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DF86F" w14:textId="7D2AD432" w:rsidR="00237C61" w:rsidRPr="000711CD" w:rsidRDefault="00237C61" w:rsidP="00D34D0A">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Pr="00CE28BA">
        <w:rPr>
          <w:rFonts w:cs="Arial"/>
          <w:b/>
          <w:i/>
          <w:noProof/>
          <w:sz w:val="28"/>
          <w:szCs w:val="28"/>
        </w:rPr>
        <w:t xml:space="preserve"> </w:t>
      </w:r>
      <w:r w:rsidRPr="00E43766">
        <w:rPr>
          <w:rFonts w:cs="Arial"/>
          <w:b/>
          <w:i/>
          <w:noProof/>
          <w:sz w:val="28"/>
          <w:szCs w:val="28"/>
        </w:rPr>
        <w:t>R5-23</w:t>
      </w:r>
      <w:r w:rsidR="00FB2006">
        <w:rPr>
          <w:rFonts w:cs="Arial"/>
          <w:b/>
          <w:i/>
          <w:noProof/>
          <w:sz w:val="28"/>
          <w:szCs w:val="28"/>
        </w:rPr>
        <w:t>6234</w:t>
      </w:r>
      <w:r w:rsidRPr="000711CD">
        <w:rPr>
          <w:b/>
          <w:i/>
          <w:noProof/>
          <w:sz w:val="24"/>
          <w:szCs w:val="24"/>
        </w:rPr>
        <w:fldChar w:fldCharType="end"/>
      </w:r>
    </w:p>
    <w:p w14:paraId="2DB09CDB" w14:textId="4E3B8E51" w:rsidR="00237C61" w:rsidRDefault="00237C61" w:rsidP="00237C61">
      <w:pPr>
        <w:pStyle w:val="CRCoverPage"/>
        <w:outlineLvl w:val="0"/>
        <w:rPr>
          <w:b/>
          <w:noProof/>
          <w:sz w:val="24"/>
        </w:rPr>
      </w:pPr>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A84B3F">
        <w:rPr>
          <w:b/>
          <w:noProof/>
          <w:sz w:val="24"/>
        </w:rPr>
        <w:t>A</w:t>
      </w:r>
      <w:r>
        <w:rPr>
          <w:b/>
          <w:noProof/>
          <w:sz w:val="24"/>
        </w:rPr>
        <w:t xml:space="preserve">, </w:t>
      </w:r>
      <w:fldSimple w:instr=" DOCPROPERTY  StartDate  \* MERGEFORMAT ">
        <w:r>
          <w:rPr>
            <w:b/>
            <w:noProof/>
            <w:sz w:val="24"/>
          </w:rPr>
          <w:t>13</w:t>
        </w:r>
        <w:r w:rsidRPr="00A84B3F">
          <w:rPr>
            <w:b/>
            <w:noProof/>
            <w:sz w:val="24"/>
            <w:vertAlign w:val="superscript"/>
          </w:rPr>
          <w:t>th</w:t>
        </w:r>
        <w:r w:rsidR="00A84B3F">
          <w:rPr>
            <w:b/>
            <w:noProof/>
            <w:sz w:val="24"/>
          </w:rPr>
          <w:t xml:space="preserve"> </w:t>
        </w:r>
      </w:fldSimple>
      <w:r w:rsidR="00A84B3F">
        <w:rPr>
          <w:b/>
          <w:noProof/>
          <w:sz w:val="24"/>
        </w:rPr>
        <w:t>-</w:t>
      </w:r>
      <w:r>
        <w:rPr>
          <w:b/>
          <w:noProof/>
          <w:sz w:val="24"/>
        </w:rPr>
        <w:t xml:space="preserve"> </w:t>
      </w:r>
      <w:fldSimple w:instr=" DOCPROPERTY  StartDate  \* MERGEFORMAT ">
        <w:r>
          <w:rPr>
            <w:b/>
            <w:noProof/>
            <w:sz w:val="24"/>
          </w:rPr>
          <w:t>17</w:t>
        </w:r>
        <w:r w:rsidR="00A84B3F" w:rsidRPr="00A84B3F">
          <w:rPr>
            <w:b/>
            <w:noProof/>
            <w:sz w:val="24"/>
            <w:vertAlign w:val="superscript"/>
          </w:rPr>
          <w:t>th</w:t>
        </w:r>
        <w:r w:rsidR="00A84B3F">
          <w:rPr>
            <w:b/>
            <w:noProof/>
            <w:sz w:val="24"/>
          </w:rPr>
          <w:t xml:space="preserve"> </w:t>
        </w:r>
        <w:r>
          <w:rPr>
            <w:b/>
            <w:noProof/>
            <w:sz w:val="24"/>
          </w:rPr>
          <w:t>Nov</w:t>
        </w:r>
        <w:r w:rsidR="00A84B3F">
          <w:rPr>
            <w:b/>
            <w:noProof/>
            <w:sz w:val="24"/>
          </w:rPr>
          <w:t>ember</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FB2006">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62DA2DA" w:rsidR="00EE16FF" w:rsidRPr="00213218" w:rsidRDefault="00FB2006" w:rsidP="00FB2006">
            <w:pPr>
              <w:pStyle w:val="CRCoverPage"/>
              <w:spacing w:after="0"/>
              <w:jc w:val="center"/>
              <w:rPr>
                <w:noProof/>
                <w:highlight w:val="yellow"/>
              </w:rPr>
            </w:pPr>
            <w:r w:rsidRPr="00FB2006">
              <w:rPr>
                <w:b/>
                <w:noProof/>
                <w:sz w:val="28"/>
              </w:rPr>
              <w:t>2691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5279E0F1" w:rsidR="00EE16FF" w:rsidRPr="00410371" w:rsidRDefault="00EE16FF" w:rsidP="00502049">
            <w:pPr>
              <w:pStyle w:val="CRCoverPage"/>
              <w:spacing w:after="0"/>
              <w:jc w:val="center"/>
              <w:rPr>
                <w:b/>
                <w:noProof/>
              </w:rPr>
            </w:pP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2F555D8" w:rsidR="00EE16FF" w:rsidRPr="00410371" w:rsidRDefault="00000000" w:rsidP="00502049">
            <w:pPr>
              <w:pStyle w:val="CRCoverPage"/>
              <w:spacing w:after="0"/>
              <w:jc w:val="center"/>
              <w:rPr>
                <w:noProof/>
                <w:sz w:val="28"/>
              </w:rPr>
            </w:pPr>
            <w:fldSimple w:instr="DOCPROPERTY  Version  \* MERGEFORMAT">
              <w:r w:rsidR="003F1173" w:rsidRPr="009973D8">
                <w:rPr>
                  <w:b/>
                  <w:noProof/>
                  <w:sz w:val="28"/>
                </w:rPr>
                <w:t>1</w:t>
              </w:r>
              <w:r w:rsidR="007A6368">
                <w:rPr>
                  <w:b/>
                  <w:noProof/>
                  <w:sz w:val="28"/>
                </w:rPr>
                <w:t>8</w:t>
              </w:r>
              <w:r w:rsidR="003F1173" w:rsidRPr="009973D8">
                <w:rPr>
                  <w:b/>
                  <w:noProof/>
                  <w:sz w:val="28"/>
                </w:rPr>
                <w:t>.</w:t>
              </w:r>
              <w:r w:rsidR="003F1173">
                <w:rPr>
                  <w:b/>
                  <w:noProof/>
                  <w:sz w:val="28"/>
                </w:rPr>
                <w:t>0</w:t>
              </w:r>
            </w:fldSimple>
            <w:r w:rsidR="0078172E">
              <w:rPr>
                <w:b/>
                <w:noProof/>
                <w:sz w:val="28"/>
              </w:rPr>
              <w:t>.0</w:t>
            </w:r>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B10D70C" w:rsidR="00EE16FF" w:rsidRDefault="00913A42" w:rsidP="00502049">
            <w:pPr>
              <w:pStyle w:val="CRCoverPage"/>
              <w:spacing w:after="0"/>
              <w:ind w:left="100"/>
              <w:rPr>
                <w:noProof/>
              </w:rPr>
            </w:pPr>
            <w:r>
              <w:t>Measure</w:t>
            </w:r>
            <w:r w:rsidR="009A333F">
              <w:t xml:space="preserve">ment uncertainty and test tolerance </w:t>
            </w:r>
            <w:proofErr w:type="spellStart"/>
            <w:r w:rsidR="009A333F">
              <w:t>updation</w:t>
            </w:r>
            <w:proofErr w:type="spellEnd"/>
            <w:r w:rsidR="00706178">
              <w:t xml:space="preserve"> of </w:t>
            </w:r>
            <w:r w:rsidR="00D0074E">
              <w:t xml:space="preserve">fast </w:t>
            </w:r>
            <w:r>
              <w:t xml:space="preserve">SCell activation </w:t>
            </w:r>
            <w:r w:rsidR="00D0074E">
              <w:t xml:space="preserve">and CPAC </w:t>
            </w:r>
            <w:r>
              <w:t>test</w:t>
            </w:r>
            <w:r w:rsidR="009A333F">
              <w:t xml:space="preserve"> cases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773C38D" w:rsidR="00EE16FF" w:rsidRPr="00FB6F48" w:rsidRDefault="006D1B1D" w:rsidP="00502049">
            <w:pPr>
              <w:pStyle w:val="CRCoverPage"/>
              <w:spacing w:after="0"/>
              <w:ind w:left="100"/>
              <w:rPr>
                <w:noProof/>
              </w:rPr>
            </w:pPr>
            <w:r w:rsidRPr="004A3367">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A7403C8"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3F6F19">
              <w:rPr>
                <w:noProof/>
              </w:rPr>
              <w:t>10</w:t>
            </w:r>
            <w:r w:rsidRPr="008C2C74">
              <w:rPr>
                <w:noProof/>
              </w:rPr>
              <w:t>-</w:t>
            </w:r>
            <w:r w:rsidRPr="008C2C74">
              <w:rPr>
                <w:noProof/>
              </w:rPr>
              <w:fldChar w:fldCharType="end"/>
            </w:r>
            <w:r w:rsidR="00FB2006">
              <w:rPr>
                <w:noProof/>
              </w:rPr>
              <w:t>1</w:t>
            </w:r>
            <w:r w:rsidR="00B246AF">
              <w:rPr>
                <w:noProof/>
              </w:rPr>
              <w:t>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AE575F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78172E">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A243525" w:rsidR="00EE16FF" w:rsidRDefault="009A333F" w:rsidP="00502049">
            <w:pPr>
              <w:pStyle w:val="CRCoverPage"/>
              <w:spacing w:after="0"/>
              <w:rPr>
                <w:noProof/>
              </w:rPr>
            </w:pPr>
            <w:r>
              <w:t xml:space="preserve">Measurement uncertainty and test tolerance </w:t>
            </w:r>
            <w:proofErr w:type="spellStart"/>
            <w:r>
              <w:t>updation</w:t>
            </w:r>
            <w:proofErr w:type="spellEnd"/>
            <w:r>
              <w:t xml:space="preserve"> of </w:t>
            </w:r>
            <w:r w:rsidR="002D6381">
              <w:t xml:space="preserve">fast </w:t>
            </w:r>
            <w:r>
              <w:t>SCell activation test cases</w:t>
            </w:r>
            <w:r w:rsidR="002D6381">
              <w:t xml:space="preserve"> and CPAC test cases 4.5.3.6, 4.5.3.7, 4.5.</w:t>
            </w:r>
            <w:r w:rsidR="0004720E">
              <w:t>11.1,</w:t>
            </w:r>
            <w:r>
              <w:t xml:space="preserve"> 6.5.3.</w:t>
            </w:r>
            <w:r w:rsidR="002D6381">
              <w:t>10</w:t>
            </w:r>
            <w:r>
              <w:t xml:space="preserve">, </w:t>
            </w:r>
            <w:r w:rsidR="002D6381">
              <w:t>6.5.3.11, 5</w:t>
            </w:r>
            <w:r>
              <w:t>.5.3.</w:t>
            </w:r>
            <w:r w:rsidR="002D6381">
              <w:t>8</w:t>
            </w:r>
            <w:r>
              <w:t>, 7.5.3.</w:t>
            </w:r>
            <w:r w:rsidR="002D6381">
              <w:t xml:space="preserve">13 </w:t>
            </w:r>
            <w:r>
              <w:t>is missing in 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331A7F6" w:rsidR="00E439EC" w:rsidRPr="00064F12" w:rsidRDefault="002E32F0" w:rsidP="009878CF">
            <w:pPr>
              <w:pStyle w:val="CRCoverPage"/>
              <w:rPr>
                <w:noProof/>
              </w:rPr>
            </w:pPr>
            <w:r>
              <w:t xml:space="preserve">Measurement uncertainty and test tolerance </w:t>
            </w:r>
            <w:proofErr w:type="spellStart"/>
            <w:r>
              <w:t>updation</w:t>
            </w:r>
            <w:proofErr w:type="spellEnd"/>
            <w:r>
              <w:t xml:space="preserve"> of fast SCell activation test cases and CPAC test cases 4.5.3.6, 4.5.3.7, 4.5.11.1, 6.5.3.10, 6.5.3.11, 5.5.3.8, 7.5.3.13 is added in test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484A2A9" w:rsidR="00EE16FF" w:rsidRDefault="00EE16FF" w:rsidP="00502049">
            <w:pPr>
              <w:pStyle w:val="CRCoverPage"/>
              <w:spacing w:after="0"/>
              <w:rPr>
                <w:noProof/>
              </w:rPr>
            </w:pPr>
            <w:r w:rsidRPr="00D20112">
              <w:rPr>
                <w:noProof/>
              </w:rPr>
              <w:t xml:space="preserve">Test case would be </w:t>
            </w:r>
            <w:r w:rsidR="0044489E">
              <w:rPr>
                <w:noProof/>
              </w:rPr>
              <w:t>incomplete</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C1BD0E6" w:rsidR="00EE16FF" w:rsidRDefault="005445DA" w:rsidP="00502049">
            <w:pPr>
              <w:pStyle w:val="CRCoverPage"/>
              <w:spacing w:after="0"/>
              <w:rPr>
                <w:noProof/>
              </w:rPr>
            </w:pPr>
            <w:r>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39B9F5B1"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E13584D" w:rsidR="00EE16FF" w:rsidRDefault="00FB2006"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91E9E52" w:rsidR="00D421A9" w:rsidRDefault="00FB2006" w:rsidP="00C0185B">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EEDB37F" w:rsidR="00EE16FF" w:rsidRDefault="00FB2006" w:rsidP="00502049">
            <w:pPr>
              <w:pStyle w:val="CRCoverPage"/>
              <w:spacing w:after="0"/>
              <w:ind w:left="100"/>
              <w:rPr>
                <w:noProof/>
              </w:rPr>
            </w:pPr>
            <w:r w:rsidRPr="00FB2006">
              <w:rPr>
                <w:noProof/>
              </w:rPr>
              <w:t>Associated TR 38.903 TT analysis tdoc number: R5-236224</w:t>
            </w:r>
            <w:r>
              <w:rPr>
                <w:noProof/>
              </w:rPr>
              <w:t>-26</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17CCBC" w14:textId="41D48F0A" w:rsidR="00A64D10" w:rsidRDefault="00EA2486" w:rsidP="00EA2486">
      <w:pPr>
        <w:pStyle w:val="EditorsNote"/>
        <w:jc w:val="center"/>
        <w:rPr>
          <w:b/>
          <w:bCs/>
          <w:sz w:val="24"/>
          <w:szCs w:val="24"/>
        </w:rPr>
      </w:pPr>
      <w:bookmarkStart w:id="2" w:name="_Toc84513652"/>
      <w:bookmarkStart w:id="3"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782FBA9" w14:textId="77777777" w:rsidR="000D7AA4" w:rsidRPr="00454010" w:rsidRDefault="000D7AA4" w:rsidP="000D7AA4">
      <w:pPr>
        <w:pStyle w:val="Heading1"/>
      </w:pPr>
      <w:r w:rsidRPr="00454010">
        <w:t>F.1</w:t>
      </w:r>
      <w:r w:rsidRPr="00454010">
        <w:tab/>
        <w:t>Measurement uncertainties and test tolerances for FR1 and FR2</w:t>
      </w:r>
    </w:p>
    <w:p w14:paraId="06FD59C4" w14:textId="77777777" w:rsidR="000D7AA4" w:rsidRPr="00454010" w:rsidRDefault="000D7AA4" w:rsidP="000D7AA4">
      <w:pPr>
        <w:pStyle w:val="Heading2"/>
      </w:pPr>
      <w:r w:rsidRPr="00454010">
        <w:t>F.1.1</w:t>
      </w:r>
      <w:r w:rsidRPr="00454010">
        <w:tab/>
        <w:t>Acceptable uncertainty of test system (normative)</w:t>
      </w:r>
    </w:p>
    <w:p w14:paraId="40695FBD" w14:textId="77777777" w:rsidR="000D7AA4" w:rsidRPr="00454010" w:rsidRDefault="000D7AA4" w:rsidP="000D7AA4">
      <w:r w:rsidRPr="00454010">
        <w:t>See TS 38.521-1 [17] annex F.1.</w:t>
      </w:r>
    </w:p>
    <w:p w14:paraId="258A9D98" w14:textId="77777777" w:rsidR="000D7AA4" w:rsidRPr="00454010" w:rsidRDefault="000D7AA4" w:rsidP="000D7AA4">
      <w:pPr>
        <w:pStyle w:val="Heading3"/>
      </w:pPr>
      <w:r w:rsidRPr="00454010">
        <w:t>F.1.1.1</w:t>
      </w:r>
      <w:r w:rsidRPr="00454010">
        <w:tab/>
      </w:r>
      <w:r w:rsidRPr="00454010">
        <w:rPr>
          <w:lang w:eastAsia="sv-SE"/>
        </w:rPr>
        <w:t>Measurement of test environments</w:t>
      </w:r>
    </w:p>
    <w:p w14:paraId="51CC9214" w14:textId="77777777" w:rsidR="000D7AA4" w:rsidRPr="00454010" w:rsidRDefault="000D7AA4" w:rsidP="000D7AA4">
      <w:r w:rsidRPr="00454010">
        <w:t>See TS 38.521-1 [17] Annex F1.1.</w:t>
      </w:r>
    </w:p>
    <w:p w14:paraId="300CFC82" w14:textId="77777777" w:rsidR="000D7AA4" w:rsidRPr="00454010" w:rsidRDefault="000D7AA4" w:rsidP="000D7AA4">
      <w:pPr>
        <w:pStyle w:val="Heading3"/>
      </w:pPr>
      <w:r w:rsidRPr="00454010">
        <w:t>F.1.1.2</w:t>
      </w:r>
      <w:r w:rsidRPr="00454010">
        <w:tab/>
        <w:t>Measurement of RRM requirements</w:t>
      </w:r>
    </w:p>
    <w:bookmarkEnd w:id="2"/>
    <w:bookmarkEnd w:id="3"/>
    <w:p w14:paraId="251371C2" w14:textId="28C81BDA" w:rsidR="000D7AA4" w:rsidRDefault="000D7AA4" w:rsidP="000D7AA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C860140" w14:textId="77777777" w:rsidR="007239C3" w:rsidRDefault="007239C3" w:rsidP="007239C3">
      <w:pPr>
        <w:pStyle w:val="TH"/>
        <w:rPr>
          <w:lang w:val="en-US"/>
        </w:rPr>
      </w:pPr>
      <w:r>
        <w:lastRenderedPageBreak/>
        <w:t>Table F.1.1.2-3: Maximum test system uncertainty for RRM requirements for EN-DC FR1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56"/>
        <w:gridCol w:w="7"/>
        <w:gridCol w:w="36"/>
        <w:gridCol w:w="18"/>
        <w:gridCol w:w="6"/>
        <w:gridCol w:w="9"/>
        <w:gridCol w:w="18"/>
        <w:gridCol w:w="2487"/>
        <w:gridCol w:w="32"/>
        <w:gridCol w:w="73"/>
        <w:gridCol w:w="10"/>
        <w:gridCol w:w="11"/>
        <w:gridCol w:w="37"/>
        <w:gridCol w:w="3483"/>
        <w:gridCol w:w="234"/>
        <w:gridCol w:w="58"/>
        <w:gridCol w:w="15"/>
        <w:gridCol w:w="33"/>
      </w:tblGrid>
      <w:tr w:rsidR="007239C3" w14:paraId="1279CA3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BEAC83F" w14:textId="77777777" w:rsidR="007239C3" w:rsidRDefault="007239C3">
            <w:pPr>
              <w:pStyle w:val="TAH"/>
              <w:jc w:val="left"/>
              <w:rPr>
                <w:shd w:val="clear" w:color="auto" w:fill="FFFFFF"/>
              </w:rPr>
            </w:pPr>
            <w:r>
              <w:lastRenderedPageBreak/>
              <w:t>Subclause</w:t>
            </w:r>
          </w:p>
        </w:tc>
        <w:tc>
          <w:tcPr>
            <w:tcW w:w="2635" w:type="dxa"/>
            <w:gridSpan w:val="7"/>
            <w:tcBorders>
              <w:top w:val="single" w:sz="4" w:space="0" w:color="auto"/>
              <w:left w:val="single" w:sz="4" w:space="0" w:color="auto"/>
              <w:bottom w:val="single" w:sz="4" w:space="0" w:color="auto"/>
              <w:right w:val="single" w:sz="4" w:space="0" w:color="auto"/>
            </w:tcBorders>
            <w:hideMark/>
          </w:tcPr>
          <w:p w14:paraId="6910E41D" w14:textId="77777777" w:rsidR="007239C3" w:rsidRDefault="007239C3">
            <w:pPr>
              <w:pStyle w:val="TAH"/>
              <w:jc w:val="left"/>
              <w:rPr>
                <w:shd w:val="clear" w:color="auto" w:fill="FFFFFF"/>
              </w:rPr>
            </w:pPr>
            <w:r>
              <w:t>Maximum Test System Uncertainty</w:t>
            </w:r>
            <w:r>
              <w:rPr>
                <w:vertAlign w:val="superscript"/>
              </w:rPr>
              <w:t>1</w:t>
            </w:r>
          </w:p>
        </w:tc>
        <w:tc>
          <w:tcPr>
            <w:tcW w:w="3823" w:type="dxa"/>
            <w:gridSpan w:val="5"/>
            <w:tcBorders>
              <w:top w:val="single" w:sz="4" w:space="0" w:color="auto"/>
              <w:left w:val="single" w:sz="4" w:space="0" w:color="auto"/>
              <w:bottom w:val="single" w:sz="4" w:space="0" w:color="auto"/>
              <w:right w:val="single" w:sz="4" w:space="0" w:color="auto"/>
            </w:tcBorders>
            <w:hideMark/>
          </w:tcPr>
          <w:p w14:paraId="480C1476" w14:textId="77777777" w:rsidR="007239C3" w:rsidRDefault="007239C3">
            <w:pPr>
              <w:pStyle w:val="TAH"/>
              <w:jc w:val="left"/>
            </w:pPr>
            <w:r>
              <w:t>Derivation of Test System Uncertainty</w:t>
            </w:r>
          </w:p>
        </w:tc>
      </w:tr>
      <w:tr w:rsidR="007239C3" w14:paraId="15069D0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55031B1" w14:textId="77777777" w:rsidR="007239C3" w:rsidRDefault="007239C3">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35" w:type="dxa"/>
            <w:gridSpan w:val="7"/>
            <w:tcBorders>
              <w:top w:val="single" w:sz="4" w:space="0" w:color="auto"/>
              <w:left w:val="single" w:sz="4" w:space="0" w:color="auto"/>
              <w:bottom w:val="single" w:sz="4" w:space="0" w:color="auto"/>
              <w:right w:val="single" w:sz="4" w:space="0" w:color="auto"/>
            </w:tcBorders>
          </w:tcPr>
          <w:p w14:paraId="508F4198" w14:textId="77777777" w:rsidR="007239C3" w:rsidRDefault="007239C3">
            <w:pPr>
              <w:pStyle w:val="TAL"/>
              <w:rPr>
                <w:shd w:val="clear" w:color="auto" w:fill="FFFFFF"/>
              </w:rPr>
            </w:pPr>
            <w:r>
              <w:rPr>
                <w:shd w:val="clear" w:color="auto" w:fill="FFFFFF"/>
              </w:rPr>
              <w:t>Noc ±1.5 dB</w:t>
            </w:r>
          </w:p>
          <w:p w14:paraId="22D44C72" w14:textId="77777777" w:rsidR="007239C3" w:rsidRDefault="007239C3">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45857E4A" w14:textId="77777777" w:rsidR="007239C3" w:rsidRDefault="007239C3">
            <w:pPr>
              <w:pStyle w:val="TAL"/>
              <w:rPr>
                <w:shd w:val="clear" w:color="auto" w:fill="FFFFFF"/>
              </w:rPr>
            </w:pPr>
          </w:p>
          <w:p w14:paraId="2D4AC4A9" w14:textId="77777777" w:rsidR="007239C3" w:rsidRDefault="007239C3">
            <w:pPr>
              <w:pStyle w:val="TAL"/>
              <w:rPr>
                <w:shd w:val="clear" w:color="auto" w:fill="FFFFFF"/>
              </w:rPr>
            </w:pPr>
            <w:r>
              <w:rPr>
                <w:shd w:val="clear" w:color="auto" w:fill="FFFFFF"/>
              </w:rPr>
              <w:t>Uplink absolute power measurement ±1.5 dB</w:t>
            </w:r>
          </w:p>
          <w:p w14:paraId="286750D3" w14:textId="77777777" w:rsidR="007239C3" w:rsidRDefault="007239C3">
            <w:pPr>
              <w:pStyle w:val="TAL"/>
              <w:rPr>
                <w:shd w:val="clear" w:color="auto" w:fill="FFFFFF"/>
              </w:rPr>
            </w:pPr>
          </w:p>
          <w:p w14:paraId="1E9488CB" w14:textId="77777777" w:rsidR="007239C3" w:rsidRDefault="007239C3">
            <w:pPr>
              <w:pStyle w:val="TAL"/>
              <w:rPr>
                <w:shd w:val="clear" w:color="auto" w:fill="FFFFFF"/>
              </w:rPr>
            </w:pPr>
            <w:r>
              <w:rPr>
                <w:shd w:val="clear" w:color="auto" w:fill="FFFFFF"/>
              </w:rPr>
              <w:t>Uplink relative power measurement ±0.7 dB</w:t>
            </w:r>
          </w:p>
          <w:p w14:paraId="43509AEE" w14:textId="77777777" w:rsidR="007239C3" w:rsidRDefault="007239C3">
            <w:pPr>
              <w:pStyle w:val="TAL"/>
              <w:rPr>
                <w:shd w:val="clear" w:color="auto" w:fill="FFFFFF"/>
              </w:rPr>
            </w:pPr>
          </w:p>
          <w:p w14:paraId="0654655F" w14:textId="77777777" w:rsidR="007239C3" w:rsidRDefault="007239C3">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3" w:type="dxa"/>
            <w:gridSpan w:val="5"/>
            <w:tcBorders>
              <w:top w:val="single" w:sz="4" w:space="0" w:color="auto"/>
              <w:left w:val="single" w:sz="4" w:space="0" w:color="auto"/>
              <w:bottom w:val="single" w:sz="4" w:space="0" w:color="auto"/>
              <w:right w:val="single" w:sz="4" w:space="0" w:color="auto"/>
            </w:tcBorders>
          </w:tcPr>
          <w:p w14:paraId="6EC196DF" w14:textId="77777777" w:rsidR="007239C3" w:rsidRDefault="007239C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13C5CD0B" w14:textId="77777777" w:rsidR="007239C3" w:rsidRDefault="007239C3">
            <w:pPr>
              <w:pStyle w:val="TAL"/>
              <w:rPr>
                <w:rFonts w:cs="v3.7.0"/>
              </w:rPr>
            </w:pPr>
          </w:p>
          <w:p w14:paraId="2657E55B" w14:textId="77777777" w:rsidR="007239C3" w:rsidRDefault="007239C3">
            <w:pPr>
              <w:pStyle w:val="TAL"/>
              <w:rPr>
                <w:rFonts w:cstheme="minorBidi"/>
              </w:rPr>
            </w:pPr>
            <w:r>
              <w:t>T</w:t>
            </w:r>
            <w:r>
              <w:rPr>
                <w:vertAlign w:val="subscript"/>
              </w:rPr>
              <w:t>c</w:t>
            </w:r>
            <w:r>
              <w:t xml:space="preserve"> = 1/(480000 x 4096) seconds, the basic timing unit defined in TS 38.211 [7]</w:t>
            </w:r>
          </w:p>
        </w:tc>
      </w:tr>
      <w:tr w:rsidR="007239C3" w14:paraId="6722877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9C35F53" w14:textId="77777777" w:rsidR="007239C3" w:rsidRDefault="007239C3">
            <w:pPr>
              <w:pStyle w:val="TAL"/>
            </w:pPr>
            <w:r>
              <w:rPr>
                <w:shd w:val="clear" w:color="auto" w:fill="FFFFFF"/>
              </w:rPr>
              <w:t>4.3.2.2.2</w:t>
            </w:r>
            <w:r>
              <w:rPr>
                <w:shd w:val="clear" w:color="auto" w:fill="FFFFFF"/>
                <w:lang w:eastAsia="ja-JP"/>
              </w:rPr>
              <w:t xml:space="preserve"> Non-contention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172CD310"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2DA9D379" w14:textId="77777777" w:rsidR="007239C3" w:rsidRDefault="007239C3">
            <w:pPr>
              <w:pStyle w:val="TAL"/>
            </w:pPr>
            <w:r>
              <w:rPr>
                <w:shd w:val="clear" w:color="auto" w:fill="FFFFFF"/>
              </w:rPr>
              <w:t>Same as 4.3.2.2.1</w:t>
            </w:r>
          </w:p>
        </w:tc>
      </w:tr>
      <w:tr w:rsidR="007239C3" w14:paraId="2F48399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2B30CFC" w14:textId="77777777" w:rsidR="007239C3" w:rsidRDefault="007239C3">
            <w:pPr>
              <w:pStyle w:val="TAL"/>
              <w:rPr>
                <w:shd w:val="clear" w:color="auto" w:fill="FFFFFF"/>
              </w:rPr>
            </w:pPr>
            <w:r>
              <w:rPr>
                <w:shd w:val="clear" w:color="auto" w:fill="FFFFFF"/>
              </w:rPr>
              <w:t xml:space="preserve">4.3.2.2.3 </w:t>
            </w:r>
            <w:r>
              <w:t>EN-DC FR1 2-step contention based random access</w:t>
            </w:r>
          </w:p>
        </w:tc>
        <w:tc>
          <w:tcPr>
            <w:tcW w:w="2635" w:type="dxa"/>
            <w:gridSpan w:val="7"/>
            <w:tcBorders>
              <w:top w:val="single" w:sz="4" w:space="0" w:color="auto"/>
              <w:left w:val="single" w:sz="4" w:space="0" w:color="auto"/>
              <w:bottom w:val="single" w:sz="4" w:space="0" w:color="auto"/>
              <w:right w:val="single" w:sz="4" w:space="0" w:color="auto"/>
            </w:tcBorders>
            <w:hideMark/>
          </w:tcPr>
          <w:p w14:paraId="1A0600F5"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735F6F92" w14:textId="77777777" w:rsidR="007239C3" w:rsidRDefault="007239C3">
            <w:pPr>
              <w:pStyle w:val="TAL"/>
              <w:rPr>
                <w:shd w:val="clear" w:color="auto" w:fill="FFFFFF"/>
              </w:rPr>
            </w:pPr>
            <w:r>
              <w:rPr>
                <w:shd w:val="clear" w:color="auto" w:fill="FFFFFF"/>
              </w:rPr>
              <w:t>Same as 4.3.2.2.1</w:t>
            </w:r>
          </w:p>
        </w:tc>
      </w:tr>
      <w:tr w:rsidR="007239C3" w14:paraId="1B404E6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0D5172B" w14:textId="77777777" w:rsidR="007239C3" w:rsidRDefault="007239C3">
            <w:pPr>
              <w:pStyle w:val="TAL"/>
              <w:rPr>
                <w:shd w:val="clear" w:color="auto" w:fill="FFFFFF"/>
              </w:rPr>
            </w:pPr>
            <w:r>
              <w:rPr>
                <w:shd w:val="clear" w:color="auto" w:fill="FFFFFF"/>
              </w:rPr>
              <w:t xml:space="preserve">4.3.2.2.4 </w:t>
            </w:r>
            <w:r>
              <w:t>EN-DC FR1 2-step non-contention based random access</w:t>
            </w:r>
          </w:p>
        </w:tc>
        <w:tc>
          <w:tcPr>
            <w:tcW w:w="2635" w:type="dxa"/>
            <w:gridSpan w:val="7"/>
            <w:tcBorders>
              <w:top w:val="single" w:sz="4" w:space="0" w:color="auto"/>
              <w:left w:val="single" w:sz="4" w:space="0" w:color="auto"/>
              <w:bottom w:val="single" w:sz="4" w:space="0" w:color="auto"/>
              <w:right w:val="single" w:sz="4" w:space="0" w:color="auto"/>
            </w:tcBorders>
            <w:hideMark/>
          </w:tcPr>
          <w:p w14:paraId="09E67589"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6937C2FD" w14:textId="77777777" w:rsidR="007239C3" w:rsidRDefault="007239C3">
            <w:pPr>
              <w:pStyle w:val="TAL"/>
              <w:rPr>
                <w:shd w:val="clear" w:color="auto" w:fill="FFFFFF"/>
              </w:rPr>
            </w:pPr>
            <w:r>
              <w:rPr>
                <w:shd w:val="clear" w:color="auto" w:fill="FFFFFF"/>
              </w:rPr>
              <w:t>Same as 4.3.2.2.1</w:t>
            </w:r>
          </w:p>
        </w:tc>
      </w:tr>
      <w:tr w:rsidR="007239C3" w14:paraId="02F620B2"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0D0D539D" w14:textId="77777777" w:rsidR="007239C3" w:rsidRDefault="007239C3">
            <w:pPr>
              <w:pStyle w:val="TAL"/>
              <w:rPr>
                <w:lang w:eastAsia="ja-JP"/>
              </w:rPr>
            </w:pPr>
            <w:r>
              <w:rPr>
                <w:lang w:eastAsia="ja-JP"/>
              </w:rPr>
              <w:t xml:space="preserve">4.4.1.1 </w:t>
            </w:r>
            <w:r>
              <w:t>EN-DC FR1 UE transmit timing accuracy</w:t>
            </w:r>
          </w:p>
        </w:tc>
        <w:tc>
          <w:tcPr>
            <w:tcW w:w="2606" w:type="dxa"/>
            <w:gridSpan w:val="7"/>
            <w:tcBorders>
              <w:top w:val="single" w:sz="4" w:space="0" w:color="auto"/>
              <w:left w:val="single" w:sz="4" w:space="0" w:color="auto"/>
              <w:bottom w:val="single" w:sz="4" w:space="0" w:color="auto"/>
              <w:right w:val="single" w:sz="4" w:space="0" w:color="auto"/>
            </w:tcBorders>
          </w:tcPr>
          <w:p w14:paraId="534D615C" w14:textId="77777777" w:rsidR="007239C3" w:rsidRDefault="007239C3">
            <w:pPr>
              <w:pStyle w:val="TAL"/>
              <w:rPr>
                <w:rFonts w:cs="Arial"/>
                <w:shd w:val="clear" w:color="auto" w:fill="FFFFFF"/>
              </w:rPr>
            </w:pPr>
            <w:r>
              <w:rPr>
                <w:rFonts w:cs="Arial"/>
                <w:shd w:val="clear" w:color="auto" w:fill="FFFFFF"/>
              </w:rPr>
              <w:t>Noc ±1.5 dB</w:t>
            </w:r>
          </w:p>
          <w:p w14:paraId="5A9CF085" w14:textId="77777777" w:rsidR="007239C3" w:rsidRDefault="007239C3">
            <w:pPr>
              <w:pStyle w:val="TAL"/>
              <w:rPr>
                <w:rFonts w:cs="Arial"/>
              </w:rPr>
            </w:pPr>
          </w:p>
          <w:p w14:paraId="51C3FFF2" w14:textId="77777777" w:rsidR="007239C3" w:rsidRDefault="007239C3">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73EDAC0" w14:textId="77777777" w:rsidR="007239C3" w:rsidRDefault="007239C3">
            <w:pPr>
              <w:pStyle w:val="TAL"/>
              <w:rPr>
                <w:rFonts w:cs="Arial"/>
                <w:shd w:val="clear" w:color="auto" w:fill="FFFFFF"/>
                <w:lang w:eastAsia="ja-JP"/>
              </w:rPr>
            </w:pPr>
          </w:p>
          <w:p w14:paraId="715AF0E8" w14:textId="77777777" w:rsidR="007239C3" w:rsidRDefault="007239C3">
            <w:pPr>
              <w:pStyle w:val="TAL"/>
              <w:rPr>
                <w:rFonts w:cs="Arial"/>
                <w:shd w:val="clear" w:color="auto" w:fill="FFFFFF"/>
                <w:lang w:eastAsia="ja-JP"/>
              </w:rPr>
            </w:pPr>
          </w:p>
          <w:p w14:paraId="48D8E978" w14:textId="77777777" w:rsidR="007239C3" w:rsidRDefault="007239C3">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48" w:type="dxa"/>
            <w:gridSpan w:val="6"/>
            <w:tcBorders>
              <w:top w:val="single" w:sz="4" w:space="0" w:color="auto"/>
              <w:left w:val="single" w:sz="4" w:space="0" w:color="auto"/>
              <w:bottom w:val="single" w:sz="4" w:space="0" w:color="auto"/>
              <w:right w:val="single" w:sz="4" w:space="0" w:color="auto"/>
            </w:tcBorders>
          </w:tcPr>
          <w:p w14:paraId="44817DBB" w14:textId="77777777" w:rsidR="007239C3" w:rsidRDefault="007239C3">
            <w:pPr>
              <w:pStyle w:val="TAL"/>
            </w:pPr>
            <w:r>
              <w:t>Ês</w:t>
            </w:r>
            <w:r>
              <w:rPr>
                <w:vertAlign w:val="subscript"/>
              </w:rPr>
              <w:t>2</w:t>
            </w:r>
            <w:r>
              <w:t xml:space="preserve"> / Noc is the ratio of cell 2 signal / AWGN</w:t>
            </w:r>
          </w:p>
          <w:p w14:paraId="36C1404E" w14:textId="77777777" w:rsidR="007239C3" w:rsidRDefault="007239C3">
            <w:pPr>
              <w:pStyle w:val="TAL"/>
            </w:pPr>
          </w:p>
          <w:p w14:paraId="2ECCD437" w14:textId="77777777" w:rsidR="007239C3" w:rsidRDefault="007239C3">
            <w:pPr>
              <w:pStyle w:val="TAL"/>
            </w:pPr>
            <w:r>
              <w:t>Tc = 1/(480000 x 4096) seconds, the basic timing unit defined in TS 38.211 [7]</w:t>
            </w:r>
          </w:p>
        </w:tc>
      </w:tr>
      <w:tr w:rsidR="007239C3" w14:paraId="4A8302C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750F08E" w14:textId="77777777" w:rsidR="007239C3" w:rsidRDefault="007239C3">
            <w:pPr>
              <w:pStyle w:val="TAL"/>
            </w:pPr>
            <w:r>
              <w:t>4.4.3.1 EN-DC FR1 timing advance adjustment accuracy</w:t>
            </w:r>
          </w:p>
        </w:tc>
        <w:tc>
          <w:tcPr>
            <w:tcW w:w="2635" w:type="dxa"/>
            <w:gridSpan w:val="7"/>
            <w:tcBorders>
              <w:top w:val="single" w:sz="4" w:space="0" w:color="auto"/>
              <w:left w:val="single" w:sz="4" w:space="0" w:color="auto"/>
              <w:bottom w:val="single" w:sz="4" w:space="0" w:color="auto"/>
              <w:right w:val="single" w:sz="4" w:space="0" w:color="auto"/>
            </w:tcBorders>
          </w:tcPr>
          <w:p w14:paraId="372951A7" w14:textId="77777777" w:rsidR="007239C3" w:rsidRDefault="007239C3">
            <w:pPr>
              <w:pStyle w:val="TAL"/>
              <w:rPr>
                <w:shd w:val="clear" w:color="auto" w:fill="FFFFFF"/>
              </w:rPr>
            </w:pPr>
            <w:r>
              <w:rPr>
                <w:shd w:val="clear" w:color="auto" w:fill="FFFFFF"/>
              </w:rPr>
              <w:t>Noc ±1.5 dB</w:t>
            </w:r>
          </w:p>
          <w:p w14:paraId="472E4AE2" w14:textId="77777777" w:rsidR="007239C3" w:rsidRDefault="007239C3">
            <w:pPr>
              <w:pStyle w:val="TAL"/>
            </w:pPr>
          </w:p>
          <w:p w14:paraId="55FBAA6C" w14:textId="77777777" w:rsidR="007239C3" w:rsidRDefault="007239C3">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32C5E7C6" w14:textId="77777777" w:rsidR="007239C3" w:rsidRDefault="007239C3">
            <w:pPr>
              <w:pStyle w:val="TAL"/>
              <w:rPr>
                <w:shd w:val="clear" w:color="auto" w:fill="FFFFFF"/>
              </w:rPr>
            </w:pPr>
          </w:p>
          <w:p w14:paraId="6D59580A" w14:textId="77777777" w:rsidR="007239C3" w:rsidRDefault="007239C3">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3" w:type="dxa"/>
            <w:gridSpan w:val="5"/>
            <w:tcBorders>
              <w:top w:val="single" w:sz="4" w:space="0" w:color="auto"/>
              <w:left w:val="single" w:sz="4" w:space="0" w:color="auto"/>
              <w:bottom w:val="single" w:sz="4" w:space="0" w:color="auto"/>
              <w:right w:val="single" w:sz="4" w:space="0" w:color="auto"/>
            </w:tcBorders>
          </w:tcPr>
          <w:p w14:paraId="179371EB" w14:textId="77777777" w:rsidR="007239C3" w:rsidRDefault="007239C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0E8608A2" w14:textId="77777777" w:rsidR="007239C3" w:rsidRDefault="007239C3">
            <w:pPr>
              <w:pStyle w:val="TAL"/>
              <w:rPr>
                <w:rFonts w:cs="v3.7.0"/>
              </w:rPr>
            </w:pPr>
          </w:p>
          <w:p w14:paraId="4705F489" w14:textId="77777777" w:rsidR="007239C3" w:rsidRDefault="007239C3">
            <w:pPr>
              <w:pStyle w:val="TAL"/>
              <w:rPr>
                <w:rFonts w:cstheme="minorBidi"/>
              </w:rPr>
            </w:pPr>
            <w:r>
              <w:t>T</w:t>
            </w:r>
            <w:r>
              <w:rPr>
                <w:vertAlign w:val="subscript"/>
              </w:rPr>
              <w:t>c</w:t>
            </w:r>
            <w:r>
              <w:t xml:space="preserve"> = 1/(480000 x 4096) seconds, the basic timing unit defined in TS 38.211 [7]</w:t>
            </w:r>
          </w:p>
        </w:tc>
      </w:tr>
      <w:tr w:rsidR="007239C3" w14:paraId="1484C06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F0DC843" w14:textId="77777777" w:rsidR="007239C3" w:rsidRDefault="007239C3">
            <w:pPr>
              <w:pStyle w:val="TAL"/>
            </w:pPr>
            <w:r>
              <w:t xml:space="preserve">4.5.1.1 EN-DC FR1 radio link monitoring out-of-sync test for </w:t>
            </w:r>
            <w:proofErr w:type="spellStart"/>
            <w:r>
              <w:t>PSCell</w:t>
            </w:r>
            <w:proofErr w:type="spellEnd"/>
            <w:r>
              <w:t xml:space="preserve"> configured with SSB-based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EC86883" w14:textId="77777777" w:rsidR="007239C3" w:rsidRDefault="007239C3">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195E4FF2" w14:textId="77777777" w:rsidR="007239C3" w:rsidRDefault="007239C3">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522DAF2F" w14:textId="77777777" w:rsidR="007239C3" w:rsidRDefault="007239C3">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w:t>
            </w:r>
            <w:r>
              <w:rPr>
                <w:rFonts w:ascii="Arial" w:hAnsi="Arial"/>
                <w:sz w:val="18"/>
                <w:vertAlign w:val="subscript"/>
              </w:rPr>
              <w:t>2</w:t>
            </w:r>
            <w:r>
              <w:rPr>
                <w:rFonts w:ascii="Arial" w:hAnsi="Arial"/>
                <w:sz w:val="18"/>
              </w:rPr>
              <w:t xml:space="preserve"> ±1.5 dB</w:t>
            </w:r>
          </w:p>
          <w:p w14:paraId="3DA687B9" w14:textId="77777777" w:rsidR="007239C3" w:rsidRDefault="007239C3">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38B1A265" w14:textId="77777777" w:rsidR="007239C3" w:rsidRDefault="007239C3">
            <w:pPr>
              <w:pStyle w:val="TAL"/>
            </w:pPr>
            <w:r>
              <w:rPr>
                <w:rFonts w:eastAsia="SimSun"/>
              </w:rPr>
              <w:t xml:space="preserve">Fading profile </w:t>
            </w:r>
            <w:r>
              <w:t>±0.7 dB</w:t>
            </w:r>
          </w:p>
        </w:tc>
        <w:tc>
          <w:tcPr>
            <w:tcW w:w="3823" w:type="dxa"/>
            <w:gridSpan w:val="5"/>
            <w:tcBorders>
              <w:top w:val="single" w:sz="4" w:space="0" w:color="auto"/>
              <w:left w:val="single" w:sz="4" w:space="0" w:color="auto"/>
              <w:bottom w:val="single" w:sz="4" w:space="0" w:color="auto"/>
              <w:right w:val="single" w:sz="4" w:space="0" w:color="auto"/>
            </w:tcBorders>
          </w:tcPr>
          <w:p w14:paraId="11AFBC89" w14:textId="77777777" w:rsidR="007239C3" w:rsidRDefault="007239C3">
            <w:pPr>
              <w:keepNext/>
              <w:keepLines/>
              <w:spacing w:after="0"/>
              <w:rPr>
                <w:rFonts w:ascii="Arial" w:eastAsia="SimSun" w:hAnsi="Arial" w:cs="Arial"/>
                <w:sz w:val="18"/>
                <w:szCs w:val="18"/>
              </w:rPr>
            </w:pPr>
            <w:r>
              <w:rPr>
                <w:rFonts w:ascii="Arial" w:eastAsia="SimSun" w:hAnsi="Arial" w:cs="Arial"/>
                <w:sz w:val="18"/>
                <w:szCs w:val="18"/>
              </w:rPr>
              <w:t>Note:</w:t>
            </w:r>
          </w:p>
          <w:p w14:paraId="1DE07DF5" w14:textId="77777777" w:rsidR="007239C3" w:rsidRDefault="007239C3">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cell 2 frequency</w:t>
            </w:r>
          </w:p>
          <w:p w14:paraId="484CDD98" w14:textId="77777777" w:rsidR="007239C3" w:rsidRDefault="007239C3">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47DDF5E5" w14:textId="77777777" w:rsidR="007239C3" w:rsidRDefault="007239C3">
            <w:pPr>
              <w:keepNext/>
              <w:keepLines/>
              <w:spacing w:after="0"/>
              <w:rPr>
                <w:rFonts w:ascii="Arial" w:hAnsi="Arial" w:cs="Arial"/>
                <w:sz w:val="18"/>
                <w:szCs w:val="18"/>
              </w:rPr>
            </w:pPr>
          </w:p>
          <w:p w14:paraId="292F3EB0" w14:textId="77777777" w:rsidR="007239C3" w:rsidRDefault="007239C3">
            <w:pPr>
              <w:pStyle w:val="TAL"/>
              <w:rPr>
                <w:rFonts w:cstheme="minorBidi"/>
                <w:szCs w:val="22"/>
                <w:lang w:eastAsia="sv-SE"/>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7239C3" w14:paraId="0344AC1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3D505EE" w14:textId="77777777" w:rsidR="007239C3" w:rsidRDefault="007239C3">
            <w:pPr>
              <w:pStyle w:val="TAL"/>
            </w:pPr>
            <w:r>
              <w:t xml:space="preserve">4.5.1.2 EN-DC FR1 radio link monitoring in-sync test for </w:t>
            </w:r>
            <w:proofErr w:type="spellStart"/>
            <w:r>
              <w:t>PSCell</w:t>
            </w:r>
            <w:proofErr w:type="spellEnd"/>
            <w:r>
              <w:t xml:space="preserve"> configured with SSB-based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5E515A3E"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71FFF41B" w14:textId="77777777" w:rsidR="007239C3" w:rsidRDefault="007239C3">
            <w:pPr>
              <w:pStyle w:val="TAL"/>
            </w:pPr>
            <w:r>
              <w:t>Same as 4.5.1.1</w:t>
            </w:r>
          </w:p>
        </w:tc>
      </w:tr>
      <w:tr w:rsidR="007239C3" w14:paraId="662F1F5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C8BBB8F" w14:textId="77777777" w:rsidR="007239C3" w:rsidRDefault="007239C3">
            <w:pPr>
              <w:pStyle w:val="TAL"/>
            </w:pPr>
            <w:r>
              <w:t xml:space="preserve">4.5.1.3 EN-DC FR1 radio link monitoring out-of-sync test for </w:t>
            </w:r>
            <w:proofErr w:type="spellStart"/>
            <w:r>
              <w:t>PSCell</w:t>
            </w:r>
            <w:proofErr w:type="spellEnd"/>
            <w:r>
              <w:t xml:space="preserve"> configured with SSB-based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17A753CA"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09463A16" w14:textId="77777777" w:rsidR="007239C3" w:rsidRDefault="007239C3">
            <w:pPr>
              <w:pStyle w:val="TAL"/>
            </w:pPr>
            <w:r>
              <w:t>Same as 4.5.1.1</w:t>
            </w:r>
          </w:p>
        </w:tc>
      </w:tr>
      <w:tr w:rsidR="007239C3" w14:paraId="72047CE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8D1C257" w14:textId="77777777" w:rsidR="007239C3" w:rsidRDefault="007239C3">
            <w:pPr>
              <w:pStyle w:val="TAL"/>
            </w:pPr>
            <w:r>
              <w:t xml:space="preserve">4.5.1.4 EN-DC FR1 radio link monitoring in-sync test for </w:t>
            </w:r>
            <w:proofErr w:type="spellStart"/>
            <w:r>
              <w:t>PSCell</w:t>
            </w:r>
            <w:proofErr w:type="spellEnd"/>
            <w:r>
              <w:t xml:space="preserve"> configured with SSB-based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21961DD"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02CC4876" w14:textId="77777777" w:rsidR="007239C3" w:rsidRDefault="007239C3">
            <w:pPr>
              <w:pStyle w:val="TAL"/>
              <w:rPr>
                <w:lang w:eastAsia="sv-SE"/>
              </w:rPr>
            </w:pPr>
            <w:r>
              <w:t>Same as 4.5.1.1</w:t>
            </w:r>
          </w:p>
        </w:tc>
      </w:tr>
      <w:tr w:rsidR="007239C3" w14:paraId="5CAD0DE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1399ACB" w14:textId="77777777" w:rsidR="007239C3" w:rsidRDefault="007239C3">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09F4308C"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77F71351" w14:textId="77777777" w:rsidR="007239C3" w:rsidRDefault="007239C3">
            <w:pPr>
              <w:pStyle w:val="TAL"/>
            </w:pPr>
            <w:r>
              <w:t>Same as 4.5.1.1</w:t>
            </w:r>
          </w:p>
        </w:tc>
      </w:tr>
      <w:tr w:rsidR="007239C3" w14:paraId="4C77D75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5FC0E8B" w14:textId="77777777" w:rsidR="007239C3" w:rsidRDefault="007239C3">
            <w:pPr>
              <w:pStyle w:val="TAL"/>
            </w:pPr>
            <w:r>
              <w:t xml:space="preserve">4.5.1.6 EN-DC FR1 radio link monitoring in-sync test for </w:t>
            </w:r>
            <w:proofErr w:type="spellStart"/>
            <w:r>
              <w:t>PSCell</w:t>
            </w:r>
            <w:proofErr w:type="spellEnd"/>
            <w:r>
              <w:t xml:space="preserve"> configured with CSI-RS-based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1C6D558"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23F36BB5" w14:textId="77777777" w:rsidR="007239C3" w:rsidRDefault="007239C3">
            <w:pPr>
              <w:pStyle w:val="TAL"/>
            </w:pPr>
            <w:r>
              <w:t>Same as 4.5.1.1</w:t>
            </w:r>
          </w:p>
        </w:tc>
      </w:tr>
      <w:tr w:rsidR="007239C3" w14:paraId="74A2FD8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C8C3317" w14:textId="77777777" w:rsidR="007239C3" w:rsidRDefault="007239C3">
            <w:pPr>
              <w:pStyle w:val="TAL"/>
            </w:pPr>
            <w:r>
              <w:t xml:space="preserve">4.5.1.7 EN-DC FR1 radio link monitoring out-of-sync test for </w:t>
            </w:r>
            <w:proofErr w:type="spellStart"/>
            <w:r>
              <w:t>PSCell</w:t>
            </w:r>
            <w:proofErr w:type="spellEnd"/>
            <w:r>
              <w:t xml:space="preserve"> configured with CSI-RS-based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1990CC14"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62F1E31F" w14:textId="77777777" w:rsidR="007239C3" w:rsidRDefault="007239C3">
            <w:pPr>
              <w:pStyle w:val="TAL"/>
            </w:pPr>
            <w:r>
              <w:t>Same as 4.5.1.1</w:t>
            </w:r>
          </w:p>
        </w:tc>
      </w:tr>
      <w:tr w:rsidR="007239C3" w14:paraId="291D635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BE4A851" w14:textId="77777777" w:rsidR="007239C3" w:rsidRDefault="007239C3">
            <w:pPr>
              <w:pStyle w:val="TAL"/>
            </w:pPr>
            <w:r>
              <w:t xml:space="preserve">4.5.1.8 EN-DC FR1 radio link monitoring in-sync test for </w:t>
            </w:r>
            <w:proofErr w:type="spellStart"/>
            <w:r>
              <w:t>PSCell</w:t>
            </w:r>
            <w:proofErr w:type="spellEnd"/>
            <w:r>
              <w:t xml:space="preserve"> configured with CSI-RS-based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7E19EC89"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43943E0D" w14:textId="77777777" w:rsidR="007239C3" w:rsidRDefault="007239C3">
            <w:pPr>
              <w:pStyle w:val="TAL"/>
            </w:pPr>
            <w:r>
              <w:t>Same as 4.5.1.1</w:t>
            </w:r>
          </w:p>
        </w:tc>
      </w:tr>
      <w:tr w:rsidR="007239C3" w14:paraId="45E606A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7791303" w14:textId="77777777" w:rsidR="007239C3" w:rsidRDefault="007239C3">
            <w:pPr>
              <w:pStyle w:val="TAL"/>
            </w:pPr>
            <w:r>
              <w:lastRenderedPageBreak/>
              <w:t>4.5.2.1 EN-DC FR1 interruptions at transitions between active and non-active during DRX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2ADB5772" w14:textId="77777777" w:rsidR="007239C3" w:rsidRDefault="007239C3">
            <w:pPr>
              <w:pStyle w:val="TAL"/>
            </w:pPr>
            <w:r>
              <w:t>± 0.6dB (AWGN conditions)</w:t>
            </w:r>
          </w:p>
        </w:tc>
        <w:tc>
          <w:tcPr>
            <w:tcW w:w="3823" w:type="dxa"/>
            <w:gridSpan w:val="5"/>
            <w:tcBorders>
              <w:top w:val="single" w:sz="4" w:space="0" w:color="auto"/>
              <w:left w:val="single" w:sz="4" w:space="0" w:color="auto"/>
              <w:bottom w:val="single" w:sz="4" w:space="0" w:color="auto"/>
              <w:right w:val="single" w:sz="4" w:space="0" w:color="auto"/>
            </w:tcBorders>
          </w:tcPr>
          <w:p w14:paraId="3BB685D5" w14:textId="77777777" w:rsidR="007239C3" w:rsidRDefault="007239C3">
            <w:pPr>
              <w:pStyle w:val="TAL"/>
            </w:pPr>
            <w:r>
              <w:t>Overall system uncertainty for AWGN condition comprises two quantities:</w:t>
            </w:r>
          </w:p>
          <w:p w14:paraId="643918EA" w14:textId="77777777" w:rsidR="007239C3" w:rsidRDefault="007239C3">
            <w:pPr>
              <w:pStyle w:val="TAL"/>
            </w:pPr>
            <w:r>
              <w:t>1. Signal-to-noise ratio uncertainty</w:t>
            </w:r>
          </w:p>
          <w:p w14:paraId="7D7DAF5B" w14:textId="77777777" w:rsidR="007239C3" w:rsidRDefault="007239C3">
            <w:pPr>
              <w:pStyle w:val="TAL"/>
            </w:pPr>
            <w:r>
              <w:t>2. Effect of AWGN flatness and signal flatness</w:t>
            </w:r>
          </w:p>
          <w:p w14:paraId="59BD3AE8" w14:textId="77777777" w:rsidR="007239C3" w:rsidRDefault="007239C3">
            <w:pPr>
              <w:pStyle w:val="TAL"/>
            </w:pPr>
          </w:p>
          <w:p w14:paraId="4B89B211" w14:textId="77777777" w:rsidR="007239C3" w:rsidRDefault="007239C3">
            <w:pPr>
              <w:pStyle w:val="TAL"/>
            </w:pPr>
            <w:r>
              <w:t>Items 1 and 2 are assumed to be uncorrelated so can be root sum squared:</w:t>
            </w:r>
          </w:p>
          <w:p w14:paraId="7C812391" w14:textId="77777777" w:rsidR="007239C3" w:rsidRDefault="007239C3">
            <w:pPr>
              <w:pStyle w:val="TAL"/>
            </w:pPr>
            <w:r>
              <w:t>AWGN flatness and signal flatness has x 0.25 effect on the required SNR, so use sensitivity factor of x 0.25 for the uncertainty contribution.</w:t>
            </w:r>
          </w:p>
          <w:p w14:paraId="013E7960" w14:textId="77777777" w:rsidR="007239C3" w:rsidRDefault="007239C3">
            <w:pPr>
              <w:pStyle w:val="TAL"/>
            </w:pPr>
            <w:r>
              <w:t>Test System uncertainty = SQRT (Signal-to-noise ratio uncertainty 2 + (0.25 x AWGN flatness and signal flatness) 2)</w:t>
            </w:r>
          </w:p>
          <w:p w14:paraId="54C3098D" w14:textId="77777777" w:rsidR="007239C3" w:rsidRDefault="007239C3">
            <w:pPr>
              <w:pStyle w:val="TAL"/>
            </w:pPr>
            <w:r>
              <w:t>Signal-to-noise ratio uncertainty ±0.3 dB</w:t>
            </w:r>
          </w:p>
          <w:p w14:paraId="59525079" w14:textId="77777777" w:rsidR="007239C3" w:rsidRDefault="007239C3">
            <w:pPr>
              <w:pStyle w:val="TAL"/>
            </w:pPr>
            <w:r>
              <w:t>AWGN flatness and signal flatness ±2.0 dB</w:t>
            </w:r>
          </w:p>
        </w:tc>
      </w:tr>
      <w:tr w:rsidR="007239C3" w14:paraId="7608F7C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4990BB5" w14:textId="77777777" w:rsidR="007239C3" w:rsidRDefault="007239C3">
            <w:pPr>
              <w:pStyle w:val="TAL"/>
            </w:pPr>
            <w:r>
              <w:t>4.5.2.2 EN-DC FR1 interruptions at transitions between active and non-active during DRX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1E62E198" w14:textId="77777777" w:rsidR="007239C3" w:rsidRDefault="007239C3">
            <w:pPr>
              <w:pStyle w:val="TAL"/>
            </w:pPr>
            <w:r>
              <w:t>Same as 4.5.2.1</w:t>
            </w:r>
          </w:p>
        </w:tc>
        <w:tc>
          <w:tcPr>
            <w:tcW w:w="3823" w:type="dxa"/>
            <w:gridSpan w:val="5"/>
            <w:tcBorders>
              <w:top w:val="single" w:sz="4" w:space="0" w:color="auto"/>
              <w:left w:val="single" w:sz="4" w:space="0" w:color="auto"/>
              <w:bottom w:val="single" w:sz="4" w:space="0" w:color="auto"/>
              <w:right w:val="single" w:sz="4" w:space="0" w:color="auto"/>
            </w:tcBorders>
            <w:hideMark/>
          </w:tcPr>
          <w:p w14:paraId="52753898" w14:textId="77777777" w:rsidR="007239C3" w:rsidRDefault="007239C3">
            <w:pPr>
              <w:pStyle w:val="TAL"/>
            </w:pPr>
            <w:r>
              <w:t>Same as 4.5.2.1</w:t>
            </w:r>
          </w:p>
        </w:tc>
      </w:tr>
      <w:tr w:rsidR="007239C3" w14:paraId="63BCF1D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116A852" w14:textId="77777777" w:rsidR="007239C3" w:rsidRDefault="007239C3">
            <w:pPr>
              <w:pStyle w:val="TAL"/>
            </w:pPr>
            <w:r>
              <w:t>4.5.2.3 EN-DC FR1 interruptions during measurements on deactivated NR SCC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6D442495" w14:textId="77777777" w:rsidR="007239C3" w:rsidRDefault="007239C3">
            <w:pPr>
              <w:pStyle w:val="TAL"/>
            </w:pPr>
            <w:r>
              <w:t>Noc</w:t>
            </w:r>
            <w:r>
              <w:rPr>
                <w:vertAlign w:val="subscript"/>
              </w:rPr>
              <w:t>2</w:t>
            </w:r>
            <w:r>
              <w:t xml:space="preserve"> ±1.5 dB</w:t>
            </w:r>
          </w:p>
          <w:p w14:paraId="6A3C5D51" w14:textId="77777777" w:rsidR="007239C3" w:rsidRDefault="007239C3">
            <w:pPr>
              <w:pStyle w:val="TAL"/>
            </w:pPr>
            <w:r>
              <w:t>Noc</w:t>
            </w:r>
            <w:r>
              <w:rPr>
                <w:vertAlign w:val="subscript"/>
              </w:rPr>
              <w:t>3</w:t>
            </w:r>
            <w:r>
              <w:t xml:space="preserve"> ±1.5 dB</w:t>
            </w:r>
          </w:p>
          <w:p w14:paraId="28D4C990" w14:textId="77777777" w:rsidR="007239C3" w:rsidRDefault="007239C3">
            <w:pPr>
              <w:pStyle w:val="TAL"/>
            </w:pPr>
            <w:r>
              <w:t>Ês</w:t>
            </w:r>
            <w:r>
              <w:rPr>
                <w:vertAlign w:val="subscript"/>
              </w:rPr>
              <w:t>2</w:t>
            </w:r>
            <w:r>
              <w:t xml:space="preserve"> / Noc</w:t>
            </w:r>
            <w:r>
              <w:rPr>
                <w:vertAlign w:val="subscript"/>
              </w:rPr>
              <w:t>2</w:t>
            </w:r>
            <w:r>
              <w:t xml:space="preserve"> ±0.3 dB</w:t>
            </w:r>
          </w:p>
          <w:p w14:paraId="06456AB0" w14:textId="77777777" w:rsidR="007239C3" w:rsidRDefault="007239C3">
            <w:pPr>
              <w:pStyle w:val="TAL"/>
            </w:pPr>
            <w:r>
              <w:t>Ês</w:t>
            </w:r>
            <w:r>
              <w:rPr>
                <w:vertAlign w:val="subscript"/>
              </w:rPr>
              <w:t>3</w:t>
            </w:r>
            <w:r>
              <w:t xml:space="preserve"> / Noc</w:t>
            </w:r>
            <w:r>
              <w:rPr>
                <w:vertAlign w:val="subscript"/>
              </w:rPr>
              <w:t>3</w:t>
            </w:r>
            <w:r>
              <w:t xml:space="preserve">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301A9F74" w14:textId="77777777" w:rsidR="007239C3" w:rsidRDefault="007239C3">
            <w:pPr>
              <w:pStyle w:val="TAL"/>
            </w:pPr>
            <w:r>
              <w:t>Note:</w:t>
            </w:r>
          </w:p>
          <w:p w14:paraId="086403DB" w14:textId="77777777" w:rsidR="007239C3" w:rsidRDefault="007239C3">
            <w:pPr>
              <w:pStyle w:val="TAL"/>
            </w:pPr>
            <w:r>
              <w:t>Ês</w:t>
            </w:r>
            <w:r>
              <w:rPr>
                <w:vertAlign w:val="subscript"/>
              </w:rPr>
              <w:t>2</w:t>
            </w:r>
            <w:r>
              <w:t xml:space="preserve"> / Noc</w:t>
            </w:r>
            <w:r>
              <w:rPr>
                <w:vertAlign w:val="subscript"/>
              </w:rPr>
              <w:t>2</w:t>
            </w:r>
            <w:r>
              <w:t xml:space="preserve"> is the ratio of cell 2 signal / AWGN</w:t>
            </w:r>
          </w:p>
          <w:p w14:paraId="7FF48C72" w14:textId="77777777" w:rsidR="007239C3" w:rsidRDefault="007239C3">
            <w:pPr>
              <w:pStyle w:val="TAL"/>
            </w:pPr>
            <w:r>
              <w:t>Ês</w:t>
            </w:r>
            <w:r>
              <w:rPr>
                <w:vertAlign w:val="subscript"/>
              </w:rPr>
              <w:t>3</w:t>
            </w:r>
            <w:r>
              <w:t xml:space="preserve"> / Noc</w:t>
            </w:r>
            <w:r>
              <w:rPr>
                <w:vertAlign w:val="subscript"/>
              </w:rPr>
              <w:t>3</w:t>
            </w:r>
            <w:r>
              <w:t xml:space="preserve"> is the ratio of cell 3 signal / AWGN</w:t>
            </w:r>
          </w:p>
        </w:tc>
      </w:tr>
      <w:tr w:rsidR="007239C3" w14:paraId="00074935"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296ABD5" w14:textId="77777777" w:rsidR="007239C3" w:rsidRDefault="007239C3">
            <w:pPr>
              <w:pStyle w:val="TAL"/>
            </w:pPr>
            <w:r>
              <w:t>4.5.2.4 EN-DC FR1 interruptions during measurements on deactivated NR SCC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494AE557" w14:textId="77777777" w:rsidR="007239C3" w:rsidRDefault="007239C3">
            <w:pPr>
              <w:pStyle w:val="TAL"/>
            </w:pPr>
            <w:r>
              <w:t>Same as 4.5.2.3</w:t>
            </w:r>
          </w:p>
        </w:tc>
        <w:tc>
          <w:tcPr>
            <w:tcW w:w="3823" w:type="dxa"/>
            <w:gridSpan w:val="5"/>
            <w:tcBorders>
              <w:top w:val="single" w:sz="4" w:space="0" w:color="auto"/>
              <w:left w:val="single" w:sz="4" w:space="0" w:color="auto"/>
              <w:bottom w:val="single" w:sz="4" w:space="0" w:color="auto"/>
              <w:right w:val="single" w:sz="4" w:space="0" w:color="auto"/>
            </w:tcBorders>
            <w:hideMark/>
          </w:tcPr>
          <w:p w14:paraId="594D2813" w14:textId="77777777" w:rsidR="007239C3" w:rsidRDefault="007239C3">
            <w:pPr>
              <w:pStyle w:val="TAL"/>
            </w:pPr>
            <w:r>
              <w:t>Same as 4.5.2.3</w:t>
            </w:r>
          </w:p>
        </w:tc>
      </w:tr>
      <w:tr w:rsidR="007239C3" w14:paraId="43F2703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29023BD" w14:textId="77777777" w:rsidR="007239C3" w:rsidRDefault="007239C3">
            <w:pPr>
              <w:pStyle w:val="TAL"/>
            </w:pPr>
            <w:r>
              <w:t>4.5.2.5 EN-DC FR1 interruptions during measurements on deactivated E-UTRAN SCC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5EB7C6F4" w14:textId="77777777" w:rsidR="007239C3" w:rsidRDefault="007239C3">
            <w:pPr>
              <w:pStyle w:val="TAL"/>
            </w:pPr>
            <w:r>
              <w:t>Noc</w:t>
            </w:r>
            <w:r>
              <w:rPr>
                <w:vertAlign w:val="subscript"/>
              </w:rPr>
              <w:t>1</w:t>
            </w:r>
            <w:r>
              <w:t xml:space="preserve"> ±1.5 dB</w:t>
            </w:r>
          </w:p>
          <w:p w14:paraId="4B585615" w14:textId="77777777" w:rsidR="007239C3" w:rsidRDefault="007239C3">
            <w:pPr>
              <w:pStyle w:val="TAL"/>
            </w:pPr>
            <w:r>
              <w:t>Noc</w:t>
            </w:r>
            <w:r>
              <w:rPr>
                <w:vertAlign w:val="subscript"/>
              </w:rPr>
              <w:t>2</w:t>
            </w:r>
            <w:r>
              <w:t xml:space="preserve"> ±1.5 dB</w:t>
            </w:r>
          </w:p>
          <w:p w14:paraId="16EB3C7F" w14:textId="77777777" w:rsidR="007239C3" w:rsidRDefault="007239C3">
            <w:pPr>
              <w:pStyle w:val="TAL"/>
            </w:pPr>
            <w:r>
              <w:t>Noc</w:t>
            </w:r>
            <w:r>
              <w:rPr>
                <w:vertAlign w:val="subscript"/>
              </w:rPr>
              <w:t>3</w:t>
            </w:r>
            <w:r>
              <w:t xml:space="preserve"> ±1.5 dB</w:t>
            </w:r>
          </w:p>
          <w:p w14:paraId="597C97F2" w14:textId="77777777" w:rsidR="007239C3" w:rsidRDefault="007239C3">
            <w:pPr>
              <w:pStyle w:val="TAL"/>
            </w:pPr>
            <w:r>
              <w:t>Ês</w:t>
            </w:r>
            <w:r>
              <w:rPr>
                <w:vertAlign w:val="subscript"/>
              </w:rPr>
              <w:t>1</w:t>
            </w:r>
            <w:r>
              <w:t xml:space="preserve"> / Noc ±0.3 dB</w:t>
            </w:r>
          </w:p>
          <w:p w14:paraId="1BDE0784" w14:textId="77777777" w:rsidR="007239C3" w:rsidRDefault="007239C3">
            <w:pPr>
              <w:pStyle w:val="TAL"/>
            </w:pPr>
            <w:r>
              <w:t>Ês</w:t>
            </w:r>
            <w:r>
              <w:rPr>
                <w:vertAlign w:val="subscript"/>
              </w:rPr>
              <w:t>2</w:t>
            </w:r>
            <w:r>
              <w:t xml:space="preserve"> / Noc ±0.3 dB</w:t>
            </w:r>
          </w:p>
          <w:p w14:paraId="2FD31C4F" w14:textId="77777777" w:rsidR="007239C3" w:rsidRDefault="007239C3">
            <w:pPr>
              <w:pStyle w:val="TAL"/>
            </w:pPr>
            <w:r>
              <w:t>Ês</w:t>
            </w:r>
            <w:r>
              <w:rPr>
                <w:vertAlign w:val="subscript"/>
              </w:rPr>
              <w:t>3</w:t>
            </w:r>
            <w: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50F1D5DE" w14:textId="77777777" w:rsidR="007239C3" w:rsidRDefault="007239C3">
            <w:pPr>
              <w:pStyle w:val="TAL"/>
            </w:pPr>
            <w:r>
              <w:t>Note:</w:t>
            </w:r>
          </w:p>
          <w:p w14:paraId="68A69750" w14:textId="77777777" w:rsidR="007239C3" w:rsidRDefault="007239C3">
            <w:pPr>
              <w:pStyle w:val="TAL"/>
            </w:pPr>
            <w:r>
              <w:t>Noc</w:t>
            </w:r>
            <w:r>
              <w:rPr>
                <w:vertAlign w:val="subscript"/>
              </w:rPr>
              <w:t>1</w:t>
            </w:r>
            <w:r>
              <w:t xml:space="preserve"> is the AWGN on E-UTRAN cell 1 frequency</w:t>
            </w:r>
          </w:p>
          <w:p w14:paraId="5A07C6F5" w14:textId="77777777" w:rsidR="007239C3" w:rsidRDefault="007239C3">
            <w:pPr>
              <w:pStyle w:val="TAL"/>
            </w:pPr>
            <w:r>
              <w:t>Ês</w:t>
            </w:r>
            <w:r>
              <w:rPr>
                <w:vertAlign w:val="subscript"/>
              </w:rPr>
              <w:t>1</w:t>
            </w:r>
            <w:r>
              <w:t xml:space="preserve"> / Noc</w:t>
            </w:r>
            <w:r>
              <w:rPr>
                <w:vertAlign w:val="subscript"/>
              </w:rPr>
              <w:t>1</w:t>
            </w:r>
            <w:r>
              <w:t xml:space="preserve"> is the ratio of E-UTRAN cell 1 signal / AWGN</w:t>
            </w:r>
          </w:p>
          <w:p w14:paraId="7768783F" w14:textId="77777777" w:rsidR="007239C3" w:rsidRDefault="007239C3">
            <w:pPr>
              <w:pStyle w:val="TAL"/>
            </w:pPr>
            <w:r>
              <w:t>Noc</w:t>
            </w:r>
            <w:r>
              <w:rPr>
                <w:vertAlign w:val="subscript"/>
              </w:rPr>
              <w:t>2</w:t>
            </w:r>
            <w:r>
              <w:t xml:space="preserve"> is the AWGN on NR cell 2 frequency</w:t>
            </w:r>
          </w:p>
          <w:p w14:paraId="7DDA0185" w14:textId="77777777" w:rsidR="007239C3" w:rsidRDefault="007239C3">
            <w:pPr>
              <w:pStyle w:val="TAL"/>
            </w:pPr>
            <w:bookmarkStart w:id="4" w:name="OLE_LINK5"/>
            <w:r>
              <w:t>Ês</w:t>
            </w:r>
            <w:r>
              <w:rPr>
                <w:vertAlign w:val="subscript"/>
              </w:rPr>
              <w:t>2</w:t>
            </w:r>
            <w:r>
              <w:t xml:space="preserve"> / Noc</w:t>
            </w:r>
            <w:r>
              <w:rPr>
                <w:vertAlign w:val="subscript"/>
              </w:rPr>
              <w:t>2</w:t>
            </w:r>
            <w:r>
              <w:t xml:space="preserve"> is the ratio of NR cell 2 signal / AWGN</w:t>
            </w:r>
          </w:p>
          <w:p w14:paraId="2F79363E" w14:textId="77777777" w:rsidR="007239C3" w:rsidRDefault="007239C3">
            <w:pPr>
              <w:pStyle w:val="TAL"/>
            </w:pPr>
            <w:r>
              <w:t>Noc</w:t>
            </w:r>
            <w:r>
              <w:rPr>
                <w:vertAlign w:val="subscript"/>
              </w:rPr>
              <w:t>3</w:t>
            </w:r>
            <w:r>
              <w:t xml:space="preserve"> is the AWGN on E-UTRAN cell 3 frequency</w:t>
            </w:r>
            <w:bookmarkEnd w:id="4"/>
          </w:p>
          <w:p w14:paraId="5822A3CA" w14:textId="77777777" w:rsidR="007239C3" w:rsidRDefault="007239C3">
            <w:pPr>
              <w:pStyle w:val="TAL"/>
            </w:pPr>
            <w:r>
              <w:t>Ês</w:t>
            </w:r>
            <w:r>
              <w:rPr>
                <w:vertAlign w:val="subscript"/>
              </w:rPr>
              <w:t>3</w:t>
            </w:r>
            <w:r>
              <w:t xml:space="preserve"> / Noc</w:t>
            </w:r>
            <w:r>
              <w:rPr>
                <w:vertAlign w:val="subscript"/>
              </w:rPr>
              <w:t>3</w:t>
            </w:r>
            <w:r>
              <w:t xml:space="preserve"> is the ratio of E-UTRAN cell 3 signal / AWGN</w:t>
            </w:r>
          </w:p>
        </w:tc>
      </w:tr>
      <w:tr w:rsidR="007239C3" w14:paraId="51818F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6C80D81" w14:textId="77777777" w:rsidR="007239C3" w:rsidRDefault="007239C3">
            <w:pPr>
              <w:pStyle w:val="TAL"/>
            </w:pPr>
            <w:r>
              <w:t>4.5.2.6 EN-DC FR1 interruptions during measurements on deactivated E-UTRAN SCC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03BADCB1" w14:textId="77777777" w:rsidR="007239C3" w:rsidRDefault="007239C3">
            <w:pPr>
              <w:pStyle w:val="TAL"/>
            </w:pPr>
            <w:r>
              <w:t>Same as 4.5.2.5</w:t>
            </w:r>
          </w:p>
        </w:tc>
        <w:tc>
          <w:tcPr>
            <w:tcW w:w="3823" w:type="dxa"/>
            <w:gridSpan w:val="5"/>
            <w:tcBorders>
              <w:top w:val="single" w:sz="4" w:space="0" w:color="auto"/>
              <w:left w:val="single" w:sz="4" w:space="0" w:color="auto"/>
              <w:bottom w:val="single" w:sz="4" w:space="0" w:color="auto"/>
              <w:right w:val="single" w:sz="4" w:space="0" w:color="auto"/>
            </w:tcBorders>
            <w:hideMark/>
          </w:tcPr>
          <w:p w14:paraId="32B12913" w14:textId="77777777" w:rsidR="007239C3" w:rsidRDefault="007239C3">
            <w:pPr>
              <w:pStyle w:val="TAL"/>
            </w:pPr>
            <w:r>
              <w:t>Same as 4.5.2.5</w:t>
            </w:r>
          </w:p>
        </w:tc>
      </w:tr>
      <w:tr w:rsidR="007239C3" w14:paraId="04460F5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262544E" w14:textId="77777777" w:rsidR="007239C3" w:rsidRDefault="007239C3">
            <w:pPr>
              <w:pStyle w:val="TAL"/>
            </w:pPr>
            <w:r>
              <w:t>4.5.3.1 EN-DC FR1 SCell activation and deactivation of known SCell in non-DRX for 160ms SCell measurement cycle</w:t>
            </w:r>
          </w:p>
        </w:tc>
        <w:tc>
          <w:tcPr>
            <w:tcW w:w="2635" w:type="dxa"/>
            <w:gridSpan w:val="7"/>
            <w:tcBorders>
              <w:top w:val="single" w:sz="4" w:space="0" w:color="auto"/>
              <w:left w:val="single" w:sz="4" w:space="0" w:color="auto"/>
              <w:bottom w:val="single" w:sz="4" w:space="0" w:color="auto"/>
              <w:right w:val="single" w:sz="4" w:space="0" w:color="auto"/>
            </w:tcBorders>
          </w:tcPr>
          <w:p w14:paraId="41493969" w14:textId="77777777" w:rsidR="007239C3" w:rsidRDefault="007239C3">
            <w:pPr>
              <w:pStyle w:val="TAL"/>
            </w:pPr>
            <w:r>
              <w:rPr>
                <w:rFonts w:cs="Arial"/>
                <w:szCs w:val="18"/>
              </w:rPr>
              <w:t>Average</w:t>
            </w:r>
            <w:r>
              <w:t xml:space="preserve"> Noc</w:t>
            </w:r>
            <w:r>
              <w:rPr>
                <w:vertAlign w:val="subscript"/>
              </w:rPr>
              <w:t>2</w:t>
            </w:r>
            <w:r>
              <w:t xml:space="preserve"> ±1.5 dB</w:t>
            </w:r>
          </w:p>
          <w:p w14:paraId="312C3B66" w14:textId="77777777" w:rsidR="007239C3" w:rsidRDefault="007239C3">
            <w:pPr>
              <w:pStyle w:val="TAL"/>
            </w:pPr>
            <w:r>
              <w:rPr>
                <w:rFonts w:cs="Arial"/>
                <w:szCs w:val="18"/>
              </w:rPr>
              <w:t>Average</w:t>
            </w:r>
            <w:r>
              <w:t xml:space="preserve"> Noc</w:t>
            </w:r>
            <w:r>
              <w:rPr>
                <w:vertAlign w:val="subscript"/>
              </w:rPr>
              <w:t>3</w:t>
            </w:r>
            <w:r>
              <w:t xml:space="preserve"> ±1.5 dB</w:t>
            </w:r>
          </w:p>
          <w:p w14:paraId="08EF921F"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9C56F79"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56526858" w14:textId="77777777" w:rsidR="007239C3" w:rsidRDefault="007239C3">
            <w:pPr>
              <w:pStyle w:val="TAL"/>
            </w:pPr>
            <w:r>
              <w:rPr>
                <w:rFonts w:cs="Arial"/>
                <w:szCs w:val="18"/>
              </w:rPr>
              <w:t xml:space="preserve">Meas PRB </w:t>
            </w:r>
            <w:r>
              <w:t>Noc</w:t>
            </w:r>
            <w:r>
              <w:rPr>
                <w:vertAlign w:val="subscript"/>
              </w:rPr>
              <w:t>2</w:t>
            </w:r>
            <w:r>
              <w:t xml:space="preserve"> ±1.5 dB</w:t>
            </w:r>
          </w:p>
          <w:p w14:paraId="3279EDAF" w14:textId="77777777" w:rsidR="007239C3" w:rsidRDefault="007239C3">
            <w:pPr>
              <w:pStyle w:val="TAL"/>
            </w:pPr>
            <w:r>
              <w:rPr>
                <w:rFonts w:cs="Arial"/>
                <w:szCs w:val="18"/>
              </w:rPr>
              <w:t xml:space="preserve">Meas PRB </w:t>
            </w:r>
            <w:r>
              <w:t>Noc</w:t>
            </w:r>
            <w:r>
              <w:rPr>
                <w:vertAlign w:val="subscript"/>
              </w:rPr>
              <w:t>3</w:t>
            </w:r>
            <w:r>
              <w:t xml:space="preserve"> ±1.5 dB</w:t>
            </w:r>
          </w:p>
          <w:p w14:paraId="0AA013C4"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p w14:paraId="3A22FABB" w14:textId="77777777" w:rsidR="007239C3" w:rsidRDefault="007239C3">
            <w:pPr>
              <w:pStyle w:val="TAL"/>
              <w:rPr>
                <w:shd w:val="clear" w:color="auto" w:fill="FFFFFF"/>
              </w:rPr>
            </w:pPr>
          </w:p>
        </w:tc>
        <w:tc>
          <w:tcPr>
            <w:tcW w:w="3823" w:type="dxa"/>
            <w:gridSpan w:val="5"/>
            <w:tcBorders>
              <w:top w:val="single" w:sz="4" w:space="0" w:color="auto"/>
              <w:left w:val="single" w:sz="4" w:space="0" w:color="auto"/>
              <w:bottom w:val="single" w:sz="4" w:space="0" w:color="auto"/>
              <w:right w:val="single" w:sz="4" w:space="0" w:color="auto"/>
            </w:tcBorders>
          </w:tcPr>
          <w:p w14:paraId="6AF99812" w14:textId="77777777" w:rsidR="007239C3" w:rsidRDefault="007239C3">
            <w:pPr>
              <w:pStyle w:val="TAL"/>
            </w:pPr>
            <w:r>
              <w:t>Note:</w:t>
            </w:r>
          </w:p>
          <w:p w14:paraId="044BD6F7" w14:textId="77777777" w:rsidR="007239C3" w:rsidRDefault="007239C3">
            <w:pPr>
              <w:pStyle w:val="TAL"/>
            </w:pPr>
            <w:r>
              <w:t>Noc</w:t>
            </w:r>
            <w:r>
              <w:rPr>
                <w:vertAlign w:val="subscript"/>
              </w:rPr>
              <w:t>2</w:t>
            </w:r>
            <w:r>
              <w:t xml:space="preserve"> is the AWGN on cell 2 frequency</w:t>
            </w:r>
          </w:p>
          <w:p w14:paraId="6C826EE9" w14:textId="77777777" w:rsidR="007239C3" w:rsidRDefault="007239C3">
            <w:pPr>
              <w:pStyle w:val="TAL"/>
            </w:pPr>
            <w:r>
              <w:t>Ês</w:t>
            </w:r>
            <w:r>
              <w:rPr>
                <w:vertAlign w:val="subscript"/>
              </w:rPr>
              <w:t>2</w:t>
            </w:r>
            <w:r>
              <w:t xml:space="preserve"> / Noc</w:t>
            </w:r>
            <w:r>
              <w:rPr>
                <w:vertAlign w:val="subscript"/>
              </w:rPr>
              <w:t>2</w:t>
            </w:r>
            <w:r>
              <w:t xml:space="preserve"> is the ratio of cell 2 signal / AWGN</w:t>
            </w:r>
          </w:p>
          <w:p w14:paraId="62E5CECA" w14:textId="77777777" w:rsidR="007239C3" w:rsidRDefault="007239C3">
            <w:pPr>
              <w:pStyle w:val="TAL"/>
            </w:pPr>
            <w:r>
              <w:t>Noc</w:t>
            </w:r>
            <w:r>
              <w:rPr>
                <w:vertAlign w:val="subscript"/>
              </w:rPr>
              <w:t>3</w:t>
            </w:r>
            <w:r>
              <w:t xml:space="preserve">  is the AWGN on cell 3 frequency</w:t>
            </w:r>
          </w:p>
          <w:p w14:paraId="253AF5D3" w14:textId="77777777" w:rsidR="007239C3" w:rsidRDefault="007239C3">
            <w:pPr>
              <w:pStyle w:val="TAL"/>
            </w:pPr>
            <w:r>
              <w:t>Ês</w:t>
            </w:r>
            <w:r>
              <w:rPr>
                <w:vertAlign w:val="subscript"/>
              </w:rPr>
              <w:t>3</w:t>
            </w:r>
            <w:r>
              <w:t xml:space="preserve"> / Noc</w:t>
            </w:r>
            <w:r>
              <w:rPr>
                <w:vertAlign w:val="subscript"/>
              </w:rPr>
              <w:t>3</w:t>
            </w:r>
            <w:r>
              <w:t xml:space="preserve"> is the ratio of cell 3 signal / AWGN</w:t>
            </w:r>
          </w:p>
          <w:p w14:paraId="61F55C58" w14:textId="77777777" w:rsidR="007239C3" w:rsidRDefault="007239C3">
            <w:pPr>
              <w:pStyle w:val="TAL"/>
            </w:pPr>
          </w:p>
          <w:p w14:paraId="1CE47AC1" w14:textId="77777777" w:rsidR="007239C3" w:rsidRDefault="007239C3">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2F70497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EC72C30" w14:textId="77777777" w:rsidR="007239C3" w:rsidRDefault="007239C3">
            <w:pPr>
              <w:pStyle w:val="TAL"/>
            </w:pPr>
            <w:r>
              <w:t>4.5.3.2 EN-DC FR1 SCell activation and deactivation of known SCell in non-DRX for 640ms SCell measurement cycle</w:t>
            </w:r>
          </w:p>
        </w:tc>
        <w:tc>
          <w:tcPr>
            <w:tcW w:w="2635" w:type="dxa"/>
            <w:gridSpan w:val="7"/>
            <w:tcBorders>
              <w:top w:val="single" w:sz="4" w:space="0" w:color="auto"/>
              <w:left w:val="single" w:sz="4" w:space="0" w:color="auto"/>
              <w:bottom w:val="single" w:sz="4" w:space="0" w:color="auto"/>
              <w:right w:val="single" w:sz="4" w:space="0" w:color="auto"/>
            </w:tcBorders>
            <w:hideMark/>
          </w:tcPr>
          <w:p w14:paraId="09F6EE08" w14:textId="77777777" w:rsidR="007239C3" w:rsidRDefault="007239C3">
            <w:pPr>
              <w:pStyle w:val="TAL"/>
              <w:rPr>
                <w:shd w:val="clear" w:color="auto" w:fill="FFFFFF"/>
              </w:rPr>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61164C0C" w14:textId="77777777" w:rsidR="007239C3" w:rsidRDefault="007239C3">
            <w:pPr>
              <w:pStyle w:val="TAL"/>
            </w:pPr>
            <w:r>
              <w:t>Same as 4.5.3.1</w:t>
            </w:r>
          </w:p>
        </w:tc>
      </w:tr>
      <w:tr w:rsidR="007239C3" w14:paraId="306E912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1BF43A9" w14:textId="77777777" w:rsidR="007239C3" w:rsidRDefault="007239C3">
            <w:pPr>
              <w:pStyle w:val="TAL"/>
            </w:pPr>
            <w:r>
              <w:t>4.5.3.3 EN-DC FR1 SCell activation and deactivation of unknown SCell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21934D50" w14:textId="77777777" w:rsidR="007239C3" w:rsidRDefault="007239C3">
            <w:pPr>
              <w:pStyle w:val="TAL"/>
              <w:rPr>
                <w:shd w:val="clear" w:color="auto" w:fill="FFFFFF"/>
              </w:rPr>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2B09C245" w14:textId="77777777" w:rsidR="007239C3" w:rsidRDefault="007239C3">
            <w:pPr>
              <w:pStyle w:val="TAL"/>
            </w:pPr>
            <w:r>
              <w:t>Same as 4.5.3.1</w:t>
            </w:r>
          </w:p>
        </w:tc>
      </w:tr>
      <w:tr w:rsidR="007239C3" w14:paraId="5A4FC72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CC28472" w14:textId="0AA55BEC" w:rsidR="007239C3" w:rsidRDefault="007239C3">
            <w:pPr>
              <w:pStyle w:val="TAL"/>
            </w:pPr>
            <w:r>
              <w:rPr>
                <w:lang w:eastAsia="zh-CN"/>
              </w:rPr>
              <w:t xml:space="preserve">4.5.3.5 </w:t>
            </w:r>
            <w:r w:rsidR="000B0978">
              <w:rPr>
                <w:lang w:eastAsia="zh-CN"/>
              </w:rPr>
              <w:t xml:space="preserve">EN-DC FR1 </w:t>
            </w:r>
            <w:r>
              <w:rPr>
                <w:lang w:eastAsia="zh-CN"/>
              </w:rPr>
              <w:t>Direct SCell activation at SCell addition of known SCell in FR1</w:t>
            </w:r>
          </w:p>
        </w:tc>
        <w:tc>
          <w:tcPr>
            <w:tcW w:w="2635" w:type="dxa"/>
            <w:gridSpan w:val="7"/>
            <w:tcBorders>
              <w:top w:val="single" w:sz="4" w:space="0" w:color="auto"/>
              <w:left w:val="single" w:sz="4" w:space="0" w:color="auto"/>
              <w:bottom w:val="single" w:sz="4" w:space="0" w:color="auto"/>
              <w:right w:val="single" w:sz="4" w:space="0" w:color="auto"/>
            </w:tcBorders>
            <w:hideMark/>
          </w:tcPr>
          <w:p w14:paraId="6D5FBAA4" w14:textId="77777777" w:rsidR="007239C3" w:rsidRDefault="007239C3">
            <w:pPr>
              <w:pStyle w:val="TAL"/>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0C880C62" w14:textId="77777777" w:rsidR="007239C3" w:rsidRDefault="007239C3">
            <w:pPr>
              <w:pStyle w:val="TAL"/>
            </w:pPr>
            <w:r>
              <w:t>Same as 4.5.3.1</w:t>
            </w:r>
          </w:p>
        </w:tc>
      </w:tr>
      <w:tr w:rsidR="007239C3" w:rsidRPr="001B2136" w14:paraId="43062CE8" w14:textId="77777777" w:rsidTr="007239C3">
        <w:trPr>
          <w:gridAfter w:val="4"/>
          <w:wAfter w:w="340" w:type="dxa"/>
          <w:cantSplit/>
          <w:jc w:val="center"/>
          <w:ins w:id="5" w:author="Rupali Gupta (Nokia)" w:date="2023-08-24T14:59:00Z"/>
        </w:trPr>
        <w:tc>
          <w:tcPr>
            <w:tcW w:w="3288" w:type="dxa"/>
            <w:gridSpan w:val="2"/>
            <w:tcBorders>
              <w:top w:val="single" w:sz="4" w:space="0" w:color="auto"/>
              <w:left w:val="single" w:sz="4" w:space="0" w:color="auto"/>
              <w:bottom w:val="single" w:sz="4" w:space="0" w:color="auto"/>
              <w:right w:val="single" w:sz="4" w:space="0" w:color="auto"/>
            </w:tcBorders>
          </w:tcPr>
          <w:p w14:paraId="32F46475" w14:textId="73DFF712" w:rsidR="007239C3" w:rsidRPr="0078172E" w:rsidRDefault="007239C3" w:rsidP="0078172E">
            <w:pPr>
              <w:autoSpaceDE w:val="0"/>
              <w:autoSpaceDN w:val="0"/>
              <w:adjustRightInd w:val="0"/>
              <w:spacing w:after="60"/>
              <w:rPr>
                <w:ins w:id="6" w:author="Rupali Gupta (Nokia)" w:date="2023-08-24T14:59:00Z"/>
                <w:rFonts w:ascii="Arial" w:eastAsia="MS Mincho" w:hAnsi="Arial" w:cs="Arial"/>
                <w:sz w:val="18"/>
                <w:szCs w:val="18"/>
              </w:rPr>
            </w:pPr>
            <w:ins w:id="7" w:author="Rupali Gupta (Nokia)" w:date="2023-08-24T14:59:00Z">
              <w:r w:rsidRPr="00F2378E">
                <w:rPr>
                  <w:rFonts w:ascii="Arial" w:eastAsia="SimSun" w:hAnsi="Arial" w:cs="Arial"/>
                  <w:sz w:val="18"/>
                  <w:szCs w:val="18"/>
                  <w:lang w:val="fr-FR"/>
                </w:rPr>
                <w:lastRenderedPageBreak/>
                <w:t xml:space="preserve">4.5.3.6 </w:t>
              </w:r>
            </w:ins>
            <w:ins w:id="8" w:author="Rupali Gupta (Nokia)" w:date="2023-08-24T15:00:00Z">
              <w:r w:rsidR="00F2378E" w:rsidRPr="00F2378E">
                <w:rPr>
                  <w:rFonts w:ascii="Arial" w:hAnsi="Arial" w:cs="Arial"/>
                  <w:sz w:val="18"/>
                  <w:szCs w:val="18"/>
                  <w:lang w:eastAsia="sv-SE"/>
                </w:rPr>
                <w:t xml:space="preserve">EN-DC FR1 </w:t>
              </w:r>
              <w:r w:rsidR="00F2378E" w:rsidRPr="00F2378E">
                <w:rPr>
                  <w:rFonts w:ascii="Arial" w:hAnsi="Arial" w:cs="Arial"/>
                  <w:sz w:val="18"/>
                  <w:szCs w:val="18"/>
                  <w:lang w:val="en-US" w:eastAsia="zh-CN"/>
                </w:rPr>
                <w:t>fast SCell Activation of known SCell in non-DRX for 160ms SCell measurement cycle</w:t>
              </w:r>
            </w:ins>
          </w:p>
        </w:tc>
        <w:tc>
          <w:tcPr>
            <w:tcW w:w="2581" w:type="dxa"/>
            <w:gridSpan w:val="7"/>
            <w:tcBorders>
              <w:top w:val="single" w:sz="4" w:space="0" w:color="auto"/>
              <w:left w:val="single" w:sz="4" w:space="0" w:color="auto"/>
              <w:bottom w:val="single" w:sz="4" w:space="0" w:color="auto"/>
              <w:right w:val="single" w:sz="4" w:space="0" w:color="auto"/>
            </w:tcBorders>
          </w:tcPr>
          <w:p w14:paraId="64BE98BF" w14:textId="75010CD9" w:rsidR="007239C3" w:rsidRDefault="007239C3" w:rsidP="00D34D0A">
            <w:pPr>
              <w:pStyle w:val="TAL"/>
              <w:rPr>
                <w:ins w:id="9" w:author="Rupali Gupta (Nokia)" w:date="2023-08-24T14:59:00Z"/>
                <w:rFonts w:eastAsiaTheme="minorHAnsi"/>
              </w:rPr>
            </w:pPr>
            <w:ins w:id="10" w:author="Rupali Gupta (Nokia)" w:date="2023-08-24T14:59:00Z">
              <w:r>
                <w:t>Average Noc</w:t>
              </w:r>
            </w:ins>
            <w:ins w:id="11" w:author="Rupali Gupta (Nokia)" w:date="2023-08-24T15:02:00Z">
              <w:r w:rsidR="00553351">
                <w:rPr>
                  <w:vertAlign w:val="subscript"/>
                </w:rPr>
                <w:t>2</w:t>
              </w:r>
            </w:ins>
            <w:ins w:id="12" w:author="Rupali Gupta (Nokia)" w:date="2023-08-24T14:59:00Z">
              <w:r>
                <w:t xml:space="preserve"> ±1.5 dB</w:t>
              </w:r>
            </w:ins>
          </w:p>
          <w:p w14:paraId="7EF6B2B9" w14:textId="63C45A93" w:rsidR="007239C3" w:rsidRDefault="007239C3" w:rsidP="00D34D0A">
            <w:pPr>
              <w:pStyle w:val="TAL"/>
              <w:rPr>
                <w:ins w:id="13" w:author="Rupali Gupta (Nokia)" w:date="2023-08-24T14:59:00Z"/>
              </w:rPr>
            </w:pPr>
            <w:ins w:id="14" w:author="Rupali Gupta (Nokia)" w:date="2023-08-24T14:59:00Z">
              <w:r>
                <w:t>Average Noc</w:t>
              </w:r>
            </w:ins>
            <w:ins w:id="15" w:author="Rupali Gupta (Nokia)" w:date="2023-08-24T15:03:00Z">
              <w:r w:rsidR="00553351">
                <w:rPr>
                  <w:vertAlign w:val="subscript"/>
                </w:rPr>
                <w:t>3</w:t>
              </w:r>
            </w:ins>
            <w:ins w:id="16" w:author="Rupali Gupta (Nokia)" w:date="2023-08-24T14:59:00Z">
              <w:r>
                <w:t xml:space="preserve"> ±1.5 dB</w:t>
              </w:r>
            </w:ins>
          </w:p>
          <w:p w14:paraId="59334D28" w14:textId="70CB9712" w:rsidR="007239C3" w:rsidRDefault="007239C3" w:rsidP="00D34D0A">
            <w:pPr>
              <w:pStyle w:val="TAL"/>
              <w:rPr>
                <w:ins w:id="17" w:author="Rupali Gupta (Nokia)" w:date="2023-08-24T14:59:00Z"/>
              </w:rPr>
            </w:pPr>
            <w:ins w:id="18" w:author="Rupali Gupta (Nokia)" w:date="2023-08-24T14:59:00Z">
              <w:r>
                <w:t>Average Ês</w:t>
              </w:r>
            </w:ins>
            <w:ins w:id="19" w:author="Rupali Gupta (Nokia)" w:date="2023-08-24T15:01:00Z">
              <w:r w:rsidR="00E41887">
                <w:rPr>
                  <w:vertAlign w:val="subscript"/>
                </w:rPr>
                <w:t>2</w:t>
              </w:r>
            </w:ins>
            <w:ins w:id="20" w:author="Rupali Gupta (Nokia)" w:date="2023-08-24T14:59:00Z">
              <w:r>
                <w:t xml:space="preserve"> / Noc</w:t>
              </w:r>
              <w:r>
                <w:rPr>
                  <w:vertAlign w:val="subscript"/>
                </w:rPr>
                <w:t>1</w:t>
              </w:r>
              <w:r>
                <w:t xml:space="preserve"> ±0.3 dB</w:t>
              </w:r>
            </w:ins>
          </w:p>
          <w:p w14:paraId="2023CB61" w14:textId="58BACC87" w:rsidR="007239C3" w:rsidRDefault="007239C3" w:rsidP="00D34D0A">
            <w:pPr>
              <w:pStyle w:val="TAL"/>
              <w:rPr>
                <w:ins w:id="21" w:author="Rupali Gupta (Nokia)" w:date="2023-08-24T14:59:00Z"/>
              </w:rPr>
            </w:pPr>
            <w:ins w:id="22" w:author="Rupali Gupta (Nokia)" w:date="2023-08-24T14:59:00Z">
              <w:r>
                <w:t>Average Ês</w:t>
              </w:r>
            </w:ins>
            <w:ins w:id="23" w:author="Rupali Gupta (Nokia)" w:date="2023-08-24T15:02:00Z">
              <w:r w:rsidR="00E41887">
                <w:rPr>
                  <w:vertAlign w:val="subscript"/>
                </w:rPr>
                <w:t>3</w:t>
              </w:r>
            </w:ins>
            <w:ins w:id="24" w:author="Rupali Gupta (Nokia)" w:date="2023-08-24T14:59:00Z">
              <w:r>
                <w:t xml:space="preserve"> / Noc</w:t>
              </w:r>
              <w:r>
                <w:rPr>
                  <w:vertAlign w:val="subscript"/>
                </w:rPr>
                <w:t>2</w:t>
              </w:r>
              <w:r>
                <w:t xml:space="preserve"> ±0.3 dB</w:t>
              </w:r>
            </w:ins>
          </w:p>
          <w:p w14:paraId="183E0588" w14:textId="364B169F" w:rsidR="007239C3" w:rsidRDefault="007239C3" w:rsidP="00D34D0A">
            <w:pPr>
              <w:pStyle w:val="TAL"/>
              <w:rPr>
                <w:ins w:id="25" w:author="Rupali Gupta (Nokia)" w:date="2023-08-24T14:59:00Z"/>
              </w:rPr>
            </w:pPr>
            <w:ins w:id="26" w:author="Rupali Gupta (Nokia)" w:date="2023-08-24T14:59:00Z">
              <w:r>
                <w:rPr>
                  <w:rFonts w:cs="Arial"/>
                  <w:szCs w:val="18"/>
                </w:rPr>
                <w:t xml:space="preserve">Meas PRB </w:t>
              </w:r>
              <w:r>
                <w:t>Noc</w:t>
              </w:r>
            </w:ins>
            <w:ins w:id="27" w:author="Rupali Gupta (Nokia)" w:date="2023-08-24T15:03:00Z">
              <w:r w:rsidR="00553351">
                <w:rPr>
                  <w:vertAlign w:val="subscript"/>
                </w:rPr>
                <w:t>2</w:t>
              </w:r>
            </w:ins>
            <w:ins w:id="28" w:author="Rupali Gupta (Nokia)" w:date="2023-08-24T14:59:00Z">
              <w:r>
                <w:t xml:space="preserve"> ±1.5 dB</w:t>
              </w:r>
            </w:ins>
          </w:p>
          <w:p w14:paraId="1E66FC37" w14:textId="6DA1472C" w:rsidR="007239C3" w:rsidRDefault="007239C3" w:rsidP="00D34D0A">
            <w:pPr>
              <w:pStyle w:val="TAL"/>
              <w:rPr>
                <w:ins w:id="29" w:author="Rupali Gupta (Nokia)" w:date="2023-08-24T14:59:00Z"/>
              </w:rPr>
            </w:pPr>
            <w:ins w:id="30" w:author="Rupali Gupta (Nokia)" w:date="2023-08-24T14:59:00Z">
              <w:r>
                <w:rPr>
                  <w:rFonts w:cs="Arial"/>
                  <w:szCs w:val="18"/>
                </w:rPr>
                <w:t xml:space="preserve">Meas PRB </w:t>
              </w:r>
              <w:r>
                <w:t>Noc</w:t>
              </w:r>
            </w:ins>
            <w:ins w:id="31" w:author="Rupali Gupta (Nokia)" w:date="2023-08-24T15:03:00Z">
              <w:r w:rsidR="00553351">
                <w:rPr>
                  <w:vertAlign w:val="subscript"/>
                </w:rPr>
                <w:t>3</w:t>
              </w:r>
            </w:ins>
            <w:ins w:id="32" w:author="Rupali Gupta (Nokia)" w:date="2023-08-24T14:59:00Z">
              <w:r>
                <w:t xml:space="preserve"> ±1.5 dB</w:t>
              </w:r>
            </w:ins>
          </w:p>
          <w:p w14:paraId="6FE67A3B" w14:textId="632752D8" w:rsidR="007239C3" w:rsidRPr="001B2136" w:rsidRDefault="007239C3" w:rsidP="00D34D0A">
            <w:pPr>
              <w:pStyle w:val="TAL"/>
              <w:rPr>
                <w:ins w:id="33" w:author="Rupali Gupta (Nokia)" w:date="2023-08-24T14:59:00Z"/>
                <w:lang w:val="fr-FR"/>
              </w:rPr>
            </w:pPr>
            <w:ins w:id="34" w:author="Rupali Gupta (Nokia)" w:date="2023-08-24T14:59:00Z">
              <w:r>
                <w:rPr>
                  <w:rFonts w:cs="Arial"/>
                  <w:szCs w:val="18"/>
                </w:rPr>
                <w:t xml:space="preserve">Meas PRB </w:t>
              </w:r>
              <w:r>
                <w:t>Ês</w:t>
              </w:r>
            </w:ins>
            <w:ins w:id="35" w:author="Rupali Gupta (Nokia)" w:date="2023-08-24T15:02:00Z">
              <w:r w:rsidR="00E41887">
                <w:rPr>
                  <w:vertAlign w:val="subscript"/>
                </w:rPr>
                <w:t>2</w:t>
              </w:r>
            </w:ins>
            <w:ins w:id="36" w:author="Rupali Gupta (Nokia)" w:date="2023-08-24T14:59:00Z">
              <w:r>
                <w:t xml:space="preserve"> / Noc</w:t>
              </w:r>
            </w:ins>
            <w:ins w:id="37" w:author="Rupali Gupta (Nokia)" w:date="2023-08-24T15:03:00Z">
              <w:r w:rsidR="00553351">
                <w:rPr>
                  <w:vertAlign w:val="subscript"/>
                </w:rPr>
                <w:t>2</w:t>
              </w:r>
            </w:ins>
            <w:ins w:id="38" w:author="Rupali Gupta (Nokia)" w:date="2023-08-24T14:59:00Z">
              <w:r>
                <w:rPr>
                  <w:rFonts w:cs="Arial"/>
                  <w:szCs w:val="18"/>
                </w:rPr>
                <w:t xml:space="preserve"> ±0.3 dB Meas PRB </w:t>
              </w:r>
              <w:r>
                <w:t>Ês</w:t>
              </w:r>
            </w:ins>
            <w:ins w:id="39" w:author="Rupali Gupta (Nokia)" w:date="2023-08-24T15:02:00Z">
              <w:r w:rsidR="00E41887">
                <w:rPr>
                  <w:vertAlign w:val="subscript"/>
                </w:rPr>
                <w:t>3</w:t>
              </w:r>
            </w:ins>
            <w:ins w:id="40" w:author="Rupali Gupta (Nokia)" w:date="2023-08-24T14:59:00Z">
              <w:r>
                <w:t xml:space="preserve"> / Noc</w:t>
              </w:r>
            </w:ins>
            <w:ins w:id="41" w:author="Rupali Gupta (Nokia)" w:date="2023-08-24T15:03:00Z">
              <w:r w:rsidR="00553351">
                <w:rPr>
                  <w:vertAlign w:val="subscript"/>
                </w:rPr>
                <w:t>3</w:t>
              </w:r>
            </w:ins>
            <w:ins w:id="42" w:author="Rupali Gupta (Nokia)" w:date="2023-08-24T14:59:00Z">
              <w:r>
                <w:rPr>
                  <w:rFonts w:cs="Arial"/>
                  <w:szCs w:val="18"/>
                </w:rPr>
                <w:t xml:space="preserve"> ±0.3 dB</w:t>
              </w:r>
            </w:ins>
          </w:p>
        </w:tc>
        <w:tc>
          <w:tcPr>
            <w:tcW w:w="3646" w:type="dxa"/>
            <w:gridSpan w:val="6"/>
            <w:tcBorders>
              <w:top w:val="single" w:sz="4" w:space="0" w:color="auto"/>
              <w:left w:val="single" w:sz="4" w:space="0" w:color="auto"/>
              <w:bottom w:val="single" w:sz="4" w:space="0" w:color="auto"/>
              <w:right w:val="single" w:sz="4" w:space="0" w:color="auto"/>
            </w:tcBorders>
          </w:tcPr>
          <w:p w14:paraId="77EC28BC" w14:textId="77777777" w:rsidR="007239C3" w:rsidRDefault="007239C3" w:rsidP="00D34D0A">
            <w:pPr>
              <w:pStyle w:val="TAL"/>
              <w:rPr>
                <w:ins w:id="43" w:author="Rupali Gupta (Nokia)" w:date="2023-08-24T14:59:00Z"/>
              </w:rPr>
            </w:pPr>
            <w:ins w:id="44" w:author="Rupali Gupta (Nokia)" w:date="2023-08-24T14:59:00Z">
              <w:r>
                <w:t>Note:</w:t>
              </w:r>
            </w:ins>
          </w:p>
          <w:p w14:paraId="39E3A584" w14:textId="56F4192E" w:rsidR="007239C3" w:rsidRDefault="007239C3" w:rsidP="00D34D0A">
            <w:pPr>
              <w:pStyle w:val="TAL"/>
              <w:rPr>
                <w:ins w:id="45" w:author="Rupali Gupta (Nokia)" w:date="2023-08-24T14:59:00Z"/>
              </w:rPr>
            </w:pPr>
            <w:ins w:id="46" w:author="Rupali Gupta (Nokia)" w:date="2023-08-24T14:59:00Z">
              <w:r>
                <w:t>Noc</w:t>
              </w:r>
            </w:ins>
            <w:ins w:id="47" w:author="Rupali Gupta (Nokia)" w:date="2023-08-24T15:03:00Z">
              <w:r w:rsidR="00553351">
                <w:rPr>
                  <w:vertAlign w:val="subscript"/>
                </w:rPr>
                <w:t>2</w:t>
              </w:r>
            </w:ins>
            <w:ins w:id="48" w:author="Rupali Gupta (Nokia)" w:date="2023-08-24T14:59:00Z">
              <w:r>
                <w:t xml:space="preserve"> is the AWGN on cell </w:t>
              </w:r>
            </w:ins>
            <w:ins w:id="49" w:author="Rupali Gupta (Nokia)" w:date="2023-08-24T15:02:00Z">
              <w:r w:rsidR="00FF31FB">
                <w:t>2</w:t>
              </w:r>
            </w:ins>
            <w:ins w:id="50" w:author="Rupali Gupta (Nokia)" w:date="2023-08-24T14:59:00Z">
              <w:r>
                <w:t xml:space="preserve"> frequency</w:t>
              </w:r>
            </w:ins>
          </w:p>
          <w:p w14:paraId="6D517E1C" w14:textId="70444B01" w:rsidR="007239C3" w:rsidRDefault="007239C3" w:rsidP="00D34D0A">
            <w:pPr>
              <w:pStyle w:val="TAL"/>
              <w:rPr>
                <w:ins w:id="51" w:author="Rupali Gupta (Nokia)" w:date="2023-08-24T14:59:00Z"/>
              </w:rPr>
            </w:pPr>
            <w:ins w:id="52" w:author="Rupali Gupta (Nokia)" w:date="2023-08-24T14:59:00Z">
              <w:r>
                <w:t>Noc</w:t>
              </w:r>
            </w:ins>
            <w:ins w:id="53" w:author="Rupali Gupta (Nokia)" w:date="2023-08-24T15:03:00Z">
              <w:r w:rsidR="00553351">
                <w:rPr>
                  <w:vertAlign w:val="subscript"/>
                </w:rPr>
                <w:t>3</w:t>
              </w:r>
            </w:ins>
            <w:ins w:id="54" w:author="Rupali Gupta (Nokia)" w:date="2023-08-24T14:59:00Z">
              <w:r>
                <w:t xml:space="preserve">  is the AWGN on cell </w:t>
              </w:r>
            </w:ins>
            <w:ins w:id="55" w:author="Rupali Gupta (Nokia)" w:date="2023-08-24T15:02:00Z">
              <w:r w:rsidR="00FF31FB">
                <w:t>3</w:t>
              </w:r>
            </w:ins>
            <w:ins w:id="56" w:author="Rupali Gupta (Nokia)" w:date="2023-08-24T14:59:00Z">
              <w:r>
                <w:t xml:space="preserve"> frequency</w:t>
              </w:r>
            </w:ins>
          </w:p>
          <w:p w14:paraId="6A5FEB1C" w14:textId="3AA32D76" w:rsidR="007239C3" w:rsidRDefault="007239C3" w:rsidP="00D34D0A">
            <w:pPr>
              <w:pStyle w:val="TAL"/>
              <w:rPr>
                <w:ins w:id="57" w:author="Rupali Gupta (Nokia)" w:date="2023-08-24T14:59:00Z"/>
              </w:rPr>
            </w:pPr>
            <w:ins w:id="58" w:author="Rupali Gupta (Nokia)" w:date="2023-08-24T14:59:00Z">
              <w:r>
                <w:t>Ês</w:t>
              </w:r>
            </w:ins>
            <w:ins w:id="59" w:author="Rupali Gupta (Nokia)" w:date="2023-08-24T15:02:00Z">
              <w:r w:rsidR="00E41887">
                <w:rPr>
                  <w:vertAlign w:val="subscript"/>
                </w:rPr>
                <w:t>2</w:t>
              </w:r>
            </w:ins>
            <w:ins w:id="60" w:author="Rupali Gupta (Nokia)" w:date="2023-08-24T14:59:00Z">
              <w:r>
                <w:t xml:space="preserve"> / Noc</w:t>
              </w:r>
            </w:ins>
            <w:ins w:id="61" w:author="Rupali Gupta (Nokia)" w:date="2023-08-24T15:03:00Z">
              <w:r w:rsidR="00553351">
                <w:rPr>
                  <w:vertAlign w:val="subscript"/>
                </w:rPr>
                <w:t>2</w:t>
              </w:r>
            </w:ins>
            <w:ins w:id="62" w:author="Rupali Gupta (Nokia)" w:date="2023-08-24T14:59:00Z">
              <w:r>
                <w:t xml:space="preserve"> is the ratio of cell </w:t>
              </w:r>
            </w:ins>
            <w:ins w:id="63" w:author="Rupali Gupta (Nokia)" w:date="2023-08-24T15:02:00Z">
              <w:r w:rsidR="00FF31FB">
                <w:t>2</w:t>
              </w:r>
            </w:ins>
            <w:ins w:id="64" w:author="Rupali Gupta (Nokia)" w:date="2023-08-24T14:59:00Z">
              <w:r>
                <w:t xml:space="preserve"> signal / AWGN</w:t>
              </w:r>
            </w:ins>
          </w:p>
          <w:p w14:paraId="7CCB8396" w14:textId="644581AD" w:rsidR="007239C3" w:rsidRDefault="007239C3" w:rsidP="00D34D0A">
            <w:pPr>
              <w:pStyle w:val="TAL"/>
              <w:rPr>
                <w:ins w:id="65" w:author="Rupali Gupta (Nokia)" w:date="2023-08-24T14:59:00Z"/>
              </w:rPr>
            </w:pPr>
            <w:ins w:id="66" w:author="Rupali Gupta (Nokia)" w:date="2023-08-24T14:59:00Z">
              <w:r>
                <w:t>Ês</w:t>
              </w:r>
            </w:ins>
            <w:ins w:id="67" w:author="Rupali Gupta (Nokia)" w:date="2023-08-24T15:02:00Z">
              <w:r w:rsidR="00FF31FB">
                <w:rPr>
                  <w:vertAlign w:val="subscript"/>
                </w:rPr>
                <w:t>3</w:t>
              </w:r>
            </w:ins>
            <w:ins w:id="68" w:author="Rupali Gupta (Nokia)" w:date="2023-08-24T14:59:00Z">
              <w:r>
                <w:t xml:space="preserve"> / Noc</w:t>
              </w:r>
            </w:ins>
            <w:ins w:id="69" w:author="Rupali Gupta (Nokia)" w:date="2023-08-24T15:03:00Z">
              <w:r w:rsidR="00553351">
                <w:rPr>
                  <w:vertAlign w:val="subscript"/>
                </w:rPr>
                <w:t>3</w:t>
              </w:r>
            </w:ins>
            <w:ins w:id="70" w:author="Rupali Gupta (Nokia)" w:date="2023-08-24T14:59:00Z">
              <w:r>
                <w:t xml:space="preserve"> is the ratio of cell </w:t>
              </w:r>
            </w:ins>
            <w:ins w:id="71" w:author="Rupali Gupta (Nokia)" w:date="2023-08-24T15:02:00Z">
              <w:r w:rsidR="00FF31FB">
                <w:t>3</w:t>
              </w:r>
            </w:ins>
            <w:ins w:id="72" w:author="Rupali Gupta (Nokia)" w:date="2023-08-24T14:59:00Z">
              <w:r>
                <w:t xml:space="preserve"> signal / AWGN</w:t>
              </w:r>
            </w:ins>
          </w:p>
          <w:p w14:paraId="2683F958" w14:textId="77777777" w:rsidR="007239C3" w:rsidRDefault="007239C3" w:rsidP="00D34D0A">
            <w:pPr>
              <w:pStyle w:val="TAL"/>
              <w:rPr>
                <w:ins w:id="73" w:author="Rupali Gupta (Nokia)" w:date="2023-08-24T14:59:00Z"/>
              </w:rPr>
            </w:pPr>
          </w:p>
          <w:p w14:paraId="30017585" w14:textId="77777777" w:rsidR="007239C3" w:rsidRPr="001B2136" w:rsidRDefault="007239C3" w:rsidP="00D34D0A">
            <w:pPr>
              <w:pStyle w:val="TAL"/>
              <w:rPr>
                <w:ins w:id="74" w:author="Rupali Gupta (Nokia)" w:date="2023-08-24T14:59:00Z"/>
                <w:lang w:val="fr-FR"/>
              </w:rPr>
            </w:pPr>
            <w:ins w:id="75" w:author="Rupali Gupta (Nokia)" w:date="2023-08-24T14:59: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ins>
          </w:p>
        </w:tc>
      </w:tr>
      <w:tr w:rsidR="007239C3" w:rsidRPr="001B2136" w14:paraId="7319B2EB" w14:textId="77777777" w:rsidTr="007239C3">
        <w:trPr>
          <w:gridAfter w:val="4"/>
          <w:wAfter w:w="340" w:type="dxa"/>
          <w:cantSplit/>
          <w:jc w:val="center"/>
          <w:ins w:id="76" w:author="Rupali Gupta (Nokia)" w:date="2023-08-24T14:59:00Z"/>
        </w:trPr>
        <w:tc>
          <w:tcPr>
            <w:tcW w:w="3288" w:type="dxa"/>
            <w:gridSpan w:val="2"/>
            <w:tcBorders>
              <w:top w:val="single" w:sz="4" w:space="0" w:color="auto"/>
              <w:left w:val="single" w:sz="4" w:space="0" w:color="auto"/>
              <w:bottom w:val="single" w:sz="4" w:space="0" w:color="auto"/>
              <w:right w:val="single" w:sz="4" w:space="0" w:color="auto"/>
            </w:tcBorders>
          </w:tcPr>
          <w:p w14:paraId="6DECF08C" w14:textId="77777777" w:rsidR="0078351B" w:rsidRPr="0078351B" w:rsidRDefault="007239C3" w:rsidP="0078351B">
            <w:pPr>
              <w:autoSpaceDE w:val="0"/>
              <w:autoSpaceDN w:val="0"/>
              <w:adjustRightInd w:val="0"/>
              <w:spacing w:after="60"/>
              <w:rPr>
                <w:ins w:id="77" w:author="Rupali Gupta (Nokia)" w:date="2023-08-24T15:01:00Z"/>
                <w:rFonts w:ascii="Arial" w:eastAsia="MS Mincho" w:hAnsi="Arial"/>
                <w:sz w:val="18"/>
                <w:szCs w:val="18"/>
              </w:rPr>
            </w:pPr>
            <w:ins w:id="78" w:author="Rupali Gupta (Nokia)" w:date="2023-08-24T14:59:00Z">
              <w:r w:rsidRPr="0078351B">
                <w:rPr>
                  <w:rFonts w:ascii="Arial" w:eastAsia="SimSun" w:hAnsi="Arial" w:cs="Arial"/>
                  <w:sz w:val="18"/>
                  <w:szCs w:val="18"/>
                  <w:lang w:val="fr-FR"/>
                </w:rPr>
                <w:t xml:space="preserve">4.5.3.7 </w:t>
              </w:r>
            </w:ins>
            <w:ins w:id="79" w:author="Rupali Gupta (Nokia)" w:date="2023-08-24T15:01:00Z">
              <w:r w:rsidR="0078351B" w:rsidRPr="0078351B">
                <w:rPr>
                  <w:rFonts w:ascii="Arial" w:hAnsi="Arial" w:cs="Arial"/>
                  <w:sz w:val="18"/>
                  <w:szCs w:val="18"/>
                  <w:lang w:eastAsia="sv-SE"/>
                </w:rPr>
                <w:t xml:space="preserve">EN-DC FR1 </w:t>
              </w:r>
              <w:r w:rsidR="0078351B" w:rsidRPr="0078351B">
                <w:rPr>
                  <w:rFonts w:ascii="Arial" w:hAnsi="Arial" w:cs="Arial"/>
                  <w:sz w:val="18"/>
                  <w:szCs w:val="18"/>
                  <w:lang w:val="en-US" w:eastAsia="zh-CN"/>
                </w:rPr>
                <w:t>fast SCell Activation of known SCell in non-DRX for 640ms SCell measurement cycle</w:t>
              </w:r>
            </w:ins>
          </w:p>
          <w:p w14:paraId="5EF5A5F5" w14:textId="35D51316" w:rsidR="007239C3" w:rsidRDefault="007239C3" w:rsidP="00D34D0A">
            <w:pPr>
              <w:autoSpaceDE w:val="0"/>
              <w:autoSpaceDN w:val="0"/>
              <w:adjustRightInd w:val="0"/>
              <w:spacing w:after="60"/>
              <w:rPr>
                <w:ins w:id="80" w:author="Rupali Gupta (Nokia)" w:date="2023-08-24T14:59:00Z"/>
                <w:rFonts w:ascii="Arial" w:hAnsi="Arial" w:cs="Arial"/>
                <w:sz w:val="18"/>
                <w:szCs w:val="18"/>
                <w:lang w:eastAsia="zh-CN"/>
              </w:rPr>
            </w:pPr>
          </w:p>
          <w:p w14:paraId="10EC9481" w14:textId="77777777" w:rsidR="007239C3" w:rsidRPr="00EF11F2" w:rsidRDefault="007239C3" w:rsidP="00D34D0A">
            <w:pPr>
              <w:autoSpaceDE w:val="0"/>
              <w:autoSpaceDN w:val="0"/>
              <w:adjustRightInd w:val="0"/>
              <w:spacing w:after="60"/>
              <w:rPr>
                <w:ins w:id="81" w:author="Rupali Gupta (Nokia)" w:date="2023-08-24T14:59:00Z"/>
                <w:rFonts w:ascii="Arial" w:eastAsia="MS Mincho" w:hAnsi="Arial" w:cs="Arial"/>
                <w:sz w:val="18"/>
                <w:szCs w:val="18"/>
              </w:rPr>
            </w:pPr>
          </w:p>
          <w:p w14:paraId="5F09CCF0" w14:textId="77777777" w:rsidR="007239C3" w:rsidRPr="001B2136" w:rsidRDefault="007239C3" w:rsidP="00D34D0A">
            <w:pPr>
              <w:pStyle w:val="TAL"/>
              <w:rPr>
                <w:ins w:id="82" w:author="Rupali Gupta (Nokia)" w:date="2023-08-24T14:59:00Z"/>
                <w:rFonts w:eastAsia="SimSun"/>
                <w:lang w:val="fr-FR"/>
              </w:rPr>
            </w:pPr>
          </w:p>
        </w:tc>
        <w:tc>
          <w:tcPr>
            <w:tcW w:w="2581" w:type="dxa"/>
            <w:gridSpan w:val="7"/>
            <w:tcBorders>
              <w:top w:val="single" w:sz="4" w:space="0" w:color="auto"/>
              <w:left w:val="single" w:sz="4" w:space="0" w:color="auto"/>
              <w:bottom w:val="single" w:sz="4" w:space="0" w:color="auto"/>
              <w:right w:val="single" w:sz="4" w:space="0" w:color="auto"/>
            </w:tcBorders>
          </w:tcPr>
          <w:p w14:paraId="1607F63F" w14:textId="0D6D7DAF" w:rsidR="007239C3" w:rsidRPr="001B2136" w:rsidRDefault="007239C3" w:rsidP="00D34D0A">
            <w:pPr>
              <w:pStyle w:val="TAL"/>
              <w:rPr>
                <w:ins w:id="83" w:author="Rupali Gupta (Nokia)" w:date="2023-08-24T14:59:00Z"/>
                <w:lang w:val="fr-FR"/>
              </w:rPr>
            </w:pPr>
            <w:ins w:id="84" w:author="Rupali Gupta (Nokia)" w:date="2023-08-24T14:59:00Z">
              <w:r>
                <w:t xml:space="preserve">Same as </w:t>
              </w:r>
            </w:ins>
            <w:ins w:id="85" w:author="Rupali Gupta (Nokia)" w:date="2023-08-24T15:01:00Z">
              <w:r w:rsidR="0078351B">
                <w:t>4</w:t>
              </w:r>
            </w:ins>
            <w:ins w:id="86" w:author="Rupali Gupta (Nokia)" w:date="2023-08-24T14:59:00Z">
              <w:r>
                <w:t>.5.3.</w:t>
              </w:r>
            </w:ins>
            <w:ins w:id="87" w:author="Rupali Gupta (Nokia)" w:date="2023-08-24T15:01:00Z">
              <w:r w:rsidR="0078351B">
                <w:t>6</w:t>
              </w:r>
            </w:ins>
          </w:p>
        </w:tc>
        <w:tc>
          <w:tcPr>
            <w:tcW w:w="3646" w:type="dxa"/>
            <w:gridSpan w:val="6"/>
            <w:tcBorders>
              <w:top w:val="single" w:sz="4" w:space="0" w:color="auto"/>
              <w:left w:val="single" w:sz="4" w:space="0" w:color="auto"/>
              <w:bottom w:val="single" w:sz="4" w:space="0" w:color="auto"/>
              <w:right w:val="single" w:sz="4" w:space="0" w:color="auto"/>
            </w:tcBorders>
          </w:tcPr>
          <w:p w14:paraId="4A7E874F" w14:textId="4D671A67" w:rsidR="007239C3" w:rsidRPr="001B2136" w:rsidRDefault="007239C3" w:rsidP="00D34D0A">
            <w:pPr>
              <w:pStyle w:val="TAL"/>
              <w:rPr>
                <w:ins w:id="88" w:author="Rupali Gupta (Nokia)" w:date="2023-08-24T14:59:00Z"/>
                <w:lang w:val="fr-FR"/>
              </w:rPr>
            </w:pPr>
            <w:ins w:id="89" w:author="Rupali Gupta (Nokia)" w:date="2023-08-24T14:59:00Z">
              <w:r>
                <w:t xml:space="preserve">Same as </w:t>
              </w:r>
            </w:ins>
            <w:ins w:id="90" w:author="Rupali Gupta (Nokia)" w:date="2023-08-24T15:01:00Z">
              <w:r w:rsidR="0078351B">
                <w:t>4</w:t>
              </w:r>
            </w:ins>
            <w:ins w:id="91" w:author="Rupali Gupta (Nokia)" w:date="2023-08-24T14:59:00Z">
              <w:r>
                <w:t>.5.3.</w:t>
              </w:r>
            </w:ins>
            <w:ins w:id="92" w:author="Rupali Gupta (Nokia)" w:date="2023-08-24T15:01:00Z">
              <w:r w:rsidR="0078351B">
                <w:t>6</w:t>
              </w:r>
            </w:ins>
          </w:p>
        </w:tc>
      </w:tr>
      <w:tr w:rsidR="007239C3" w14:paraId="7D9FFB81"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198A5F8" w14:textId="77777777" w:rsidR="007239C3" w:rsidRDefault="007239C3">
            <w:pPr>
              <w:pStyle w:val="TAL"/>
            </w:pPr>
            <w:r>
              <w:lastRenderedPageBreak/>
              <w:t>4.5.4.1 EN-DC FR1 UE UL carrier RRC reconfiguration delay</w:t>
            </w:r>
          </w:p>
        </w:tc>
        <w:tc>
          <w:tcPr>
            <w:tcW w:w="2668" w:type="dxa"/>
            <w:gridSpan w:val="7"/>
            <w:tcBorders>
              <w:top w:val="single" w:sz="4" w:space="0" w:color="auto"/>
              <w:left w:val="single" w:sz="4" w:space="0" w:color="auto"/>
              <w:bottom w:val="single" w:sz="4" w:space="0" w:color="auto"/>
              <w:right w:val="single" w:sz="4" w:space="0" w:color="auto"/>
            </w:tcBorders>
            <w:hideMark/>
          </w:tcPr>
          <w:p w14:paraId="182403C5" w14:textId="77777777" w:rsidR="007239C3" w:rsidRDefault="007239C3">
            <w:pPr>
              <w:pStyle w:val="TAL"/>
            </w:pPr>
            <w:r>
              <w:t>Noc2 ±1.5 dB</w:t>
            </w:r>
          </w:p>
          <w:p w14:paraId="38B16CE4" w14:textId="77777777" w:rsidR="007239C3" w:rsidRDefault="007239C3">
            <w:pPr>
              <w:pStyle w:val="TAL"/>
            </w:pPr>
            <w:r>
              <w:t>Ês2 / Noc2 ±0.3 dB</w:t>
            </w:r>
          </w:p>
          <w:p w14:paraId="09AB35E2" w14:textId="77777777" w:rsidR="007239C3" w:rsidRDefault="007239C3">
            <w:pPr>
              <w:pStyle w:val="TAL"/>
            </w:pPr>
            <w:r>
              <w:t>Noc3 ±1.5 dB</w:t>
            </w:r>
          </w:p>
          <w:p w14:paraId="083EC46B" w14:textId="77777777" w:rsidR="007239C3" w:rsidRDefault="007239C3">
            <w:pPr>
              <w:pStyle w:val="TAL"/>
            </w:pPr>
            <w:r>
              <w:t>Ês3 / Noc3 ±0.3 dB</w:t>
            </w:r>
          </w:p>
        </w:tc>
        <w:tc>
          <w:tcPr>
            <w:tcW w:w="3790" w:type="dxa"/>
            <w:gridSpan w:val="4"/>
            <w:tcBorders>
              <w:top w:val="single" w:sz="4" w:space="0" w:color="auto"/>
              <w:left w:val="single" w:sz="4" w:space="0" w:color="auto"/>
              <w:bottom w:val="single" w:sz="4" w:space="0" w:color="auto"/>
              <w:right w:val="single" w:sz="4" w:space="0" w:color="auto"/>
            </w:tcBorders>
            <w:hideMark/>
          </w:tcPr>
          <w:p w14:paraId="6B0201E1" w14:textId="77777777" w:rsidR="007239C3" w:rsidRDefault="007239C3">
            <w:pPr>
              <w:pStyle w:val="TAL"/>
            </w:pPr>
            <w:r>
              <w:t>Note:</w:t>
            </w:r>
          </w:p>
          <w:p w14:paraId="470EF9BE" w14:textId="77777777" w:rsidR="007239C3" w:rsidRDefault="007239C3">
            <w:pPr>
              <w:pStyle w:val="TAL"/>
            </w:pPr>
            <w:r>
              <w:t>Noc2 is the AWGN on cell 2 frequency</w:t>
            </w:r>
          </w:p>
          <w:p w14:paraId="248FC22B" w14:textId="77777777" w:rsidR="007239C3" w:rsidRDefault="007239C3">
            <w:pPr>
              <w:pStyle w:val="TAL"/>
            </w:pPr>
            <w:r>
              <w:t>Ês2 / Noc2 is the ratio of cell 2 signal / AWGN</w:t>
            </w:r>
          </w:p>
          <w:p w14:paraId="3A18C4C9" w14:textId="77777777" w:rsidR="007239C3" w:rsidRDefault="007239C3">
            <w:pPr>
              <w:pStyle w:val="TAL"/>
            </w:pPr>
            <w:r>
              <w:t>Noc3 is the AWGN on cell 3 frequency</w:t>
            </w:r>
          </w:p>
          <w:p w14:paraId="634232B3" w14:textId="77777777" w:rsidR="007239C3" w:rsidRDefault="007239C3">
            <w:pPr>
              <w:pStyle w:val="TAL"/>
            </w:pPr>
            <w:r>
              <w:t>Ês3 / Noc3 is the ratio of cell 3 signal / AWGN</w:t>
            </w:r>
          </w:p>
        </w:tc>
      </w:tr>
      <w:tr w:rsidR="007239C3" w14:paraId="1921EC0E"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7D807514" w14:textId="77777777" w:rsidR="007239C3" w:rsidRDefault="007239C3">
            <w:pPr>
              <w:pStyle w:val="TAL"/>
              <w:rPr>
                <w:rFonts w:eastAsia="SimSun"/>
              </w:rPr>
            </w:pPr>
            <w:r>
              <w:rPr>
                <w:rFonts w:eastAsia="SimSun"/>
              </w:rPr>
              <w:t>4.5.5.1 EN-DC FR1 SSB-based beam failure detection and link recovery in non-DRX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4186BCA" w14:textId="77777777" w:rsidR="007239C3" w:rsidRDefault="007239C3">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77EBF108" w14:textId="77777777" w:rsidR="007239C3" w:rsidRDefault="007239C3">
            <w:pPr>
              <w:pStyle w:val="TAL"/>
              <w:rPr>
                <w:rFonts w:eastAsiaTheme="minorHAnsi"/>
              </w:rPr>
            </w:pPr>
            <w:r>
              <w:t>Average Ês</w:t>
            </w:r>
            <w:r>
              <w:rPr>
                <w:vertAlign w:val="subscript"/>
              </w:rPr>
              <w:t>2</w:t>
            </w:r>
            <w:r>
              <w:t xml:space="preserve"> / Noc</w:t>
            </w:r>
            <w:r>
              <w:rPr>
                <w:vertAlign w:val="subscript"/>
              </w:rPr>
              <w:t>2</w:t>
            </w:r>
            <w:r>
              <w:t xml:space="preserve"> ±0.3 dB</w:t>
            </w:r>
          </w:p>
          <w:p w14:paraId="318AB924" w14:textId="77777777" w:rsidR="007239C3" w:rsidRDefault="007239C3">
            <w:pPr>
              <w:pStyle w:val="TAL"/>
              <w:rPr>
                <w:shd w:val="clear" w:color="auto" w:fill="FFFFFF"/>
              </w:rPr>
            </w:pPr>
            <w:r>
              <w:rPr>
                <w:rFonts w:cs="Arial"/>
                <w:szCs w:val="18"/>
              </w:rPr>
              <w:t xml:space="preserve">Meas PRB </w:t>
            </w:r>
            <w:r>
              <w:t>Noc2 ±1.5 dB</w:t>
            </w:r>
          </w:p>
          <w:p w14:paraId="31ED7006"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7CEF56C4" w14:textId="77777777" w:rsidR="007239C3" w:rsidRDefault="007239C3">
            <w:pPr>
              <w:pStyle w:val="TAL"/>
              <w:rPr>
                <w:rFonts w:eastAsia="SimSun"/>
              </w:rPr>
            </w:pPr>
            <w:r>
              <w:rPr>
                <w:rFonts w:eastAsia="SimSun"/>
              </w:rPr>
              <w:t xml:space="preserve">Fading profile </w:t>
            </w:r>
            <w:r>
              <w:t>±0.7 dB</w:t>
            </w:r>
          </w:p>
        </w:tc>
        <w:tc>
          <w:tcPr>
            <w:tcW w:w="3790" w:type="dxa"/>
            <w:gridSpan w:val="4"/>
            <w:tcBorders>
              <w:top w:val="single" w:sz="4" w:space="0" w:color="auto"/>
              <w:left w:val="single" w:sz="4" w:space="0" w:color="auto"/>
              <w:bottom w:val="single" w:sz="4" w:space="0" w:color="auto"/>
              <w:right w:val="single" w:sz="4" w:space="0" w:color="auto"/>
            </w:tcBorders>
          </w:tcPr>
          <w:p w14:paraId="04E08D13" w14:textId="77777777" w:rsidR="007239C3" w:rsidRDefault="007239C3">
            <w:pPr>
              <w:pStyle w:val="TAL"/>
              <w:rPr>
                <w:rFonts w:eastAsia="SimSun" w:cs="Arial"/>
                <w:szCs w:val="18"/>
              </w:rPr>
            </w:pPr>
            <w:r>
              <w:rPr>
                <w:rFonts w:eastAsia="SimSun" w:cs="Arial"/>
                <w:szCs w:val="18"/>
              </w:rPr>
              <w:t>Note:</w:t>
            </w:r>
          </w:p>
          <w:p w14:paraId="3590CCB9" w14:textId="77777777" w:rsidR="007239C3" w:rsidRDefault="007239C3">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0F0A9F3D" w14:textId="77777777" w:rsidR="007239C3" w:rsidRDefault="007239C3">
            <w:pPr>
              <w:pStyle w:val="TAL"/>
              <w:rPr>
                <w:rFonts w:cs="Arial"/>
                <w:szCs w:val="18"/>
              </w:rPr>
            </w:pPr>
            <w:r>
              <w:t>Ês</w:t>
            </w:r>
            <w:r>
              <w:rPr>
                <w:vertAlign w:val="subscript"/>
              </w:rPr>
              <w:t>2</w:t>
            </w:r>
            <w:r>
              <w:t xml:space="preserve"> / Noc</w:t>
            </w:r>
            <w:r>
              <w:rPr>
                <w:vertAlign w:val="subscript"/>
              </w:rPr>
              <w:t>2</w:t>
            </w:r>
            <w:r>
              <w:t xml:space="preserve"> is the SNR for the SSB</w:t>
            </w:r>
          </w:p>
          <w:p w14:paraId="258BAC52" w14:textId="77777777" w:rsidR="007239C3" w:rsidRDefault="007239C3">
            <w:pPr>
              <w:pStyle w:val="TAL"/>
              <w:rPr>
                <w:rFonts w:cs="Arial"/>
                <w:szCs w:val="18"/>
              </w:rPr>
            </w:pPr>
          </w:p>
          <w:p w14:paraId="7A5E925D" w14:textId="77777777" w:rsidR="007239C3" w:rsidRDefault="007239C3">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7239C3" w14:paraId="793606E4"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56988B6" w14:textId="77777777" w:rsidR="007239C3" w:rsidRDefault="007239C3">
            <w:pPr>
              <w:pStyle w:val="TAL"/>
              <w:rPr>
                <w:rFonts w:eastAsia="SimSun"/>
              </w:rPr>
            </w:pPr>
            <w:r>
              <w:rPr>
                <w:rFonts w:eastAsia="SimSun"/>
              </w:rPr>
              <w:t>4.5.5.2 EN-DC FR1 SSB-based beam failure detection and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7CAE8DB9" w14:textId="77777777" w:rsidR="007239C3" w:rsidRDefault="007239C3">
            <w:pPr>
              <w:pStyle w:val="TAL"/>
              <w:rPr>
                <w:rFonts w:eastAsia="SimSun"/>
              </w:rPr>
            </w:pPr>
            <w:r>
              <w:rPr>
                <w:rFonts w:eastAsia="SimSun"/>
              </w:rPr>
              <w:t>Same as 4.5.5.1</w:t>
            </w:r>
          </w:p>
        </w:tc>
        <w:tc>
          <w:tcPr>
            <w:tcW w:w="3790" w:type="dxa"/>
            <w:gridSpan w:val="4"/>
            <w:tcBorders>
              <w:top w:val="single" w:sz="4" w:space="0" w:color="auto"/>
              <w:left w:val="single" w:sz="4" w:space="0" w:color="auto"/>
              <w:bottom w:val="single" w:sz="4" w:space="0" w:color="auto"/>
              <w:right w:val="single" w:sz="4" w:space="0" w:color="auto"/>
            </w:tcBorders>
            <w:hideMark/>
          </w:tcPr>
          <w:p w14:paraId="4F7FE9B8" w14:textId="77777777" w:rsidR="007239C3" w:rsidRDefault="007239C3">
            <w:pPr>
              <w:pStyle w:val="TAL"/>
              <w:rPr>
                <w:rFonts w:eastAsiaTheme="minorHAnsi"/>
              </w:rPr>
            </w:pPr>
            <w:r>
              <w:rPr>
                <w:rFonts w:eastAsia="SimSun"/>
              </w:rPr>
              <w:t>Same as 4.5.5.1</w:t>
            </w:r>
          </w:p>
        </w:tc>
      </w:tr>
      <w:tr w:rsidR="007239C3" w14:paraId="2F395749"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28B34ADF" w14:textId="77777777" w:rsidR="007239C3" w:rsidRDefault="007239C3">
            <w:pPr>
              <w:pStyle w:val="TAL"/>
              <w:rPr>
                <w:rFonts w:eastAsia="SimSun"/>
              </w:rPr>
            </w:pPr>
            <w:r>
              <w:rPr>
                <w:rFonts w:eastAsia="SimSun"/>
              </w:rPr>
              <w:t>4.5.5.3 EN-DC FR1 CSI-RS-based beam failure detection and link recovery in non-DRX</w:t>
            </w:r>
          </w:p>
        </w:tc>
        <w:tc>
          <w:tcPr>
            <w:tcW w:w="2668" w:type="dxa"/>
            <w:gridSpan w:val="7"/>
            <w:tcBorders>
              <w:top w:val="single" w:sz="4" w:space="0" w:color="auto"/>
              <w:left w:val="single" w:sz="4" w:space="0" w:color="auto"/>
              <w:bottom w:val="single" w:sz="4" w:space="0" w:color="auto"/>
              <w:right w:val="single" w:sz="4" w:space="0" w:color="auto"/>
            </w:tcBorders>
          </w:tcPr>
          <w:p w14:paraId="014C122D" w14:textId="77777777" w:rsidR="007239C3" w:rsidRDefault="007239C3">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5E61EE8F" w14:textId="77777777" w:rsidR="007239C3" w:rsidRDefault="007239C3">
            <w:pPr>
              <w:pStyle w:val="TAL"/>
              <w:rPr>
                <w:rFonts w:eastAsiaTheme="minorHAnsi"/>
              </w:rPr>
            </w:pPr>
            <w:r>
              <w:t>Average Ês</w:t>
            </w:r>
            <w:r>
              <w:rPr>
                <w:vertAlign w:val="subscript"/>
              </w:rPr>
              <w:t>2</w:t>
            </w:r>
            <w:r>
              <w:t xml:space="preserve"> / Noc</w:t>
            </w:r>
            <w:r>
              <w:rPr>
                <w:vertAlign w:val="subscript"/>
              </w:rPr>
              <w:t>2</w:t>
            </w:r>
            <w:r>
              <w:t xml:space="preserve"> ±0.3 dB</w:t>
            </w:r>
          </w:p>
          <w:p w14:paraId="6E09D637" w14:textId="77777777" w:rsidR="007239C3" w:rsidRDefault="007239C3">
            <w:pPr>
              <w:pStyle w:val="TAL"/>
              <w:rPr>
                <w:shd w:val="clear" w:color="auto" w:fill="FFFFFF"/>
              </w:rPr>
            </w:pPr>
            <w:r>
              <w:rPr>
                <w:rFonts w:cs="Arial"/>
                <w:szCs w:val="18"/>
              </w:rPr>
              <w:t xml:space="preserve">Meas PRB </w:t>
            </w:r>
            <w:r>
              <w:t>Noc2 ±1.5 dB</w:t>
            </w:r>
          </w:p>
          <w:p w14:paraId="0A6BE15D"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67B1571E" w14:textId="77777777" w:rsidR="007239C3" w:rsidRDefault="007239C3">
            <w:pPr>
              <w:pStyle w:val="TAL"/>
              <w:rPr>
                <w:rFonts w:eastAsia="SimSun"/>
              </w:rPr>
            </w:pPr>
            <w:r>
              <w:rPr>
                <w:rFonts w:eastAsia="SimSun"/>
              </w:rPr>
              <w:t xml:space="preserve">Fading profile </w:t>
            </w:r>
            <w:r>
              <w:t>±0.7 dB</w:t>
            </w:r>
          </w:p>
          <w:p w14:paraId="19680BCB" w14:textId="77777777" w:rsidR="007239C3" w:rsidRDefault="007239C3">
            <w:pPr>
              <w:pStyle w:val="TAL"/>
              <w:rPr>
                <w:rFonts w:eastAsiaTheme="minorHAnsi"/>
              </w:rPr>
            </w:pPr>
          </w:p>
        </w:tc>
        <w:tc>
          <w:tcPr>
            <w:tcW w:w="3790" w:type="dxa"/>
            <w:gridSpan w:val="4"/>
            <w:tcBorders>
              <w:top w:val="single" w:sz="4" w:space="0" w:color="auto"/>
              <w:left w:val="single" w:sz="4" w:space="0" w:color="auto"/>
              <w:bottom w:val="single" w:sz="4" w:space="0" w:color="auto"/>
              <w:right w:val="single" w:sz="4" w:space="0" w:color="auto"/>
            </w:tcBorders>
          </w:tcPr>
          <w:p w14:paraId="479921D1" w14:textId="77777777" w:rsidR="007239C3" w:rsidRDefault="007239C3">
            <w:pPr>
              <w:pStyle w:val="TAL"/>
              <w:rPr>
                <w:rFonts w:eastAsia="SimSun" w:cs="Arial"/>
                <w:szCs w:val="18"/>
              </w:rPr>
            </w:pPr>
            <w:r>
              <w:rPr>
                <w:rFonts w:eastAsia="SimSun" w:cs="Arial"/>
                <w:szCs w:val="18"/>
              </w:rPr>
              <w:t>Note:</w:t>
            </w:r>
          </w:p>
          <w:p w14:paraId="58B33C2C" w14:textId="77777777" w:rsidR="007239C3" w:rsidRDefault="007239C3">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6F183761" w14:textId="77777777" w:rsidR="007239C3" w:rsidRDefault="007239C3">
            <w:pPr>
              <w:pStyle w:val="TAL"/>
              <w:rPr>
                <w:rFonts w:cs="Arial"/>
                <w:szCs w:val="18"/>
              </w:rPr>
            </w:pPr>
            <w:r>
              <w:t>Ês</w:t>
            </w:r>
            <w:r>
              <w:rPr>
                <w:vertAlign w:val="subscript"/>
              </w:rPr>
              <w:t>2</w:t>
            </w:r>
            <w:r>
              <w:t xml:space="preserve"> / Noc</w:t>
            </w:r>
            <w:r>
              <w:rPr>
                <w:vertAlign w:val="subscript"/>
              </w:rPr>
              <w:t>2</w:t>
            </w:r>
            <w:r>
              <w:t xml:space="preserve"> is the SNR for the CSI-RS</w:t>
            </w:r>
          </w:p>
          <w:p w14:paraId="0F116473" w14:textId="77777777" w:rsidR="007239C3" w:rsidRDefault="007239C3">
            <w:pPr>
              <w:pStyle w:val="TAL"/>
              <w:rPr>
                <w:rFonts w:cs="Arial"/>
                <w:szCs w:val="18"/>
              </w:rPr>
            </w:pPr>
          </w:p>
          <w:p w14:paraId="29474BF2" w14:textId="77777777" w:rsidR="007239C3" w:rsidRDefault="007239C3">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7239C3" w14:paraId="6F3D4553"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5D6533A" w14:textId="77777777" w:rsidR="007239C3" w:rsidRDefault="007239C3">
            <w:pPr>
              <w:pStyle w:val="TAL"/>
              <w:rPr>
                <w:rFonts w:eastAsia="SimSun"/>
              </w:rPr>
            </w:pPr>
            <w:r>
              <w:rPr>
                <w:rFonts w:eastAsia="SimSun"/>
              </w:rPr>
              <w:t>4.5.5.4 EN-DC FR1 CSI-RS-based beam failure detection and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A43AB64" w14:textId="77777777" w:rsidR="007239C3" w:rsidRDefault="007239C3">
            <w:pPr>
              <w:pStyle w:val="TAL"/>
              <w:rPr>
                <w:rFonts w:eastAsia="SimSun"/>
              </w:rPr>
            </w:pPr>
            <w:r>
              <w:rPr>
                <w:rFonts w:eastAsia="SimSun"/>
              </w:rPr>
              <w:t>Same as 4.5.5.3</w:t>
            </w:r>
          </w:p>
        </w:tc>
        <w:tc>
          <w:tcPr>
            <w:tcW w:w="3790" w:type="dxa"/>
            <w:gridSpan w:val="4"/>
            <w:tcBorders>
              <w:top w:val="single" w:sz="4" w:space="0" w:color="auto"/>
              <w:left w:val="single" w:sz="4" w:space="0" w:color="auto"/>
              <w:bottom w:val="single" w:sz="4" w:space="0" w:color="auto"/>
              <w:right w:val="single" w:sz="4" w:space="0" w:color="auto"/>
            </w:tcBorders>
            <w:hideMark/>
          </w:tcPr>
          <w:p w14:paraId="2112F492" w14:textId="77777777" w:rsidR="007239C3" w:rsidRDefault="007239C3">
            <w:pPr>
              <w:pStyle w:val="TAL"/>
              <w:rPr>
                <w:rFonts w:eastAsiaTheme="minorHAnsi"/>
              </w:rPr>
            </w:pPr>
            <w:r>
              <w:rPr>
                <w:rFonts w:eastAsia="SimSun"/>
              </w:rPr>
              <w:t>Same as 4.5.5.3</w:t>
            </w:r>
          </w:p>
        </w:tc>
      </w:tr>
      <w:tr w:rsidR="007239C3" w14:paraId="3D65D052"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1C997B83" w14:textId="77777777" w:rsidR="007239C3" w:rsidRDefault="007239C3">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7241BE5" w14:textId="77777777" w:rsidR="007239C3" w:rsidRDefault="007239C3">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4F4EE8B9" w14:textId="77777777" w:rsidR="007239C3" w:rsidRDefault="007239C3">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2142D474" w14:textId="77777777" w:rsidR="007239C3" w:rsidRDefault="007239C3">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Noc2 ±1.5 dB</w:t>
            </w:r>
          </w:p>
          <w:p w14:paraId="1BDD386A" w14:textId="77777777" w:rsidR="007239C3" w:rsidRDefault="007239C3">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10C9FEEC" w14:textId="77777777" w:rsidR="007239C3" w:rsidRDefault="007239C3">
            <w:pPr>
              <w:pStyle w:val="TAL"/>
              <w:rPr>
                <w:rFonts w:eastAsia="SimSun"/>
              </w:rPr>
            </w:pPr>
            <w:r>
              <w:rPr>
                <w:rFonts w:eastAsia="SimSun"/>
              </w:rPr>
              <w:t xml:space="preserve">Fading profile </w:t>
            </w:r>
            <w:r>
              <w:rPr>
                <w:rFonts w:eastAsia="PMingLiU"/>
              </w:rPr>
              <w:t>±0.7 dB</w:t>
            </w:r>
          </w:p>
        </w:tc>
        <w:tc>
          <w:tcPr>
            <w:tcW w:w="3790" w:type="dxa"/>
            <w:gridSpan w:val="4"/>
            <w:tcBorders>
              <w:top w:val="single" w:sz="4" w:space="0" w:color="auto"/>
              <w:left w:val="single" w:sz="4" w:space="0" w:color="auto"/>
              <w:bottom w:val="single" w:sz="4" w:space="0" w:color="auto"/>
              <w:right w:val="single" w:sz="4" w:space="0" w:color="auto"/>
            </w:tcBorders>
          </w:tcPr>
          <w:p w14:paraId="304550FE" w14:textId="77777777" w:rsidR="007239C3" w:rsidRDefault="007239C3">
            <w:pPr>
              <w:keepNext/>
              <w:keepLines/>
              <w:spacing w:after="0"/>
              <w:rPr>
                <w:rFonts w:ascii="Arial" w:eastAsia="SimSun" w:hAnsi="Arial" w:cs="Arial"/>
                <w:sz w:val="18"/>
                <w:szCs w:val="18"/>
              </w:rPr>
            </w:pPr>
            <w:r>
              <w:rPr>
                <w:rFonts w:ascii="Arial" w:eastAsia="SimSun" w:hAnsi="Arial" w:cs="Arial"/>
                <w:sz w:val="18"/>
                <w:szCs w:val="18"/>
              </w:rPr>
              <w:t>Note:</w:t>
            </w:r>
          </w:p>
          <w:p w14:paraId="6E40EF05" w14:textId="77777777" w:rsidR="007239C3" w:rsidRDefault="007239C3">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4C1E8F59" w14:textId="77777777" w:rsidR="007239C3" w:rsidRDefault="007239C3">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4B6E1EFA" w14:textId="77777777" w:rsidR="007239C3" w:rsidRDefault="007239C3">
            <w:pPr>
              <w:keepNext/>
              <w:keepLines/>
              <w:spacing w:after="0"/>
              <w:rPr>
                <w:rFonts w:ascii="Arial" w:eastAsia="PMingLiU" w:hAnsi="Arial" w:cs="Arial"/>
                <w:sz w:val="18"/>
                <w:szCs w:val="18"/>
              </w:rPr>
            </w:pPr>
          </w:p>
          <w:p w14:paraId="5AA727E6" w14:textId="77777777" w:rsidR="007239C3" w:rsidRDefault="007239C3">
            <w:pPr>
              <w:keepNext/>
              <w:keepLines/>
              <w:spacing w:after="0"/>
              <w:rPr>
                <w:rFonts w:ascii="Arial" w:eastAsia="PMingLiU" w:hAnsi="Arial" w:cstheme="minorBidi"/>
                <w:sz w:val="18"/>
                <w:szCs w:val="22"/>
                <w:vertAlign w:val="subscript"/>
                <w:lang w:eastAsia="zh-TW"/>
              </w:rPr>
            </w:pPr>
            <w:r>
              <w:rPr>
                <w:rFonts w:ascii="Arial" w:eastAsia="PMingLiU" w:hAnsi="Arial" w:cs="Arial"/>
                <w:sz w:val="18"/>
                <w:szCs w:val="18"/>
              </w:rPr>
              <w:t>Meas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J+19</w:t>
            </w:r>
          </w:p>
          <w:p w14:paraId="59B27C8B" w14:textId="77777777" w:rsidR="007239C3" w:rsidRDefault="007239C3">
            <w:pPr>
              <w:keepNext/>
              <w:keepLines/>
              <w:spacing w:after="0"/>
              <w:rPr>
                <w:rFonts w:ascii="Arial" w:eastAsia="PMingLiU" w:hAnsi="Arial"/>
                <w:sz w:val="18"/>
                <w:vertAlign w:val="subscript"/>
                <w:lang w:eastAsia="zh-TW"/>
              </w:rPr>
            </w:pPr>
          </w:p>
          <w:p w14:paraId="2F60C01B" w14:textId="77777777" w:rsidR="007239C3" w:rsidRDefault="007239C3">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2DB69CF5" w14:textId="77777777" w:rsidR="007239C3" w:rsidRDefault="007239C3">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51B031FA" w14:textId="77777777" w:rsidR="007239C3" w:rsidRDefault="007239C3">
            <w:pPr>
              <w:keepNext/>
              <w:keepLines/>
              <w:spacing w:after="0"/>
              <w:rPr>
                <w:rFonts w:ascii="Arial" w:eastAsia="PMingLiU" w:hAnsi="Arial" w:cs="Arial"/>
                <w:sz w:val="18"/>
                <w:szCs w:val="18"/>
              </w:rPr>
            </w:pPr>
          </w:p>
          <w:p w14:paraId="6F7A2EE4" w14:textId="77777777" w:rsidR="007239C3" w:rsidRDefault="007239C3">
            <w:pPr>
              <w:pStyle w:val="TAL"/>
              <w:rPr>
                <w:rFonts w:eastAsia="SimSun" w:cstheme="minorBidi"/>
                <w:szCs w:val="22"/>
              </w:rPr>
            </w:pPr>
            <w:r>
              <w:rPr>
                <w:rFonts w:eastAsia="PMingLiU" w:cs="Arial"/>
                <w:szCs w:val="18"/>
              </w:rPr>
              <w:t>Meas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7239C3" w14:paraId="5CEFA2F1"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05F5BE6C" w14:textId="77777777" w:rsidR="007239C3" w:rsidRDefault="007239C3">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3F96E68A" w14:textId="77777777" w:rsidR="007239C3" w:rsidRDefault="007239C3">
            <w:pPr>
              <w:pStyle w:val="TAL"/>
              <w:rPr>
                <w:rFonts w:eastAsia="SimSun"/>
              </w:rPr>
            </w:pPr>
            <w:r>
              <w:rPr>
                <w:rFonts w:eastAsia="SimSun"/>
              </w:rPr>
              <w:t>Same as 4.5.5.</w:t>
            </w:r>
            <w:r>
              <w:rPr>
                <w:rFonts w:eastAsia="PMingLiU"/>
                <w:lang w:eastAsia="zh-TW"/>
              </w:rPr>
              <w:t>5</w:t>
            </w:r>
          </w:p>
        </w:tc>
        <w:tc>
          <w:tcPr>
            <w:tcW w:w="3790" w:type="dxa"/>
            <w:gridSpan w:val="4"/>
            <w:tcBorders>
              <w:top w:val="single" w:sz="4" w:space="0" w:color="auto"/>
              <w:left w:val="single" w:sz="4" w:space="0" w:color="auto"/>
              <w:bottom w:val="single" w:sz="4" w:space="0" w:color="auto"/>
              <w:right w:val="single" w:sz="4" w:space="0" w:color="auto"/>
            </w:tcBorders>
            <w:hideMark/>
          </w:tcPr>
          <w:p w14:paraId="1B17038B" w14:textId="77777777" w:rsidR="007239C3" w:rsidRDefault="007239C3">
            <w:pPr>
              <w:pStyle w:val="TAL"/>
              <w:rPr>
                <w:rFonts w:eastAsia="SimSun"/>
              </w:rPr>
            </w:pPr>
            <w:r>
              <w:rPr>
                <w:rFonts w:eastAsia="SimSun"/>
              </w:rPr>
              <w:t>Same as 4.5.5.</w:t>
            </w:r>
            <w:r>
              <w:rPr>
                <w:rFonts w:eastAsia="PMingLiU"/>
                <w:lang w:eastAsia="zh-TW"/>
              </w:rPr>
              <w:t>5</w:t>
            </w:r>
          </w:p>
        </w:tc>
      </w:tr>
      <w:tr w:rsidR="007239C3" w14:paraId="03970D99"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704AE146" w14:textId="77777777" w:rsidR="007239C3" w:rsidRDefault="007239C3">
            <w:pPr>
              <w:pStyle w:val="TAL"/>
              <w:rPr>
                <w:rFonts w:eastAsia="SimSun"/>
              </w:rPr>
            </w:pPr>
            <w:r>
              <w:rPr>
                <w:rFonts w:eastAsia="SimSun"/>
              </w:rPr>
              <w:t>4.5.6.1.1 EN-DC FR1 DCI-based DL active BWP switch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03B11F96" w14:textId="77777777" w:rsidR="007239C3" w:rsidRDefault="007239C3">
            <w:pPr>
              <w:pStyle w:val="TAL"/>
              <w:rPr>
                <w:rFonts w:eastAsiaTheme="minorHAnsi"/>
              </w:rPr>
            </w:pPr>
            <w:r>
              <w:t>±0.6 dB</w:t>
            </w:r>
          </w:p>
        </w:tc>
        <w:tc>
          <w:tcPr>
            <w:tcW w:w="3790" w:type="dxa"/>
            <w:gridSpan w:val="4"/>
            <w:tcBorders>
              <w:top w:val="single" w:sz="4" w:space="0" w:color="auto"/>
              <w:left w:val="single" w:sz="4" w:space="0" w:color="auto"/>
              <w:bottom w:val="single" w:sz="4" w:space="0" w:color="auto"/>
              <w:right w:val="single" w:sz="4" w:space="0" w:color="auto"/>
            </w:tcBorders>
          </w:tcPr>
          <w:p w14:paraId="3D15795C" w14:textId="77777777" w:rsidR="007239C3" w:rsidRDefault="007239C3">
            <w:pPr>
              <w:pStyle w:val="TAL"/>
              <w:rPr>
                <w:lang w:eastAsia="sv-SE"/>
              </w:rPr>
            </w:pPr>
            <w:r>
              <w:rPr>
                <w:lang w:eastAsia="sv-SE"/>
              </w:rPr>
              <w:t>Overall system uncertainty for AWGN conditions comprises two quantities:</w:t>
            </w:r>
          </w:p>
          <w:p w14:paraId="7BDD9D47" w14:textId="77777777" w:rsidR="007239C3" w:rsidRDefault="007239C3">
            <w:pPr>
              <w:pStyle w:val="TAL"/>
              <w:rPr>
                <w:lang w:eastAsia="sv-SE"/>
              </w:rPr>
            </w:pPr>
            <w:r>
              <w:rPr>
                <w:lang w:eastAsia="sv-SE"/>
              </w:rPr>
              <w:t>1. Signal-to-noise ratio uncertainty</w:t>
            </w:r>
          </w:p>
          <w:p w14:paraId="7FE7AB58" w14:textId="77777777" w:rsidR="007239C3" w:rsidRDefault="007239C3">
            <w:pPr>
              <w:pStyle w:val="TAL"/>
              <w:rPr>
                <w:lang w:eastAsia="sv-SE"/>
              </w:rPr>
            </w:pPr>
            <w:r>
              <w:rPr>
                <w:lang w:eastAsia="sv-SE"/>
              </w:rPr>
              <w:t>2. Effect of AWGN flatness and signal flatness</w:t>
            </w:r>
          </w:p>
          <w:p w14:paraId="75A5473A" w14:textId="77777777" w:rsidR="007239C3" w:rsidRDefault="007239C3">
            <w:pPr>
              <w:pStyle w:val="TAL"/>
              <w:rPr>
                <w:lang w:eastAsia="sv-SE"/>
              </w:rPr>
            </w:pPr>
          </w:p>
          <w:p w14:paraId="60AA6A70" w14:textId="77777777" w:rsidR="007239C3" w:rsidRDefault="007239C3">
            <w:pPr>
              <w:pStyle w:val="TAL"/>
              <w:rPr>
                <w:lang w:eastAsia="sv-SE"/>
              </w:rPr>
            </w:pPr>
            <w:r>
              <w:rPr>
                <w:lang w:eastAsia="sv-SE"/>
              </w:rPr>
              <w:t>Items 1 and 2 are assumed to be uncorrelated so can be root sum squared:</w:t>
            </w:r>
          </w:p>
          <w:p w14:paraId="04C239F6" w14:textId="77777777" w:rsidR="007239C3" w:rsidRDefault="007239C3">
            <w:pPr>
              <w:pStyle w:val="TAL"/>
              <w:rPr>
                <w:lang w:eastAsia="sv-SE"/>
              </w:rPr>
            </w:pPr>
            <w:r>
              <w:rPr>
                <w:lang w:eastAsia="sv-SE"/>
              </w:rPr>
              <w:t>AWGN flatness and signal flatness has x 0.25 effect on the required SNR, so use sensitivity factor of x 0.25 for the uncertainty contribution.</w:t>
            </w:r>
          </w:p>
          <w:p w14:paraId="2A363BBB" w14:textId="77777777" w:rsidR="007239C3" w:rsidRDefault="007239C3">
            <w:pPr>
              <w:pStyle w:val="TAL"/>
              <w:rPr>
                <w:lang w:eastAsia="sv-SE"/>
              </w:rPr>
            </w:pPr>
            <w:r>
              <w:rPr>
                <w:lang w:eastAsia="sv-SE"/>
              </w:rPr>
              <w:t>Test System uncertainty = SQRT (Signal-to-noise ratio uncertainty^2 + (0.25 x AWGN flatness and signal flatness)^2)</w:t>
            </w:r>
          </w:p>
          <w:p w14:paraId="7D9E3299" w14:textId="77777777" w:rsidR="007239C3" w:rsidRDefault="007239C3">
            <w:pPr>
              <w:pStyle w:val="TAL"/>
              <w:rPr>
                <w:lang w:eastAsia="sv-SE"/>
              </w:rPr>
            </w:pPr>
            <w:r>
              <w:rPr>
                <w:lang w:eastAsia="sv-SE"/>
              </w:rPr>
              <w:t>Signal-to-noise ratio uncertainty ±0.3 dB</w:t>
            </w:r>
          </w:p>
          <w:p w14:paraId="3908043B" w14:textId="77777777" w:rsidR="007239C3" w:rsidRDefault="007239C3">
            <w:pPr>
              <w:pStyle w:val="TAL"/>
            </w:pPr>
            <w:r>
              <w:rPr>
                <w:lang w:eastAsia="sv-SE"/>
              </w:rPr>
              <w:t>AWGN flatness and signal flatness ±2.0 dB</w:t>
            </w:r>
          </w:p>
        </w:tc>
      </w:tr>
      <w:tr w:rsidR="007239C3" w14:paraId="0BEF0E3F"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54F168F8" w14:textId="77777777" w:rsidR="007239C3" w:rsidRDefault="007239C3">
            <w:pPr>
              <w:pStyle w:val="TAL"/>
              <w:rPr>
                <w:rFonts w:eastAsia="SimSun"/>
              </w:rPr>
            </w:pPr>
            <w:r>
              <w:rPr>
                <w:rFonts w:eastAsia="SimSun"/>
              </w:rPr>
              <w:t>4.5.6.1.2 EN-DC FR1 DCI-based DL active BWP switch with SCell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4C54C963" w14:textId="77777777" w:rsidR="007239C3" w:rsidRDefault="007239C3">
            <w:pPr>
              <w:pStyle w:val="TAL"/>
              <w:rPr>
                <w:rFonts w:eastAsiaTheme="minorHAnsi"/>
              </w:rPr>
            </w:pPr>
            <w:r>
              <w:t>Same as 4.5.6.1.1</w:t>
            </w:r>
          </w:p>
        </w:tc>
        <w:tc>
          <w:tcPr>
            <w:tcW w:w="3790" w:type="dxa"/>
            <w:gridSpan w:val="4"/>
            <w:tcBorders>
              <w:top w:val="single" w:sz="4" w:space="0" w:color="auto"/>
              <w:left w:val="single" w:sz="4" w:space="0" w:color="auto"/>
              <w:bottom w:val="single" w:sz="4" w:space="0" w:color="auto"/>
              <w:right w:val="single" w:sz="4" w:space="0" w:color="auto"/>
            </w:tcBorders>
            <w:hideMark/>
          </w:tcPr>
          <w:p w14:paraId="6BBEA5E4" w14:textId="77777777" w:rsidR="007239C3" w:rsidRDefault="007239C3">
            <w:pPr>
              <w:pStyle w:val="TAL"/>
            </w:pPr>
            <w:r>
              <w:t>Same as 4.5.6.1.1</w:t>
            </w:r>
          </w:p>
        </w:tc>
      </w:tr>
      <w:tr w:rsidR="007239C3" w14:paraId="6B2D4ACB"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6D024872" w14:textId="77777777" w:rsidR="007239C3" w:rsidRDefault="007239C3">
            <w:pPr>
              <w:pStyle w:val="TAL"/>
              <w:rPr>
                <w:rFonts w:eastAsia="SimSun"/>
              </w:rPr>
            </w:pPr>
            <w:r>
              <w:rPr>
                <w:rFonts w:eastAsia="SimSun"/>
              </w:rPr>
              <w:lastRenderedPageBreak/>
              <w:t>4.5.6.2.1 EN-DC FR1 RRC-based DL active BWP switch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0BA23B26" w14:textId="77777777" w:rsidR="007239C3" w:rsidRDefault="007239C3">
            <w:pPr>
              <w:pStyle w:val="TAL"/>
              <w:rPr>
                <w:rFonts w:eastAsiaTheme="minorHAnsi"/>
              </w:rPr>
            </w:pPr>
            <w:r>
              <w:t>±0.6 dB</w:t>
            </w:r>
          </w:p>
        </w:tc>
        <w:tc>
          <w:tcPr>
            <w:tcW w:w="3790" w:type="dxa"/>
            <w:gridSpan w:val="4"/>
            <w:tcBorders>
              <w:top w:val="single" w:sz="4" w:space="0" w:color="auto"/>
              <w:left w:val="single" w:sz="4" w:space="0" w:color="auto"/>
              <w:bottom w:val="single" w:sz="4" w:space="0" w:color="auto"/>
              <w:right w:val="single" w:sz="4" w:space="0" w:color="auto"/>
            </w:tcBorders>
          </w:tcPr>
          <w:p w14:paraId="69C3CC7C" w14:textId="77777777" w:rsidR="007239C3" w:rsidRDefault="007239C3">
            <w:pPr>
              <w:pStyle w:val="TAL"/>
              <w:rPr>
                <w:lang w:eastAsia="sv-SE"/>
              </w:rPr>
            </w:pPr>
            <w:r>
              <w:rPr>
                <w:lang w:eastAsia="sv-SE"/>
              </w:rPr>
              <w:t>Overall system uncertainty for AWGN conditions comprises two quantities:</w:t>
            </w:r>
          </w:p>
          <w:p w14:paraId="1788AD48" w14:textId="77777777" w:rsidR="007239C3" w:rsidRDefault="007239C3">
            <w:pPr>
              <w:pStyle w:val="TAL"/>
              <w:rPr>
                <w:lang w:eastAsia="sv-SE"/>
              </w:rPr>
            </w:pPr>
            <w:r>
              <w:rPr>
                <w:lang w:eastAsia="sv-SE"/>
              </w:rPr>
              <w:t>1. Signal-to-noise ratio uncertainty</w:t>
            </w:r>
          </w:p>
          <w:p w14:paraId="716C5CC6" w14:textId="77777777" w:rsidR="007239C3" w:rsidRDefault="007239C3">
            <w:pPr>
              <w:pStyle w:val="TAL"/>
              <w:rPr>
                <w:lang w:eastAsia="sv-SE"/>
              </w:rPr>
            </w:pPr>
            <w:r>
              <w:rPr>
                <w:lang w:eastAsia="sv-SE"/>
              </w:rPr>
              <w:t>2. Effect of AWGN flatness and signal flatness</w:t>
            </w:r>
          </w:p>
          <w:p w14:paraId="65300BEB" w14:textId="77777777" w:rsidR="007239C3" w:rsidRDefault="007239C3">
            <w:pPr>
              <w:pStyle w:val="TAL"/>
              <w:rPr>
                <w:lang w:eastAsia="sv-SE"/>
              </w:rPr>
            </w:pPr>
          </w:p>
          <w:p w14:paraId="7F46171A" w14:textId="77777777" w:rsidR="007239C3" w:rsidRDefault="007239C3">
            <w:pPr>
              <w:pStyle w:val="TAL"/>
              <w:rPr>
                <w:lang w:eastAsia="sv-SE"/>
              </w:rPr>
            </w:pPr>
            <w:r>
              <w:rPr>
                <w:lang w:eastAsia="sv-SE"/>
              </w:rPr>
              <w:t>Items 1 and 2 are assumed to be uncorrelated so can be root sum squared:</w:t>
            </w:r>
          </w:p>
          <w:p w14:paraId="3EF12D64" w14:textId="77777777" w:rsidR="007239C3" w:rsidRDefault="007239C3">
            <w:pPr>
              <w:pStyle w:val="TAL"/>
              <w:rPr>
                <w:lang w:eastAsia="sv-SE"/>
              </w:rPr>
            </w:pPr>
            <w:r>
              <w:rPr>
                <w:lang w:eastAsia="sv-SE"/>
              </w:rPr>
              <w:t>AWGN flatness and signal flatness has x 0.25 effect on the required SNR, so use sensitivity factor of x 0.25 for the uncertainty contribution.</w:t>
            </w:r>
          </w:p>
          <w:p w14:paraId="4567335D" w14:textId="77777777" w:rsidR="007239C3" w:rsidRDefault="007239C3">
            <w:pPr>
              <w:pStyle w:val="TAL"/>
              <w:rPr>
                <w:lang w:eastAsia="sv-SE"/>
              </w:rPr>
            </w:pPr>
            <w:r>
              <w:rPr>
                <w:lang w:eastAsia="sv-SE"/>
              </w:rPr>
              <w:t>Test System uncertainty = SQRT (Signal-to-noise ratio uncertainty^2 + (0.25 x AWGN flatness and signal flatness)^2)</w:t>
            </w:r>
          </w:p>
          <w:p w14:paraId="232A4F0E" w14:textId="77777777" w:rsidR="007239C3" w:rsidRDefault="007239C3">
            <w:pPr>
              <w:pStyle w:val="TAL"/>
              <w:rPr>
                <w:lang w:eastAsia="sv-SE"/>
              </w:rPr>
            </w:pPr>
            <w:r>
              <w:rPr>
                <w:lang w:eastAsia="sv-SE"/>
              </w:rPr>
              <w:t>Signal-to-noise ratio uncertainty ±0.3 dB</w:t>
            </w:r>
          </w:p>
          <w:p w14:paraId="29277E84" w14:textId="77777777" w:rsidR="007239C3" w:rsidRDefault="007239C3">
            <w:pPr>
              <w:pStyle w:val="TAL"/>
            </w:pPr>
            <w:r>
              <w:rPr>
                <w:lang w:eastAsia="sv-SE"/>
              </w:rPr>
              <w:t>AWGN flatness and signal flatness ±2.0 dB</w:t>
            </w:r>
          </w:p>
        </w:tc>
      </w:tr>
      <w:tr w:rsidR="007239C3" w14:paraId="4E68F368" w14:textId="77777777" w:rsidTr="007239C3">
        <w:trPr>
          <w:gridAfter w:val="2"/>
          <w:wAfter w:w="48" w:type="dxa"/>
          <w:cantSplit/>
          <w:jc w:val="center"/>
        </w:trPr>
        <w:tc>
          <w:tcPr>
            <w:tcW w:w="3331" w:type="dxa"/>
            <w:gridSpan w:val="4"/>
            <w:tcBorders>
              <w:top w:val="single" w:sz="4" w:space="0" w:color="auto"/>
              <w:left w:val="single" w:sz="4" w:space="0" w:color="auto"/>
              <w:bottom w:val="single" w:sz="4" w:space="0" w:color="auto"/>
              <w:right w:val="single" w:sz="4" w:space="0" w:color="auto"/>
            </w:tcBorders>
            <w:hideMark/>
          </w:tcPr>
          <w:p w14:paraId="439B3A78" w14:textId="77777777" w:rsidR="007239C3" w:rsidRDefault="007239C3">
            <w:pPr>
              <w:pStyle w:val="TAL"/>
            </w:pPr>
            <w:r>
              <w:rPr>
                <w:lang w:eastAsia="sv-SE"/>
              </w:rPr>
              <w:t xml:space="preserve">4.5.7.1 </w:t>
            </w:r>
            <w:r>
              <w:t xml:space="preserve">EN-DC FR1 addition and release delay of known </w:t>
            </w:r>
            <w:proofErr w:type="spellStart"/>
            <w:r>
              <w:t>PSCell</w:t>
            </w:r>
            <w:proofErr w:type="spellEnd"/>
          </w:p>
        </w:tc>
        <w:tc>
          <w:tcPr>
            <w:tcW w:w="2643" w:type="dxa"/>
            <w:gridSpan w:val="7"/>
            <w:tcBorders>
              <w:top w:val="single" w:sz="4" w:space="0" w:color="auto"/>
              <w:left w:val="single" w:sz="4" w:space="0" w:color="auto"/>
              <w:bottom w:val="single" w:sz="4" w:space="0" w:color="auto"/>
              <w:right w:val="single" w:sz="4" w:space="0" w:color="auto"/>
            </w:tcBorders>
          </w:tcPr>
          <w:p w14:paraId="351ED6A6" w14:textId="77777777" w:rsidR="007239C3" w:rsidRDefault="007239C3">
            <w:pPr>
              <w:pStyle w:val="TAL"/>
            </w:pPr>
            <w:r>
              <w:rPr>
                <w:rFonts w:cs="Arial"/>
                <w:szCs w:val="18"/>
              </w:rPr>
              <w:t>Average</w:t>
            </w:r>
            <w:r>
              <w:t xml:space="preserve"> Noc</w:t>
            </w:r>
            <w:r>
              <w:rPr>
                <w:vertAlign w:val="subscript"/>
              </w:rPr>
              <w:t>1</w:t>
            </w:r>
            <w:r>
              <w:t xml:space="preserve"> ±1.5 dB</w:t>
            </w:r>
          </w:p>
          <w:p w14:paraId="7B1D7BF6"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5298E85" w14:textId="77777777" w:rsidR="007239C3" w:rsidRDefault="007239C3">
            <w:pPr>
              <w:pStyle w:val="TAL"/>
              <w:rPr>
                <w:rFonts w:cs="Arial"/>
                <w:szCs w:val="18"/>
              </w:rPr>
            </w:pPr>
          </w:p>
          <w:p w14:paraId="164D4B6D" w14:textId="77777777" w:rsidR="007239C3" w:rsidRDefault="007239C3">
            <w:pPr>
              <w:pStyle w:val="TAL"/>
              <w:rPr>
                <w:rFonts w:cs="Arial"/>
                <w:szCs w:val="18"/>
              </w:rPr>
            </w:pPr>
            <w:r>
              <w:rPr>
                <w:rFonts w:cs="Arial"/>
                <w:szCs w:val="18"/>
              </w:rPr>
              <w:t xml:space="preserve">Meas PRB </w:t>
            </w:r>
            <w:r>
              <w:t>Noc</w:t>
            </w:r>
            <w:r>
              <w:rPr>
                <w:vertAlign w:val="subscript"/>
              </w:rPr>
              <w:t>1</w:t>
            </w:r>
            <w:r>
              <w:t xml:space="preserve"> ±1.5 dB</w:t>
            </w:r>
          </w:p>
          <w:p w14:paraId="2E535689" w14:textId="77777777" w:rsidR="007239C3" w:rsidRDefault="007239C3">
            <w:pPr>
              <w:pStyle w:val="TAL"/>
              <w:rPr>
                <w:rFonts w:cstheme="minorBidi"/>
                <w:szCs w:val="22"/>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tc>
        <w:tc>
          <w:tcPr>
            <w:tcW w:w="3833" w:type="dxa"/>
            <w:gridSpan w:val="6"/>
            <w:tcBorders>
              <w:top w:val="single" w:sz="4" w:space="0" w:color="auto"/>
              <w:left w:val="single" w:sz="4" w:space="0" w:color="auto"/>
              <w:bottom w:val="single" w:sz="4" w:space="0" w:color="auto"/>
              <w:right w:val="single" w:sz="4" w:space="0" w:color="auto"/>
            </w:tcBorders>
          </w:tcPr>
          <w:p w14:paraId="4E2B999D"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9B0FFB0"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64DF31C" w14:textId="77777777" w:rsidR="007239C3" w:rsidRDefault="007239C3">
            <w:pPr>
              <w:pStyle w:val="TAL"/>
              <w:rPr>
                <w:rFonts w:cs="Arial"/>
                <w:szCs w:val="18"/>
              </w:rPr>
            </w:pPr>
          </w:p>
          <w:p w14:paraId="47742980"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834C5" w14:paraId="030310C7" w14:textId="77777777" w:rsidTr="007239C3">
        <w:trPr>
          <w:gridAfter w:val="2"/>
          <w:wAfter w:w="48" w:type="dxa"/>
          <w:cantSplit/>
          <w:jc w:val="center"/>
          <w:ins w:id="93" w:author="Rupali Gupta (Nokia)" w:date="2023-08-24T15:54:00Z"/>
        </w:trPr>
        <w:tc>
          <w:tcPr>
            <w:tcW w:w="3331" w:type="dxa"/>
            <w:gridSpan w:val="4"/>
            <w:tcBorders>
              <w:top w:val="single" w:sz="4" w:space="0" w:color="auto"/>
              <w:left w:val="single" w:sz="4" w:space="0" w:color="auto"/>
              <w:bottom w:val="single" w:sz="4" w:space="0" w:color="auto"/>
              <w:right w:val="single" w:sz="4" w:space="0" w:color="auto"/>
            </w:tcBorders>
          </w:tcPr>
          <w:p w14:paraId="1382DCE9" w14:textId="57D8995D" w:rsidR="00D834C5" w:rsidRDefault="002737DB">
            <w:pPr>
              <w:pStyle w:val="TAL"/>
              <w:rPr>
                <w:ins w:id="94" w:author="Rupali Gupta (Nokia)" w:date="2023-08-24T15:54:00Z"/>
                <w:lang w:eastAsia="sv-SE"/>
              </w:rPr>
            </w:pPr>
            <w:ins w:id="95" w:author="Rupali Gupta (Nokia)" w:date="2023-08-24T15:55:00Z">
              <w:r>
                <w:rPr>
                  <w:lang w:eastAsia="sv-SE"/>
                </w:rPr>
                <w:t xml:space="preserve">4.5.11.1 </w:t>
              </w:r>
              <w:r>
                <w:t xml:space="preserve">EN-DC FR1 </w:t>
              </w:r>
            </w:ins>
            <w:ins w:id="96" w:author="Rupali Gupta (Nokia)" w:date="2023-08-24T15:57:00Z">
              <w:r w:rsidR="00357AE7">
                <w:t xml:space="preserve">conditional </w:t>
              </w:r>
              <w:proofErr w:type="spellStart"/>
              <w:r w:rsidR="00357AE7">
                <w:t>PSCell</w:t>
              </w:r>
              <w:proofErr w:type="spellEnd"/>
              <w:r w:rsidR="00357AE7">
                <w:t xml:space="preserve"> </w:t>
              </w:r>
            </w:ins>
            <w:ins w:id="97" w:author="Rupali Gupta (Nokia)" w:date="2023-08-24T15:55:00Z">
              <w:r>
                <w:t>addition delay</w:t>
              </w:r>
            </w:ins>
          </w:p>
        </w:tc>
        <w:tc>
          <w:tcPr>
            <w:tcW w:w="2643" w:type="dxa"/>
            <w:gridSpan w:val="7"/>
            <w:tcBorders>
              <w:top w:val="single" w:sz="4" w:space="0" w:color="auto"/>
              <w:left w:val="single" w:sz="4" w:space="0" w:color="auto"/>
              <w:bottom w:val="single" w:sz="4" w:space="0" w:color="auto"/>
              <w:right w:val="single" w:sz="4" w:space="0" w:color="auto"/>
            </w:tcBorders>
          </w:tcPr>
          <w:p w14:paraId="189FA32B" w14:textId="77777777" w:rsidR="00D834C5" w:rsidRDefault="00D834C5" w:rsidP="00D834C5">
            <w:pPr>
              <w:pStyle w:val="TAL"/>
              <w:rPr>
                <w:ins w:id="98" w:author="Rupali Gupta (Nokia)" w:date="2023-08-24T15:54:00Z"/>
              </w:rPr>
            </w:pPr>
            <w:ins w:id="99" w:author="Rupali Gupta (Nokia)" w:date="2023-08-24T15:54:00Z">
              <w:r>
                <w:rPr>
                  <w:rFonts w:cs="Arial"/>
                  <w:szCs w:val="18"/>
                </w:rPr>
                <w:t>Average</w:t>
              </w:r>
              <w:r>
                <w:t xml:space="preserve"> Noc</w:t>
              </w:r>
              <w:r>
                <w:rPr>
                  <w:vertAlign w:val="subscript"/>
                </w:rPr>
                <w:t>1</w:t>
              </w:r>
              <w:r>
                <w:t xml:space="preserve"> ±1.5 dB</w:t>
              </w:r>
            </w:ins>
          </w:p>
          <w:p w14:paraId="3F436623" w14:textId="77777777" w:rsidR="00D834C5" w:rsidRDefault="00D834C5" w:rsidP="00D834C5">
            <w:pPr>
              <w:pStyle w:val="TAL"/>
              <w:rPr>
                <w:ins w:id="100" w:author="Rupali Gupta (Nokia)" w:date="2023-08-24T15:54:00Z"/>
              </w:rPr>
            </w:pPr>
            <w:ins w:id="101" w:author="Rupali Gupta (Nokia)" w:date="2023-08-24T15:54:00Z">
              <w:r>
                <w:rPr>
                  <w:rFonts w:cs="Arial"/>
                  <w:szCs w:val="18"/>
                </w:rPr>
                <w:t xml:space="preserve">Average </w:t>
              </w:r>
              <w:r>
                <w:t>Ês</w:t>
              </w:r>
              <w:r>
                <w:rPr>
                  <w:vertAlign w:val="subscript"/>
                </w:rPr>
                <w:t>1</w:t>
              </w:r>
              <w:r>
                <w:t xml:space="preserve"> / Noc</w:t>
              </w:r>
              <w:r>
                <w:rPr>
                  <w:vertAlign w:val="subscript"/>
                </w:rPr>
                <w:t>1</w:t>
              </w:r>
              <w:r>
                <w:t xml:space="preserve"> ±0.3 dB</w:t>
              </w:r>
            </w:ins>
          </w:p>
          <w:p w14:paraId="17B22B6D" w14:textId="77777777" w:rsidR="00D834C5" w:rsidRDefault="00D834C5" w:rsidP="00D834C5">
            <w:pPr>
              <w:pStyle w:val="TAL"/>
              <w:rPr>
                <w:ins w:id="102" w:author="Rupali Gupta (Nokia)" w:date="2023-08-24T15:54:00Z"/>
                <w:rFonts w:cs="Arial"/>
                <w:szCs w:val="18"/>
              </w:rPr>
            </w:pPr>
          </w:p>
          <w:p w14:paraId="2938BEDA" w14:textId="77777777" w:rsidR="00D834C5" w:rsidRDefault="00D834C5" w:rsidP="00D834C5">
            <w:pPr>
              <w:pStyle w:val="TAL"/>
              <w:rPr>
                <w:ins w:id="103" w:author="Rupali Gupta (Nokia)" w:date="2023-08-24T15:54:00Z"/>
                <w:rFonts w:cs="Arial"/>
                <w:szCs w:val="18"/>
              </w:rPr>
            </w:pPr>
            <w:ins w:id="104" w:author="Rupali Gupta (Nokia)" w:date="2023-08-24T15:54:00Z">
              <w:r>
                <w:rPr>
                  <w:rFonts w:cs="Arial"/>
                  <w:szCs w:val="18"/>
                </w:rPr>
                <w:t xml:space="preserve">Meas PRB </w:t>
              </w:r>
              <w:r>
                <w:t>Noc</w:t>
              </w:r>
              <w:r>
                <w:rPr>
                  <w:vertAlign w:val="subscript"/>
                </w:rPr>
                <w:t>1</w:t>
              </w:r>
              <w:r>
                <w:t xml:space="preserve"> ±1.5 dB</w:t>
              </w:r>
            </w:ins>
          </w:p>
          <w:p w14:paraId="1E6185A0" w14:textId="00FE8B43" w:rsidR="00D834C5" w:rsidRDefault="00D834C5" w:rsidP="00D834C5">
            <w:pPr>
              <w:pStyle w:val="TAL"/>
              <w:rPr>
                <w:ins w:id="105" w:author="Rupali Gupta (Nokia)" w:date="2023-08-24T15:54:00Z"/>
                <w:rFonts w:cs="Arial"/>
                <w:szCs w:val="18"/>
              </w:rPr>
            </w:pPr>
            <w:ins w:id="106" w:author="Rupali Gupta (Nokia)" w:date="2023-08-24T15:54:00Z">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w:t>
              </w:r>
            </w:ins>
          </w:p>
        </w:tc>
        <w:tc>
          <w:tcPr>
            <w:tcW w:w="3833" w:type="dxa"/>
            <w:gridSpan w:val="6"/>
            <w:tcBorders>
              <w:top w:val="single" w:sz="4" w:space="0" w:color="auto"/>
              <w:left w:val="single" w:sz="4" w:space="0" w:color="auto"/>
              <w:bottom w:val="single" w:sz="4" w:space="0" w:color="auto"/>
              <w:right w:val="single" w:sz="4" w:space="0" w:color="auto"/>
            </w:tcBorders>
          </w:tcPr>
          <w:p w14:paraId="3353B969" w14:textId="77777777" w:rsidR="00D834C5" w:rsidRDefault="00D834C5" w:rsidP="00D834C5">
            <w:pPr>
              <w:pStyle w:val="TAL"/>
              <w:rPr>
                <w:ins w:id="107" w:author="Rupali Gupta (Nokia)" w:date="2023-08-24T15:55:00Z"/>
                <w:rFonts w:cs="Arial"/>
                <w:szCs w:val="18"/>
              </w:rPr>
            </w:pPr>
            <w:ins w:id="108" w:author="Rupali Gupta (Nokia)" w:date="2023-08-24T15:55:00Z">
              <w:r>
                <w:rPr>
                  <w:rFonts w:cs="Arial"/>
                  <w:szCs w:val="18"/>
                </w:rPr>
                <w:t>Noc</w:t>
              </w:r>
              <w:r>
                <w:rPr>
                  <w:rFonts w:cs="Arial"/>
                  <w:szCs w:val="18"/>
                  <w:vertAlign w:val="subscript"/>
                </w:rPr>
                <w:t>1</w:t>
              </w:r>
              <w:r>
                <w:rPr>
                  <w:rFonts w:cs="Arial"/>
                  <w:szCs w:val="18"/>
                </w:rPr>
                <w:t xml:space="preserve"> is the AWGN on NR freq1</w:t>
              </w:r>
            </w:ins>
          </w:p>
          <w:p w14:paraId="2DFCC238" w14:textId="77777777" w:rsidR="00D834C5" w:rsidRDefault="00D834C5" w:rsidP="00D834C5">
            <w:pPr>
              <w:pStyle w:val="TAL"/>
              <w:rPr>
                <w:ins w:id="109" w:author="Rupali Gupta (Nokia)" w:date="2023-08-24T15:55:00Z"/>
                <w:rFonts w:cstheme="minorBidi"/>
                <w:szCs w:val="22"/>
              </w:rPr>
            </w:pPr>
            <w:ins w:id="110" w:author="Rupali Gupta (Nokia)" w:date="2023-08-24T15:55:00Z">
              <w:r>
                <w:t>Ês</w:t>
              </w:r>
              <w:r>
                <w:rPr>
                  <w:vertAlign w:val="subscript"/>
                </w:rPr>
                <w:t>1</w:t>
              </w:r>
              <w:r>
                <w:t xml:space="preserve"> / Noc</w:t>
              </w:r>
              <w:r>
                <w:rPr>
                  <w:vertAlign w:val="subscript"/>
                </w:rPr>
                <w:t>1</w:t>
              </w:r>
              <w:r>
                <w:t xml:space="preserve"> is the ratio of cell 1 signal / AWGN</w:t>
              </w:r>
            </w:ins>
          </w:p>
          <w:p w14:paraId="54B3A659" w14:textId="77777777" w:rsidR="00D834C5" w:rsidRDefault="00D834C5" w:rsidP="00D834C5">
            <w:pPr>
              <w:pStyle w:val="TAL"/>
              <w:rPr>
                <w:ins w:id="111" w:author="Rupali Gupta (Nokia)" w:date="2023-08-24T15:55:00Z"/>
                <w:rFonts w:cs="Arial"/>
                <w:szCs w:val="18"/>
              </w:rPr>
            </w:pPr>
          </w:p>
          <w:p w14:paraId="1E5020B2" w14:textId="0B019387" w:rsidR="00D834C5" w:rsidRDefault="00D834C5" w:rsidP="00D834C5">
            <w:pPr>
              <w:pStyle w:val="TAL"/>
              <w:rPr>
                <w:ins w:id="112" w:author="Rupali Gupta (Nokia)" w:date="2023-08-24T15:54:00Z"/>
                <w:rFonts w:cs="Arial"/>
                <w:szCs w:val="18"/>
              </w:rPr>
            </w:pPr>
            <w:ins w:id="113" w:author="Rupali Gupta (Nokia)" w:date="2023-08-24T15:55: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ins>
          </w:p>
        </w:tc>
      </w:tr>
      <w:tr w:rsidR="007239C3" w14:paraId="28ACB254" w14:textId="77777777" w:rsidTr="007239C3">
        <w:trPr>
          <w:gridAfter w:val="2"/>
          <w:wAfter w:w="48" w:type="dxa"/>
          <w:cantSplit/>
          <w:jc w:val="center"/>
        </w:trPr>
        <w:tc>
          <w:tcPr>
            <w:tcW w:w="333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4EC9CE" w14:textId="77777777" w:rsidR="007239C3" w:rsidRDefault="007239C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43"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8A0A254" w14:textId="77777777" w:rsidR="007239C3" w:rsidRDefault="007239C3">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158036BA" w14:textId="77777777" w:rsidR="007239C3" w:rsidRDefault="007239C3">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Noc ±0.3 dB</w:t>
            </w:r>
            <w:r>
              <w:rPr>
                <w:rFonts w:ascii="Arial" w:eastAsia="SimSun" w:hAnsi="Arial" w:cs="Arial"/>
                <w:sz w:val="18"/>
                <w:szCs w:val="18"/>
                <w:lang w:eastAsia="zh-CN"/>
              </w:rPr>
              <w:t xml:space="preserve"> </w:t>
            </w:r>
          </w:p>
        </w:tc>
        <w:tc>
          <w:tcPr>
            <w:tcW w:w="3833"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C0389C" w14:textId="77777777" w:rsidR="007239C3" w:rsidRDefault="007239C3">
            <w:pPr>
              <w:keepNext/>
              <w:keepLines/>
              <w:spacing w:after="0"/>
              <w:rPr>
                <w:rFonts w:ascii="Arial" w:eastAsia="SimSun" w:hAnsi="Arial" w:cs="Arial"/>
                <w:sz w:val="18"/>
                <w:szCs w:val="18"/>
                <w:lang w:eastAsia="zh-CN"/>
              </w:rPr>
            </w:pPr>
            <w:r>
              <w:rPr>
                <w:rFonts w:ascii="Arial" w:eastAsia="SimSun" w:hAnsi="Arial" w:cs="Arial"/>
                <w:sz w:val="18"/>
                <w:szCs w:val="18"/>
                <w:lang w:eastAsia="zh-CN"/>
              </w:rPr>
              <w:t>Noc is the AWGN on cell 2 frequency</w:t>
            </w:r>
          </w:p>
          <w:p w14:paraId="5348BDF8" w14:textId="77777777" w:rsidR="007239C3" w:rsidRDefault="007239C3">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Noc is the ratio of cell 2 signal / AWGN</w:t>
            </w:r>
          </w:p>
        </w:tc>
      </w:tr>
      <w:tr w:rsidR="007239C3" w14:paraId="1EC4D02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421530" w14:textId="77777777" w:rsidR="007239C3" w:rsidRDefault="007239C3">
            <w:pPr>
              <w:pStyle w:val="TAL"/>
            </w:pPr>
            <w:r>
              <w:t>4.6.1.1 EN-DC FR1 event-triggered reporting without gap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76338FA7" w14:textId="77777777" w:rsidR="007239C3" w:rsidRDefault="007239C3">
            <w:pPr>
              <w:pStyle w:val="TAL"/>
            </w:pPr>
            <w:r>
              <w:t>Noc ±1.5 dB</w:t>
            </w:r>
          </w:p>
          <w:p w14:paraId="331AE2DE" w14:textId="77777777" w:rsidR="007239C3" w:rsidRDefault="007239C3">
            <w:pPr>
              <w:pStyle w:val="TAL"/>
            </w:pPr>
            <w:r>
              <w:t>Ês</w:t>
            </w:r>
            <w:r>
              <w:rPr>
                <w:vertAlign w:val="subscript"/>
              </w:rPr>
              <w:t>2</w:t>
            </w:r>
            <w:r>
              <w:t xml:space="preserve"> / Noc ±0.3 dB</w:t>
            </w:r>
          </w:p>
          <w:p w14:paraId="297E3963" w14:textId="77777777" w:rsidR="007239C3" w:rsidRDefault="007239C3">
            <w:pPr>
              <w:pStyle w:val="TAL"/>
              <w:rPr>
                <w:shd w:val="clear" w:color="auto" w:fill="FFFFFF"/>
              </w:rPr>
            </w:pPr>
            <w:r>
              <w:t>Ês</w:t>
            </w:r>
            <w:r>
              <w:rPr>
                <w:vertAlign w:val="subscript"/>
              </w:rPr>
              <w:t>3</w:t>
            </w:r>
            <w: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6A6C6387" w14:textId="77777777" w:rsidR="007239C3" w:rsidRDefault="007239C3">
            <w:pPr>
              <w:pStyle w:val="TAL"/>
            </w:pPr>
            <w:r>
              <w:t>Note:</w:t>
            </w:r>
          </w:p>
          <w:p w14:paraId="5B3326B4" w14:textId="77777777" w:rsidR="007239C3" w:rsidRDefault="007239C3">
            <w:pPr>
              <w:pStyle w:val="TAL"/>
            </w:pPr>
            <w:r>
              <w:t>Ês</w:t>
            </w:r>
            <w:r>
              <w:rPr>
                <w:vertAlign w:val="subscript"/>
              </w:rPr>
              <w:t>2</w:t>
            </w:r>
            <w:r>
              <w:t xml:space="preserve"> / Noc is the ratio of cell 2 signal / AWGN</w:t>
            </w:r>
          </w:p>
          <w:p w14:paraId="5460C079" w14:textId="77777777" w:rsidR="007239C3" w:rsidRDefault="007239C3">
            <w:pPr>
              <w:pStyle w:val="TAL"/>
            </w:pPr>
            <w:r>
              <w:t>Ês</w:t>
            </w:r>
            <w:r>
              <w:rPr>
                <w:vertAlign w:val="subscript"/>
              </w:rPr>
              <w:t>3</w:t>
            </w:r>
            <w:r>
              <w:t xml:space="preserve"> / Noc is the ratio of cell 3 signal / AWGN</w:t>
            </w:r>
          </w:p>
        </w:tc>
      </w:tr>
      <w:tr w:rsidR="007239C3" w14:paraId="70E8687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F732F9A" w14:textId="77777777" w:rsidR="007239C3" w:rsidRDefault="007239C3">
            <w:pPr>
              <w:pStyle w:val="TAL"/>
            </w:pPr>
            <w:r>
              <w:t>4.6.1.2 EN-DC FR1 event-triggered reporting without gap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0F61E4F"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7CF57DCF" w14:textId="77777777" w:rsidR="007239C3" w:rsidRDefault="007239C3">
            <w:pPr>
              <w:pStyle w:val="TAL"/>
            </w:pPr>
            <w:r>
              <w:t>Same as 4.6.1.1</w:t>
            </w:r>
          </w:p>
        </w:tc>
      </w:tr>
      <w:tr w:rsidR="007239C3" w14:paraId="596E14C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EFD2CD9" w14:textId="77777777" w:rsidR="007239C3" w:rsidRDefault="007239C3">
            <w:pPr>
              <w:pStyle w:val="TAL"/>
            </w:pPr>
            <w:r>
              <w:t>4.6.1.3 EN-DC FR1 event-triggered reporting with gap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71AE458A"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45AEAEA0" w14:textId="77777777" w:rsidR="007239C3" w:rsidRDefault="007239C3">
            <w:pPr>
              <w:pStyle w:val="TAL"/>
            </w:pPr>
            <w:r>
              <w:t>Same as 4.6.1.1</w:t>
            </w:r>
          </w:p>
        </w:tc>
      </w:tr>
      <w:tr w:rsidR="007239C3" w14:paraId="0608D75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F1F07C7" w14:textId="77777777" w:rsidR="007239C3" w:rsidRDefault="007239C3">
            <w:pPr>
              <w:pStyle w:val="TAL"/>
            </w:pPr>
            <w:r>
              <w:t>4.6.1.4 EN-DC FR1 event-triggered reporting with gap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147A4B11"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329E82B3" w14:textId="77777777" w:rsidR="007239C3" w:rsidRDefault="007239C3">
            <w:pPr>
              <w:pStyle w:val="TAL"/>
            </w:pPr>
            <w:r>
              <w:t>Same as 4.6.1.1</w:t>
            </w:r>
          </w:p>
        </w:tc>
      </w:tr>
      <w:tr w:rsidR="007239C3" w14:paraId="612DF68E"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1C3A9F18" w14:textId="77777777" w:rsidR="007239C3" w:rsidRDefault="007239C3">
            <w:pPr>
              <w:pStyle w:val="TAL"/>
            </w:pPr>
            <w:r>
              <w:t>4.6.1.5 EN-DC FR1 event-triggered reporting without gap in non-DRX with SSB time index detection</w:t>
            </w:r>
          </w:p>
        </w:tc>
        <w:tc>
          <w:tcPr>
            <w:tcW w:w="2606" w:type="dxa"/>
            <w:gridSpan w:val="7"/>
            <w:tcBorders>
              <w:top w:val="single" w:sz="4" w:space="0" w:color="auto"/>
              <w:left w:val="single" w:sz="4" w:space="0" w:color="auto"/>
              <w:bottom w:val="single" w:sz="4" w:space="0" w:color="auto"/>
              <w:right w:val="single" w:sz="4" w:space="0" w:color="auto"/>
            </w:tcBorders>
            <w:hideMark/>
          </w:tcPr>
          <w:p w14:paraId="0FF617D1" w14:textId="77777777" w:rsidR="007239C3" w:rsidRDefault="007239C3">
            <w:pPr>
              <w:pStyle w:val="TAL"/>
            </w:pPr>
            <w:r>
              <w:t>Same as 4.6.1.1</w:t>
            </w:r>
          </w:p>
        </w:tc>
        <w:tc>
          <w:tcPr>
            <w:tcW w:w="3848" w:type="dxa"/>
            <w:gridSpan w:val="6"/>
            <w:tcBorders>
              <w:top w:val="single" w:sz="4" w:space="0" w:color="auto"/>
              <w:left w:val="single" w:sz="4" w:space="0" w:color="auto"/>
              <w:bottom w:val="single" w:sz="4" w:space="0" w:color="auto"/>
              <w:right w:val="single" w:sz="4" w:space="0" w:color="auto"/>
            </w:tcBorders>
            <w:hideMark/>
          </w:tcPr>
          <w:p w14:paraId="6EFC53F6" w14:textId="77777777" w:rsidR="007239C3" w:rsidRDefault="007239C3">
            <w:pPr>
              <w:pStyle w:val="TAL"/>
            </w:pPr>
            <w:r>
              <w:t>Same as 4.6.1.1</w:t>
            </w:r>
          </w:p>
        </w:tc>
      </w:tr>
      <w:tr w:rsidR="007239C3" w14:paraId="2E7F75E4"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3B589EE5" w14:textId="77777777" w:rsidR="007239C3" w:rsidRDefault="007239C3">
            <w:pPr>
              <w:pStyle w:val="TAL"/>
            </w:pPr>
            <w:r>
              <w:t>4.6.1.6 EN-DC FR1 event-triggered reporting with gap in non-DRX with SSB time index detection</w:t>
            </w:r>
          </w:p>
        </w:tc>
        <w:tc>
          <w:tcPr>
            <w:tcW w:w="2606" w:type="dxa"/>
            <w:gridSpan w:val="7"/>
            <w:tcBorders>
              <w:top w:val="single" w:sz="4" w:space="0" w:color="auto"/>
              <w:left w:val="single" w:sz="4" w:space="0" w:color="auto"/>
              <w:bottom w:val="single" w:sz="4" w:space="0" w:color="auto"/>
              <w:right w:val="single" w:sz="4" w:space="0" w:color="auto"/>
            </w:tcBorders>
            <w:hideMark/>
          </w:tcPr>
          <w:p w14:paraId="51D493F4" w14:textId="77777777" w:rsidR="007239C3" w:rsidRDefault="007239C3">
            <w:pPr>
              <w:pStyle w:val="TAL"/>
            </w:pPr>
            <w:r>
              <w:t>Same as 4.6.1.1</w:t>
            </w:r>
          </w:p>
        </w:tc>
        <w:tc>
          <w:tcPr>
            <w:tcW w:w="3848" w:type="dxa"/>
            <w:gridSpan w:val="6"/>
            <w:tcBorders>
              <w:top w:val="single" w:sz="4" w:space="0" w:color="auto"/>
              <w:left w:val="single" w:sz="4" w:space="0" w:color="auto"/>
              <w:bottom w:val="single" w:sz="4" w:space="0" w:color="auto"/>
              <w:right w:val="single" w:sz="4" w:space="0" w:color="auto"/>
            </w:tcBorders>
            <w:hideMark/>
          </w:tcPr>
          <w:p w14:paraId="633CCC88" w14:textId="77777777" w:rsidR="007239C3" w:rsidRDefault="007239C3">
            <w:pPr>
              <w:pStyle w:val="TAL"/>
            </w:pPr>
            <w:r>
              <w:t>Same as 4.6.1.1</w:t>
            </w:r>
          </w:p>
        </w:tc>
      </w:tr>
      <w:tr w:rsidR="007239C3" w14:paraId="58C2B7C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ADA88A9" w14:textId="77777777" w:rsidR="007239C3" w:rsidRDefault="007239C3">
            <w:pPr>
              <w:pStyle w:val="TAL"/>
            </w:pPr>
            <w:r>
              <w:t>4.6.1.7 EN-DC FR1 event-triggered reporting without gap in DRX for UE configured with highSpeedMeasFlag-r16</w:t>
            </w:r>
          </w:p>
        </w:tc>
        <w:tc>
          <w:tcPr>
            <w:tcW w:w="2635" w:type="dxa"/>
            <w:gridSpan w:val="7"/>
            <w:tcBorders>
              <w:top w:val="single" w:sz="4" w:space="0" w:color="auto"/>
              <w:left w:val="single" w:sz="4" w:space="0" w:color="auto"/>
              <w:bottom w:val="single" w:sz="4" w:space="0" w:color="auto"/>
              <w:right w:val="single" w:sz="4" w:space="0" w:color="auto"/>
            </w:tcBorders>
            <w:hideMark/>
          </w:tcPr>
          <w:p w14:paraId="5CB9BD9E" w14:textId="77777777" w:rsidR="007239C3" w:rsidRDefault="007239C3">
            <w:pPr>
              <w:pStyle w:val="TAL"/>
              <w:rPr>
                <w:rFonts w:cs="Arial"/>
                <w:szCs w:val="18"/>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5CAC4AE9" w14:textId="77777777" w:rsidR="007239C3" w:rsidRDefault="007239C3">
            <w:pPr>
              <w:pStyle w:val="TAL"/>
              <w:rPr>
                <w:rFonts w:cs="Arial"/>
                <w:szCs w:val="18"/>
              </w:rPr>
            </w:pPr>
            <w:r>
              <w:t>Same as 4.6.1.1</w:t>
            </w:r>
          </w:p>
        </w:tc>
      </w:tr>
      <w:tr w:rsidR="007239C3" w14:paraId="56C2A737"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4111B6D8" w14:textId="77777777" w:rsidR="007239C3" w:rsidRDefault="007239C3">
            <w:pPr>
              <w:pStyle w:val="TAL"/>
            </w:pPr>
            <w:r>
              <w:t xml:space="preserve">4.6.1.8 </w:t>
            </w:r>
            <w:r>
              <w:rPr>
                <w:lang w:eastAsia="sv-SE"/>
              </w:rPr>
              <w:t>EN-DC FR1 event triggered reporting cell without SSB time index detection in DRX for UE configured with highSpeedMeasCA-Scell-r17</w:t>
            </w:r>
          </w:p>
        </w:tc>
        <w:tc>
          <w:tcPr>
            <w:tcW w:w="2650" w:type="dxa"/>
            <w:gridSpan w:val="6"/>
            <w:tcBorders>
              <w:top w:val="single" w:sz="4" w:space="0" w:color="auto"/>
              <w:left w:val="single" w:sz="4" w:space="0" w:color="auto"/>
              <w:bottom w:val="single" w:sz="4" w:space="0" w:color="auto"/>
              <w:right w:val="single" w:sz="4" w:space="0" w:color="auto"/>
            </w:tcBorders>
          </w:tcPr>
          <w:p w14:paraId="5FA05CFA" w14:textId="77777777" w:rsidR="007239C3" w:rsidRDefault="007239C3">
            <w:pPr>
              <w:pStyle w:val="TAL"/>
            </w:pPr>
            <w:r>
              <w:rPr>
                <w:rFonts w:cs="Arial"/>
                <w:szCs w:val="18"/>
              </w:rPr>
              <w:t>Average</w:t>
            </w:r>
            <w:r>
              <w:t xml:space="preserve"> Noc</w:t>
            </w:r>
            <w:r>
              <w:rPr>
                <w:vertAlign w:val="subscript"/>
              </w:rPr>
              <w:t>1</w:t>
            </w:r>
            <w:r>
              <w:t xml:space="preserve"> ±1.5 dB</w:t>
            </w:r>
          </w:p>
          <w:p w14:paraId="261BBADD" w14:textId="77777777" w:rsidR="007239C3" w:rsidRDefault="007239C3">
            <w:pPr>
              <w:pStyle w:val="TAL"/>
            </w:pPr>
            <w:r>
              <w:rPr>
                <w:rFonts w:cs="Arial"/>
                <w:szCs w:val="18"/>
              </w:rPr>
              <w:t>Average</w:t>
            </w:r>
            <w:r>
              <w:t xml:space="preserve"> Noc</w:t>
            </w:r>
            <w:r>
              <w:rPr>
                <w:vertAlign w:val="subscript"/>
              </w:rPr>
              <w:t>2</w:t>
            </w:r>
            <w:r>
              <w:t xml:space="preserve"> ±1.5 dB</w:t>
            </w:r>
          </w:p>
          <w:p w14:paraId="10DC742C"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4618530"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C3F6E08"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086D22D1" w14:textId="77777777" w:rsidR="007239C3" w:rsidRDefault="007239C3">
            <w:pPr>
              <w:pStyle w:val="TAL"/>
            </w:pPr>
          </w:p>
          <w:p w14:paraId="5DDD73B5" w14:textId="77777777" w:rsidR="007239C3" w:rsidRDefault="007239C3">
            <w:pPr>
              <w:pStyle w:val="TAL"/>
            </w:pPr>
            <w:r>
              <w:rPr>
                <w:rFonts w:cs="Arial"/>
                <w:szCs w:val="18"/>
              </w:rPr>
              <w:t xml:space="preserve">Meas PRB </w:t>
            </w:r>
            <w:r>
              <w:t>Noc</w:t>
            </w:r>
            <w:r>
              <w:rPr>
                <w:vertAlign w:val="subscript"/>
              </w:rPr>
              <w:t>1</w:t>
            </w:r>
            <w:r>
              <w:t xml:space="preserve"> ±1.5 dB</w:t>
            </w:r>
          </w:p>
          <w:p w14:paraId="13ACC10C" w14:textId="77777777" w:rsidR="007239C3" w:rsidRDefault="007239C3">
            <w:pPr>
              <w:pStyle w:val="TAL"/>
            </w:pPr>
            <w:r>
              <w:rPr>
                <w:rFonts w:cs="Arial"/>
                <w:szCs w:val="18"/>
              </w:rPr>
              <w:t xml:space="preserve">Meas PRB </w:t>
            </w:r>
            <w:r>
              <w:t>Noc</w:t>
            </w:r>
            <w:r>
              <w:rPr>
                <w:vertAlign w:val="subscript"/>
              </w:rPr>
              <w:t>2</w:t>
            </w:r>
            <w:r>
              <w:t xml:space="preserve"> ±1.5 dB</w:t>
            </w:r>
          </w:p>
          <w:p w14:paraId="6576981D" w14:textId="77777777" w:rsidR="007239C3" w:rsidRDefault="007239C3">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11B67791" w14:textId="77777777" w:rsidR="007239C3" w:rsidRDefault="007239C3">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823" w:type="dxa"/>
            <w:gridSpan w:val="5"/>
            <w:tcBorders>
              <w:top w:val="single" w:sz="4" w:space="0" w:color="auto"/>
              <w:left w:val="single" w:sz="4" w:space="0" w:color="auto"/>
              <w:bottom w:val="single" w:sz="4" w:space="0" w:color="auto"/>
              <w:right w:val="single" w:sz="4" w:space="0" w:color="auto"/>
            </w:tcBorders>
          </w:tcPr>
          <w:p w14:paraId="20159FCA"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89FBF01"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236F732A"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2 signal / AWGN</w:t>
            </w:r>
          </w:p>
          <w:p w14:paraId="05A1D805" w14:textId="77777777" w:rsidR="007239C3" w:rsidRDefault="007239C3">
            <w:pPr>
              <w:pStyle w:val="TAL"/>
            </w:pPr>
            <w:r>
              <w:t>Ês</w:t>
            </w:r>
            <w:r>
              <w:rPr>
                <w:vertAlign w:val="subscript"/>
              </w:rPr>
              <w:t>2</w:t>
            </w:r>
            <w:r>
              <w:t xml:space="preserve"> / Noc</w:t>
            </w:r>
            <w:r>
              <w:rPr>
                <w:vertAlign w:val="subscript"/>
              </w:rPr>
              <w:t>2</w:t>
            </w:r>
            <w:r>
              <w:t xml:space="preserve"> is the ratio of cell 3 signal / AWGN</w:t>
            </w:r>
          </w:p>
          <w:p w14:paraId="2CE8EF6A" w14:textId="77777777" w:rsidR="007239C3" w:rsidRDefault="007239C3">
            <w:pPr>
              <w:pStyle w:val="TAL"/>
            </w:pPr>
            <w:r>
              <w:t>Ês</w:t>
            </w:r>
            <w:r>
              <w:rPr>
                <w:vertAlign w:val="subscript"/>
              </w:rPr>
              <w:t>3</w:t>
            </w:r>
            <w:r>
              <w:t xml:space="preserve"> / Noc</w:t>
            </w:r>
            <w:r>
              <w:rPr>
                <w:vertAlign w:val="subscript"/>
              </w:rPr>
              <w:t>2</w:t>
            </w:r>
            <w:r>
              <w:t xml:space="preserve"> is the ratio of cell 4 signal / AWGN</w:t>
            </w:r>
          </w:p>
          <w:p w14:paraId="7F3586CD" w14:textId="77777777" w:rsidR="007239C3" w:rsidRDefault="007239C3">
            <w:pPr>
              <w:pStyle w:val="TAL"/>
              <w:rPr>
                <w:rFonts w:cs="Arial"/>
                <w:szCs w:val="18"/>
              </w:rPr>
            </w:pPr>
          </w:p>
          <w:p w14:paraId="438169BF"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67BCE7A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95D93A" w14:textId="77777777" w:rsidR="007239C3" w:rsidRDefault="007239C3">
            <w:pPr>
              <w:pStyle w:val="TAL"/>
            </w:pPr>
            <w:r>
              <w:t>4.6.2.1 EN-DC FR1-FR1 event-triggered reporting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3BB3D4C" w14:textId="77777777" w:rsidR="007239C3" w:rsidRDefault="007239C3">
            <w:pPr>
              <w:pStyle w:val="TAL"/>
            </w:pPr>
            <w:r>
              <w:rPr>
                <w:rFonts w:cs="Arial"/>
                <w:szCs w:val="18"/>
              </w:rPr>
              <w:t>Average</w:t>
            </w:r>
            <w:r>
              <w:t xml:space="preserve"> Noc</w:t>
            </w:r>
            <w:r>
              <w:rPr>
                <w:vertAlign w:val="subscript"/>
              </w:rPr>
              <w:t>2</w:t>
            </w:r>
            <w:r>
              <w:t xml:space="preserve"> ±1.5 dB</w:t>
            </w:r>
          </w:p>
          <w:p w14:paraId="412B3B11" w14:textId="77777777" w:rsidR="007239C3" w:rsidRDefault="007239C3">
            <w:pPr>
              <w:pStyle w:val="TAL"/>
            </w:pPr>
            <w:r>
              <w:rPr>
                <w:rFonts w:cs="Arial"/>
                <w:szCs w:val="18"/>
              </w:rPr>
              <w:t>Average</w:t>
            </w:r>
            <w:r>
              <w:t xml:space="preserve"> Noc</w:t>
            </w:r>
            <w:r>
              <w:rPr>
                <w:vertAlign w:val="subscript"/>
              </w:rPr>
              <w:t>3</w:t>
            </w:r>
            <w:r>
              <w:t xml:space="preserve"> ±1.5 dB</w:t>
            </w:r>
          </w:p>
          <w:p w14:paraId="3285C654"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1166579"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633FAE71" w14:textId="77777777" w:rsidR="007239C3" w:rsidRDefault="007239C3">
            <w:pPr>
              <w:pStyle w:val="TAL"/>
            </w:pPr>
            <w:r>
              <w:rPr>
                <w:rFonts w:cs="Arial"/>
                <w:szCs w:val="18"/>
              </w:rPr>
              <w:t xml:space="preserve">Meas PRB </w:t>
            </w:r>
            <w:r>
              <w:t>Noc</w:t>
            </w:r>
            <w:r>
              <w:rPr>
                <w:vertAlign w:val="subscript"/>
              </w:rPr>
              <w:t>2</w:t>
            </w:r>
            <w:r>
              <w:t xml:space="preserve"> ±1.5 dB</w:t>
            </w:r>
          </w:p>
          <w:p w14:paraId="1D141CF0" w14:textId="77777777" w:rsidR="007239C3" w:rsidRDefault="007239C3">
            <w:pPr>
              <w:pStyle w:val="TAL"/>
            </w:pPr>
            <w:r>
              <w:rPr>
                <w:rFonts w:cs="Arial"/>
                <w:szCs w:val="18"/>
              </w:rPr>
              <w:t xml:space="preserve">Meas PRB </w:t>
            </w:r>
            <w:r>
              <w:t>Noc</w:t>
            </w:r>
            <w:r>
              <w:rPr>
                <w:vertAlign w:val="subscript"/>
              </w:rPr>
              <w:t>3</w:t>
            </w:r>
            <w:r>
              <w:t xml:space="preserve"> ±1.5 dB</w:t>
            </w:r>
          </w:p>
          <w:p w14:paraId="27A6EEA4"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tc>
        <w:tc>
          <w:tcPr>
            <w:tcW w:w="3823" w:type="dxa"/>
            <w:gridSpan w:val="5"/>
            <w:tcBorders>
              <w:top w:val="single" w:sz="4" w:space="0" w:color="auto"/>
              <w:left w:val="single" w:sz="4" w:space="0" w:color="auto"/>
              <w:bottom w:val="single" w:sz="4" w:space="0" w:color="auto"/>
              <w:right w:val="single" w:sz="4" w:space="0" w:color="auto"/>
            </w:tcBorders>
          </w:tcPr>
          <w:p w14:paraId="4A1DE00C"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7728F75C" w14:textId="77777777" w:rsidR="007239C3" w:rsidRDefault="007239C3">
            <w:pPr>
              <w:pStyle w:val="TAL"/>
              <w:rPr>
                <w:rFonts w:cs="Arial"/>
                <w:szCs w:val="18"/>
              </w:rPr>
            </w:pPr>
            <w:r>
              <w:rPr>
                <w:rFonts w:cs="Arial"/>
                <w:szCs w:val="18"/>
              </w:rPr>
              <w:t>Noc</w:t>
            </w:r>
            <w:r>
              <w:rPr>
                <w:rFonts w:cs="Arial"/>
                <w:szCs w:val="18"/>
                <w:vertAlign w:val="subscript"/>
              </w:rPr>
              <w:t>3</w:t>
            </w:r>
            <w:r>
              <w:rPr>
                <w:rFonts w:cs="Arial"/>
                <w:szCs w:val="18"/>
              </w:rPr>
              <w:t xml:space="preserve"> is the AWGN on NR freq3</w:t>
            </w:r>
          </w:p>
          <w:p w14:paraId="79A67DCD" w14:textId="77777777" w:rsidR="007239C3" w:rsidRDefault="007239C3">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03352B92" w14:textId="77777777" w:rsidR="007239C3" w:rsidRDefault="007239C3">
            <w:pPr>
              <w:pStyle w:val="TAL"/>
            </w:pPr>
            <w:r>
              <w:t>Ês</w:t>
            </w:r>
            <w:r>
              <w:rPr>
                <w:vertAlign w:val="subscript"/>
              </w:rPr>
              <w:t>3</w:t>
            </w:r>
            <w:r>
              <w:t xml:space="preserve"> / Noc</w:t>
            </w:r>
            <w:r>
              <w:rPr>
                <w:vertAlign w:val="subscript"/>
              </w:rPr>
              <w:t>3</w:t>
            </w:r>
            <w:r>
              <w:t xml:space="preserve"> is the ratio of cell 3 signal / AWGN</w:t>
            </w:r>
          </w:p>
          <w:p w14:paraId="29D52A86" w14:textId="77777777" w:rsidR="007239C3" w:rsidRDefault="007239C3">
            <w:pPr>
              <w:pStyle w:val="TAL"/>
              <w:rPr>
                <w:rFonts w:cs="Arial"/>
                <w:szCs w:val="18"/>
              </w:rPr>
            </w:pPr>
          </w:p>
          <w:p w14:paraId="71CD3025"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303C83E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50F3D24" w14:textId="77777777" w:rsidR="007239C3" w:rsidRDefault="007239C3">
            <w:pPr>
              <w:pStyle w:val="TAL"/>
            </w:pPr>
            <w:r>
              <w:lastRenderedPageBreak/>
              <w:t>4.6.2.2  EN-DC FR1-FR1 event-triggered reporting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44A9819E"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35DE67AF" w14:textId="77777777" w:rsidR="007239C3" w:rsidRDefault="007239C3">
            <w:pPr>
              <w:pStyle w:val="TAL"/>
            </w:pPr>
            <w:r>
              <w:rPr>
                <w:rFonts w:cs="Arial"/>
                <w:szCs w:val="18"/>
              </w:rPr>
              <w:t>Same as 4.6.2.1</w:t>
            </w:r>
          </w:p>
        </w:tc>
      </w:tr>
      <w:tr w:rsidR="007239C3" w14:paraId="2EB1932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C9C50BE" w14:textId="77777777" w:rsidR="007239C3" w:rsidRDefault="007239C3">
            <w:pPr>
              <w:pStyle w:val="TAL"/>
            </w:pPr>
            <w:r>
              <w:t>4.6.2.5 EN-DC FR1-FR1 event-triggered reporting in non-DRX with SSB time index detection</w:t>
            </w:r>
          </w:p>
        </w:tc>
        <w:tc>
          <w:tcPr>
            <w:tcW w:w="2635" w:type="dxa"/>
            <w:gridSpan w:val="7"/>
            <w:tcBorders>
              <w:top w:val="single" w:sz="4" w:space="0" w:color="auto"/>
              <w:left w:val="single" w:sz="4" w:space="0" w:color="auto"/>
              <w:bottom w:val="single" w:sz="4" w:space="0" w:color="auto"/>
              <w:right w:val="single" w:sz="4" w:space="0" w:color="auto"/>
            </w:tcBorders>
            <w:hideMark/>
          </w:tcPr>
          <w:p w14:paraId="33D2421F"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243F6279" w14:textId="77777777" w:rsidR="007239C3" w:rsidRDefault="007239C3">
            <w:pPr>
              <w:pStyle w:val="TAL"/>
            </w:pPr>
            <w:r>
              <w:rPr>
                <w:rFonts w:cs="Arial"/>
                <w:szCs w:val="18"/>
              </w:rPr>
              <w:t>Same as 4.6.2.1</w:t>
            </w:r>
          </w:p>
        </w:tc>
      </w:tr>
      <w:tr w:rsidR="007239C3" w14:paraId="0A1CFC1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D67E94E" w14:textId="77777777" w:rsidR="007239C3" w:rsidRDefault="007239C3">
            <w:pPr>
              <w:pStyle w:val="TAL"/>
            </w:pPr>
            <w:r>
              <w:t>4.6.2.6 EN-DC FR1-FR1 event-triggered reporting  in DRX with SSB time index detection</w:t>
            </w:r>
          </w:p>
        </w:tc>
        <w:tc>
          <w:tcPr>
            <w:tcW w:w="2635" w:type="dxa"/>
            <w:gridSpan w:val="7"/>
            <w:tcBorders>
              <w:top w:val="single" w:sz="4" w:space="0" w:color="auto"/>
              <w:left w:val="single" w:sz="4" w:space="0" w:color="auto"/>
              <w:bottom w:val="single" w:sz="4" w:space="0" w:color="auto"/>
              <w:right w:val="single" w:sz="4" w:space="0" w:color="auto"/>
            </w:tcBorders>
            <w:hideMark/>
          </w:tcPr>
          <w:p w14:paraId="466E4BDF"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106191A4" w14:textId="77777777" w:rsidR="007239C3" w:rsidRDefault="007239C3">
            <w:pPr>
              <w:pStyle w:val="TAL"/>
            </w:pPr>
            <w:r>
              <w:rPr>
                <w:rFonts w:cs="Arial"/>
                <w:szCs w:val="18"/>
              </w:rPr>
              <w:t>Same as 4.6.2.1</w:t>
            </w:r>
          </w:p>
        </w:tc>
      </w:tr>
      <w:tr w:rsidR="007239C3" w14:paraId="2623349D"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14FF20EC" w14:textId="77777777" w:rsidR="007239C3" w:rsidRDefault="007239C3">
            <w:pPr>
              <w:pStyle w:val="TAL"/>
            </w:pPr>
            <w:r>
              <w:t xml:space="preserve">4.6.2.9 </w:t>
            </w:r>
            <w:r>
              <w:rPr>
                <w:lang w:eastAsia="sv-SE"/>
              </w:rPr>
              <w:t>EN-DC FR1-FR1 event triggered reporting without SSB time index detection in DRX for UE configured with highSpeedMeasInterFreq-r17</w:t>
            </w:r>
          </w:p>
        </w:tc>
        <w:tc>
          <w:tcPr>
            <w:tcW w:w="2650" w:type="dxa"/>
            <w:gridSpan w:val="6"/>
            <w:tcBorders>
              <w:top w:val="single" w:sz="4" w:space="0" w:color="auto"/>
              <w:left w:val="single" w:sz="4" w:space="0" w:color="auto"/>
              <w:bottom w:val="single" w:sz="4" w:space="0" w:color="auto"/>
              <w:right w:val="single" w:sz="4" w:space="0" w:color="auto"/>
            </w:tcBorders>
            <w:hideMark/>
          </w:tcPr>
          <w:p w14:paraId="1A9EC42B" w14:textId="77777777" w:rsidR="007239C3" w:rsidRDefault="007239C3">
            <w:pPr>
              <w:pStyle w:val="TAL"/>
              <w:rPr>
                <w:rFonts w:cs="Arial"/>
                <w:szCs w:val="18"/>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57D87592" w14:textId="77777777" w:rsidR="007239C3" w:rsidRDefault="007239C3">
            <w:pPr>
              <w:pStyle w:val="TAL"/>
              <w:rPr>
                <w:rFonts w:cs="Arial"/>
                <w:szCs w:val="18"/>
              </w:rPr>
            </w:pPr>
            <w:r>
              <w:rPr>
                <w:rFonts w:cs="Arial"/>
                <w:szCs w:val="18"/>
              </w:rPr>
              <w:t>Same as 4.6.2.1</w:t>
            </w:r>
          </w:p>
        </w:tc>
      </w:tr>
      <w:tr w:rsidR="007239C3" w14:paraId="33D899A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FA624F5" w14:textId="77777777" w:rsidR="007239C3" w:rsidRDefault="007239C3">
            <w:pPr>
              <w:pStyle w:val="TAL"/>
              <w:rPr>
                <w:rFonts w:cstheme="minorBidi"/>
                <w:szCs w:val="22"/>
              </w:rPr>
            </w:pPr>
            <w:r>
              <w:t>4.6.4.1 EN-DC FR1 SSB-based L1-RSRP measurement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13E48E25" w14:textId="77777777" w:rsidR="007239C3" w:rsidRDefault="007239C3">
            <w:pPr>
              <w:pStyle w:val="TAL"/>
              <w:rPr>
                <w:shd w:val="clear" w:color="auto" w:fill="FFFFFF"/>
              </w:rPr>
            </w:pPr>
            <w:r>
              <w:rPr>
                <w:shd w:val="clear" w:color="auto" w:fill="FFFFFF"/>
              </w:rPr>
              <w:t>Average Noc ±1.5 dB</w:t>
            </w:r>
          </w:p>
          <w:p w14:paraId="422DCB54" w14:textId="77777777" w:rsidR="007239C3" w:rsidRDefault="007239C3">
            <w:pPr>
              <w:pStyle w:val="TAL"/>
              <w:rPr>
                <w:shd w:val="clear" w:color="auto" w:fill="FFFFFF"/>
              </w:rPr>
            </w:pPr>
            <w:r>
              <w:t>Average Ês</w:t>
            </w:r>
            <w:r>
              <w:rPr>
                <w:vertAlign w:val="subscript"/>
              </w:rPr>
              <w:t>0</w:t>
            </w:r>
            <w:r>
              <w:t xml:space="preserve"> /</w:t>
            </w:r>
            <w:r>
              <w:rPr>
                <w:shd w:val="clear" w:color="auto" w:fill="FFFFFF"/>
              </w:rPr>
              <w:t xml:space="preserve"> Noc ±0.3 dB</w:t>
            </w:r>
          </w:p>
          <w:p w14:paraId="71DE1D98" w14:textId="77777777" w:rsidR="007239C3" w:rsidRDefault="007239C3">
            <w:pPr>
              <w:pStyle w:val="TAL"/>
              <w:rPr>
                <w:shd w:val="clear" w:color="auto" w:fill="FFFFFF"/>
              </w:rPr>
            </w:pPr>
            <w:r>
              <w:t>Average Ês</w:t>
            </w:r>
            <w:r>
              <w:rPr>
                <w:vertAlign w:val="subscript"/>
              </w:rPr>
              <w:t>1</w:t>
            </w:r>
            <w:r>
              <w:t xml:space="preserve"> /</w:t>
            </w:r>
            <w:r>
              <w:rPr>
                <w:shd w:val="clear" w:color="auto" w:fill="FFFFFF"/>
              </w:rPr>
              <w:t xml:space="preserve"> Noc ±0.3 dB</w:t>
            </w:r>
          </w:p>
          <w:p w14:paraId="71224661" w14:textId="77777777" w:rsidR="007239C3" w:rsidRDefault="007239C3">
            <w:pPr>
              <w:pStyle w:val="TAL"/>
              <w:rPr>
                <w:shd w:val="clear" w:color="auto" w:fill="FFFFFF"/>
              </w:rPr>
            </w:pPr>
            <w:r>
              <w:rPr>
                <w:rFonts w:cs="Arial"/>
                <w:szCs w:val="18"/>
              </w:rPr>
              <w:t xml:space="preserve">Meas PRB </w:t>
            </w:r>
            <w:r>
              <w:t>Noc ±1.5 dB</w:t>
            </w:r>
          </w:p>
          <w:p w14:paraId="4AF2E24F"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 </w:t>
            </w:r>
          </w:p>
        </w:tc>
        <w:tc>
          <w:tcPr>
            <w:tcW w:w="3823" w:type="dxa"/>
            <w:gridSpan w:val="5"/>
            <w:tcBorders>
              <w:top w:val="single" w:sz="4" w:space="0" w:color="auto"/>
              <w:left w:val="single" w:sz="4" w:space="0" w:color="auto"/>
              <w:bottom w:val="single" w:sz="4" w:space="0" w:color="auto"/>
              <w:right w:val="single" w:sz="4" w:space="0" w:color="auto"/>
            </w:tcBorders>
          </w:tcPr>
          <w:p w14:paraId="62E0E044" w14:textId="77777777" w:rsidR="007239C3" w:rsidRDefault="007239C3">
            <w:pPr>
              <w:pStyle w:val="TAL"/>
              <w:rPr>
                <w:rFonts w:cs="Arial"/>
                <w:szCs w:val="18"/>
              </w:rPr>
            </w:pPr>
            <w:r>
              <w:rPr>
                <w:rFonts w:cs="Arial"/>
                <w:szCs w:val="18"/>
              </w:rPr>
              <w:t>Noc is the AWGN on NR freq1</w:t>
            </w:r>
          </w:p>
          <w:p w14:paraId="68087C4C" w14:textId="77777777" w:rsidR="007239C3" w:rsidRDefault="007239C3">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28956985" w14:textId="77777777" w:rsidR="007239C3" w:rsidRDefault="007239C3">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06FDDB1A" w14:textId="77777777" w:rsidR="007239C3" w:rsidRDefault="007239C3">
            <w:pPr>
              <w:pStyle w:val="TAL"/>
              <w:rPr>
                <w:shd w:val="clear" w:color="auto" w:fill="FFFFFF"/>
              </w:rPr>
            </w:pPr>
          </w:p>
          <w:p w14:paraId="53CB285F" w14:textId="77777777" w:rsidR="007239C3" w:rsidRDefault="007239C3">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7239C3" w14:paraId="628ECBE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78A9C84" w14:textId="77777777" w:rsidR="007239C3" w:rsidRDefault="007239C3">
            <w:pPr>
              <w:pStyle w:val="TAL"/>
            </w:pPr>
            <w:r>
              <w:t>4.6.4.2 EN-DC FR1 SSB-based L1-RSRP measurement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3BA3446D" w14:textId="77777777" w:rsidR="007239C3" w:rsidRDefault="007239C3">
            <w:pPr>
              <w:pStyle w:val="TAL"/>
              <w:rPr>
                <w:rFonts w:cs="Arial"/>
                <w:szCs w:val="18"/>
              </w:rPr>
            </w:pPr>
            <w:r>
              <w:rPr>
                <w:rFonts w:cs="Arial"/>
                <w:szCs w:val="18"/>
              </w:rPr>
              <w:t>Same as 4.6.4.1</w:t>
            </w:r>
          </w:p>
        </w:tc>
        <w:tc>
          <w:tcPr>
            <w:tcW w:w="3823" w:type="dxa"/>
            <w:gridSpan w:val="5"/>
            <w:tcBorders>
              <w:top w:val="single" w:sz="4" w:space="0" w:color="auto"/>
              <w:left w:val="single" w:sz="4" w:space="0" w:color="auto"/>
              <w:bottom w:val="single" w:sz="4" w:space="0" w:color="auto"/>
              <w:right w:val="single" w:sz="4" w:space="0" w:color="auto"/>
            </w:tcBorders>
            <w:hideMark/>
          </w:tcPr>
          <w:p w14:paraId="0184E696" w14:textId="77777777" w:rsidR="007239C3" w:rsidRDefault="007239C3">
            <w:pPr>
              <w:pStyle w:val="TAL"/>
              <w:rPr>
                <w:rFonts w:cs="Arial"/>
                <w:szCs w:val="18"/>
              </w:rPr>
            </w:pPr>
            <w:r>
              <w:rPr>
                <w:rFonts w:cs="Arial"/>
                <w:szCs w:val="18"/>
              </w:rPr>
              <w:t>Same as 4.6.4.1</w:t>
            </w:r>
          </w:p>
        </w:tc>
      </w:tr>
      <w:tr w:rsidR="007239C3" w14:paraId="67D4A13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B322F39" w14:textId="77777777" w:rsidR="007239C3" w:rsidRDefault="007239C3">
            <w:pPr>
              <w:pStyle w:val="TAL"/>
            </w:pPr>
            <w:r>
              <w:t>4.6.4.3 EN-DC FR1 CSI-RS-based L1-RSRP measurement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6F4A60C4" w14:textId="77777777" w:rsidR="007239C3" w:rsidRDefault="007239C3">
            <w:pPr>
              <w:pStyle w:val="TAL"/>
              <w:rPr>
                <w:shd w:val="clear" w:color="auto" w:fill="FFFFFF"/>
              </w:rPr>
            </w:pPr>
            <w:r>
              <w:rPr>
                <w:shd w:val="clear" w:color="auto" w:fill="FFFFFF"/>
              </w:rPr>
              <w:t>Average Noc ±1.5 dB</w:t>
            </w:r>
          </w:p>
          <w:p w14:paraId="136F2ED9"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B65072F"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DD1736F" w14:textId="77777777" w:rsidR="007239C3" w:rsidRDefault="007239C3">
            <w:pPr>
              <w:pStyle w:val="TAL"/>
              <w:rPr>
                <w:shd w:val="clear" w:color="auto" w:fill="FFFFFF"/>
              </w:rPr>
            </w:pPr>
            <w:r>
              <w:rPr>
                <w:rFonts w:cs="Arial"/>
                <w:szCs w:val="18"/>
              </w:rPr>
              <w:t xml:space="preserve">Meas PRB </w:t>
            </w:r>
            <w:r>
              <w:t>Noc ±1.5 dB</w:t>
            </w:r>
          </w:p>
          <w:p w14:paraId="47464F9A"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23" w:type="dxa"/>
            <w:gridSpan w:val="5"/>
            <w:tcBorders>
              <w:top w:val="single" w:sz="4" w:space="0" w:color="auto"/>
              <w:left w:val="single" w:sz="4" w:space="0" w:color="auto"/>
              <w:bottom w:val="single" w:sz="4" w:space="0" w:color="auto"/>
              <w:right w:val="single" w:sz="4" w:space="0" w:color="auto"/>
            </w:tcBorders>
          </w:tcPr>
          <w:p w14:paraId="6F689E76" w14:textId="77777777" w:rsidR="007239C3" w:rsidRDefault="007239C3">
            <w:pPr>
              <w:pStyle w:val="TAL"/>
              <w:rPr>
                <w:rFonts w:cs="Arial"/>
                <w:szCs w:val="18"/>
              </w:rPr>
            </w:pPr>
            <w:r>
              <w:rPr>
                <w:rFonts w:cs="Arial"/>
                <w:szCs w:val="18"/>
              </w:rPr>
              <w:t>Noc is the AWGN on NR freq1</w:t>
            </w:r>
          </w:p>
          <w:p w14:paraId="1B93F4B4"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61F5D28"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C45911C" w14:textId="77777777" w:rsidR="007239C3" w:rsidRDefault="007239C3">
            <w:pPr>
              <w:pStyle w:val="TAL"/>
              <w:rPr>
                <w:shd w:val="clear" w:color="auto" w:fill="FFFFFF"/>
              </w:rPr>
            </w:pPr>
          </w:p>
          <w:p w14:paraId="23DCC740" w14:textId="77777777" w:rsidR="007239C3" w:rsidRDefault="007239C3">
            <w:pPr>
              <w:pStyle w:val="TAL"/>
              <w:rPr>
                <w:rFonts w:cs="Arial"/>
                <w:szCs w:val="18"/>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7239C3" w14:paraId="6781190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3389E74" w14:textId="77777777" w:rsidR="007239C3" w:rsidRDefault="007239C3">
            <w:pPr>
              <w:pStyle w:val="TAL"/>
            </w:pPr>
            <w:r>
              <w:t>4.6.4.4 EN-DC FR1 CSI-RS-based L1-RSRP measurement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E23B730" w14:textId="77777777" w:rsidR="007239C3" w:rsidRDefault="007239C3">
            <w:pPr>
              <w:pStyle w:val="TAL"/>
              <w:rPr>
                <w:rFonts w:cs="Arial"/>
                <w:szCs w:val="18"/>
              </w:rPr>
            </w:pPr>
            <w:r>
              <w:rPr>
                <w:rFonts w:cs="Arial"/>
                <w:szCs w:val="18"/>
              </w:rPr>
              <w:t>Same as 4.6.4.3</w:t>
            </w:r>
          </w:p>
        </w:tc>
        <w:tc>
          <w:tcPr>
            <w:tcW w:w="3823" w:type="dxa"/>
            <w:gridSpan w:val="5"/>
            <w:tcBorders>
              <w:top w:val="single" w:sz="4" w:space="0" w:color="auto"/>
              <w:left w:val="single" w:sz="4" w:space="0" w:color="auto"/>
              <w:bottom w:val="single" w:sz="4" w:space="0" w:color="auto"/>
              <w:right w:val="single" w:sz="4" w:space="0" w:color="auto"/>
            </w:tcBorders>
            <w:hideMark/>
          </w:tcPr>
          <w:p w14:paraId="0B376742" w14:textId="77777777" w:rsidR="007239C3" w:rsidRDefault="007239C3">
            <w:pPr>
              <w:pStyle w:val="TAL"/>
              <w:rPr>
                <w:rFonts w:cs="Arial"/>
                <w:szCs w:val="18"/>
              </w:rPr>
            </w:pPr>
            <w:r>
              <w:rPr>
                <w:rFonts w:cs="Arial"/>
                <w:szCs w:val="18"/>
              </w:rPr>
              <w:t>Same as 4.6.4.3</w:t>
            </w:r>
          </w:p>
        </w:tc>
      </w:tr>
      <w:tr w:rsidR="007239C3" w14:paraId="3C41357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EA926E2" w14:textId="77777777" w:rsidR="007239C3" w:rsidRDefault="007239C3">
            <w:pPr>
              <w:pStyle w:val="TAL"/>
            </w:pPr>
            <w:r>
              <w:rPr>
                <w:lang w:eastAsia="zh-CN"/>
              </w:rPr>
              <w:t>4.6.4.5 EN-DC FR1 SSB-based L1-RSRP measurement in DRX for UE configured with highSpeedMeasFlag-r16</w:t>
            </w:r>
          </w:p>
        </w:tc>
        <w:tc>
          <w:tcPr>
            <w:tcW w:w="2635" w:type="dxa"/>
            <w:gridSpan w:val="7"/>
            <w:tcBorders>
              <w:top w:val="single" w:sz="4" w:space="0" w:color="auto"/>
              <w:left w:val="single" w:sz="4" w:space="0" w:color="auto"/>
              <w:bottom w:val="single" w:sz="4" w:space="0" w:color="auto"/>
              <w:right w:val="single" w:sz="4" w:space="0" w:color="auto"/>
            </w:tcBorders>
            <w:hideMark/>
          </w:tcPr>
          <w:p w14:paraId="1A459F0B" w14:textId="77777777" w:rsidR="007239C3" w:rsidRDefault="007239C3">
            <w:pPr>
              <w:pStyle w:val="TAL"/>
              <w:rPr>
                <w:rFonts w:cs="Arial"/>
                <w:szCs w:val="18"/>
              </w:rPr>
            </w:pPr>
            <w:r>
              <w:rPr>
                <w:rFonts w:cs="Arial"/>
                <w:szCs w:val="18"/>
              </w:rPr>
              <w:t>Same as 4.6.4.1</w:t>
            </w:r>
          </w:p>
        </w:tc>
        <w:tc>
          <w:tcPr>
            <w:tcW w:w="3823" w:type="dxa"/>
            <w:gridSpan w:val="5"/>
            <w:tcBorders>
              <w:top w:val="single" w:sz="4" w:space="0" w:color="auto"/>
              <w:left w:val="single" w:sz="4" w:space="0" w:color="auto"/>
              <w:bottom w:val="single" w:sz="4" w:space="0" w:color="auto"/>
              <w:right w:val="single" w:sz="4" w:space="0" w:color="auto"/>
            </w:tcBorders>
            <w:hideMark/>
          </w:tcPr>
          <w:p w14:paraId="7BF334E5" w14:textId="77777777" w:rsidR="007239C3" w:rsidRDefault="007239C3">
            <w:pPr>
              <w:pStyle w:val="TAL"/>
              <w:rPr>
                <w:rFonts w:cs="Arial"/>
                <w:szCs w:val="18"/>
              </w:rPr>
            </w:pPr>
            <w:r>
              <w:rPr>
                <w:rFonts w:cs="Arial"/>
                <w:szCs w:val="18"/>
              </w:rPr>
              <w:t>Same as 4.6.4.1</w:t>
            </w:r>
          </w:p>
        </w:tc>
      </w:tr>
      <w:tr w:rsidR="007239C3" w14:paraId="3E210F57"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2CAD153C" w14:textId="77777777" w:rsidR="007239C3" w:rsidRDefault="007239C3">
            <w:pPr>
              <w:pStyle w:val="TAL"/>
              <w:rPr>
                <w:lang w:eastAsia="zh-CN"/>
              </w:rPr>
            </w:pPr>
            <w:r>
              <w:rPr>
                <w:lang w:eastAsia="zh-CN"/>
              </w:rPr>
              <w:t>4.6.5.1 EN-DC FR1 SRS-RSRP measurement with non-DRX</w:t>
            </w:r>
          </w:p>
        </w:tc>
        <w:tc>
          <w:tcPr>
            <w:tcW w:w="2650" w:type="dxa"/>
            <w:gridSpan w:val="6"/>
            <w:tcBorders>
              <w:top w:val="single" w:sz="4" w:space="0" w:color="auto"/>
              <w:left w:val="single" w:sz="4" w:space="0" w:color="auto"/>
              <w:bottom w:val="single" w:sz="4" w:space="0" w:color="auto"/>
              <w:right w:val="single" w:sz="4" w:space="0" w:color="auto"/>
            </w:tcBorders>
            <w:hideMark/>
          </w:tcPr>
          <w:p w14:paraId="07147412" w14:textId="77777777" w:rsidR="007239C3" w:rsidRDefault="007239C3">
            <w:pPr>
              <w:pStyle w:val="TAL"/>
              <w:rPr>
                <w:rFonts w:cs="Arial"/>
                <w:szCs w:val="18"/>
              </w:rPr>
            </w:pPr>
            <w:r>
              <w:rPr>
                <w:rFonts w:cs="Arial"/>
                <w:szCs w:val="18"/>
              </w:rPr>
              <w:t>Average Noc ±1.5 dB</w:t>
            </w:r>
          </w:p>
          <w:p w14:paraId="36B57EC7" w14:textId="77777777" w:rsidR="007239C3" w:rsidRDefault="007239C3">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6BCD6086" w14:textId="77777777" w:rsidR="007239C3" w:rsidRDefault="007239C3">
            <w:pPr>
              <w:pStyle w:val="TAL"/>
              <w:rPr>
                <w:rFonts w:cs="Arial"/>
                <w:szCs w:val="18"/>
              </w:rPr>
            </w:pPr>
            <w:r>
              <w:rPr>
                <w:rFonts w:cs="Arial"/>
                <w:szCs w:val="18"/>
              </w:rPr>
              <w:t>Average Noc is the AWGN on virtual UE frequency (NR) on NR freq1</w:t>
            </w:r>
          </w:p>
          <w:p w14:paraId="40FCD26A" w14:textId="77777777" w:rsidR="007239C3" w:rsidRDefault="007239C3">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7239C3" w14:paraId="4074388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556467D" w14:textId="77777777" w:rsidR="007239C3" w:rsidRDefault="007239C3">
            <w:pPr>
              <w:pStyle w:val="TAL"/>
              <w:rPr>
                <w:rFonts w:cstheme="minorBidi"/>
                <w:szCs w:val="22"/>
              </w:rPr>
            </w:pPr>
            <w:r>
              <w:t>4.6.5.2 EN-DC FR1 CLI-RSSI measurement with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29DAE0A2" w14:textId="77777777" w:rsidR="007239C3" w:rsidRDefault="007239C3">
            <w:pPr>
              <w:pStyle w:val="TAL"/>
              <w:rPr>
                <w:rFonts w:cs="Arial"/>
                <w:szCs w:val="18"/>
              </w:rPr>
            </w:pPr>
            <w:r>
              <w:rPr>
                <w:rFonts w:cs="Arial"/>
                <w:szCs w:val="18"/>
              </w:rPr>
              <w:t>Noc2 ±1.5 dB</w:t>
            </w:r>
          </w:p>
          <w:p w14:paraId="4CE87BAC" w14:textId="77777777" w:rsidR="007239C3" w:rsidRDefault="007239C3">
            <w:pPr>
              <w:pStyle w:val="TAL"/>
              <w:rPr>
                <w:rFonts w:cs="Arial"/>
                <w:szCs w:val="18"/>
              </w:rPr>
            </w:pPr>
            <w:r>
              <w:rPr>
                <w:rFonts w:cs="Arial"/>
                <w:szCs w:val="18"/>
              </w:rPr>
              <w:t>Ês2 / Noc2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0DDD40A4" w14:textId="77777777" w:rsidR="007239C3" w:rsidRDefault="007239C3">
            <w:pPr>
              <w:pStyle w:val="TAL"/>
              <w:rPr>
                <w:rFonts w:cs="Arial"/>
                <w:szCs w:val="18"/>
              </w:rPr>
            </w:pPr>
            <w:r>
              <w:rPr>
                <w:rFonts w:cs="Arial"/>
                <w:szCs w:val="18"/>
              </w:rPr>
              <w:t>Note:</w:t>
            </w:r>
          </w:p>
          <w:p w14:paraId="7C058E2B" w14:textId="77777777" w:rsidR="007239C3" w:rsidRDefault="007239C3">
            <w:pPr>
              <w:pStyle w:val="TAL"/>
              <w:rPr>
                <w:rFonts w:cs="Arial"/>
                <w:szCs w:val="18"/>
              </w:rPr>
            </w:pPr>
            <w:r>
              <w:rPr>
                <w:rFonts w:cs="Arial"/>
                <w:szCs w:val="18"/>
              </w:rPr>
              <w:t>Noc2 is the AWGN on cell 2 (NR) frequency</w:t>
            </w:r>
          </w:p>
          <w:p w14:paraId="7C2C0978" w14:textId="77777777" w:rsidR="007239C3" w:rsidRDefault="007239C3">
            <w:pPr>
              <w:pStyle w:val="TAL"/>
              <w:rPr>
                <w:rFonts w:cs="Arial"/>
                <w:szCs w:val="18"/>
              </w:rPr>
            </w:pPr>
            <w:r>
              <w:rPr>
                <w:rFonts w:cs="Arial"/>
                <w:szCs w:val="18"/>
              </w:rPr>
              <w:t>Ês2 / Noc2 is the ratio of cell 2 signal / AWGN</w:t>
            </w:r>
          </w:p>
        </w:tc>
      </w:tr>
      <w:tr w:rsidR="007239C3" w14:paraId="5F830603"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45AA7215" w14:textId="77777777" w:rsidR="007239C3" w:rsidRDefault="007239C3">
            <w:pPr>
              <w:pStyle w:val="TAL"/>
              <w:rPr>
                <w:snapToGrid w:val="0"/>
              </w:rPr>
            </w:pPr>
            <w:r>
              <w:rPr>
                <w:lang w:eastAsia="zh-CN"/>
              </w:rPr>
              <w:t xml:space="preserve">4.6.7.1 </w:t>
            </w:r>
            <w:r>
              <w:rPr>
                <w:snapToGrid w:val="0"/>
              </w:rPr>
              <w:t>EN-DC FR1 CSI-RS based CMR and no dedicated IMR L1-SINR measurement in non-DRX</w:t>
            </w:r>
          </w:p>
        </w:tc>
        <w:tc>
          <w:tcPr>
            <w:tcW w:w="2640" w:type="dxa"/>
            <w:gridSpan w:val="7"/>
            <w:tcBorders>
              <w:top w:val="single" w:sz="4" w:space="0" w:color="auto"/>
              <w:left w:val="single" w:sz="4" w:space="0" w:color="auto"/>
              <w:bottom w:val="single" w:sz="4" w:space="0" w:color="auto"/>
              <w:right w:val="single" w:sz="4" w:space="0" w:color="auto"/>
            </w:tcBorders>
            <w:hideMark/>
          </w:tcPr>
          <w:p w14:paraId="36E768F2" w14:textId="77777777" w:rsidR="007239C3" w:rsidRDefault="007239C3">
            <w:pPr>
              <w:pStyle w:val="TAL"/>
              <w:rPr>
                <w:shd w:val="clear" w:color="auto" w:fill="FFFFFF"/>
              </w:rPr>
            </w:pPr>
            <w:r>
              <w:rPr>
                <w:shd w:val="clear" w:color="auto" w:fill="FFFFFF"/>
              </w:rPr>
              <w:t>Average Noc ±1.5 dB</w:t>
            </w:r>
          </w:p>
          <w:p w14:paraId="66B1D32B"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EFF0EDB"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9E9D987" w14:textId="77777777" w:rsidR="007239C3" w:rsidRDefault="007239C3">
            <w:pPr>
              <w:pStyle w:val="TAL"/>
              <w:rPr>
                <w:shd w:val="clear" w:color="auto" w:fill="FFFFFF"/>
              </w:rPr>
            </w:pPr>
            <w:r>
              <w:rPr>
                <w:rFonts w:cs="Arial"/>
                <w:szCs w:val="18"/>
              </w:rPr>
              <w:t xml:space="preserve">Meas PRB </w:t>
            </w:r>
            <w:r>
              <w:t>Noc ±1.5 dB</w:t>
            </w:r>
          </w:p>
          <w:p w14:paraId="0B4ACE16"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4FD0E4C1" w14:textId="77777777" w:rsidR="007239C3" w:rsidRDefault="007239C3">
            <w:pPr>
              <w:pStyle w:val="TAL"/>
              <w:rPr>
                <w:rFonts w:cs="Arial"/>
                <w:szCs w:val="18"/>
              </w:rPr>
            </w:pPr>
            <w:r>
              <w:rPr>
                <w:rFonts w:cs="Arial"/>
                <w:szCs w:val="18"/>
              </w:rPr>
              <w:t>Noc is the AWGN on Cell 2 frequency</w:t>
            </w:r>
          </w:p>
          <w:p w14:paraId="1BE493E3"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B0A21CA"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EBF104F" w14:textId="77777777" w:rsidR="007239C3" w:rsidRDefault="007239C3">
            <w:pPr>
              <w:pStyle w:val="TAL"/>
              <w:rPr>
                <w:shd w:val="clear" w:color="auto" w:fill="FFFFFF"/>
              </w:rPr>
            </w:pPr>
          </w:p>
          <w:p w14:paraId="42E17CF1" w14:textId="77777777" w:rsidR="007239C3" w:rsidRDefault="007239C3">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7239C3" w14:paraId="2E96BD13"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408A8079" w14:textId="77777777" w:rsidR="007239C3" w:rsidRDefault="007239C3">
            <w:pPr>
              <w:pStyle w:val="TAL"/>
              <w:rPr>
                <w:lang w:eastAsia="zh-CN"/>
              </w:rPr>
            </w:pPr>
            <w:r>
              <w:rPr>
                <w:snapToGrid w:val="0"/>
              </w:rPr>
              <w:t>4.6.7.2 EN-DC FR1 SSB based CMR and dedicated IMR L1-SINR measurement in DRX</w:t>
            </w:r>
          </w:p>
        </w:tc>
        <w:tc>
          <w:tcPr>
            <w:tcW w:w="2640" w:type="dxa"/>
            <w:gridSpan w:val="7"/>
            <w:tcBorders>
              <w:top w:val="single" w:sz="4" w:space="0" w:color="auto"/>
              <w:left w:val="single" w:sz="4" w:space="0" w:color="auto"/>
              <w:bottom w:val="single" w:sz="4" w:space="0" w:color="auto"/>
              <w:right w:val="single" w:sz="4" w:space="0" w:color="auto"/>
            </w:tcBorders>
            <w:hideMark/>
          </w:tcPr>
          <w:p w14:paraId="1C6F8491" w14:textId="77777777" w:rsidR="007239C3" w:rsidRDefault="007239C3">
            <w:pPr>
              <w:pStyle w:val="TAL"/>
              <w:rPr>
                <w:shd w:val="clear" w:color="auto" w:fill="FFFFFF"/>
              </w:rPr>
            </w:pPr>
            <w:r>
              <w:rPr>
                <w:shd w:val="clear" w:color="auto" w:fill="FFFFFF"/>
              </w:rPr>
              <w:t>Average Noc ±1.5 dB</w:t>
            </w:r>
          </w:p>
          <w:p w14:paraId="7D3D63A6"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724C141"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816AE76" w14:textId="77777777" w:rsidR="007239C3" w:rsidRDefault="007239C3">
            <w:pPr>
              <w:pStyle w:val="TAL"/>
              <w:rPr>
                <w:shd w:val="clear" w:color="auto" w:fill="FFFFFF"/>
              </w:rPr>
            </w:pPr>
            <w:r>
              <w:rPr>
                <w:rFonts w:cs="Arial"/>
                <w:szCs w:val="18"/>
              </w:rPr>
              <w:t xml:space="preserve">Meas PRB </w:t>
            </w:r>
            <w:r>
              <w:t>Noc ±1.5 dB</w:t>
            </w:r>
          </w:p>
          <w:p w14:paraId="392FA229" w14:textId="77777777" w:rsidR="007239C3" w:rsidRDefault="007239C3">
            <w:pPr>
              <w:pStyle w:val="TAL"/>
              <w:rPr>
                <w:rFonts w:cs="Arial"/>
                <w:szCs w:val="18"/>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736CC8B2" w14:textId="77777777" w:rsidR="007239C3" w:rsidRDefault="007239C3">
            <w:pPr>
              <w:pStyle w:val="TAL"/>
              <w:rPr>
                <w:rFonts w:cs="Arial"/>
                <w:szCs w:val="18"/>
              </w:rPr>
            </w:pPr>
            <w:r>
              <w:rPr>
                <w:rFonts w:cs="Arial"/>
                <w:szCs w:val="18"/>
              </w:rPr>
              <w:t>Noc is the AWGN on Cell 2 frequency</w:t>
            </w:r>
          </w:p>
          <w:p w14:paraId="2F5C51A5"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3B4FFE3"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1C94BE1" w14:textId="77777777" w:rsidR="007239C3" w:rsidRDefault="007239C3">
            <w:pPr>
              <w:pStyle w:val="TAL"/>
              <w:rPr>
                <w:shd w:val="clear" w:color="auto" w:fill="FFFFFF"/>
              </w:rPr>
            </w:pPr>
          </w:p>
          <w:p w14:paraId="3270DB38" w14:textId="77777777" w:rsidR="007239C3" w:rsidRDefault="007239C3">
            <w:pPr>
              <w:pStyle w:val="TAL"/>
              <w:rPr>
                <w:rFonts w:cs="Arial"/>
                <w:szCs w:val="18"/>
              </w:rPr>
            </w:pPr>
            <w:r>
              <w:rPr>
                <w:rFonts w:cs="Arial"/>
                <w:szCs w:val="18"/>
              </w:rPr>
              <w:t>Meas PRB is the measurement PRB for SS-SINR #RB</w:t>
            </w:r>
            <w:r>
              <w:rPr>
                <w:vertAlign w:val="subscript"/>
              </w:rPr>
              <w:t>J</w:t>
            </w:r>
            <w:r>
              <w:rPr>
                <w:rFonts w:cs="Arial"/>
                <w:szCs w:val="18"/>
              </w:rPr>
              <w:t xml:space="preserve"> to RB</w:t>
            </w:r>
            <w:r>
              <w:rPr>
                <w:vertAlign w:val="subscript"/>
              </w:rPr>
              <w:t>J+19</w:t>
            </w:r>
          </w:p>
        </w:tc>
      </w:tr>
      <w:tr w:rsidR="007239C3" w14:paraId="5302F408"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67E0518D" w14:textId="77777777" w:rsidR="007239C3" w:rsidRDefault="007239C3">
            <w:pPr>
              <w:pStyle w:val="TAL"/>
              <w:rPr>
                <w:snapToGrid w:val="0"/>
              </w:rPr>
            </w:pPr>
            <w:r>
              <w:rPr>
                <w:lang w:eastAsia="zh-CN"/>
              </w:rPr>
              <w:t xml:space="preserve">4.6.7.3 </w:t>
            </w:r>
            <w:r>
              <w:rPr>
                <w:snapToGrid w:val="0"/>
              </w:rPr>
              <w:t>EN-DC FR1 CSI-RS based CMR and dedicated IMR L1-SINR measurement in DRX</w:t>
            </w:r>
          </w:p>
        </w:tc>
        <w:tc>
          <w:tcPr>
            <w:tcW w:w="2640" w:type="dxa"/>
            <w:gridSpan w:val="7"/>
            <w:tcBorders>
              <w:top w:val="single" w:sz="4" w:space="0" w:color="auto"/>
              <w:left w:val="single" w:sz="4" w:space="0" w:color="auto"/>
              <w:bottom w:val="single" w:sz="4" w:space="0" w:color="auto"/>
              <w:right w:val="single" w:sz="4" w:space="0" w:color="auto"/>
            </w:tcBorders>
            <w:hideMark/>
          </w:tcPr>
          <w:p w14:paraId="23A56B49" w14:textId="77777777" w:rsidR="007239C3" w:rsidRDefault="007239C3">
            <w:pPr>
              <w:pStyle w:val="TAL"/>
              <w:rPr>
                <w:shd w:val="clear" w:color="auto" w:fill="FFFFFF"/>
              </w:rPr>
            </w:pPr>
            <w:r>
              <w:rPr>
                <w:shd w:val="clear" w:color="auto" w:fill="FFFFFF"/>
              </w:rPr>
              <w:t>Average Noc ±1.5 dB</w:t>
            </w:r>
          </w:p>
          <w:p w14:paraId="1C1199ED"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6A4ADABC"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4B63CA1" w14:textId="77777777" w:rsidR="007239C3" w:rsidRDefault="007239C3">
            <w:pPr>
              <w:pStyle w:val="TAL"/>
              <w:rPr>
                <w:shd w:val="clear" w:color="auto" w:fill="FFFFFF"/>
              </w:rPr>
            </w:pPr>
            <w:r>
              <w:rPr>
                <w:rFonts w:cs="Arial"/>
                <w:szCs w:val="18"/>
              </w:rPr>
              <w:t xml:space="preserve">Meas PRB </w:t>
            </w:r>
            <w:r>
              <w:t>Noc ±1.5 dB</w:t>
            </w:r>
          </w:p>
          <w:p w14:paraId="6E40E0A0"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49F648CB" w14:textId="77777777" w:rsidR="007239C3" w:rsidRDefault="007239C3">
            <w:pPr>
              <w:pStyle w:val="TAL"/>
              <w:rPr>
                <w:rFonts w:cs="Arial"/>
                <w:szCs w:val="18"/>
              </w:rPr>
            </w:pPr>
            <w:r>
              <w:rPr>
                <w:rFonts w:cs="Arial"/>
                <w:szCs w:val="18"/>
              </w:rPr>
              <w:t>Noc is the AWGN on Cell 2 frequency</w:t>
            </w:r>
          </w:p>
          <w:p w14:paraId="08537887"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5439249"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C4FB9B0" w14:textId="77777777" w:rsidR="007239C3" w:rsidRDefault="007239C3">
            <w:pPr>
              <w:pStyle w:val="TAL"/>
              <w:rPr>
                <w:shd w:val="clear" w:color="auto" w:fill="FFFFFF"/>
              </w:rPr>
            </w:pPr>
          </w:p>
          <w:p w14:paraId="69934D22" w14:textId="77777777" w:rsidR="007239C3" w:rsidRDefault="007239C3">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7239C3" w14:paraId="22B66C4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358B937" w14:textId="77777777" w:rsidR="007239C3" w:rsidRDefault="007239C3">
            <w:pPr>
              <w:pStyle w:val="TAL"/>
            </w:pPr>
            <w:r>
              <w:t>4.7.1.1.1 EN-DC FR1 SS-RSRP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DC63271" w14:textId="77777777" w:rsidR="007239C3" w:rsidRDefault="007239C3">
            <w:pPr>
              <w:pStyle w:val="TAL"/>
              <w:rPr>
                <w:rFonts w:cs="Arial"/>
                <w:szCs w:val="18"/>
              </w:rPr>
            </w:pPr>
            <w:r>
              <w:rPr>
                <w:rFonts w:cs="Arial"/>
                <w:szCs w:val="18"/>
              </w:rPr>
              <w:t xml:space="preserve">Average Noc ±1.5 dB </w:t>
            </w:r>
          </w:p>
          <w:p w14:paraId="678A137B"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71A4E65" w14:textId="77777777" w:rsidR="007239C3" w:rsidRDefault="007239C3">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073E4413" w14:textId="77777777" w:rsidR="007239C3" w:rsidRDefault="007239C3">
            <w:pPr>
              <w:pStyle w:val="TAL"/>
              <w:rPr>
                <w:rFonts w:cstheme="minorBidi"/>
                <w:szCs w:val="22"/>
                <w:shd w:val="clear" w:color="auto" w:fill="FFFFFF"/>
              </w:rPr>
            </w:pPr>
            <w:r>
              <w:rPr>
                <w:rFonts w:cs="Arial"/>
                <w:szCs w:val="18"/>
              </w:rPr>
              <w:t xml:space="preserve">Meas PRB </w:t>
            </w:r>
            <w:r>
              <w:t>Noc ±1.5 dB</w:t>
            </w:r>
          </w:p>
          <w:p w14:paraId="7AC63609"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 ±0.3 dB Meas PRB Ês</w:t>
            </w:r>
            <w:r>
              <w:rPr>
                <w:rFonts w:cs="Arial"/>
                <w:szCs w:val="18"/>
                <w:vertAlign w:val="subscript"/>
              </w:rPr>
              <w:t>3</w:t>
            </w:r>
            <w:r>
              <w:rPr>
                <w:rFonts w:cs="Arial"/>
                <w:szCs w:val="18"/>
              </w:rPr>
              <w:t xml:space="preserve"> / Noc ±0.3 dB </w:t>
            </w:r>
          </w:p>
        </w:tc>
        <w:tc>
          <w:tcPr>
            <w:tcW w:w="3823" w:type="dxa"/>
            <w:gridSpan w:val="5"/>
            <w:tcBorders>
              <w:top w:val="single" w:sz="4" w:space="0" w:color="auto"/>
              <w:left w:val="single" w:sz="4" w:space="0" w:color="auto"/>
              <w:bottom w:val="single" w:sz="4" w:space="0" w:color="auto"/>
              <w:right w:val="single" w:sz="4" w:space="0" w:color="auto"/>
            </w:tcBorders>
          </w:tcPr>
          <w:p w14:paraId="2113ECC2" w14:textId="77777777" w:rsidR="007239C3" w:rsidRDefault="007239C3">
            <w:pPr>
              <w:pStyle w:val="TAL"/>
              <w:rPr>
                <w:rFonts w:cs="Arial"/>
                <w:szCs w:val="18"/>
              </w:rPr>
            </w:pPr>
            <w:r>
              <w:rPr>
                <w:rFonts w:cs="Arial"/>
                <w:szCs w:val="18"/>
              </w:rPr>
              <w:t>Noc is the AWGN on NR freq1</w:t>
            </w:r>
          </w:p>
          <w:p w14:paraId="146EA120"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73280983" w14:textId="77777777" w:rsidR="007239C3" w:rsidRDefault="007239C3">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SNR</w:t>
            </w:r>
          </w:p>
          <w:p w14:paraId="6201CBF7" w14:textId="77777777" w:rsidR="007239C3" w:rsidRDefault="007239C3">
            <w:pPr>
              <w:pStyle w:val="TAL"/>
              <w:rPr>
                <w:rFonts w:cs="Arial"/>
                <w:szCs w:val="18"/>
              </w:rPr>
            </w:pPr>
          </w:p>
          <w:p w14:paraId="79FAB9CA"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1E600DC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B6496DD" w14:textId="77777777" w:rsidR="007239C3" w:rsidRDefault="007239C3">
            <w:pPr>
              <w:pStyle w:val="TAL"/>
            </w:pPr>
            <w:r>
              <w:t>4.7.1.1.2 EN-DC FR1 SS-RSRP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CFC8987"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2F34F9CE" w14:textId="77777777" w:rsidR="007239C3" w:rsidRDefault="007239C3">
            <w:pPr>
              <w:pStyle w:val="TAL"/>
              <w:rPr>
                <w:rFonts w:cs="Arial"/>
                <w:szCs w:val="18"/>
              </w:rPr>
            </w:pPr>
            <w:r>
              <w:rPr>
                <w:rFonts w:cs="Arial"/>
                <w:szCs w:val="18"/>
              </w:rPr>
              <w:t>Same as 4.7.1.1.1</w:t>
            </w:r>
          </w:p>
        </w:tc>
      </w:tr>
      <w:tr w:rsidR="007239C3" w14:paraId="75D1C85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5FC8E9C" w14:textId="77777777" w:rsidR="007239C3" w:rsidRDefault="007239C3">
            <w:pPr>
              <w:pStyle w:val="TAL"/>
            </w:pPr>
            <w:r>
              <w:lastRenderedPageBreak/>
              <w:t>4.7.1.2.1 EN-DC FR1-FR1 SS-RSRP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4F7ED49" w14:textId="77777777" w:rsidR="007239C3" w:rsidRDefault="007239C3">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5656D199" w14:textId="77777777" w:rsidR="007239C3" w:rsidRDefault="007239C3">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5BB3D0BE"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1C5BF406" w14:textId="77777777" w:rsidR="007239C3" w:rsidRDefault="007239C3">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0EAD4C58" w14:textId="77777777" w:rsidR="007239C3" w:rsidRDefault="007239C3">
            <w:pPr>
              <w:pStyle w:val="TAL"/>
              <w:rPr>
                <w:rFonts w:cs="Arial"/>
                <w:szCs w:val="18"/>
              </w:rPr>
            </w:pPr>
            <w:r>
              <w:rPr>
                <w:rFonts w:cs="Arial"/>
                <w:szCs w:val="18"/>
              </w:rPr>
              <w:t>Meas PRB Noc</w:t>
            </w:r>
            <w:r>
              <w:rPr>
                <w:rFonts w:cs="Arial"/>
                <w:szCs w:val="18"/>
                <w:vertAlign w:val="subscript"/>
              </w:rPr>
              <w:t>1</w:t>
            </w:r>
            <w:r>
              <w:rPr>
                <w:rFonts w:cs="Arial"/>
                <w:szCs w:val="18"/>
              </w:rPr>
              <w:t xml:space="preserve"> ±1.5 dB </w:t>
            </w:r>
          </w:p>
          <w:p w14:paraId="29568E5B" w14:textId="77777777" w:rsidR="007239C3" w:rsidRDefault="007239C3">
            <w:pPr>
              <w:pStyle w:val="TAL"/>
              <w:rPr>
                <w:rFonts w:cs="Arial"/>
                <w:szCs w:val="18"/>
              </w:rPr>
            </w:pPr>
            <w:r>
              <w:rPr>
                <w:rFonts w:cs="Arial"/>
                <w:szCs w:val="18"/>
              </w:rPr>
              <w:t>Meas PRB Noc</w:t>
            </w:r>
            <w:r>
              <w:rPr>
                <w:rFonts w:cs="Arial"/>
                <w:szCs w:val="18"/>
                <w:vertAlign w:val="subscript"/>
              </w:rPr>
              <w:t>2</w:t>
            </w:r>
            <w:r>
              <w:rPr>
                <w:rFonts w:cs="Arial"/>
                <w:szCs w:val="18"/>
              </w:rPr>
              <w:t xml:space="preserve"> ±1.5 dB</w:t>
            </w:r>
          </w:p>
          <w:p w14:paraId="78A01059"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Meas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23" w:type="dxa"/>
            <w:gridSpan w:val="5"/>
            <w:tcBorders>
              <w:top w:val="single" w:sz="4" w:space="0" w:color="auto"/>
              <w:left w:val="single" w:sz="4" w:space="0" w:color="auto"/>
              <w:bottom w:val="single" w:sz="4" w:space="0" w:color="auto"/>
              <w:right w:val="single" w:sz="4" w:space="0" w:color="auto"/>
            </w:tcBorders>
          </w:tcPr>
          <w:p w14:paraId="2FA017A0"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BB7212E"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2B80A333"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SNR </w:t>
            </w:r>
          </w:p>
          <w:p w14:paraId="0101ABEE" w14:textId="77777777" w:rsidR="007239C3" w:rsidRDefault="007239C3">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SNR</w:t>
            </w:r>
          </w:p>
          <w:p w14:paraId="382D791E" w14:textId="77777777" w:rsidR="007239C3" w:rsidRDefault="007239C3">
            <w:pPr>
              <w:pStyle w:val="TAL"/>
              <w:rPr>
                <w:rFonts w:cs="Arial"/>
                <w:szCs w:val="18"/>
              </w:rPr>
            </w:pPr>
          </w:p>
          <w:p w14:paraId="438C3B75"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14027F3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BFFFE2A" w14:textId="77777777" w:rsidR="007239C3" w:rsidRDefault="007239C3">
            <w:pPr>
              <w:pStyle w:val="TAL"/>
            </w:pPr>
            <w:r>
              <w:t>4.7.1.2.2 EN-DC FR1-FR1 SS-RSRP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76C6403C"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2E9B39BB" w14:textId="77777777" w:rsidR="007239C3" w:rsidRDefault="007239C3">
            <w:pPr>
              <w:pStyle w:val="TAL"/>
              <w:rPr>
                <w:rFonts w:cs="Arial"/>
                <w:szCs w:val="18"/>
              </w:rPr>
            </w:pPr>
            <w:r>
              <w:rPr>
                <w:rFonts w:cs="Arial"/>
                <w:szCs w:val="18"/>
              </w:rPr>
              <w:t>Same as 4.7.1.2.1</w:t>
            </w:r>
          </w:p>
        </w:tc>
      </w:tr>
      <w:tr w:rsidR="007239C3" w14:paraId="1719241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ED666D9" w14:textId="77777777" w:rsidR="007239C3" w:rsidRDefault="007239C3">
            <w:pPr>
              <w:pStyle w:val="TAL"/>
            </w:pPr>
            <w:r>
              <w:t>4.7.2.1 EN-DC FR1 SS-RSRQ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423469D3"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6FCC9911" w14:textId="77777777" w:rsidR="007239C3" w:rsidRDefault="007239C3">
            <w:pPr>
              <w:pStyle w:val="TAL"/>
              <w:rPr>
                <w:rFonts w:cs="Arial"/>
                <w:szCs w:val="18"/>
              </w:rPr>
            </w:pPr>
            <w:r>
              <w:rPr>
                <w:rFonts w:cs="Arial"/>
                <w:szCs w:val="18"/>
              </w:rPr>
              <w:t>Same as 4.7.1.1.1</w:t>
            </w:r>
          </w:p>
        </w:tc>
      </w:tr>
      <w:tr w:rsidR="007239C3" w14:paraId="7ED12F5F"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A89D354" w14:textId="77777777" w:rsidR="007239C3" w:rsidRDefault="007239C3">
            <w:pPr>
              <w:pStyle w:val="TAL"/>
            </w:pPr>
            <w:r>
              <w:t>4.7.2.2.1 EN-DC FR1-FR1 SS-RSRQ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47D22F8"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5FB35BAF" w14:textId="77777777" w:rsidR="007239C3" w:rsidRDefault="007239C3">
            <w:pPr>
              <w:pStyle w:val="TAL"/>
              <w:rPr>
                <w:rFonts w:cs="Arial"/>
                <w:szCs w:val="18"/>
              </w:rPr>
            </w:pPr>
            <w:r>
              <w:rPr>
                <w:rFonts w:cs="Arial"/>
                <w:szCs w:val="18"/>
              </w:rPr>
              <w:t>Same as 4.7.1.2.1</w:t>
            </w:r>
          </w:p>
        </w:tc>
      </w:tr>
      <w:tr w:rsidR="007239C3" w14:paraId="292201F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A1357CF" w14:textId="77777777" w:rsidR="007239C3" w:rsidRDefault="007239C3">
            <w:pPr>
              <w:pStyle w:val="TAL"/>
            </w:pPr>
            <w:r>
              <w:t>4.7.2.2.2 EN-DC FR1-FR1 SS-RSRQ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31C6343"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4318CA9F" w14:textId="77777777" w:rsidR="007239C3" w:rsidRDefault="007239C3">
            <w:pPr>
              <w:pStyle w:val="TAL"/>
              <w:rPr>
                <w:rFonts w:cs="Arial"/>
                <w:szCs w:val="18"/>
              </w:rPr>
            </w:pPr>
            <w:r>
              <w:rPr>
                <w:rFonts w:cs="Arial"/>
                <w:szCs w:val="18"/>
              </w:rPr>
              <w:t>Same as 4.7.1.2.1</w:t>
            </w:r>
          </w:p>
        </w:tc>
      </w:tr>
      <w:tr w:rsidR="007239C3" w14:paraId="6350E44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8B23028" w14:textId="77777777" w:rsidR="007239C3" w:rsidRDefault="007239C3">
            <w:pPr>
              <w:pStyle w:val="TAL"/>
            </w:pPr>
            <w:r>
              <w:t>4.7.3.1 EN-DC FR1 SS-SINR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06EE36B1"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7BB4D4B3" w14:textId="77777777" w:rsidR="007239C3" w:rsidRDefault="007239C3">
            <w:pPr>
              <w:pStyle w:val="TAL"/>
              <w:rPr>
                <w:rFonts w:cs="Arial"/>
                <w:szCs w:val="18"/>
              </w:rPr>
            </w:pPr>
            <w:r>
              <w:rPr>
                <w:rFonts w:cs="Arial"/>
                <w:szCs w:val="18"/>
              </w:rPr>
              <w:t>Same as 4.7.1.1.1</w:t>
            </w:r>
          </w:p>
        </w:tc>
      </w:tr>
      <w:tr w:rsidR="007239C3" w14:paraId="4D6B75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151EDAE" w14:textId="77777777" w:rsidR="007239C3" w:rsidRDefault="007239C3">
            <w:pPr>
              <w:pStyle w:val="TAL"/>
            </w:pPr>
            <w:r>
              <w:t>4.7.3.2.1 EN-DC FR1-FR1 SS-SINR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F17F20C"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44AD74ED" w14:textId="77777777" w:rsidR="007239C3" w:rsidRDefault="007239C3">
            <w:pPr>
              <w:pStyle w:val="TAL"/>
              <w:rPr>
                <w:rFonts w:cs="Arial"/>
                <w:szCs w:val="18"/>
              </w:rPr>
            </w:pPr>
            <w:r>
              <w:rPr>
                <w:rFonts w:cs="Arial"/>
                <w:szCs w:val="18"/>
              </w:rPr>
              <w:t>Same as 4.7.1.2.1</w:t>
            </w:r>
          </w:p>
        </w:tc>
      </w:tr>
      <w:tr w:rsidR="007239C3" w14:paraId="6C32C6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E7EDBB8" w14:textId="77777777" w:rsidR="007239C3" w:rsidRDefault="007239C3">
            <w:pPr>
              <w:pStyle w:val="TAL"/>
            </w:pPr>
            <w:r>
              <w:t>4.7.3.2.2 EN-DC FR1-FR1 SS-SINR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3BFDACA"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02395306" w14:textId="77777777" w:rsidR="007239C3" w:rsidRDefault="007239C3">
            <w:pPr>
              <w:pStyle w:val="TAL"/>
              <w:rPr>
                <w:rFonts w:cs="Arial"/>
                <w:szCs w:val="18"/>
              </w:rPr>
            </w:pPr>
            <w:r>
              <w:rPr>
                <w:rFonts w:cs="Arial"/>
                <w:szCs w:val="18"/>
              </w:rPr>
              <w:t>Same as 4.7.1.2.1</w:t>
            </w:r>
          </w:p>
        </w:tc>
      </w:tr>
      <w:tr w:rsidR="007239C3" w14:paraId="246BBED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72ED5501" w14:textId="77777777" w:rsidR="007239C3" w:rsidRDefault="007239C3">
            <w:pPr>
              <w:pStyle w:val="TAL"/>
            </w:pPr>
            <w:r>
              <w:rPr>
                <w:lang w:eastAsia="sv-SE"/>
              </w:rPr>
              <w:t>4.7.4.1.1 EN-DC FR1 SSB based L1-RSRP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5E2F596" w14:textId="77777777" w:rsidR="007239C3" w:rsidRDefault="007239C3">
            <w:pPr>
              <w:pStyle w:val="TAL"/>
              <w:rPr>
                <w:rFonts w:cs="Arial"/>
                <w:szCs w:val="18"/>
              </w:rPr>
            </w:pPr>
            <w:r>
              <w:rPr>
                <w:rFonts w:cs="Arial"/>
                <w:szCs w:val="18"/>
              </w:rPr>
              <w:t xml:space="preserve">Average Noc ±1.5 dB </w:t>
            </w:r>
          </w:p>
          <w:p w14:paraId="3EF43676"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9DA24D5"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 ±0.8 dB</w:t>
            </w:r>
          </w:p>
        </w:tc>
        <w:tc>
          <w:tcPr>
            <w:tcW w:w="3823" w:type="dxa"/>
            <w:gridSpan w:val="5"/>
            <w:tcBorders>
              <w:top w:val="single" w:sz="4" w:space="0" w:color="auto"/>
              <w:left w:val="single" w:sz="4" w:space="0" w:color="auto"/>
              <w:bottom w:val="single" w:sz="4" w:space="0" w:color="auto"/>
              <w:right w:val="single" w:sz="4" w:space="0" w:color="auto"/>
            </w:tcBorders>
            <w:hideMark/>
          </w:tcPr>
          <w:p w14:paraId="00C3E2AA" w14:textId="77777777" w:rsidR="007239C3" w:rsidRDefault="007239C3">
            <w:pPr>
              <w:pStyle w:val="TAL"/>
              <w:rPr>
                <w:rFonts w:cs="Arial"/>
                <w:szCs w:val="18"/>
              </w:rPr>
            </w:pPr>
            <w:r>
              <w:rPr>
                <w:rFonts w:cs="Arial"/>
                <w:szCs w:val="18"/>
              </w:rPr>
              <w:t>Noc is the AWGN on NR freq1</w:t>
            </w:r>
          </w:p>
          <w:p w14:paraId="75DB3AB8"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76689010"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666F19B5"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5485B9F0" w14:textId="77777777" w:rsidR="007239C3" w:rsidRDefault="007239C3">
            <w:pPr>
              <w:pStyle w:val="TAL"/>
            </w:pPr>
            <w:r>
              <w:rPr>
                <w:lang w:eastAsia="sv-SE"/>
              </w:rPr>
              <w:t>4.7.4.1.2 EN-DC FR1 SSB based L1-RSRP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93B18FC"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5B3A4B7E" w14:textId="77777777" w:rsidR="007239C3" w:rsidRDefault="007239C3">
            <w:pPr>
              <w:pStyle w:val="TAL"/>
              <w:rPr>
                <w:rFonts w:cs="Arial"/>
                <w:szCs w:val="18"/>
              </w:rPr>
            </w:pPr>
            <w:r>
              <w:rPr>
                <w:rFonts w:cs="Arial"/>
                <w:szCs w:val="18"/>
              </w:rPr>
              <w:t>Same as 4.7.4.1.1</w:t>
            </w:r>
          </w:p>
        </w:tc>
      </w:tr>
      <w:tr w:rsidR="007239C3" w14:paraId="00A1360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4F3A1509" w14:textId="77777777" w:rsidR="007239C3" w:rsidRDefault="007239C3">
            <w:pPr>
              <w:pStyle w:val="TAL"/>
            </w:pPr>
            <w:r>
              <w:rPr>
                <w:lang w:eastAsia="sv-SE"/>
              </w:rPr>
              <w:t>4.7.4.2.1 EN-DC FR1 CSI-RS based L1-RSRP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0245E3C6"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4E3FCCD0" w14:textId="77777777" w:rsidR="007239C3" w:rsidRDefault="007239C3">
            <w:pPr>
              <w:pStyle w:val="TAL"/>
              <w:rPr>
                <w:rFonts w:cs="Arial"/>
                <w:szCs w:val="18"/>
              </w:rPr>
            </w:pPr>
            <w:r>
              <w:rPr>
                <w:rFonts w:cs="Arial"/>
                <w:szCs w:val="18"/>
              </w:rPr>
              <w:t>Same as 4.7.4.1.1</w:t>
            </w:r>
          </w:p>
        </w:tc>
      </w:tr>
      <w:tr w:rsidR="007239C3" w14:paraId="15B459B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43A1D187" w14:textId="77777777" w:rsidR="007239C3" w:rsidRDefault="007239C3">
            <w:pPr>
              <w:pStyle w:val="TAL"/>
            </w:pPr>
            <w:r>
              <w:rPr>
                <w:lang w:eastAsia="sv-SE"/>
              </w:rPr>
              <w:t>4.7.4.2.2 EN-DC FR1 CSI-RS based L1-RSRP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31F009FA"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60BB8A45" w14:textId="77777777" w:rsidR="007239C3" w:rsidRDefault="007239C3">
            <w:pPr>
              <w:pStyle w:val="TAL"/>
              <w:rPr>
                <w:rFonts w:cs="Arial"/>
                <w:szCs w:val="18"/>
              </w:rPr>
            </w:pPr>
            <w:r>
              <w:rPr>
                <w:rFonts w:cs="Arial"/>
                <w:szCs w:val="18"/>
              </w:rPr>
              <w:t>Same as 4.7.4.1.1</w:t>
            </w:r>
          </w:p>
        </w:tc>
      </w:tr>
      <w:tr w:rsidR="007239C3" w14:paraId="308094D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2E2F42F" w14:textId="77777777" w:rsidR="007239C3" w:rsidRDefault="007239C3">
            <w:pPr>
              <w:pStyle w:val="TAL"/>
              <w:rPr>
                <w:lang w:eastAsia="sv-SE"/>
              </w:rPr>
            </w:pPr>
            <w:r>
              <w:rPr>
                <w:lang w:eastAsia="sv-SE"/>
              </w:rPr>
              <w:t xml:space="preserve">4.7.5.1 </w:t>
            </w:r>
            <w:r>
              <w:t>EN-DC FR1 SFTD measurement accuracy</w:t>
            </w:r>
          </w:p>
        </w:tc>
        <w:tc>
          <w:tcPr>
            <w:tcW w:w="2635" w:type="dxa"/>
            <w:gridSpan w:val="7"/>
            <w:tcBorders>
              <w:top w:val="single" w:sz="4" w:space="0" w:color="auto"/>
              <w:left w:val="single" w:sz="4" w:space="0" w:color="auto"/>
              <w:bottom w:val="single" w:sz="4" w:space="0" w:color="auto"/>
              <w:right w:val="single" w:sz="4" w:space="0" w:color="auto"/>
            </w:tcBorders>
          </w:tcPr>
          <w:p w14:paraId="17BE9115" w14:textId="77777777" w:rsidR="007239C3" w:rsidRDefault="007239C3">
            <w:pPr>
              <w:pStyle w:val="TAL"/>
            </w:pPr>
            <w:r>
              <w:rPr>
                <w:rFonts w:cs="Arial"/>
                <w:szCs w:val="18"/>
              </w:rPr>
              <w:t>Average</w:t>
            </w:r>
            <w:r>
              <w:t xml:space="preserve"> Noc</w:t>
            </w:r>
            <w:r>
              <w:rPr>
                <w:vertAlign w:val="subscript"/>
              </w:rPr>
              <w:t>1</w:t>
            </w:r>
            <w:r>
              <w:t xml:space="preserve"> ±1.5 dB</w:t>
            </w:r>
          </w:p>
          <w:p w14:paraId="04D09C96"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213E4AF" w14:textId="77777777" w:rsidR="007239C3" w:rsidRDefault="007239C3">
            <w:pPr>
              <w:pStyle w:val="TAL"/>
              <w:rPr>
                <w:rFonts w:cs="Arial"/>
                <w:szCs w:val="18"/>
              </w:rPr>
            </w:pPr>
          </w:p>
          <w:p w14:paraId="6038DE45" w14:textId="77777777" w:rsidR="007239C3" w:rsidRDefault="007239C3">
            <w:pPr>
              <w:pStyle w:val="TAL"/>
              <w:rPr>
                <w:rFonts w:cs="Arial"/>
                <w:szCs w:val="18"/>
              </w:rPr>
            </w:pPr>
            <w:r>
              <w:rPr>
                <w:rFonts w:cs="Arial"/>
                <w:szCs w:val="18"/>
              </w:rPr>
              <w:t xml:space="preserve">Meas PRB </w:t>
            </w:r>
            <w:r>
              <w:t>Noc</w:t>
            </w:r>
            <w:r>
              <w:rPr>
                <w:vertAlign w:val="subscript"/>
              </w:rPr>
              <w:t>1</w:t>
            </w:r>
            <w:r>
              <w:t xml:space="preserve"> ±1.5 dB</w:t>
            </w:r>
          </w:p>
          <w:p w14:paraId="00B3EEF6" w14:textId="77777777" w:rsidR="007239C3" w:rsidRDefault="007239C3">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p w14:paraId="11E30A71" w14:textId="77777777" w:rsidR="007239C3" w:rsidRDefault="007239C3">
            <w:pPr>
              <w:pStyle w:val="TAL"/>
              <w:rPr>
                <w:rFonts w:cs="Arial"/>
                <w:szCs w:val="18"/>
              </w:rPr>
            </w:pPr>
          </w:p>
          <w:p w14:paraId="4E1457EF" w14:textId="77777777" w:rsidR="007239C3" w:rsidRDefault="007239C3">
            <w:pPr>
              <w:pStyle w:val="TAL"/>
              <w:rPr>
                <w:rFonts w:cstheme="minorBidi"/>
                <w:szCs w:val="22"/>
              </w:rPr>
            </w:pPr>
            <w:r>
              <w:rPr>
                <w:rFonts w:cs="Arial"/>
                <w:szCs w:val="18"/>
              </w:rPr>
              <w:t>Average</w:t>
            </w:r>
            <w:r>
              <w:t xml:space="preserve"> Noc</w:t>
            </w:r>
            <w:r>
              <w:rPr>
                <w:vertAlign w:val="subscript"/>
              </w:rPr>
              <w:t>2</w:t>
            </w:r>
            <w:r>
              <w:t xml:space="preserve"> ±1.5 dB</w:t>
            </w:r>
          </w:p>
          <w:p w14:paraId="7D7E4AB8"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10563BC" w14:textId="77777777" w:rsidR="007239C3" w:rsidRDefault="007239C3">
            <w:pPr>
              <w:pStyle w:val="TAL"/>
              <w:rPr>
                <w:rFonts w:cs="Arial"/>
                <w:szCs w:val="18"/>
              </w:rPr>
            </w:pPr>
          </w:p>
          <w:p w14:paraId="76D01CE7" w14:textId="77777777" w:rsidR="007239C3" w:rsidRDefault="007239C3">
            <w:pPr>
              <w:pStyle w:val="TAL"/>
              <w:rPr>
                <w:rFonts w:cs="Arial"/>
                <w:szCs w:val="18"/>
              </w:rPr>
            </w:pPr>
            <w:r>
              <w:rPr>
                <w:rFonts w:cs="Arial"/>
                <w:szCs w:val="18"/>
              </w:rPr>
              <w:t xml:space="preserve">Meas PRB </w:t>
            </w:r>
            <w:r>
              <w:t>Noc</w:t>
            </w:r>
            <w:r>
              <w:rPr>
                <w:vertAlign w:val="subscript"/>
              </w:rPr>
              <w:t>2</w:t>
            </w:r>
            <w:r>
              <w:t xml:space="preserve"> ±1.5 dB</w:t>
            </w:r>
          </w:p>
          <w:p w14:paraId="28F1C2A1" w14:textId="77777777" w:rsidR="007239C3" w:rsidRDefault="007239C3">
            <w:pPr>
              <w:pStyle w:val="TAL"/>
              <w:rPr>
                <w:rFonts w:cs="Arial"/>
                <w:szCs w:val="18"/>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±0.8 dB</w:t>
            </w:r>
          </w:p>
        </w:tc>
        <w:tc>
          <w:tcPr>
            <w:tcW w:w="3823" w:type="dxa"/>
            <w:gridSpan w:val="5"/>
            <w:tcBorders>
              <w:top w:val="single" w:sz="4" w:space="0" w:color="auto"/>
              <w:left w:val="single" w:sz="4" w:space="0" w:color="auto"/>
              <w:bottom w:val="single" w:sz="4" w:space="0" w:color="auto"/>
              <w:right w:val="single" w:sz="4" w:space="0" w:color="auto"/>
            </w:tcBorders>
          </w:tcPr>
          <w:p w14:paraId="5DC465F1"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5287A504"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8D27BD2" w14:textId="77777777" w:rsidR="007239C3" w:rsidRDefault="007239C3">
            <w:pPr>
              <w:pStyle w:val="TAL"/>
              <w:rPr>
                <w:rFonts w:cs="Arial"/>
                <w:szCs w:val="18"/>
              </w:rPr>
            </w:pPr>
          </w:p>
          <w:p w14:paraId="7DE4FA4E" w14:textId="77777777" w:rsidR="007239C3" w:rsidRDefault="007239C3">
            <w:pPr>
              <w:pStyle w:val="TAL"/>
              <w:rPr>
                <w:rFonts w:cs="Arial"/>
                <w:szCs w:val="18"/>
                <w:vertAlign w:val="subscript"/>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p w14:paraId="54638C6E" w14:textId="77777777" w:rsidR="007239C3" w:rsidRDefault="007239C3">
            <w:pPr>
              <w:pStyle w:val="TAL"/>
              <w:rPr>
                <w:rFonts w:cstheme="minorBidi"/>
                <w:szCs w:val="22"/>
              </w:rPr>
            </w:pPr>
          </w:p>
          <w:p w14:paraId="0A0F28D0"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freq2</w:t>
            </w:r>
          </w:p>
          <w:p w14:paraId="029D66AB" w14:textId="77777777" w:rsidR="007239C3" w:rsidRDefault="007239C3">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6B785CF3" w14:textId="77777777" w:rsidR="007239C3" w:rsidRDefault="007239C3">
            <w:pPr>
              <w:pStyle w:val="TAL"/>
              <w:rPr>
                <w:rFonts w:cs="Arial"/>
                <w:szCs w:val="18"/>
              </w:rPr>
            </w:pPr>
          </w:p>
          <w:p w14:paraId="0392C447" w14:textId="77777777" w:rsidR="007239C3" w:rsidRDefault="007239C3">
            <w:pPr>
              <w:pStyle w:val="TAL"/>
              <w:rPr>
                <w:rFonts w:cs="Arial"/>
                <w:szCs w:val="18"/>
              </w:rPr>
            </w:pPr>
            <w:r>
              <w:rPr>
                <w:rFonts w:cs="Arial"/>
                <w:szCs w:val="18"/>
              </w:rPr>
              <w:t>Meas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7239C3" w14:paraId="3AC1C5C1"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4FDB972F" w14:textId="77777777" w:rsidR="007239C3" w:rsidRDefault="007239C3">
            <w:pPr>
              <w:pStyle w:val="TAL"/>
              <w:rPr>
                <w:lang w:eastAsia="sv-SE"/>
              </w:rPr>
            </w:pPr>
            <w:r>
              <w:rPr>
                <w:lang w:eastAsia="zh-CN"/>
              </w:rPr>
              <w:t>4.7.6.1 EN-DC SRS-RSRP measurement accuracy with FR1 serving cell</w:t>
            </w:r>
          </w:p>
        </w:tc>
        <w:tc>
          <w:tcPr>
            <w:tcW w:w="2650" w:type="dxa"/>
            <w:gridSpan w:val="6"/>
            <w:tcBorders>
              <w:top w:val="single" w:sz="4" w:space="0" w:color="auto"/>
              <w:left w:val="single" w:sz="4" w:space="0" w:color="auto"/>
              <w:bottom w:val="single" w:sz="4" w:space="0" w:color="auto"/>
              <w:right w:val="single" w:sz="4" w:space="0" w:color="auto"/>
            </w:tcBorders>
            <w:hideMark/>
          </w:tcPr>
          <w:p w14:paraId="3643C90E" w14:textId="77777777" w:rsidR="007239C3" w:rsidRDefault="007239C3">
            <w:pPr>
              <w:pStyle w:val="TAL"/>
              <w:rPr>
                <w:rFonts w:cs="Arial"/>
                <w:szCs w:val="18"/>
              </w:rPr>
            </w:pPr>
            <w:r>
              <w:rPr>
                <w:rFonts w:cs="Arial"/>
                <w:szCs w:val="18"/>
              </w:rPr>
              <w:t>Average Noc ±1.5 dB</w:t>
            </w:r>
          </w:p>
          <w:p w14:paraId="6184F5E6" w14:textId="77777777" w:rsidR="007239C3" w:rsidRDefault="007239C3">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44DA7443" w14:textId="77777777" w:rsidR="007239C3" w:rsidRDefault="007239C3">
            <w:pPr>
              <w:pStyle w:val="TAL"/>
              <w:rPr>
                <w:rFonts w:cs="Arial"/>
                <w:szCs w:val="18"/>
              </w:rPr>
            </w:pPr>
            <w:r>
              <w:rPr>
                <w:rFonts w:cs="Arial"/>
                <w:szCs w:val="18"/>
              </w:rPr>
              <w:t>Average Noc is the AWGN on virtual UE frequency (NR) on NR freq1</w:t>
            </w:r>
          </w:p>
          <w:p w14:paraId="0BAB03E9" w14:textId="77777777" w:rsidR="007239C3" w:rsidRDefault="007239C3">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7239C3" w14:paraId="016E7E5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6CC5B39" w14:textId="77777777" w:rsidR="007239C3" w:rsidRDefault="007239C3">
            <w:pPr>
              <w:pStyle w:val="TAL"/>
              <w:rPr>
                <w:rFonts w:cstheme="minorBidi"/>
                <w:szCs w:val="22"/>
                <w:lang w:eastAsia="sv-SE"/>
              </w:rPr>
            </w:pPr>
            <w:r>
              <w:rPr>
                <w:lang w:eastAsia="zh-TW"/>
              </w:rPr>
              <w:t xml:space="preserve">4.7.7.1.1 </w:t>
            </w:r>
            <w:r>
              <w:t>EN-DC FR1 CSI-RS based CMR and no dedicated IMR configured and CSI-RS resource set with repetition off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8D478F1" w14:textId="77777777" w:rsidR="007239C3" w:rsidRDefault="007239C3">
            <w:pPr>
              <w:pStyle w:val="TAL"/>
              <w:rPr>
                <w:lang w:eastAsia="zh-TW"/>
              </w:rPr>
            </w:pPr>
            <w:r>
              <w:rPr>
                <w:rFonts w:cs="Arial"/>
                <w:szCs w:val="18"/>
              </w:rPr>
              <w:t>Average</w:t>
            </w:r>
            <w:r>
              <w:t xml:space="preserve"> Noc ±1.5 dB</w:t>
            </w:r>
          </w:p>
          <w:p w14:paraId="6A308A38" w14:textId="77777777" w:rsidR="007239C3" w:rsidRDefault="007239C3">
            <w:pPr>
              <w:pStyle w:val="TAL"/>
              <w:rPr>
                <w:lang w:eastAsia="zh-TW"/>
              </w:rPr>
            </w:pPr>
            <w:r>
              <w:rPr>
                <w:rFonts w:cs="Arial"/>
                <w:szCs w:val="18"/>
              </w:rPr>
              <w:t xml:space="preserve">Average </w:t>
            </w:r>
            <w:r>
              <w:t>Ês</w:t>
            </w:r>
            <w:r>
              <w:rPr>
                <w:vertAlign w:val="subscript"/>
                <w:lang w:eastAsia="zh-TW"/>
              </w:rPr>
              <w:t>2</w:t>
            </w:r>
            <w:r>
              <w:t xml:space="preserve"> / Noc ±0.3 dB</w:t>
            </w:r>
          </w:p>
          <w:p w14:paraId="633369EC" w14:textId="77777777" w:rsidR="007239C3" w:rsidRDefault="007239C3">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23" w:type="dxa"/>
            <w:gridSpan w:val="5"/>
            <w:tcBorders>
              <w:top w:val="single" w:sz="4" w:space="0" w:color="auto"/>
              <w:left w:val="single" w:sz="4" w:space="0" w:color="auto"/>
              <w:bottom w:val="single" w:sz="4" w:space="0" w:color="auto"/>
              <w:right w:val="single" w:sz="4" w:space="0" w:color="auto"/>
            </w:tcBorders>
          </w:tcPr>
          <w:p w14:paraId="46736BEF" w14:textId="77777777" w:rsidR="007239C3" w:rsidRDefault="007239C3">
            <w:pPr>
              <w:pStyle w:val="TAL"/>
              <w:rPr>
                <w:rFonts w:cs="Arial"/>
                <w:szCs w:val="18"/>
                <w:lang w:eastAsia="zh-TW"/>
              </w:rPr>
            </w:pPr>
            <w:r>
              <w:rPr>
                <w:rFonts w:cs="Arial"/>
                <w:szCs w:val="18"/>
              </w:rPr>
              <w:t xml:space="preserve">Noc is the AWGN on </w:t>
            </w:r>
            <w:r>
              <w:rPr>
                <w:rFonts w:cs="Arial"/>
                <w:szCs w:val="18"/>
                <w:lang w:eastAsia="zh-TW"/>
              </w:rPr>
              <w:t>NR freq1</w:t>
            </w:r>
          </w:p>
          <w:p w14:paraId="55008A90" w14:textId="77777777" w:rsidR="007239C3" w:rsidRDefault="007239C3">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10D08EE2" w14:textId="77777777" w:rsidR="007239C3" w:rsidRDefault="007239C3">
            <w:pPr>
              <w:pStyle w:val="TAL"/>
              <w:rPr>
                <w:rFonts w:cstheme="minorBidi"/>
                <w:szCs w:val="22"/>
                <w:shd w:val="clear" w:color="auto" w:fill="FFFFFF"/>
              </w:rPr>
            </w:pPr>
          </w:p>
          <w:p w14:paraId="2C061C0A" w14:textId="77777777" w:rsidR="007239C3" w:rsidRDefault="007239C3">
            <w:pPr>
              <w:pStyle w:val="TAL"/>
              <w:rPr>
                <w:rFonts w:cs="Arial"/>
                <w:szCs w:val="18"/>
              </w:rPr>
            </w:pPr>
            <w:r>
              <w:rPr>
                <w:rFonts w:cs="Arial"/>
                <w:szCs w:val="18"/>
              </w:rPr>
              <w:t>Meas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7239C3" w14:paraId="12EC459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6F230EB" w14:textId="77777777" w:rsidR="007239C3" w:rsidRDefault="007239C3">
            <w:pPr>
              <w:pStyle w:val="TAL"/>
              <w:rPr>
                <w:lang w:eastAsia="sv-SE"/>
              </w:rPr>
            </w:pPr>
            <w:r>
              <w:rPr>
                <w:lang w:eastAsia="zh-TW"/>
              </w:rPr>
              <w:t>4.7.7.1.2 EN-DC FR1 CSI-RS based CMR and no dedicated IMR configured and CSI-RS resource set with repetition off L1-SINR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44B6245"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2B05A734"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r w:rsidR="007239C3" w14:paraId="0757D14F"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D360C22" w14:textId="77777777" w:rsidR="007239C3" w:rsidRDefault="007239C3">
            <w:pPr>
              <w:pStyle w:val="TAL"/>
              <w:rPr>
                <w:lang w:eastAsia="sv-SE"/>
              </w:rPr>
            </w:pPr>
            <w:r>
              <w:rPr>
                <w:lang w:eastAsia="zh-TW"/>
              </w:rPr>
              <w:t xml:space="preserve">4.7.7.2 </w:t>
            </w:r>
            <w:r>
              <w:rPr>
                <w:lang w:eastAsia="sv-SE"/>
              </w:rPr>
              <w:t>EN-DC FR1 SSB based CMR and dedicated IMR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D7C2983" w14:textId="77777777" w:rsidR="007239C3" w:rsidRDefault="007239C3">
            <w:pPr>
              <w:pStyle w:val="TAL"/>
              <w:rPr>
                <w:lang w:eastAsia="zh-TW"/>
              </w:rPr>
            </w:pPr>
            <w:r>
              <w:rPr>
                <w:rFonts w:cs="Arial"/>
                <w:szCs w:val="18"/>
              </w:rPr>
              <w:t>Average</w:t>
            </w:r>
            <w:r>
              <w:t xml:space="preserve"> Noc ±1.5 dB</w:t>
            </w:r>
          </w:p>
          <w:p w14:paraId="4F516EC7" w14:textId="77777777" w:rsidR="007239C3" w:rsidRDefault="007239C3">
            <w:pPr>
              <w:pStyle w:val="TAL"/>
              <w:rPr>
                <w:lang w:eastAsia="zh-TW"/>
              </w:rPr>
            </w:pPr>
            <w:r>
              <w:rPr>
                <w:rFonts w:cs="Arial"/>
                <w:szCs w:val="18"/>
              </w:rPr>
              <w:t xml:space="preserve">Average </w:t>
            </w:r>
            <w:r>
              <w:t>Ês</w:t>
            </w:r>
            <w:r>
              <w:rPr>
                <w:vertAlign w:val="subscript"/>
                <w:lang w:eastAsia="zh-TW"/>
              </w:rPr>
              <w:t>2</w:t>
            </w:r>
            <w:r>
              <w:t xml:space="preserve"> / Noc ±0.3 dB</w:t>
            </w:r>
          </w:p>
          <w:p w14:paraId="0213A4FC" w14:textId="77777777" w:rsidR="007239C3" w:rsidRDefault="007239C3">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23" w:type="dxa"/>
            <w:gridSpan w:val="5"/>
            <w:tcBorders>
              <w:top w:val="single" w:sz="4" w:space="0" w:color="auto"/>
              <w:left w:val="single" w:sz="4" w:space="0" w:color="auto"/>
              <w:bottom w:val="single" w:sz="4" w:space="0" w:color="auto"/>
              <w:right w:val="single" w:sz="4" w:space="0" w:color="auto"/>
            </w:tcBorders>
          </w:tcPr>
          <w:p w14:paraId="46ACFF1C" w14:textId="77777777" w:rsidR="007239C3" w:rsidRDefault="007239C3">
            <w:pPr>
              <w:pStyle w:val="TAL"/>
              <w:rPr>
                <w:rFonts w:cs="Arial"/>
                <w:szCs w:val="18"/>
                <w:lang w:eastAsia="zh-TW"/>
              </w:rPr>
            </w:pPr>
            <w:r>
              <w:rPr>
                <w:rFonts w:cs="Arial"/>
                <w:szCs w:val="18"/>
              </w:rPr>
              <w:t xml:space="preserve">Noc is the AWGN on </w:t>
            </w:r>
            <w:r>
              <w:rPr>
                <w:rFonts w:cs="Arial"/>
                <w:szCs w:val="18"/>
                <w:lang w:eastAsia="zh-TW"/>
              </w:rPr>
              <w:t>NR freq1</w:t>
            </w:r>
          </w:p>
          <w:p w14:paraId="75C3AB6A" w14:textId="77777777" w:rsidR="007239C3" w:rsidRDefault="007239C3">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6E93F4F8" w14:textId="77777777" w:rsidR="007239C3" w:rsidRDefault="007239C3">
            <w:pPr>
              <w:pStyle w:val="TAL"/>
              <w:rPr>
                <w:rFonts w:cstheme="minorBidi"/>
                <w:szCs w:val="22"/>
                <w:shd w:val="clear" w:color="auto" w:fill="FFFFFF"/>
              </w:rPr>
            </w:pPr>
          </w:p>
          <w:p w14:paraId="3D29CADA" w14:textId="77777777" w:rsidR="007239C3" w:rsidRDefault="007239C3">
            <w:pPr>
              <w:pStyle w:val="TAL"/>
              <w:rPr>
                <w:rFonts w:cs="Arial"/>
                <w:szCs w:val="18"/>
              </w:rPr>
            </w:pPr>
            <w:r>
              <w:rPr>
                <w:rFonts w:cs="Arial"/>
                <w:szCs w:val="18"/>
              </w:rPr>
              <w:t>Meas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7239C3" w14:paraId="3878930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F057B72" w14:textId="77777777" w:rsidR="007239C3" w:rsidRDefault="007239C3">
            <w:pPr>
              <w:pStyle w:val="TAL"/>
              <w:rPr>
                <w:lang w:eastAsia="sv-SE"/>
              </w:rPr>
            </w:pPr>
            <w:r>
              <w:rPr>
                <w:lang w:eastAsia="zh-TW"/>
              </w:rPr>
              <w:t xml:space="preserve">4.7.7.3.1 </w:t>
            </w:r>
            <w:r>
              <w:t>EN-DC FR1 CSI-RS based CMR and dedicated IMR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05DA3A6"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435BEBF9"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r w:rsidR="007239C3" w14:paraId="072757B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ADA979" w14:textId="77777777" w:rsidR="007239C3" w:rsidRDefault="007239C3">
            <w:pPr>
              <w:pStyle w:val="TAL"/>
              <w:rPr>
                <w:lang w:eastAsia="sv-SE"/>
              </w:rPr>
            </w:pPr>
            <w:r>
              <w:rPr>
                <w:lang w:eastAsia="zh-TW"/>
              </w:rPr>
              <w:lastRenderedPageBreak/>
              <w:t>4.7.7.3.2 EN-DC FR1 CSI-RS based CMR and dedicated IMR L1-SINR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54B3B56"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02300473"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45331424" w14:textId="77777777" w:rsidR="007239C3" w:rsidRDefault="007239C3" w:rsidP="000D7AA4">
      <w:pPr>
        <w:pStyle w:val="EditorsNote"/>
        <w:jc w:val="center"/>
        <w:rPr>
          <w:b/>
          <w:bCs/>
          <w:sz w:val="24"/>
          <w:szCs w:val="24"/>
        </w:rPr>
      </w:pPr>
    </w:p>
    <w:p w14:paraId="05334313" w14:textId="77777777" w:rsidR="0087346D" w:rsidRDefault="0087346D" w:rsidP="0087346D">
      <w:pPr>
        <w:pStyle w:val="TH"/>
        <w:rPr>
          <w:lang w:val="en-US"/>
        </w:rPr>
      </w:pPr>
      <w:r>
        <w:lastRenderedPageBreak/>
        <w:t>Table F.1.1.2-4 Maximum test system uncertainty for RRM requirements for SA FR1 test cases</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9"/>
        <w:gridCol w:w="34"/>
        <w:gridCol w:w="35"/>
        <w:gridCol w:w="2470"/>
        <w:gridCol w:w="14"/>
        <w:gridCol w:w="34"/>
        <w:gridCol w:w="63"/>
        <w:gridCol w:w="3600"/>
        <w:gridCol w:w="12"/>
        <w:gridCol w:w="34"/>
      </w:tblGrid>
      <w:tr w:rsidR="0087346D" w14:paraId="1792FD7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AA0EC99" w14:textId="77777777" w:rsidR="0087346D" w:rsidRDefault="0087346D">
            <w:pPr>
              <w:pStyle w:val="TAH"/>
              <w:jc w:val="left"/>
            </w:pPr>
            <w:r>
              <w:rPr>
                <w:bCs/>
              </w:rPr>
              <w:lastRenderedPageBreak/>
              <w:t>Subclause</w:t>
            </w:r>
          </w:p>
        </w:tc>
        <w:tc>
          <w:tcPr>
            <w:tcW w:w="2553" w:type="dxa"/>
            <w:gridSpan w:val="4"/>
            <w:tcBorders>
              <w:top w:val="single" w:sz="4" w:space="0" w:color="auto"/>
              <w:left w:val="single" w:sz="4" w:space="0" w:color="auto"/>
              <w:bottom w:val="single" w:sz="4" w:space="0" w:color="auto"/>
              <w:right w:val="single" w:sz="4" w:space="0" w:color="auto"/>
            </w:tcBorders>
            <w:hideMark/>
          </w:tcPr>
          <w:p w14:paraId="2AA16201" w14:textId="77777777" w:rsidR="0087346D" w:rsidRDefault="0087346D">
            <w:pPr>
              <w:pStyle w:val="TAH"/>
              <w:jc w:val="left"/>
              <w:rPr>
                <w:shd w:val="clear" w:color="auto" w:fill="FFFFFF"/>
              </w:rPr>
            </w:pPr>
            <w:r>
              <w:rPr>
                <w:bCs/>
              </w:rPr>
              <w:t>Maximum Test System Uncertainty</w:t>
            </w:r>
            <w:r>
              <w:rPr>
                <w:bCs/>
                <w:vertAlign w:val="superscript"/>
              </w:rPr>
              <w:t>1</w:t>
            </w:r>
          </w:p>
        </w:tc>
        <w:tc>
          <w:tcPr>
            <w:tcW w:w="3697" w:type="dxa"/>
            <w:gridSpan w:val="3"/>
            <w:tcBorders>
              <w:top w:val="single" w:sz="4" w:space="0" w:color="auto"/>
              <w:left w:val="single" w:sz="4" w:space="0" w:color="auto"/>
              <w:bottom w:val="single" w:sz="4" w:space="0" w:color="auto"/>
              <w:right w:val="single" w:sz="4" w:space="0" w:color="auto"/>
            </w:tcBorders>
            <w:hideMark/>
          </w:tcPr>
          <w:p w14:paraId="0C399197" w14:textId="77777777" w:rsidR="0087346D" w:rsidRDefault="0087346D">
            <w:pPr>
              <w:pStyle w:val="TAH"/>
              <w:jc w:val="left"/>
            </w:pPr>
            <w:r>
              <w:rPr>
                <w:bCs/>
              </w:rPr>
              <w:t>Derivation of Test System Uncertainty</w:t>
            </w:r>
          </w:p>
        </w:tc>
      </w:tr>
      <w:tr w:rsidR="0087346D" w14:paraId="4FF9523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D117246" w14:textId="77777777" w:rsidR="0087346D" w:rsidRDefault="0087346D">
            <w:pPr>
              <w:pStyle w:val="TAL"/>
            </w:pPr>
            <w:r>
              <w:t>6.1.1.1 NR SA 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159D74D" w14:textId="77777777" w:rsidR="0087346D" w:rsidRDefault="0087346D">
            <w:pPr>
              <w:pStyle w:val="TAL"/>
            </w:pPr>
            <w:r>
              <w:t>Noc ±1.5 dB</w:t>
            </w:r>
          </w:p>
          <w:p w14:paraId="0EA55FCB" w14:textId="77777777" w:rsidR="0087346D" w:rsidRDefault="0087346D">
            <w:pPr>
              <w:pStyle w:val="TAL"/>
            </w:pPr>
            <w:r>
              <w:t>Ês1 / Noc ±0.3 dB</w:t>
            </w:r>
          </w:p>
          <w:p w14:paraId="7958B8C6" w14:textId="77777777" w:rsidR="0087346D" w:rsidRDefault="0087346D">
            <w:pPr>
              <w:pStyle w:val="TAL"/>
            </w:pPr>
            <w:r>
              <w:t>Ês2 / Noc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5BB56F73" w14:textId="77777777" w:rsidR="0087346D" w:rsidRDefault="0087346D">
            <w:pPr>
              <w:pStyle w:val="TAL"/>
            </w:pPr>
            <w:r>
              <w:t>Note:</w:t>
            </w:r>
          </w:p>
          <w:p w14:paraId="5A8181CA" w14:textId="77777777" w:rsidR="0087346D" w:rsidRDefault="0087346D">
            <w:pPr>
              <w:pStyle w:val="TAL"/>
            </w:pPr>
            <w:r>
              <w:t>Ês1 / Noc is the ratio of cell 1 signal / AWGN</w:t>
            </w:r>
          </w:p>
          <w:p w14:paraId="355D1B9E" w14:textId="77777777" w:rsidR="0087346D" w:rsidRDefault="0087346D">
            <w:pPr>
              <w:pStyle w:val="TAL"/>
            </w:pPr>
            <w:r>
              <w:t>Ês2 / Noc is the ratio of cell 2 signal / AWGN</w:t>
            </w:r>
          </w:p>
        </w:tc>
      </w:tr>
      <w:tr w:rsidR="0087346D" w14:paraId="01CEB6F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AD2FAD1" w14:textId="77777777" w:rsidR="0087346D" w:rsidRDefault="0087346D">
            <w:pPr>
              <w:pStyle w:val="TAL"/>
            </w:pPr>
            <w:r>
              <w:t>6.1.1.2 NR SA FR1-FR1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AECF5AB" w14:textId="77777777" w:rsidR="0087346D" w:rsidRDefault="0087346D">
            <w:pPr>
              <w:pStyle w:val="TAL"/>
            </w:pPr>
            <w:r>
              <w:t>Noc1 ±1.5 dB</w:t>
            </w:r>
          </w:p>
          <w:p w14:paraId="6F99A7D7" w14:textId="77777777" w:rsidR="0087346D" w:rsidRDefault="0087346D">
            <w:pPr>
              <w:pStyle w:val="TAL"/>
            </w:pPr>
            <w:r>
              <w:t>Ês1 / Noc1 ±0.3 dB</w:t>
            </w:r>
          </w:p>
          <w:p w14:paraId="74C8D3B8" w14:textId="77777777" w:rsidR="0087346D" w:rsidRDefault="0087346D">
            <w:pPr>
              <w:pStyle w:val="TAL"/>
            </w:pPr>
            <w:r>
              <w:t>Noc2 ±1.5 dB</w:t>
            </w:r>
          </w:p>
          <w:p w14:paraId="576F3A58"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611E2F96" w14:textId="77777777" w:rsidR="0087346D" w:rsidRDefault="0087346D">
            <w:pPr>
              <w:pStyle w:val="TAL"/>
            </w:pPr>
            <w:r>
              <w:t>Note:</w:t>
            </w:r>
          </w:p>
          <w:p w14:paraId="5E1483BA" w14:textId="77777777" w:rsidR="0087346D" w:rsidRDefault="0087346D">
            <w:pPr>
              <w:pStyle w:val="TAL"/>
            </w:pPr>
            <w:r>
              <w:t>Noc1 is the AWGN on cell 1 frequency</w:t>
            </w:r>
          </w:p>
          <w:p w14:paraId="540E6889" w14:textId="77777777" w:rsidR="0087346D" w:rsidRDefault="0087346D">
            <w:pPr>
              <w:pStyle w:val="TAL"/>
            </w:pPr>
            <w:r>
              <w:t>Ês1 / Noc1 is the ratio of cell 1 signal / AWGN</w:t>
            </w:r>
          </w:p>
          <w:p w14:paraId="47CD342C" w14:textId="77777777" w:rsidR="0087346D" w:rsidRDefault="0087346D">
            <w:pPr>
              <w:pStyle w:val="TAL"/>
            </w:pPr>
            <w:r>
              <w:t>Noc2  is the AWGN on cell 2 frequency</w:t>
            </w:r>
          </w:p>
          <w:p w14:paraId="2657651C" w14:textId="77777777" w:rsidR="0087346D" w:rsidRDefault="0087346D">
            <w:pPr>
              <w:pStyle w:val="TAL"/>
            </w:pPr>
            <w:r>
              <w:t>Ês2 / Noc2 is the ratio of cell 2 signal / AWGN</w:t>
            </w:r>
          </w:p>
        </w:tc>
      </w:tr>
      <w:tr w:rsidR="0087346D" w14:paraId="1C9A066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24D183C" w14:textId="77777777" w:rsidR="0087346D" w:rsidRDefault="0087346D">
            <w:pPr>
              <w:pStyle w:val="TAL"/>
            </w:pPr>
            <w:r>
              <w:t>6.1.1.3 NR SA 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12A7AA17"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4534FB50" w14:textId="77777777" w:rsidR="0087346D" w:rsidRDefault="0087346D">
            <w:pPr>
              <w:pStyle w:val="TAL"/>
            </w:pPr>
            <w:r>
              <w:rPr>
                <w:lang w:eastAsia="zh-CN"/>
              </w:rPr>
              <w:t>Same as 6.1.1.1</w:t>
            </w:r>
          </w:p>
        </w:tc>
      </w:tr>
      <w:tr w:rsidR="0087346D" w14:paraId="7938F4F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BF55FAF" w14:textId="77777777" w:rsidR="0087346D" w:rsidRDefault="0087346D">
            <w:pPr>
              <w:pStyle w:val="TAL"/>
            </w:pPr>
            <w:r>
              <w:t>6.1.1.4 NR SA 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6F649F7A"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470289" w14:textId="77777777" w:rsidR="0087346D" w:rsidRDefault="0087346D">
            <w:pPr>
              <w:pStyle w:val="TAL"/>
            </w:pPr>
            <w:r>
              <w:rPr>
                <w:lang w:eastAsia="zh-CN"/>
              </w:rPr>
              <w:t>Same as 6.1.1.1</w:t>
            </w:r>
          </w:p>
        </w:tc>
      </w:tr>
      <w:tr w:rsidR="0087346D" w14:paraId="4414E8F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919C415" w14:textId="77777777" w:rsidR="0087346D" w:rsidRDefault="0087346D">
            <w:pPr>
              <w:pStyle w:val="TAL"/>
            </w:pPr>
            <w:r>
              <w:t>6.1.1.5 NR SA FR1-FR1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C840DDB"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41145530" w14:textId="77777777" w:rsidR="0087346D" w:rsidRDefault="0087346D">
            <w:pPr>
              <w:pStyle w:val="TAL"/>
            </w:pPr>
            <w:r>
              <w:rPr>
                <w:lang w:eastAsia="zh-CN"/>
              </w:rPr>
              <w:t>Same as 6.1.1.2</w:t>
            </w:r>
          </w:p>
        </w:tc>
      </w:tr>
      <w:tr w:rsidR="0087346D" w14:paraId="5137A15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13AB727" w14:textId="77777777" w:rsidR="0087346D" w:rsidRDefault="0087346D">
            <w:pPr>
              <w:pStyle w:val="TAL"/>
            </w:pPr>
            <w:r>
              <w:t>6.1.1.6 NR SA FR1-FR1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491486E"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04948825" w14:textId="77777777" w:rsidR="0087346D" w:rsidRDefault="0087346D">
            <w:pPr>
              <w:pStyle w:val="TAL"/>
            </w:pPr>
            <w:r>
              <w:rPr>
                <w:lang w:eastAsia="zh-CN"/>
              </w:rPr>
              <w:t>Same as 6.1.1.2</w:t>
            </w:r>
          </w:p>
        </w:tc>
      </w:tr>
      <w:tr w:rsidR="0087346D" w14:paraId="434DE06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E36A09D" w14:textId="77777777" w:rsidR="0087346D" w:rsidRDefault="0087346D">
            <w:pPr>
              <w:pStyle w:val="TAL"/>
            </w:pPr>
            <w:r>
              <w:t>6.1.1.7 NR SA FR1 cell re-selection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70BC7E79" w14:textId="77777777" w:rsidR="0087346D" w:rsidRDefault="0087346D">
            <w:pPr>
              <w:pStyle w:val="TAL"/>
              <w:rPr>
                <w:lang w:eastAsia="zh-CN"/>
              </w:rPr>
            </w:pPr>
            <w:r>
              <w:rPr>
                <w:lang w:eastAsia="zh-CN"/>
              </w:rPr>
              <w:t>Same as 6.1.1.1</w:t>
            </w:r>
          </w:p>
        </w:tc>
        <w:tc>
          <w:tcPr>
            <w:tcW w:w="3709" w:type="dxa"/>
            <w:gridSpan w:val="4"/>
            <w:tcBorders>
              <w:top w:val="single" w:sz="4" w:space="0" w:color="auto"/>
              <w:left w:val="single" w:sz="4" w:space="0" w:color="auto"/>
              <w:bottom w:val="single" w:sz="4" w:space="0" w:color="auto"/>
              <w:right w:val="single" w:sz="4" w:space="0" w:color="auto"/>
            </w:tcBorders>
            <w:hideMark/>
          </w:tcPr>
          <w:p w14:paraId="0A4CE730" w14:textId="77777777" w:rsidR="0087346D" w:rsidRDefault="0087346D">
            <w:pPr>
              <w:pStyle w:val="TAL"/>
              <w:rPr>
                <w:lang w:eastAsia="zh-CN"/>
              </w:rPr>
            </w:pPr>
            <w:r>
              <w:rPr>
                <w:lang w:eastAsia="zh-CN"/>
              </w:rPr>
              <w:t>Same as 6.1.1.1</w:t>
            </w:r>
          </w:p>
        </w:tc>
      </w:tr>
      <w:tr w:rsidR="0087346D" w14:paraId="75FB47EA"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DA6793B" w14:textId="77777777" w:rsidR="0087346D" w:rsidRDefault="0087346D">
            <w:pPr>
              <w:pStyle w:val="TAL"/>
            </w:pPr>
            <w:r>
              <w:t>6.1.1.8</w:t>
            </w:r>
            <w:r>
              <w:tab/>
              <w:t xml:space="preserve"> NR SA FR1-FR1 Cell reselection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16858D8D" w14:textId="77777777" w:rsidR="0087346D" w:rsidRDefault="0087346D">
            <w:pPr>
              <w:pStyle w:val="TAL"/>
              <w:rPr>
                <w:lang w:eastAsia="zh-CN"/>
              </w:rPr>
            </w:pPr>
            <w:r>
              <w:rPr>
                <w:lang w:eastAsia="zh-CN"/>
              </w:rPr>
              <w:t>Same as 6.1.1.2</w:t>
            </w:r>
          </w:p>
        </w:tc>
        <w:tc>
          <w:tcPr>
            <w:tcW w:w="3709" w:type="dxa"/>
            <w:gridSpan w:val="4"/>
            <w:tcBorders>
              <w:top w:val="single" w:sz="4" w:space="0" w:color="auto"/>
              <w:left w:val="single" w:sz="4" w:space="0" w:color="auto"/>
              <w:bottom w:val="single" w:sz="4" w:space="0" w:color="auto"/>
              <w:right w:val="single" w:sz="4" w:space="0" w:color="auto"/>
            </w:tcBorders>
            <w:hideMark/>
          </w:tcPr>
          <w:p w14:paraId="1C9407C8" w14:textId="77777777" w:rsidR="0087346D" w:rsidRDefault="0087346D">
            <w:pPr>
              <w:pStyle w:val="TAL"/>
              <w:rPr>
                <w:lang w:eastAsia="zh-CN"/>
              </w:rPr>
            </w:pPr>
            <w:r>
              <w:rPr>
                <w:lang w:eastAsia="zh-CN"/>
              </w:rPr>
              <w:t>Same as 6.1.1.2</w:t>
            </w:r>
          </w:p>
        </w:tc>
      </w:tr>
      <w:tr w:rsidR="0087346D" w14:paraId="69A9F14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402C80E" w14:textId="77777777" w:rsidR="0087346D" w:rsidRDefault="0087346D">
            <w:pPr>
              <w:pStyle w:val="TAL"/>
            </w:pPr>
            <w:r>
              <w:t>6.1.2.1 NR SA FR1 – E-UTRA cell re-selection to higher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9C1983A" w14:textId="77777777" w:rsidR="0087346D" w:rsidRDefault="0087346D">
            <w:pPr>
              <w:pStyle w:val="TAL"/>
            </w:pPr>
            <w:r>
              <w:t>Noc1 ±1.5 dB</w:t>
            </w:r>
          </w:p>
          <w:p w14:paraId="52F9CC6D" w14:textId="77777777" w:rsidR="0087346D" w:rsidRDefault="0087346D">
            <w:pPr>
              <w:pStyle w:val="TAL"/>
            </w:pPr>
            <w:r>
              <w:t>Ês1 / Noc1 ±0.3 dB</w:t>
            </w:r>
          </w:p>
          <w:p w14:paraId="542445E4" w14:textId="77777777" w:rsidR="0087346D" w:rsidRDefault="0087346D">
            <w:pPr>
              <w:pStyle w:val="TAL"/>
            </w:pPr>
            <w:r>
              <w:t>Noc2 ±1.5 dB</w:t>
            </w:r>
          </w:p>
          <w:p w14:paraId="0E9A22EF"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4A3ADBE7" w14:textId="77777777" w:rsidR="0087346D" w:rsidRDefault="0087346D">
            <w:pPr>
              <w:pStyle w:val="TAL"/>
            </w:pPr>
            <w:r>
              <w:t>Note:</w:t>
            </w:r>
          </w:p>
          <w:p w14:paraId="4F1305C8" w14:textId="77777777" w:rsidR="0087346D" w:rsidRDefault="0087346D">
            <w:pPr>
              <w:pStyle w:val="TAL"/>
            </w:pPr>
            <w:r>
              <w:t>Noc1 is the AWGN on cell 1 (NR) frequency</w:t>
            </w:r>
          </w:p>
          <w:p w14:paraId="27D1B3D5" w14:textId="77777777" w:rsidR="0087346D" w:rsidRDefault="0087346D">
            <w:pPr>
              <w:pStyle w:val="TAL"/>
            </w:pPr>
            <w:r>
              <w:t>Ês1 / Noc1 is the ratio of cell 1 signal / AWGN</w:t>
            </w:r>
          </w:p>
          <w:p w14:paraId="32ECB49E" w14:textId="77777777" w:rsidR="0087346D" w:rsidRDefault="0087346D">
            <w:pPr>
              <w:pStyle w:val="TAL"/>
            </w:pPr>
            <w:r>
              <w:t>Noc2  is the AWGN on cell 2 (E-UTRAN) frequency</w:t>
            </w:r>
          </w:p>
          <w:p w14:paraId="3DD9DAC1" w14:textId="77777777" w:rsidR="0087346D" w:rsidRDefault="0087346D">
            <w:pPr>
              <w:pStyle w:val="TAL"/>
            </w:pPr>
            <w:r>
              <w:t>Ês2 / Noc2 is the ratio of cell 2 signal / AWGN</w:t>
            </w:r>
          </w:p>
        </w:tc>
      </w:tr>
      <w:tr w:rsidR="0087346D" w14:paraId="5170090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79A48D3" w14:textId="77777777" w:rsidR="0087346D" w:rsidRDefault="0087346D">
            <w:pPr>
              <w:pStyle w:val="TAL"/>
            </w:pPr>
            <w:r>
              <w:t>6.1.2.2 NR SA FR1 – E-UTRA cell re-selection to lower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4E88F2F"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58C9D152" w14:textId="77777777" w:rsidR="0087346D" w:rsidRDefault="0087346D">
            <w:pPr>
              <w:pStyle w:val="TAL"/>
            </w:pPr>
            <w:r>
              <w:t>Same as 6.1.2.1</w:t>
            </w:r>
          </w:p>
        </w:tc>
      </w:tr>
      <w:tr w:rsidR="0087346D" w14:paraId="12ADB0E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2186F39" w14:textId="77777777" w:rsidR="0087346D" w:rsidRDefault="0087346D">
            <w:pPr>
              <w:pStyle w:val="TAL"/>
            </w:pPr>
            <w:r>
              <w:t>6.1.2.3 NR SA FR1 – E-UTRA cell re-selection to lower priority E-UTRAN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E6FB155"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DF2B243" w14:textId="77777777" w:rsidR="0087346D" w:rsidRDefault="0087346D">
            <w:pPr>
              <w:pStyle w:val="TAL"/>
            </w:pPr>
            <w:r>
              <w:t>Same as 6.1.2.1</w:t>
            </w:r>
          </w:p>
        </w:tc>
      </w:tr>
      <w:tr w:rsidR="0087346D" w14:paraId="6478088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6730A8" w14:textId="77777777" w:rsidR="0087346D" w:rsidRDefault="0087346D">
            <w:pPr>
              <w:pStyle w:val="TAL"/>
            </w:pPr>
            <w:r>
              <w:t>6.1.2.4 NR SA FR1 – E-UTRA cell re-selection to lower priority E-UTRAN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DC2681D"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7620D428" w14:textId="77777777" w:rsidR="0087346D" w:rsidRDefault="0087346D">
            <w:pPr>
              <w:pStyle w:val="TAL"/>
            </w:pPr>
            <w:r>
              <w:t>Same as 6.1.2.1</w:t>
            </w:r>
          </w:p>
        </w:tc>
      </w:tr>
      <w:tr w:rsidR="0087346D" w14:paraId="434EB55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BEB0E02" w14:textId="77777777" w:rsidR="0087346D" w:rsidRDefault="0087346D">
            <w:pPr>
              <w:pStyle w:val="TAL"/>
            </w:pPr>
            <w:r>
              <w:rPr>
                <w:lang w:eastAsia="zh-CN"/>
              </w:rPr>
              <w:t>6.1.2.5 NR SA FR1 – E-UTRA cell re-selection to lower priority E-UTRA for UE configured with highSpeedMeasFlag-r16</w:t>
            </w:r>
          </w:p>
        </w:tc>
        <w:tc>
          <w:tcPr>
            <w:tcW w:w="2539" w:type="dxa"/>
            <w:gridSpan w:val="3"/>
            <w:tcBorders>
              <w:top w:val="single" w:sz="4" w:space="0" w:color="auto"/>
              <w:left w:val="single" w:sz="4" w:space="0" w:color="auto"/>
              <w:bottom w:val="single" w:sz="4" w:space="0" w:color="auto"/>
              <w:right w:val="single" w:sz="4" w:space="0" w:color="auto"/>
            </w:tcBorders>
            <w:hideMark/>
          </w:tcPr>
          <w:p w14:paraId="33855811" w14:textId="77777777" w:rsidR="0087346D" w:rsidRDefault="0087346D">
            <w:pPr>
              <w:pStyle w:val="TAL"/>
            </w:pPr>
            <w:r>
              <w:t>Same as 6.1.2.1</w:t>
            </w:r>
          </w:p>
        </w:tc>
        <w:tc>
          <w:tcPr>
            <w:tcW w:w="3711" w:type="dxa"/>
            <w:gridSpan w:val="4"/>
            <w:tcBorders>
              <w:top w:val="single" w:sz="4" w:space="0" w:color="auto"/>
              <w:left w:val="single" w:sz="4" w:space="0" w:color="auto"/>
              <w:bottom w:val="single" w:sz="4" w:space="0" w:color="auto"/>
              <w:right w:val="single" w:sz="4" w:space="0" w:color="auto"/>
            </w:tcBorders>
            <w:hideMark/>
          </w:tcPr>
          <w:p w14:paraId="1D90490A" w14:textId="77777777" w:rsidR="0087346D" w:rsidRDefault="0087346D">
            <w:pPr>
              <w:pStyle w:val="TAL"/>
            </w:pPr>
            <w:r>
              <w:t>Same as 6.1.2.1</w:t>
            </w:r>
          </w:p>
        </w:tc>
      </w:tr>
      <w:tr w:rsidR="0087346D" w14:paraId="495B2C1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D8F80A1" w14:textId="77777777" w:rsidR="0087346D" w:rsidRDefault="0087346D">
            <w:pPr>
              <w:pStyle w:val="TAL"/>
            </w:pPr>
            <w:r>
              <w:t>6.3.1.1 NR SA FR1 handover with 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454678E7" w14:textId="77777777" w:rsidR="0087346D" w:rsidRDefault="0087346D">
            <w:pPr>
              <w:pStyle w:val="TAL"/>
            </w:pPr>
            <w:r>
              <w:t>Average Noc ±1.5 dB</w:t>
            </w:r>
          </w:p>
          <w:p w14:paraId="3B991CA5" w14:textId="77777777" w:rsidR="0087346D" w:rsidRDefault="0087346D">
            <w:pPr>
              <w:pStyle w:val="TAL"/>
            </w:pPr>
            <w:r>
              <w:t>Average Ês1 / Noc ±0.3 dB</w:t>
            </w:r>
          </w:p>
          <w:p w14:paraId="7BECC0E7" w14:textId="77777777" w:rsidR="0087346D" w:rsidRDefault="0087346D">
            <w:pPr>
              <w:pStyle w:val="TAL"/>
            </w:pPr>
            <w:r>
              <w:t>Average Ês2 / Noc ±0.3 dB</w:t>
            </w:r>
          </w:p>
          <w:p w14:paraId="44B14B63" w14:textId="77777777" w:rsidR="0087346D" w:rsidRDefault="0087346D">
            <w:pPr>
              <w:pStyle w:val="TAL"/>
            </w:pPr>
            <w:r>
              <w:rPr>
                <w:rFonts w:cs="Arial"/>
                <w:szCs w:val="18"/>
              </w:rPr>
              <w:t xml:space="preserve">Meas PRB </w:t>
            </w:r>
            <w:r>
              <w:t>Noc ±1.5 dB</w:t>
            </w:r>
          </w:p>
          <w:p w14:paraId="60A5FD57" w14:textId="77777777" w:rsidR="0087346D" w:rsidRDefault="0087346D">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11" w:type="dxa"/>
            <w:gridSpan w:val="4"/>
            <w:tcBorders>
              <w:top w:val="single" w:sz="4" w:space="0" w:color="auto"/>
              <w:left w:val="single" w:sz="4" w:space="0" w:color="auto"/>
              <w:bottom w:val="single" w:sz="4" w:space="0" w:color="auto"/>
              <w:right w:val="single" w:sz="4" w:space="0" w:color="auto"/>
            </w:tcBorders>
          </w:tcPr>
          <w:p w14:paraId="5AF4CD6B" w14:textId="77777777" w:rsidR="0087346D" w:rsidRDefault="0087346D">
            <w:pPr>
              <w:pStyle w:val="TAL"/>
            </w:pPr>
            <w:r>
              <w:t>Note:</w:t>
            </w:r>
          </w:p>
          <w:p w14:paraId="7C796167" w14:textId="77777777" w:rsidR="0087346D" w:rsidRDefault="0087346D">
            <w:pPr>
              <w:pStyle w:val="TAL"/>
            </w:pPr>
            <w:r>
              <w:t>Ês1 / Noc is the ratio of cell 1 signal / AWGN</w:t>
            </w:r>
          </w:p>
          <w:p w14:paraId="579A9CF6" w14:textId="77777777" w:rsidR="0087346D" w:rsidRDefault="0087346D">
            <w:pPr>
              <w:pStyle w:val="TAL"/>
            </w:pPr>
            <w:r>
              <w:t>Ês2 / Noc is the ratio of cell 2 signal / AWGN</w:t>
            </w:r>
          </w:p>
          <w:p w14:paraId="61845C9C" w14:textId="77777777" w:rsidR="0087346D" w:rsidRDefault="0087346D">
            <w:pPr>
              <w:pStyle w:val="TAL"/>
            </w:pPr>
          </w:p>
          <w:p w14:paraId="2DE1C54F" w14:textId="77777777" w:rsidR="0087346D" w:rsidRDefault="0087346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9C2BAD4"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9B801CB" w14:textId="77777777" w:rsidR="0087346D" w:rsidRDefault="0087346D">
            <w:pPr>
              <w:pStyle w:val="TAL"/>
            </w:pPr>
            <w:r>
              <w:t>6.3.1.2 NR SA 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3329977F" w14:textId="77777777" w:rsidR="0087346D" w:rsidRDefault="0087346D">
            <w:pPr>
              <w:pStyle w:val="TAL"/>
            </w:pPr>
            <w:r>
              <w:t>Same as 6.3.1.1</w:t>
            </w:r>
          </w:p>
        </w:tc>
        <w:tc>
          <w:tcPr>
            <w:tcW w:w="3711" w:type="dxa"/>
            <w:gridSpan w:val="4"/>
            <w:tcBorders>
              <w:top w:val="single" w:sz="4" w:space="0" w:color="auto"/>
              <w:left w:val="single" w:sz="4" w:space="0" w:color="auto"/>
              <w:bottom w:val="single" w:sz="4" w:space="0" w:color="auto"/>
              <w:right w:val="single" w:sz="4" w:space="0" w:color="auto"/>
            </w:tcBorders>
            <w:hideMark/>
          </w:tcPr>
          <w:p w14:paraId="5DA5B94E" w14:textId="77777777" w:rsidR="0087346D" w:rsidRDefault="0087346D">
            <w:pPr>
              <w:pStyle w:val="TAL"/>
            </w:pPr>
            <w:r>
              <w:t>Same as 6.3.1.1</w:t>
            </w:r>
          </w:p>
        </w:tc>
      </w:tr>
      <w:tr w:rsidR="0087346D" w14:paraId="5561A22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E863A84" w14:textId="77777777" w:rsidR="0087346D" w:rsidRDefault="0087346D">
            <w:pPr>
              <w:pStyle w:val="TAL"/>
            </w:pPr>
            <w:r>
              <w:lastRenderedPageBreak/>
              <w:t>6.3.1.3 NR SA FR1-FR1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7E7FE28B" w14:textId="77777777" w:rsidR="0087346D" w:rsidRDefault="0087346D">
            <w:pPr>
              <w:pStyle w:val="TAL"/>
            </w:pPr>
            <w:r>
              <w:t>Noc1 ±1.5 dB</w:t>
            </w:r>
          </w:p>
          <w:p w14:paraId="0B22F3CC" w14:textId="77777777" w:rsidR="0087346D" w:rsidRDefault="0087346D">
            <w:pPr>
              <w:pStyle w:val="TAL"/>
            </w:pPr>
            <w:r>
              <w:t>Ês1 / Noc1 ±0.3 dB</w:t>
            </w:r>
          </w:p>
          <w:p w14:paraId="56EF91FB" w14:textId="77777777" w:rsidR="0087346D" w:rsidRDefault="0087346D">
            <w:pPr>
              <w:pStyle w:val="TAL"/>
            </w:pPr>
            <w:r>
              <w:t>Noc2 ±1.5 dB</w:t>
            </w:r>
          </w:p>
          <w:p w14:paraId="3FC01EDA" w14:textId="77777777" w:rsidR="0087346D" w:rsidRDefault="0087346D">
            <w:pPr>
              <w:pStyle w:val="TAL"/>
            </w:pPr>
            <w:r>
              <w:t>Ês2 / Noc2 ±0.3 dB</w:t>
            </w:r>
          </w:p>
        </w:tc>
        <w:tc>
          <w:tcPr>
            <w:tcW w:w="3711" w:type="dxa"/>
            <w:gridSpan w:val="4"/>
            <w:tcBorders>
              <w:top w:val="single" w:sz="4" w:space="0" w:color="auto"/>
              <w:left w:val="single" w:sz="4" w:space="0" w:color="auto"/>
              <w:bottom w:val="single" w:sz="4" w:space="0" w:color="auto"/>
              <w:right w:val="single" w:sz="4" w:space="0" w:color="auto"/>
            </w:tcBorders>
            <w:hideMark/>
          </w:tcPr>
          <w:p w14:paraId="486C74C6" w14:textId="77777777" w:rsidR="0087346D" w:rsidRDefault="0087346D">
            <w:pPr>
              <w:pStyle w:val="TAL"/>
            </w:pPr>
            <w:r>
              <w:t>Note:</w:t>
            </w:r>
          </w:p>
          <w:p w14:paraId="03C8B922" w14:textId="77777777" w:rsidR="0087346D" w:rsidRDefault="0087346D">
            <w:pPr>
              <w:pStyle w:val="TAL"/>
            </w:pPr>
            <w:r>
              <w:t>Noc1 is the AWGN on cell 1 frequency</w:t>
            </w:r>
          </w:p>
          <w:p w14:paraId="467301BA" w14:textId="77777777" w:rsidR="0087346D" w:rsidRDefault="0087346D">
            <w:pPr>
              <w:pStyle w:val="TAL"/>
            </w:pPr>
            <w:r>
              <w:t>Ês1 / Noc1 is the ratio of cell 1 signal / AWGN</w:t>
            </w:r>
          </w:p>
          <w:p w14:paraId="45161523" w14:textId="77777777" w:rsidR="0087346D" w:rsidRDefault="0087346D">
            <w:pPr>
              <w:pStyle w:val="TAL"/>
            </w:pPr>
            <w:r>
              <w:t>Noc2  is the AWGN on cell 2 frequency</w:t>
            </w:r>
          </w:p>
          <w:p w14:paraId="7B35AE03" w14:textId="77777777" w:rsidR="0087346D" w:rsidRDefault="0087346D">
            <w:pPr>
              <w:pStyle w:val="TAL"/>
            </w:pPr>
            <w:r>
              <w:t>Ês2 / Noc2 is the ratio of cell 2 signal / AWGN</w:t>
            </w:r>
          </w:p>
        </w:tc>
      </w:tr>
      <w:tr w:rsidR="0087346D" w14:paraId="015CC5E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D976035" w14:textId="77777777" w:rsidR="0087346D" w:rsidRDefault="0087346D">
            <w:pPr>
              <w:pStyle w:val="TAL"/>
            </w:pPr>
            <w:r>
              <w:t>6.3.1.4 NR SA FR1 – E-UTRA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53528C26"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0D75ECE" w14:textId="77777777" w:rsidR="0087346D" w:rsidRDefault="0087346D">
            <w:pPr>
              <w:pStyle w:val="TAL"/>
            </w:pPr>
            <w:r>
              <w:t>Same as 6.1.2.1</w:t>
            </w:r>
          </w:p>
        </w:tc>
      </w:tr>
      <w:tr w:rsidR="0087346D" w14:paraId="6E9F0A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F1FEF53" w14:textId="77777777" w:rsidR="0087346D" w:rsidRDefault="0087346D">
            <w:pPr>
              <w:pStyle w:val="TAL"/>
            </w:pPr>
            <w:r>
              <w:t>6.3.1.5 NR SA FR1 – E-UTRA handover with unknown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672D31E5"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4BE01554" w14:textId="77777777" w:rsidR="0087346D" w:rsidRDefault="0087346D">
            <w:pPr>
              <w:pStyle w:val="TAL"/>
            </w:pPr>
            <w:r>
              <w:t>Same as 6.1.2.1</w:t>
            </w:r>
          </w:p>
        </w:tc>
      </w:tr>
      <w:tr w:rsidR="0087346D" w14:paraId="2650E4E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64FEE67" w14:textId="77777777" w:rsidR="0087346D" w:rsidRDefault="0087346D">
            <w:pPr>
              <w:pStyle w:val="TAL"/>
            </w:pPr>
            <w:r>
              <w:t>6.3.1.6 NR SA FR1 – UTRAN FDD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2379D30A" w14:textId="77777777" w:rsidR="0087346D" w:rsidRDefault="0087346D">
            <w:pPr>
              <w:pStyle w:val="TAL"/>
            </w:pPr>
            <w:r>
              <w:rPr>
                <w:lang w:eastAsia="zh-CN"/>
              </w:rPr>
              <w:t xml:space="preserve">Noc </w:t>
            </w:r>
            <w:r>
              <w:t>±1.5 dB</w:t>
            </w:r>
          </w:p>
          <w:p w14:paraId="13A1F682" w14:textId="77777777" w:rsidR="0087346D" w:rsidRDefault="0087346D">
            <w:pPr>
              <w:pStyle w:val="TAL"/>
            </w:pPr>
            <w:proofErr w:type="spellStart"/>
            <w:r>
              <w:t>Ês</w:t>
            </w:r>
            <w:proofErr w:type="spellEnd"/>
            <w:r>
              <w:t xml:space="preserve"> / Noc ±0.3 dB</w:t>
            </w:r>
          </w:p>
          <w:p w14:paraId="477AA4D4" w14:textId="77777777" w:rsidR="0087346D" w:rsidRDefault="0087346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47123D6B" w14:textId="77777777" w:rsidR="0087346D" w:rsidRDefault="0087346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21CB1AFF"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7D77C69"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697" w:type="dxa"/>
            <w:gridSpan w:val="3"/>
            <w:tcBorders>
              <w:top w:val="single" w:sz="4" w:space="0" w:color="auto"/>
              <w:left w:val="single" w:sz="4" w:space="0" w:color="auto"/>
              <w:bottom w:val="single" w:sz="4" w:space="0" w:color="auto"/>
              <w:right w:val="single" w:sz="4" w:space="0" w:color="auto"/>
            </w:tcBorders>
            <w:hideMark/>
          </w:tcPr>
          <w:p w14:paraId="70CC7E77" w14:textId="77777777" w:rsidR="0087346D" w:rsidRDefault="0087346D">
            <w:pPr>
              <w:pStyle w:val="TAL"/>
            </w:pPr>
            <w:r>
              <w:t>Note:</w:t>
            </w:r>
          </w:p>
          <w:p w14:paraId="701C8F84" w14:textId="77777777" w:rsidR="0087346D" w:rsidRDefault="0087346D">
            <w:pPr>
              <w:pStyle w:val="TAL"/>
            </w:pPr>
            <w:r>
              <w:t>Noc is the AWGN on cell 1 frequency</w:t>
            </w:r>
          </w:p>
          <w:p w14:paraId="12BAB790" w14:textId="77777777" w:rsidR="0087346D" w:rsidRDefault="0087346D">
            <w:pPr>
              <w:pStyle w:val="TAL"/>
            </w:pPr>
            <w:proofErr w:type="spellStart"/>
            <w:r>
              <w:t>Ês</w:t>
            </w:r>
            <w:proofErr w:type="spellEnd"/>
            <w:r>
              <w:t xml:space="preserve"> / Noc is the ratio of cell 1 signal / AWGN</w:t>
            </w:r>
          </w:p>
          <w:p w14:paraId="2020C57D" w14:textId="77777777" w:rsidR="0087346D" w:rsidRDefault="0087346D">
            <w:pPr>
              <w:pStyle w:val="TAL"/>
            </w:pPr>
            <w:proofErr w:type="spellStart"/>
            <w:r>
              <w:rPr>
                <w:lang w:eastAsia="zh-CN"/>
              </w:rPr>
              <w:t>Ioc</w:t>
            </w:r>
            <w:proofErr w:type="spellEnd"/>
            <w:r>
              <w:t xml:space="preserve"> is the AWGN on cell 2 frequency</w:t>
            </w:r>
          </w:p>
          <w:p w14:paraId="24450C67" w14:textId="77777777" w:rsidR="0087346D" w:rsidRDefault="0087346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AWGN</w:t>
            </w:r>
          </w:p>
          <w:p w14:paraId="07F9838B"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r>
              <w:rPr>
                <w:rFonts w:cs="Arial"/>
                <w:bCs/>
              </w:rPr>
              <w:t>Ior</w:t>
            </w:r>
            <w:proofErr w:type="spellEnd"/>
          </w:p>
          <w:p w14:paraId="0A3820D9"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7346D" w14:paraId="624A062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6A0AA6" w14:textId="77777777" w:rsidR="0087346D" w:rsidRDefault="0087346D">
            <w:pPr>
              <w:pStyle w:val="TAL"/>
            </w:pPr>
            <w:r>
              <w:t>6.3.1.7 NR SA FR1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7273388"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65F0CF35" w14:textId="77777777" w:rsidR="0087346D" w:rsidRDefault="0087346D">
            <w:pPr>
              <w:pStyle w:val="TAL"/>
            </w:pPr>
            <w:r>
              <w:t>Same as 6.3.1.1</w:t>
            </w:r>
          </w:p>
        </w:tc>
      </w:tr>
      <w:tr w:rsidR="0087346D" w14:paraId="7ED34424"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CDC226C" w14:textId="77777777" w:rsidR="0087346D" w:rsidRDefault="0087346D">
            <w:pPr>
              <w:pStyle w:val="TAL"/>
            </w:pPr>
            <w:r>
              <w:t>6.3.1.8 NR SA FR1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42171E9"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1BC7F9" w14:textId="77777777" w:rsidR="0087346D" w:rsidRDefault="0087346D">
            <w:pPr>
              <w:pStyle w:val="TAL"/>
            </w:pPr>
            <w:r>
              <w:t>Same as 6.3.1.1</w:t>
            </w:r>
          </w:p>
        </w:tc>
      </w:tr>
      <w:tr w:rsidR="0087346D" w14:paraId="5F382A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EA0B20" w14:textId="77777777" w:rsidR="0087346D" w:rsidRDefault="0087346D">
            <w:pPr>
              <w:pStyle w:val="TAL"/>
            </w:pPr>
            <w:r>
              <w:t>6.3.1.9 NR SA FR1 Intra-band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B98059"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517DB93D" w14:textId="77777777" w:rsidR="0087346D" w:rsidRDefault="0087346D">
            <w:pPr>
              <w:pStyle w:val="TAL"/>
            </w:pPr>
            <w:r>
              <w:t>Same as 6.3.1.3</w:t>
            </w:r>
          </w:p>
        </w:tc>
      </w:tr>
      <w:tr w:rsidR="0087346D" w14:paraId="3E55FD6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B06832" w14:textId="77777777" w:rsidR="0087346D" w:rsidRDefault="0087346D">
            <w:pPr>
              <w:pStyle w:val="TAL"/>
            </w:pPr>
            <w:r>
              <w:t>6.3.1.10 NR SA FR1 Intra-band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99F4FE"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1758A245" w14:textId="77777777" w:rsidR="0087346D" w:rsidRDefault="0087346D">
            <w:pPr>
              <w:pStyle w:val="TAL"/>
            </w:pPr>
            <w:r>
              <w:t>Same as 6.3.1.3</w:t>
            </w:r>
          </w:p>
        </w:tc>
      </w:tr>
      <w:tr w:rsidR="0087346D" w14:paraId="0ADF1FB0"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3E7CF3C" w14:textId="77777777" w:rsidR="0087346D" w:rsidRDefault="0087346D">
            <w:pPr>
              <w:pStyle w:val="TAL"/>
            </w:pPr>
            <w:r>
              <w:t>6.3.1.11 NR SA FR1 Inter-band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F05F0B5"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1F04DA2" w14:textId="77777777" w:rsidR="0087346D" w:rsidRDefault="0087346D">
            <w:pPr>
              <w:pStyle w:val="TAL"/>
            </w:pPr>
            <w:r>
              <w:t>Same as 6.3.1.3</w:t>
            </w:r>
          </w:p>
        </w:tc>
      </w:tr>
      <w:tr w:rsidR="0087346D" w14:paraId="7CB1CCB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CF62A1" w14:textId="77777777" w:rsidR="0087346D" w:rsidRDefault="0087346D">
            <w:pPr>
              <w:pStyle w:val="TAL"/>
            </w:pPr>
            <w:r>
              <w:t>6.3.1.12 NR SA FR1 Inter-band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2B077D1A"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9571447" w14:textId="77777777" w:rsidR="0087346D" w:rsidRDefault="0087346D">
            <w:pPr>
              <w:pStyle w:val="TAL"/>
            </w:pPr>
            <w:r>
              <w:t>Same as 6.3.1.3</w:t>
            </w:r>
          </w:p>
        </w:tc>
      </w:tr>
      <w:tr w:rsidR="0087346D" w14:paraId="5924E85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C07A262" w14:textId="77777777" w:rsidR="0087346D" w:rsidRDefault="0087346D">
            <w:pPr>
              <w:pStyle w:val="TAL"/>
            </w:pPr>
            <w:r>
              <w:t>6.3.2.1.1 NR SA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5BED6709" w14:textId="77777777" w:rsidR="0087346D" w:rsidRDefault="0087346D">
            <w:pPr>
              <w:pStyle w:val="TAL"/>
            </w:pPr>
            <w: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3D96B184" w14:textId="77777777" w:rsidR="0087346D" w:rsidRDefault="0087346D">
            <w:pPr>
              <w:pStyle w:val="TAL"/>
            </w:pPr>
            <w:r>
              <w:t>Same as 6.1.1.1</w:t>
            </w:r>
          </w:p>
        </w:tc>
      </w:tr>
      <w:tr w:rsidR="0087346D" w14:paraId="5069759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F27E89" w14:textId="77777777" w:rsidR="0087346D" w:rsidRDefault="0087346D">
            <w:pPr>
              <w:pStyle w:val="TAL"/>
            </w:pPr>
            <w:r>
              <w:t>6.3.2.1.2 NR SA FR1 –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2CED56AA" w14:textId="77777777" w:rsidR="0087346D" w:rsidRDefault="0087346D">
            <w:pPr>
              <w:pStyle w:val="TAL"/>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28228C34" w14:textId="77777777" w:rsidR="0087346D" w:rsidRDefault="0087346D">
            <w:pPr>
              <w:pStyle w:val="TAL"/>
            </w:pPr>
            <w:r>
              <w:t>Same as 6.1.1.2</w:t>
            </w:r>
          </w:p>
        </w:tc>
      </w:tr>
      <w:tr w:rsidR="0087346D" w14:paraId="6091570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D00ADF" w14:textId="77777777" w:rsidR="0087346D" w:rsidRDefault="0087346D">
            <w:pPr>
              <w:pStyle w:val="TAL"/>
              <w:rPr>
                <w:rFonts w:eastAsia="SimSun"/>
              </w:rPr>
            </w:pPr>
            <w:r>
              <w:rPr>
                <w:rFonts w:eastAsia="SimSun"/>
              </w:rPr>
              <w:t>6.3.2.1.3 NR SA FR1 RRC re-establishment without serving cell timing</w:t>
            </w:r>
          </w:p>
        </w:tc>
        <w:tc>
          <w:tcPr>
            <w:tcW w:w="2553" w:type="dxa"/>
            <w:gridSpan w:val="4"/>
            <w:tcBorders>
              <w:top w:val="single" w:sz="4" w:space="0" w:color="auto"/>
              <w:left w:val="single" w:sz="4" w:space="0" w:color="auto"/>
              <w:bottom w:val="single" w:sz="4" w:space="0" w:color="auto"/>
              <w:right w:val="single" w:sz="4" w:space="0" w:color="auto"/>
            </w:tcBorders>
          </w:tcPr>
          <w:p w14:paraId="603E0CFD" w14:textId="77777777" w:rsidR="0087346D" w:rsidRDefault="0087346D">
            <w:pPr>
              <w:pStyle w:val="TAL"/>
              <w:rPr>
                <w:rFonts w:eastAsia="SimSun"/>
              </w:rPr>
            </w:pPr>
            <w:r>
              <w:rPr>
                <w:rFonts w:eastAsia="SimSun"/>
              </w:rPr>
              <w:t xml:space="preserve">Average Noc </w:t>
            </w:r>
            <w:r>
              <w:t>±</w:t>
            </w:r>
            <w:r>
              <w:rPr>
                <w:rFonts w:eastAsia="SimSun"/>
              </w:rPr>
              <w:t>1.5 dB</w:t>
            </w:r>
          </w:p>
          <w:p w14:paraId="4785290A" w14:textId="77777777" w:rsidR="0087346D" w:rsidRDefault="0087346D">
            <w:pPr>
              <w:pStyle w:val="TAL"/>
              <w:rPr>
                <w:rFonts w:eastAsiaTheme="minorHAnsi"/>
              </w:rPr>
            </w:pPr>
            <w:r>
              <w:t>Average Ês</w:t>
            </w:r>
            <w:r>
              <w:rPr>
                <w:vertAlign w:val="subscript"/>
              </w:rPr>
              <w:t>1</w:t>
            </w:r>
            <w:r>
              <w:t xml:space="preserve"> / Noc ±0.3 dB</w:t>
            </w:r>
          </w:p>
          <w:p w14:paraId="5A844A62" w14:textId="77777777" w:rsidR="0087346D" w:rsidRDefault="0087346D">
            <w:pPr>
              <w:pStyle w:val="TAL"/>
            </w:pPr>
            <w:r>
              <w:t>Average Ês</w:t>
            </w:r>
            <w:r>
              <w:rPr>
                <w:vertAlign w:val="subscript"/>
              </w:rPr>
              <w:t>2</w:t>
            </w:r>
            <w:r>
              <w:t xml:space="preserve"> / Noc ±0.3 dB</w:t>
            </w:r>
          </w:p>
          <w:p w14:paraId="20268511" w14:textId="77777777" w:rsidR="0087346D" w:rsidRDefault="0087346D">
            <w:pPr>
              <w:pStyle w:val="TAL"/>
            </w:pPr>
          </w:p>
          <w:p w14:paraId="00CBB37F" w14:textId="77777777" w:rsidR="0087346D" w:rsidRDefault="0087346D">
            <w:pPr>
              <w:pStyle w:val="TAL"/>
            </w:pPr>
            <w:r>
              <w:rPr>
                <w:rFonts w:cs="Arial"/>
                <w:szCs w:val="18"/>
              </w:rPr>
              <w:t xml:space="preserve">Meas PRB </w:t>
            </w:r>
            <w:r>
              <w:t>Noc ±1.5 dB</w:t>
            </w:r>
          </w:p>
          <w:p w14:paraId="21B1CC35" w14:textId="77777777" w:rsidR="0087346D" w:rsidRDefault="0087346D">
            <w:pPr>
              <w:pStyle w:val="TAL"/>
              <w:rPr>
                <w:shd w:val="clear" w:color="auto" w:fill="FFFFFF"/>
              </w:rPr>
            </w:pPr>
            <w:r>
              <w:rPr>
                <w:rFonts w:cs="Arial"/>
                <w:szCs w:val="18"/>
              </w:rPr>
              <w:t xml:space="preserve">Meas PRB </w:t>
            </w:r>
            <w:r>
              <w:t>Ês</w:t>
            </w:r>
            <w:r>
              <w:rPr>
                <w:vertAlign w:val="subscript"/>
              </w:rPr>
              <w:t>1</w:t>
            </w:r>
            <w:r>
              <w:t xml:space="preserve"> / Noc ±0.3 dB</w:t>
            </w:r>
          </w:p>
          <w:p w14:paraId="3CF3C228" w14:textId="77777777" w:rsidR="0087346D" w:rsidRDefault="0087346D">
            <w:pPr>
              <w:pStyle w:val="TAL"/>
              <w:rPr>
                <w:shd w:val="clear" w:color="auto" w:fill="FFFFFF"/>
              </w:rPr>
            </w:pPr>
            <w:r>
              <w:rPr>
                <w:rFonts w:cs="Arial"/>
                <w:szCs w:val="18"/>
              </w:rPr>
              <w:t xml:space="preserve">Meas PRB </w:t>
            </w:r>
            <w:r>
              <w:t>Ês</w:t>
            </w:r>
            <w:r>
              <w:rPr>
                <w:vertAlign w:val="subscript"/>
              </w:rPr>
              <w:t>2</w:t>
            </w:r>
            <w:r>
              <w:t xml:space="preserve"> / Noc ±0.3 dB</w:t>
            </w:r>
          </w:p>
        </w:tc>
        <w:tc>
          <w:tcPr>
            <w:tcW w:w="3697" w:type="dxa"/>
            <w:gridSpan w:val="3"/>
            <w:tcBorders>
              <w:top w:val="single" w:sz="4" w:space="0" w:color="auto"/>
              <w:left w:val="single" w:sz="4" w:space="0" w:color="auto"/>
              <w:bottom w:val="single" w:sz="4" w:space="0" w:color="auto"/>
              <w:right w:val="single" w:sz="4" w:space="0" w:color="auto"/>
            </w:tcBorders>
          </w:tcPr>
          <w:p w14:paraId="6E6C40A6" w14:textId="77777777" w:rsidR="0087346D" w:rsidRDefault="0087346D">
            <w:pPr>
              <w:pStyle w:val="TAL"/>
            </w:pPr>
            <w:r>
              <w:t>Note:</w:t>
            </w:r>
          </w:p>
          <w:p w14:paraId="49F906CE" w14:textId="77777777" w:rsidR="0087346D" w:rsidRDefault="0087346D">
            <w:pPr>
              <w:pStyle w:val="TAL"/>
            </w:pPr>
            <w:r>
              <w:t>Ês</w:t>
            </w:r>
            <w:r>
              <w:rPr>
                <w:vertAlign w:val="subscript"/>
              </w:rPr>
              <w:t>1</w:t>
            </w:r>
            <w:r>
              <w:t xml:space="preserve"> / Noc is the ratio of cell 1 signal / AWGN</w:t>
            </w:r>
          </w:p>
          <w:p w14:paraId="7186F941" w14:textId="77777777" w:rsidR="0087346D" w:rsidRDefault="0087346D">
            <w:pPr>
              <w:pStyle w:val="TAL"/>
            </w:pPr>
            <w:r>
              <w:t>Ês</w:t>
            </w:r>
            <w:r>
              <w:rPr>
                <w:vertAlign w:val="subscript"/>
              </w:rPr>
              <w:t>2</w:t>
            </w:r>
            <w:r>
              <w:t xml:space="preserve"> / Noc is the ratio of cell 2 signal / AWGN</w:t>
            </w:r>
          </w:p>
          <w:p w14:paraId="62152C72" w14:textId="77777777" w:rsidR="0087346D" w:rsidRDefault="0087346D">
            <w:pPr>
              <w:pStyle w:val="TAL"/>
              <w:rPr>
                <w:rFonts w:cs="Arial"/>
                <w:szCs w:val="18"/>
              </w:rPr>
            </w:pPr>
          </w:p>
          <w:p w14:paraId="6156F8BD" w14:textId="77777777" w:rsidR="0087346D" w:rsidRDefault="0087346D">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7346D" w14:paraId="1EBC8307"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2C3B43A" w14:textId="77777777" w:rsidR="0087346D" w:rsidRDefault="0087346D">
            <w:pPr>
              <w:pStyle w:val="TAL"/>
            </w:pPr>
            <w:r>
              <w:t>6.3.2.2.1</w:t>
            </w:r>
          </w:p>
        </w:tc>
        <w:tc>
          <w:tcPr>
            <w:tcW w:w="2553" w:type="dxa"/>
            <w:gridSpan w:val="4"/>
            <w:tcBorders>
              <w:top w:val="single" w:sz="4" w:space="0" w:color="auto"/>
              <w:left w:val="single" w:sz="4" w:space="0" w:color="auto"/>
              <w:bottom w:val="single" w:sz="4" w:space="0" w:color="auto"/>
              <w:right w:val="single" w:sz="4" w:space="0" w:color="auto"/>
            </w:tcBorders>
          </w:tcPr>
          <w:p w14:paraId="68E6005E" w14:textId="77777777" w:rsidR="0087346D" w:rsidRDefault="0087346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A8F42F" w14:textId="77777777" w:rsidR="0087346D" w:rsidRDefault="0087346D">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xml:space="preserve"> </w:t>
            </w:r>
            <w:r>
              <w:rPr>
                <w:lang w:eastAsia="sv-SE"/>
              </w:rPr>
              <w:t>±</w:t>
            </w:r>
            <w:r>
              <w:t>0.3 dB</w:t>
            </w:r>
          </w:p>
          <w:p w14:paraId="1EAC8758" w14:textId="77777777" w:rsidR="0087346D" w:rsidRDefault="0087346D">
            <w:pPr>
              <w:pStyle w:val="TAL"/>
            </w:pPr>
          </w:p>
          <w:p w14:paraId="5BD0ED65" w14:textId="77777777" w:rsidR="0087346D" w:rsidRDefault="0087346D">
            <w:pPr>
              <w:pStyle w:val="TAL"/>
            </w:pPr>
            <w:r>
              <w:t>Uplink absolute power measurement</w:t>
            </w:r>
            <w:r>
              <w:rPr>
                <w:shd w:val="clear" w:color="auto" w:fill="FFFFFF"/>
              </w:rPr>
              <w:t xml:space="preserve"> </w:t>
            </w:r>
            <w:r>
              <w:rPr>
                <w:lang w:eastAsia="sv-SE"/>
              </w:rPr>
              <w:t>±1.5</w:t>
            </w:r>
            <w:r>
              <w:t xml:space="preserve"> dB</w:t>
            </w:r>
          </w:p>
          <w:p w14:paraId="79301EE5" w14:textId="77777777" w:rsidR="0087346D" w:rsidRDefault="0087346D">
            <w:pPr>
              <w:pStyle w:val="TAL"/>
            </w:pPr>
          </w:p>
          <w:p w14:paraId="461E23EA" w14:textId="77777777" w:rsidR="0087346D" w:rsidRDefault="0087346D">
            <w:pPr>
              <w:pStyle w:val="TAL"/>
            </w:pPr>
            <w:r>
              <w:t>Uplink relative power measurement</w:t>
            </w:r>
            <w:r>
              <w:rPr>
                <w:shd w:val="clear" w:color="auto" w:fill="FFFFFF"/>
              </w:rPr>
              <w:t xml:space="preserve"> </w:t>
            </w:r>
            <w:r>
              <w:rPr>
                <w:lang w:eastAsia="sv-SE"/>
              </w:rPr>
              <w:t>±</w:t>
            </w:r>
            <w:r>
              <w:t>0.7 dB</w:t>
            </w:r>
          </w:p>
          <w:p w14:paraId="0D549111" w14:textId="77777777" w:rsidR="0087346D" w:rsidRDefault="0087346D">
            <w:pPr>
              <w:pStyle w:val="TAL"/>
            </w:pPr>
          </w:p>
          <w:p w14:paraId="004DF07A" w14:textId="77777777" w:rsidR="0087346D" w:rsidRDefault="0087346D">
            <w:pPr>
              <w:pStyle w:val="TAL"/>
            </w:pPr>
            <w: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490F2DBE" w14:textId="77777777" w:rsidR="0087346D" w:rsidRDefault="0087346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665ABF6B" w14:textId="77777777" w:rsidR="0087346D" w:rsidRDefault="0087346D">
            <w:pPr>
              <w:pStyle w:val="TAL"/>
              <w:rPr>
                <w:rFonts w:cs="v3.7.0"/>
              </w:rPr>
            </w:pPr>
          </w:p>
          <w:p w14:paraId="426E5B97" w14:textId="77777777" w:rsidR="0087346D" w:rsidRDefault="0087346D">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87346D" w14:paraId="04FC77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0FB6ED9" w14:textId="77777777" w:rsidR="0087346D" w:rsidRDefault="0087346D">
            <w:pPr>
              <w:pStyle w:val="TAL"/>
            </w:pPr>
            <w:r>
              <w:t>6.3.2.2.2</w:t>
            </w:r>
          </w:p>
        </w:tc>
        <w:tc>
          <w:tcPr>
            <w:tcW w:w="2553" w:type="dxa"/>
            <w:gridSpan w:val="4"/>
            <w:tcBorders>
              <w:top w:val="single" w:sz="4" w:space="0" w:color="auto"/>
              <w:left w:val="single" w:sz="4" w:space="0" w:color="auto"/>
              <w:bottom w:val="single" w:sz="4" w:space="0" w:color="auto"/>
              <w:right w:val="single" w:sz="4" w:space="0" w:color="auto"/>
            </w:tcBorders>
            <w:hideMark/>
          </w:tcPr>
          <w:p w14:paraId="08D8435E" w14:textId="77777777" w:rsidR="0087346D" w:rsidRDefault="0087346D">
            <w:pPr>
              <w:pStyle w:val="TAL"/>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6B9D1A07" w14:textId="77777777" w:rsidR="0087346D" w:rsidRDefault="0087346D">
            <w:pPr>
              <w:pStyle w:val="TAL"/>
            </w:pPr>
            <w:r>
              <w:rPr>
                <w:shd w:val="clear" w:color="auto" w:fill="FFFFFF"/>
              </w:rPr>
              <w:t xml:space="preserve">Same as </w:t>
            </w:r>
            <w:r>
              <w:t>6.3.2.2.1</w:t>
            </w:r>
          </w:p>
        </w:tc>
      </w:tr>
      <w:tr w:rsidR="0087346D" w14:paraId="51FA49D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74E445" w14:textId="77777777" w:rsidR="0087346D" w:rsidRDefault="0087346D">
            <w:pPr>
              <w:pStyle w:val="TAL"/>
            </w:pPr>
            <w:r>
              <w:t>6.3.2.2.3</w:t>
            </w:r>
          </w:p>
        </w:tc>
        <w:tc>
          <w:tcPr>
            <w:tcW w:w="2553" w:type="dxa"/>
            <w:gridSpan w:val="4"/>
            <w:tcBorders>
              <w:top w:val="single" w:sz="4" w:space="0" w:color="auto"/>
              <w:left w:val="single" w:sz="4" w:space="0" w:color="auto"/>
              <w:bottom w:val="single" w:sz="4" w:space="0" w:color="auto"/>
              <w:right w:val="single" w:sz="4" w:space="0" w:color="auto"/>
            </w:tcBorders>
            <w:hideMark/>
          </w:tcPr>
          <w:p w14:paraId="73660C9F"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2CFF1CA2" w14:textId="77777777" w:rsidR="0087346D" w:rsidRDefault="0087346D">
            <w:pPr>
              <w:pStyle w:val="TAL"/>
              <w:rPr>
                <w:shd w:val="clear" w:color="auto" w:fill="FFFFFF"/>
              </w:rPr>
            </w:pPr>
            <w:r>
              <w:rPr>
                <w:shd w:val="clear" w:color="auto" w:fill="FFFFFF"/>
              </w:rPr>
              <w:t xml:space="preserve">Same as </w:t>
            </w:r>
            <w:r>
              <w:t>6.3.2.2.1</w:t>
            </w:r>
          </w:p>
        </w:tc>
      </w:tr>
      <w:tr w:rsidR="0087346D" w14:paraId="4D482A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EFB8E4" w14:textId="77777777" w:rsidR="0087346D" w:rsidRDefault="0087346D">
            <w:pPr>
              <w:pStyle w:val="TAL"/>
            </w:pPr>
            <w:r>
              <w:t>6.3.2.2.4</w:t>
            </w:r>
          </w:p>
        </w:tc>
        <w:tc>
          <w:tcPr>
            <w:tcW w:w="2553" w:type="dxa"/>
            <w:gridSpan w:val="4"/>
            <w:tcBorders>
              <w:top w:val="single" w:sz="4" w:space="0" w:color="auto"/>
              <w:left w:val="single" w:sz="4" w:space="0" w:color="auto"/>
              <w:bottom w:val="single" w:sz="4" w:space="0" w:color="auto"/>
              <w:right w:val="single" w:sz="4" w:space="0" w:color="auto"/>
            </w:tcBorders>
            <w:hideMark/>
          </w:tcPr>
          <w:p w14:paraId="4C94B900"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008A1B5B" w14:textId="77777777" w:rsidR="0087346D" w:rsidRDefault="0087346D">
            <w:pPr>
              <w:pStyle w:val="TAL"/>
              <w:rPr>
                <w:shd w:val="clear" w:color="auto" w:fill="FFFFFF"/>
              </w:rPr>
            </w:pPr>
            <w:r>
              <w:rPr>
                <w:shd w:val="clear" w:color="auto" w:fill="FFFFFF"/>
              </w:rPr>
              <w:t xml:space="preserve">Same as </w:t>
            </w:r>
            <w:r>
              <w:t>6.3.2.2.1</w:t>
            </w:r>
          </w:p>
        </w:tc>
      </w:tr>
      <w:tr w:rsidR="0087346D" w14:paraId="0FFE84B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87026C" w14:textId="77777777" w:rsidR="0087346D" w:rsidRDefault="0087346D">
            <w:pPr>
              <w:pStyle w:val="TAL"/>
            </w:pPr>
            <w:r>
              <w:t>6.3.2.3.1 NR SA FR1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A74DB21" w14:textId="77777777" w:rsidR="0087346D" w:rsidRDefault="0087346D">
            <w:pPr>
              <w:pStyle w:val="TAL"/>
              <w:rPr>
                <w:shd w:val="clear" w:color="auto" w:fill="FFFFFF"/>
              </w:rPr>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6007380F" w14:textId="77777777" w:rsidR="0087346D" w:rsidRDefault="0087346D">
            <w:pPr>
              <w:pStyle w:val="TAL"/>
              <w:rPr>
                <w:shd w:val="clear" w:color="auto" w:fill="FFFFFF"/>
              </w:rPr>
            </w:pPr>
            <w:r>
              <w:t>Same as 6.1.1.2</w:t>
            </w:r>
          </w:p>
        </w:tc>
      </w:tr>
      <w:tr w:rsidR="0087346D" w14:paraId="019D76B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235740F" w14:textId="77777777" w:rsidR="0087346D" w:rsidRDefault="0087346D">
            <w:pPr>
              <w:pStyle w:val="TAL"/>
            </w:pPr>
            <w:r>
              <w:t>6.3.2.3.2 NR SA FR1 – E-UTRA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47B243A8"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CDA6690" w14:textId="77777777" w:rsidR="0087346D" w:rsidRDefault="0087346D">
            <w:pPr>
              <w:pStyle w:val="TAL"/>
              <w:rPr>
                <w:shd w:val="clear" w:color="auto" w:fill="FFFFFF"/>
              </w:rPr>
            </w:pPr>
            <w:r>
              <w:t>Same as 6.1.2.1</w:t>
            </w:r>
          </w:p>
        </w:tc>
      </w:tr>
      <w:tr w:rsidR="0087346D" w14:paraId="2D162DC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0DEDF49" w14:textId="77777777" w:rsidR="0087346D" w:rsidRDefault="0087346D">
            <w:pPr>
              <w:pStyle w:val="TAL"/>
            </w:pPr>
            <w:r>
              <w:t>6.3.3.1 NR SA 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5128A07A" w14:textId="77777777" w:rsidR="0087346D" w:rsidRDefault="0087346D">
            <w:pPr>
              <w:pStyle w:val="TAL"/>
              <w:rPr>
                <w:rFonts w:cs="Arial"/>
                <w:shd w:val="clear" w:color="auto" w:fill="FFFFFF"/>
              </w:rPr>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1EA14D10" w14:textId="77777777" w:rsidR="0087346D" w:rsidRDefault="0087346D">
            <w:pPr>
              <w:pStyle w:val="TAL"/>
              <w:rPr>
                <w:rFonts w:cstheme="minorBidi"/>
              </w:rPr>
            </w:pPr>
            <w:r>
              <w:t>Same as 6.3.1.1</w:t>
            </w:r>
          </w:p>
        </w:tc>
      </w:tr>
      <w:tr w:rsidR="0087346D" w14:paraId="2F89C38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6E76318" w14:textId="77777777" w:rsidR="0087346D" w:rsidRDefault="0087346D">
            <w:pPr>
              <w:pStyle w:val="TAL"/>
            </w:pPr>
            <w:r>
              <w:lastRenderedPageBreak/>
              <w:t>6.3.3.2 NR SA FR1-FR1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5D158DA" w14:textId="77777777" w:rsidR="0087346D" w:rsidRDefault="0087346D">
            <w:pPr>
              <w:pStyle w:val="TAL"/>
              <w:rPr>
                <w:rFonts w:cs="Arial"/>
                <w:shd w:val="clear" w:color="auto" w:fill="FFFFFF"/>
              </w:rPr>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3B4A6176" w14:textId="77777777" w:rsidR="0087346D" w:rsidRDefault="0087346D">
            <w:pPr>
              <w:pStyle w:val="TAL"/>
              <w:rPr>
                <w:rFonts w:cstheme="minorBidi"/>
              </w:rPr>
            </w:pPr>
            <w:r>
              <w:t>Same as 6.3.1.3</w:t>
            </w:r>
          </w:p>
        </w:tc>
      </w:tr>
      <w:tr w:rsidR="0087346D" w14:paraId="529A87E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31F262D" w14:textId="77777777" w:rsidR="0087346D" w:rsidRDefault="0087346D">
            <w:pPr>
              <w:pStyle w:val="TAL"/>
              <w:rPr>
                <w:rFonts w:cs="Arial"/>
              </w:rPr>
            </w:pPr>
            <w:r>
              <w:t>6.4.1.1 EN-DC FR1 UE transmit timing accuracy</w:t>
            </w:r>
          </w:p>
        </w:tc>
        <w:tc>
          <w:tcPr>
            <w:tcW w:w="2553" w:type="dxa"/>
            <w:gridSpan w:val="4"/>
            <w:tcBorders>
              <w:top w:val="single" w:sz="4" w:space="0" w:color="auto"/>
              <w:left w:val="single" w:sz="4" w:space="0" w:color="auto"/>
              <w:bottom w:val="single" w:sz="4" w:space="0" w:color="auto"/>
              <w:right w:val="single" w:sz="4" w:space="0" w:color="auto"/>
            </w:tcBorders>
          </w:tcPr>
          <w:p w14:paraId="6D086A28" w14:textId="77777777" w:rsidR="0087346D" w:rsidRDefault="0087346D">
            <w:pPr>
              <w:pStyle w:val="TAL"/>
              <w:rPr>
                <w:rFonts w:cs="Arial"/>
                <w:shd w:val="clear" w:color="auto" w:fill="FFFFFF"/>
              </w:rPr>
            </w:pPr>
            <w:r>
              <w:rPr>
                <w:rFonts w:cs="Arial"/>
                <w:shd w:val="clear" w:color="auto" w:fill="FFFFFF"/>
              </w:rPr>
              <w:t>Noc ±1.5 dB</w:t>
            </w:r>
          </w:p>
          <w:p w14:paraId="76DD6A41" w14:textId="77777777" w:rsidR="0087346D" w:rsidRDefault="0087346D">
            <w:pPr>
              <w:pStyle w:val="TAL"/>
              <w:rPr>
                <w:rFonts w:cs="Arial"/>
              </w:rPr>
            </w:pPr>
          </w:p>
          <w:p w14:paraId="274224D8" w14:textId="77777777" w:rsidR="0087346D" w:rsidRDefault="0087346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F8C353B" w14:textId="77777777" w:rsidR="0087346D" w:rsidRDefault="0087346D">
            <w:pPr>
              <w:pStyle w:val="TAL"/>
              <w:rPr>
                <w:rFonts w:cs="Arial"/>
                <w:shd w:val="clear" w:color="auto" w:fill="FFFFFF"/>
                <w:lang w:eastAsia="ja-JP"/>
              </w:rPr>
            </w:pPr>
          </w:p>
          <w:p w14:paraId="30E2EC34" w14:textId="77777777" w:rsidR="0087346D" w:rsidRDefault="0087346D">
            <w:pPr>
              <w:pStyle w:val="TAL"/>
              <w:rPr>
                <w:rFonts w:cs="Arial"/>
                <w:shd w:val="clear" w:color="auto" w:fill="FFFFFF"/>
                <w:lang w:eastAsia="ja-JP"/>
              </w:rPr>
            </w:pPr>
          </w:p>
          <w:p w14:paraId="0C8C6395" w14:textId="77777777" w:rsidR="0087346D" w:rsidRDefault="0087346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00D4F2B2" w14:textId="77777777" w:rsidR="0087346D" w:rsidRDefault="0087346D">
            <w:pPr>
              <w:pStyle w:val="TAL"/>
            </w:pPr>
            <w:r>
              <w:t>Ês</w:t>
            </w:r>
            <w:r>
              <w:rPr>
                <w:vertAlign w:val="subscript"/>
              </w:rPr>
              <w:t>1</w:t>
            </w:r>
            <w:r>
              <w:t xml:space="preserve"> / Noc is the ratio of cell 1 signal / AWGN</w:t>
            </w:r>
          </w:p>
          <w:p w14:paraId="046F468C" w14:textId="77777777" w:rsidR="0087346D" w:rsidRDefault="0087346D">
            <w:pPr>
              <w:pStyle w:val="TAL"/>
            </w:pPr>
          </w:p>
          <w:p w14:paraId="3BF21EF6" w14:textId="77777777" w:rsidR="0087346D" w:rsidRDefault="0087346D">
            <w:pPr>
              <w:keepNext/>
              <w:keepLines/>
              <w:spacing w:after="0"/>
              <w:rPr>
                <w:rFonts w:ascii="Arial" w:hAnsi="Arial"/>
                <w:sz w:val="18"/>
              </w:rPr>
            </w:pPr>
            <w:r>
              <w:t>Tc = 1/(480000 x 4096) seconds, the basic timing unit defined in TS 38.211 [7]</w:t>
            </w:r>
          </w:p>
        </w:tc>
      </w:tr>
      <w:tr w:rsidR="0087346D" w14:paraId="65BEA7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5BD2C1" w14:textId="77777777" w:rsidR="0087346D" w:rsidRDefault="0087346D">
            <w:pPr>
              <w:pStyle w:val="TAL"/>
            </w:pPr>
            <w:r>
              <w:rPr>
                <w:rFonts w:cs="Arial"/>
              </w:rPr>
              <w:t>6.4.3.1 NR SA FR1 timing advance adjustment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6B0EDF0" w14:textId="77777777" w:rsidR="0087346D" w:rsidRDefault="0087346D">
            <w:pPr>
              <w:keepNext/>
              <w:keepLines/>
              <w:spacing w:after="0"/>
              <w:rPr>
                <w:rFonts w:ascii="Arial" w:hAnsi="Arial"/>
                <w:sz w:val="18"/>
                <w:shd w:val="clear" w:color="auto" w:fill="FFFFFF"/>
              </w:rPr>
            </w:pPr>
            <w:r>
              <w:rPr>
                <w:rFonts w:ascii="Arial" w:hAnsi="Arial"/>
                <w:sz w:val="18"/>
                <w:shd w:val="clear" w:color="auto" w:fill="FFFFFF"/>
              </w:rPr>
              <w:t>Noc ±1.5 dB</w:t>
            </w:r>
          </w:p>
          <w:p w14:paraId="1CA4D007" w14:textId="77777777" w:rsidR="0087346D" w:rsidRDefault="0087346D">
            <w:pPr>
              <w:keepNext/>
              <w:keepLines/>
              <w:spacing w:after="0"/>
              <w:rPr>
                <w:rFonts w:ascii="Arial" w:hAnsi="Arial"/>
                <w:sz w:val="18"/>
              </w:rPr>
            </w:pPr>
          </w:p>
          <w:p w14:paraId="79CD6D16" w14:textId="77777777" w:rsidR="0087346D" w:rsidRDefault="0087346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58DEEF4F" w14:textId="77777777" w:rsidR="0087346D" w:rsidRDefault="0087346D">
            <w:pPr>
              <w:pStyle w:val="TAL"/>
              <w:rPr>
                <w:shd w:val="clear" w:color="auto" w:fill="FFFFFF"/>
              </w:rPr>
            </w:pPr>
          </w:p>
          <w:p w14:paraId="7B8F8F86" w14:textId="77777777" w:rsidR="0087346D" w:rsidRDefault="0087346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7" w:type="dxa"/>
            <w:gridSpan w:val="3"/>
            <w:tcBorders>
              <w:top w:val="single" w:sz="4" w:space="0" w:color="auto"/>
              <w:left w:val="single" w:sz="4" w:space="0" w:color="auto"/>
              <w:bottom w:val="single" w:sz="4" w:space="0" w:color="auto"/>
              <w:right w:val="single" w:sz="4" w:space="0" w:color="auto"/>
            </w:tcBorders>
          </w:tcPr>
          <w:p w14:paraId="4D82021D" w14:textId="77777777" w:rsidR="0087346D" w:rsidRDefault="0087346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0F97E4E2" w14:textId="77777777" w:rsidR="0087346D" w:rsidRDefault="0087346D">
            <w:pPr>
              <w:keepNext/>
              <w:keepLines/>
              <w:spacing w:after="0"/>
              <w:rPr>
                <w:rFonts w:ascii="Arial" w:hAnsi="Arial" w:cs="v3.7.0"/>
                <w:sz w:val="18"/>
              </w:rPr>
            </w:pPr>
          </w:p>
          <w:p w14:paraId="51347D7B" w14:textId="77777777" w:rsidR="0087346D" w:rsidRDefault="0087346D">
            <w:pPr>
              <w:pStyle w:val="TAL"/>
              <w:rPr>
                <w:rFonts w:cstheme="minorBidi"/>
              </w:rPr>
            </w:pPr>
            <w:r>
              <w:t>T</w:t>
            </w:r>
            <w:r>
              <w:rPr>
                <w:vertAlign w:val="subscript"/>
              </w:rPr>
              <w:t>c</w:t>
            </w:r>
            <w:r>
              <w:t xml:space="preserve"> = 1/(480000 x 4096) seconds, the basic timing unit defined in TS 38.211 [7]</w:t>
            </w:r>
          </w:p>
        </w:tc>
      </w:tr>
      <w:tr w:rsidR="0087346D" w14:paraId="33DAB7F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E208532" w14:textId="77777777" w:rsidR="0087346D" w:rsidRDefault="0087346D">
            <w:pPr>
              <w:pStyle w:val="TAL"/>
            </w:pPr>
            <w:r>
              <w:t xml:space="preserve">6.5.1.1 </w:t>
            </w:r>
            <w:r>
              <w:rPr>
                <w:rFonts w:cs="Arial"/>
                <w:szCs w:val="24"/>
              </w:rPr>
              <w:t>NR SA FR1 radio link monitoring out-of-sync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20A2C82D" w14:textId="77777777" w:rsidR="0087346D" w:rsidRDefault="0087346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1FE6273D" w14:textId="77777777" w:rsidR="0087346D" w:rsidRDefault="0087346D">
            <w:pPr>
              <w:keepNext/>
              <w:keepLines/>
              <w:spacing w:after="0"/>
              <w:rPr>
                <w:rFonts w:ascii="Arial" w:eastAsiaTheme="minorHAnsi" w:hAnsi="Arial"/>
                <w:sz w:val="18"/>
              </w:rPr>
            </w:pPr>
            <w:r>
              <w:rPr>
                <w:rFonts w:ascii="Arial" w:hAnsi="Arial"/>
                <w:sz w:val="18"/>
              </w:rPr>
              <w:t xml:space="preserve">Average </w:t>
            </w:r>
            <w:proofErr w:type="spellStart"/>
            <w:r>
              <w:rPr>
                <w:rFonts w:ascii="Arial" w:hAnsi="Arial"/>
                <w:sz w:val="18"/>
              </w:rPr>
              <w:t>Ês</w:t>
            </w:r>
            <w:proofErr w:type="spellEnd"/>
            <w:r>
              <w:rPr>
                <w:rFonts w:ascii="Arial" w:hAnsi="Arial"/>
                <w:sz w:val="18"/>
              </w:rPr>
              <w:t xml:space="preserve"> / Noc ±0.3 dB</w:t>
            </w:r>
          </w:p>
          <w:p w14:paraId="5B7C0E2C" w14:textId="77777777" w:rsidR="0087346D" w:rsidRDefault="0087346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4138A4F9" w14:textId="77777777" w:rsidR="0087346D" w:rsidRDefault="0087346D">
            <w:pPr>
              <w:keepNext/>
              <w:keepLines/>
              <w:spacing w:after="0"/>
              <w:rPr>
                <w:rFonts w:ascii="Arial" w:hAnsi="Arial"/>
                <w:sz w:val="18"/>
                <w:shd w:val="clear" w:color="auto" w:fill="FFFFFF"/>
              </w:rPr>
            </w:pPr>
            <w:r>
              <w:rPr>
                <w:rFonts w:ascii="Arial" w:hAnsi="Arial" w:cs="Arial"/>
                <w:sz w:val="18"/>
                <w:szCs w:val="18"/>
              </w:rPr>
              <w:t xml:space="preserve">Meas PRB </w:t>
            </w:r>
            <w:proofErr w:type="spellStart"/>
            <w:r>
              <w:rPr>
                <w:rFonts w:ascii="Arial" w:hAnsi="Arial"/>
                <w:sz w:val="18"/>
              </w:rPr>
              <w:t>Ês</w:t>
            </w:r>
            <w:proofErr w:type="spellEnd"/>
            <w:r>
              <w:rPr>
                <w:rFonts w:ascii="Arial" w:hAnsi="Arial"/>
                <w:sz w:val="18"/>
              </w:rPr>
              <w:t xml:space="preserve"> / Noc ±0.3 dB</w:t>
            </w:r>
          </w:p>
          <w:p w14:paraId="351DA904" w14:textId="77777777" w:rsidR="0087346D" w:rsidRDefault="0087346D">
            <w:pPr>
              <w:pStyle w:val="TAL"/>
            </w:pPr>
            <w:r>
              <w:rPr>
                <w:rFonts w:eastAsia="SimSun"/>
              </w:rPr>
              <w:t xml:space="preserve">Fading profile </w:t>
            </w:r>
            <w:r>
              <w:t>±0.7 dB</w:t>
            </w:r>
          </w:p>
        </w:tc>
        <w:tc>
          <w:tcPr>
            <w:tcW w:w="3697" w:type="dxa"/>
            <w:gridSpan w:val="3"/>
            <w:tcBorders>
              <w:top w:val="single" w:sz="4" w:space="0" w:color="auto"/>
              <w:left w:val="single" w:sz="4" w:space="0" w:color="auto"/>
              <w:bottom w:val="single" w:sz="4" w:space="0" w:color="auto"/>
              <w:right w:val="single" w:sz="4" w:space="0" w:color="auto"/>
            </w:tcBorders>
          </w:tcPr>
          <w:p w14:paraId="4DE9E002" w14:textId="77777777" w:rsidR="0087346D" w:rsidRDefault="0087346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2043999A" w14:textId="77777777" w:rsidR="0087346D" w:rsidRDefault="0087346D">
            <w:pPr>
              <w:keepNext/>
              <w:keepLines/>
              <w:spacing w:after="0"/>
              <w:rPr>
                <w:rFonts w:ascii="Arial" w:hAnsi="Arial" w:cs="Arial"/>
                <w:sz w:val="18"/>
                <w:szCs w:val="18"/>
              </w:rPr>
            </w:pPr>
            <w:proofErr w:type="spellStart"/>
            <w:r>
              <w:rPr>
                <w:rFonts w:ascii="Arial" w:hAnsi="Arial"/>
                <w:sz w:val="18"/>
              </w:rPr>
              <w:t>Ês</w:t>
            </w:r>
            <w:proofErr w:type="spellEnd"/>
            <w:r>
              <w:rPr>
                <w:rFonts w:ascii="Arial" w:hAnsi="Arial"/>
                <w:sz w:val="18"/>
              </w:rPr>
              <w:t xml:space="preserve"> / Noc is the SNR</w:t>
            </w:r>
          </w:p>
          <w:p w14:paraId="5C68597F" w14:textId="77777777" w:rsidR="0087346D" w:rsidRDefault="0087346D">
            <w:pPr>
              <w:keepNext/>
              <w:keepLines/>
              <w:spacing w:after="0"/>
              <w:rPr>
                <w:rFonts w:ascii="Arial" w:hAnsi="Arial" w:cs="Arial"/>
                <w:sz w:val="18"/>
                <w:szCs w:val="18"/>
              </w:rPr>
            </w:pPr>
          </w:p>
          <w:p w14:paraId="2A3E51F4" w14:textId="77777777" w:rsidR="0087346D" w:rsidRDefault="0087346D">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87346D" w14:paraId="510E88D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8CF31CD" w14:textId="77777777" w:rsidR="0087346D" w:rsidRDefault="0087346D">
            <w:pPr>
              <w:pStyle w:val="TAL"/>
            </w:pPr>
            <w:r>
              <w:t>6.5.1.2 NR SA FR1 radio link monitoring in-sync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6FB6677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43ACA3A3" w14:textId="77777777" w:rsidR="0087346D" w:rsidRDefault="0087346D">
            <w:pPr>
              <w:pStyle w:val="TAL"/>
            </w:pPr>
            <w:r>
              <w:t>Same as 6.5.1.1</w:t>
            </w:r>
          </w:p>
        </w:tc>
      </w:tr>
      <w:tr w:rsidR="0087346D" w14:paraId="7519FF4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5A49E23" w14:textId="77777777" w:rsidR="0087346D" w:rsidRDefault="0087346D">
            <w:pPr>
              <w:pStyle w:val="TAL"/>
            </w:pPr>
            <w:r>
              <w:t xml:space="preserve">6.5.1.3 </w:t>
            </w:r>
            <w:r>
              <w:rPr>
                <w:rFonts w:cs="Arial"/>
                <w:szCs w:val="24"/>
              </w:rPr>
              <w:t>NR SA FR1 radio link monitoring out-of-sync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07536C20"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667BF13" w14:textId="77777777" w:rsidR="0087346D" w:rsidRDefault="0087346D">
            <w:pPr>
              <w:pStyle w:val="TAL"/>
              <w:rPr>
                <w:lang w:eastAsia="sv-SE"/>
              </w:rPr>
            </w:pPr>
            <w:r>
              <w:rPr>
                <w:lang w:eastAsia="sv-SE"/>
              </w:rPr>
              <w:t>Same as 6.5.1.1</w:t>
            </w:r>
          </w:p>
        </w:tc>
      </w:tr>
      <w:tr w:rsidR="0087346D" w14:paraId="382FFD5D"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162927F" w14:textId="77777777" w:rsidR="0087346D" w:rsidRDefault="0087346D">
            <w:pPr>
              <w:pStyle w:val="TAL"/>
            </w:pPr>
            <w:r>
              <w:t>6.5.1.4 NR SA FR1 radio link monitoring in-sync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D9ACE01"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76DDDB38" w14:textId="77777777" w:rsidR="0087346D" w:rsidRDefault="0087346D">
            <w:pPr>
              <w:pStyle w:val="TAL"/>
              <w:rPr>
                <w:lang w:eastAsia="sv-SE"/>
              </w:rPr>
            </w:pPr>
            <w:r>
              <w:t>Same as 6.5.1.1</w:t>
            </w:r>
          </w:p>
        </w:tc>
      </w:tr>
      <w:tr w:rsidR="0087346D" w14:paraId="0CDE4DB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417A2BE" w14:textId="77777777" w:rsidR="0087346D" w:rsidRDefault="0087346D">
            <w:pPr>
              <w:pStyle w:val="TAL"/>
            </w:pPr>
            <w:r>
              <w:t>6.5.1.5 NR SA FR1 radio link monitoring out-of-sync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9CB113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3E603BAE" w14:textId="77777777" w:rsidR="0087346D" w:rsidRDefault="0087346D">
            <w:pPr>
              <w:pStyle w:val="TAL"/>
            </w:pPr>
            <w:r>
              <w:rPr>
                <w:lang w:eastAsia="sv-SE"/>
              </w:rPr>
              <w:t>Same as 6.5.1.1</w:t>
            </w:r>
          </w:p>
        </w:tc>
      </w:tr>
      <w:tr w:rsidR="0087346D" w14:paraId="670600D5"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7592918" w14:textId="77777777" w:rsidR="0087346D" w:rsidRDefault="0087346D">
            <w:pPr>
              <w:pStyle w:val="TAL"/>
            </w:pPr>
            <w:r>
              <w:t>6.5.1.6 NR SA FR1 radio link monitoring in-sync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428A6AF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53365920" w14:textId="77777777" w:rsidR="0087346D" w:rsidRDefault="0087346D">
            <w:pPr>
              <w:pStyle w:val="TAL"/>
            </w:pPr>
            <w:r>
              <w:t>Same as 6.5.1.1</w:t>
            </w:r>
          </w:p>
        </w:tc>
      </w:tr>
      <w:tr w:rsidR="0087346D" w14:paraId="09C8ED0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C5ACDE8" w14:textId="77777777" w:rsidR="0087346D" w:rsidRDefault="0087346D">
            <w:pPr>
              <w:pStyle w:val="TAL"/>
            </w:pPr>
            <w:r>
              <w:t>6.5.1.7 NR SA FR1 radio link monitoring out-of-sync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729A3803"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163B950" w14:textId="77777777" w:rsidR="0087346D" w:rsidRDefault="0087346D">
            <w:pPr>
              <w:pStyle w:val="TAL"/>
            </w:pPr>
            <w:r>
              <w:rPr>
                <w:lang w:eastAsia="sv-SE"/>
              </w:rPr>
              <w:t>Same as 6.5.1.1</w:t>
            </w:r>
          </w:p>
        </w:tc>
      </w:tr>
      <w:tr w:rsidR="0087346D" w14:paraId="6EC93B2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C3A23DE" w14:textId="77777777" w:rsidR="0087346D" w:rsidRDefault="0087346D">
            <w:pPr>
              <w:pStyle w:val="TAL"/>
            </w:pPr>
            <w:r>
              <w:t>6.5.1.8 NR SA FR1 radio link monitoring in-sync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5D7F054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6CFADBA5" w14:textId="77777777" w:rsidR="0087346D" w:rsidRDefault="0087346D">
            <w:pPr>
              <w:pStyle w:val="TAL"/>
            </w:pPr>
            <w:r>
              <w:t>Same as 6.5.1.1</w:t>
            </w:r>
          </w:p>
        </w:tc>
      </w:tr>
      <w:tr w:rsidR="0087346D" w14:paraId="0EF3BDA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8EE5A4C" w14:textId="77777777" w:rsidR="0087346D" w:rsidRDefault="0087346D">
            <w:pPr>
              <w:pStyle w:val="TAL"/>
              <w:rPr>
                <w:rFonts w:eastAsia="SimSun"/>
              </w:rPr>
            </w:pPr>
            <w:r>
              <w:rPr>
                <w:rFonts w:eastAsia="SimSun"/>
              </w:rPr>
              <w:t>6.5.2.1 NR SA FR1 interruptions during measurements on deactivated NR SCC</w:t>
            </w:r>
          </w:p>
        </w:tc>
        <w:tc>
          <w:tcPr>
            <w:tcW w:w="2553" w:type="dxa"/>
            <w:gridSpan w:val="4"/>
            <w:tcBorders>
              <w:top w:val="single" w:sz="4" w:space="0" w:color="auto"/>
              <w:left w:val="single" w:sz="4" w:space="0" w:color="auto"/>
              <w:bottom w:val="single" w:sz="4" w:space="0" w:color="auto"/>
              <w:right w:val="single" w:sz="4" w:space="0" w:color="auto"/>
            </w:tcBorders>
            <w:hideMark/>
          </w:tcPr>
          <w:p w14:paraId="2B0AF272" w14:textId="77777777" w:rsidR="0087346D" w:rsidRDefault="0087346D">
            <w:pPr>
              <w:pStyle w:val="TAL"/>
              <w:rPr>
                <w:rFonts w:eastAsiaTheme="minorHAnsi"/>
              </w:rPr>
            </w:pPr>
            <w:r>
              <w:t>Noc</w:t>
            </w:r>
            <w:r>
              <w:rPr>
                <w:vertAlign w:val="subscript"/>
              </w:rPr>
              <w:t>1</w:t>
            </w:r>
            <w:r>
              <w:t xml:space="preserve"> ±1.5 dB</w:t>
            </w:r>
          </w:p>
          <w:p w14:paraId="5E03DB46" w14:textId="77777777" w:rsidR="0087346D" w:rsidRDefault="0087346D">
            <w:pPr>
              <w:pStyle w:val="TAL"/>
            </w:pPr>
            <w:r>
              <w:t>Noc</w:t>
            </w:r>
            <w:r>
              <w:rPr>
                <w:vertAlign w:val="subscript"/>
              </w:rPr>
              <w:t>2</w:t>
            </w:r>
            <w:r>
              <w:t xml:space="preserve"> ±1.5 dB</w:t>
            </w:r>
          </w:p>
          <w:p w14:paraId="550000CB" w14:textId="77777777" w:rsidR="0087346D" w:rsidRDefault="0087346D">
            <w:pPr>
              <w:pStyle w:val="TAL"/>
            </w:pPr>
            <w:r>
              <w:t>Ês</w:t>
            </w:r>
            <w:r>
              <w:rPr>
                <w:vertAlign w:val="subscript"/>
              </w:rPr>
              <w:t>1</w:t>
            </w:r>
            <w:r>
              <w:t xml:space="preserve"> / Noc</w:t>
            </w:r>
            <w:r>
              <w:rPr>
                <w:vertAlign w:val="subscript"/>
              </w:rPr>
              <w:t>1</w:t>
            </w:r>
            <w:r>
              <w:t xml:space="preserve"> ±0.3 dB</w:t>
            </w:r>
          </w:p>
          <w:p w14:paraId="7C2B48F4" w14:textId="77777777" w:rsidR="0087346D" w:rsidRDefault="0087346D">
            <w:pPr>
              <w:pStyle w:val="TAL"/>
            </w:pPr>
            <w:r>
              <w:t>Ês</w:t>
            </w:r>
            <w:r>
              <w:rPr>
                <w:vertAlign w:val="subscript"/>
              </w:rPr>
              <w:t>2</w:t>
            </w:r>
            <w:r>
              <w:t xml:space="preserve"> / Noc</w:t>
            </w:r>
            <w:r>
              <w:rPr>
                <w:vertAlign w:val="subscript"/>
              </w:rPr>
              <w:t>2</w:t>
            </w:r>
            <w:r>
              <w:t xml:space="preserve">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39AB759" w14:textId="77777777" w:rsidR="0087346D" w:rsidRDefault="0087346D">
            <w:pPr>
              <w:pStyle w:val="TAL"/>
            </w:pPr>
            <w:r>
              <w:t>Note:</w:t>
            </w:r>
          </w:p>
          <w:p w14:paraId="01788ACE" w14:textId="77777777" w:rsidR="0087346D" w:rsidRDefault="0087346D">
            <w:pPr>
              <w:pStyle w:val="TAL"/>
            </w:pPr>
            <w:r>
              <w:t>Ês</w:t>
            </w:r>
            <w:r>
              <w:rPr>
                <w:vertAlign w:val="subscript"/>
              </w:rPr>
              <w:t>1</w:t>
            </w:r>
            <w:r>
              <w:t xml:space="preserve"> / Noc</w:t>
            </w:r>
            <w:r>
              <w:rPr>
                <w:vertAlign w:val="subscript"/>
              </w:rPr>
              <w:t>1</w:t>
            </w:r>
            <w:r>
              <w:t xml:space="preserve"> is the ratio of cell 1 signal / AWGN</w:t>
            </w:r>
          </w:p>
          <w:p w14:paraId="0871C087"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tc>
      </w:tr>
      <w:tr w:rsidR="0087346D" w14:paraId="5E49CA3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7BFA75E" w14:textId="77777777" w:rsidR="0087346D" w:rsidRDefault="0087346D">
            <w:pPr>
              <w:pStyle w:val="TAL"/>
              <w:rPr>
                <w:rFonts w:eastAsia="SimSun"/>
              </w:rPr>
            </w:pPr>
            <w:r>
              <w:rPr>
                <w:rFonts w:eastAsia="SimSun"/>
              </w:rPr>
              <w:t>6.5.3.1 NR SA FR1 SCell activation and deactivation of known SCell in non-DRX for 160ms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4E848E5D" w14:textId="77777777" w:rsidR="0087346D" w:rsidRDefault="0087346D">
            <w:pPr>
              <w:pStyle w:val="TAL"/>
              <w:rPr>
                <w:rFonts w:eastAsiaTheme="minorHAnsi"/>
              </w:rPr>
            </w:pPr>
            <w:r>
              <w:t>Average Noc</w:t>
            </w:r>
            <w:r>
              <w:rPr>
                <w:vertAlign w:val="subscript"/>
              </w:rPr>
              <w:t>1</w:t>
            </w:r>
            <w:r>
              <w:t xml:space="preserve"> ±1.5 dB</w:t>
            </w:r>
          </w:p>
          <w:p w14:paraId="4E565369" w14:textId="77777777" w:rsidR="0087346D" w:rsidRDefault="0087346D">
            <w:pPr>
              <w:pStyle w:val="TAL"/>
            </w:pPr>
            <w:r>
              <w:t>Average Noc</w:t>
            </w:r>
            <w:r>
              <w:rPr>
                <w:vertAlign w:val="subscript"/>
              </w:rPr>
              <w:t>2</w:t>
            </w:r>
            <w:r>
              <w:t xml:space="preserve"> ±1.5 dB</w:t>
            </w:r>
          </w:p>
          <w:p w14:paraId="60CAC3E0" w14:textId="77777777" w:rsidR="0087346D" w:rsidRDefault="0087346D">
            <w:pPr>
              <w:pStyle w:val="TAL"/>
            </w:pPr>
            <w:r>
              <w:t>Average Ês</w:t>
            </w:r>
            <w:r>
              <w:rPr>
                <w:vertAlign w:val="subscript"/>
              </w:rPr>
              <w:t>1</w:t>
            </w:r>
            <w:r>
              <w:t xml:space="preserve"> / Noc</w:t>
            </w:r>
            <w:r>
              <w:rPr>
                <w:vertAlign w:val="subscript"/>
              </w:rPr>
              <w:t>1</w:t>
            </w:r>
            <w:r>
              <w:t xml:space="preserve"> ±0.3 dB</w:t>
            </w:r>
          </w:p>
          <w:p w14:paraId="5DC95552" w14:textId="77777777" w:rsidR="0087346D" w:rsidRDefault="0087346D">
            <w:pPr>
              <w:pStyle w:val="TAL"/>
            </w:pPr>
            <w:r>
              <w:t>Average Ês</w:t>
            </w:r>
            <w:r>
              <w:rPr>
                <w:vertAlign w:val="subscript"/>
              </w:rPr>
              <w:t>2</w:t>
            </w:r>
            <w:r>
              <w:t xml:space="preserve"> / Noc</w:t>
            </w:r>
            <w:r>
              <w:rPr>
                <w:vertAlign w:val="subscript"/>
              </w:rPr>
              <w:t>2</w:t>
            </w:r>
            <w:r>
              <w:t xml:space="preserve"> ±0.3 dB</w:t>
            </w:r>
          </w:p>
          <w:p w14:paraId="0FDB08AD" w14:textId="77777777" w:rsidR="0087346D" w:rsidRDefault="0087346D">
            <w:pPr>
              <w:pStyle w:val="TAL"/>
            </w:pPr>
            <w:r>
              <w:rPr>
                <w:rFonts w:cs="Arial"/>
                <w:szCs w:val="18"/>
              </w:rPr>
              <w:t xml:space="preserve">Meas PRB </w:t>
            </w:r>
            <w:r>
              <w:t>Noc</w:t>
            </w:r>
            <w:r>
              <w:rPr>
                <w:vertAlign w:val="subscript"/>
              </w:rPr>
              <w:t>1</w:t>
            </w:r>
            <w:r>
              <w:t xml:space="preserve"> ±1.5 dB</w:t>
            </w:r>
          </w:p>
          <w:p w14:paraId="60E89F2D" w14:textId="77777777" w:rsidR="0087346D" w:rsidRDefault="0087346D">
            <w:pPr>
              <w:pStyle w:val="TAL"/>
            </w:pPr>
            <w:r>
              <w:rPr>
                <w:rFonts w:cs="Arial"/>
                <w:szCs w:val="18"/>
              </w:rPr>
              <w:t xml:space="preserve">Meas PRB </w:t>
            </w:r>
            <w:r>
              <w:t>Noc</w:t>
            </w:r>
            <w:r>
              <w:rPr>
                <w:vertAlign w:val="subscript"/>
              </w:rPr>
              <w:t>2</w:t>
            </w:r>
            <w:r>
              <w:t xml:space="preserve"> ±1.5 dB</w:t>
            </w:r>
          </w:p>
          <w:p w14:paraId="572F6261" w14:textId="77777777" w:rsidR="0087346D" w:rsidRDefault="0087346D">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4FDE05B2" w14:textId="77777777" w:rsidR="0087346D" w:rsidRDefault="0087346D">
            <w:pPr>
              <w:pStyle w:val="TAL"/>
            </w:pPr>
            <w:r>
              <w:t>Note:</w:t>
            </w:r>
          </w:p>
          <w:p w14:paraId="138D4B11" w14:textId="77777777" w:rsidR="0087346D" w:rsidRDefault="0087346D">
            <w:pPr>
              <w:pStyle w:val="TAL"/>
            </w:pPr>
            <w:r>
              <w:t>Noc</w:t>
            </w:r>
            <w:r>
              <w:rPr>
                <w:vertAlign w:val="subscript"/>
              </w:rPr>
              <w:t>1</w:t>
            </w:r>
            <w:r>
              <w:t xml:space="preserve"> is the AWGN on cell 1 frequency</w:t>
            </w:r>
          </w:p>
          <w:p w14:paraId="2E859701" w14:textId="77777777" w:rsidR="0087346D" w:rsidRDefault="0087346D">
            <w:pPr>
              <w:pStyle w:val="TAL"/>
            </w:pPr>
            <w:r>
              <w:t>Noc</w:t>
            </w:r>
            <w:r>
              <w:rPr>
                <w:vertAlign w:val="subscript"/>
              </w:rPr>
              <w:t>2</w:t>
            </w:r>
            <w:r>
              <w:t xml:space="preserve">  is the AWGN on cell 2 frequency</w:t>
            </w:r>
          </w:p>
          <w:p w14:paraId="55FED44F" w14:textId="77777777" w:rsidR="0087346D" w:rsidRDefault="0087346D">
            <w:pPr>
              <w:pStyle w:val="TAL"/>
            </w:pPr>
            <w:r>
              <w:t>Ês</w:t>
            </w:r>
            <w:r>
              <w:rPr>
                <w:vertAlign w:val="subscript"/>
              </w:rPr>
              <w:t>1</w:t>
            </w:r>
            <w:r>
              <w:t xml:space="preserve"> / Noc</w:t>
            </w:r>
            <w:r>
              <w:rPr>
                <w:vertAlign w:val="subscript"/>
              </w:rPr>
              <w:t>1</w:t>
            </w:r>
            <w:r>
              <w:t xml:space="preserve"> is the ratio of cell 1 signal / AWGN</w:t>
            </w:r>
          </w:p>
          <w:p w14:paraId="2C23B776"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p w14:paraId="7141FEC2" w14:textId="77777777" w:rsidR="0087346D" w:rsidRDefault="0087346D">
            <w:pPr>
              <w:pStyle w:val="TAL"/>
            </w:pPr>
          </w:p>
          <w:p w14:paraId="0BD750F7" w14:textId="77777777" w:rsidR="0087346D" w:rsidRDefault="0087346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4BF7EAB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FDF08C1" w14:textId="77777777" w:rsidR="0087346D" w:rsidRDefault="0087346D">
            <w:pPr>
              <w:pStyle w:val="TAL"/>
              <w:rPr>
                <w:rFonts w:eastAsia="SimSun"/>
              </w:rPr>
            </w:pPr>
            <w:r>
              <w:rPr>
                <w:rFonts w:eastAsia="SimSun"/>
              </w:rPr>
              <w:lastRenderedPageBreak/>
              <w:t>6.5.3.2 NR SA FR1 SCell activation and deactivation of known SCell in non-DRX for 640ms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3A5FA21D"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01DB0FC0" w14:textId="77777777" w:rsidR="0087346D" w:rsidRDefault="0087346D">
            <w:pPr>
              <w:pStyle w:val="TAL"/>
            </w:pPr>
            <w:r>
              <w:t>Same as 6.5.3.1</w:t>
            </w:r>
          </w:p>
        </w:tc>
      </w:tr>
      <w:tr w:rsidR="0087346D" w14:paraId="33E7B49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0F4C156" w14:textId="77777777" w:rsidR="0087346D" w:rsidRDefault="0087346D">
            <w:pPr>
              <w:pStyle w:val="TAL"/>
              <w:rPr>
                <w:rFonts w:eastAsia="SimSun"/>
              </w:rPr>
            </w:pPr>
            <w:r>
              <w:rPr>
                <w:rFonts w:eastAsia="SimSun"/>
              </w:rPr>
              <w:t>6.5.3.3 NR SA FR1 SCell activation and deactivation of unknown SCell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8A9A99A"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2FDC5CFA" w14:textId="77777777" w:rsidR="0087346D" w:rsidRDefault="0087346D">
            <w:pPr>
              <w:pStyle w:val="TAL"/>
            </w:pPr>
            <w:r>
              <w:t>Same as 6.5.3.1</w:t>
            </w:r>
          </w:p>
        </w:tc>
      </w:tr>
      <w:tr w:rsidR="0087346D" w14:paraId="333277D2"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5B06FF08" w14:textId="097FD46C" w:rsidR="0087346D" w:rsidRDefault="0087346D">
            <w:pPr>
              <w:pStyle w:val="TAL"/>
              <w:rPr>
                <w:rFonts w:eastAsia="SimSun"/>
              </w:rPr>
            </w:pPr>
            <w:r>
              <w:rPr>
                <w:rFonts w:eastAsia="SimSun"/>
                <w:lang w:val="fr-FR"/>
              </w:rPr>
              <w:t xml:space="preserve">6.5.3.4 </w:t>
            </w:r>
            <w:r w:rsidR="00602BA5">
              <w:rPr>
                <w:rFonts w:eastAsia="SimSun"/>
                <w:lang w:val="fr-FR"/>
              </w:rPr>
              <w:t xml:space="preserve">NR SA FR1 </w:t>
            </w:r>
            <w:r>
              <w:rPr>
                <w:lang w:val="fr-FR"/>
              </w:rPr>
              <w:t xml:space="preserve">Direct SCell activation at SCell addition of </w:t>
            </w:r>
            <w:proofErr w:type="spellStart"/>
            <w:r>
              <w:rPr>
                <w:lang w:val="fr-FR"/>
              </w:rPr>
              <w:t>known</w:t>
            </w:r>
            <w:proofErr w:type="spellEnd"/>
            <w:r>
              <w:rPr>
                <w:lang w:val="fr-FR"/>
              </w:rPr>
              <w:t xml:space="preserve"> SCell in FR1</w:t>
            </w:r>
          </w:p>
        </w:tc>
        <w:tc>
          <w:tcPr>
            <w:tcW w:w="2581" w:type="dxa"/>
            <w:gridSpan w:val="4"/>
            <w:tcBorders>
              <w:top w:val="single" w:sz="4" w:space="0" w:color="auto"/>
              <w:left w:val="single" w:sz="4" w:space="0" w:color="auto"/>
              <w:bottom w:val="single" w:sz="4" w:space="0" w:color="auto"/>
              <w:right w:val="single" w:sz="4" w:space="0" w:color="auto"/>
            </w:tcBorders>
            <w:hideMark/>
          </w:tcPr>
          <w:p w14:paraId="3672C660" w14:textId="77777777" w:rsidR="0087346D" w:rsidRDefault="0087346D">
            <w:pPr>
              <w:pStyle w:val="TAL"/>
              <w:rPr>
                <w:rFonts w:eastAsiaTheme="minorHAnsi"/>
              </w:rPr>
            </w:pPr>
            <w:proofErr w:type="spellStart"/>
            <w:r>
              <w:rPr>
                <w:lang w:val="fr-FR"/>
              </w:rPr>
              <w:t>Same</w:t>
            </w:r>
            <w:proofErr w:type="spellEnd"/>
            <w:r>
              <w:rPr>
                <w:lang w:val="fr-FR"/>
              </w:rPr>
              <w:t xml:space="preserve"> as 6.5.3.1</w:t>
            </w:r>
          </w:p>
        </w:tc>
        <w:tc>
          <w:tcPr>
            <w:tcW w:w="3646" w:type="dxa"/>
            <w:gridSpan w:val="3"/>
            <w:tcBorders>
              <w:top w:val="single" w:sz="4" w:space="0" w:color="auto"/>
              <w:left w:val="single" w:sz="4" w:space="0" w:color="auto"/>
              <w:bottom w:val="single" w:sz="4" w:space="0" w:color="auto"/>
              <w:right w:val="single" w:sz="4" w:space="0" w:color="auto"/>
            </w:tcBorders>
            <w:hideMark/>
          </w:tcPr>
          <w:p w14:paraId="6C311D00" w14:textId="77777777" w:rsidR="0087346D" w:rsidRDefault="0087346D">
            <w:pPr>
              <w:pStyle w:val="TAL"/>
            </w:pPr>
            <w:proofErr w:type="spellStart"/>
            <w:r>
              <w:rPr>
                <w:lang w:val="fr-FR"/>
              </w:rPr>
              <w:t>Same</w:t>
            </w:r>
            <w:proofErr w:type="spellEnd"/>
            <w:r>
              <w:rPr>
                <w:lang w:val="fr-FR"/>
              </w:rPr>
              <w:t xml:space="preserve"> as 6.5.3.1</w:t>
            </w:r>
          </w:p>
        </w:tc>
      </w:tr>
      <w:tr w:rsidR="001B2136" w:rsidRPr="002A359F" w14:paraId="1083F501"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58D3F440" w14:textId="35D55440" w:rsidR="001B2136" w:rsidRPr="001B2136" w:rsidRDefault="001B2136" w:rsidP="008E32BF">
            <w:pPr>
              <w:pStyle w:val="TAL"/>
              <w:rPr>
                <w:rFonts w:eastAsia="SimSun"/>
                <w:lang w:val="fr-FR"/>
              </w:rPr>
            </w:pPr>
            <w:r w:rsidRPr="001B2136">
              <w:rPr>
                <w:rFonts w:eastAsia="SimSun"/>
                <w:lang w:val="fr-FR"/>
              </w:rPr>
              <w:t xml:space="preserve">6.5.3.5 </w:t>
            </w:r>
            <w:r w:rsidR="00AA7FA6">
              <w:rPr>
                <w:rFonts w:eastAsia="SimSun"/>
                <w:lang w:val="fr-FR"/>
              </w:rPr>
              <w:t>NR SA FR1 d</w:t>
            </w:r>
            <w:r w:rsidRPr="001B2136">
              <w:rPr>
                <w:rFonts w:eastAsia="SimSun"/>
                <w:lang w:val="fr-FR"/>
              </w:rPr>
              <w:t xml:space="preserve">irect SCell activation at </w:t>
            </w:r>
            <w:proofErr w:type="spellStart"/>
            <w:r w:rsidRPr="001B2136">
              <w:rPr>
                <w:rFonts w:eastAsia="SimSun"/>
                <w:lang w:val="fr-FR"/>
              </w:rPr>
              <w:t>handover</w:t>
            </w:r>
            <w:proofErr w:type="spellEnd"/>
            <w:r w:rsidRPr="001B2136">
              <w:rPr>
                <w:rFonts w:eastAsia="SimSun"/>
                <w:lang w:val="fr-FR"/>
              </w:rPr>
              <w:t xml:space="preserve"> </w:t>
            </w:r>
            <w:proofErr w:type="spellStart"/>
            <w:r w:rsidRPr="001B2136">
              <w:rPr>
                <w:rFonts w:eastAsia="SimSun"/>
                <w:lang w:val="fr-FR"/>
              </w:rPr>
              <w:t>with</w:t>
            </w:r>
            <w:proofErr w:type="spellEnd"/>
            <w:r w:rsidRPr="001B2136">
              <w:rPr>
                <w:rFonts w:eastAsia="SimSun"/>
                <w:lang w:val="fr-FR"/>
              </w:rPr>
              <w:t xml:space="preserve"> </w:t>
            </w:r>
            <w:proofErr w:type="spellStart"/>
            <w:r w:rsidRPr="001B2136">
              <w:rPr>
                <w:rFonts w:eastAsia="SimSun"/>
                <w:lang w:val="fr-FR"/>
              </w:rPr>
              <w:t>known</w:t>
            </w:r>
            <w:proofErr w:type="spellEnd"/>
            <w:r w:rsidRPr="001B2136">
              <w:rPr>
                <w:rFonts w:eastAsia="SimSun"/>
                <w:lang w:val="fr-FR"/>
              </w:rPr>
              <w:t xml:space="preserve"> SCell in FR1</w:t>
            </w:r>
          </w:p>
          <w:p w14:paraId="564E2725" w14:textId="77777777" w:rsidR="001B2136" w:rsidRPr="001B2136" w:rsidRDefault="001B2136" w:rsidP="008E32BF">
            <w:pPr>
              <w:pStyle w:val="TAL"/>
              <w:rPr>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hideMark/>
          </w:tcPr>
          <w:p w14:paraId="0F40A5DD"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Noc1 ±1.5 dB</w:t>
            </w:r>
          </w:p>
          <w:p w14:paraId="3E27C695"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Noc2 ±1.5 dB</w:t>
            </w:r>
          </w:p>
          <w:p w14:paraId="16FA1DEB" w14:textId="77777777" w:rsidR="001B2136" w:rsidRPr="001B2136" w:rsidRDefault="001B2136" w:rsidP="008E32BF">
            <w:pPr>
              <w:pStyle w:val="TAL"/>
              <w:rPr>
                <w:lang w:val="fr-FR"/>
              </w:rPr>
            </w:pPr>
          </w:p>
          <w:p w14:paraId="145A8768"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Ês1 / Noc1 ±0.3 dB</w:t>
            </w:r>
          </w:p>
          <w:p w14:paraId="70095BBF"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Ês2 / Noc2 ±0.3 dB</w:t>
            </w:r>
          </w:p>
          <w:p w14:paraId="3211ACB8"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Ês3 / Noc1 ±0.3 dB</w:t>
            </w:r>
          </w:p>
          <w:p w14:paraId="6B1BCBE8"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Noc1 ±1.5 dB</w:t>
            </w:r>
          </w:p>
          <w:p w14:paraId="246A84E9"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Noc2 ±1.5 dB</w:t>
            </w:r>
          </w:p>
          <w:p w14:paraId="25799B6A" w14:textId="77777777" w:rsidR="001B2136" w:rsidRPr="001B2136" w:rsidRDefault="001B2136" w:rsidP="008E32BF">
            <w:pPr>
              <w:pStyle w:val="TAL"/>
              <w:rPr>
                <w:lang w:val="fr-FR"/>
              </w:rPr>
            </w:pPr>
          </w:p>
          <w:p w14:paraId="454BF0E6"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Ês1 / Noc1 ±0.3 dB </w:t>
            </w:r>
            <w:proofErr w:type="spellStart"/>
            <w:r w:rsidRPr="001B2136">
              <w:rPr>
                <w:lang w:val="fr-FR"/>
              </w:rPr>
              <w:t>Meas</w:t>
            </w:r>
            <w:proofErr w:type="spellEnd"/>
            <w:r w:rsidRPr="001B2136">
              <w:rPr>
                <w:lang w:val="fr-FR"/>
              </w:rPr>
              <w:t xml:space="preserve"> PRB Ês2 / Noc2 ±0.3 dB</w:t>
            </w:r>
          </w:p>
          <w:p w14:paraId="0D6574A9"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Ês3 / Noc1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0839275A" w14:textId="77777777" w:rsidR="001B2136" w:rsidRPr="001B2136" w:rsidRDefault="001B2136" w:rsidP="008E32BF">
            <w:pPr>
              <w:pStyle w:val="TAL"/>
              <w:rPr>
                <w:lang w:val="fr-FR"/>
              </w:rPr>
            </w:pPr>
            <w:r w:rsidRPr="001B2136">
              <w:rPr>
                <w:lang w:val="fr-FR"/>
              </w:rPr>
              <w:t>Note:</w:t>
            </w:r>
          </w:p>
          <w:p w14:paraId="13A764C4" w14:textId="77777777" w:rsidR="001B2136" w:rsidRPr="001B2136" w:rsidRDefault="001B2136" w:rsidP="008E32BF">
            <w:pPr>
              <w:pStyle w:val="TAL"/>
              <w:rPr>
                <w:lang w:val="fr-FR"/>
              </w:rPr>
            </w:pPr>
            <w:r w:rsidRPr="001B2136">
              <w:rPr>
                <w:lang w:val="fr-FR"/>
              </w:rPr>
              <w:t xml:space="preserve">Noc1 </w:t>
            </w:r>
            <w:proofErr w:type="spellStart"/>
            <w:r w:rsidRPr="001B2136">
              <w:rPr>
                <w:lang w:val="fr-FR"/>
              </w:rPr>
              <w:t>is</w:t>
            </w:r>
            <w:proofErr w:type="spellEnd"/>
            <w:r w:rsidRPr="001B2136">
              <w:rPr>
                <w:lang w:val="fr-FR"/>
              </w:rPr>
              <w:t xml:space="preserve"> the AWGN on </w:t>
            </w:r>
            <w:proofErr w:type="spellStart"/>
            <w:r w:rsidRPr="001B2136">
              <w:rPr>
                <w:lang w:val="fr-FR"/>
              </w:rPr>
              <w:t>cell</w:t>
            </w:r>
            <w:proofErr w:type="spellEnd"/>
            <w:r w:rsidRPr="001B2136">
              <w:rPr>
                <w:lang w:val="fr-FR"/>
              </w:rPr>
              <w:t xml:space="preserve"> 1 </w:t>
            </w:r>
            <w:proofErr w:type="spellStart"/>
            <w:r w:rsidRPr="001B2136">
              <w:rPr>
                <w:lang w:val="fr-FR"/>
              </w:rPr>
              <w:t>frequency</w:t>
            </w:r>
            <w:proofErr w:type="spellEnd"/>
          </w:p>
          <w:p w14:paraId="17D1681B" w14:textId="77777777" w:rsidR="001B2136" w:rsidRPr="001B2136" w:rsidRDefault="001B2136" w:rsidP="008E32BF">
            <w:pPr>
              <w:pStyle w:val="TAL"/>
              <w:rPr>
                <w:lang w:val="fr-FR"/>
              </w:rPr>
            </w:pPr>
            <w:r w:rsidRPr="001B2136">
              <w:rPr>
                <w:lang w:val="fr-FR"/>
              </w:rPr>
              <w:t xml:space="preserve">Noc2  </w:t>
            </w:r>
            <w:proofErr w:type="spellStart"/>
            <w:r w:rsidRPr="001B2136">
              <w:rPr>
                <w:lang w:val="fr-FR"/>
              </w:rPr>
              <w:t>is</w:t>
            </w:r>
            <w:proofErr w:type="spellEnd"/>
            <w:r w:rsidRPr="001B2136">
              <w:rPr>
                <w:lang w:val="fr-FR"/>
              </w:rPr>
              <w:t xml:space="preserve"> the AWGN on </w:t>
            </w:r>
            <w:proofErr w:type="spellStart"/>
            <w:r w:rsidRPr="001B2136">
              <w:rPr>
                <w:lang w:val="fr-FR"/>
              </w:rPr>
              <w:t>cell</w:t>
            </w:r>
            <w:proofErr w:type="spellEnd"/>
            <w:r w:rsidRPr="001B2136">
              <w:rPr>
                <w:lang w:val="fr-FR"/>
              </w:rPr>
              <w:t xml:space="preserve"> 2 </w:t>
            </w:r>
            <w:proofErr w:type="spellStart"/>
            <w:r w:rsidRPr="001B2136">
              <w:rPr>
                <w:lang w:val="fr-FR"/>
              </w:rPr>
              <w:t>frequency</w:t>
            </w:r>
            <w:proofErr w:type="spellEnd"/>
          </w:p>
          <w:p w14:paraId="5793906D" w14:textId="77777777" w:rsidR="001B2136" w:rsidRPr="001B2136" w:rsidRDefault="001B2136" w:rsidP="008E32BF">
            <w:pPr>
              <w:pStyle w:val="TAL"/>
              <w:rPr>
                <w:lang w:val="fr-FR"/>
              </w:rPr>
            </w:pPr>
          </w:p>
          <w:p w14:paraId="53187D6A" w14:textId="77777777" w:rsidR="001B2136" w:rsidRPr="001B2136" w:rsidRDefault="001B2136" w:rsidP="008E32BF">
            <w:pPr>
              <w:pStyle w:val="TAL"/>
              <w:rPr>
                <w:lang w:val="fr-FR"/>
              </w:rPr>
            </w:pPr>
            <w:r w:rsidRPr="001B2136">
              <w:rPr>
                <w:lang w:val="fr-FR"/>
              </w:rPr>
              <w:t xml:space="preserve">Ês1 / Noc1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1 signal / AWGN</w:t>
            </w:r>
          </w:p>
          <w:p w14:paraId="6D9020D9" w14:textId="77777777" w:rsidR="001B2136" w:rsidRPr="001B2136" w:rsidRDefault="001B2136" w:rsidP="008E32BF">
            <w:pPr>
              <w:pStyle w:val="TAL"/>
              <w:rPr>
                <w:lang w:val="fr-FR"/>
              </w:rPr>
            </w:pPr>
            <w:r w:rsidRPr="001B2136">
              <w:rPr>
                <w:lang w:val="fr-FR"/>
              </w:rPr>
              <w:t xml:space="preserve">Ês2 / Noc2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2 signal / AWGN</w:t>
            </w:r>
          </w:p>
          <w:p w14:paraId="4D4920C3" w14:textId="77777777" w:rsidR="001B2136" w:rsidRPr="001B2136" w:rsidRDefault="001B2136" w:rsidP="008E32BF">
            <w:pPr>
              <w:pStyle w:val="TAL"/>
              <w:rPr>
                <w:lang w:val="fr-FR"/>
              </w:rPr>
            </w:pPr>
            <w:r w:rsidRPr="001B2136">
              <w:rPr>
                <w:lang w:val="fr-FR"/>
              </w:rPr>
              <w:t xml:space="preserve">Ês3 / Noc1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3 signal / AWGN</w:t>
            </w:r>
          </w:p>
          <w:p w14:paraId="097AC377" w14:textId="77777777" w:rsidR="001B2136" w:rsidRPr="001B2136" w:rsidRDefault="001B2136" w:rsidP="008E32BF">
            <w:pPr>
              <w:pStyle w:val="TAL"/>
              <w:rPr>
                <w:lang w:val="fr-FR"/>
              </w:rPr>
            </w:pPr>
          </w:p>
          <w:p w14:paraId="45A971EA"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are the </w:t>
            </w:r>
            <w:proofErr w:type="spellStart"/>
            <w:r w:rsidRPr="001B2136">
              <w:rPr>
                <w:lang w:val="fr-FR"/>
              </w:rPr>
              <w:t>measurement</w:t>
            </w:r>
            <w:proofErr w:type="spellEnd"/>
            <w:r w:rsidRPr="001B2136">
              <w:rPr>
                <w:lang w:val="fr-FR"/>
              </w:rPr>
              <w:t xml:space="preserve"> PRB for SS-RSRP #RBJ to RBJ+19</w:t>
            </w:r>
          </w:p>
        </w:tc>
      </w:tr>
      <w:tr w:rsidR="00D41AAE" w:rsidRPr="002A359F" w14:paraId="5BC489AE" w14:textId="77777777" w:rsidTr="00301EA1">
        <w:trPr>
          <w:cantSplit/>
          <w:jc w:val="center"/>
          <w:ins w:id="114" w:author="Rupali Gupta (Nokia)" w:date="2023-08-24T11:47:00Z"/>
        </w:trPr>
        <w:tc>
          <w:tcPr>
            <w:tcW w:w="3288" w:type="dxa"/>
            <w:gridSpan w:val="3"/>
            <w:tcBorders>
              <w:top w:val="single" w:sz="4" w:space="0" w:color="auto"/>
              <w:left w:val="single" w:sz="4" w:space="0" w:color="auto"/>
              <w:bottom w:val="single" w:sz="4" w:space="0" w:color="auto"/>
              <w:right w:val="single" w:sz="4" w:space="0" w:color="auto"/>
            </w:tcBorders>
          </w:tcPr>
          <w:p w14:paraId="093A1EAD" w14:textId="77777777" w:rsidR="00D41AAE" w:rsidRPr="00EF11F2" w:rsidRDefault="00D41AAE" w:rsidP="00D41AAE">
            <w:pPr>
              <w:autoSpaceDE w:val="0"/>
              <w:autoSpaceDN w:val="0"/>
              <w:adjustRightInd w:val="0"/>
              <w:spacing w:after="60"/>
              <w:rPr>
                <w:ins w:id="115" w:author="Rupali Gupta (Nokia)" w:date="2023-08-24T11:47:00Z"/>
                <w:rFonts w:ascii="Arial" w:eastAsia="MS Mincho" w:hAnsi="Arial" w:cs="Arial"/>
                <w:sz w:val="18"/>
                <w:szCs w:val="18"/>
              </w:rPr>
            </w:pPr>
            <w:bookmarkStart w:id="116" w:name="_Hlk143781568"/>
            <w:ins w:id="117" w:author="Rupali Gupta (Nokia)" w:date="2023-08-24T11:47:00Z">
              <w:r w:rsidRPr="00EF11F2">
                <w:rPr>
                  <w:rFonts w:ascii="Arial" w:eastAsia="SimSun" w:hAnsi="Arial" w:cs="Arial"/>
                  <w:sz w:val="18"/>
                  <w:szCs w:val="18"/>
                  <w:lang w:val="fr-FR"/>
                </w:rPr>
                <w:t xml:space="preserve">6.5.3.10 </w:t>
              </w:r>
              <w:r w:rsidRPr="00EF11F2">
                <w:rPr>
                  <w:rFonts w:ascii="Arial" w:hAnsi="Arial" w:cs="Arial"/>
                  <w:sz w:val="18"/>
                  <w:szCs w:val="18"/>
                  <w:lang w:eastAsia="sv-SE"/>
                </w:rPr>
                <w:t xml:space="preserve">NR SA FR1 </w:t>
              </w:r>
              <w:r w:rsidRPr="00EF11F2">
                <w:rPr>
                  <w:rFonts w:ascii="Arial" w:hAnsi="Arial" w:cs="Arial"/>
                  <w:sz w:val="18"/>
                  <w:szCs w:val="18"/>
                  <w:lang w:eastAsia="zh-CN"/>
                </w:rPr>
                <w:t>fast SCell Activation of known SCell in non-DRX for 160ms SCell measurement cycle</w:t>
              </w:r>
            </w:ins>
          </w:p>
          <w:p w14:paraId="77A63CBE" w14:textId="77777777" w:rsidR="00D41AAE" w:rsidRPr="001B2136" w:rsidRDefault="00D41AAE" w:rsidP="00D41AAE">
            <w:pPr>
              <w:pStyle w:val="TAL"/>
              <w:rPr>
                <w:ins w:id="118" w:author="Rupali Gupta (Nokia)" w:date="2023-08-24T11:47: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tcPr>
          <w:p w14:paraId="15B77F6F" w14:textId="77777777" w:rsidR="00D41AAE" w:rsidRDefault="00D41AAE" w:rsidP="00D41AAE">
            <w:pPr>
              <w:pStyle w:val="TAL"/>
              <w:rPr>
                <w:ins w:id="119" w:author="Rupali Gupta (Nokia)" w:date="2023-08-24T11:47:00Z"/>
                <w:rFonts w:eastAsiaTheme="minorHAnsi"/>
              </w:rPr>
            </w:pPr>
            <w:ins w:id="120" w:author="Rupali Gupta (Nokia)" w:date="2023-08-24T11:47:00Z">
              <w:r>
                <w:t>Average Noc</w:t>
              </w:r>
              <w:r>
                <w:rPr>
                  <w:vertAlign w:val="subscript"/>
                </w:rPr>
                <w:t>1</w:t>
              </w:r>
              <w:r>
                <w:t xml:space="preserve"> ±1.5 dB</w:t>
              </w:r>
            </w:ins>
          </w:p>
          <w:p w14:paraId="3BA07BB9" w14:textId="77777777" w:rsidR="00D41AAE" w:rsidRDefault="00D41AAE" w:rsidP="00D41AAE">
            <w:pPr>
              <w:pStyle w:val="TAL"/>
              <w:rPr>
                <w:ins w:id="121" w:author="Rupali Gupta (Nokia)" w:date="2023-08-24T11:47:00Z"/>
              </w:rPr>
            </w:pPr>
            <w:ins w:id="122" w:author="Rupali Gupta (Nokia)" w:date="2023-08-24T11:47:00Z">
              <w:r>
                <w:t>Average Noc</w:t>
              </w:r>
              <w:r>
                <w:rPr>
                  <w:vertAlign w:val="subscript"/>
                </w:rPr>
                <w:t>2</w:t>
              </w:r>
              <w:r>
                <w:t xml:space="preserve"> ±1.5 dB</w:t>
              </w:r>
            </w:ins>
          </w:p>
          <w:p w14:paraId="16B73D1B" w14:textId="77777777" w:rsidR="00D41AAE" w:rsidRDefault="00D41AAE" w:rsidP="00D41AAE">
            <w:pPr>
              <w:pStyle w:val="TAL"/>
              <w:rPr>
                <w:ins w:id="123" w:author="Rupali Gupta (Nokia)" w:date="2023-08-24T11:47:00Z"/>
              </w:rPr>
            </w:pPr>
            <w:ins w:id="124" w:author="Rupali Gupta (Nokia)" w:date="2023-08-24T11:47:00Z">
              <w:r>
                <w:t>Average Ês</w:t>
              </w:r>
              <w:r>
                <w:rPr>
                  <w:vertAlign w:val="subscript"/>
                </w:rPr>
                <w:t>1</w:t>
              </w:r>
              <w:r>
                <w:t xml:space="preserve"> / Noc</w:t>
              </w:r>
              <w:r>
                <w:rPr>
                  <w:vertAlign w:val="subscript"/>
                </w:rPr>
                <w:t>1</w:t>
              </w:r>
              <w:r>
                <w:t xml:space="preserve"> ±0.3 dB</w:t>
              </w:r>
            </w:ins>
          </w:p>
          <w:p w14:paraId="0EAFE092" w14:textId="77777777" w:rsidR="00D41AAE" w:rsidRDefault="00D41AAE" w:rsidP="00D41AAE">
            <w:pPr>
              <w:pStyle w:val="TAL"/>
              <w:rPr>
                <w:ins w:id="125" w:author="Rupali Gupta (Nokia)" w:date="2023-08-24T11:47:00Z"/>
              </w:rPr>
            </w:pPr>
            <w:ins w:id="126" w:author="Rupali Gupta (Nokia)" w:date="2023-08-24T11:47:00Z">
              <w:r>
                <w:t>Average Ês</w:t>
              </w:r>
              <w:r>
                <w:rPr>
                  <w:vertAlign w:val="subscript"/>
                </w:rPr>
                <w:t>2</w:t>
              </w:r>
              <w:r>
                <w:t xml:space="preserve"> / Noc</w:t>
              </w:r>
              <w:r>
                <w:rPr>
                  <w:vertAlign w:val="subscript"/>
                </w:rPr>
                <w:t>2</w:t>
              </w:r>
              <w:r>
                <w:t xml:space="preserve"> ±0.3 dB</w:t>
              </w:r>
            </w:ins>
          </w:p>
          <w:p w14:paraId="0C46F784" w14:textId="77777777" w:rsidR="00D41AAE" w:rsidRDefault="00D41AAE" w:rsidP="00D41AAE">
            <w:pPr>
              <w:pStyle w:val="TAL"/>
              <w:rPr>
                <w:ins w:id="127" w:author="Rupali Gupta (Nokia)" w:date="2023-08-24T11:47:00Z"/>
              </w:rPr>
            </w:pPr>
            <w:ins w:id="128" w:author="Rupali Gupta (Nokia)" w:date="2023-08-24T11:47:00Z">
              <w:r>
                <w:rPr>
                  <w:rFonts w:cs="Arial"/>
                  <w:szCs w:val="18"/>
                </w:rPr>
                <w:t xml:space="preserve">Meas PRB </w:t>
              </w:r>
              <w:r>
                <w:t>Noc</w:t>
              </w:r>
              <w:r>
                <w:rPr>
                  <w:vertAlign w:val="subscript"/>
                </w:rPr>
                <w:t>1</w:t>
              </w:r>
              <w:r>
                <w:t xml:space="preserve"> ±1.5 dB</w:t>
              </w:r>
            </w:ins>
          </w:p>
          <w:p w14:paraId="19923874" w14:textId="77777777" w:rsidR="00D41AAE" w:rsidRDefault="00D41AAE" w:rsidP="00D41AAE">
            <w:pPr>
              <w:pStyle w:val="TAL"/>
              <w:rPr>
                <w:ins w:id="129" w:author="Rupali Gupta (Nokia)" w:date="2023-08-24T11:47:00Z"/>
              </w:rPr>
            </w:pPr>
            <w:ins w:id="130" w:author="Rupali Gupta (Nokia)" w:date="2023-08-24T11:47:00Z">
              <w:r>
                <w:rPr>
                  <w:rFonts w:cs="Arial"/>
                  <w:szCs w:val="18"/>
                </w:rPr>
                <w:t xml:space="preserve">Meas PRB </w:t>
              </w:r>
              <w:r>
                <w:t>Noc</w:t>
              </w:r>
              <w:r>
                <w:rPr>
                  <w:vertAlign w:val="subscript"/>
                </w:rPr>
                <w:t>2</w:t>
              </w:r>
              <w:r>
                <w:t xml:space="preserve"> ±1.5 dB</w:t>
              </w:r>
            </w:ins>
          </w:p>
          <w:p w14:paraId="3F754BE5" w14:textId="198C8825" w:rsidR="00D41AAE" w:rsidRPr="001B2136" w:rsidRDefault="00D41AAE" w:rsidP="00D41AAE">
            <w:pPr>
              <w:pStyle w:val="TAL"/>
              <w:rPr>
                <w:ins w:id="131" w:author="Rupali Gupta (Nokia)" w:date="2023-08-24T11:47:00Z"/>
                <w:lang w:val="fr-FR"/>
              </w:rPr>
            </w:pPr>
            <w:ins w:id="132" w:author="Rupali Gupta (Nokia)" w:date="2023-08-24T11:47:00Z">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ins>
          </w:p>
        </w:tc>
        <w:tc>
          <w:tcPr>
            <w:tcW w:w="3646" w:type="dxa"/>
            <w:gridSpan w:val="3"/>
            <w:tcBorders>
              <w:top w:val="single" w:sz="4" w:space="0" w:color="auto"/>
              <w:left w:val="single" w:sz="4" w:space="0" w:color="auto"/>
              <w:bottom w:val="single" w:sz="4" w:space="0" w:color="auto"/>
              <w:right w:val="single" w:sz="4" w:space="0" w:color="auto"/>
            </w:tcBorders>
          </w:tcPr>
          <w:p w14:paraId="3F4FAA4A" w14:textId="77777777" w:rsidR="00D41AAE" w:rsidRDefault="00D41AAE" w:rsidP="00D41AAE">
            <w:pPr>
              <w:pStyle w:val="TAL"/>
              <w:rPr>
                <w:ins w:id="133" w:author="Rupali Gupta (Nokia)" w:date="2023-08-24T11:47:00Z"/>
              </w:rPr>
            </w:pPr>
            <w:ins w:id="134" w:author="Rupali Gupta (Nokia)" w:date="2023-08-24T11:47:00Z">
              <w:r>
                <w:t>Note:</w:t>
              </w:r>
            </w:ins>
          </w:p>
          <w:p w14:paraId="6E44B139" w14:textId="77777777" w:rsidR="00D41AAE" w:rsidRDefault="00D41AAE" w:rsidP="00D41AAE">
            <w:pPr>
              <w:pStyle w:val="TAL"/>
              <w:rPr>
                <w:ins w:id="135" w:author="Rupali Gupta (Nokia)" w:date="2023-08-24T11:47:00Z"/>
              </w:rPr>
            </w:pPr>
            <w:ins w:id="136" w:author="Rupali Gupta (Nokia)" w:date="2023-08-24T11:47:00Z">
              <w:r>
                <w:t>Noc</w:t>
              </w:r>
              <w:r>
                <w:rPr>
                  <w:vertAlign w:val="subscript"/>
                </w:rPr>
                <w:t>1</w:t>
              </w:r>
              <w:r>
                <w:t xml:space="preserve"> is the AWGN on cell 1 frequency</w:t>
              </w:r>
            </w:ins>
          </w:p>
          <w:p w14:paraId="5C4FB777" w14:textId="77777777" w:rsidR="00D41AAE" w:rsidRDefault="00D41AAE" w:rsidP="00D41AAE">
            <w:pPr>
              <w:pStyle w:val="TAL"/>
              <w:rPr>
                <w:ins w:id="137" w:author="Rupali Gupta (Nokia)" w:date="2023-08-24T11:47:00Z"/>
              </w:rPr>
            </w:pPr>
            <w:ins w:id="138" w:author="Rupali Gupta (Nokia)" w:date="2023-08-24T11:47:00Z">
              <w:r>
                <w:t>Noc</w:t>
              </w:r>
              <w:r>
                <w:rPr>
                  <w:vertAlign w:val="subscript"/>
                </w:rPr>
                <w:t>2</w:t>
              </w:r>
              <w:r>
                <w:t xml:space="preserve">  is the AWGN on cell 2 frequency</w:t>
              </w:r>
            </w:ins>
          </w:p>
          <w:p w14:paraId="793E2F76" w14:textId="77777777" w:rsidR="00D41AAE" w:rsidRDefault="00D41AAE" w:rsidP="00D41AAE">
            <w:pPr>
              <w:pStyle w:val="TAL"/>
              <w:rPr>
                <w:ins w:id="139" w:author="Rupali Gupta (Nokia)" w:date="2023-08-24T11:47:00Z"/>
              </w:rPr>
            </w:pPr>
            <w:ins w:id="140" w:author="Rupali Gupta (Nokia)" w:date="2023-08-24T11:47:00Z">
              <w:r>
                <w:t>Ês</w:t>
              </w:r>
              <w:r>
                <w:rPr>
                  <w:vertAlign w:val="subscript"/>
                </w:rPr>
                <w:t>1</w:t>
              </w:r>
              <w:r>
                <w:t xml:space="preserve"> / Noc</w:t>
              </w:r>
              <w:r>
                <w:rPr>
                  <w:vertAlign w:val="subscript"/>
                </w:rPr>
                <w:t>1</w:t>
              </w:r>
              <w:r>
                <w:t xml:space="preserve"> is the ratio of cell 1 signal / AWGN</w:t>
              </w:r>
            </w:ins>
          </w:p>
          <w:p w14:paraId="61AFBCE6" w14:textId="77777777" w:rsidR="00D41AAE" w:rsidRDefault="00D41AAE" w:rsidP="00D41AAE">
            <w:pPr>
              <w:pStyle w:val="TAL"/>
              <w:rPr>
                <w:ins w:id="141" w:author="Rupali Gupta (Nokia)" w:date="2023-08-24T11:47:00Z"/>
              </w:rPr>
            </w:pPr>
            <w:ins w:id="142" w:author="Rupali Gupta (Nokia)" w:date="2023-08-24T11:47:00Z">
              <w:r>
                <w:t>Ês</w:t>
              </w:r>
              <w:r>
                <w:rPr>
                  <w:vertAlign w:val="subscript"/>
                </w:rPr>
                <w:t>2</w:t>
              </w:r>
              <w:r>
                <w:t xml:space="preserve"> / Noc</w:t>
              </w:r>
              <w:r>
                <w:rPr>
                  <w:vertAlign w:val="subscript"/>
                </w:rPr>
                <w:t>2</w:t>
              </w:r>
              <w:r>
                <w:t xml:space="preserve"> is the ratio of cell 2 signal / AWGN</w:t>
              </w:r>
            </w:ins>
          </w:p>
          <w:p w14:paraId="2DEEA749" w14:textId="77777777" w:rsidR="00D41AAE" w:rsidRDefault="00D41AAE" w:rsidP="00D41AAE">
            <w:pPr>
              <w:pStyle w:val="TAL"/>
              <w:rPr>
                <w:ins w:id="143" w:author="Rupali Gupta (Nokia)" w:date="2023-08-24T11:47:00Z"/>
              </w:rPr>
            </w:pPr>
          </w:p>
          <w:p w14:paraId="11ED683C" w14:textId="37946C4B" w:rsidR="00D41AAE" w:rsidRPr="001B2136" w:rsidRDefault="00D41AAE" w:rsidP="00D41AAE">
            <w:pPr>
              <w:pStyle w:val="TAL"/>
              <w:rPr>
                <w:ins w:id="144" w:author="Rupali Gupta (Nokia)" w:date="2023-08-24T11:47:00Z"/>
                <w:lang w:val="fr-FR"/>
              </w:rPr>
            </w:pPr>
            <w:ins w:id="145" w:author="Rupali Gupta (Nokia)" w:date="2023-08-24T11:47: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ins>
          </w:p>
        </w:tc>
      </w:tr>
      <w:tr w:rsidR="00D41AAE" w:rsidRPr="002A359F" w14:paraId="14A8DC66" w14:textId="77777777" w:rsidTr="00301EA1">
        <w:trPr>
          <w:cantSplit/>
          <w:jc w:val="center"/>
          <w:ins w:id="146" w:author="Rupali Gupta (Nokia)" w:date="2023-08-24T11:40:00Z"/>
        </w:trPr>
        <w:tc>
          <w:tcPr>
            <w:tcW w:w="3288" w:type="dxa"/>
            <w:gridSpan w:val="3"/>
            <w:tcBorders>
              <w:top w:val="single" w:sz="4" w:space="0" w:color="auto"/>
              <w:left w:val="single" w:sz="4" w:space="0" w:color="auto"/>
              <w:bottom w:val="single" w:sz="4" w:space="0" w:color="auto"/>
              <w:right w:val="single" w:sz="4" w:space="0" w:color="auto"/>
            </w:tcBorders>
          </w:tcPr>
          <w:p w14:paraId="1A4C45FE" w14:textId="0D2348AB" w:rsidR="00E0774C" w:rsidRDefault="00E0774C" w:rsidP="00E0774C">
            <w:pPr>
              <w:autoSpaceDE w:val="0"/>
              <w:autoSpaceDN w:val="0"/>
              <w:adjustRightInd w:val="0"/>
              <w:spacing w:after="60"/>
              <w:rPr>
                <w:ins w:id="147" w:author="Rupali Gupta (Nokia)" w:date="2023-08-24T11:50:00Z"/>
                <w:rFonts w:ascii="Arial" w:hAnsi="Arial" w:cs="Arial"/>
                <w:sz w:val="18"/>
                <w:szCs w:val="18"/>
                <w:lang w:eastAsia="zh-CN"/>
              </w:rPr>
            </w:pPr>
            <w:ins w:id="148" w:author="Rupali Gupta (Nokia)" w:date="2023-08-24T11:49:00Z">
              <w:r w:rsidRPr="00EF11F2">
                <w:rPr>
                  <w:rFonts w:ascii="Arial" w:eastAsia="SimSun" w:hAnsi="Arial" w:cs="Arial"/>
                  <w:sz w:val="18"/>
                  <w:szCs w:val="18"/>
                  <w:lang w:val="fr-FR"/>
                </w:rPr>
                <w:t>6.5.3.1</w:t>
              </w:r>
            </w:ins>
            <w:ins w:id="149" w:author="Rupali Gupta (Nokia)" w:date="2023-08-24T11:50:00Z">
              <w:r w:rsidR="00AD2128">
                <w:rPr>
                  <w:rFonts w:ascii="Arial" w:eastAsia="SimSun" w:hAnsi="Arial" w:cs="Arial"/>
                  <w:sz w:val="18"/>
                  <w:szCs w:val="18"/>
                  <w:lang w:val="fr-FR"/>
                </w:rPr>
                <w:t>1</w:t>
              </w:r>
            </w:ins>
            <w:ins w:id="150" w:author="Rupali Gupta (Nokia)" w:date="2023-08-24T11:49:00Z">
              <w:r w:rsidRPr="00EF11F2">
                <w:rPr>
                  <w:rFonts w:ascii="Arial" w:eastAsia="SimSun" w:hAnsi="Arial" w:cs="Arial"/>
                  <w:sz w:val="18"/>
                  <w:szCs w:val="18"/>
                  <w:lang w:val="fr-FR"/>
                </w:rPr>
                <w:t xml:space="preserve"> </w:t>
              </w:r>
              <w:r w:rsidRPr="00EF11F2">
                <w:rPr>
                  <w:rFonts w:ascii="Arial" w:hAnsi="Arial" w:cs="Arial"/>
                  <w:sz w:val="18"/>
                  <w:szCs w:val="18"/>
                  <w:lang w:eastAsia="sv-SE"/>
                </w:rPr>
                <w:t xml:space="preserve">NR SA FR1 </w:t>
              </w:r>
              <w:r w:rsidRPr="00EF11F2">
                <w:rPr>
                  <w:rFonts w:ascii="Arial" w:hAnsi="Arial" w:cs="Arial"/>
                  <w:sz w:val="18"/>
                  <w:szCs w:val="18"/>
                  <w:lang w:eastAsia="zh-CN"/>
                </w:rPr>
                <w:t xml:space="preserve">fast SCell Activation of known SCell in non-DRX for </w:t>
              </w:r>
            </w:ins>
            <w:ins w:id="151" w:author="Rupali Gupta (Nokia)" w:date="2023-08-24T11:50:00Z">
              <w:r w:rsidR="00AD2128">
                <w:rPr>
                  <w:rFonts w:ascii="Arial" w:hAnsi="Arial" w:cs="Arial"/>
                  <w:sz w:val="18"/>
                  <w:szCs w:val="18"/>
                  <w:lang w:eastAsia="zh-CN"/>
                </w:rPr>
                <w:t xml:space="preserve">640 </w:t>
              </w:r>
            </w:ins>
            <w:proofErr w:type="spellStart"/>
            <w:ins w:id="152" w:author="Rupali Gupta (Nokia)" w:date="2023-08-24T11:49:00Z">
              <w:r w:rsidRPr="00EF11F2">
                <w:rPr>
                  <w:rFonts w:ascii="Arial" w:hAnsi="Arial" w:cs="Arial"/>
                  <w:sz w:val="18"/>
                  <w:szCs w:val="18"/>
                  <w:lang w:eastAsia="zh-CN"/>
                </w:rPr>
                <w:t>ms</w:t>
              </w:r>
              <w:proofErr w:type="spellEnd"/>
              <w:r w:rsidRPr="00EF11F2">
                <w:rPr>
                  <w:rFonts w:ascii="Arial" w:hAnsi="Arial" w:cs="Arial"/>
                  <w:sz w:val="18"/>
                  <w:szCs w:val="18"/>
                  <w:lang w:eastAsia="zh-CN"/>
                </w:rPr>
                <w:t xml:space="preserve"> SCell measurement cycle</w:t>
              </w:r>
            </w:ins>
          </w:p>
          <w:p w14:paraId="03564DFE" w14:textId="77777777" w:rsidR="00AD2128" w:rsidRPr="00EF11F2" w:rsidRDefault="00AD2128" w:rsidP="00E0774C">
            <w:pPr>
              <w:autoSpaceDE w:val="0"/>
              <w:autoSpaceDN w:val="0"/>
              <w:adjustRightInd w:val="0"/>
              <w:spacing w:after="60"/>
              <w:rPr>
                <w:ins w:id="153" w:author="Rupali Gupta (Nokia)" w:date="2023-08-24T11:49:00Z"/>
                <w:rFonts w:ascii="Arial" w:eastAsia="MS Mincho" w:hAnsi="Arial" w:cs="Arial"/>
                <w:sz w:val="18"/>
                <w:szCs w:val="18"/>
              </w:rPr>
            </w:pPr>
          </w:p>
          <w:p w14:paraId="0FEE39B7" w14:textId="77777777" w:rsidR="00D41AAE" w:rsidRPr="001B2136" w:rsidRDefault="00D41AAE" w:rsidP="00D41AAE">
            <w:pPr>
              <w:pStyle w:val="TAL"/>
              <w:rPr>
                <w:ins w:id="154" w:author="Rupali Gupta (Nokia)" w:date="2023-08-24T11:40: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tcPr>
          <w:p w14:paraId="4128DBB3" w14:textId="5D185B09" w:rsidR="00D41AAE" w:rsidRPr="001B2136" w:rsidRDefault="00A64127" w:rsidP="00D41AAE">
            <w:pPr>
              <w:pStyle w:val="TAL"/>
              <w:rPr>
                <w:ins w:id="155" w:author="Rupali Gupta (Nokia)" w:date="2023-08-24T11:40:00Z"/>
                <w:lang w:val="fr-FR"/>
              </w:rPr>
            </w:pPr>
            <w:ins w:id="156" w:author="Rupali Gupta (Nokia)" w:date="2023-08-24T11:47:00Z">
              <w:r>
                <w:t>Same as 6.5.3.10</w:t>
              </w:r>
            </w:ins>
          </w:p>
        </w:tc>
        <w:tc>
          <w:tcPr>
            <w:tcW w:w="3646" w:type="dxa"/>
            <w:gridSpan w:val="3"/>
            <w:tcBorders>
              <w:top w:val="single" w:sz="4" w:space="0" w:color="auto"/>
              <w:left w:val="single" w:sz="4" w:space="0" w:color="auto"/>
              <w:bottom w:val="single" w:sz="4" w:space="0" w:color="auto"/>
              <w:right w:val="single" w:sz="4" w:space="0" w:color="auto"/>
            </w:tcBorders>
          </w:tcPr>
          <w:p w14:paraId="57814109" w14:textId="430CD495" w:rsidR="00D41AAE" w:rsidRPr="001B2136" w:rsidRDefault="00A64127" w:rsidP="00D41AAE">
            <w:pPr>
              <w:pStyle w:val="TAL"/>
              <w:rPr>
                <w:ins w:id="157" w:author="Rupali Gupta (Nokia)" w:date="2023-08-24T11:40:00Z"/>
                <w:lang w:val="fr-FR"/>
              </w:rPr>
            </w:pPr>
            <w:ins w:id="158" w:author="Rupali Gupta (Nokia)" w:date="2023-08-24T11:47:00Z">
              <w:r>
                <w:t>Same as 6.5.3.10</w:t>
              </w:r>
            </w:ins>
          </w:p>
        </w:tc>
      </w:tr>
      <w:bookmarkEnd w:id="116"/>
      <w:tr w:rsidR="00D41AAE" w14:paraId="2BDBD8E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22B7FA4" w14:textId="77777777" w:rsidR="00D41AAE" w:rsidRDefault="00D41AAE" w:rsidP="00D41AAE">
            <w:pPr>
              <w:pStyle w:val="TAL"/>
              <w:rPr>
                <w:rFonts w:eastAsia="SimSun"/>
              </w:rPr>
            </w:pPr>
            <w:r>
              <w:rPr>
                <w:rFonts w:eastAsia="SimSun"/>
              </w:rPr>
              <w:lastRenderedPageBreak/>
              <w:t>6.5.5.1 NR SA FR1 SSB-based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9CC93F0" w14:textId="77777777" w:rsidR="00D41AAE" w:rsidRDefault="00D41AAE" w:rsidP="00D41AAE">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8544477" w14:textId="77777777" w:rsidR="00D41AAE" w:rsidRDefault="00D41AAE" w:rsidP="00D41AAE">
            <w:pPr>
              <w:pStyle w:val="TAL"/>
              <w:rPr>
                <w:rFonts w:eastAsiaTheme="minorHAnsi"/>
              </w:rPr>
            </w:pPr>
            <w:r>
              <w:t>Average Ês</w:t>
            </w:r>
            <w:r>
              <w:rPr>
                <w:vertAlign w:val="subscript"/>
              </w:rPr>
              <w:t>1</w:t>
            </w:r>
            <w:r>
              <w:t xml:space="preserve"> / Noc</w:t>
            </w:r>
            <w:r>
              <w:rPr>
                <w:vertAlign w:val="subscript"/>
              </w:rPr>
              <w:t>1</w:t>
            </w:r>
            <w:r>
              <w:t xml:space="preserve"> ±0.3 dB</w:t>
            </w:r>
          </w:p>
          <w:p w14:paraId="63D360BF" w14:textId="77777777" w:rsidR="00D41AAE" w:rsidRDefault="00D41AAE" w:rsidP="00D41AAE">
            <w:pPr>
              <w:pStyle w:val="TAL"/>
              <w:rPr>
                <w:shd w:val="clear" w:color="auto" w:fill="FFFFFF"/>
              </w:rPr>
            </w:pPr>
            <w:r>
              <w:rPr>
                <w:rFonts w:cs="Arial"/>
                <w:szCs w:val="18"/>
              </w:rPr>
              <w:t xml:space="preserve">Meas PRB </w:t>
            </w:r>
            <w:r>
              <w:t>Noc</w:t>
            </w:r>
            <w:r>
              <w:rPr>
                <w:vertAlign w:val="subscript"/>
              </w:rPr>
              <w:t>1</w:t>
            </w:r>
            <w:r>
              <w:t xml:space="preserve"> ±1.5 dB</w:t>
            </w:r>
          </w:p>
          <w:p w14:paraId="3F335F38"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30D8CD66"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084C84AB" w14:textId="77777777" w:rsidR="00D41AAE" w:rsidRDefault="00D41AAE" w:rsidP="00D41AAE">
            <w:pPr>
              <w:pStyle w:val="TAL"/>
              <w:rPr>
                <w:rFonts w:eastAsia="SimSun" w:cs="Arial"/>
                <w:szCs w:val="18"/>
              </w:rPr>
            </w:pPr>
            <w:r>
              <w:rPr>
                <w:rFonts w:eastAsia="SimSun" w:cs="Arial"/>
                <w:szCs w:val="18"/>
              </w:rPr>
              <w:t>Note:</w:t>
            </w:r>
          </w:p>
          <w:p w14:paraId="7A8A59F3"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28A9CA92" w14:textId="77777777" w:rsidR="00D41AAE" w:rsidRDefault="00D41AAE" w:rsidP="00D41AAE">
            <w:pPr>
              <w:pStyle w:val="TAL"/>
              <w:rPr>
                <w:rFonts w:cs="Arial"/>
                <w:szCs w:val="18"/>
              </w:rPr>
            </w:pPr>
            <w:r>
              <w:t>Ês</w:t>
            </w:r>
            <w:r>
              <w:rPr>
                <w:vertAlign w:val="subscript"/>
              </w:rPr>
              <w:t>1</w:t>
            </w:r>
            <w:r>
              <w:t xml:space="preserve"> / Noc</w:t>
            </w:r>
            <w:r>
              <w:rPr>
                <w:vertAlign w:val="subscript"/>
              </w:rPr>
              <w:t>1</w:t>
            </w:r>
            <w:r>
              <w:t xml:space="preserve"> is the SNR for the SSB</w:t>
            </w:r>
          </w:p>
          <w:p w14:paraId="14CD104B" w14:textId="77777777" w:rsidR="00D41AAE" w:rsidRDefault="00D41AAE" w:rsidP="00D41AAE">
            <w:pPr>
              <w:pStyle w:val="TAL"/>
              <w:rPr>
                <w:rFonts w:cs="Arial"/>
                <w:szCs w:val="18"/>
              </w:rPr>
            </w:pPr>
          </w:p>
          <w:p w14:paraId="19F6CB24" w14:textId="77777777" w:rsidR="00D41AAE" w:rsidRDefault="00D41AAE" w:rsidP="00D41AAE">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6298906B"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1CF1EE" w14:textId="77777777" w:rsidR="00D41AAE" w:rsidRDefault="00D41AAE" w:rsidP="00D41AAE">
            <w:pPr>
              <w:pStyle w:val="TAL"/>
              <w:rPr>
                <w:rFonts w:eastAsia="SimSun"/>
              </w:rPr>
            </w:pPr>
            <w:r>
              <w:rPr>
                <w:rFonts w:eastAsia="SimSun"/>
              </w:rPr>
              <w:t>6.5.5.2 NR SA FR1 SSB-based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D7A1365" w14:textId="77777777" w:rsidR="00D41AAE" w:rsidRDefault="00D41AAE" w:rsidP="00D41AAE">
            <w:pPr>
              <w:pStyle w:val="TAL"/>
              <w:rPr>
                <w:rFonts w:eastAsiaTheme="minorHAnsi"/>
              </w:rPr>
            </w:pPr>
            <w:r>
              <w:rPr>
                <w:rFonts w:eastAsia="SimSun"/>
              </w:rPr>
              <w:t>Same as 6.5.5.1</w:t>
            </w:r>
          </w:p>
        </w:tc>
        <w:tc>
          <w:tcPr>
            <w:tcW w:w="3709" w:type="dxa"/>
            <w:gridSpan w:val="4"/>
            <w:tcBorders>
              <w:top w:val="single" w:sz="4" w:space="0" w:color="auto"/>
              <w:left w:val="single" w:sz="4" w:space="0" w:color="auto"/>
              <w:bottom w:val="single" w:sz="4" w:space="0" w:color="auto"/>
              <w:right w:val="single" w:sz="4" w:space="0" w:color="auto"/>
            </w:tcBorders>
            <w:hideMark/>
          </w:tcPr>
          <w:p w14:paraId="7F470505" w14:textId="77777777" w:rsidR="00D41AAE" w:rsidRDefault="00D41AAE" w:rsidP="00D41AAE">
            <w:pPr>
              <w:pStyle w:val="TAL"/>
            </w:pPr>
            <w:r>
              <w:rPr>
                <w:rFonts w:eastAsia="SimSun"/>
              </w:rPr>
              <w:t>Same as 6.5.5.1</w:t>
            </w:r>
          </w:p>
        </w:tc>
      </w:tr>
      <w:tr w:rsidR="00D41AAE" w14:paraId="7D36ABF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1E93F9A" w14:textId="77777777" w:rsidR="00D41AAE" w:rsidRDefault="00D41AAE" w:rsidP="00D41AAE">
            <w:pPr>
              <w:pStyle w:val="TAL"/>
              <w:rPr>
                <w:rFonts w:eastAsia="SimSun"/>
              </w:rPr>
            </w:pPr>
            <w:r>
              <w:rPr>
                <w:rFonts w:eastAsia="SimSun"/>
              </w:rPr>
              <w:t>6.5.5.3 NR SA FR1 CSI-RS-based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C39AB8C" w14:textId="77777777" w:rsidR="00D41AAE" w:rsidRDefault="00D41AAE" w:rsidP="00D41AAE">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0B76E0F8" w14:textId="77777777" w:rsidR="00D41AAE" w:rsidRDefault="00D41AAE" w:rsidP="00D41AAE">
            <w:pPr>
              <w:pStyle w:val="TAL"/>
              <w:rPr>
                <w:rFonts w:eastAsiaTheme="minorHAnsi"/>
              </w:rPr>
            </w:pPr>
            <w:r>
              <w:t>Average Ês</w:t>
            </w:r>
            <w:r>
              <w:rPr>
                <w:vertAlign w:val="subscript"/>
              </w:rPr>
              <w:t>1</w:t>
            </w:r>
            <w:r>
              <w:t xml:space="preserve"> / Noc</w:t>
            </w:r>
            <w:r>
              <w:rPr>
                <w:vertAlign w:val="subscript"/>
              </w:rPr>
              <w:t>1</w:t>
            </w:r>
            <w:r>
              <w:t xml:space="preserve"> ±0.3 dB</w:t>
            </w:r>
          </w:p>
          <w:p w14:paraId="6AA14C07" w14:textId="77777777" w:rsidR="00D41AAE" w:rsidRDefault="00D41AAE" w:rsidP="00D41AAE">
            <w:pPr>
              <w:pStyle w:val="TAL"/>
              <w:rPr>
                <w:shd w:val="clear" w:color="auto" w:fill="FFFFFF"/>
              </w:rPr>
            </w:pPr>
            <w:r>
              <w:rPr>
                <w:rFonts w:cs="Arial"/>
                <w:szCs w:val="18"/>
              </w:rPr>
              <w:t xml:space="preserve">Meas PRB </w:t>
            </w:r>
            <w:r>
              <w:t>Noc</w:t>
            </w:r>
            <w:r>
              <w:rPr>
                <w:vertAlign w:val="subscript"/>
              </w:rPr>
              <w:t>1</w:t>
            </w:r>
            <w:r>
              <w:t xml:space="preserve"> ±1.5 dB</w:t>
            </w:r>
          </w:p>
          <w:p w14:paraId="48EEA2C0"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05E68369"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774BF695" w14:textId="77777777" w:rsidR="00D41AAE" w:rsidRDefault="00D41AAE" w:rsidP="00D41AAE">
            <w:pPr>
              <w:pStyle w:val="TAL"/>
              <w:rPr>
                <w:rFonts w:eastAsia="SimSun" w:cs="Arial"/>
                <w:szCs w:val="18"/>
              </w:rPr>
            </w:pPr>
            <w:r>
              <w:rPr>
                <w:rFonts w:eastAsia="SimSun" w:cs="Arial"/>
                <w:szCs w:val="18"/>
              </w:rPr>
              <w:t>Note:</w:t>
            </w:r>
          </w:p>
          <w:p w14:paraId="383FAF1C"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7E2D9E1C" w14:textId="77777777" w:rsidR="00D41AAE" w:rsidRDefault="00D41AAE" w:rsidP="00D41AAE">
            <w:pPr>
              <w:pStyle w:val="TAL"/>
              <w:rPr>
                <w:rFonts w:cs="Arial"/>
                <w:szCs w:val="18"/>
              </w:rPr>
            </w:pPr>
            <w:r>
              <w:t>Ês</w:t>
            </w:r>
            <w:r>
              <w:rPr>
                <w:vertAlign w:val="subscript"/>
              </w:rPr>
              <w:t>1</w:t>
            </w:r>
            <w:r>
              <w:t xml:space="preserve"> / Noc</w:t>
            </w:r>
            <w:r>
              <w:rPr>
                <w:vertAlign w:val="subscript"/>
              </w:rPr>
              <w:t>1</w:t>
            </w:r>
            <w:r>
              <w:t xml:space="preserve"> is the SNR for the CSI-RS</w:t>
            </w:r>
          </w:p>
          <w:p w14:paraId="37178951" w14:textId="77777777" w:rsidR="00D41AAE" w:rsidRDefault="00D41AAE" w:rsidP="00D41AAE">
            <w:pPr>
              <w:pStyle w:val="TAL"/>
              <w:rPr>
                <w:rFonts w:cs="Arial"/>
                <w:szCs w:val="18"/>
              </w:rPr>
            </w:pPr>
          </w:p>
          <w:p w14:paraId="1CFBA6B2" w14:textId="77777777" w:rsidR="00D41AAE" w:rsidRDefault="00D41AAE" w:rsidP="00D41AAE">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D41AAE" w14:paraId="3E96FA4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5701080" w14:textId="77777777" w:rsidR="00D41AAE" w:rsidRDefault="00D41AAE" w:rsidP="00D41AAE">
            <w:pPr>
              <w:pStyle w:val="TAL"/>
              <w:rPr>
                <w:rFonts w:eastAsia="SimSun"/>
              </w:rPr>
            </w:pPr>
            <w:r>
              <w:rPr>
                <w:rFonts w:eastAsia="SimSun"/>
              </w:rPr>
              <w:t>6.5.5.4 NR SA FR1 CSI-RS-based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735DC63" w14:textId="77777777" w:rsidR="00D41AAE" w:rsidRDefault="00D41AAE" w:rsidP="00D41AAE">
            <w:pPr>
              <w:pStyle w:val="TAL"/>
              <w:rPr>
                <w:rFonts w:eastAsiaTheme="minorHAnsi"/>
              </w:rPr>
            </w:pPr>
            <w:r>
              <w:rPr>
                <w:rFonts w:eastAsia="SimSun"/>
              </w:rPr>
              <w:t>Same as 6.5.5.3</w:t>
            </w:r>
          </w:p>
        </w:tc>
        <w:tc>
          <w:tcPr>
            <w:tcW w:w="3709" w:type="dxa"/>
            <w:gridSpan w:val="4"/>
            <w:tcBorders>
              <w:top w:val="single" w:sz="4" w:space="0" w:color="auto"/>
              <w:left w:val="single" w:sz="4" w:space="0" w:color="auto"/>
              <w:bottom w:val="single" w:sz="4" w:space="0" w:color="auto"/>
              <w:right w:val="single" w:sz="4" w:space="0" w:color="auto"/>
            </w:tcBorders>
            <w:hideMark/>
          </w:tcPr>
          <w:p w14:paraId="58548C4B" w14:textId="77777777" w:rsidR="00D41AAE" w:rsidRDefault="00D41AAE" w:rsidP="00D41AAE">
            <w:pPr>
              <w:pStyle w:val="TAL"/>
            </w:pPr>
            <w:r>
              <w:rPr>
                <w:rFonts w:eastAsia="SimSun"/>
              </w:rPr>
              <w:t>Same as 6.5.5.3</w:t>
            </w:r>
          </w:p>
        </w:tc>
      </w:tr>
      <w:tr w:rsidR="00D41AAE" w14:paraId="2389E36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10C5840" w14:textId="77777777" w:rsidR="00D41AAE" w:rsidRDefault="00D41AAE" w:rsidP="00D41AAE">
            <w:pPr>
              <w:pStyle w:val="TAL"/>
              <w:rPr>
                <w:rFonts w:eastAsia="SimSun"/>
              </w:rPr>
            </w:pPr>
            <w:r>
              <w:rPr>
                <w:rFonts w:eastAsia="SimSun"/>
              </w:rPr>
              <w:t>6.5.5.5</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25CA7" w14:textId="77777777" w:rsidR="00D41AAE" w:rsidRDefault="00D41AAE" w:rsidP="00D41AAE">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CC93E7F" w14:textId="77777777" w:rsidR="00D41AAE" w:rsidRDefault="00D41AAE" w:rsidP="00D41AAE">
            <w:pPr>
              <w:pStyle w:val="TAL"/>
              <w:rPr>
                <w:rFonts w:eastAsiaTheme="minorHAnsi"/>
              </w:rPr>
            </w:pPr>
            <w:r>
              <w:t>Average Ês</w:t>
            </w:r>
            <w:r>
              <w:rPr>
                <w:vertAlign w:val="subscript"/>
              </w:rPr>
              <w:t>2</w:t>
            </w:r>
            <w:r>
              <w:t xml:space="preserve"> / Noc</w:t>
            </w:r>
            <w:r>
              <w:rPr>
                <w:vertAlign w:val="subscript"/>
              </w:rPr>
              <w:t>2</w:t>
            </w:r>
            <w:r>
              <w:t xml:space="preserve"> ±0.3 dB</w:t>
            </w:r>
          </w:p>
          <w:p w14:paraId="6F6F6114" w14:textId="77777777" w:rsidR="00D41AAE" w:rsidRDefault="00D41AAE" w:rsidP="00D41AAE">
            <w:pPr>
              <w:pStyle w:val="TAL"/>
              <w:rPr>
                <w:shd w:val="clear" w:color="auto" w:fill="FFFFFF"/>
              </w:rPr>
            </w:pPr>
            <w:r>
              <w:rPr>
                <w:rFonts w:cs="Arial"/>
                <w:szCs w:val="18"/>
              </w:rPr>
              <w:t xml:space="preserve">Meas PRB </w:t>
            </w:r>
            <w:r>
              <w:t>Noc</w:t>
            </w:r>
            <w:r>
              <w:rPr>
                <w:vertAlign w:val="subscript"/>
              </w:rPr>
              <w:t>2</w:t>
            </w:r>
            <w:r>
              <w:t xml:space="preserve"> ±1.5 dB</w:t>
            </w:r>
          </w:p>
          <w:p w14:paraId="1EEC3F64" w14:textId="77777777" w:rsidR="00D41AAE" w:rsidRDefault="00D41AAE" w:rsidP="00D41AAE">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6848B45F"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483C8092" w14:textId="77777777" w:rsidR="00D41AAE" w:rsidRDefault="00D41AAE" w:rsidP="00D41AAE">
            <w:pPr>
              <w:pStyle w:val="TAL"/>
              <w:rPr>
                <w:rFonts w:eastAsia="SimSun" w:cs="Arial"/>
                <w:szCs w:val="18"/>
              </w:rPr>
            </w:pPr>
            <w:r>
              <w:rPr>
                <w:rFonts w:eastAsia="SimSun" w:cs="Arial"/>
                <w:szCs w:val="18"/>
              </w:rPr>
              <w:t>Note:</w:t>
            </w:r>
          </w:p>
          <w:p w14:paraId="541D35A2"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7F9F6476" w14:textId="77777777" w:rsidR="00D41AAE" w:rsidRDefault="00D41AAE" w:rsidP="00D41AAE">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20DDF031" w14:textId="77777777" w:rsidR="00D41AAE" w:rsidRDefault="00D41AAE" w:rsidP="00D41AAE">
            <w:pPr>
              <w:pStyle w:val="TAL"/>
              <w:rPr>
                <w:rFonts w:cs="Arial"/>
                <w:szCs w:val="18"/>
              </w:rPr>
            </w:pPr>
          </w:p>
          <w:p w14:paraId="7D543BDF" w14:textId="77777777" w:rsidR="00D41AAE" w:rsidRDefault="00D41AAE" w:rsidP="00D41AAE">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5AF17122"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E6D1E4" w14:textId="77777777" w:rsidR="00D41AAE" w:rsidRDefault="00D41AAE" w:rsidP="00D41AAE">
            <w:pPr>
              <w:pStyle w:val="TAL"/>
              <w:rPr>
                <w:rFonts w:eastAsia="SimSun"/>
              </w:rPr>
            </w:pPr>
            <w:r>
              <w:rPr>
                <w:rFonts w:eastAsia="SimSun"/>
              </w:rPr>
              <w:t>6.5.5.6</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10F1D59" w14:textId="77777777" w:rsidR="00D41AAE" w:rsidRDefault="00D41AAE" w:rsidP="00D41AAE">
            <w:pPr>
              <w:pStyle w:val="TAL"/>
              <w:rPr>
                <w:rFonts w:eastAsia="SimSun"/>
              </w:rPr>
            </w:pPr>
            <w:r>
              <w:rPr>
                <w:rFonts w:eastAsia="SimSun"/>
              </w:rPr>
              <w:t>Same as 6.5.5.5</w:t>
            </w:r>
          </w:p>
        </w:tc>
        <w:tc>
          <w:tcPr>
            <w:tcW w:w="3709" w:type="dxa"/>
            <w:gridSpan w:val="4"/>
            <w:tcBorders>
              <w:top w:val="single" w:sz="4" w:space="0" w:color="auto"/>
              <w:left w:val="single" w:sz="4" w:space="0" w:color="auto"/>
              <w:bottom w:val="single" w:sz="4" w:space="0" w:color="auto"/>
              <w:right w:val="single" w:sz="4" w:space="0" w:color="auto"/>
            </w:tcBorders>
            <w:hideMark/>
          </w:tcPr>
          <w:p w14:paraId="1BE5D38C" w14:textId="77777777" w:rsidR="00D41AAE" w:rsidRDefault="00D41AAE" w:rsidP="00D41AAE">
            <w:pPr>
              <w:pStyle w:val="TAL"/>
              <w:rPr>
                <w:rFonts w:eastAsia="SimSun"/>
              </w:rPr>
            </w:pPr>
            <w:r>
              <w:rPr>
                <w:rFonts w:eastAsia="SimSun"/>
              </w:rPr>
              <w:t>Same as 6.5.5.5</w:t>
            </w:r>
          </w:p>
        </w:tc>
      </w:tr>
      <w:tr w:rsidR="00D41AAE" w14:paraId="5A7B1B9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8E05EE" w14:textId="77777777" w:rsidR="00D41AAE" w:rsidRDefault="00D41AAE" w:rsidP="00D41AAE">
            <w:pPr>
              <w:pStyle w:val="TAL"/>
              <w:rPr>
                <w:rFonts w:eastAsia="SimSun"/>
              </w:rPr>
            </w:pPr>
            <w:r>
              <w:rPr>
                <w:rFonts w:eastAsia="SimSun"/>
              </w:rPr>
              <w:t>6.5.6.1.1 NR SA FR1-FR1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28680D6" w14:textId="77777777" w:rsidR="00D41AAE" w:rsidRDefault="00D41AAE" w:rsidP="00D41AAE">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4D095181" w14:textId="77777777" w:rsidR="00D41AAE" w:rsidRDefault="00D41AAE" w:rsidP="00D41AAE">
            <w:pPr>
              <w:pStyle w:val="TAL"/>
              <w:rPr>
                <w:lang w:eastAsia="sv-SE"/>
              </w:rPr>
            </w:pPr>
            <w:r>
              <w:rPr>
                <w:lang w:eastAsia="sv-SE"/>
              </w:rPr>
              <w:t>Overall system uncertainty for AWGN conditions comprises two quantities:</w:t>
            </w:r>
          </w:p>
          <w:p w14:paraId="7988B1CE" w14:textId="77777777" w:rsidR="00D41AAE" w:rsidRDefault="00D41AAE" w:rsidP="00D41AAE">
            <w:pPr>
              <w:pStyle w:val="TAL"/>
              <w:rPr>
                <w:lang w:eastAsia="sv-SE"/>
              </w:rPr>
            </w:pPr>
            <w:r>
              <w:rPr>
                <w:lang w:eastAsia="sv-SE"/>
              </w:rPr>
              <w:t>1. Signal-to-noise ratio uncertainty</w:t>
            </w:r>
          </w:p>
          <w:p w14:paraId="0C1A13EA" w14:textId="77777777" w:rsidR="00D41AAE" w:rsidRDefault="00D41AAE" w:rsidP="00D41AAE">
            <w:pPr>
              <w:pStyle w:val="TAL"/>
              <w:rPr>
                <w:lang w:eastAsia="sv-SE"/>
              </w:rPr>
            </w:pPr>
            <w:r>
              <w:rPr>
                <w:lang w:eastAsia="sv-SE"/>
              </w:rPr>
              <w:t>2. Effect of AWGN flatness and signal flatness</w:t>
            </w:r>
          </w:p>
          <w:p w14:paraId="5F7AB705" w14:textId="77777777" w:rsidR="00D41AAE" w:rsidRDefault="00D41AAE" w:rsidP="00D41AAE">
            <w:pPr>
              <w:pStyle w:val="TAL"/>
              <w:rPr>
                <w:lang w:eastAsia="sv-SE"/>
              </w:rPr>
            </w:pPr>
          </w:p>
          <w:p w14:paraId="01CC31CF" w14:textId="77777777" w:rsidR="00D41AAE" w:rsidRDefault="00D41AAE" w:rsidP="00D41AAE">
            <w:pPr>
              <w:pStyle w:val="TAL"/>
              <w:rPr>
                <w:lang w:eastAsia="sv-SE"/>
              </w:rPr>
            </w:pPr>
            <w:r>
              <w:rPr>
                <w:lang w:eastAsia="sv-SE"/>
              </w:rPr>
              <w:t>Items 1 and 2 are assumed to be uncorrelated so can be root sum squared:</w:t>
            </w:r>
          </w:p>
          <w:p w14:paraId="119F7066"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2CA7B440" w14:textId="77777777" w:rsidR="00D41AAE" w:rsidRDefault="00D41AAE" w:rsidP="00D41AAE">
            <w:pPr>
              <w:pStyle w:val="TAL"/>
              <w:rPr>
                <w:lang w:eastAsia="sv-SE"/>
              </w:rPr>
            </w:pPr>
            <w:r>
              <w:rPr>
                <w:lang w:eastAsia="sv-SE"/>
              </w:rPr>
              <w:t>Test System uncertainty = SQRT (Signal-to-noise ratio uncertainty^2 + (0.25 x AWGN flatness and signal flatness)^2)</w:t>
            </w:r>
          </w:p>
          <w:p w14:paraId="38BAD8C3" w14:textId="77777777" w:rsidR="00D41AAE" w:rsidRDefault="00D41AAE" w:rsidP="00D41AAE">
            <w:pPr>
              <w:pStyle w:val="TAL"/>
              <w:rPr>
                <w:lang w:eastAsia="sv-SE"/>
              </w:rPr>
            </w:pPr>
            <w:r>
              <w:rPr>
                <w:lang w:eastAsia="sv-SE"/>
              </w:rPr>
              <w:t>Signal-to-noise ratio uncertainty ±0.3 dB</w:t>
            </w:r>
          </w:p>
          <w:p w14:paraId="731A7EB0" w14:textId="77777777" w:rsidR="00D41AAE" w:rsidRDefault="00D41AAE" w:rsidP="00D41AAE">
            <w:pPr>
              <w:pStyle w:val="TAL"/>
            </w:pPr>
            <w:r>
              <w:rPr>
                <w:lang w:eastAsia="sv-SE"/>
              </w:rPr>
              <w:t>AWGN flatness and signal flatness ±2.0 dB</w:t>
            </w:r>
          </w:p>
        </w:tc>
      </w:tr>
      <w:tr w:rsidR="00D41AAE" w14:paraId="21B8EF7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FDDB723" w14:textId="77777777" w:rsidR="00D41AAE" w:rsidRDefault="00D41AAE" w:rsidP="00D41AAE">
            <w:pPr>
              <w:pStyle w:val="TAL"/>
              <w:rPr>
                <w:rFonts w:eastAsia="SimSun"/>
              </w:rPr>
            </w:pPr>
            <w:r>
              <w:rPr>
                <w:rFonts w:eastAsia="SimSun"/>
              </w:rPr>
              <w:t>6.5.6.1.2 NR SA 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7C7804C" w14:textId="77777777" w:rsidR="00D41AAE" w:rsidRDefault="00D41AAE" w:rsidP="00D41AAE">
            <w:pPr>
              <w:pStyle w:val="TAL"/>
              <w:rPr>
                <w:rFonts w:eastAsiaTheme="minorHAnsi"/>
              </w:rPr>
            </w:pPr>
            <w:r>
              <w:t>Same as 6.5.6.1.1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B91C17E" w14:textId="77777777" w:rsidR="00D41AAE" w:rsidRDefault="00D41AAE" w:rsidP="00D41AAE">
            <w:pPr>
              <w:pStyle w:val="TAL"/>
            </w:pPr>
            <w:r>
              <w:t>Same as 6.5.6.1.1</w:t>
            </w:r>
          </w:p>
        </w:tc>
      </w:tr>
      <w:tr w:rsidR="00D41AAE" w14:paraId="2F122BC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EC78943" w14:textId="77777777" w:rsidR="00D41AAE" w:rsidRDefault="00D41AAE" w:rsidP="00D41AAE">
            <w:pPr>
              <w:pStyle w:val="TAL"/>
              <w:rPr>
                <w:rFonts w:eastAsia="SimSun"/>
              </w:rPr>
            </w:pPr>
            <w:r>
              <w:rPr>
                <w:rFonts w:eastAsia="SimSun"/>
              </w:rPr>
              <w:t>6.5.6.2.1 NR SA FR1 RRC-based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7E9B1CB" w14:textId="77777777" w:rsidR="00D41AAE" w:rsidRDefault="00D41AAE" w:rsidP="00D41AAE">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3B56AC83" w14:textId="77777777" w:rsidR="00D41AAE" w:rsidRDefault="00D41AAE" w:rsidP="00D41AAE">
            <w:pPr>
              <w:pStyle w:val="TAL"/>
              <w:rPr>
                <w:lang w:eastAsia="sv-SE"/>
              </w:rPr>
            </w:pPr>
            <w:r>
              <w:rPr>
                <w:lang w:eastAsia="sv-SE"/>
              </w:rPr>
              <w:t>Overall system uncertainty for AWGN conditions comprises two quantities:</w:t>
            </w:r>
          </w:p>
          <w:p w14:paraId="0724E96C" w14:textId="77777777" w:rsidR="00D41AAE" w:rsidRDefault="00D41AAE" w:rsidP="00D41AAE">
            <w:pPr>
              <w:pStyle w:val="TAL"/>
              <w:rPr>
                <w:lang w:eastAsia="sv-SE"/>
              </w:rPr>
            </w:pPr>
            <w:r>
              <w:rPr>
                <w:lang w:eastAsia="sv-SE"/>
              </w:rPr>
              <w:t>1. Signal-to-noise ratio uncertainty</w:t>
            </w:r>
          </w:p>
          <w:p w14:paraId="2E1B80D1" w14:textId="77777777" w:rsidR="00D41AAE" w:rsidRDefault="00D41AAE" w:rsidP="00D41AAE">
            <w:pPr>
              <w:pStyle w:val="TAL"/>
              <w:rPr>
                <w:lang w:eastAsia="sv-SE"/>
              </w:rPr>
            </w:pPr>
            <w:r>
              <w:rPr>
                <w:lang w:eastAsia="sv-SE"/>
              </w:rPr>
              <w:t>2. Effect of AWGN flatness and signal flatness</w:t>
            </w:r>
          </w:p>
          <w:p w14:paraId="7029AEAF" w14:textId="77777777" w:rsidR="00D41AAE" w:rsidRDefault="00D41AAE" w:rsidP="00D41AAE">
            <w:pPr>
              <w:pStyle w:val="TAL"/>
              <w:rPr>
                <w:lang w:eastAsia="sv-SE"/>
              </w:rPr>
            </w:pPr>
          </w:p>
          <w:p w14:paraId="0A1F6AD6" w14:textId="77777777" w:rsidR="00D41AAE" w:rsidRDefault="00D41AAE" w:rsidP="00D41AAE">
            <w:pPr>
              <w:pStyle w:val="TAL"/>
              <w:rPr>
                <w:lang w:eastAsia="sv-SE"/>
              </w:rPr>
            </w:pPr>
            <w:r>
              <w:rPr>
                <w:lang w:eastAsia="sv-SE"/>
              </w:rPr>
              <w:t>Items 1 and 2 are assumed to be uncorrelated so can be root sum squared:</w:t>
            </w:r>
          </w:p>
          <w:p w14:paraId="72523F93"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585DCE35" w14:textId="77777777" w:rsidR="00D41AAE" w:rsidRDefault="00D41AAE" w:rsidP="00D41AAE">
            <w:pPr>
              <w:pStyle w:val="TAL"/>
              <w:rPr>
                <w:lang w:eastAsia="sv-SE"/>
              </w:rPr>
            </w:pPr>
            <w:r>
              <w:rPr>
                <w:lang w:eastAsia="sv-SE"/>
              </w:rPr>
              <w:t>Test System uncertainty = SQRT (Signal-to-noise ratio uncertainty^2 + (0.25 x AWGN flatness and signal flatness)^2)</w:t>
            </w:r>
          </w:p>
          <w:p w14:paraId="21BC9EFF" w14:textId="77777777" w:rsidR="00D41AAE" w:rsidRDefault="00D41AAE" w:rsidP="00D41AAE">
            <w:pPr>
              <w:pStyle w:val="TAL"/>
              <w:rPr>
                <w:lang w:eastAsia="sv-SE"/>
              </w:rPr>
            </w:pPr>
            <w:r>
              <w:rPr>
                <w:lang w:eastAsia="sv-SE"/>
              </w:rPr>
              <w:t>Signal-to-noise ratio uncertainty ±0.3 dB</w:t>
            </w:r>
          </w:p>
          <w:p w14:paraId="5C2C6B03" w14:textId="77777777" w:rsidR="00D41AAE" w:rsidRDefault="00D41AAE" w:rsidP="00D41AAE">
            <w:pPr>
              <w:pStyle w:val="TAL"/>
            </w:pPr>
            <w:r>
              <w:rPr>
                <w:lang w:eastAsia="sv-SE"/>
              </w:rPr>
              <w:t>AWGN flatness and signal flatness ±2.0 dB</w:t>
            </w:r>
          </w:p>
        </w:tc>
      </w:tr>
      <w:tr w:rsidR="00D41AAE" w14:paraId="03879B3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7265B64" w14:textId="77777777" w:rsidR="00D41AAE" w:rsidRDefault="00D41AAE" w:rsidP="00D41AAE">
            <w:pPr>
              <w:keepNext/>
              <w:keepLines/>
              <w:spacing w:after="0"/>
              <w:rPr>
                <w:rFonts w:ascii="Arial" w:eastAsia="SimSun" w:hAnsi="Arial"/>
                <w:sz w:val="18"/>
              </w:rPr>
            </w:pPr>
            <w:r>
              <w:rPr>
                <w:rFonts w:ascii="Arial" w:eastAsia="SimSun" w:hAnsi="Arial"/>
                <w:sz w:val="18"/>
              </w:rPr>
              <w:lastRenderedPageBreak/>
              <w:t>6.5.7.1 NR SA FR1 DL Interruptions at switching between two uplink carriers in FDD-TDD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458CECF6" w14:textId="77777777" w:rsidR="00D41AAE" w:rsidRDefault="00D41AAE" w:rsidP="00D41AAE">
            <w:pPr>
              <w:keepNext/>
              <w:keepLines/>
              <w:spacing w:after="0"/>
              <w:rPr>
                <w:rFonts w:ascii="Arial" w:eastAsiaTheme="minorHAnsi" w:hAnsi="Arial"/>
                <w:sz w:val="18"/>
              </w:rPr>
            </w:pPr>
            <w:r>
              <w:rPr>
                <w:rFonts w:ascii="Arial" w:hAnsi="Arial"/>
                <w:sz w:val="18"/>
              </w:rPr>
              <w:t>Noc1 ±1.5 dB</w:t>
            </w:r>
          </w:p>
          <w:p w14:paraId="4A6B66D8" w14:textId="77777777" w:rsidR="00D41AAE" w:rsidRDefault="00D41AAE" w:rsidP="00D41AAE">
            <w:pPr>
              <w:keepNext/>
              <w:keepLines/>
              <w:spacing w:after="0"/>
              <w:rPr>
                <w:rFonts w:ascii="Arial" w:hAnsi="Arial"/>
                <w:sz w:val="18"/>
              </w:rPr>
            </w:pPr>
            <w:r>
              <w:rPr>
                <w:rFonts w:ascii="Arial" w:hAnsi="Arial"/>
                <w:sz w:val="18"/>
              </w:rPr>
              <w:t>Noc2 ±1.5 dB</w:t>
            </w:r>
          </w:p>
          <w:p w14:paraId="15553F44" w14:textId="77777777" w:rsidR="00D41AAE" w:rsidRDefault="00D41AAE" w:rsidP="00D41AAE">
            <w:pPr>
              <w:keepNext/>
              <w:keepLines/>
              <w:spacing w:after="0"/>
              <w:rPr>
                <w:rFonts w:ascii="Arial" w:hAnsi="Arial"/>
                <w:sz w:val="18"/>
              </w:rPr>
            </w:pPr>
            <w:r>
              <w:rPr>
                <w:rFonts w:ascii="Arial" w:hAnsi="Arial"/>
                <w:sz w:val="18"/>
              </w:rPr>
              <w:t>Ês1 / Noc ±0.3 dB</w:t>
            </w:r>
          </w:p>
          <w:p w14:paraId="0268E288" w14:textId="77777777" w:rsidR="00D41AAE" w:rsidRDefault="00D41AAE" w:rsidP="00D41AAE">
            <w:pPr>
              <w:keepNext/>
              <w:keepLines/>
              <w:spacing w:after="0"/>
              <w:rPr>
                <w:rFonts w:ascii="Arial" w:hAnsi="Arial"/>
                <w:sz w:val="18"/>
              </w:rPr>
            </w:pPr>
            <w:r>
              <w:rPr>
                <w:rFonts w:ascii="Arial" w:hAnsi="Arial"/>
                <w:sz w:val="18"/>
              </w:rP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0CC7322F" w14:textId="77777777" w:rsidR="00D41AAE" w:rsidRDefault="00D41AAE" w:rsidP="00D41AAE">
            <w:pPr>
              <w:keepNext/>
              <w:keepLines/>
              <w:spacing w:after="0"/>
              <w:rPr>
                <w:rFonts w:ascii="Arial" w:hAnsi="Arial"/>
                <w:sz w:val="18"/>
              </w:rPr>
            </w:pPr>
            <w:r>
              <w:rPr>
                <w:rFonts w:ascii="Arial" w:hAnsi="Arial"/>
                <w:sz w:val="18"/>
              </w:rPr>
              <w:t>Note:</w:t>
            </w:r>
          </w:p>
          <w:p w14:paraId="50DCE016" w14:textId="77777777" w:rsidR="00D41AAE" w:rsidRDefault="00D41AAE" w:rsidP="00D41AAE">
            <w:pPr>
              <w:keepNext/>
              <w:keepLines/>
              <w:spacing w:after="0"/>
              <w:rPr>
                <w:rFonts w:ascii="Arial" w:hAnsi="Arial"/>
                <w:sz w:val="18"/>
              </w:rPr>
            </w:pPr>
            <w:r>
              <w:rPr>
                <w:rFonts w:ascii="Arial" w:hAnsi="Arial"/>
                <w:sz w:val="18"/>
              </w:rPr>
              <w:t>Ês1 / Noc1 is the ratio of cell 1 signal / AWGN</w:t>
            </w:r>
          </w:p>
          <w:p w14:paraId="448D8081" w14:textId="77777777" w:rsidR="00D41AAE" w:rsidRDefault="00D41AAE" w:rsidP="00D41AAE">
            <w:pPr>
              <w:keepNext/>
              <w:keepLines/>
              <w:spacing w:after="0"/>
              <w:rPr>
                <w:rFonts w:ascii="Arial" w:hAnsi="Arial"/>
                <w:sz w:val="18"/>
                <w:lang w:eastAsia="sv-SE"/>
              </w:rPr>
            </w:pPr>
            <w:r>
              <w:rPr>
                <w:rFonts w:ascii="Arial" w:hAnsi="Arial"/>
                <w:sz w:val="18"/>
              </w:rPr>
              <w:t>Ês2 / Noc2 is the ratio of cell 2 signal / AWGN</w:t>
            </w:r>
          </w:p>
        </w:tc>
      </w:tr>
      <w:tr w:rsidR="00D41AAE" w14:paraId="6E899FB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45AA2B1" w14:textId="77777777" w:rsidR="00D41AAE" w:rsidRDefault="00D41AAE" w:rsidP="00D41AAE">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242010A2" w14:textId="77777777" w:rsidR="00D41AAE" w:rsidRDefault="00D41AAE" w:rsidP="00D41AAE">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09" w:type="dxa"/>
            <w:gridSpan w:val="4"/>
            <w:tcBorders>
              <w:top w:val="single" w:sz="4" w:space="0" w:color="auto"/>
              <w:left w:val="single" w:sz="4" w:space="0" w:color="auto"/>
              <w:bottom w:val="single" w:sz="4" w:space="0" w:color="auto"/>
              <w:right w:val="single" w:sz="4" w:space="0" w:color="auto"/>
            </w:tcBorders>
            <w:hideMark/>
          </w:tcPr>
          <w:p w14:paraId="7D2AD065" w14:textId="77777777" w:rsidR="00D41AAE" w:rsidRDefault="00D41AAE" w:rsidP="00D41AAE">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D41AAE" w14:paraId="51EE3AC5"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0C0EE0C" w14:textId="77777777" w:rsidR="00D41AAE" w:rsidRDefault="00D41AAE" w:rsidP="00D41AAE">
            <w:pPr>
              <w:pStyle w:val="TAL"/>
              <w:rPr>
                <w:rFonts w:eastAsia="SimSun"/>
              </w:rPr>
            </w:pPr>
            <w:r>
              <w:rPr>
                <w:lang w:eastAsia="zh-CN"/>
              </w:rPr>
              <w:t>6.5.8.1 UE specific CBW change on PCell in FR1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4790F9C" w14:textId="77777777" w:rsidR="00D41AAE" w:rsidRDefault="00D41AAE" w:rsidP="00D41AAE">
            <w:pPr>
              <w:pStyle w:val="TAL"/>
              <w:rPr>
                <w:rFonts w:eastAsiaTheme="minorHAnsi"/>
              </w:rPr>
            </w:pPr>
            <w:r>
              <w:t>Test System uncertainty on Cell1: ±0.6 dB</w:t>
            </w:r>
          </w:p>
        </w:tc>
        <w:tc>
          <w:tcPr>
            <w:tcW w:w="3709" w:type="dxa"/>
            <w:gridSpan w:val="4"/>
            <w:tcBorders>
              <w:top w:val="single" w:sz="4" w:space="0" w:color="auto"/>
              <w:left w:val="single" w:sz="4" w:space="0" w:color="auto"/>
              <w:bottom w:val="single" w:sz="4" w:space="0" w:color="auto"/>
              <w:right w:val="single" w:sz="4" w:space="0" w:color="auto"/>
            </w:tcBorders>
          </w:tcPr>
          <w:p w14:paraId="6358B7ED" w14:textId="77777777" w:rsidR="00D41AAE" w:rsidRDefault="00D41AAE" w:rsidP="00D41AAE">
            <w:pPr>
              <w:pStyle w:val="TAL"/>
              <w:rPr>
                <w:lang w:eastAsia="sv-SE"/>
              </w:rPr>
            </w:pPr>
            <w:r>
              <w:rPr>
                <w:lang w:eastAsia="sv-SE"/>
              </w:rPr>
              <w:t>Overall system uncertainty for AWGN conditions comprises two quantities:</w:t>
            </w:r>
          </w:p>
          <w:p w14:paraId="5D94DA6F" w14:textId="77777777" w:rsidR="00D41AAE" w:rsidRDefault="00D41AAE" w:rsidP="00D41AAE">
            <w:pPr>
              <w:pStyle w:val="TAL"/>
              <w:rPr>
                <w:lang w:eastAsia="sv-SE"/>
              </w:rPr>
            </w:pPr>
            <w:r>
              <w:rPr>
                <w:lang w:eastAsia="sv-SE"/>
              </w:rPr>
              <w:t>1. Signal-to-noise ratio uncertainty: ±0.3 dB,</w:t>
            </w:r>
          </w:p>
          <w:p w14:paraId="328CBE46" w14:textId="77777777" w:rsidR="00D41AAE" w:rsidRDefault="00D41AAE" w:rsidP="00D41AAE">
            <w:pPr>
              <w:pStyle w:val="TAL"/>
              <w:rPr>
                <w:lang w:eastAsia="sv-SE"/>
              </w:rPr>
            </w:pPr>
            <w:r>
              <w:rPr>
                <w:lang w:eastAsia="sv-SE"/>
              </w:rPr>
              <w:t xml:space="preserve">2. Effect of AWGN flatness and signal flatness: ±2.0 </w:t>
            </w:r>
            <w:proofErr w:type="spellStart"/>
            <w:r>
              <w:rPr>
                <w:lang w:eastAsia="sv-SE"/>
              </w:rPr>
              <w:t>dB.</w:t>
            </w:r>
            <w:proofErr w:type="spellEnd"/>
          </w:p>
          <w:p w14:paraId="5C6C5720" w14:textId="77777777" w:rsidR="00D41AAE" w:rsidRDefault="00D41AAE" w:rsidP="00D41AAE">
            <w:pPr>
              <w:pStyle w:val="TAL"/>
              <w:rPr>
                <w:lang w:eastAsia="sv-SE"/>
              </w:rPr>
            </w:pPr>
          </w:p>
          <w:p w14:paraId="43573C58" w14:textId="77777777" w:rsidR="00D41AAE" w:rsidRDefault="00D41AAE" w:rsidP="00D41AAE">
            <w:pPr>
              <w:pStyle w:val="TAL"/>
              <w:rPr>
                <w:lang w:eastAsia="sv-SE"/>
              </w:rPr>
            </w:pPr>
            <w:r>
              <w:rPr>
                <w:lang w:eastAsia="sv-SE"/>
              </w:rPr>
              <w:t>Items 1 and 2 are assumed to be uncorrelated so can be root sum squared:</w:t>
            </w:r>
          </w:p>
          <w:p w14:paraId="04B2CE05"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5A964552" w14:textId="77777777" w:rsidR="00D41AAE" w:rsidRDefault="00D41AAE" w:rsidP="00D41AAE">
            <w:pPr>
              <w:pStyle w:val="TAL"/>
            </w:pPr>
            <w:r>
              <w:rPr>
                <w:lang w:eastAsia="sv-SE"/>
              </w:rPr>
              <w:t>Test System uncertainty = SQRT (Signal-to-noise ratio uncertainty^2 + (0.25 x AWGN flatness and signal flatness)^2) = 0.58dB, round up to 0.6dB.</w:t>
            </w:r>
          </w:p>
        </w:tc>
      </w:tr>
      <w:tr w:rsidR="00D41AAE" w14:paraId="09FF30F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B518B8E" w14:textId="77777777" w:rsidR="00D41AAE" w:rsidRDefault="00D41AAE" w:rsidP="00D41AAE">
            <w:pPr>
              <w:pStyle w:val="TAL"/>
            </w:pPr>
            <w:r>
              <w:t>6.6.1.1 SA event triggered reporting tests without gap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263A752" w14:textId="77777777" w:rsidR="00D41AAE" w:rsidRDefault="00D41AAE" w:rsidP="00D41AAE">
            <w:pPr>
              <w:pStyle w:val="TAL"/>
            </w:pPr>
            <w:r>
              <w:t>Noc ±1.5 dB</w:t>
            </w:r>
          </w:p>
          <w:p w14:paraId="0416BB60" w14:textId="77777777" w:rsidR="00D41AAE" w:rsidRDefault="00D41AAE" w:rsidP="00D41AAE">
            <w:pPr>
              <w:pStyle w:val="TAL"/>
            </w:pPr>
            <w:r>
              <w:t>Ês</w:t>
            </w:r>
            <w:r>
              <w:rPr>
                <w:vertAlign w:val="subscript"/>
              </w:rPr>
              <w:t>1</w:t>
            </w:r>
            <w:r>
              <w:t xml:space="preserve"> / Noc ±0.3 dB</w:t>
            </w:r>
          </w:p>
          <w:p w14:paraId="771F0965" w14:textId="77777777" w:rsidR="00D41AAE" w:rsidRDefault="00D41AAE" w:rsidP="00D41AAE">
            <w:pPr>
              <w:pStyle w:val="TAL"/>
            </w:pPr>
            <w:r>
              <w:t>Ês</w:t>
            </w:r>
            <w:r>
              <w:rPr>
                <w:vertAlign w:val="subscript"/>
              </w:rPr>
              <w:t>2</w:t>
            </w:r>
            <w: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CB85861" w14:textId="77777777" w:rsidR="00D41AAE" w:rsidRDefault="00D41AAE" w:rsidP="00D41AAE">
            <w:pPr>
              <w:pStyle w:val="TAL"/>
            </w:pPr>
            <w:r>
              <w:t>Note:</w:t>
            </w:r>
          </w:p>
          <w:p w14:paraId="472388A2" w14:textId="77777777" w:rsidR="00D41AAE" w:rsidRDefault="00D41AAE" w:rsidP="00D41AAE">
            <w:pPr>
              <w:pStyle w:val="TAL"/>
            </w:pPr>
            <w:r>
              <w:t>Ês</w:t>
            </w:r>
            <w:r>
              <w:rPr>
                <w:vertAlign w:val="subscript"/>
              </w:rPr>
              <w:t>1</w:t>
            </w:r>
            <w:r>
              <w:t xml:space="preserve"> / Noc is the ratio of cell 1 signal / AWGN</w:t>
            </w:r>
          </w:p>
          <w:p w14:paraId="393D9162" w14:textId="77777777" w:rsidR="00D41AAE" w:rsidRDefault="00D41AAE" w:rsidP="00D41AAE">
            <w:pPr>
              <w:pStyle w:val="TAL"/>
            </w:pPr>
            <w:r>
              <w:t>Ês</w:t>
            </w:r>
            <w:r>
              <w:rPr>
                <w:vertAlign w:val="subscript"/>
              </w:rPr>
              <w:t>2</w:t>
            </w:r>
            <w:r>
              <w:t xml:space="preserve"> / Noc is the ratio of cell 2 signal / AWGN</w:t>
            </w:r>
          </w:p>
        </w:tc>
      </w:tr>
      <w:tr w:rsidR="00D41AAE" w14:paraId="3359CE1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E06882A" w14:textId="77777777" w:rsidR="00D41AAE" w:rsidRDefault="00D41AAE" w:rsidP="00D41AAE">
            <w:pPr>
              <w:pStyle w:val="TAL"/>
            </w:pPr>
            <w:r>
              <w:rPr>
                <w:rFonts w:cs="Arial"/>
                <w:szCs w:val="18"/>
              </w:rPr>
              <w:t>6.6.1.2 SA event triggered reporting tests without gap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BA28693" w14:textId="77777777" w:rsidR="00D41AAE" w:rsidRDefault="00D41AAE" w:rsidP="00D41AAE">
            <w:pPr>
              <w:pStyle w:val="TAL"/>
              <w:keepNext w:val="0"/>
              <w:keepLines w:val="0"/>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2511B502" w14:textId="77777777" w:rsidR="00D41AAE" w:rsidRDefault="00D41AAE" w:rsidP="00D41AAE">
            <w:pPr>
              <w:pStyle w:val="TAL"/>
              <w:keepNext w:val="0"/>
              <w:keepLines w:val="0"/>
            </w:pPr>
            <w:r>
              <w:t>Same as 6.6.1.1</w:t>
            </w:r>
          </w:p>
        </w:tc>
      </w:tr>
      <w:tr w:rsidR="00D41AAE" w14:paraId="3DE7A99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7442352" w14:textId="77777777" w:rsidR="00D41AAE" w:rsidRDefault="00D41AAE" w:rsidP="00D41AAE">
            <w:pPr>
              <w:pStyle w:val="TAL"/>
              <w:rPr>
                <w:rFonts w:cs="Arial"/>
                <w:szCs w:val="18"/>
              </w:rPr>
            </w:pPr>
            <w:r>
              <w:rPr>
                <w:rFonts w:cs="Arial"/>
                <w:szCs w:val="18"/>
              </w:rPr>
              <w:t>6.6.1.3 SA event triggered reporting tests with per-UE gaps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C0BC7E6"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5B00847E" w14:textId="77777777" w:rsidR="00D41AAE" w:rsidRDefault="00D41AAE" w:rsidP="00D41AAE">
            <w:pPr>
              <w:pStyle w:val="TAL"/>
              <w:keepNext w:val="0"/>
              <w:keepLines w:val="0"/>
              <w:rPr>
                <w:rFonts w:cs="Arial"/>
                <w:szCs w:val="18"/>
              </w:rPr>
            </w:pPr>
            <w:r>
              <w:t>Same as 6.6.1.1</w:t>
            </w:r>
          </w:p>
        </w:tc>
      </w:tr>
      <w:tr w:rsidR="00D41AAE" w14:paraId="4A026B3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62F60D" w14:textId="77777777" w:rsidR="00D41AAE" w:rsidRDefault="00D41AAE" w:rsidP="00D41AAE">
            <w:pPr>
              <w:pStyle w:val="TAL"/>
              <w:rPr>
                <w:rFonts w:cs="Arial"/>
                <w:szCs w:val="18"/>
              </w:rPr>
            </w:pPr>
            <w:r>
              <w:rPr>
                <w:rFonts w:cs="Arial"/>
                <w:szCs w:val="18"/>
              </w:rPr>
              <w:t>6.6.1.4 SA event triggered reporting tests with per-UE gaps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E8640E5"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1F744186" w14:textId="77777777" w:rsidR="00D41AAE" w:rsidRDefault="00D41AAE" w:rsidP="00D41AAE">
            <w:pPr>
              <w:pStyle w:val="TAL"/>
              <w:keepNext w:val="0"/>
              <w:keepLines w:val="0"/>
              <w:rPr>
                <w:rFonts w:cs="Arial"/>
                <w:szCs w:val="18"/>
              </w:rPr>
            </w:pPr>
            <w:r>
              <w:t>Same as 6.6.1.1</w:t>
            </w:r>
          </w:p>
        </w:tc>
      </w:tr>
      <w:tr w:rsidR="00D41AAE" w14:paraId="14E0213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9D856BA" w14:textId="77777777" w:rsidR="00D41AAE" w:rsidRDefault="00D41AAE" w:rsidP="00D41AAE">
            <w:pPr>
              <w:pStyle w:val="TAL"/>
              <w:rPr>
                <w:rFonts w:cs="Arial"/>
                <w:szCs w:val="18"/>
              </w:rPr>
            </w:pPr>
            <w:r>
              <w:rPr>
                <w:rFonts w:cs="Arial"/>
                <w:szCs w:val="18"/>
              </w:rPr>
              <w:t>6.6.1.5 SA event triggered reporting tests without gap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5B84026C"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25DD5CD" w14:textId="77777777" w:rsidR="00D41AAE" w:rsidRDefault="00D41AAE" w:rsidP="00D41AAE">
            <w:pPr>
              <w:pStyle w:val="TAL"/>
              <w:keepNext w:val="0"/>
              <w:keepLines w:val="0"/>
              <w:rPr>
                <w:rFonts w:cs="Arial"/>
                <w:szCs w:val="18"/>
              </w:rPr>
            </w:pPr>
            <w:r>
              <w:t>Same as 6.6.1.1</w:t>
            </w:r>
          </w:p>
        </w:tc>
      </w:tr>
      <w:tr w:rsidR="00D41AAE" w14:paraId="373897F2"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5682674" w14:textId="77777777" w:rsidR="00D41AAE" w:rsidRDefault="00D41AAE" w:rsidP="00D41AAE">
            <w:pPr>
              <w:pStyle w:val="TAL"/>
              <w:rPr>
                <w:rFonts w:cs="Arial"/>
                <w:szCs w:val="18"/>
              </w:rPr>
            </w:pPr>
            <w:r>
              <w:rPr>
                <w:rFonts w:cs="Arial"/>
                <w:szCs w:val="18"/>
              </w:rPr>
              <w:t>6.6.1.6 SA event triggered reporting tests with per-UE gaps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379835AA"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54F889B" w14:textId="77777777" w:rsidR="00D41AAE" w:rsidRDefault="00D41AAE" w:rsidP="00D41AAE">
            <w:pPr>
              <w:pStyle w:val="TAL"/>
              <w:keepNext w:val="0"/>
              <w:keepLines w:val="0"/>
              <w:rPr>
                <w:rFonts w:cs="Arial"/>
                <w:szCs w:val="18"/>
              </w:rPr>
            </w:pPr>
            <w:r>
              <w:t>Same as 6.6.1.1</w:t>
            </w:r>
          </w:p>
        </w:tc>
      </w:tr>
      <w:tr w:rsidR="00D41AAE" w14:paraId="323D119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129FF80" w14:textId="77777777" w:rsidR="00D41AAE" w:rsidRDefault="00D41AAE" w:rsidP="00D41AAE">
            <w:pPr>
              <w:pStyle w:val="TAL"/>
              <w:rPr>
                <w:rFonts w:cs="Arial"/>
                <w:szCs w:val="18"/>
              </w:rPr>
            </w:pPr>
            <w:r>
              <w:rPr>
                <w:rFonts w:cs="Arial"/>
                <w:szCs w:val="18"/>
              </w:rPr>
              <w:t>6.6.1.7 NR SA FR1 event-triggered reporting without gap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133B8A26" w14:textId="77777777" w:rsidR="00D41AAE" w:rsidRDefault="00D41AAE" w:rsidP="00D41AAE">
            <w:pPr>
              <w:pStyle w:val="TAL"/>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E2F9391" w14:textId="77777777" w:rsidR="00D41AAE" w:rsidRDefault="00D41AAE" w:rsidP="00D41AAE">
            <w:pPr>
              <w:pStyle w:val="TAL"/>
              <w:rPr>
                <w:rFonts w:cs="Arial"/>
                <w:szCs w:val="18"/>
              </w:rPr>
            </w:pPr>
            <w:r>
              <w:t>Same as 6.6.1.1</w:t>
            </w:r>
          </w:p>
        </w:tc>
      </w:tr>
      <w:tr w:rsidR="00D41AAE" w14:paraId="52AB3440"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6BD9C29F" w14:textId="77777777" w:rsidR="00D41AAE" w:rsidRDefault="00D41AAE" w:rsidP="00D41AAE">
            <w:pPr>
              <w:pStyle w:val="TAL"/>
              <w:rPr>
                <w:rFonts w:cs="Arial"/>
                <w:szCs w:val="18"/>
              </w:rPr>
            </w:pPr>
            <w:r>
              <w:rPr>
                <w:lang w:eastAsia="zh-CN"/>
              </w:rPr>
              <w:t xml:space="preserve">6.6.1.8 </w:t>
            </w:r>
            <w:r>
              <w:rPr>
                <w:lang w:eastAsia="sv-SE"/>
              </w:rPr>
              <w:t>NR SA FR1 event triggered reporting without gap in DRX for UE configured with highSpeedMeasCA-Scell-r17</w:t>
            </w:r>
          </w:p>
        </w:tc>
        <w:tc>
          <w:tcPr>
            <w:tcW w:w="2553" w:type="dxa"/>
            <w:gridSpan w:val="4"/>
            <w:tcBorders>
              <w:top w:val="single" w:sz="4" w:space="0" w:color="auto"/>
              <w:left w:val="single" w:sz="4" w:space="0" w:color="auto"/>
              <w:bottom w:val="single" w:sz="4" w:space="0" w:color="auto"/>
              <w:right w:val="single" w:sz="4" w:space="0" w:color="auto"/>
            </w:tcBorders>
          </w:tcPr>
          <w:p w14:paraId="1C0C4101" w14:textId="77777777" w:rsidR="00D41AAE" w:rsidRDefault="00D41AAE" w:rsidP="00D41AAE">
            <w:pPr>
              <w:pStyle w:val="TAL"/>
              <w:rPr>
                <w:rFonts w:cstheme="minorBidi"/>
                <w:szCs w:val="22"/>
              </w:rPr>
            </w:pPr>
            <w:r>
              <w:rPr>
                <w:rFonts w:cs="Arial"/>
                <w:szCs w:val="18"/>
              </w:rPr>
              <w:t>Average</w:t>
            </w:r>
            <w:r>
              <w:t xml:space="preserve"> Noc</w:t>
            </w:r>
            <w:r>
              <w:rPr>
                <w:vertAlign w:val="subscript"/>
              </w:rPr>
              <w:t>1</w:t>
            </w:r>
            <w:r>
              <w:t xml:space="preserve"> ±1.5 dB</w:t>
            </w:r>
          </w:p>
          <w:p w14:paraId="1D2684EE"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9C64F76"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7E35A20"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8056BEB" w14:textId="77777777" w:rsidR="00D41AAE" w:rsidRDefault="00D41AAE" w:rsidP="00D41AAE">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309FE99" w14:textId="77777777" w:rsidR="00D41AAE" w:rsidRDefault="00D41AAE" w:rsidP="00D41AAE">
            <w:pPr>
              <w:pStyle w:val="TAL"/>
            </w:pPr>
          </w:p>
          <w:p w14:paraId="21790076"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3A137048"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16C74397" w14:textId="77777777" w:rsidR="00D41AAE" w:rsidRDefault="00D41AAE" w:rsidP="00D41AAE">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7578ABA1" w14:textId="77777777" w:rsidR="00D41AAE" w:rsidRDefault="00D41AAE" w:rsidP="00D41AAE">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315D2D09"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5E957B53"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27A8FCD1"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8F7935A"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AWGN</w:t>
            </w:r>
          </w:p>
          <w:p w14:paraId="6CDCAABA" w14:textId="77777777" w:rsidR="00D41AAE" w:rsidRDefault="00D41AAE" w:rsidP="00D41AAE">
            <w:pPr>
              <w:pStyle w:val="TAL"/>
            </w:pPr>
            <w:r>
              <w:t>Ês</w:t>
            </w:r>
            <w:r>
              <w:rPr>
                <w:vertAlign w:val="subscript"/>
              </w:rPr>
              <w:t>3</w:t>
            </w:r>
            <w:r>
              <w:t xml:space="preserve"> / Noc</w:t>
            </w:r>
            <w:r>
              <w:rPr>
                <w:vertAlign w:val="subscript"/>
              </w:rPr>
              <w:t>2</w:t>
            </w:r>
            <w:r>
              <w:t xml:space="preserve"> is the ratio of cell 3 signal / AWGN</w:t>
            </w:r>
          </w:p>
          <w:p w14:paraId="688E82E6" w14:textId="77777777" w:rsidR="00D41AAE" w:rsidRDefault="00D41AAE" w:rsidP="00D41AAE">
            <w:pPr>
              <w:pStyle w:val="TAL"/>
              <w:rPr>
                <w:rFonts w:cs="Arial"/>
                <w:szCs w:val="18"/>
              </w:rPr>
            </w:pPr>
          </w:p>
          <w:p w14:paraId="3E40AFF6" w14:textId="77777777" w:rsidR="00D41AAE" w:rsidRDefault="00D41AAE" w:rsidP="00D41AAE">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00FE3FC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006AD2" w14:textId="77777777" w:rsidR="00D41AAE" w:rsidRDefault="00D41AAE" w:rsidP="00D41AAE">
            <w:pPr>
              <w:pStyle w:val="TAL"/>
              <w:rPr>
                <w:rFonts w:cs="Arial"/>
                <w:szCs w:val="18"/>
              </w:rPr>
            </w:pPr>
            <w:r>
              <w:rPr>
                <w:rFonts w:cs="Arial"/>
                <w:szCs w:val="18"/>
              </w:rPr>
              <w:t>6.6.2.1 NR SA FR1-FR1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40EBF85" w14:textId="77777777" w:rsidR="00D41AAE" w:rsidRDefault="00D41AAE" w:rsidP="00D41AAE">
            <w:pPr>
              <w:pStyle w:val="TAL"/>
              <w:rPr>
                <w:rFonts w:cstheme="minorBidi"/>
                <w:szCs w:val="22"/>
              </w:rPr>
            </w:pPr>
            <w:r>
              <w:rPr>
                <w:rFonts w:cs="Arial"/>
                <w:szCs w:val="18"/>
              </w:rPr>
              <w:t>Average</w:t>
            </w:r>
            <w:r>
              <w:t xml:space="preserve"> Noc</w:t>
            </w:r>
            <w:r>
              <w:rPr>
                <w:vertAlign w:val="subscript"/>
              </w:rPr>
              <w:t>1</w:t>
            </w:r>
            <w:r>
              <w:t xml:space="preserve"> ±1.5 dB</w:t>
            </w:r>
          </w:p>
          <w:p w14:paraId="24D64B3A"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4C10B7DA"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86A007C"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5A16A2A"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2C72B449"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477B24FE" w14:textId="77777777" w:rsidR="00D41AAE" w:rsidRDefault="00D41AAE" w:rsidP="00D41AAE">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A470142"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1082AC6"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15DDA0D"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88302C1"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AWGN</w:t>
            </w:r>
          </w:p>
          <w:p w14:paraId="050DA4BF" w14:textId="77777777" w:rsidR="00D41AAE" w:rsidRDefault="00D41AAE" w:rsidP="00D41AAE">
            <w:pPr>
              <w:pStyle w:val="TAL"/>
              <w:rPr>
                <w:rFonts w:cs="Arial"/>
                <w:szCs w:val="18"/>
              </w:rPr>
            </w:pPr>
          </w:p>
          <w:p w14:paraId="7775E5CF" w14:textId="77777777" w:rsidR="00D41AAE" w:rsidRDefault="00D41AAE" w:rsidP="00D41AAE">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1E648F1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4E12EED" w14:textId="77777777" w:rsidR="00D41AAE" w:rsidRDefault="00D41AAE" w:rsidP="00D41AAE">
            <w:pPr>
              <w:pStyle w:val="TAL"/>
              <w:rPr>
                <w:rFonts w:cs="Arial"/>
                <w:szCs w:val="18"/>
              </w:rPr>
            </w:pPr>
            <w:r>
              <w:rPr>
                <w:rFonts w:cs="Arial"/>
                <w:szCs w:val="18"/>
              </w:rPr>
              <w:t>6.6.2.2 NR SA FR1-FR1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DD20314"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3CCCF876" w14:textId="77777777" w:rsidR="00D41AAE" w:rsidRDefault="00D41AAE" w:rsidP="00D41AAE">
            <w:pPr>
              <w:pStyle w:val="TAL"/>
              <w:keepNext w:val="0"/>
              <w:keepLines w:val="0"/>
              <w:rPr>
                <w:rFonts w:cs="Arial"/>
                <w:szCs w:val="18"/>
              </w:rPr>
            </w:pPr>
            <w:r>
              <w:rPr>
                <w:rFonts w:cs="Arial"/>
                <w:szCs w:val="18"/>
              </w:rPr>
              <w:t>Same as 6.6.2.1</w:t>
            </w:r>
          </w:p>
        </w:tc>
      </w:tr>
      <w:tr w:rsidR="00D41AAE" w14:paraId="409EA1C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2D28FD2" w14:textId="77777777" w:rsidR="00D41AAE" w:rsidRDefault="00D41AAE" w:rsidP="00D41AAE">
            <w:pPr>
              <w:pStyle w:val="TAL"/>
              <w:rPr>
                <w:rFonts w:cs="Arial"/>
                <w:szCs w:val="18"/>
              </w:rPr>
            </w:pPr>
            <w:r>
              <w:rPr>
                <w:rFonts w:cs="Arial"/>
                <w:szCs w:val="18"/>
              </w:rPr>
              <w:lastRenderedPageBreak/>
              <w:t>6.6.2.5 NR SA FR1-FR1 event-triggered reporting in non-DRX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32E427AF"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75D3277B" w14:textId="77777777" w:rsidR="00D41AAE" w:rsidRDefault="00D41AAE" w:rsidP="00D41AAE">
            <w:pPr>
              <w:pStyle w:val="TAL"/>
              <w:keepNext w:val="0"/>
              <w:keepLines w:val="0"/>
              <w:rPr>
                <w:rFonts w:cs="Arial"/>
                <w:szCs w:val="18"/>
              </w:rPr>
            </w:pPr>
            <w:r>
              <w:rPr>
                <w:rFonts w:cs="Arial"/>
                <w:szCs w:val="18"/>
              </w:rPr>
              <w:t>Same as 6.6.2.1</w:t>
            </w:r>
          </w:p>
        </w:tc>
      </w:tr>
      <w:tr w:rsidR="00D41AAE" w14:paraId="5F929BC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0B03D8F" w14:textId="77777777" w:rsidR="00D41AAE" w:rsidRDefault="00D41AAE" w:rsidP="00D41AAE">
            <w:pPr>
              <w:pStyle w:val="TAL"/>
              <w:rPr>
                <w:rFonts w:cs="Arial"/>
                <w:szCs w:val="18"/>
              </w:rPr>
            </w:pPr>
            <w:r>
              <w:rPr>
                <w:rFonts w:cs="Arial"/>
                <w:szCs w:val="18"/>
              </w:rPr>
              <w:t>6.6.2.6 NR SA FR1-FR1 event-triggered reporting  in 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43665A0"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55E57A53" w14:textId="77777777" w:rsidR="00D41AAE" w:rsidRDefault="00D41AAE" w:rsidP="00D41AAE">
            <w:pPr>
              <w:pStyle w:val="TAL"/>
              <w:keepNext w:val="0"/>
              <w:keepLines w:val="0"/>
              <w:rPr>
                <w:rFonts w:cs="Arial"/>
                <w:szCs w:val="18"/>
              </w:rPr>
            </w:pPr>
            <w:r>
              <w:rPr>
                <w:rFonts w:cs="Arial"/>
                <w:szCs w:val="18"/>
              </w:rPr>
              <w:t>Same as 6.6.2.1</w:t>
            </w:r>
          </w:p>
        </w:tc>
      </w:tr>
      <w:tr w:rsidR="00D41AAE" w14:paraId="5EA654F5"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66E9156" w14:textId="77777777" w:rsidR="00D41AAE" w:rsidRDefault="00D41AAE" w:rsidP="00D41AAE">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2ACA4FA2"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2E5DC6F4" w14:textId="77777777" w:rsidR="00D41AAE" w:rsidRDefault="00D41AAE" w:rsidP="00D41AAE">
            <w:pPr>
              <w:pStyle w:val="TAL"/>
              <w:keepNext w:val="0"/>
              <w:keepLines w:val="0"/>
              <w:rPr>
                <w:rFonts w:cs="Arial"/>
                <w:szCs w:val="18"/>
              </w:rPr>
            </w:pPr>
            <w:r>
              <w:rPr>
                <w:rFonts w:cs="Arial"/>
                <w:szCs w:val="18"/>
              </w:rPr>
              <w:t>Same as 6.6.2.1</w:t>
            </w:r>
          </w:p>
        </w:tc>
      </w:tr>
      <w:tr w:rsidR="00D41AAE" w14:paraId="2461165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E161E6F" w14:textId="77777777" w:rsidR="00D41AAE" w:rsidRDefault="00D41AAE" w:rsidP="00D41AAE">
            <w:pPr>
              <w:pStyle w:val="TAL"/>
              <w:rPr>
                <w:rFonts w:cs="Arial"/>
                <w:szCs w:val="18"/>
              </w:rPr>
            </w:pPr>
            <w:r>
              <w:rPr>
                <w:rFonts w:cs="Arial"/>
                <w:szCs w:val="18"/>
              </w:rPr>
              <w:t>6.6.3.1 NR SA FR1 – E-UTRAN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19A6397" w14:textId="77777777" w:rsidR="00D41AAE" w:rsidRDefault="00D41AAE" w:rsidP="00D41AAE">
            <w:pPr>
              <w:pStyle w:val="TAL"/>
              <w:keepNext w:val="0"/>
              <w:keepLines w:val="0"/>
              <w:rPr>
                <w:rFonts w:cstheme="minorBidi"/>
                <w:szCs w:val="22"/>
              </w:rPr>
            </w:pPr>
            <w:r>
              <w:t>Freq 1 Noc ±1.5 dB</w:t>
            </w:r>
          </w:p>
          <w:p w14:paraId="3AEB5479" w14:textId="77777777" w:rsidR="00D41AAE" w:rsidRDefault="00D41AAE" w:rsidP="00D41AAE">
            <w:pPr>
              <w:pStyle w:val="TAL"/>
              <w:keepNext w:val="0"/>
              <w:keepLines w:val="0"/>
            </w:pPr>
            <w:r>
              <w:t>Freq 2 Noc ±1.5 dB</w:t>
            </w:r>
          </w:p>
          <w:p w14:paraId="71147DC5" w14:textId="77777777" w:rsidR="00D41AAE" w:rsidRDefault="00D41AAE" w:rsidP="00D41AAE">
            <w:pPr>
              <w:pStyle w:val="TAL"/>
              <w:keepNext w:val="0"/>
              <w:keepLines w:val="0"/>
            </w:pPr>
            <w:r>
              <w:t>Ês1 / Noc ±0.3 dB</w:t>
            </w:r>
          </w:p>
          <w:p w14:paraId="3A29EA46" w14:textId="77777777" w:rsidR="00D41AAE" w:rsidRDefault="00D41AAE" w:rsidP="00D41AAE">
            <w:pPr>
              <w:pStyle w:val="TAL"/>
              <w:keepNext w:val="0"/>
              <w:keepLines w:val="0"/>
              <w:rPr>
                <w:rFonts w:cs="Arial"/>
                <w:szCs w:val="18"/>
              </w:rPr>
            </w:pPr>
            <w: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50D5512" w14:textId="77777777" w:rsidR="00D41AAE" w:rsidRDefault="00D41AAE" w:rsidP="00D41AAE">
            <w:pPr>
              <w:pStyle w:val="TAL"/>
              <w:keepNext w:val="0"/>
              <w:keepLines w:val="0"/>
              <w:rPr>
                <w:rFonts w:cstheme="minorBidi"/>
                <w:szCs w:val="22"/>
              </w:rPr>
            </w:pPr>
            <w:r>
              <w:t>Note:</w:t>
            </w:r>
          </w:p>
          <w:p w14:paraId="1B8584FC" w14:textId="77777777" w:rsidR="00D41AAE" w:rsidRDefault="00D41AAE" w:rsidP="00D41AAE">
            <w:pPr>
              <w:pStyle w:val="TAL"/>
              <w:keepNext w:val="0"/>
              <w:keepLines w:val="0"/>
            </w:pPr>
            <w:r>
              <w:t>Ês1 / Noc is the ratio of cell 1 signal / AWGN</w:t>
            </w:r>
          </w:p>
          <w:p w14:paraId="6C4B6B52" w14:textId="77777777" w:rsidR="00D41AAE" w:rsidRDefault="00D41AAE" w:rsidP="00D41AAE">
            <w:pPr>
              <w:pStyle w:val="TAL"/>
              <w:keepNext w:val="0"/>
              <w:keepLines w:val="0"/>
              <w:rPr>
                <w:rFonts w:cs="Arial"/>
                <w:szCs w:val="18"/>
              </w:rPr>
            </w:pPr>
            <w:r>
              <w:t>Ês2 / Noc is the ratio of cell 2 signal / AWGN</w:t>
            </w:r>
          </w:p>
        </w:tc>
      </w:tr>
      <w:tr w:rsidR="00D41AAE" w14:paraId="6E0C1D9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BA2AA4C" w14:textId="77777777" w:rsidR="00D41AAE" w:rsidRDefault="00D41AAE" w:rsidP="00D41AAE">
            <w:pPr>
              <w:pStyle w:val="TAL"/>
              <w:rPr>
                <w:rFonts w:cs="Arial"/>
                <w:szCs w:val="18"/>
              </w:rPr>
            </w:pPr>
            <w:r>
              <w:rPr>
                <w:rFonts w:cs="Arial"/>
                <w:szCs w:val="18"/>
              </w:rPr>
              <w:t>6.6.3.2 NR SA FR1 – E-UTRAN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A6C0344" w14:textId="77777777" w:rsidR="00D41AAE" w:rsidRDefault="00D41AAE" w:rsidP="00D41AAE">
            <w:pPr>
              <w:pStyle w:val="TAL"/>
              <w:keepNext w:val="0"/>
              <w:keepLines w:val="0"/>
              <w:rPr>
                <w:rFonts w:cs="Arial"/>
                <w:szCs w:val="18"/>
              </w:rPr>
            </w:pPr>
            <w:r>
              <w:rPr>
                <w:rFonts w:cs="Arial"/>
                <w:szCs w:val="18"/>
              </w:rPr>
              <w:t>Same as 6.6.3.1</w:t>
            </w:r>
          </w:p>
        </w:tc>
        <w:tc>
          <w:tcPr>
            <w:tcW w:w="3709" w:type="dxa"/>
            <w:gridSpan w:val="4"/>
            <w:tcBorders>
              <w:top w:val="single" w:sz="4" w:space="0" w:color="auto"/>
              <w:left w:val="single" w:sz="4" w:space="0" w:color="auto"/>
              <w:bottom w:val="single" w:sz="4" w:space="0" w:color="auto"/>
              <w:right w:val="single" w:sz="4" w:space="0" w:color="auto"/>
            </w:tcBorders>
            <w:hideMark/>
          </w:tcPr>
          <w:p w14:paraId="4CC649DA" w14:textId="77777777" w:rsidR="00D41AAE" w:rsidRDefault="00D41AAE" w:rsidP="00D41AAE">
            <w:pPr>
              <w:pStyle w:val="TAL"/>
              <w:keepNext w:val="0"/>
              <w:keepLines w:val="0"/>
              <w:rPr>
                <w:rFonts w:cs="Arial"/>
                <w:szCs w:val="18"/>
              </w:rPr>
            </w:pPr>
            <w:r>
              <w:rPr>
                <w:rFonts w:cs="Arial"/>
                <w:szCs w:val="18"/>
              </w:rPr>
              <w:t>Same as 6.6.3.1</w:t>
            </w:r>
          </w:p>
        </w:tc>
      </w:tr>
      <w:tr w:rsidR="00D41AAE" w14:paraId="298EDAD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1D80B30" w14:textId="77777777" w:rsidR="00D41AAE" w:rsidRDefault="00D41AAE" w:rsidP="00D41AAE">
            <w:pPr>
              <w:pStyle w:val="TAL"/>
            </w:pPr>
            <w:r>
              <w:rPr>
                <w:lang w:eastAsia="sv-SE"/>
              </w:rPr>
              <w:t xml:space="preserve">6.6.3.3 NR SA FR1 – E-UTRAN </w:t>
            </w:r>
            <w:r>
              <w:t xml:space="preserve">event-triggered reporting in DRX </w:t>
            </w:r>
            <w:r>
              <w:rPr>
                <w:snapToGrid w:val="0"/>
              </w:rPr>
              <w:t>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tcPr>
          <w:p w14:paraId="3832087B" w14:textId="77777777" w:rsidR="00D41AAE" w:rsidRDefault="00D41AAE" w:rsidP="00D41AAE">
            <w:pPr>
              <w:pStyle w:val="TAL"/>
              <w:keepNext w:val="0"/>
              <w:keepLines w:val="0"/>
            </w:pPr>
            <w:r>
              <w:t>Freq 1 Noc ±1.5 dB</w:t>
            </w:r>
          </w:p>
          <w:p w14:paraId="727C1A91" w14:textId="77777777" w:rsidR="00D41AAE" w:rsidRDefault="00D41AAE" w:rsidP="00D41AAE">
            <w:pPr>
              <w:pStyle w:val="TAL"/>
              <w:keepNext w:val="0"/>
              <w:keepLines w:val="0"/>
            </w:pPr>
            <w:r>
              <w:t>Freq 2 Noc ±1.5 dB</w:t>
            </w:r>
          </w:p>
          <w:p w14:paraId="1E141C3F" w14:textId="77777777" w:rsidR="00D41AAE" w:rsidRDefault="00D41AAE" w:rsidP="00D41AAE">
            <w:pPr>
              <w:pStyle w:val="TAL"/>
              <w:keepNext w:val="0"/>
              <w:keepLines w:val="0"/>
            </w:pPr>
            <w:r>
              <w:t>Ês1 / Noc ±0.3 dB</w:t>
            </w:r>
          </w:p>
          <w:p w14:paraId="048C6233" w14:textId="77777777" w:rsidR="00D41AAE" w:rsidRDefault="00D41AAE" w:rsidP="00D41AAE">
            <w:pPr>
              <w:pStyle w:val="TAL"/>
              <w:keepNext w:val="0"/>
              <w:keepLines w:val="0"/>
            </w:pPr>
            <w:r>
              <w:t>Ês2 / Noc ±0.3 dB</w:t>
            </w:r>
          </w:p>
          <w:p w14:paraId="189FF2AE" w14:textId="77777777" w:rsidR="00D41AAE" w:rsidRDefault="00D41AAE" w:rsidP="00D41AAE">
            <w:pPr>
              <w:pStyle w:val="TAL"/>
              <w:rPr>
                <w:shd w:val="clear" w:color="auto" w:fill="FFFFFF"/>
              </w:rPr>
            </w:pPr>
          </w:p>
        </w:tc>
        <w:tc>
          <w:tcPr>
            <w:tcW w:w="3709" w:type="dxa"/>
            <w:gridSpan w:val="4"/>
            <w:tcBorders>
              <w:top w:val="single" w:sz="4" w:space="0" w:color="auto"/>
              <w:left w:val="single" w:sz="4" w:space="0" w:color="auto"/>
              <w:bottom w:val="single" w:sz="4" w:space="0" w:color="auto"/>
              <w:right w:val="single" w:sz="4" w:space="0" w:color="auto"/>
            </w:tcBorders>
            <w:hideMark/>
          </w:tcPr>
          <w:p w14:paraId="4B2DC0DF" w14:textId="77777777" w:rsidR="00D41AAE" w:rsidRDefault="00D41AAE" w:rsidP="00D41AAE">
            <w:pPr>
              <w:pStyle w:val="TAL"/>
              <w:keepNext w:val="0"/>
              <w:keepLines w:val="0"/>
            </w:pPr>
            <w:r>
              <w:t>Note:</w:t>
            </w:r>
          </w:p>
          <w:p w14:paraId="354D05AD" w14:textId="77777777" w:rsidR="00D41AAE" w:rsidRDefault="00D41AAE" w:rsidP="00D41AAE">
            <w:pPr>
              <w:pStyle w:val="TAL"/>
              <w:keepNext w:val="0"/>
              <w:keepLines w:val="0"/>
            </w:pPr>
            <w:r>
              <w:t>Ês1 / Noc is the ratio of cell 1 signal / AWGN</w:t>
            </w:r>
          </w:p>
          <w:p w14:paraId="66DF8F71" w14:textId="77777777" w:rsidR="00D41AAE" w:rsidRDefault="00D41AAE" w:rsidP="00D41AAE">
            <w:pPr>
              <w:pStyle w:val="TAL"/>
              <w:rPr>
                <w:rFonts w:cs="Arial"/>
                <w:szCs w:val="18"/>
              </w:rPr>
            </w:pPr>
            <w:r>
              <w:t>Ês2 / Noc is the ratio of cell 2 signal / AWGN</w:t>
            </w:r>
          </w:p>
        </w:tc>
      </w:tr>
      <w:tr w:rsidR="00D41AAE" w14:paraId="05DFD55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86E1616" w14:textId="77777777" w:rsidR="00D41AAE" w:rsidRDefault="00D41AAE" w:rsidP="00D41AAE">
            <w:pPr>
              <w:pStyle w:val="TAL"/>
            </w:pPr>
            <w:r>
              <w:t>6.6.4.1 NR SA FR1 SSB-based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2523BBB" w14:textId="77777777" w:rsidR="00D41AAE" w:rsidRDefault="00D41AAE" w:rsidP="00D41AAE">
            <w:pPr>
              <w:pStyle w:val="TAL"/>
              <w:rPr>
                <w:shd w:val="clear" w:color="auto" w:fill="FFFFFF"/>
              </w:rPr>
            </w:pPr>
            <w:r>
              <w:rPr>
                <w:shd w:val="clear" w:color="auto" w:fill="FFFFFF"/>
              </w:rPr>
              <w:t>Average Noc ±1.5 dB</w:t>
            </w:r>
          </w:p>
          <w:p w14:paraId="07CA6ACD" w14:textId="77777777" w:rsidR="00D41AAE" w:rsidRDefault="00D41AAE" w:rsidP="00D41AAE">
            <w:pPr>
              <w:pStyle w:val="TAL"/>
              <w:rPr>
                <w:shd w:val="clear" w:color="auto" w:fill="FFFFFF"/>
              </w:rPr>
            </w:pPr>
            <w:r>
              <w:t>Average Ês</w:t>
            </w:r>
            <w:r>
              <w:rPr>
                <w:vertAlign w:val="subscript"/>
              </w:rPr>
              <w:t>0</w:t>
            </w:r>
            <w:r>
              <w:t xml:space="preserve"> /</w:t>
            </w:r>
            <w:r>
              <w:rPr>
                <w:shd w:val="clear" w:color="auto" w:fill="FFFFFF"/>
              </w:rPr>
              <w:t xml:space="preserve"> Noc ±0.3 dB</w:t>
            </w:r>
          </w:p>
          <w:p w14:paraId="7B6FE33B" w14:textId="77777777" w:rsidR="00D41AAE" w:rsidRDefault="00D41AAE" w:rsidP="00D41AAE">
            <w:pPr>
              <w:pStyle w:val="TAL"/>
              <w:rPr>
                <w:shd w:val="clear" w:color="auto" w:fill="FFFFFF"/>
              </w:rPr>
            </w:pPr>
            <w:r>
              <w:t>Average Ês</w:t>
            </w:r>
            <w:r>
              <w:rPr>
                <w:vertAlign w:val="subscript"/>
              </w:rPr>
              <w:t>1</w:t>
            </w:r>
            <w:r>
              <w:t xml:space="preserve"> /</w:t>
            </w:r>
            <w:r>
              <w:rPr>
                <w:shd w:val="clear" w:color="auto" w:fill="FFFFFF"/>
              </w:rPr>
              <w:t xml:space="preserve"> Noc ±0.3 dB</w:t>
            </w:r>
          </w:p>
          <w:p w14:paraId="0E6D4772" w14:textId="77777777" w:rsidR="00D41AAE" w:rsidRDefault="00D41AAE" w:rsidP="00D41AAE">
            <w:pPr>
              <w:pStyle w:val="TAL"/>
              <w:rPr>
                <w:shd w:val="clear" w:color="auto" w:fill="FFFFFF"/>
              </w:rPr>
            </w:pPr>
            <w:r>
              <w:rPr>
                <w:rFonts w:cs="Arial"/>
                <w:szCs w:val="18"/>
              </w:rPr>
              <w:t xml:space="preserve">Meas PRB </w:t>
            </w:r>
            <w:r>
              <w:t>Noc ±1.5 dB</w:t>
            </w:r>
          </w:p>
          <w:p w14:paraId="115AA161" w14:textId="77777777" w:rsidR="00D41AAE" w:rsidRDefault="00D41AAE" w:rsidP="00D41AAE">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09" w:type="dxa"/>
            <w:gridSpan w:val="4"/>
            <w:tcBorders>
              <w:top w:val="single" w:sz="4" w:space="0" w:color="auto"/>
              <w:left w:val="single" w:sz="4" w:space="0" w:color="auto"/>
              <w:bottom w:val="single" w:sz="4" w:space="0" w:color="auto"/>
              <w:right w:val="single" w:sz="4" w:space="0" w:color="auto"/>
            </w:tcBorders>
          </w:tcPr>
          <w:p w14:paraId="5CEDCC38" w14:textId="77777777" w:rsidR="00D41AAE" w:rsidRDefault="00D41AAE" w:rsidP="00D41AAE">
            <w:pPr>
              <w:pStyle w:val="TAL"/>
              <w:rPr>
                <w:rFonts w:cs="Arial"/>
                <w:szCs w:val="18"/>
              </w:rPr>
            </w:pPr>
            <w:r>
              <w:rPr>
                <w:rFonts w:cs="Arial"/>
                <w:szCs w:val="18"/>
              </w:rPr>
              <w:t>Noc is the AWGN on NR freq1</w:t>
            </w:r>
          </w:p>
          <w:p w14:paraId="29C07336" w14:textId="77777777" w:rsidR="00D41AAE" w:rsidRDefault="00D41AAE" w:rsidP="00D41AAE">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5710A38D" w14:textId="77777777" w:rsidR="00D41AAE" w:rsidRDefault="00D41AAE" w:rsidP="00D41AAE">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45F3642" w14:textId="77777777" w:rsidR="00D41AAE" w:rsidRDefault="00D41AAE" w:rsidP="00D41AAE">
            <w:pPr>
              <w:pStyle w:val="TAL"/>
              <w:rPr>
                <w:shd w:val="clear" w:color="auto" w:fill="FFFFFF"/>
              </w:rPr>
            </w:pPr>
          </w:p>
          <w:p w14:paraId="43B15A3E" w14:textId="77777777" w:rsidR="00D41AAE" w:rsidRDefault="00D41AAE" w:rsidP="00D41AAE">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50A8D46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074144" w14:textId="77777777" w:rsidR="00D41AAE" w:rsidRDefault="00D41AAE" w:rsidP="00D41AAE">
            <w:pPr>
              <w:pStyle w:val="TAL"/>
            </w:pPr>
            <w:r>
              <w:t>6.6.4.2 NR SA FR1 SSB-based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C5FBA6C" w14:textId="77777777" w:rsidR="00D41AAE" w:rsidRDefault="00D41AAE" w:rsidP="00D41AAE">
            <w:pPr>
              <w:pStyle w:val="TAL"/>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2F7FB0A7" w14:textId="77777777" w:rsidR="00D41AAE" w:rsidRDefault="00D41AAE" w:rsidP="00D41AAE">
            <w:pPr>
              <w:pStyle w:val="TAL"/>
            </w:pPr>
            <w:r>
              <w:t>Same as 6.6.4.1</w:t>
            </w:r>
          </w:p>
        </w:tc>
      </w:tr>
      <w:tr w:rsidR="00D41AAE" w14:paraId="62D91D1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E9562C" w14:textId="77777777" w:rsidR="00D41AAE" w:rsidRDefault="00D41AAE" w:rsidP="00D41AAE">
            <w:pPr>
              <w:pStyle w:val="TAL"/>
            </w:pPr>
            <w:r>
              <w:t>6.6.4.3 NR SA FR1 CSI-RS-based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D9BBF42" w14:textId="77777777" w:rsidR="00D41AAE" w:rsidRDefault="00D41AAE" w:rsidP="00D41AAE">
            <w:pPr>
              <w:pStyle w:val="TAL"/>
              <w:rPr>
                <w:shd w:val="clear" w:color="auto" w:fill="FFFFFF"/>
              </w:rPr>
            </w:pPr>
            <w:r>
              <w:rPr>
                <w:shd w:val="clear" w:color="auto" w:fill="FFFFFF"/>
              </w:rPr>
              <w:t>Average Noc ±1.5 dB</w:t>
            </w:r>
          </w:p>
          <w:p w14:paraId="6B0528C1"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FF975E4"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2C7661" w14:textId="77777777" w:rsidR="00D41AAE" w:rsidRDefault="00D41AAE" w:rsidP="00D41AAE">
            <w:pPr>
              <w:pStyle w:val="TAL"/>
              <w:rPr>
                <w:shd w:val="clear" w:color="auto" w:fill="FFFFFF"/>
              </w:rPr>
            </w:pPr>
            <w:r>
              <w:t>Meas PRB Noc ±1.5 dB</w:t>
            </w:r>
          </w:p>
          <w:p w14:paraId="24C65D2D" w14:textId="77777777" w:rsidR="00D41AAE" w:rsidRDefault="00D41AAE" w:rsidP="00D41AAE">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8F15D70" w14:textId="77777777" w:rsidR="00D41AAE" w:rsidRDefault="00D41AAE" w:rsidP="00D41AAE">
            <w:pPr>
              <w:pStyle w:val="TAL"/>
            </w:pPr>
            <w:r>
              <w:t>Noc is the AWGN on NR freq1</w:t>
            </w:r>
          </w:p>
          <w:p w14:paraId="0E9A8694"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59299D07"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C79F767" w14:textId="77777777" w:rsidR="00D41AAE" w:rsidRDefault="00D41AAE" w:rsidP="00D41AAE">
            <w:pPr>
              <w:pStyle w:val="TAL"/>
              <w:rPr>
                <w:shd w:val="clear" w:color="auto" w:fill="FFFFFF"/>
              </w:rPr>
            </w:pPr>
          </w:p>
          <w:p w14:paraId="5E14E66F" w14:textId="77777777" w:rsidR="00D41AAE" w:rsidRDefault="00D41AAE" w:rsidP="00D41AAE">
            <w:pPr>
              <w:pStyle w:val="TAL"/>
            </w:pPr>
            <w:r>
              <w:t>Meas PRB is the measurement PRB for CSI-RSRP #RB</w:t>
            </w:r>
            <w:r>
              <w:rPr>
                <w:vertAlign w:val="subscript"/>
              </w:rPr>
              <w:t>0</w:t>
            </w:r>
            <w:r>
              <w:t xml:space="preserve"> to RB</w:t>
            </w:r>
            <w:r>
              <w:rPr>
                <w:vertAlign w:val="subscript"/>
              </w:rPr>
              <w:t>274</w:t>
            </w:r>
          </w:p>
        </w:tc>
      </w:tr>
      <w:tr w:rsidR="00D41AAE" w14:paraId="7DD1595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E3EFE36" w14:textId="77777777" w:rsidR="00D41AAE" w:rsidRDefault="00D41AAE" w:rsidP="00D41AAE">
            <w:pPr>
              <w:pStyle w:val="TAL"/>
            </w:pPr>
            <w:r>
              <w:t>6.6.4.4 NR SA FR1 CSI-RS-based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B3031" w14:textId="77777777" w:rsidR="00D41AAE" w:rsidRDefault="00D41AAE" w:rsidP="00D41AAE">
            <w:pPr>
              <w:pStyle w:val="TAL"/>
            </w:pPr>
            <w:r>
              <w:t>Same as 6.6.4.3</w:t>
            </w:r>
          </w:p>
        </w:tc>
        <w:tc>
          <w:tcPr>
            <w:tcW w:w="3709" w:type="dxa"/>
            <w:gridSpan w:val="4"/>
            <w:tcBorders>
              <w:top w:val="single" w:sz="4" w:space="0" w:color="auto"/>
              <w:left w:val="single" w:sz="4" w:space="0" w:color="auto"/>
              <w:bottom w:val="single" w:sz="4" w:space="0" w:color="auto"/>
              <w:right w:val="single" w:sz="4" w:space="0" w:color="auto"/>
            </w:tcBorders>
            <w:hideMark/>
          </w:tcPr>
          <w:p w14:paraId="6F6481B8" w14:textId="77777777" w:rsidR="00D41AAE" w:rsidRDefault="00D41AAE" w:rsidP="00D41AAE">
            <w:pPr>
              <w:pStyle w:val="TAL"/>
            </w:pPr>
            <w:r>
              <w:t>Same as 6.6.4.3</w:t>
            </w:r>
          </w:p>
        </w:tc>
      </w:tr>
      <w:tr w:rsidR="00D41AAE" w14:paraId="59CD1D9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35D5537" w14:textId="77777777" w:rsidR="00D41AAE" w:rsidRDefault="00D41AAE" w:rsidP="00D41AAE">
            <w:pPr>
              <w:pStyle w:val="TAL"/>
            </w:pPr>
            <w:r>
              <w:rPr>
                <w:lang w:eastAsia="zh-CN"/>
              </w:rPr>
              <w:t>6.6.4.5 NR SA FR1 SSB-based L1-RSRP measurement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0E9B0D81" w14:textId="77777777" w:rsidR="00D41AAE" w:rsidRDefault="00D41AAE" w:rsidP="00D41AAE">
            <w:pPr>
              <w:pStyle w:val="TAL"/>
              <w:rPr>
                <w:lang w:eastAsia="zh-CN"/>
              </w:rPr>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6D61BE44" w14:textId="77777777" w:rsidR="00D41AAE" w:rsidRDefault="00D41AAE" w:rsidP="00D41AAE">
            <w:pPr>
              <w:pStyle w:val="TAL"/>
            </w:pPr>
            <w:r>
              <w:t>Same as 6.6.4.1</w:t>
            </w:r>
          </w:p>
        </w:tc>
      </w:tr>
      <w:tr w:rsidR="00D41AAE" w14:paraId="305879E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F49FBE" w14:textId="77777777" w:rsidR="00D41AAE" w:rsidRDefault="00D41AAE" w:rsidP="00D41AAE">
            <w:pPr>
              <w:pStyle w:val="TAL"/>
              <w:rPr>
                <w:rFonts w:cs="Arial"/>
                <w:szCs w:val="18"/>
              </w:rPr>
            </w:pPr>
            <w:r>
              <w:t>6.6.5.1 NR SA FR1 – 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FA101DB" w14:textId="77777777" w:rsidR="00D41AAE" w:rsidRDefault="00D41AAE" w:rsidP="00D41AAE">
            <w:pPr>
              <w:pStyle w:val="TAL"/>
              <w:rPr>
                <w:rFonts w:cstheme="minorBidi"/>
                <w:szCs w:val="22"/>
              </w:rPr>
            </w:pPr>
            <w:r>
              <w:rPr>
                <w:lang w:eastAsia="zh-CN"/>
              </w:rPr>
              <w:t xml:space="preserve">Noc </w:t>
            </w:r>
            <w:r>
              <w:t>±1.5 dB</w:t>
            </w:r>
          </w:p>
          <w:p w14:paraId="1ED1137D" w14:textId="77777777" w:rsidR="00D41AAE" w:rsidRDefault="00D41AAE" w:rsidP="00D41AAE">
            <w:pPr>
              <w:pStyle w:val="TAL"/>
            </w:pPr>
            <w:proofErr w:type="spellStart"/>
            <w:r>
              <w:t>Ês</w:t>
            </w:r>
            <w:proofErr w:type="spellEnd"/>
            <w:r>
              <w:t xml:space="preserve"> / Noc ±0.3 dB</w:t>
            </w:r>
          </w:p>
          <w:p w14:paraId="55E56F96" w14:textId="77777777" w:rsidR="00D41AAE" w:rsidRDefault="00D41AAE" w:rsidP="00D41AAE">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5DF6AAC7" w14:textId="77777777" w:rsidR="00D41AAE" w:rsidRDefault="00D41AAE" w:rsidP="00D41AAE">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5B02739A" w14:textId="77777777" w:rsidR="00D41AAE" w:rsidRDefault="00D41AAE" w:rsidP="00D41AAE">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819B696" w14:textId="77777777" w:rsidR="00D41AAE" w:rsidRDefault="00D41AAE" w:rsidP="00D41AAE">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09" w:type="dxa"/>
            <w:gridSpan w:val="4"/>
            <w:tcBorders>
              <w:top w:val="single" w:sz="4" w:space="0" w:color="auto"/>
              <w:left w:val="single" w:sz="4" w:space="0" w:color="auto"/>
              <w:bottom w:val="single" w:sz="4" w:space="0" w:color="auto"/>
              <w:right w:val="single" w:sz="4" w:space="0" w:color="auto"/>
            </w:tcBorders>
            <w:hideMark/>
          </w:tcPr>
          <w:p w14:paraId="5D7E5196" w14:textId="77777777" w:rsidR="00D41AAE" w:rsidRDefault="00D41AAE" w:rsidP="00D41AAE">
            <w:pPr>
              <w:pStyle w:val="TAL"/>
            </w:pPr>
            <w:r>
              <w:t>Note:</w:t>
            </w:r>
          </w:p>
          <w:p w14:paraId="520CD111" w14:textId="77777777" w:rsidR="00D41AAE" w:rsidRDefault="00D41AAE" w:rsidP="00D41AAE">
            <w:pPr>
              <w:pStyle w:val="TAL"/>
            </w:pPr>
            <w:r>
              <w:t>Noc is the AWGN on cell 1 frequency</w:t>
            </w:r>
          </w:p>
          <w:p w14:paraId="50BD5064" w14:textId="77777777" w:rsidR="00D41AAE" w:rsidRDefault="00D41AAE" w:rsidP="00D41AAE">
            <w:pPr>
              <w:pStyle w:val="TAL"/>
            </w:pPr>
            <w:proofErr w:type="spellStart"/>
            <w:r>
              <w:t>Ês</w:t>
            </w:r>
            <w:proofErr w:type="spellEnd"/>
            <w:r>
              <w:t xml:space="preserve"> / Noc is the ratio of cell 1 signal / AWGN</w:t>
            </w:r>
          </w:p>
          <w:p w14:paraId="09C1F6A8" w14:textId="77777777" w:rsidR="00D41AAE" w:rsidRDefault="00D41AAE" w:rsidP="00D41AAE">
            <w:pPr>
              <w:pStyle w:val="TAL"/>
            </w:pPr>
            <w:proofErr w:type="spellStart"/>
            <w:r>
              <w:rPr>
                <w:lang w:eastAsia="zh-CN"/>
              </w:rPr>
              <w:t>Ioc</w:t>
            </w:r>
            <w:proofErr w:type="spellEnd"/>
            <w:r>
              <w:t xml:space="preserve"> is the AWGN on cell 2 frequency</w:t>
            </w:r>
          </w:p>
          <w:p w14:paraId="712034D7" w14:textId="77777777" w:rsidR="00D41AAE" w:rsidRDefault="00D41AAE" w:rsidP="00D41AAE">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AWGN</w:t>
            </w:r>
          </w:p>
          <w:p w14:paraId="7B980394" w14:textId="77777777" w:rsidR="00D41AAE" w:rsidRDefault="00D41AAE" w:rsidP="00D41AAE">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r>
              <w:rPr>
                <w:rFonts w:cs="Arial"/>
                <w:bCs/>
              </w:rPr>
              <w:t>Ior</w:t>
            </w:r>
            <w:proofErr w:type="spellEnd"/>
          </w:p>
          <w:p w14:paraId="11CE3F20" w14:textId="77777777" w:rsidR="00D41AAE" w:rsidRDefault="00D41AAE" w:rsidP="00D41AAE">
            <w:pPr>
              <w:pStyle w:val="TAL"/>
              <w:keepNext w:val="0"/>
              <w:keepLines w:val="0"/>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D41AAE" w14:paraId="47727967"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4D4A67FE" w14:textId="77777777" w:rsidR="00D41AAE" w:rsidRDefault="00D41AAE" w:rsidP="00D41AAE">
            <w:pPr>
              <w:pStyle w:val="TAL"/>
            </w:pPr>
            <w:r>
              <w:rPr>
                <w:lang w:eastAsia="zh-CN"/>
              </w:rPr>
              <w:t xml:space="preserve">6.6.6.1 </w:t>
            </w:r>
            <w:r>
              <w:t>NR SA FR1 SRS-RSRP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A844E85" w14:textId="77777777" w:rsidR="00D41AAE" w:rsidRDefault="00D41AAE" w:rsidP="00D41AAE">
            <w:pPr>
              <w:pStyle w:val="TAL"/>
              <w:rPr>
                <w:rFonts w:cs="Arial"/>
                <w:szCs w:val="18"/>
              </w:rPr>
            </w:pPr>
            <w:r>
              <w:rPr>
                <w:rFonts w:cs="Arial"/>
                <w:szCs w:val="18"/>
              </w:rPr>
              <w:t>Average Noc ±1.5 dB</w:t>
            </w:r>
          </w:p>
          <w:p w14:paraId="00C51698" w14:textId="77777777" w:rsidR="00D41AAE" w:rsidRDefault="00D41AAE" w:rsidP="00D41AAE">
            <w:pPr>
              <w:pStyle w:val="TAL"/>
              <w:rPr>
                <w:rFonts w:cstheme="minorBidi"/>
                <w:szCs w:val="22"/>
                <w:lang w:eastAsia="zh-CN"/>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4006344" w14:textId="77777777" w:rsidR="00D41AAE" w:rsidRDefault="00D41AAE" w:rsidP="00D41AAE">
            <w:pPr>
              <w:pStyle w:val="TAL"/>
              <w:rPr>
                <w:rFonts w:cs="Arial"/>
                <w:szCs w:val="18"/>
              </w:rPr>
            </w:pPr>
            <w:r>
              <w:rPr>
                <w:rFonts w:cs="Arial"/>
                <w:szCs w:val="18"/>
              </w:rPr>
              <w:t>Average Noc is the AWGN on virtual UE frequency (NR) on NR freq1</w:t>
            </w:r>
          </w:p>
          <w:p w14:paraId="3DECFB53" w14:textId="77777777" w:rsidR="00D41AAE" w:rsidRDefault="00D41AAE" w:rsidP="00D41AAE">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D41AAE" w14:paraId="5AA50A8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A84946" w14:textId="77777777" w:rsidR="00D41AAE" w:rsidRDefault="00D41AAE" w:rsidP="00D41AAE">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0C0FC8A4" w14:textId="77777777" w:rsidR="00D41AAE" w:rsidRDefault="00D41AAE" w:rsidP="00D41AAE">
            <w:pPr>
              <w:pStyle w:val="TAL"/>
              <w:rPr>
                <w:shd w:val="clear" w:color="auto" w:fill="FFFFFF"/>
              </w:rPr>
            </w:pPr>
            <w:r>
              <w:rPr>
                <w:shd w:val="clear" w:color="auto" w:fill="FFFFFF"/>
              </w:rPr>
              <w:t>Average Noc ±1.5 dB</w:t>
            </w:r>
          </w:p>
          <w:p w14:paraId="5490F69F"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85210B2"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F575BD2" w14:textId="77777777" w:rsidR="00D41AAE" w:rsidRDefault="00D41AAE" w:rsidP="00D41AAE">
            <w:pPr>
              <w:pStyle w:val="TAL"/>
              <w:rPr>
                <w:shd w:val="clear" w:color="auto" w:fill="FFFFFF"/>
              </w:rPr>
            </w:pPr>
            <w:r>
              <w:t>Meas PRB Noc ±1.5 dB</w:t>
            </w:r>
          </w:p>
          <w:p w14:paraId="356A7B5B" w14:textId="77777777" w:rsidR="00D41AAE" w:rsidRDefault="00D41AAE" w:rsidP="00D41AAE">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10B1365" w14:textId="77777777" w:rsidR="00D41AAE" w:rsidRDefault="00D41AAE" w:rsidP="00D41AAE">
            <w:pPr>
              <w:pStyle w:val="TAL"/>
            </w:pPr>
            <w:r>
              <w:t xml:space="preserve">Noc is the AWGN on </w:t>
            </w:r>
            <w:r>
              <w:rPr>
                <w:rFonts w:cs="Arial"/>
                <w:szCs w:val="18"/>
              </w:rPr>
              <w:t>Cell 1 frequency</w:t>
            </w:r>
          </w:p>
          <w:p w14:paraId="30F3F284"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9AB9037"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5C854C9" w14:textId="77777777" w:rsidR="00D41AAE" w:rsidRDefault="00D41AAE" w:rsidP="00D41AAE">
            <w:pPr>
              <w:pStyle w:val="TAL"/>
              <w:rPr>
                <w:shd w:val="clear" w:color="auto" w:fill="FFFFFF"/>
              </w:rPr>
            </w:pPr>
          </w:p>
          <w:p w14:paraId="516995CF" w14:textId="77777777" w:rsidR="00D41AAE" w:rsidRDefault="00D41AAE" w:rsidP="00D41AAE">
            <w:pPr>
              <w:pStyle w:val="TAL"/>
            </w:pPr>
            <w:r>
              <w:t>Meas PRB is the measurement PRB for CSI-SINR #RB</w:t>
            </w:r>
            <w:r>
              <w:rPr>
                <w:vertAlign w:val="subscript"/>
              </w:rPr>
              <w:t>0</w:t>
            </w:r>
            <w:r>
              <w:t xml:space="preserve"> to RB</w:t>
            </w:r>
            <w:r>
              <w:rPr>
                <w:vertAlign w:val="subscript"/>
              </w:rPr>
              <w:t>275</w:t>
            </w:r>
          </w:p>
        </w:tc>
      </w:tr>
      <w:tr w:rsidR="00D41AAE" w14:paraId="6AE4EA3B"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91BF34" w14:textId="77777777" w:rsidR="00D41AAE" w:rsidRDefault="00D41AAE" w:rsidP="00D41AAE">
            <w:pPr>
              <w:pStyle w:val="TAL"/>
              <w:rPr>
                <w:lang w:eastAsia="zh-CN"/>
              </w:rPr>
            </w:pPr>
            <w:r>
              <w:rPr>
                <w:lang w:eastAsia="zh-CN"/>
              </w:rPr>
              <w:t xml:space="preserve">6.6.8.2 </w:t>
            </w:r>
            <w:r>
              <w:rPr>
                <w:snapToGrid w:val="0"/>
              </w:rPr>
              <w:t>NR SA FR1 SSB based CMR and dedicated IMR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A60DF6B" w14:textId="77777777" w:rsidR="00D41AAE" w:rsidRDefault="00D41AAE" w:rsidP="00D41AAE">
            <w:pPr>
              <w:pStyle w:val="TAL"/>
              <w:rPr>
                <w:shd w:val="clear" w:color="auto" w:fill="FFFFFF"/>
              </w:rPr>
            </w:pPr>
            <w:r>
              <w:rPr>
                <w:shd w:val="clear" w:color="auto" w:fill="FFFFFF"/>
              </w:rPr>
              <w:t>Average Noc ±1.5 dB</w:t>
            </w:r>
          </w:p>
          <w:p w14:paraId="5167E82F"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1A432486"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CDCED2B" w14:textId="77777777" w:rsidR="00D41AAE" w:rsidRDefault="00D41AAE" w:rsidP="00D41AAE">
            <w:pPr>
              <w:pStyle w:val="TAL"/>
              <w:rPr>
                <w:shd w:val="clear" w:color="auto" w:fill="FFFFFF"/>
              </w:rPr>
            </w:pPr>
            <w:r>
              <w:t>Meas PRB Noc ±1.5 dB</w:t>
            </w:r>
          </w:p>
          <w:p w14:paraId="62833ED8" w14:textId="77777777" w:rsidR="00D41AAE" w:rsidRDefault="00D41AAE" w:rsidP="00D41AAE">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00ED575" w14:textId="77777777" w:rsidR="00D41AAE" w:rsidRDefault="00D41AAE" w:rsidP="00D41AAE">
            <w:pPr>
              <w:pStyle w:val="TAL"/>
            </w:pPr>
            <w:r>
              <w:t xml:space="preserve">Noc is the AWGN on </w:t>
            </w:r>
            <w:r>
              <w:rPr>
                <w:rFonts w:cs="Arial"/>
                <w:szCs w:val="18"/>
              </w:rPr>
              <w:t>Cell 1 frequency</w:t>
            </w:r>
          </w:p>
          <w:p w14:paraId="341FE669"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46D71C1E"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55E79CC" w14:textId="77777777" w:rsidR="00D41AAE" w:rsidRDefault="00D41AAE" w:rsidP="00D41AAE">
            <w:pPr>
              <w:pStyle w:val="TAL"/>
              <w:rPr>
                <w:shd w:val="clear" w:color="auto" w:fill="FFFFFF"/>
              </w:rPr>
            </w:pPr>
          </w:p>
          <w:p w14:paraId="54736B36" w14:textId="77777777" w:rsidR="00D41AAE" w:rsidRDefault="00D41AAE" w:rsidP="00D41AAE">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D41AAE" w14:paraId="070C255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AFABDAF" w14:textId="77777777" w:rsidR="00D41AAE" w:rsidRDefault="00D41AAE" w:rsidP="00D41AAE">
            <w:pPr>
              <w:pStyle w:val="TAL"/>
              <w:rPr>
                <w:lang w:eastAsia="zh-CN"/>
              </w:rPr>
            </w:pPr>
            <w:r>
              <w:rPr>
                <w:snapToGrid w:val="0"/>
              </w:rPr>
              <w:lastRenderedPageBreak/>
              <w:t xml:space="preserve">6.6.8.3 NR SA FR1 CSI-RS based CMR </w:t>
            </w:r>
            <w:r>
              <w:t>and dedicated IMR</w:t>
            </w:r>
            <w:r>
              <w:rPr>
                <w:snapToGrid w:val="0"/>
              </w:rPr>
              <w:t xml:space="preserve">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04BE447" w14:textId="77777777" w:rsidR="00D41AAE" w:rsidRDefault="00D41AAE" w:rsidP="00D41AAE">
            <w:pPr>
              <w:pStyle w:val="TAL"/>
              <w:rPr>
                <w:shd w:val="clear" w:color="auto" w:fill="FFFFFF"/>
              </w:rPr>
            </w:pPr>
            <w:r>
              <w:rPr>
                <w:shd w:val="clear" w:color="auto" w:fill="FFFFFF"/>
              </w:rPr>
              <w:t>Average Noc ±1.5 dB</w:t>
            </w:r>
          </w:p>
          <w:p w14:paraId="6A813B73"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AD2ABCD"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F15CF6E" w14:textId="77777777" w:rsidR="00D41AAE" w:rsidRDefault="00D41AAE" w:rsidP="00D41AAE">
            <w:pPr>
              <w:pStyle w:val="TAL"/>
              <w:rPr>
                <w:shd w:val="clear" w:color="auto" w:fill="FFFFFF"/>
              </w:rPr>
            </w:pPr>
            <w:r>
              <w:rPr>
                <w:rFonts w:cs="Arial"/>
                <w:szCs w:val="18"/>
              </w:rPr>
              <w:t xml:space="preserve">Meas PRB </w:t>
            </w:r>
            <w:r>
              <w:t>Noc ±1.5 dB</w:t>
            </w:r>
          </w:p>
          <w:p w14:paraId="02C3A7D3" w14:textId="77777777" w:rsidR="00D41AAE" w:rsidRDefault="00D41AAE" w:rsidP="00D41AAE">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2709FCAE" w14:textId="77777777" w:rsidR="00D41AAE" w:rsidRDefault="00D41AAE" w:rsidP="00D41AAE">
            <w:pPr>
              <w:pStyle w:val="TAL"/>
              <w:rPr>
                <w:rFonts w:cs="Arial"/>
                <w:szCs w:val="18"/>
              </w:rPr>
            </w:pPr>
            <w:r>
              <w:rPr>
                <w:rFonts w:cs="Arial"/>
                <w:szCs w:val="18"/>
              </w:rPr>
              <w:t>Noc is the AWGN on Cell 1 frequency</w:t>
            </w:r>
          </w:p>
          <w:p w14:paraId="452F6D70" w14:textId="77777777" w:rsidR="00D41AAE" w:rsidRDefault="00D41AAE" w:rsidP="00D41AAE">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7864471"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4FC8C54" w14:textId="77777777" w:rsidR="00D41AAE" w:rsidRDefault="00D41AAE" w:rsidP="00D41AAE">
            <w:pPr>
              <w:pStyle w:val="TAL"/>
              <w:rPr>
                <w:shd w:val="clear" w:color="auto" w:fill="FFFFFF"/>
              </w:rPr>
            </w:pPr>
          </w:p>
          <w:p w14:paraId="67A02DDB" w14:textId="77777777" w:rsidR="00D41AAE" w:rsidRDefault="00D41AAE" w:rsidP="00D41AAE">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D41AAE" w14:paraId="3510C77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0255D2" w14:textId="77777777" w:rsidR="00D41AAE" w:rsidRDefault="00D41AAE" w:rsidP="00D41AAE">
            <w:pPr>
              <w:pStyle w:val="TAL"/>
              <w:rPr>
                <w:snapToGrid w:val="0"/>
              </w:rPr>
            </w:pPr>
            <w:r>
              <w:rPr>
                <w:snapToGrid w:val="0"/>
              </w:rPr>
              <w:t xml:space="preserve">6.6.9.1 </w:t>
            </w:r>
            <w:r>
              <w:t>NR SA FR1</w:t>
            </w:r>
            <w:r>
              <w:rPr>
                <w:rFonts w:eastAsia="SimSun"/>
              </w:rPr>
              <w:t xml:space="preserve"> Idle mode CA/DC measurement for FR1</w:t>
            </w:r>
          </w:p>
        </w:tc>
        <w:tc>
          <w:tcPr>
            <w:tcW w:w="2553" w:type="dxa"/>
            <w:gridSpan w:val="4"/>
            <w:tcBorders>
              <w:top w:val="single" w:sz="4" w:space="0" w:color="auto"/>
              <w:left w:val="single" w:sz="4" w:space="0" w:color="auto"/>
              <w:bottom w:val="single" w:sz="4" w:space="0" w:color="auto"/>
              <w:right w:val="single" w:sz="4" w:space="0" w:color="auto"/>
            </w:tcBorders>
            <w:hideMark/>
          </w:tcPr>
          <w:p w14:paraId="0CA34EDB" w14:textId="77777777" w:rsidR="00D41AAE" w:rsidRDefault="00D41AAE" w:rsidP="00D41AAE">
            <w:pPr>
              <w:pStyle w:val="TAL"/>
            </w:pPr>
            <w:r>
              <w:rPr>
                <w:rFonts w:cs="Arial"/>
                <w:szCs w:val="18"/>
              </w:rPr>
              <w:t>Average</w:t>
            </w:r>
            <w:r>
              <w:t xml:space="preserve"> Noc</w:t>
            </w:r>
            <w:r>
              <w:rPr>
                <w:vertAlign w:val="subscript"/>
              </w:rPr>
              <w:t>1</w:t>
            </w:r>
            <w:r>
              <w:t xml:space="preserve"> ±1.5 dB</w:t>
            </w:r>
          </w:p>
          <w:p w14:paraId="7014DAE2"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B1DFA33"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145828"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86EA72"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35DCF141"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78201C48"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02E9F5EA"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48BB9F1"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5F694BA3"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5878B12"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AWGN</w:t>
            </w:r>
          </w:p>
          <w:p w14:paraId="1BEF3018" w14:textId="77777777" w:rsidR="00D41AAE" w:rsidRDefault="00D41AAE" w:rsidP="00D41AAE">
            <w:pPr>
              <w:pStyle w:val="TAL"/>
              <w:rPr>
                <w:rFonts w:cs="Arial"/>
                <w:szCs w:val="18"/>
              </w:rPr>
            </w:pPr>
          </w:p>
          <w:p w14:paraId="4214DA8A" w14:textId="77777777" w:rsidR="00D41AAE" w:rsidRDefault="00D41AAE" w:rsidP="00D41AAE">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322AA1B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FC0BFD9" w14:textId="77777777" w:rsidR="00D41AAE" w:rsidRDefault="00D41AAE" w:rsidP="00D41AAE">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3" w:type="dxa"/>
            <w:gridSpan w:val="4"/>
            <w:tcBorders>
              <w:top w:val="single" w:sz="4" w:space="0" w:color="auto"/>
              <w:left w:val="single" w:sz="4" w:space="0" w:color="auto"/>
              <w:bottom w:val="single" w:sz="4" w:space="0" w:color="auto"/>
              <w:right w:val="single" w:sz="4" w:space="0" w:color="auto"/>
            </w:tcBorders>
            <w:hideMark/>
          </w:tcPr>
          <w:p w14:paraId="008CDAB4" w14:textId="77777777" w:rsidR="00D41AAE" w:rsidRDefault="00D41AAE" w:rsidP="00D41AAE">
            <w:pPr>
              <w:pStyle w:val="TAL"/>
            </w:pPr>
            <w:r>
              <w:rPr>
                <w:rFonts w:cs="Arial"/>
                <w:szCs w:val="18"/>
              </w:rPr>
              <w:t>Average</w:t>
            </w:r>
            <w:r>
              <w:t xml:space="preserve"> Noc</w:t>
            </w:r>
            <w:r>
              <w:rPr>
                <w:vertAlign w:val="subscript"/>
              </w:rPr>
              <w:t>1</w:t>
            </w:r>
            <w:r>
              <w:t xml:space="preserve"> ±1.5 dB</w:t>
            </w:r>
          </w:p>
          <w:p w14:paraId="36AEC9F6"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A86C067"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901326"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83B6995"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6A4E2542"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52F854A7"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1BD4784A"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1177EC2"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3D66A414"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25B177AC"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AWGN</w:t>
            </w:r>
          </w:p>
          <w:p w14:paraId="2448C43F" w14:textId="77777777" w:rsidR="00D41AAE" w:rsidRDefault="00D41AAE" w:rsidP="00D41AAE">
            <w:pPr>
              <w:pStyle w:val="TAL"/>
              <w:rPr>
                <w:rFonts w:cs="Arial"/>
                <w:szCs w:val="18"/>
              </w:rPr>
            </w:pPr>
          </w:p>
          <w:p w14:paraId="169D78A9" w14:textId="77777777" w:rsidR="00D41AAE" w:rsidRDefault="00D41AAE" w:rsidP="00D41AAE">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6806C043"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288ADDC5" w14:textId="77777777" w:rsidR="00D41AAE" w:rsidRDefault="00D41AAE" w:rsidP="00D41AAE">
            <w:pPr>
              <w:pStyle w:val="TAL"/>
              <w:rPr>
                <w:snapToGrid w:val="0"/>
              </w:rPr>
            </w:pPr>
            <w:r>
              <w:rPr>
                <w:snapToGrid w:val="0"/>
                <w:lang w:val="en-IN"/>
              </w:rPr>
              <w:t xml:space="preserve">6.6.20.1 </w:t>
            </w:r>
            <w:r>
              <w:rPr>
                <w:lang w:val="en-IN"/>
              </w:rPr>
              <w:t>UE Rx-Tx time difference measurement with PRS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726AA4CE" w14:textId="77777777" w:rsidR="00D41AAE" w:rsidRDefault="00D41AAE" w:rsidP="00D41AAE">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04175AA" w14:textId="77777777" w:rsidR="00D41AAE" w:rsidRDefault="00D41AAE" w:rsidP="00D41AAE">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6A4BB3ED" w14:textId="77777777" w:rsidR="00D41AAE" w:rsidRDefault="00D41AAE" w:rsidP="00D41AAE">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75427BA3" w14:textId="77777777" w:rsidR="00D41AAE" w:rsidRDefault="00D41AAE" w:rsidP="00D41AAE">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128E2410" w14:textId="77777777" w:rsidR="00D41AAE" w:rsidRDefault="00D41AAE" w:rsidP="00D41AAE">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r>
              <w:rPr>
                <w:rFonts w:cs="Arial"/>
                <w:szCs w:val="18"/>
                <w:lang w:val="en-IN"/>
              </w:rPr>
              <w:t>freq</w:t>
            </w:r>
            <w:proofErr w:type="spellEnd"/>
          </w:p>
          <w:p w14:paraId="720A396D" w14:textId="77777777" w:rsidR="00D41AAE" w:rsidRDefault="00D41AAE" w:rsidP="00D41AAE">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0D49EC9B" w14:textId="77777777" w:rsidR="00D41AAE" w:rsidRDefault="00D41AAE" w:rsidP="00D41AAE">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D41AAE" w14:paraId="5DBDD2EC"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660AAEE4" w14:textId="77777777" w:rsidR="00D41AAE" w:rsidRDefault="00D41AAE" w:rsidP="00D41AAE">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42E457E4" w14:textId="77777777" w:rsidR="00D41AAE" w:rsidRDefault="00D41AAE" w:rsidP="00D41AAE">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4D0C915B" w14:textId="77777777" w:rsidR="00D41AAE" w:rsidRDefault="00D41AAE" w:rsidP="00D41AAE">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6312D7E" w14:textId="77777777" w:rsidR="00D41AAE" w:rsidRDefault="00D41AAE" w:rsidP="00D41AAE">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57AB2805" w14:textId="77777777" w:rsidR="00D41AAE" w:rsidRDefault="00D41AAE" w:rsidP="00D41AAE">
            <w:pPr>
              <w:pStyle w:val="TAL"/>
              <w:keepNext w:val="0"/>
              <w:keepLines w:val="0"/>
              <w:spacing w:line="254" w:lineRule="auto"/>
              <w:rPr>
                <w:rFonts w:cs="Arial"/>
                <w:szCs w:val="18"/>
                <w:lang w:val="en-IN"/>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5C2B1B5C" w14:textId="77777777" w:rsidR="00D41AAE" w:rsidRDefault="00D41AAE" w:rsidP="00D41AAE">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7CC58690" w14:textId="77777777" w:rsidR="00D41AAE" w:rsidRDefault="00D41AAE" w:rsidP="00D41AAE">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40C842F7" w14:textId="77777777" w:rsidR="00D41AAE" w:rsidRDefault="00D41AAE" w:rsidP="00D41AAE">
            <w:pPr>
              <w:pStyle w:val="TAL"/>
              <w:keepNext w:val="0"/>
              <w:keepLines w:val="0"/>
              <w:spacing w:line="254" w:lineRule="auto"/>
              <w:rPr>
                <w:rFonts w:cs="Arial"/>
                <w:szCs w:val="18"/>
                <w:lang w:val="en-IN"/>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D41AAE" w14:paraId="2CD1D8D0"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65195BA" w14:textId="77777777" w:rsidR="00D41AAE" w:rsidRDefault="00D41AAE" w:rsidP="00D41AAE">
            <w:pPr>
              <w:pStyle w:val="TAL"/>
              <w:rPr>
                <w:rFonts w:cs="Arial"/>
                <w:szCs w:val="18"/>
              </w:rPr>
            </w:pPr>
            <w:r>
              <w:rPr>
                <w:rFonts w:cs="Arial"/>
                <w:szCs w:val="18"/>
              </w:rPr>
              <w:t>6.7.1.1.1 NR SA 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2E9F34A" w14:textId="77777777" w:rsidR="00D41AAE" w:rsidRDefault="00D41AAE" w:rsidP="00D41AAE">
            <w:pPr>
              <w:pStyle w:val="TAL"/>
              <w:rPr>
                <w:rFonts w:cstheme="minorBidi"/>
                <w:szCs w:val="22"/>
              </w:rPr>
            </w:pPr>
            <w:r>
              <w:t>Average Noc ±1.5 dB</w:t>
            </w:r>
          </w:p>
          <w:p w14:paraId="342714E2" w14:textId="77777777" w:rsidR="00D41AAE" w:rsidRDefault="00D41AAE" w:rsidP="00D41AAE">
            <w:pPr>
              <w:pStyle w:val="TAL"/>
            </w:pPr>
            <w:r>
              <w:t xml:space="preserve">Average Ês1 / Noc ±0.3 dB </w:t>
            </w:r>
          </w:p>
          <w:p w14:paraId="5A58E204" w14:textId="77777777" w:rsidR="00D41AAE" w:rsidRDefault="00D41AAE" w:rsidP="00D41AAE">
            <w:pPr>
              <w:pStyle w:val="TAL"/>
            </w:pPr>
            <w:r>
              <w:t>Average Ês2 / Noc ±0.3 dB</w:t>
            </w:r>
          </w:p>
          <w:p w14:paraId="1EE38AF9" w14:textId="77777777" w:rsidR="00D41AAE" w:rsidRDefault="00D41AAE" w:rsidP="00D41AAE">
            <w:pPr>
              <w:pStyle w:val="TAL"/>
            </w:pPr>
          </w:p>
          <w:p w14:paraId="1A572BEE" w14:textId="77777777" w:rsidR="00D41AAE" w:rsidRDefault="00D41AAE" w:rsidP="00D41AAE">
            <w:pPr>
              <w:pStyle w:val="TAL"/>
              <w:keepNext w:val="0"/>
              <w:keepLines w:val="0"/>
              <w:rPr>
                <w:rFonts w:cs="Arial"/>
                <w:szCs w:val="18"/>
              </w:rPr>
            </w:pPr>
            <w:proofErr w:type="spellStart"/>
            <w:r>
              <w:t>meas</w:t>
            </w:r>
            <w:proofErr w:type="spellEnd"/>
            <w:r>
              <w:t xml:space="preserve"> PRB Ês1 / Noc ±0.3 dB </w:t>
            </w:r>
            <w:proofErr w:type="spellStart"/>
            <w:r>
              <w:t>meas</w:t>
            </w:r>
            <w:proofErr w:type="spellEnd"/>
            <w:r>
              <w:t xml:space="preserve"> PRB Ês2 / Noc ±0.3 dB </w:t>
            </w:r>
          </w:p>
        </w:tc>
        <w:tc>
          <w:tcPr>
            <w:tcW w:w="3709" w:type="dxa"/>
            <w:gridSpan w:val="4"/>
            <w:tcBorders>
              <w:top w:val="single" w:sz="4" w:space="0" w:color="auto"/>
              <w:left w:val="single" w:sz="4" w:space="0" w:color="auto"/>
              <w:bottom w:val="single" w:sz="4" w:space="0" w:color="auto"/>
              <w:right w:val="single" w:sz="4" w:space="0" w:color="auto"/>
            </w:tcBorders>
          </w:tcPr>
          <w:p w14:paraId="1D3D0927" w14:textId="77777777" w:rsidR="00D41AAE" w:rsidRDefault="00D41AAE" w:rsidP="00D41AAE">
            <w:pPr>
              <w:pStyle w:val="TAL"/>
              <w:keepNext w:val="0"/>
              <w:keepLines w:val="0"/>
              <w:rPr>
                <w:rFonts w:cs="Arial"/>
                <w:szCs w:val="18"/>
              </w:rPr>
            </w:pPr>
            <w:r>
              <w:rPr>
                <w:rFonts w:cs="Arial"/>
                <w:szCs w:val="18"/>
              </w:rPr>
              <w:t>Noc is the AWGN on NR freq1</w:t>
            </w:r>
          </w:p>
          <w:p w14:paraId="4994DFC7" w14:textId="77777777" w:rsidR="00D41AAE" w:rsidRDefault="00D41AAE" w:rsidP="00D41AAE">
            <w:pPr>
              <w:pStyle w:val="TAL"/>
              <w:keepNext w:val="0"/>
              <w:keepLines w:val="0"/>
              <w:rPr>
                <w:rFonts w:cs="Arial"/>
                <w:szCs w:val="18"/>
              </w:rPr>
            </w:pPr>
            <w:r>
              <w:rPr>
                <w:rFonts w:cs="Arial"/>
                <w:szCs w:val="18"/>
              </w:rPr>
              <w:t xml:space="preserve">Ês1 / Noc is the cell 1 SNR </w:t>
            </w:r>
          </w:p>
          <w:p w14:paraId="6F59C17D" w14:textId="77777777" w:rsidR="00D41AAE" w:rsidRDefault="00D41AAE" w:rsidP="00D41AAE">
            <w:pPr>
              <w:pStyle w:val="TAL"/>
              <w:keepNext w:val="0"/>
              <w:keepLines w:val="0"/>
              <w:rPr>
                <w:rFonts w:cs="Arial"/>
                <w:szCs w:val="18"/>
              </w:rPr>
            </w:pPr>
            <w:r>
              <w:rPr>
                <w:rFonts w:cs="Arial"/>
                <w:szCs w:val="18"/>
              </w:rPr>
              <w:t>Ês2 / Noc is the cell 2 SNR</w:t>
            </w:r>
          </w:p>
          <w:p w14:paraId="6160BD56" w14:textId="77777777" w:rsidR="00D41AAE" w:rsidRDefault="00D41AAE" w:rsidP="00D41AAE">
            <w:pPr>
              <w:pStyle w:val="TAL"/>
              <w:keepNext w:val="0"/>
              <w:keepLines w:val="0"/>
              <w:rPr>
                <w:rFonts w:cs="Arial"/>
                <w:szCs w:val="18"/>
              </w:rPr>
            </w:pPr>
          </w:p>
          <w:p w14:paraId="574C7FDB" w14:textId="77777777" w:rsidR="00D41AAE" w:rsidRDefault="00D41AAE" w:rsidP="00D41AAE">
            <w:pPr>
              <w:pStyle w:val="TAL"/>
              <w:keepNext w:val="0"/>
              <w:keepLines w:val="0"/>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D41AAE" w14:paraId="4ABDCA4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777EC1" w14:textId="77777777" w:rsidR="00D41AAE" w:rsidRDefault="00D41AAE" w:rsidP="00D41AAE">
            <w:pPr>
              <w:pStyle w:val="TAL"/>
              <w:rPr>
                <w:rFonts w:cs="Arial"/>
                <w:szCs w:val="18"/>
              </w:rPr>
            </w:pPr>
            <w:r>
              <w:rPr>
                <w:rFonts w:cs="Arial"/>
                <w:szCs w:val="18"/>
              </w:rPr>
              <w:t>6.7.1.1.2 NR SA 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84667C3" w14:textId="77777777" w:rsidR="00D41AAE" w:rsidRDefault="00D41AAE" w:rsidP="00D41AAE">
            <w:pPr>
              <w:pStyle w:val="TAL"/>
              <w:keepNext w:val="0"/>
              <w:keepLines w:val="0"/>
              <w:rPr>
                <w:rFonts w:cs="Arial"/>
                <w:szCs w:val="18"/>
              </w:rPr>
            </w:pPr>
            <w:r>
              <w:rPr>
                <w:rFonts w:cs="Arial"/>
                <w:szCs w:val="18"/>
              </w:rPr>
              <w:t>Same as 6.7.1.1.1</w:t>
            </w:r>
          </w:p>
        </w:tc>
        <w:tc>
          <w:tcPr>
            <w:tcW w:w="3709" w:type="dxa"/>
            <w:gridSpan w:val="4"/>
            <w:tcBorders>
              <w:top w:val="single" w:sz="4" w:space="0" w:color="auto"/>
              <w:left w:val="single" w:sz="4" w:space="0" w:color="auto"/>
              <w:bottom w:val="single" w:sz="4" w:space="0" w:color="auto"/>
              <w:right w:val="single" w:sz="4" w:space="0" w:color="auto"/>
            </w:tcBorders>
            <w:hideMark/>
          </w:tcPr>
          <w:p w14:paraId="50077FC7" w14:textId="77777777" w:rsidR="00D41AAE" w:rsidRDefault="00D41AAE" w:rsidP="00D41AAE">
            <w:pPr>
              <w:pStyle w:val="TAL"/>
              <w:keepNext w:val="0"/>
              <w:keepLines w:val="0"/>
              <w:rPr>
                <w:rFonts w:cs="Arial"/>
                <w:szCs w:val="18"/>
              </w:rPr>
            </w:pPr>
            <w:r>
              <w:rPr>
                <w:rFonts w:cs="Arial"/>
                <w:szCs w:val="18"/>
              </w:rPr>
              <w:t>Same as 6.7.1.1.1</w:t>
            </w:r>
          </w:p>
        </w:tc>
      </w:tr>
      <w:tr w:rsidR="00D41AAE" w14:paraId="3656331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E05456D" w14:textId="77777777" w:rsidR="00D41AAE" w:rsidRDefault="00D41AAE" w:rsidP="00D41AAE">
            <w:pPr>
              <w:pStyle w:val="TAL"/>
            </w:pPr>
            <w:r>
              <w:t>6.7.1.2.1 NR SA FR1-FR1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B4565AD" w14:textId="77777777" w:rsidR="00D41AAE" w:rsidRDefault="00D41AAE" w:rsidP="00D41AAE">
            <w:pPr>
              <w:pStyle w:val="TAL"/>
            </w:pPr>
            <w:r>
              <w:t xml:space="preserve">Average Noc1 ±1.5 dB </w:t>
            </w:r>
          </w:p>
          <w:p w14:paraId="105A7A16" w14:textId="77777777" w:rsidR="00D41AAE" w:rsidRDefault="00D41AAE" w:rsidP="00D41AAE">
            <w:pPr>
              <w:pStyle w:val="TAL"/>
            </w:pPr>
            <w:r>
              <w:t xml:space="preserve">Average Noc2 ±1.5 dB </w:t>
            </w:r>
          </w:p>
          <w:p w14:paraId="7A0A6878" w14:textId="77777777" w:rsidR="00D41AAE" w:rsidRDefault="00D41AAE" w:rsidP="00D41AAE">
            <w:pPr>
              <w:pStyle w:val="TAL"/>
            </w:pPr>
            <w:r>
              <w:t xml:space="preserve">Average Ês1 / Noc1 ±0.3 dB </w:t>
            </w:r>
          </w:p>
          <w:p w14:paraId="7C56B28F" w14:textId="77777777" w:rsidR="00D41AAE" w:rsidRDefault="00D41AAE" w:rsidP="00D41AAE">
            <w:pPr>
              <w:pStyle w:val="TAL"/>
            </w:pPr>
            <w:r>
              <w:t>Average Ês2 / Noc2 ±0.3 dB</w:t>
            </w:r>
          </w:p>
          <w:p w14:paraId="250D189A" w14:textId="77777777" w:rsidR="00D41AAE" w:rsidRDefault="00D41AAE" w:rsidP="00D41AAE">
            <w:pPr>
              <w:pStyle w:val="TAL"/>
            </w:pPr>
          </w:p>
          <w:p w14:paraId="0275A125" w14:textId="77777777" w:rsidR="00D41AAE" w:rsidRDefault="00D41AAE" w:rsidP="00D41AAE">
            <w:pPr>
              <w:pStyle w:val="TAL"/>
              <w:rPr>
                <w:rFonts w:cs="Arial"/>
                <w:szCs w:val="18"/>
              </w:rPr>
            </w:pPr>
            <w:proofErr w:type="spellStart"/>
            <w:r>
              <w:t>meas</w:t>
            </w:r>
            <w:proofErr w:type="spellEnd"/>
            <w:r>
              <w:t xml:space="preserve"> PRB Ês1 / Noc1 ±0.3 dB </w:t>
            </w:r>
            <w:proofErr w:type="spellStart"/>
            <w:r>
              <w:t>meas</w:t>
            </w:r>
            <w:proofErr w:type="spellEnd"/>
            <w:r>
              <w:t xml:space="preserve"> PRB Ês2 / Noc2 ±0.3 dB </w:t>
            </w:r>
          </w:p>
        </w:tc>
        <w:tc>
          <w:tcPr>
            <w:tcW w:w="3697" w:type="dxa"/>
            <w:gridSpan w:val="3"/>
            <w:tcBorders>
              <w:top w:val="single" w:sz="4" w:space="0" w:color="auto"/>
              <w:left w:val="single" w:sz="4" w:space="0" w:color="auto"/>
              <w:bottom w:val="single" w:sz="4" w:space="0" w:color="auto"/>
              <w:right w:val="single" w:sz="4" w:space="0" w:color="auto"/>
            </w:tcBorders>
          </w:tcPr>
          <w:p w14:paraId="75B3A9B5" w14:textId="77777777" w:rsidR="00D41AAE" w:rsidRDefault="00D41AAE" w:rsidP="00D41AAE">
            <w:pPr>
              <w:pStyle w:val="TAL"/>
              <w:rPr>
                <w:rFonts w:cs="Arial"/>
                <w:szCs w:val="18"/>
              </w:rPr>
            </w:pPr>
            <w:r>
              <w:rPr>
                <w:rFonts w:cs="Arial"/>
                <w:szCs w:val="18"/>
              </w:rPr>
              <w:t>Noc1 is the AWGN on NR freq1</w:t>
            </w:r>
          </w:p>
          <w:p w14:paraId="0882777A" w14:textId="77777777" w:rsidR="00D41AAE" w:rsidRDefault="00D41AAE" w:rsidP="00D41AAE">
            <w:pPr>
              <w:pStyle w:val="TAL"/>
              <w:rPr>
                <w:rFonts w:cs="Arial"/>
                <w:szCs w:val="18"/>
              </w:rPr>
            </w:pPr>
            <w:r>
              <w:rPr>
                <w:rFonts w:cs="Arial"/>
                <w:szCs w:val="18"/>
              </w:rPr>
              <w:t>Noc2 is the AWGN on NR freq2</w:t>
            </w:r>
          </w:p>
          <w:p w14:paraId="102E2AF6" w14:textId="77777777" w:rsidR="00D41AAE" w:rsidRDefault="00D41AAE" w:rsidP="00D41AAE">
            <w:pPr>
              <w:pStyle w:val="TAL"/>
              <w:rPr>
                <w:rFonts w:cs="Arial"/>
                <w:szCs w:val="18"/>
              </w:rPr>
            </w:pPr>
            <w:r>
              <w:rPr>
                <w:rFonts w:cs="Arial"/>
                <w:szCs w:val="18"/>
              </w:rPr>
              <w:t xml:space="preserve">Ês1 / Noc1 is the cell 2 SNR </w:t>
            </w:r>
          </w:p>
          <w:p w14:paraId="5632D637" w14:textId="77777777" w:rsidR="00D41AAE" w:rsidRDefault="00D41AAE" w:rsidP="00D41AAE">
            <w:pPr>
              <w:pStyle w:val="TAL"/>
              <w:rPr>
                <w:rFonts w:cs="Arial"/>
                <w:szCs w:val="18"/>
              </w:rPr>
            </w:pPr>
            <w:r>
              <w:rPr>
                <w:rFonts w:cs="Arial"/>
                <w:szCs w:val="18"/>
              </w:rPr>
              <w:t>Ês2 / Noc2 is the cell 3 SNR</w:t>
            </w:r>
          </w:p>
          <w:p w14:paraId="7750D451" w14:textId="77777777" w:rsidR="00D41AAE" w:rsidRDefault="00D41AAE" w:rsidP="00D41AAE">
            <w:pPr>
              <w:pStyle w:val="TAL"/>
              <w:rPr>
                <w:rFonts w:cs="Arial"/>
                <w:szCs w:val="18"/>
              </w:rPr>
            </w:pPr>
          </w:p>
          <w:p w14:paraId="72EE2D8B" w14:textId="77777777" w:rsidR="00D41AAE" w:rsidRDefault="00D41AAE" w:rsidP="00D41AAE">
            <w:pPr>
              <w:pStyle w:val="TAL"/>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D41AAE" w14:paraId="617B859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3F2F477" w14:textId="77777777" w:rsidR="00D41AAE" w:rsidRDefault="00D41AAE" w:rsidP="00D41AAE">
            <w:pPr>
              <w:pStyle w:val="TAL"/>
            </w:pPr>
            <w:r>
              <w:t>6.7.1.2.2 NR SA FR1-FR1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A993D6A"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3D5F097" w14:textId="77777777" w:rsidR="00D41AAE" w:rsidRDefault="00D41AAE" w:rsidP="00D41AAE">
            <w:pPr>
              <w:pStyle w:val="TAL"/>
              <w:rPr>
                <w:rFonts w:cs="Arial"/>
                <w:szCs w:val="18"/>
              </w:rPr>
            </w:pPr>
            <w:r>
              <w:rPr>
                <w:rFonts w:cs="Arial"/>
                <w:szCs w:val="18"/>
              </w:rPr>
              <w:t>Same as 6.7.1.2.1</w:t>
            </w:r>
          </w:p>
        </w:tc>
      </w:tr>
      <w:tr w:rsidR="00D41AAE" w14:paraId="0637D85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AC1605A" w14:textId="77777777" w:rsidR="00D41AAE" w:rsidRDefault="00D41AAE" w:rsidP="00D41AAE">
            <w:pPr>
              <w:pStyle w:val="TAL"/>
            </w:pPr>
            <w:r>
              <w:t>6.7.2.1 NR SA FR1 SS-RSRQ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9A3CC1" w14:textId="77777777" w:rsidR="00D41AAE" w:rsidRDefault="00D41AAE" w:rsidP="00D41AAE">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3198CB6" w14:textId="77777777" w:rsidR="00D41AAE" w:rsidRDefault="00D41AAE" w:rsidP="00D41AAE">
            <w:pPr>
              <w:pStyle w:val="TAL"/>
              <w:rPr>
                <w:rFonts w:cs="Arial"/>
                <w:szCs w:val="18"/>
              </w:rPr>
            </w:pPr>
            <w:r>
              <w:rPr>
                <w:rFonts w:cs="Arial"/>
                <w:szCs w:val="18"/>
              </w:rPr>
              <w:t>Same as 6.7.1.1.1</w:t>
            </w:r>
          </w:p>
        </w:tc>
      </w:tr>
      <w:tr w:rsidR="00D41AAE" w14:paraId="0FC183A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774551C" w14:textId="77777777" w:rsidR="00D41AAE" w:rsidRDefault="00D41AAE" w:rsidP="00D41AAE">
            <w:pPr>
              <w:pStyle w:val="TAL"/>
            </w:pPr>
            <w:r>
              <w:t>6.7.2.2.1 NR SA FR1-FR1 SS-RSRQ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4F1DE2B"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3DE4DB65" w14:textId="77777777" w:rsidR="00D41AAE" w:rsidRDefault="00D41AAE" w:rsidP="00D41AAE">
            <w:pPr>
              <w:pStyle w:val="TAL"/>
              <w:rPr>
                <w:rFonts w:cs="Arial"/>
                <w:szCs w:val="18"/>
              </w:rPr>
            </w:pPr>
            <w:r>
              <w:rPr>
                <w:rFonts w:cs="Arial"/>
                <w:szCs w:val="18"/>
              </w:rPr>
              <w:t>Same as 6.7.1.2.1</w:t>
            </w:r>
          </w:p>
        </w:tc>
      </w:tr>
      <w:tr w:rsidR="00D41AAE" w14:paraId="548C073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E36FB0" w14:textId="77777777" w:rsidR="00D41AAE" w:rsidRDefault="00D41AAE" w:rsidP="00D41AAE">
            <w:pPr>
              <w:pStyle w:val="TAL"/>
            </w:pPr>
            <w:r>
              <w:t>6.7.2.2.2 NR SA FR1-FR1 SS-RSRQ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9406F41"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7F8F2EB" w14:textId="77777777" w:rsidR="00D41AAE" w:rsidRDefault="00D41AAE" w:rsidP="00D41AAE">
            <w:pPr>
              <w:pStyle w:val="TAL"/>
              <w:rPr>
                <w:rFonts w:cs="Arial"/>
                <w:szCs w:val="18"/>
              </w:rPr>
            </w:pPr>
            <w:r>
              <w:rPr>
                <w:rFonts w:cs="Arial"/>
                <w:szCs w:val="18"/>
              </w:rPr>
              <w:t>Same as 6.7.1.2.1</w:t>
            </w:r>
          </w:p>
        </w:tc>
      </w:tr>
      <w:tr w:rsidR="00D41AAE" w14:paraId="2EF5BAD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AFD0399" w14:textId="77777777" w:rsidR="00D41AAE" w:rsidRDefault="00D41AAE" w:rsidP="00D41AAE">
            <w:pPr>
              <w:pStyle w:val="TAL"/>
            </w:pPr>
            <w:r>
              <w:t>6.7.3.1 NR SA FR1 SS-SINR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77FD6C6" w14:textId="77777777" w:rsidR="00D41AAE" w:rsidRDefault="00D41AAE" w:rsidP="00D41AAE">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7E5F7418" w14:textId="77777777" w:rsidR="00D41AAE" w:rsidRDefault="00D41AAE" w:rsidP="00D41AAE">
            <w:pPr>
              <w:pStyle w:val="TAL"/>
              <w:rPr>
                <w:rFonts w:cs="Arial"/>
                <w:szCs w:val="18"/>
              </w:rPr>
            </w:pPr>
            <w:r>
              <w:rPr>
                <w:rFonts w:cs="Arial"/>
                <w:szCs w:val="18"/>
              </w:rPr>
              <w:t>Same as 6.7.1.1.1</w:t>
            </w:r>
          </w:p>
        </w:tc>
      </w:tr>
      <w:tr w:rsidR="00D41AAE" w14:paraId="532B413D"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40CFF1B" w14:textId="77777777" w:rsidR="00D41AAE" w:rsidRDefault="00D41AAE" w:rsidP="00D41AAE">
            <w:pPr>
              <w:pStyle w:val="TAL"/>
            </w:pPr>
            <w:r>
              <w:t>6.7.3.2.1 NR SA FR1-FR1 SS-SINR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1A3691B"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503F06D" w14:textId="77777777" w:rsidR="00D41AAE" w:rsidRDefault="00D41AAE" w:rsidP="00D41AAE">
            <w:pPr>
              <w:pStyle w:val="TAL"/>
              <w:rPr>
                <w:rFonts w:cs="Arial"/>
                <w:szCs w:val="18"/>
              </w:rPr>
            </w:pPr>
            <w:r>
              <w:rPr>
                <w:rFonts w:cs="Arial"/>
                <w:szCs w:val="18"/>
              </w:rPr>
              <w:t>Same as 6.7.1.2.1</w:t>
            </w:r>
          </w:p>
        </w:tc>
      </w:tr>
      <w:tr w:rsidR="00D41AAE" w14:paraId="30F03F8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D72B17A" w14:textId="77777777" w:rsidR="00D41AAE" w:rsidRDefault="00D41AAE" w:rsidP="00D41AAE">
            <w:pPr>
              <w:pStyle w:val="TAL"/>
            </w:pPr>
            <w:r>
              <w:t>6.7.3.2.2 NR SA FR1-FR1 SS-SINR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40F79DF"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0C35713" w14:textId="77777777" w:rsidR="00D41AAE" w:rsidRDefault="00D41AAE" w:rsidP="00D41AAE">
            <w:pPr>
              <w:pStyle w:val="TAL"/>
              <w:rPr>
                <w:rFonts w:cs="Arial"/>
                <w:szCs w:val="18"/>
              </w:rPr>
            </w:pPr>
            <w:r>
              <w:rPr>
                <w:rFonts w:cs="Arial"/>
                <w:szCs w:val="18"/>
              </w:rPr>
              <w:t>Same as 6.7.1.2.1</w:t>
            </w:r>
          </w:p>
        </w:tc>
      </w:tr>
      <w:tr w:rsidR="00D41AAE" w14:paraId="6AE24B3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BC11C45" w14:textId="77777777" w:rsidR="00D41AAE" w:rsidRDefault="00D41AAE" w:rsidP="00D41AAE">
            <w:pPr>
              <w:pStyle w:val="TAL"/>
            </w:pPr>
            <w:r>
              <w:lastRenderedPageBreak/>
              <w:t>6.7.4.1.1 NR SA FR1 SSB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0A6645D5" w14:textId="77777777" w:rsidR="00D41AAE" w:rsidRDefault="00D41AAE" w:rsidP="00D41AAE">
            <w:pPr>
              <w:pStyle w:val="TAL"/>
            </w:pPr>
            <w:r>
              <w:t xml:space="preserve">Average Noc ±1.5 dB </w:t>
            </w:r>
          </w:p>
          <w:p w14:paraId="1091A9CA" w14:textId="77777777" w:rsidR="00D41AAE" w:rsidRDefault="00D41AAE" w:rsidP="00D41AAE">
            <w:pPr>
              <w:pStyle w:val="TAL"/>
            </w:pPr>
            <w:r>
              <w:t xml:space="preserve">Average Ês1 / Noc ±0.3 dB </w:t>
            </w:r>
          </w:p>
          <w:p w14:paraId="3F2B60B5" w14:textId="77777777" w:rsidR="00D41AAE" w:rsidRDefault="00D41AAE" w:rsidP="00D41AAE">
            <w:pPr>
              <w:pStyle w:val="TAL"/>
              <w:rPr>
                <w:rFonts w:cs="Arial"/>
                <w:szCs w:val="18"/>
              </w:rPr>
            </w:pPr>
            <w:r>
              <w:t>Meas PRB Ês1 / Noc ±0.8 dB</w:t>
            </w:r>
          </w:p>
        </w:tc>
        <w:tc>
          <w:tcPr>
            <w:tcW w:w="3697" w:type="dxa"/>
            <w:gridSpan w:val="3"/>
            <w:tcBorders>
              <w:top w:val="single" w:sz="4" w:space="0" w:color="auto"/>
              <w:left w:val="single" w:sz="4" w:space="0" w:color="auto"/>
              <w:bottom w:val="single" w:sz="4" w:space="0" w:color="auto"/>
              <w:right w:val="single" w:sz="4" w:space="0" w:color="auto"/>
            </w:tcBorders>
            <w:hideMark/>
          </w:tcPr>
          <w:p w14:paraId="7E29CDAD" w14:textId="77777777" w:rsidR="00D41AAE" w:rsidRDefault="00D41AAE" w:rsidP="00D41AAE">
            <w:pPr>
              <w:pStyle w:val="TAL"/>
              <w:rPr>
                <w:rFonts w:cstheme="minorBidi"/>
                <w:szCs w:val="22"/>
              </w:rPr>
            </w:pPr>
            <w:r>
              <w:t>Noc is the AWGN on NR freq1</w:t>
            </w:r>
          </w:p>
          <w:p w14:paraId="24C46275" w14:textId="77777777" w:rsidR="00D41AAE" w:rsidRDefault="00D41AAE" w:rsidP="00D41AAE">
            <w:pPr>
              <w:pStyle w:val="TAL"/>
            </w:pPr>
            <w:r>
              <w:t xml:space="preserve">Ês2 / Noc is the cell 1 SNR </w:t>
            </w:r>
          </w:p>
          <w:p w14:paraId="1D01D8AE" w14:textId="77777777" w:rsidR="00D41AAE" w:rsidRDefault="00D41AAE" w:rsidP="00D41AAE">
            <w:pPr>
              <w:pStyle w:val="TAL"/>
              <w:rPr>
                <w:rFonts w:cs="Arial"/>
                <w:szCs w:val="18"/>
              </w:rPr>
            </w:pPr>
            <w:r>
              <w:t>Meas PRB is the measurement PRB for SS-RSRP #RBJ to RBJ+19</w:t>
            </w:r>
          </w:p>
        </w:tc>
      </w:tr>
      <w:tr w:rsidR="00D41AAE" w14:paraId="597534E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66BC204" w14:textId="77777777" w:rsidR="00D41AAE" w:rsidRDefault="00D41AAE" w:rsidP="00D41AAE">
            <w:pPr>
              <w:pStyle w:val="TAL"/>
            </w:pPr>
            <w:r>
              <w:t>6.7.4.1.2 NR SA FR1 SSB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EFEC8E0"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F6D26C5" w14:textId="77777777" w:rsidR="00D41AAE" w:rsidRDefault="00D41AAE" w:rsidP="00D41AAE">
            <w:pPr>
              <w:pStyle w:val="TAL"/>
              <w:rPr>
                <w:rFonts w:cs="Arial"/>
                <w:szCs w:val="18"/>
              </w:rPr>
            </w:pPr>
            <w:r>
              <w:t>Same as 6.7.4.1.1</w:t>
            </w:r>
          </w:p>
        </w:tc>
      </w:tr>
      <w:tr w:rsidR="00D41AAE" w14:paraId="061765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07B3386" w14:textId="77777777" w:rsidR="00D41AAE" w:rsidRDefault="00D41AAE" w:rsidP="00D41AAE">
            <w:pPr>
              <w:pStyle w:val="TAL"/>
            </w:pPr>
            <w:r>
              <w:t>6.7.4.2.1 NR SA FR1 CSI-RS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1745899"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777B2E9" w14:textId="77777777" w:rsidR="00D41AAE" w:rsidRDefault="00D41AAE" w:rsidP="00D41AAE">
            <w:pPr>
              <w:pStyle w:val="TAL"/>
              <w:rPr>
                <w:rFonts w:cs="Arial"/>
                <w:szCs w:val="18"/>
              </w:rPr>
            </w:pPr>
            <w:r>
              <w:t>Same as 6.7.4.1.1</w:t>
            </w:r>
          </w:p>
        </w:tc>
      </w:tr>
      <w:tr w:rsidR="00D41AAE" w14:paraId="2F9521D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A8ABD1E" w14:textId="77777777" w:rsidR="00D41AAE" w:rsidRDefault="00D41AAE" w:rsidP="00D41AAE">
            <w:pPr>
              <w:pStyle w:val="TAL"/>
            </w:pPr>
            <w:r>
              <w:t>6.7.4.2.2 NR SA FR1 CSI-RS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85F500"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7914D750" w14:textId="77777777" w:rsidR="00D41AAE" w:rsidRDefault="00D41AAE" w:rsidP="00D41AAE">
            <w:pPr>
              <w:pStyle w:val="TAL"/>
              <w:rPr>
                <w:rFonts w:cs="Arial"/>
                <w:szCs w:val="18"/>
              </w:rPr>
            </w:pPr>
            <w:r>
              <w:t>Same as 6.7.4.1.1</w:t>
            </w:r>
          </w:p>
        </w:tc>
      </w:tr>
      <w:tr w:rsidR="00D41AAE" w14:paraId="2C9422C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740A9E6" w14:textId="77777777" w:rsidR="00D41AAE" w:rsidRDefault="00D41AAE" w:rsidP="00D41AAE">
            <w:pPr>
              <w:pStyle w:val="TAL"/>
            </w:pPr>
            <w:r>
              <w:rPr>
                <w:lang w:eastAsia="sv-SE"/>
              </w:rPr>
              <w:t>6.7.5.1 NR SA FR1 – E-UTRAN 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6C2A024" w14:textId="77777777" w:rsidR="00D41AAE" w:rsidRDefault="00D41AAE" w:rsidP="00D41AAE">
            <w:pPr>
              <w:pStyle w:val="TAL"/>
            </w:pPr>
            <w:r>
              <w:rPr>
                <w:rFonts w:cs="Arial"/>
                <w:szCs w:val="18"/>
              </w:rPr>
              <w:t>Average</w:t>
            </w:r>
            <w:r>
              <w:t xml:space="preserve"> Noc ±1.5 dB</w:t>
            </w:r>
          </w:p>
          <w:p w14:paraId="038658C7" w14:textId="77777777" w:rsidR="00D41AAE" w:rsidRDefault="00D41AAE" w:rsidP="00D41AAE">
            <w:pPr>
              <w:pStyle w:val="TAL"/>
            </w:pPr>
            <w:r>
              <w:rPr>
                <w:rFonts w:cs="Arial"/>
                <w:szCs w:val="18"/>
              </w:rPr>
              <w:t xml:space="preserve">Average </w:t>
            </w:r>
            <w:proofErr w:type="spellStart"/>
            <w:r>
              <w:t>Ês</w:t>
            </w:r>
            <w:proofErr w:type="spellEnd"/>
            <w:r>
              <w:t xml:space="preserve"> / Noc ±0.3 dB</w:t>
            </w:r>
          </w:p>
          <w:p w14:paraId="540879A6" w14:textId="77777777" w:rsidR="00D41AAE" w:rsidRDefault="00D41AAE" w:rsidP="00D41AAE">
            <w:pPr>
              <w:pStyle w:val="TAL"/>
              <w:rPr>
                <w:rFonts w:cs="Arial"/>
                <w:szCs w:val="18"/>
              </w:rPr>
            </w:pPr>
          </w:p>
          <w:p w14:paraId="642FA759" w14:textId="77777777" w:rsidR="00D41AAE" w:rsidRDefault="00D41AAE" w:rsidP="00D41AAE">
            <w:pPr>
              <w:pStyle w:val="TAL"/>
              <w:rPr>
                <w:rFonts w:cs="Arial"/>
                <w:szCs w:val="18"/>
              </w:rPr>
            </w:pPr>
            <w:r>
              <w:rPr>
                <w:rFonts w:cs="Arial"/>
                <w:szCs w:val="18"/>
              </w:rPr>
              <w:t xml:space="preserve">Meas PRB </w:t>
            </w:r>
            <w:r>
              <w:t>Noc ±1.5 dB</w:t>
            </w:r>
          </w:p>
          <w:p w14:paraId="1333FD91" w14:textId="77777777" w:rsidR="00D41AAE" w:rsidRDefault="00D41AAE" w:rsidP="00D41AAE">
            <w:pPr>
              <w:pStyle w:val="TAL"/>
              <w:rPr>
                <w:rFonts w:cstheme="minorBidi"/>
                <w:szCs w:val="22"/>
              </w:rPr>
            </w:pPr>
            <w:r>
              <w:rPr>
                <w:rFonts w:cs="Arial"/>
                <w:szCs w:val="18"/>
              </w:rPr>
              <w:t xml:space="preserve">Meas PRB </w:t>
            </w:r>
            <w:proofErr w:type="spellStart"/>
            <w:r>
              <w:t>Ês</w:t>
            </w:r>
            <w:proofErr w:type="spellEnd"/>
            <w:r>
              <w:t xml:space="preserve"> / Noc</w:t>
            </w:r>
            <w:r>
              <w:rPr>
                <w:rFonts w:cs="Arial"/>
                <w:szCs w:val="18"/>
              </w:rPr>
              <w:t xml:space="preserve"> ±0.8 dB </w:t>
            </w:r>
          </w:p>
        </w:tc>
        <w:tc>
          <w:tcPr>
            <w:tcW w:w="3697" w:type="dxa"/>
            <w:gridSpan w:val="3"/>
            <w:tcBorders>
              <w:top w:val="single" w:sz="4" w:space="0" w:color="auto"/>
              <w:left w:val="single" w:sz="4" w:space="0" w:color="auto"/>
              <w:bottom w:val="single" w:sz="4" w:space="0" w:color="auto"/>
              <w:right w:val="single" w:sz="4" w:space="0" w:color="auto"/>
            </w:tcBorders>
          </w:tcPr>
          <w:p w14:paraId="4C935D4C" w14:textId="77777777" w:rsidR="00D41AAE" w:rsidRDefault="00D41AAE" w:rsidP="00D41AAE">
            <w:pPr>
              <w:pStyle w:val="TAL"/>
              <w:rPr>
                <w:rFonts w:cs="Arial"/>
                <w:szCs w:val="18"/>
              </w:rPr>
            </w:pPr>
            <w:r>
              <w:rPr>
                <w:rFonts w:cs="Arial"/>
                <w:szCs w:val="18"/>
              </w:rPr>
              <w:t>Noc is the AWGN on E-UTRA freq1</w:t>
            </w:r>
          </w:p>
          <w:p w14:paraId="4C6EFA3C" w14:textId="77777777" w:rsidR="00D41AAE" w:rsidRDefault="00D41AAE" w:rsidP="00D41AAE">
            <w:pPr>
              <w:pStyle w:val="TAL"/>
              <w:rPr>
                <w:rFonts w:cstheme="minorBidi"/>
                <w:szCs w:val="22"/>
              </w:rPr>
            </w:pPr>
            <w:proofErr w:type="spellStart"/>
            <w:r>
              <w:t>Ês</w:t>
            </w:r>
            <w:proofErr w:type="spellEnd"/>
            <w:r>
              <w:rPr>
                <w:vertAlign w:val="subscript"/>
              </w:rPr>
              <w:t xml:space="preserve"> </w:t>
            </w:r>
            <w:r>
              <w:t>/ Noc is the ratio of cell 1 signal / AWGN</w:t>
            </w:r>
          </w:p>
          <w:p w14:paraId="5882B087" w14:textId="77777777" w:rsidR="00D41AAE" w:rsidRDefault="00D41AAE" w:rsidP="00D41AAE">
            <w:pPr>
              <w:pStyle w:val="TAL"/>
              <w:rPr>
                <w:rFonts w:cs="Arial"/>
                <w:szCs w:val="18"/>
              </w:rPr>
            </w:pPr>
          </w:p>
          <w:p w14:paraId="28BB17FE" w14:textId="77777777" w:rsidR="00D41AAE" w:rsidRDefault="00D41AAE" w:rsidP="00D41AAE">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D41AAE" w14:paraId="3B8E176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A07B670" w14:textId="77777777" w:rsidR="00D41AAE" w:rsidRDefault="00D41AAE" w:rsidP="00D41AAE">
            <w:pPr>
              <w:pStyle w:val="TAL"/>
            </w:pPr>
            <w:r>
              <w:rPr>
                <w:lang w:eastAsia="sv-SE"/>
              </w:rPr>
              <w:t>6.7.6.1 NR SA FR1 – E-UTRAN 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EEC7B9" w14:textId="77777777" w:rsidR="00D41AAE" w:rsidRDefault="00D41AAE" w:rsidP="00D41AAE">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7770C04C" w14:textId="77777777" w:rsidR="00D41AAE" w:rsidRDefault="00D41AAE" w:rsidP="00D41AAE">
            <w:pPr>
              <w:pStyle w:val="TAL"/>
            </w:pPr>
            <w:r>
              <w:t>Same as 6.7.5.1</w:t>
            </w:r>
          </w:p>
        </w:tc>
      </w:tr>
      <w:tr w:rsidR="00D41AAE" w14:paraId="08C8E477"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52389C7" w14:textId="77777777" w:rsidR="00D41AAE" w:rsidRDefault="00D41AAE" w:rsidP="00D41AAE">
            <w:pPr>
              <w:pStyle w:val="TAL"/>
            </w:pPr>
            <w:r>
              <w:rPr>
                <w:lang w:eastAsia="sv-SE"/>
              </w:rPr>
              <w:t>6.7.7.1 NR SA FR1 – E-UTRAN RS-SINR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697135" w14:textId="77777777" w:rsidR="00D41AAE" w:rsidRDefault="00D41AAE" w:rsidP="00D41AAE">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1B28D6E6" w14:textId="77777777" w:rsidR="00D41AAE" w:rsidRDefault="00D41AAE" w:rsidP="00D41AAE">
            <w:pPr>
              <w:pStyle w:val="TAL"/>
            </w:pPr>
            <w:r>
              <w:t>Same as 6.7.5.1</w:t>
            </w:r>
          </w:p>
        </w:tc>
      </w:tr>
      <w:tr w:rsidR="00D41AAE" w14:paraId="61FE80AE"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DF15178" w14:textId="77777777" w:rsidR="00D41AAE" w:rsidRDefault="00D41AAE" w:rsidP="00D41AAE">
            <w:pPr>
              <w:pStyle w:val="TAL"/>
              <w:rPr>
                <w:lang w:eastAsia="sv-SE"/>
              </w:rPr>
            </w:pPr>
            <w:r>
              <w:rPr>
                <w:lang w:eastAsia="zh-CN"/>
              </w:rPr>
              <w:t xml:space="preserve">6.7.8.1 </w:t>
            </w:r>
            <w:r>
              <w:t>NR SA FR1 SRS-RSRP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DCF30D3" w14:textId="77777777" w:rsidR="00D41AAE" w:rsidRDefault="00D41AAE" w:rsidP="00D41AAE">
            <w:pPr>
              <w:pStyle w:val="TAL"/>
              <w:rPr>
                <w:rFonts w:cs="Arial"/>
                <w:szCs w:val="18"/>
              </w:rPr>
            </w:pPr>
            <w:proofErr w:type="spellStart"/>
            <w:r>
              <w:rPr>
                <w:rFonts w:cs="Arial"/>
                <w:szCs w:val="18"/>
              </w:rPr>
              <w:t>Averaqe</w:t>
            </w:r>
            <w:proofErr w:type="spellEnd"/>
            <w:r>
              <w:rPr>
                <w:rFonts w:cs="Arial"/>
                <w:szCs w:val="18"/>
              </w:rPr>
              <w:t xml:space="preserve"> Noc ±1.5 dB</w:t>
            </w:r>
          </w:p>
          <w:p w14:paraId="2090EC64" w14:textId="77777777" w:rsidR="00D41AAE" w:rsidRDefault="00D41AAE" w:rsidP="00D41AAE">
            <w:pPr>
              <w:pStyle w:val="TAL"/>
              <w:rPr>
                <w:rFonts w:cstheme="minorBidi"/>
                <w:szCs w:val="22"/>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2C974B8" w14:textId="77777777" w:rsidR="00D41AAE" w:rsidRDefault="00D41AAE" w:rsidP="00D41AAE">
            <w:pPr>
              <w:pStyle w:val="TAL"/>
              <w:rPr>
                <w:rFonts w:cs="Arial"/>
                <w:szCs w:val="18"/>
              </w:rPr>
            </w:pPr>
            <w:r>
              <w:rPr>
                <w:rFonts w:cs="Arial"/>
                <w:szCs w:val="18"/>
              </w:rPr>
              <w:t>Average Noc is the AWGN on virtual UE frequency (NR) on NR freq1</w:t>
            </w:r>
          </w:p>
          <w:p w14:paraId="358FA01E" w14:textId="77777777" w:rsidR="00D41AAE" w:rsidRDefault="00D41AAE" w:rsidP="00D41AAE">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D41AAE" w14:paraId="3798A59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9B6E9F" w14:textId="77777777" w:rsidR="00D41AAE" w:rsidRDefault="00D41AAE" w:rsidP="00D41AAE">
            <w:pPr>
              <w:pStyle w:val="TAL"/>
              <w:rPr>
                <w:lang w:eastAsia="sv-SE"/>
              </w:rPr>
            </w:pPr>
            <w:r>
              <w:rPr>
                <w:lang w:eastAsia="sv-SE"/>
              </w:rPr>
              <w:t>6.7.9.1.1 NR SA FR1 CSI-RS based CMR and no dedicated IMR configured and CSI-RS resource set with repetition off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4EFBAAE" w14:textId="77777777" w:rsidR="00D41AAE" w:rsidRDefault="00D41AAE" w:rsidP="00D41AAE">
            <w:pPr>
              <w:pStyle w:val="TAL"/>
            </w:pPr>
            <w:r>
              <w:t>Average Noc ±1.5 dB</w:t>
            </w:r>
          </w:p>
          <w:p w14:paraId="4BD974DC" w14:textId="77777777" w:rsidR="00D41AAE" w:rsidRDefault="00D41AAE" w:rsidP="00D41AAE">
            <w:pPr>
              <w:pStyle w:val="TAL"/>
            </w:pPr>
            <w:r>
              <w:t>Average Ês2 / Noc ±0.3 dB</w:t>
            </w:r>
          </w:p>
          <w:p w14:paraId="7064F8FB" w14:textId="77777777" w:rsidR="00D41AAE" w:rsidRDefault="00D41AAE" w:rsidP="00D41AAE">
            <w:pPr>
              <w:pStyle w:val="TAL"/>
            </w:pPr>
            <w:r>
              <w:t>Meas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6CB0A5F3" w14:textId="77777777" w:rsidR="00D41AAE" w:rsidRDefault="00D41AAE" w:rsidP="00D41AAE">
            <w:pPr>
              <w:pStyle w:val="TAL"/>
            </w:pPr>
            <w:r>
              <w:t>Noc is the AWGN on NR freq1</w:t>
            </w:r>
          </w:p>
          <w:p w14:paraId="4FDB435A" w14:textId="77777777" w:rsidR="00D41AAE" w:rsidRDefault="00D41AAE" w:rsidP="00D41AAE">
            <w:pPr>
              <w:pStyle w:val="TAL"/>
            </w:pPr>
            <w:r>
              <w:t>Ês2 / Noc is the SNR for the CSI-RS#0 &amp; CSI-RS#1</w:t>
            </w:r>
          </w:p>
          <w:p w14:paraId="29B3B913" w14:textId="77777777" w:rsidR="00D41AAE" w:rsidRDefault="00D41AAE" w:rsidP="00D41AAE">
            <w:pPr>
              <w:pStyle w:val="TAL"/>
            </w:pPr>
          </w:p>
          <w:p w14:paraId="6ECFDE86" w14:textId="77777777" w:rsidR="00D41AAE" w:rsidRDefault="00D41AAE" w:rsidP="00D41AAE">
            <w:pPr>
              <w:pStyle w:val="TAL"/>
            </w:pPr>
            <w:r>
              <w:t>Meas PRB is the measurement PRB for CSI-SINR #RB0 to RB275</w:t>
            </w:r>
          </w:p>
        </w:tc>
      </w:tr>
      <w:tr w:rsidR="00D41AAE" w14:paraId="1D58F25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615E693" w14:textId="77777777" w:rsidR="00D41AAE" w:rsidRDefault="00D41AAE" w:rsidP="00D41AAE">
            <w:pPr>
              <w:pStyle w:val="TAL"/>
              <w:rPr>
                <w:lang w:eastAsia="sv-SE"/>
              </w:rPr>
            </w:pPr>
            <w:r>
              <w:rPr>
                <w:lang w:eastAsia="sv-SE"/>
              </w:rPr>
              <w:t>6.7.9.1.2 NR SA FR1 CSI-RS based CMR and no dedicated IMR configured and CSI-RS resource set with repetition off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13B893E"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240CE279" w14:textId="77777777" w:rsidR="00D41AAE" w:rsidRDefault="00D41AAE" w:rsidP="00D41AAE">
            <w:pPr>
              <w:pStyle w:val="TAL"/>
            </w:pPr>
            <w:r>
              <w:t>Same as 6.7.9.1.1</w:t>
            </w:r>
          </w:p>
        </w:tc>
      </w:tr>
      <w:tr w:rsidR="00D41AAE" w14:paraId="6BC44B6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5661F3" w14:textId="77777777" w:rsidR="00D41AAE" w:rsidRDefault="00D41AAE" w:rsidP="00D41AAE">
            <w:pPr>
              <w:pStyle w:val="TAL"/>
              <w:rPr>
                <w:lang w:eastAsia="sv-SE"/>
              </w:rPr>
            </w:pPr>
            <w:r>
              <w:rPr>
                <w:lang w:eastAsia="sv-SE"/>
              </w:rPr>
              <w:t>6.7.9.2 NR SA FR1 SSB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F89FC4" w14:textId="77777777" w:rsidR="00D41AAE" w:rsidRDefault="00D41AAE" w:rsidP="00D41AAE">
            <w:pPr>
              <w:pStyle w:val="TAL"/>
            </w:pPr>
            <w:r>
              <w:t>Average Noc ±1.5 dB</w:t>
            </w:r>
          </w:p>
          <w:p w14:paraId="7115D8AC" w14:textId="77777777" w:rsidR="00D41AAE" w:rsidRDefault="00D41AAE" w:rsidP="00D41AAE">
            <w:pPr>
              <w:pStyle w:val="TAL"/>
            </w:pPr>
            <w:r>
              <w:t>Average Ês2 / Noc ±0.3 dB</w:t>
            </w:r>
          </w:p>
          <w:p w14:paraId="6E2640B5" w14:textId="77777777" w:rsidR="00D41AAE" w:rsidRDefault="00D41AAE" w:rsidP="00D41AAE">
            <w:pPr>
              <w:pStyle w:val="TAL"/>
            </w:pPr>
            <w:r>
              <w:t>Meas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4C8D5444" w14:textId="77777777" w:rsidR="00D41AAE" w:rsidRDefault="00D41AAE" w:rsidP="00D41AAE">
            <w:pPr>
              <w:pStyle w:val="TAL"/>
            </w:pPr>
            <w:r>
              <w:t>Noc is the AWGN on NR freq1</w:t>
            </w:r>
          </w:p>
          <w:p w14:paraId="64E69FEC" w14:textId="77777777" w:rsidR="00D41AAE" w:rsidRDefault="00D41AAE" w:rsidP="00D41AAE">
            <w:pPr>
              <w:pStyle w:val="TAL"/>
            </w:pPr>
            <w:r>
              <w:t>Ês2 / Noc is the SNR for the SSB#0 &amp; SSB#1</w:t>
            </w:r>
          </w:p>
          <w:p w14:paraId="7E921E29" w14:textId="77777777" w:rsidR="00D41AAE" w:rsidRDefault="00D41AAE" w:rsidP="00D41AAE">
            <w:pPr>
              <w:pStyle w:val="TAL"/>
            </w:pPr>
          </w:p>
          <w:p w14:paraId="469C0DA5" w14:textId="77777777" w:rsidR="00D41AAE" w:rsidRDefault="00D41AAE" w:rsidP="00D41AAE">
            <w:pPr>
              <w:pStyle w:val="TAL"/>
            </w:pPr>
            <w:r>
              <w:t>Meas PRB is the measurement PRB for SS-SINR #RBJ to RBJ+19</w:t>
            </w:r>
          </w:p>
        </w:tc>
      </w:tr>
      <w:tr w:rsidR="00D41AAE" w14:paraId="5C2C515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8EA8A7" w14:textId="77777777" w:rsidR="00D41AAE" w:rsidRDefault="00D41AAE" w:rsidP="00D41AAE">
            <w:pPr>
              <w:pStyle w:val="TAL"/>
              <w:rPr>
                <w:lang w:eastAsia="sv-SE"/>
              </w:rPr>
            </w:pPr>
            <w:r>
              <w:rPr>
                <w:lang w:eastAsia="sv-SE"/>
              </w:rPr>
              <w:t>6.7.9.3.1 NR SA FR1 CSI-RS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E90BDF"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3A7957DB" w14:textId="77777777" w:rsidR="00D41AAE" w:rsidRDefault="00D41AAE" w:rsidP="00D41AAE">
            <w:pPr>
              <w:pStyle w:val="TAL"/>
            </w:pPr>
            <w:r>
              <w:t>Same as 6.7.9.1.1</w:t>
            </w:r>
          </w:p>
        </w:tc>
      </w:tr>
      <w:tr w:rsidR="00D41AAE" w14:paraId="0847A5D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B3935D9" w14:textId="77777777" w:rsidR="00D41AAE" w:rsidRDefault="00D41AAE" w:rsidP="00D41AAE">
            <w:pPr>
              <w:pStyle w:val="TAL"/>
              <w:rPr>
                <w:lang w:eastAsia="sv-SE"/>
              </w:rPr>
            </w:pPr>
            <w:r>
              <w:rPr>
                <w:lang w:eastAsia="sv-SE"/>
              </w:rPr>
              <w:t>6.7.9.3.2 NR SA FR1 CSI-RS based CMR and dedicated IMR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CD384FF"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69A20932" w14:textId="77777777" w:rsidR="00D41AAE" w:rsidRDefault="00D41AAE" w:rsidP="00D41AAE">
            <w:pPr>
              <w:pStyle w:val="TAL"/>
            </w:pPr>
            <w:r>
              <w:t>Same as 6.7.9.1.1</w:t>
            </w:r>
          </w:p>
        </w:tc>
      </w:tr>
    </w:tbl>
    <w:p w14:paraId="6381262C" w14:textId="77777777" w:rsidR="00535765" w:rsidRDefault="00535765" w:rsidP="004B2D87">
      <w:pPr>
        <w:pStyle w:val="EditorsNote"/>
        <w:ind w:left="0" w:firstLine="0"/>
        <w:rPr>
          <w:b/>
          <w:bCs/>
          <w:sz w:val="24"/>
          <w:szCs w:val="24"/>
        </w:rPr>
      </w:pPr>
    </w:p>
    <w:p w14:paraId="47157EE1" w14:textId="77777777" w:rsidR="00E83553" w:rsidRDefault="00E83553" w:rsidP="00E83553">
      <w:pPr>
        <w:pStyle w:val="TH"/>
        <w:rPr>
          <w:lang w:val="en-US"/>
        </w:rPr>
      </w:pPr>
      <w:r>
        <w:lastRenderedPageBreak/>
        <w:t>Table F.1.1.2-</w:t>
      </w:r>
      <w:r>
        <w:rPr>
          <w:lang w:eastAsia="ja-JP"/>
        </w:rPr>
        <w:t>5</w:t>
      </w:r>
      <w:r>
        <w:t>: Maximum test system uncertainty for RRM requirements for EN-DC FR</w:t>
      </w:r>
      <w:r>
        <w:rPr>
          <w:lang w:eastAsia="ja-JP"/>
        </w:rPr>
        <w:t>2</w:t>
      </w:r>
      <w:r>
        <w:t xml:space="preserve"> test cases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2639"/>
        <w:gridCol w:w="3826"/>
      </w:tblGrid>
      <w:tr w:rsidR="00E83553" w14:paraId="56946DC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EB14A64" w14:textId="77777777" w:rsidR="00E83553" w:rsidRDefault="00E83553">
            <w:pPr>
              <w:pStyle w:val="TAH"/>
              <w:jc w:val="left"/>
              <w:rPr>
                <w:shd w:val="clear" w:color="auto" w:fill="FFFFFF"/>
              </w:rPr>
            </w:pPr>
            <w:r>
              <w:lastRenderedPageBreak/>
              <w:t>Subclause</w:t>
            </w:r>
          </w:p>
        </w:tc>
        <w:tc>
          <w:tcPr>
            <w:tcW w:w="2639" w:type="dxa"/>
            <w:tcBorders>
              <w:top w:val="single" w:sz="4" w:space="0" w:color="auto"/>
              <w:left w:val="single" w:sz="4" w:space="0" w:color="auto"/>
              <w:bottom w:val="single" w:sz="4" w:space="0" w:color="auto"/>
              <w:right w:val="single" w:sz="4" w:space="0" w:color="auto"/>
            </w:tcBorders>
            <w:hideMark/>
          </w:tcPr>
          <w:p w14:paraId="127FB134" w14:textId="77777777" w:rsidR="00E83553" w:rsidRDefault="00E83553">
            <w:pPr>
              <w:pStyle w:val="TAH"/>
              <w:jc w:val="left"/>
              <w:rPr>
                <w:shd w:val="clear" w:color="auto" w:fill="FFFFFF"/>
              </w:rPr>
            </w:pPr>
            <w:r>
              <w:t>Maximum Test System Uncertainty</w:t>
            </w:r>
            <w:r>
              <w:rPr>
                <w:vertAlign w:val="superscript"/>
              </w:rPr>
              <w:t>1</w:t>
            </w:r>
          </w:p>
        </w:tc>
        <w:tc>
          <w:tcPr>
            <w:tcW w:w="3826" w:type="dxa"/>
            <w:tcBorders>
              <w:top w:val="single" w:sz="4" w:space="0" w:color="auto"/>
              <w:left w:val="single" w:sz="4" w:space="0" w:color="auto"/>
              <w:bottom w:val="single" w:sz="4" w:space="0" w:color="auto"/>
              <w:right w:val="single" w:sz="4" w:space="0" w:color="auto"/>
            </w:tcBorders>
            <w:hideMark/>
          </w:tcPr>
          <w:p w14:paraId="47BDC752" w14:textId="77777777" w:rsidR="00E83553" w:rsidRDefault="00E83553">
            <w:pPr>
              <w:pStyle w:val="TAH"/>
              <w:jc w:val="left"/>
            </w:pPr>
            <w:r>
              <w:t>Derivation of Test System Uncertainty</w:t>
            </w:r>
          </w:p>
        </w:tc>
      </w:tr>
      <w:tr w:rsidR="00E83553" w14:paraId="440EB91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7454996" w14:textId="77777777" w:rsidR="00E83553" w:rsidRDefault="00E83553">
            <w:pPr>
              <w:pStyle w:val="TAL"/>
            </w:pPr>
            <w:r>
              <w:rPr>
                <w:lang w:eastAsia="ja-JP"/>
              </w:rPr>
              <w:t xml:space="preserve">5.3.2.2.1 EN-DC </w:t>
            </w:r>
            <w:r>
              <w:t>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824B97C" w14:textId="77777777" w:rsidR="00E83553" w:rsidRDefault="00E83553">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13ECBA84" w14:textId="77777777" w:rsidR="00E83553" w:rsidRDefault="00E83553">
            <w:pPr>
              <w:pStyle w:val="TAL"/>
              <w:rPr>
                <w:rFonts w:cs="Arial"/>
                <w:lang w:eastAsia="zh-CN"/>
              </w:rPr>
            </w:pPr>
            <w:r>
              <w:rPr>
                <w:rFonts w:cs="Arial"/>
                <w:lang w:eastAsia="zh-CN"/>
              </w:rPr>
              <w:t xml:space="preserve">Meas PRB </w:t>
            </w:r>
            <w:proofErr w:type="spellStart"/>
            <w:r>
              <w:rPr>
                <w:rFonts w:cs="Arial"/>
                <w:lang w:eastAsia="zh-CN"/>
              </w:rPr>
              <w:t>Ês</w:t>
            </w:r>
            <w:proofErr w:type="spellEnd"/>
            <w:r>
              <w:rPr>
                <w:rFonts w:cs="Arial"/>
                <w:lang w:eastAsia="zh-CN"/>
              </w:rPr>
              <w:t xml:space="preserve"> ±6.0 dB</w:t>
            </w:r>
          </w:p>
          <w:p w14:paraId="7BBC2614" w14:textId="77777777" w:rsidR="00E83553" w:rsidRDefault="00E83553">
            <w:pPr>
              <w:pStyle w:val="TAL"/>
              <w:rPr>
                <w:rFonts w:cs="Arial"/>
                <w:lang w:eastAsia="zh-CN"/>
              </w:rPr>
            </w:pPr>
          </w:p>
          <w:p w14:paraId="7C0DBC15" w14:textId="77777777" w:rsidR="00E83553" w:rsidRDefault="00E83553">
            <w:pPr>
              <w:pStyle w:val="TAL"/>
              <w:rPr>
                <w:rFonts w:cs="Arial"/>
                <w:lang w:eastAsia="zh-CN"/>
              </w:rPr>
            </w:pPr>
            <w:r>
              <w:rPr>
                <w:rFonts w:cs="Arial"/>
                <w:lang w:eastAsia="zh-CN"/>
              </w:rPr>
              <w:t>Uplink absolute power measurement ±6.0 dB</w:t>
            </w:r>
          </w:p>
          <w:p w14:paraId="35F56458" w14:textId="77777777" w:rsidR="00E83553" w:rsidRDefault="00E83553">
            <w:pPr>
              <w:pStyle w:val="TAL"/>
              <w:rPr>
                <w:rFonts w:cs="Arial"/>
                <w:lang w:eastAsia="zh-CN"/>
              </w:rPr>
            </w:pPr>
          </w:p>
          <w:p w14:paraId="22176168" w14:textId="77777777" w:rsidR="00E83553" w:rsidRDefault="00E83553">
            <w:pPr>
              <w:pStyle w:val="TAL"/>
              <w:rPr>
                <w:rFonts w:cs="Arial"/>
                <w:lang w:eastAsia="zh-CN"/>
              </w:rPr>
            </w:pPr>
            <w:r>
              <w:rPr>
                <w:rFonts w:cs="Arial"/>
                <w:lang w:eastAsia="zh-CN"/>
              </w:rPr>
              <w:t>Uplink relative power measurement ±FFS dB</w:t>
            </w:r>
          </w:p>
          <w:p w14:paraId="760099A9" w14:textId="77777777" w:rsidR="00E83553" w:rsidRDefault="00E83553">
            <w:pPr>
              <w:pStyle w:val="TAL"/>
              <w:rPr>
                <w:rFonts w:cs="Arial"/>
                <w:lang w:eastAsia="zh-CN"/>
              </w:rPr>
            </w:pPr>
          </w:p>
          <w:p w14:paraId="1013E228" w14:textId="77777777" w:rsidR="00E83553" w:rsidRDefault="00E83553">
            <w:pPr>
              <w:pStyle w:val="TAL"/>
              <w:rPr>
                <w:rFonts w:cstheme="minorBidi"/>
              </w:rPr>
            </w:pPr>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65D7D273" w14:textId="77777777" w:rsidR="00E83553" w:rsidRDefault="00E83553">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23B16F47" w14:textId="77777777" w:rsidR="00E83553" w:rsidRDefault="00E83553">
            <w:pPr>
              <w:pStyle w:val="TAL"/>
              <w:rPr>
                <w:lang w:eastAsia="zh-CN"/>
              </w:rPr>
            </w:pPr>
          </w:p>
          <w:p w14:paraId="6906C70A" w14:textId="77777777" w:rsidR="00E83553" w:rsidRDefault="00E83553">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E83553" w14:paraId="56DC9EF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3DF0411" w14:textId="77777777" w:rsidR="00E83553" w:rsidRDefault="00E83553">
            <w:pPr>
              <w:pStyle w:val="TAL"/>
            </w:pPr>
            <w:r>
              <w:rPr>
                <w:lang w:eastAsia="ja-JP"/>
              </w:rPr>
              <w:t xml:space="preserve">5.3.2.2.2 EN-DC </w:t>
            </w:r>
            <w:r>
              <w:t>FR2 non-contention based random access</w:t>
            </w:r>
          </w:p>
        </w:tc>
        <w:tc>
          <w:tcPr>
            <w:tcW w:w="2639" w:type="dxa"/>
            <w:tcBorders>
              <w:top w:val="single" w:sz="4" w:space="0" w:color="auto"/>
              <w:left w:val="single" w:sz="4" w:space="0" w:color="auto"/>
              <w:bottom w:val="single" w:sz="4" w:space="0" w:color="auto"/>
              <w:right w:val="single" w:sz="4" w:space="0" w:color="auto"/>
            </w:tcBorders>
            <w:hideMark/>
          </w:tcPr>
          <w:p w14:paraId="1DABC4D0" w14:textId="77777777" w:rsidR="00E83553" w:rsidRDefault="00E83553">
            <w:pPr>
              <w:pStyle w:val="TAL"/>
            </w:pPr>
            <w:r>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hideMark/>
          </w:tcPr>
          <w:p w14:paraId="61AA21B9" w14:textId="77777777" w:rsidR="00E83553" w:rsidRDefault="00E83553">
            <w:pPr>
              <w:pStyle w:val="TAL"/>
            </w:pPr>
            <w:r>
              <w:rPr>
                <w:rFonts w:cs="Arial"/>
                <w:lang w:eastAsia="zh-CN"/>
              </w:rPr>
              <w:t>Same as 5.3.2.2.1</w:t>
            </w:r>
          </w:p>
        </w:tc>
      </w:tr>
      <w:tr w:rsidR="00E83553" w14:paraId="6ED20EB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8CAF44B" w14:textId="77777777" w:rsidR="00E83553" w:rsidRDefault="00E83553">
            <w:pPr>
              <w:pStyle w:val="TAL"/>
              <w:rPr>
                <w:shd w:val="clear" w:color="auto" w:fill="FFFFFF"/>
              </w:rPr>
            </w:pPr>
            <w:r>
              <w:rPr>
                <w:lang w:eastAsia="ja-JP"/>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4D0AD28A" w14:textId="77777777" w:rsidR="00E83553" w:rsidRDefault="00E83553">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333BC430" w14:textId="77777777" w:rsidR="00E83553" w:rsidRDefault="00E83553">
            <w:pPr>
              <w:pStyle w:val="TAL"/>
              <w:rPr>
                <w:rFonts w:cs="Arial"/>
              </w:rPr>
            </w:pPr>
          </w:p>
          <w:p w14:paraId="16E226ED" w14:textId="77777777" w:rsidR="00E83553" w:rsidRDefault="00E83553">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CFC227E" w14:textId="77777777" w:rsidR="00E83553" w:rsidRDefault="00E83553">
            <w:pPr>
              <w:pStyle w:val="TAL"/>
              <w:rPr>
                <w:rFonts w:cs="Arial"/>
                <w:shd w:val="clear" w:color="auto" w:fill="FFFFFF"/>
                <w:lang w:eastAsia="ja-JP"/>
              </w:rPr>
            </w:pPr>
          </w:p>
          <w:p w14:paraId="6FC43827" w14:textId="77777777" w:rsidR="00E83553" w:rsidRDefault="00E83553">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55AB1E16" w14:textId="77777777" w:rsidR="00E83553" w:rsidRDefault="00E83553">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0AE1DD1" w14:textId="77777777" w:rsidR="00E83553" w:rsidRDefault="00E83553">
            <w:pPr>
              <w:pStyle w:val="TAL"/>
            </w:pPr>
          </w:p>
          <w:p w14:paraId="52BA9D03" w14:textId="77777777" w:rsidR="00E83553" w:rsidRDefault="00E83553">
            <w:pPr>
              <w:pStyle w:val="TAL"/>
            </w:pPr>
          </w:p>
          <w:p w14:paraId="5C265DDF" w14:textId="77777777" w:rsidR="00E83553" w:rsidRDefault="00E83553">
            <w:pPr>
              <w:pStyle w:val="TAL"/>
            </w:pPr>
            <w:r>
              <w:t>Ês</w:t>
            </w:r>
            <w:r>
              <w:rPr>
                <w:vertAlign w:val="subscript"/>
              </w:rPr>
              <w:t>2</w:t>
            </w:r>
            <w:r>
              <w:t xml:space="preserve"> / Noc is the ratio of cell 2 signal / AWGN</w:t>
            </w:r>
          </w:p>
          <w:p w14:paraId="46EC0F6D" w14:textId="77777777" w:rsidR="00E83553" w:rsidRDefault="00E83553">
            <w:pPr>
              <w:pStyle w:val="TAL"/>
            </w:pPr>
          </w:p>
          <w:p w14:paraId="69189326" w14:textId="77777777" w:rsidR="00E83553" w:rsidRDefault="00E83553">
            <w:pPr>
              <w:pStyle w:val="TAL"/>
              <w:rPr>
                <w:shd w:val="clear" w:color="auto" w:fill="FFFFFF"/>
              </w:rPr>
            </w:pPr>
            <w:r>
              <w:t>T</w:t>
            </w:r>
            <w:r>
              <w:rPr>
                <w:vertAlign w:val="subscript"/>
              </w:rPr>
              <w:t>c</w:t>
            </w:r>
            <w:r>
              <w:t xml:space="preserve"> = 1/(480000 x 4096) seconds, the basic timing unit defined in TS 38.211 [7]</w:t>
            </w:r>
          </w:p>
        </w:tc>
      </w:tr>
      <w:tr w:rsidR="00E83553" w14:paraId="4B97896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B8C651F" w14:textId="77777777" w:rsidR="00E83553" w:rsidRDefault="00E83553">
            <w:pPr>
              <w:pStyle w:val="TAL"/>
              <w:rPr>
                <w:lang w:eastAsia="ja-JP"/>
              </w:rPr>
            </w:pPr>
            <w:r>
              <w:rPr>
                <w:lang w:eastAsia="ja-JP"/>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240FFE80" w14:textId="77777777" w:rsidR="00E83553" w:rsidRDefault="00E83553">
            <w:pPr>
              <w:pStyle w:val="TAL"/>
              <w:rPr>
                <w:rFonts w:cs="Arial"/>
                <w:shd w:val="clear" w:color="auto" w:fill="FFFFFF"/>
              </w:rPr>
            </w:pPr>
            <w:r>
              <w:rPr>
                <w:rFonts w:cs="Arial"/>
                <w:shd w:val="clear" w:color="auto" w:fill="FFFFFF"/>
              </w:rPr>
              <w:t>Noc ±5.65 dB,</w:t>
            </w:r>
            <w:r>
              <w:rPr>
                <w:rFonts w:cs="Arial"/>
              </w:rPr>
              <w:t xml:space="preserve"> f&lt;=40.8 GHz</w:t>
            </w:r>
          </w:p>
          <w:p w14:paraId="14A33CBC" w14:textId="77777777" w:rsidR="00E83553" w:rsidRDefault="00E83553">
            <w:pPr>
              <w:pStyle w:val="TAL"/>
              <w:rPr>
                <w:rFonts w:cs="Arial"/>
                <w:shd w:val="clear" w:color="auto" w:fill="FFFFFF"/>
              </w:rPr>
            </w:pPr>
          </w:p>
          <w:p w14:paraId="555DAFAB" w14:textId="77777777" w:rsidR="00E83553" w:rsidRDefault="00E83553">
            <w:pPr>
              <w:pStyle w:val="TAL"/>
              <w:rPr>
                <w:rFonts w:cs="Arial"/>
                <w:shd w:val="clear" w:color="auto" w:fill="FFFFFF"/>
              </w:rPr>
            </w:pPr>
            <w:r>
              <w:rPr>
                <w:rFonts w:cs="Arial"/>
                <w:shd w:val="clear" w:color="auto" w:fill="FFFFFF"/>
              </w:rPr>
              <w:t>Ês1 / Noc ±0.3 dB</w:t>
            </w:r>
          </w:p>
          <w:p w14:paraId="062915E1" w14:textId="77777777" w:rsidR="00E83553" w:rsidRDefault="00E83553">
            <w:pPr>
              <w:pStyle w:val="TAL"/>
              <w:rPr>
                <w:rFonts w:cs="Arial"/>
                <w:shd w:val="clear" w:color="auto" w:fill="FFFFFF"/>
              </w:rPr>
            </w:pPr>
          </w:p>
          <w:p w14:paraId="71391BA6" w14:textId="77777777" w:rsidR="00E83553" w:rsidRDefault="00E83553">
            <w:pPr>
              <w:pStyle w:val="TAL"/>
              <w:rPr>
                <w:rFonts w:cs="Arial"/>
                <w:shd w:val="clear" w:color="auto" w:fill="FFFFFF"/>
              </w:rPr>
            </w:pPr>
            <w:r>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6E69103" w14:textId="77777777" w:rsidR="00E83553" w:rsidRDefault="00E83553">
            <w:pPr>
              <w:pStyle w:val="TAL"/>
              <w:rPr>
                <w:rFonts w:cstheme="minorBidi"/>
              </w:rPr>
            </w:pPr>
          </w:p>
          <w:p w14:paraId="4655F489" w14:textId="77777777" w:rsidR="00E83553" w:rsidRDefault="00E83553">
            <w:pPr>
              <w:pStyle w:val="TAL"/>
            </w:pPr>
          </w:p>
          <w:p w14:paraId="6A92FA71" w14:textId="77777777" w:rsidR="00E83553" w:rsidRDefault="00E83553">
            <w:pPr>
              <w:pStyle w:val="TAL"/>
            </w:pPr>
            <w:r>
              <w:t>Ês1 / Noc is the ratio of cell 1 signal / AWGN</w:t>
            </w:r>
          </w:p>
          <w:p w14:paraId="239EB69E" w14:textId="77777777" w:rsidR="00E83553" w:rsidRDefault="00E83553">
            <w:pPr>
              <w:pStyle w:val="TAL"/>
            </w:pPr>
          </w:p>
          <w:p w14:paraId="1AD07EA7" w14:textId="77777777" w:rsidR="00E83553" w:rsidRDefault="00E83553">
            <w:pPr>
              <w:pStyle w:val="TAL"/>
            </w:pPr>
            <w:r>
              <w:t>Tc = 1/(480000 x 4096) seconds, the basic timing unit defined in TS 38.211 [7]</w:t>
            </w:r>
          </w:p>
        </w:tc>
      </w:tr>
      <w:tr w:rsidR="00E83553" w14:paraId="324115C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F804D15" w14:textId="77777777" w:rsidR="00E83553" w:rsidRDefault="00E83553">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4819C55E" w14:textId="77777777" w:rsidR="00E83553" w:rsidRDefault="00E83553">
            <w:pPr>
              <w:keepNext/>
              <w:keepLines/>
              <w:spacing w:after="0"/>
              <w:rPr>
                <w:rFonts w:ascii="Arial" w:eastAsia="SimSun" w:hAnsi="Arial"/>
                <w:sz w:val="18"/>
              </w:rPr>
            </w:pPr>
            <w:r>
              <w:rPr>
                <w:rFonts w:ascii="Arial" w:eastAsia="SimSun" w:hAnsi="Arial"/>
                <w:sz w:val="18"/>
              </w:rPr>
              <w:t>Average Noc ±5.65 dB, f&lt;=40.8 GHz</w:t>
            </w:r>
          </w:p>
          <w:p w14:paraId="1FB57D78" w14:textId="77777777" w:rsidR="00E83553" w:rsidRDefault="00E83553">
            <w:pPr>
              <w:keepNext/>
              <w:keepLines/>
              <w:spacing w:after="0"/>
              <w:rPr>
                <w:rFonts w:ascii="Arial" w:eastAsia="SimSun" w:hAnsi="Arial"/>
                <w:sz w:val="18"/>
              </w:rPr>
            </w:pPr>
          </w:p>
          <w:p w14:paraId="109B21AA" w14:textId="77777777" w:rsidR="00E83553" w:rsidRDefault="00E83553">
            <w:pPr>
              <w:keepNext/>
              <w:keepLines/>
              <w:spacing w:after="0"/>
              <w:rPr>
                <w:rFonts w:ascii="Arial" w:eastAsia="SimSun" w:hAnsi="Arial"/>
                <w:sz w:val="18"/>
              </w:rPr>
            </w:pPr>
            <w:r>
              <w:rPr>
                <w:rFonts w:ascii="Arial" w:eastAsia="SimSun" w:hAnsi="Arial"/>
                <w:sz w:val="18"/>
              </w:rPr>
              <w:t>Average Ês1 / Noc ±0.3 dB</w:t>
            </w:r>
          </w:p>
          <w:p w14:paraId="2A672BA9" w14:textId="77777777" w:rsidR="00E83553" w:rsidRDefault="00E83553">
            <w:pPr>
              <w:keepNext/>
              <w:keepLines/>
              <w:spacing w:after="0"/>
              <w:rPr>
                <w:rFonts w:ascii="Arial" w:eastAsia="SimSun" w:hAnsi="Arial"/>
                <w:sz w:val="18"/>
              </w:rPr>
            </w:pPr>
            <w:r>
              <w:rPr>
                <w:rFonts w:ascii="Arial" w:eastAsia="SimSun" w:hAnsi="Arial"/>
                <w:sz w:val="18"/>
              </w:rPr>
              <w:t>Average Ês2 / Noc ±0.3 dB</w:t>
            </w:r>
          </w:p>
          <w:p w14:paraId="5302AF03" w14:textId="77777777" w:rsidR="00E83553" w:rsidRDefault="00E83553">
            <w:pPr>
              <w:keepNext/>
              <w:keepLines/>
              <w:spacing w:after="0"/>
              <w:rPr>
                <w:rFonts w:ascii="Arial" w:eastAsia="SimSun" w:hAnsi="Arial"/>
                <w:sz w:val="18"/>
              </w:rPr>
            </w:pPr>
          </w:p>
          <w:p w14:paraId="2900DDE8" w14:textId="77777777" w:rsidR="00E83553" w:rsidRDefault="00E83553">
            <w:pPr>
              <w:keepNext/>
              <w:keepLines/>
              <w:spacing w:after="0"/>
              <w:rPr>
                <w:rFonts w:asciiTheme="minorHAnsi" w:eastAsia="SimSun" w:hAnsiTheme="minorHAnsi"/>
                <w:sz w:val="22"/>
              </w:rPr>
            </w:pPr>
            <w:r>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hideMark/>
          </w:tcPr>
          <w:p w14:paraId="214DE2A0" w14:textId="77777777" w:rsidR="00E83553" w:rsidRDefault="00E83553">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43FBE9B1" w14:textId="77777777" w:rsidR="00E83553" w:rsidRDefault="00E83553">
            <w:pPr>
              <w:pStyle w:val="TAL"/>
              <w:rPr>
                <w:rFonts w:eastAsiaTheme="minorHAnsi" w:cstheme="minorBidi"/>
                <w:szCs w:val="22"/>
              </w:rPr>
            </w:pPr>
            <w:r>
              <w:rPr>
                <w:rFonts w:eastAsia="SimSun" w:cs="Arial"/>
                <w:szCs w:val="18"/>
              </w:rPr>
              <w:t>Ês2 / Noc is the SNR of RLM-RS2</w:t>
            </w:r>
          </w:p>
        </w:tc>
      </w:tr>
      <w:tr w:rsidR="00E83553" w14:paraId="2675C12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5ED2B0B" w14:textId="77777777" w:rsidR="00E83553" w:rsidRDefault="00E83553">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7698FDDD"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66500251" w14:textId="77777777" w:rsidR="00E83553" w:rsidRDefault="00E83553">
            <w:pPr>
              <w:pStyle w:val="TAL"/>
              <w:rPr>
                <w:rFonts w:cstheme="minorBidi"/>
              </w:rPr>
            </w:pPr>
            <w:r>
              <w:t>Same as 5.5.1.1</w:t>
            </w:r>
          </w:p>
        </w:tc>
      </w:tr>
      <w:tr w:rsidR="00E83553" w14:paraId="389A55E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E7FEC4F" w14:textId="77777777" w:rsidR="00E83553" w:rsidRDefault="00E83553">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5C993ED5"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7E0C4AB1" w14:textId="77777777" w:rsidR="00E83553" w:rsidRDefault="00E83553">
            <w:pPr>
              <w:pStyle w:val="TAL"/>
              <w:rPr>
                <w:rFonts w:cstheme="minorBidi"/>
              </w:rPr>
            </w:pPr>
            <w:r>
              <w:t>Same as 5.5.1.1</w:t>
            </w:r>
          </w:p>
        </w:tc>
      </w:tr>
      <w:tr w:rsidR="00E83553" w14:paraId="768B33C7"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3DF0EB0" w14:textId="77777777" w:rsidR="00E83553" w:rsidRDefault="00E83553">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6F432225"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7D81C5B9" w14:textId="77777777" w:rsidR="00E83553" w:rsidRDefault="00E83553">
            <w:pPr>
              <w:pStyle w:val="TAL"/>
              <w:rPr>
                <w:rFonts w:cstheme="minorBidi"/>
              </w:rPr>
            </w:pPr>
            <w:r>
              <w:t>Same as 5.5.1.1</w:t>
            </w:r>
          </w:p>
        </w:tc>
      </w:tr>
      <w:tr w:rsidR="00E83553" w14:paraId="3B08B07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54E56F2" w14:textId="77777777" w:rsidR="00E83553" w:rsidRDefault="00E83553">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396A7348" w14:textId="77777777" w:rsidR="00E83553" w:rsidRDefault="00E83553">
            <w:pPr>
              <w:pStyle w:val="TAL"/>
              <w:rPr>
                <w:rFonts w:cs="Arial"/>
                <w:shd w:val="clear" w:color="auto" w:fill="FFFFFF"/>
              </w:rPr>
            </w:pPr>
            <w:r>
              <w:rPr>
                <w:rFonts w:cs="Arial"/>
                <w:shd w:val="clear" w:color="auto" w:fill="FFFFFF"/>
              </w:rPr>
              <w:t>Average Noc ±5.65 dB,</w:t>
            </w:r>
            <w:r>
              <w:rPr>
                <w:rFonts w:cs="Arial"/>
              </w:rPr>
              <w:t xml:space="preserve"> f&lt;=40.8 GHz</w:t>
            </w:r>
          </w:p>
          <w:p w14:paraId="43D5642D" w14:textId="77777777" w:rsidR="00E83553" w:rsidRDefault="00E83553">
            <w:pPr>
              <w:pStyle w:val="TAL"/>
              <w:rPr>
                <w:rFonts w:cs="Arial"/>
                <w:shd w:val="clear" w:color="auto" w:fill="FFFFFF"/>
              </w:rPr>
            </w:pPr>
          </w:p>
          <w:p w14:paraId="6C70F613" w14:textId="77777777" w:rsidR="00E83553" w:rsidRDefault="00E83553">
            <w:pPr>
              <w:pStyle w:val="TAL"/>
              <w:rPr>
                <w:rFonts w:cs="Arial"/>
                <w:shd w:val="clear" w:color="auto" w:fill="FFFFFF"/>
              </w:rPr>
            </w:pPr>
            <w:r>
              <w:rPr>
                <w:rFonts w:cs="Arial"/>
                <w:shd w:val="clear" w:color="auto" w:fill="FFFFFF"/>
              </w:rPr>
              <w:t>Average Ês1 / Noc ±0.3 dB</w:t>
            </w:r>
          </w:p>
          <w:p w14:paraId="449D2E0A" w14:textId="77777777" w:rsidR="00E83553" w:rsidRDefault="00E83553">
            <w:pPr>
              <w:pStyle w:val="TAL"/>
              <w:rPr>
                <w:rFonts w:cs="Arial"/>
                <w:shd w:val="clear" w:color="auto" w:fill="FFFFFF"/>
              </w:rPr>
            </w:pPr>
            <w:r>
              <w:rPr>
                <w:rFonts w:cs="Arial"/>
                <w:shd w:val="clear" w:color="auto" w:fill="FFFFFF"/>
              </w:rPr>
              <w:t>Average Ês2 / Noc ±0.3 dB</w:t>
            </w:r>
          </w:p>
          <w:p w14:paraId="5CFC0847" w14:textId="77777777" w:rsidR="00E83553" w:rsidRDefault="00E83553">
            <w:pPr>
              <w:pStyle w:val="TAL"/>
              <w:rPr>
                <w:rFonts w:cs="Arial"/>
                <w:shd w:val="clear" w:color="auto" w:fill="FFFFFF"/>
              </w:rPr>
            </w:pPr>
          </w:p>
          <w:p w14:paraId="4BD6730B" w14:textId="77777777" w:rsidR="00E83553" w:rsidRDefault="00E83553">
            <w:pPr>
              <w:pStyle w:val="TAL"/>
              <w:rPr>
                <w:rFonts w:cs="Arial"/>
                <w:shd w:val="clear" w:color="auto" w:fill="FFFFFF"/>
              </w:rPr>
            </w:pPr>
            <w:r>
              <w:rPr>
                <w:rFonts w:eastAsia="SimSun"/>
              </w:rPr>
              <w:t xml:space="preserve">Fading profile </w:t>
            </w:r>
            <w:r>
              <w:t>±0.5 dB for 1Tx</w:t>
            </w:r>
          </w:p>
        </w:tc>
        <w:tc>
          <w:tcPr>
            <w:tcW w:w="3826" w:type="dxa"/>
            <w:tcBorders>
              <w:top w:val="single" w:sz="4" w:space="0" w:color="auto"/>
              <w:left w:val="single" w:sz="4" w:space="0" w:color="auto"/>
              <w:bottom w:val="single" w:sz="4" w:space="0" w:color="auto"/>
              <w:right w:val="single" w:sz="4" w:space="0" w:color="auto"/>
            </w:tcBorders>
          </w:tcPr>
          <w:p w14:paraId="7D08525F" w14:textId="77777777" w:rsidR="00E83553" w:rsidRDefault="00E83553">
            <w:pPr>
              <w:pStyle w:val="TAL"/>
              <w:rPr>
                <w:rFonts w:cstheme="minorBidi"/>
              </w:rPr>
            </w:pPr>
          </w:p>
          <w:p w14:paraId="434CFD7F" w14:textId="77777777" w:rsidR="00E83553" w:rsidRDefault="00E83553">
            <w:pPr>
              <w:pStyle w:val="TAL"/>
            </w:pPr>
          </w:p>
          <w:p w14:paraId="7BA5DC0E" w14:textId="77777777" w:rsidR="00E83553" w:rsidRDefault="00E83553">
            <w:pPr>
              <w:pStyle w:val="TAL"/>
            </w:pPr>
          </w:p>
          <w:p w14:paraId="24F80D02" w14:textId="77777777" w:rsidR="00E83553" w:rsidRDefault="00E83553">
            <w:pPr>
              <w:pStyle w:val="TAL"/>
            </w:pPr>
            <w:r>
              <w:t>Ês1 / Noc is the SNR of RLM-RS1</w:t>
            </w:r>
          </w:p>
          <w:p w14:paraId="5B17CC62" w14:textId="77777777" w:rsidR="00E83553" w:rsidRDefault="00E83553">
            <w:pPr>
              <w:pStyle w:val="TAL"/>
            </w:pPr>
            <w:r>
              <w:t>Ês2 / Noc is the SNR of RLM-RS2</w:t>
            </w:r>
          </w:p>
        </w:tc>
      </w:tr>
      <w:tr w:rsidR="00E83553" w14:paraId="19EF823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7663EB6" w14:textId="77777777" w:rsidR="00E83553" w:rsidRDefault="00E83553">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0880AD87" w14:textId="77777777" w:rsidR="00E83553" w:rsidRDefault="00E83553">
            <w:pPr>
              <w:pStyle w:val="TAL"/>
              <w:rPr>
                <w:rFonts w:cs="Arial"/>
                <w:shd w:val="clear" w:color="auto" w:fill="FFFFFF"/>
              </w:rPr>
            </w:pPr>
            <w:r>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4B8DCC9D" w14:textId="77777777" w:rsidR="00E83553" w:rsidRDefault="00E83553">
            <w:pPr>
              <w:pStyle w:val="TAL"/>
              <w:rPr>
                <w:rFonts w:cstheme="minorBidi"/>
              </w:rPr>
            </w:pPr>
            <w:r>
              <w:t>Same as 5.5.1.5</w:t>
            </w:r>
          </w:p>
        </w:tc>
      </w:tr>
      <w:tr w:rsidR="00E83553" w14:paraId="0AB31CC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6285DE" w14:textId="77777777" w:rsidR="00E83553" w:rsidRDefault="00E83553">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22B656FD" w14:textId="77777777" w:rsidR="00E83553" w:rsidRDefault="00E83553">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4833EA5F" w14:textId="77777777" w:rsidR="00E83553" w:rsidRDefault="00E83553">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E83553" w14:paraId="1AA908F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639EBD" w14:textId="77777777" w:rsidR="00E83553" w:rsidRDefault="00E83553">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4CCD8516" w14:textId="77777777" w:rsidR="00E83553" w:rsidRDefault="00E83553">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03778153" w14:textId="77777777" w:rsidR="00E83553" w:rsidRDefault="00E83553">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E83553" w14:paraId="18BD7C9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C903CE" w14:textId="77777777" w:rsidR="00E83553" w:rsidRDefault="00E83553">
            <w:pPr>
              <w:pStyle w:val="TAL"/>
              <w:rPr>
                <w:lang w:eastAsia="ja-JP"/>
              </w:rPr>
            </w:pPr>
            <w:r>
              <w:rPr>
                <w:lang w:eastAsia="ja-JP"/>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77A3D225" w14:textId="77777777" w:rsidR="00E83553" w:rsidRDefault="00E83553">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2C1CD40" w14:textId="77777777" w:rsidR="00E83553" w:rsidRDefault="00E83553">
            <w:pPr>
              <w:pStyle w:val="TAL"/>
              <w:rPr>
                <w:rFonts w:cs="Arial"/>
              </w:rPr>
            </w:pPr>
          </w:p>
          <w:p w14:paraId="3FEBFB2C" w14:textId="77777777" w:rsidR="00E83553" w:rsidRDefault="00E83553">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B0FA88A" w14:textId="77777777" w:rsidR="00E83553" w:rsidRDefault="00E83553">
            <w:pPr>
              <w:pStyle w:val="TAL"/>
              <w:rPr>
                <w:rFonts w:cstheme="minorBidi"/>
              </w:rPr>
            </w:pPr>
          </w:p>
          <w:p w14:paraId="02C1A302" w14:textId="77777777" w:rsidR="00E83553" w:rsidRDefault="00E83553">
            <w:pPr>
              <w:pStyle w:val="TAL"/>
            </w:pPr>
          </w:p>
          <w:p w14:paraId="59973447" w14:textId="77777777" w:rsidR="00E83553" w:rsidRDefault="00E83553">
            <w:pPr>
              <w:pStyle w:val="TAL"/>
            </w:pPr>
            <w:r>
              <w:t>Ês</w:t>
            </w:r>
            <w:r>
              <w:rPr>
                <w:vertAlign w:val="subscript"/>
              </w:rPr>
              <w:t>2</w:t>
            </w:r>
            <w:r>
              <w:t xml:space="preserve"> / Noc is the ratio of cell 2 signal / AWGN</w:t>
            </w:r>
          </w:p>
        </w:tc>
      </w:tr>
      <w:tr w:rsidR="00E83553" w14:paraId="012C3D0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8623DF8" w14:textId="77777777" w:rsidR="00E83553" w:rsidRDefault="00E83553">
            <w:pPr>
              <w:pStyle w:val="TAL"/>
              <w:rPr>
                <w:lang w:eastAsia="ja-JP"/>
              </w:rPr>
            </w:pPr>
            <w:r>
              <w:rPr>
                <w:lang w:eastAsia="ja-JP"/>
              </w:rPr>
              <w:lastRenderedPageBreak/>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2BF03002" w14:textId="77777777" w:rsidR="00E83553" w:rsidRDefault="00E83553">
            <w:pPr>
              <w:pStyle w:val="TAL"/>
              <w:rPr>
                <w:rFonts w:cs="Arial"/>
                <w:shd w:val="clear" w:color="auto" w:fill="FFFFFF"/>
                <w:lang w:eastAsia="ja-JP"/>
              </w:rPr>
            </w:pPr>
            <w:r>
              <w:rPr>
                <w:rFonts w:cs="Arial"/>
                <w:lang w:eastAsia="ja-JP"/>
              </w:rPr>
              <w:t>Same as 5.5.2.1</w:t>
            </w:r>
          </w:p>
        </w:tc>
        <w:tc>
          <w:tcPr>
            <w:tcW w:w="3826" w:type="dxa"/>
            <w:tcBorders>
              <w:top w:val="single" w:sz="4" w:space="0" w:color="auto"/>
              <w:left w:val="single" w:sz="4" w:space="0" w:color="auto"/>
              <w:bottom w:val="single" w:sz="4" w:space="0" w:color="auto"/>
              <w:right w:val="single" w:sz="4" w:space="0" w:color="auto"/>
            </w:tcBorders>
            <w:hideMark/>
          </w:tcPr>
          <w:p w14:paraId="386E7932" w14:textId="77777777" w:rsidR="00E83553" w:rsidRDefault="00E83553">
            <w:pPr>
              <w:pStyle w:val="TAL"/>
              <w:rPr>
                <w:rFonts w:cstheme="minorBidi"/>
                <w:lang w:eastAsia="ja-JP"/>
              </w:rPr>
            </w:pPr>
            <w:r>
              <w:rPr>
                <w:lang w:eastAsia="ja-JP"/>
              </w:rPr>
              <w:t>Same as 5.5.2.1</w:t>
            </w:r>
          </w:p>
        </w:tc>
      </w:tr>
      <w:tr w:rsidR="00E83553" w14:paraId="1618DB2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92EAC96" w14:textId="77777777" w:rsidR="00E83553" w:rsidRDefault="00E83553">
            <w:pPr>
              <w:pStyle w:val="TAL"/>
              <w:rPr>
                <w:lang w:eastAsia="ja-JP"/>
              </w:rPr>
            </w:pPr>
            <w:r>
              <w:rPr>
                <w:lang w:eastAsia="ja-JP"/>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2E9FA4F3" w14:textId="77777777" w:rsidR="00E83553" w:rsidRDefault="00E83553">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3D87D4EF" w14:textId="77777777" w:rsidR="00E83553" w:rsidRDefault="00E83553">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1F009E12" w14:textId="77777777" w:rsidR="00E83553" w:rsidRDefault="00E83553">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75BCCE09" w14:textId="77777777" w:rsidR="00E83553" w:rsidRDefault="00E83553">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673923A2" w14:textId="77777777" w:rsidR="00E83553" w:rsidRDefault="00E83553">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E83553" w14:paraId="40EB502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29BAD06" w14:textId="77777777" w:rsidR="00E83553" w:rsidRDefault="00E83553">
            <w:pPr>
              <w:pStyle w:val="TAL"/>
              <w:rPr>
                <w:lang w:eastAsia="ja-JP"/>
              </w:rPr>
            </w:pPr>
            <w:r>
              <w:rPr>
                <w:lang w:eastAsia="ja-JP"/>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39499AD1" w14:textId="77777777" w:rsidR="00E83553" w:rsidRDefault="00E83553">
            <w:pPr>
              <w:pStyle w:val="TAL"/>
              <w:rPr>
                <w:rFonts w:cs="Arial"/>
                <w:lang w:eastAsia="ja-JP"/>
              </w:rPr>
            </w:pPr>
            <w:r>
              <w:rPr>
                <w:rFonts w:cs="Arial"/>
                <w:lang w:eastAsia="ja-JP"/>
              </w:rPr>
              <w:t>Same as 5.5.2.4</w:t>
            </w:r>
          </w:p>
        </w:tc>
        <w:tc>
          <w:tcPr>
            <w:tcW w:w="3826" w:type="dxa"/>
            <w:tcBorders>
              <w:top w:val="single" w:sz="4" w:space="0" w:color="auto"/>
              <w:left w:val="single" w:sz="4" w:space="0" w:color="auto"/>
              <w:bottom w:val="single" w:sz="4" w:space="0" w:color="auto"/>
              <w:right w:val="single" w:sz="4" w:space="0" w:color="auto"/>
            </w:tcBorders>
            <w:hideMark/>
          </w:tcPr>
          <w:p w14:paraId="57C52362" w14:textId="77777777" w:rsidR="00E83553" w:rsidRDefault="00E83553">
            <w:pPr>
              <w:pStyle w:val="TAL"/>
              <w:rPr>
                <w:rFonts w:cstheme="minorBidi"/>
                <w:lang w:eastAsia="ja-JP"/>
              </w:rPr>
            </w:pPr>
            <w:r>
              <w:rPr>
                <w:lang w:eastAsia="ja-JP"/>
              </w:rPr>
              <w:t>Same as 5.5.2.4</w:t>
            </w:r>
          </w:p>
        </w:tc>
      </w:tr>
      <w:tr w:rsidR="00E83553" w14:paraId="114C217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E6FA591" w14:textId="77777777" w:rsidR="00E83553" w:rsidRDefault="00E83553">
            <w:pPr>
              <w:pStyle w:val="TAL"/>
              <w:rPr>
                <w:lang w:eastAsia="ja-JP"/>
              </w:rPr>
            </w:pPr>
            <w:r>
              <w:rPr>
                <w:lang w:val="fr-FR" w:eastAsia="zh-TW"/>
              </w:rPr>
              <w:t xml:space="preserve">5.5.3.1 EN-DC FR2 SCell activation and </w:t>
            </w:r>
            <w:proofErr w:type="spellStart"/>
            <w:r>
              <w:rPr>
                <w:lang w:val="fr-FR" w:eastAsia="zh-TW"/>
              </w:rPr>
              <w:t>deactivation</w:t>
            </w:r>
            <w:proofErr w:type="spellEnd"/>
            <w:r>
              <w:rPr>
                <w:lang w:val="fr-FR" w:eastAsia="zh-TW"/>
              </w:rPr>
              <w:t xml:space="preserve"> intra-band in non-DRX</w:t>
            </w:r>
          </w:p>
        </w:tc>
        <w:tc>
          <w:tcPr>
            <w:tcW w:w="2639" w:type="dxa"/>
            <w:tcBorders>
              <w:top w:val="single" w:sz="4" w:space="0" w:color="auto"/>
              <w:left w:val="single" w:sz="4" w:space="0" w:color="auto"/>
              <w:bottom w:val="single" w:sz="4" w:space="0" w:color="auto"/>
              <w:right w:val="single" w:sz="4" w:space="0" w:color="auto"/>
            </w:tcBorders>
            <w:hideMark/>
          </w:tcPr>
          <w:p w14:paraId="3C2F6FA3" w14:textId="77777777" w:rsidR="00E83553" w:rsidRDefault="00E83553">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02DA9064" w14:textId="77777777" w:rsidR="00E83553" w:rsidRDefault="00E83553">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15E20D72" w14:textId="77777777" w:rsidR="00E83553" w:rsidRDefault="00E83553">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1C2A7BFA" w14:textId="77777777" w:rsidR="00E83553" w:rsidRDefault="00E83553">
            <w:pPr>
              <w:pStyle w:val="TAL"/>
              <w:rPr>
                <w:rFonts w:cs="Arial"/>
                <w:szCs w:val="22"/>
                <w:lang w:eastAsia="ja-JP"/>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24E2DAB9" w14:textId="77777777" w:rsidR="00E83553" w:rsidRDefault="00E83553">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signal / AWGN</w:t>
            </w:r>
          </w:p>
          <w:p w14:paraId="2DEDA7D3" w14:textId="77777777" w:rsidR="00E83553" w:rsidRDefault="00E83553">
            <w:pPr>
              <w:pStyle w:val="TAL"/>
              <w:rPr>
                <w:rFonts w:cstheme="minorBidi"/>
                <w:szCs w:val="22"/>
                <w:lang w:eastAsia="ja-JP"/>
              </w:rPr>
            </w:pPr>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signal / AWGN</w:t>
            </w:r>
          </w:p>
        </w:tc>
      </w:tr>
      <w:tr w:rsidR="00E83553" w14:paraId="2D8E43A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0ACCDF0" w14:textId="615E804F" w:rsidR="00E83553" w:rsidRDefault="00E83553">
            <w:pPr>
              <w:pStyle w:val="TAL"/>
              <w:rPr>
                <w:lang w:eastAsia="ja-JP"/>
              </w:rPr>
            </w:pPr>
            <w:r>
              <w:rPr>
                <w:lang w:val="fr-FR" w:eastAsia="ja-JP"/>
              </w:rPr>
              <w:t xml:space="preserve">5.5.3.7 </w:t>
            </w:r>
            <w:r w:rsidR="006B127D">
              <w:rPr>
                <w:lang w:val="fr-FR" w:eastAsia="ja-JP"/>
              </w:rPr>
              <w:t>EN-DC FR2</w:t>
            </w:r>
            <w:r w:rsidR="00FE6675">
              <w:rPr>
                <w:lang w:val="fr-FR" w:eastAsia="ja-JP"/>
              </w:rPr>
              <w:t xml:space="preserve"> </w:t>
            </w:r>
            <w:r>
              <w:rPr>
                <w:lang w:val="fr-FR"/>
              </w:rPr>
              <w:t xml:space="preserve">Direct SCell activation at SCell addition of </w:t>
            </w:r>
            <w:proofErr w:type="spellStart"/>
            <w:r>
              <w:rPr>
                <w:lang w:val="fr-FR"/>
              </w:rPr>
              <w:t>known</w:t>
            </w:r>
            <w:proofErr w:type="spellEnd"/>
            <w:r>
              <w:rPr>
                <w:lang w:val="fr-FR"/>
              </w:rPr>
              <w:t xml:space="preserve"> SCell in FR2</w:t>
            </w:r>
          </w:p>
        </w:tc>
        <w:tc>
          <w:tcPr>
            <w:tcW w:w="2639" w:type="dxa"/>
            <w:tcBorders>
              <w:top w:val="single" w:sz="4" w:space="0" w:color="auto"/>
              <w:left w:val="single" w:sz="4" w:space="0" w:color="auto"/>
              <w:bottom w:val="single" w:sz="4" w:space="0" w:color="auto"/>
              <w:right w:val="single" w:sz="4" w:space="0" w:color="auto"/>
            </w:tcBorders>
            <w:hideMark/>
          </w:tcPr>
          <w:p w14:paraId="706545C1" w14:textId="77777777" w:rsidR="00E83553" w:rsidRDefault="00E83553">
            <w:pPr>
              <w:pStyle w:val="TAL"/>
              <w:rPr>
                <w:rFonts w:cs="Arial"/>
                <w:lang w:eastAsia="ja-JP"/>
              </w:rPr>
            </w:pPr>
            <w:proofErr w:type="spellStart"/>
            <w:r>
              <w:rPr>
                <w:lang w:val="fr-FR" w:eastAsia="ja-JP"/>
              </w:rPr>
              <w:t>Same</w:t>
            </w:r>
            <w:proofErr w:type="spellEnd"/>
            <w:r>
              <w:rPr>
                <w:lang w:val="fr-FR" w:eastAsia="ja-JP"/>
              </w:rPr>
              <w:t xml:space="preserve"> as 5.5.3.1</w:t>
            </w:r>
          </w:p>
        </w:tc>
        <w:tc>
          <w:tcPr>
            <w:tcW w:w="3826" w:type="dxa"/>
            <w:tcBorders>
              <w:top w:val="single" w:sz="4" w:space="0" w:color="auto"/>
              <w:left w:val="single" w:sz="4" w:space="0" w:color="auto"/>
              <w:bottom w:val="single" w:sz="4" w:space="0" w:color="auto"/>
              <w:right w:val="single" w:sz="4" w:space="0" w:color="auto"/>
            </w:tcBorders>
            <w:hideMark/>
          </w:tcPr>
          <w:p w14:paraId="7831E795" w14:textId="77777777" w:rsidR="00E83553" w:rsidRDefault="00E83553">
            <w:pPr>
              <w:pStyle w:val="TAL"/>
              <w:rPr>
                <w:rFonts w:cstheme="minorBidi"/>
                <w:lang w:eastAsia="ja-JP"/>
              </w:rPr>
            </w:pPr>
            <w:proofErr w:type="spellStart"/>
            <w:r>
              <w:rPr>
                <w:lang w:val="fr-FR" w:eastAsia="ja-JP"/>
              </w:rPr>
              <w:t>Same</w:t>
            </w:r>
            <w:proofErr w:type="spellEnd"/>
            <w:r>
              <w:rPr>
                <w:lang w:val="fr-FR" w:eastAsia="ja-JP"/>
              </w:rPr>
              <w:t xml:space="preserve"> as 5.5.3.1</w:t>
            </w:r>
          </w:p>
        </w:tc>
      </w:tr>
      <w:tr w:rsidR="006B127D" w14:paraId="5425A0B8" w14:textId="77777777" w:rsidTr="006B127D">
        <w:trPr>
          <w:cantSplit/>
          <w:jc w:val="center"/>
          <w:ins w:id="159" w:author="Rupali Gupta (Nokia)" w:date="2023-08-24T15:08:00Z"/>
        </w:trPr>
        <w:tc>
          <w:tcPr>
            <w:tcW w:w="3360" w:type="dxa"/>
            <w:tcBorders>
              <w:top w:val="single" w:sz="4" w:space="0" w:color="auto"/>
              <w:left w:val="single" w:sz="4" w:space="0" w:color="auto"/>
              <w:bottom w:val="single" w:sz="4" w:space="0" w:color="auto"/>
              <w:right w:val="single" w:sz="4" w:space="0" w:color="auto"/>
            </w:tcBorders>
          </w:tcPr>
          <w:p w14:paraId="49D507D6" w14:textId="112574D1" w:rsidR="006B127D" w:rsidRPr="00041411" w:rsidRDefault="006B127D" w:rsidP="006B127D">
            <w:pPr>
              <w:pStyle w:val="TAL"/>
              <w:rPr>
                <w:ins w:id="160" w:author="Rupali Gupta (Nokia)" w:date="2023-08-24T15:08:00Z"/>
                <w:szCs w:val="18"/>
                <w:lang w:val="fr-FR" w:eastAsia="ja-JP"/>
              </w:rPr>
            </w:pPr>
            <w:ins w:id="161" w:author="Rupali Gupta (Nokia)" w:date="2023-08-24T15:13:00Z">
              <w:r w:rsidRPr="00041411">
                <w:rPr>
                  <w:szCs w:val="18"/>
                  <w:lang w:val="fr-FR" w:eastAsia="ja-JP"/>
                </w:rPr>
                <w:t xml:space="preserve">5.5.3.8 </w:t>
              </w:r>
            </w:ins>
            <w:ins w:id="162" w:author="Rupali Gupta (Nokia)" w:date="2023-08-24T15:14:00Z">
              <w:r w:rsidR="00041411" w:rsidRPr="00041411">
                <w:rPr>
                  <w:szCs w:val="18"/>
                  <w:lang w:val="fr-FR" w:eastAsia="ja-JP"/>
                </w:rPr>
                <w:t xml:space="preserve">EN-DC FR2 </w:t>
              </w:r>
              <w:r w:rsidR="00041411" w:rsidRPr="00041411">
                <w:rPr>
                  <w:szCs w:val="18"/>
                </w:rPr>
                <w:t>fast SCell Activation of SCell in FR2 intra-band</w:t>
              </w:r>
              <w:r w:rsidR="00041411" w:rsidRPr="00041411">
                <w:rPr>
                  <w:szCs w:val="18"/>
                  <w:lang w:val="fr-FR"/>
                </w:rPr>
                <w:t xml:space="preserve"> </w:t>
              </w:r>
            </w:ins>
          </w:p>
        </w:tc>
        <w:tc>
          <w:tcPr>
            <w:tcW w:w="2639" w:type="dxa"/>
            <w:tcBorders>
              <w:top w:val="single" w:sz="4" w:space="0" w:color="auto"/>
              <w:left w:val="single" w:sz="4" w:space="0" w:color="auto"/>
              <w:bottom w:val="single" w:sz="4" w:space="0" w:color="auto"/>
              <w:right w:val="single" w:sz="4" w:space="0" w:color="auto"/>
            </w:tcBorders>
          </w:tcPr>
          <w:p w14:paraId="5F6ACBFF" w14:textId="77777777" w:rsidR="006B127D" w:rsidRDefault="006B127D" w:rsidP="006B127D">
            <w:pPr>
              <w:pStyle w:val="TAL"/>
              <w:rPr>
                <w:ins w:id="163" w:author="Rupali Gupta (Nokia)" w:date="2023-08-24T15:08:00Z"/>
                <w:rFonts w:cs="Arial"/>
                <w:szCs w:val="18"/>
                <w:lang w:val="fr-FR"/>
              </w:rPr>
            </w:pPr>
            <w:proofErr w:type="spellStart"/>
            <w:ins w:id="164" w:author="Rupali Gupta (Nokia)" w:date="2023-08-24T15:08:00Z">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ins>
          </w:p>
          <w:p w14:paraId="1F20D343" w14:textId="77777777" w:rsidR="006B127D" w:rsidRDefault="006B127D" w:rsidP="006B127D">
            <w:pPr>
              <w:pStyle w:val="TAL"/>
              <w:rPr>
                <w:ins w:id="165" w:author="Rupali Gupta (Nokia)" w:date="2023-08-24T15:08:00Z"/>
                <w:rFonts w:cs="Arial"/>
                <w:szCs w:val="18"/>
                <w:lang w:val="fr-FR"/>
              </w:rPr>
            </w:pPr>
            <w:proofErr w:type="spellStart"/>
            <w:ins w:id="166" w:author="Rupali Gupta (Nokia)" w:date="2023-08-24T15:08:00Z">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ins>
          </w:p>
          <w:p w14:paraId="4955766C" w14:textId="77777777" w:rsidR="006B127D" w:rsidRDefault="006B127D" w:rsidP="006B127D">
            <w:pPr>
              <w:pStyle w:val="TAL"/>
              <w:rPr>
                <w:ins w:id="167" w:author="Rupali Gupta (Nokia)" w:date="2023-08-24T15:08:00Z"/>
                <w:rFonts w:cs="Arial"/>
                <w:szCs w:val="18"/>
                <w:lang w:val="fr-FR"/>
              </w:rPr>
            </w:pPr>
            <w:proofErr w:type="spellStart"/>
            <w:ins w:id="168" w:author="Rupali Gupta (Nokia)" w:date="2023-08-24T15:08:00Z">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4C40533" w14:textId="77777777" w:rsidR="006B127D" w:rsidRDefault="006B127D" w:rsidP="006B127D">
            <w:pPr>
              <w:pStyle w:val="TAL"/>
              <w:rPr>
                <w:ins w:id="169" w:author="Rupali Gupta (Nokia)" w:date="2023-08-24T15:09:00Z"/>
                <w:rFonts w:cs="Arial"/>
                <w:szCs w:val="18"/>
                <w:lang w:val="fr-FR"/>
              </w:rPr>
            </w:pPr>
            <w:proofErr w:type="spellStart"/>
            <w:ins w:id="170" w:author="Rupali Gupta (Nokia)" w:date="2023-08-24T15:08:00Z">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515E6269" w14:textId="2C45EFE2" w:rsidR="006B127D" w:rsidRDefault="006B127D" w:rsidP="006B127D">
            <w:pPr>
              <w:pStyle w:val="TAL"/>
              <w:rPr>
                <w:ins w:id="171" w:author="Rupali Gupta (Nokia)" w:date="2023-08-24T15:10:00Z"/>
                <w:rFonts w:cs="Arial"/>
                <w:szCs w:val="18"/>
                <w:lang w:val="fr-FR"/>
              </w:rPr>
            </w:pPr>
            <w:ins w:id="172" w:author="Rupali Gupta (Nokia)" w:date="2023-08-24T15:09:00Z">
              <w:r>
                <w:rPr>
                  <w:rFonts w:cs="Arial"/>
                  <w:szCs w:val="18"/>
                </w:rPr>
                <w:t>Meas PRB</w:t>
              </w:r>
            </w:ins>
            <w:ins w:id="173" w:author="Rupali Gupta (Nokia)" w:date="2023-08-24T15:10:00Z">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ins>
          </w:p>
          <w:p w14:paraId="2CF233BB" w14:textId="4A780AEE" w:rsidR="006B127D" w:rsidRDefault="006B127D" w:rsidP="006B127D">
            <w:pPr>
              <w:pStyle w:val="TAL"/>
              <w:rPr>
                <w:ins w:id="174" w:author="Rupali Gupta (Nokia)" w:date="2023-08-24T15:10:00Z"/>
                <w:rFonts w:cs="Arial"/>
                <w:szCs w:val="18"/>
                <w:lang w:val="fr-FR"/>
              </w:rPr>
            </w:pPr>
            <w:ins w:id="175" w:author="Rupali Gupta (Nokia)" w:date="2023-08-24T15:10: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ins>
          </w:p>
          <w:p w14:paraId="62B761C0" w14:textId="422920E8" w:rsidR="006B127D" w:rsidRDefault="006B127D" w:rsidP="006B127D">
            <w:pPr>
              <w:pStyle w:val="TAL"/>
              <w:rPr>
                <w:ins w:id="176" w:author="Rupali Gupta (Nokia)" w:date="2023-08-24T15:10:00Z"/>
                <w:rFonts w:cs="Arial"/>
                <w:szCs w:val="18"/>
                <w:lang w:val="fr-FR"/>
              </w:rPr>
            </w:pPr>
            <w:ins w:id="177" w:author="Rupali Gupta (Nokia)" w:date="2023-08-24T15:10: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02DF445" w14:textId="75514123" w:rsidR="006B127D" w:rsidRDefault="006B127D" w:rsidP="006B127D">
            <w:pPr>
              <w:pStyle w:val="TAL"/>
              <w:rPr>
                <w:ins w:id="178" w:author="Rupali Gupta (Nokia)" w:date="2023-08-24T15:10:00Z"/>
                <w:rFonts w:cs="Arial"/>
                <w:szCs w:val="18"/>
                <w:lang w:val="fr-FR"/>
              </w:rPr>
            </w:pPr>
            <w:ins w:id="179" w:author="Rupali Gupta (Nokia)" w:date="2023-08-24T15:10: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0C9A7550" w14:textId="6E00B5A8" w:rsidR="006B127D" w:rsidRDefault="006B127D" w:rsidP="006B127D">
            <w:pPr>
              <w:pStyle w:val="TAL"/>
              <w:rPr>
                <w:ins w:id="180" w:author="Rupali Gupta (Nokia)" w:date="2023-08-24T15:08:00Z"/>
                <w:lang w:val="fr-FR" w:eastAsia="ja-JP"/>
              </w:rPr>
            </w:pPr>
          </w:p>
        </w:tc>
        <w:tc>
          <w:tcPr>
            <w:tcW w:w="3826" w:type="dxa"/>
            <w:tcBorders>
              <w:top w:val="single" w:sz="4" w:space="0" w:color="auto"/>
              <w:left w:val="single" w:sz="4" w:space="0" w:color="auto"/>
              <w:bottom w:val="single" w:sz="4" w:space="0" w:color="auto"/>
              <w:right w:val="single" w:sz="4" w:space="0" w:color="auto"/>
            </w:tcBorders>
          </w:tcPr>
          <w:p w14:paraId="5F640B53" w14:textId="77777777" w:rsidR="006B127D" w:rsidRDefault="006B127D" w:rsidP="006B127D">
            <w:pPr>
              <w:keepNext/>
              <w:keepLines/>
              <w:spacing w:after="0"/>
              <w:rPr>
                <w:ins w:id="181" w:author="Rupali Gupta (Nokia)" w:date="2023-08-24T15:08:00Z"/>
                <w:rFonts w:ascii="Arial" w:hAnsi="Arial" w:cs="Arial"/>
                <w:sz w:val="18"/>
                <w:szCs w:val="18"/>
                <w:lang w:val="fr-FR"/>
              </w:rPr>
            </w:pPr>
            <w:ins w:id="182" w:author="Rupali Gupta (Nokia)" w:date="2023-08-24T15:08:00Z">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signal / AWGN</w:t>
              </w:r>
            </w:ins>
          </w:p>
          <w:p w14:paraId="0A8A19E4" w14:textId="77777777" w:rsidR="006B127D" w:rsidRDefault="006B127D" w:rsidP="006B127D">
            <w:pPr>
              <w:pStyle w:val="TAL"/>
              <w:rPr>
                <w:ins w:id="183" w:author="Rupali Gupta (Nokia)" w:date="2023-08-24T15:12:00Z"/>
                <w:rFonts w:cs="Arial"/>
                <w:szCs w:val="18"/>
                <w:lang w:val="fr-FR"/>
              </w:rPr>
            </w:pPr>
            <w:ins w:id="184" w:author="Rupali Gupta (Nokia)" w:date="2023-08-24T15:08:00Z">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signal / AWGN</w:t>
              </w:r>
            </w:ins>
          </w:p>
          <w:p w14:paraId="7DACB956" w14:textId="77777777" w:rsidR="006B127D" w:rsidRDefault="006B127D" w:rsidP="006B127D">
            <w:pPr>
              <w:pStyle w:val="TAL"/>
              <w:rPr>
                <w:ins w:id="185" w:author="Rupali Gupta (Nokia)" w:date="2023-08-24T15:12:00Z"/>
                <w:rFonts w:cs="Arial"/>
                <w:szCs w:val="18"/>
                <w:lang w:val="fr-FR"/>
              </w:rPr>
            </w:pPr>
          </w:p>
          <w:p w14:paraId="1C932600" w14:textId="53A808E5" w:rsidR="006B127D" w:rsidRDefault="006B127D" w:rsidP="006B127D">
            <w:pPr>
              <w:pStyle w:val="TAL"/>
              <w:rPr>
                <w:ins w:id="186" w:author="Rupali Gupta (Nokia)" w:date="2023-08-24T15:08:00Z"/>
                <w:lang w:val="fr-FR" w:eastAsia="ja-JP"/>
              </w:rPr>
            </w:pPr>
            <w:ins w:id="187" w:author="Rupali Gupta (Nokia)" w:date="2023-08-24T15:12: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274.</w:t>
              </w:r>
            </w:ins>
          </w:p>
        </w:tc>
      </w:tr>
      <w:tr w:rsidR="006B127D" w14:paraId="02A2276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5C72A20" w14:textId="77777777" w:rsidR="006B127D" w:rsidRDefault="006B127D" w:rsidP="006B127D">
            <w:pPr>
              <w:pStyle w:val="TAL"/>
              <w:rPr>
                <w:lang w:eastAsia="ja-JP"/>
              </w:rPr>
            </w:pPr>
            <w:r>
              <w:rPr>
                <w:lang w:eastAsia="zh-CN"/>
              </w:rPr>
              <w:t xml:space="preserve">5.5.5.1 </w:t>
            </w:r>
            <w:r>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4A7E525" w14:textId="77777777" w:rsidR="006B127D" w:rsidRDefault="006B127D" w:rsidP="006B127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380E75EA" w14:textId="77777777" w:rsidR="006B127D" w:rsidRDefault="006B127D" w:rsidP="006B127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1DCE51B3" w14:textId="77777777" w:rsidR="006B127D" w:rsidRDefault="006B127D" w:rsidP="006B127D">
            <w:pPr>
              <w:pStyle w:val="TAL"/>
              <w:rPr>
                <w:rFonts w:cs="Arial"/>
                <w:lang w:eastAsia="ja-JP"/>
              </w:rPr>
            </w:pPr>
          </w:p>
          <w:p w14:paraId="0F2102A4" w14:textId="77777777" w:rsidR="006B127D" w:rsidRDefault="006B127D" w:rsidP="006B127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0.3 dB</w:t>
            </w:r>
          </w:p>
          <w:p w14:paraId="006F136A" w14:textId="77777777" w:rsidR="006B127D" w:rsidRDefault="006B127D" w:rsidP="006B12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0.3 dB</w:t>
            </w:r>
          </w:p>
          <w:p w14:paraId="40488813" w14:textId="77777777" w:rsidR="006B127D" w:rsidRDefault="006B127D" w:rsidP="006B127D">
            <w:pPr>
              <w:pStyle w:val="TAL"/>
              <w:rPr>
                <w:rFonts w:cs="Arial"/>
              </w:rPr>
            </w:pPr>
          </w:p>
          <w:p w14:paraId="39990E15" w14:textId="77777777" w:rsidR="006B127D" w:rsidRDefault="006B127D" w:rsidP="006B127D">
            <w:pPr>
              <w:pStyle w:val="TAL"/>
              <w:rPr>
                <w:rFonts w:cs="Arial"/>
                <w:lang w:eastAsia="ja-JP"/>
              </w:rPr>
            </w:pPr>
            <w:r>
              <w:rPr>
                <w:rFonts w:cs="Arial"/>
                <w:lang w:eastAsia="ja-JP"/>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3FBDFE04" w14:textId="77777777" w:rsidR="006B127D" w:rsidRDefault="006B127D" w:rsidP="006B127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r>
              <w:rPr>
                <w:rFonts w:cs="Arial"/>
              </w:rPr>
              <w:t>BW</w:t>
            </w:r>
            <w:r>
              <w:rPr>
                <w:rFonts w:cs="Arial"/>
                <w:vertAlign w:val="subscript"/>
              </w:rPr>
              <w:t>Config</w:t>
            </w:r>
            <w:proofErr w:type="spellEnd"/>
          </w:p>
          <w:p w14:paraId="76C6B6BE" w14:textId="77777777" w:rsidR="006B127D" w:rsidRDefault="006B127D" w:rsidP="006B127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405D8851" w14:textId="77777777" w:rsidR="006B127D" w:rsidRDefault="006B127D" w:rsidP="006B127D">
            <w:pPr>
              <w:pStyle w:val="TAL"/>
              <w:rPr>
                <w:rFonts w:cs="Arial"/>
                <w:lang w:eastAsia="ja-JP"/>
              </w:rPr>
            </w:pPr>
          </w:p>
          <w:p w14:paraId="5F43577A" w14:textId="77777777" w:rsidR="006B127D" w:rsidRDefault="006B127D" w:rsidP="006B12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r>
              <w:rPr>
                <w:rFonts w:cs="Arial"/>
              </w:rPr>
              <w:t>BW</w:t>
            </w:r>
            <w:r>
              <w:rPr>
                <w:rFonts w:cs="Arial"/>
                <w:vertAlign w:val="subscript"/>
              </w:rPr>
              <w:t>Config</w:t>
            </w:r>
            <w:proofErr w:type="spellEnd"/>
          </w:p>
          <w:p w14:paraId="357FCB2C" w14:textId="77777777" w:rsidR="006B127D" w:rsidRDefault="006B127D" w:rsidP="006B12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6B127D" w14:paraId="148B87D7"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1CDB09F" w14:textId="77777777" w:rsidR="006B127D" w:rsidRDefault="006B127D" w:rsidP="006B127D">
            <w:pPr>
              <w:pStyle w:val="TAL"/>
              <w:rPr>
                <w:rFonts w:cstheme="minorBidi"/>
                <w:lang w:eastAsia="ja-JP"/>
              </w:rPr>
            </w:pPr>
            <w:r>
              <w:rPr>
                <w:lang w:eastAsia="zh-CN"/>
              </w:rPr>
              <w:t xml:space="preserve">5.5.5.2 </w:t>
            </w:r>
            <w:r>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6AFD8B51" w14:textId="77777777" w:rsidR="006B127D" w:rsidRDefault="006B127D" w:rsidP="006B127D">
            <w:pPr>
              <w:pStyle w:val="TAL"/>
              <w:rPr>
                <w:rFonts w:cs="Arial"/>
                <w:lang w:eastAsia="ja-JP"/>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1BD6A52E" w14:textId="77777777" w:rsidR="006B127D" w:rsidRDefault="006B127D" w:rsidP="006B127D">
            <w:pPr>
              <w:pStyle w:val="TAL"/>
              <w:rPr>
                <w:rFonts w:cstheme="minorBidi"/>
                <w:lang w:eastAsia="ja-JP"/>
              </w:rPr>
            </w:pPr>
            <w:r>
              <w:rPr>
                <w:rFonts w:cs="Arial"/>
                <w:lang w:eastAsia="zh-CN"/>
              </w:rPr>
              <w:t>Same as 5.5.5.1</w:t>
            </w:r>
          </w:p>
        </w:tc>
      </w:tr>
      <w:tr w:rsidR="006B127D" w14:paraId="1C87B13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E70A70" w14:textId="77777777" w:rsidR="006B127D" w:rsidRDefault="006B127D" w:rsidP="006B127D">
            <w:pPr>
              <w:pStyle w:val="TAL"/>
              <w:rPr>
                <w:lang w:eastAsia="zh-CN"/>
              </w:rPr>
            </w:pPr>
            <w:r>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5884189" w14:textId="77777777" w:rsidR="006B127D" w:rsidRDefault="006B127D" w:rsidP="006B12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746C5E3" w14:textId="77777777" w:rsidR="006B127D" w:rsidRDefault="006B127D" w:rsidP="006B127D">
            <w:pPr>
              <w:pStyle w:val="TAL"/>
              <w:rPr>
                <w:rFonts w:cs="Arial"/>
              </w:rPr>
            </w:pPr>
          </w:p>
          <w:p w14:paraId="51227A3E" w14:textId="77777777" w:rsidR="006B127D" w:rsidRDefault="006B127D" w:rsidP="006B127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32B88221" w14:textId="77777777" w:rsidR="006B127D" w:rsidRDefault="006B127D" w:rsidP="006B127D">
            <w:pPr>
              <w:pStyle w:val="TAL"/>
              <w:rPr>
                <w:rFonts w:cs="Arial"/>
              </w:rPr>
            </w:pPr>
          </w:p>
          <w:p w14:paraId="6B64EB27" w14:textId="77777777" w:rsidR="006B127D" w:rsidRDefault="006B127D" w:rsidP="006B127D">
            <w:pPr>
              <w:pStyle w:val="TAL"/>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199E15BB" w14:textId="77777777" w:rsidR="006B127D" w:rsidRDefault="006B127D" w:rsidP="006B127D">
            <w:pPr>
              <w:pStyle w:val="TAL"/>
              <w:rPr>
                <w:rFonts w:eastAsia="SimSun" w:cs="Arial"/>
                <w:szCs w:val="18"/>
              </w:rPr>
            </w:pPr>
            <w:r>
              <w:rPr>
                <w:rFonts w:eastAsia="SimSun" w:cs="Arial"/>
                <w:szCs w:val="18"/>
              </w:rPr>
              <w:t>Note:</w:t>
            </w:r>
          </w:p>
          <w:p w14:paraId="60B46366" w14:textId="77777777" w:rsidR="006B127D" w:rsidRDefault="006B127D" w:rsidP="006B127D">
            <w:pPr>
              <w:pStyle w:val="TAL"/>
              <w:rPr>
                <w:rFonts w:eastAsiaTheme="minorHAnsi" w:cs="Arial"/>
                <w:szCs w:val="18"/>
              </w:rPr>
            </w:pPr>
            <w:r>
              <w:rPr>
                <w:rFonts w:cs="Arial"/>
                <w:szCs w:val="18"/>
              </w:rPr>
              <w:t xml:space="preserve">Noc is the AWGN on </w:t>
            </w:r>
            <w:r>
              <w:t>cell 2 frequency</w:t>
            </w:r>
          </w:p>
          <w:p w14:paraId="0356304D" w14:textId="77777777" w:rsidR="006B127D" w:rsidRDefault="006B127D" w:rsidP="006B127D">
            <w:pPr>
              <w:pStyle w:val="TAL"/>
              <w:rPr>
                <w:rFonts w:cs="Arial"/>
                <w:szCs w:val="18"/>
              </w:rPr>
            </w:pPr>
            <w:r>
              <w:t>Ês</w:t>
            </w:r>
            <w:r>
              <w:rPr>
                <w:vertAlign w:val="subscript"/>
              </w:rPr>
              <w:t>2</w:t>
            </w:r>
            <w:r>
              <w:t xml:space="preserve"> / Noc is the SNR for the CSI-RS</w:t>
            </w:r>
          </w:p>
        </w:tc>
      </w:tr>
      <w:tr w:rsidR="006B127D" w14:paraId="7D2C3F0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CA59FFC" w14:textId="77777777" w:rsidR="006B127D" w:rsidRDefault="006B127D" w:rsidP="006B127D">
            <w:pPr>
              <w:pStyle w:val="TAL"/>
              <w:rPr>
                <w:rFonts w:cstheme="minorBidi"/>
                <w:szCs w:val="22"/>
                <w:lang w:eastAsia="zh-CN"/>
              </w:rPr>
            </w:pPr>
            <w:r>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18F751B4" w14:textId="77777777" w:rsidR="006B127D" w:rsidRDefault="006B127D" w:rsidP="006B127D">
            <w:pPr>
              <w:pStyle w:val="TAL"/>
              <w:rPr>
                <w:rFonts w:cs="Arial"/>
                <w:lang w:eastAsia="zh-CN"/>
              </w:rPr>
            </w:pPr>
            <w:r>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hideMark/>
          </w:tcPr>
          <w:p w14:paraId="630620FC" w14:textId="77777777" w:rsidR="006B127D" w:rsidRDefault="006B127D" w:rsidP="006B127D">
            <w:pPr>
              <w:pStyle w:val="TAL"/>
              <w:rPr>
                <w:rFonts w:cs="Arial"/>
                <w:lang w:eastAsia="zh-CN"/>
              </w:rPr>
            </w:pPr>
            <w:r>
              <w:rPr>
                <w:lang w:eastAsia="ja-JP"/>
              </w:rPr>
              <w:t>Same as 5.5.5.3</w:t>
            </w:r>
          </w:p>
        </w:tc>
      </w:tr>
      <w:tr w:rsidR="006B127D" w14:paraId="55D7C3C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57B0DCB" w14:textId="77777777" w:rsidR="006B127D" w:rsidRDefault="006B127D" w:rsidP="006B127D">
            <w:pPr>
              <w:pStyle w:val="TAL"/>
              <w:rPr>
                <w:rFonts w:cstheme="minorBidi"/>
                <w:lang w:eastAsia="ja-JP"/>
              </w:rPr>
            </w:pPr>
            <w:r>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hideMark/>
          </w:tcPr>
          <w:p w14:paraId="7CCCF032" w14:textId="77777777" w:rsidR="006B127D" w:rsidRDefault="006B127D" w:rsidP="006B127D">
            <w:pPr>
              <w:pStyle w:val="TAL"/>
              <w:rPr>
                <w:rFonts w:cs="Arial"/>
                <w:lang w:eastAsia="ja-JP"/>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5D27AAFE" w14:textId="77777777" w:rsidR="006B127D" w:rsidRDefault="006B127D" w:rsidP="006B127D">
            <w:pPr>
              <w:pStyle w:val="TAL"/>
              <w:rPr>
                <w:rFonts w:cstheme="minorBidi"/>
                <w:lang w:eastAsia="ja-JP"/>
              </w:rPr>
            </w:pPr>
            <w:r>
              <w:rPr>
                <w:rFonts w:cs="Arial"/>
                <w:lang w:eastAsia="zh-CN"/>
              </w:rPr>
              <w:t>Same as 5.5.5.1</w:t>
            </w:r>
          </w:p>
        </w:tc>
      </w:tr>
      <w:tr w:rsidR="006B127D" w14:paraId="2AA0469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17EFD57" w14:textId="77777777" w:rsidR="006B127D" w:rsidRDefault="006B127D" w:rsidP="006B127D">
            <w:pPr>
              <w:pStyle w:val="TAL"/>
              <w:rPr>
                <w:lang w:eastAsia="zh-CN"/>
              </w:rPr>
            </w:pPr>
            <w:r>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FC9CE19" w14:textId="77777777" w:rsidR="006B127D" w:rsidRDefault="006B127D" w:rsidP="006B12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4BF4403E" w14:textId="77777777" w:rsidR="006B127D" w:rsidRDefault="006B127D" w:rsidP="006B127D">
            <w:pPr>
              <w:pStyle w:val="TAL"/>
              <w:rPr>
                <w:rFonts w:cs="Arial"/>
              </w:rPr>
            </w:pPr>
          </w:p>
          <w:p w14:paraId="745155F9" w14:textId="77777777" w:rsidR="006B127D" w:rsidRDefault="006B127D" w:rsidP="006B127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6F5C2E49" w14:textId="77777777" w:rsidR="006B127D" w:rsidRDefault="006B127D" w:rsidP="006B127D">
            <w:pPr>
              <w:pStyle w:val="TAL"/>
              <w:rPr>
                <w:rFonts w:cs="Arial"/>
              </w:rPr>
            </w:pPr>
          </w:p>
          <w:p w14:paraId="3E689809" w14:textId="77777777" w:rsidR="006B127D" w:rsidRDefault="006B127D" w:rsidP="006B127D">
            <w:pPr>
              <w:pStyle w:val="TAL"/>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4D9D724D" w14:textId="77777777" w:rsidR="006B127D" w:rsidRDefault="006B127D" w:rsidP="006B127D">
            <w:pPr>
              <w:pStyle w:val="TAL"/>
              <w:rPr>
                <w:rFonts w:eastAsia="SimSun" w:cs="Arial"/>
                <w:szCs w:val="18"/>
              </w:rPr>
            </w:pPr>
            <w:r>
              <w:rPr>
                <w:rFonts w:eastAsia="SimSun" w:cs="Arial"/>
                <w:szCs w:val="18"/>
              </w:rPr>
              <w:t>Note:</w:t>
            </w:r>
          </w:p>
          <w:p w14:paraId="2C36D66E" w14:textId="77777777" w:rsidR="006B127D" w:rsidRDefault="006B127D" w:rsidP="006B127D">
            <w:pPr>
              <w:pStyle w:val="TAL"/>
              <w:rPr>
                <w:rFonts w:eastAsiaTheme="minorHAnsi" w:cs="Arial"/>
                <w:szCs w:val="18"/>
              </w:rPr>
            </w:pPr>
            <w:r>
              <w:rPr>
                <w:rFonts w:cs="Arial"/>
                <w:szCs w:val="18"/>
              </w:rPr>
              <w:t xml:space="preserve">Noc is the AWGN on </w:t>
            </w:r>
            <w:r>
              <w:t>cell 3 frequency</w:t>
            </w:r>
          </w:p>
          <w:p w14:paraId="4ECD075C" w14:textId="77777777" w:rsidR="006B127D" w:rsidRDefault="006B127D" w:rsidP="006B127D">
            <w:pPr>
              <w:pStyle w:val="TAL"/>
              <w:rPr>
                <w:rFonts w:cs="Arial"/>
                <w:szCs w:val="18"/>
              </w:rPr>
            </w:pPr>
            <w:r>
              <w:t>Ês</w:t>
            </w:r>
            <w:r>
              <w:rPr>
                <w:vertAlign w:val="subscript"/>
              </w:rPr>
              <w:t>3</w:t>
            </w:r>
            <w:r>
              <w:t xml:space="preserve"> / Noc is the SNR for the CSI-RS</w:t>
            </w:r>
          </w:p>
        </w:tc>
      </w:tr>
      <w:tr w:rsidR="006B127D" w14:paraId="7BC87351"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C1C7FB" w14:textId="77777777" w:rsidR="006B127D" w:rsidRDefault="006B127D" w:rsidP="006B127D">
            <w:pPr>
              <w:pStyle w:val="TAL"/>
              <w:rPr>
                <w:rFonts w:cstheme="minorBidi"/>
                <w:szCs w:val="22"/>
                <w:lang w:eastAsia="zh-CN"/>
              </w:rPr>
            </w:pPr>
            <w:r>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6221C4F1" w14:textId="77777777" w:rsidR="006B127D" w:rsidRDefault="006B127D" w:rsidP="006B127D">
            <w:pPr>
              <w:pStyle w:val="TAL"/>
              <w:rPr>
                <w:rFonts w:cs="Arial"/>
                <w:lang w:eastAsia="zh-CN"/>
              </w:rPr>
            </w:pPr>
            <w:r>
              <w:rPr>
                <w:rFonts w:cs="Arial"/>
                <w:lang w:eastAsia="ja-JP"/>
              </w:rPr>
              <w:t>Same as 5.5.5.6</w:t>
            </w:r>
          </w:p>
        </w:tc>
        <w:tc>
          <w:tcPr>
            <w:tcW w:w="3826" w:type="dxa"/>
            <w:tcBorders>
              <w:top w:val="single" w:sz="4" w:space="0" w:color="auto"/>
              <w:left w:val="single" w:sz="4" w:space="0" w:color="auto"/>
              <w:bottom w:val="single" w:sz="4" w:space="0" w:color="auto"/>
              <w:right w:val="single" w:sz="4" w:space="0" w:color="auto"/>
            </w:tcBorders>
            <w:hideMark/>
          </w:tcPr>
          <w:p w14:paraId="448D4CCF" w14:textId="77777777" w:rsidR="006B127D" w:rsidRDefault="006B127D" w:rsidP="006B127D">
            <w:pPr>
              <w:pStyle w:val="TAL"/>
              <w:rPr>
                <w:rFonts w:cs="Arial"/>
                <w:lang w:eastAsia="zh-CN"/>
              </w:rPr>
            </w:pPr>
            <w:r>
              <w:rPr>
                <w:lang w:eastAsia="ja-JP"/>
              </w:rPr>
              <w:t>Same as 5.5.5.6</w:t>
            </w:r>
          </w:p>
        </w:tc>
      </w:tr>
      <w:tr w:rsidR="006B127D" w14:paraId="045835A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3FCEDA0" w14:textId="77777777" w:rsidR="006B127D" w:rsidRDefault="006B127D" w:rsidP="006B127D">
            <w:pPr>
              <w:pStyle w:val="TAL"/>
              <w:rPr>
                <w:rFonts w:cstheme="minorBidi"/>
              </w:rPr>
            </w:pPr>
            <w:r>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2934EF10" w14:textId="77777777" w:rsidR="006B127D" w:rsidRDefault="006B127D" w:rsidP="006B127D">
            <w:pPr>
              <w:pStyle w:val="TAL"/>
              <w:rPr>
                <w:rFonts w:cs="Arial"/>
                <w:lang w:eastAsia="ja-JP"/>
              </w:rPr>
            </w:pPr>
            <w:r>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6EC40DC7" w14:textId="77777777" w:rsidR="006B127D" w:rsidRDefault="006B127D" w:rsidP="006B127D">
            <w:pPr>
              <w:rPr>
                <w:rFonts w:ascii="Arial" w:hAnsi="Arial" w:cs="Arial"/>
                <w:sz w:val="18"/>
                <w:szCs w:val="18"/>
              </w:rPr>
            </w:pPr>
            <w:r>
              <w:rPr>
                <w:rFonts w:ascii="Arial" w:hAnsi="Arial" w:cs="Arial"/>
                <w:sz w:val="18"/>
                <w:szCs w:val="18"/>
              </w:rPr>
              <w:t>Overall system uncertainty for fading conditions comprises two quantities:</w:t>
            </w:r>
          </w:p>
          <w:p w14:paraId="72518ABE" w14:textId="77777777" w:rsidR="006B127D" w:rsidRDefault="006B127D" w:rsidP="006B127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3D449A2D" w14:textId="77777777" w:rsidR="006B127D" w:rsidRDefault="006B127D" w:rsidP="006B127D">
            <w:pPr>
              <w:contextualSpacing/>
              <w:rPr>
                <w:rFonts w:ascii="Arial" w:hAnsi="Arial" w:cs="Arial"/>
                <w:sz w:val="18"/>
                <w:szCs w:val="18"/>
              </w:rPr>
            </w:pPr>
            <w:r>
              <w:rPr>
                <w:rFonts w:ascii="Arial" w:hAnsi="Arial" w:cs="Arial"/>
                <w:sz w:val="18"/>
                <w:szCs w:val="18"/>
              </w:rPr>
              <w:t>2. Effect of AWGN flatness and signal flatness</w:t>
            </w:r>
          </w:p>
          <w:p w14:paraId="0BDB93A2" w14:textId="77777777" w:rsidR="006B127D" w:rsidRDefault="006B127D" w:rsidP="006B127D">
            <w:pPr>
              <w:contextualSpacing/>
              <w:rPr>
                <w:rFonts w:ascii="Arial" w:hAnsi="Arial" w:cs="Arial"/>
                <w:sz w:val="18"/>
                <w:szCs w:val="18"/>
              </w:rPr>
            </w:pPr>
          </w:p>
          <w:p w14:paraId="01BB54D2" w14:textId="77777777" w:rsidR="006B127D" w:rsidRDefault="006B127D" w:rsidP="006B127D">
            <w:pPr>
              <w:contextualSpacing/>
              <w:rPr>
                <w:rFonts w:ascii="Arial" w:hAnsi="Arial" w:cs="Arial"/>
                <w:sz w:val="18"/>
                <w:szCs w:val="18"/>
              </w:rPr>
            </w:pPr>
            <w:r>
              <w:rPr>
                <w:rFonts w:ascii="Arial" w:hAnsi="Arial" w:cs="Arial"/>
                <w:sz w:val="18"/>
                <w:szCs w:val="18"/>
              </w:rPr>
              <w:t>Items 1 and 2 are assumed to be uncorrelated so can be root sum squared:</w:t>
            </w:r>
          </w:p>
          <w:p w14:paraId="0AB19ACA" w14:textId="77777777" w:rsidR="006B127D" w:rsidRDefault="006B127D" w:rsidP="006B127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5A8BE816" w14:textId="77777777" w:rsidR="006B127D" w:rsidRDefault="006B127D" w:rsidP="006B127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4453875F" w14:textId="77777777" w:rsidR="006B127D" w:rsidRDefault="006B127D" w:rsidP="006B127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537D2DF0" w14:textId="77777777" w:rsidR="006B127D" w:rsidRDefault="006B127D" w:rsidP="006B127D">
            <w:pPr>
              <w:contextualSpacing/>
              <w:rPr>
                <w:rFonts w:ascii="Arial" w:hAnsi="Arial" w:cs="Arial"/>
                <w:sz w:val="18"/>
                <w:szCs w:val="18"/>
              </w:rPr>
            </w:pPr>
            <w:r>
              <w:rPr>
                <w:rFonts w:ascii="Arial" w:hAnsi="Arial" w:cs="Arial"/>
                <w:sz w:val="18"/>
                <w:szCs w:val="18"/>
              </w:rPr>
              <w:t>AWGN flatness and signal flatness ±3.6 dB</w:t>
            </w:r>
          </w:p>
        </w:tc>
      </w:tr>
      <w:tr w:rsidR="006B127D" w14:paraId="7DACE2B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0EAC2B" w14:textId="77777777" w:rsidR="006B127D" w:rsidRDefault="006B127D" w:rsidP="006B127D">
            <w:pPr>
              <w:pStyle w:val="TAL"/>
              <w:rPr>
                <w:rFonts w:cstheme="minorBidi"/>
                <w:szCs w:val="22"/>
                <w:lang w:eastAsia="zh-CN"/>
              </w:rPr>
            </w:pPr>
            <w:r>
              <w:rPr>
                <w:lang w:eastAsia="ja-JP"/>
              </w:rPr>
              <w:t xml:space="preserve">5.6.1.1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8EFD46D" w14:textId="77777777" w:rsidR="006B127D" w:rsidRDefault="006B127D" w:rsidP="006B127D">
            <w:pPr>
              <w:pStyle w:val="TAL"/>
              <w:rPr>
                <w:lang w:eastAsia="ja-JP"/>
              </w:rPr>
            </w:pPr>
            <w:r>
              <w:rPr>
                <w:lang w:eastAsia="ja-JP"/>
              </w:rPr>
              <w:t>Ês</w:t>
            </w:r>
            <w:r>
              <w:rPr>
                <w:vertAlign w:val="subscript"/>
                <w:lang w:eastAsia="ja-JP"/>
              </w:rPr>
              <w:t>2</w:t>
            </w:r>
            <w:r>
              <w:rPr>
                <w:lang w:eastAsia="ja-JP"/>
              </w:rPr>
              <w:t xml:space="preserve"> averaged over BW ±5.65 dB, f &lt;= 40.8 GHz</w:t>
            </w:r>
          </w:p>
          <w:p w14:paraId="43B5152A" w14:textId="77777777" w:rsidR="006B127D" w:rsidRDefault="006B127D" w:rsidP="006B127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14F9D59C" w14:textId="77777777" w:rsidR="006B127D" w:rsidRDefault="006B127D" w:rsidP="006B127D">
            <w:pPr>
              <w:pStyle w:val="TAL"/>
              <w:rPr>
                <w:lang w:eastAsia="ja-JP"/>
              </w:rPr>
            </w:pPr>
          </w:p>
          <w:p w14:paraId="4F8483FC" w14:textId="77777777" w:rsidR="006B127D" w:rsidRDefault="006B127D" w:rsidP="006B127D">
            <w:pPr>
              <w:pStyle w:val="TAL"/>
              <w:rPr>
                <w:lang w:eastAsia="ja-JP"/>
              </w:rPr>
            </w:pPr>
            <w:r>
              <w:rPr>
                <w:lang w:eastAsia="ja-JP"/>
              </w:rPr>
              <w:t>Ês</w:t>
            </w:r>
            <w:r>
              <w:rPr>
                <w:vertAlign w:val="subscript"/>
                <w:lang w:eastAsia="ja-JP"/>
              </w:rPr>
              <w:t>3</w:t>
            </w:r>
            <w:r>
              <w:rPr>
                <w:lang w:eastAsia="ja-JP"/>
              </w:rPr>
              <w:t xml:space="preserve"> averaged over BW ±5.65 dB, f &lt;= 40.8 GHz</w:t>
            </w:r>
          </w:p>
          <w:p w14:paraId="29C82ADF" w14:textId="77777777" w:rsidR="006B127D" w:rsidRDefault="006B127D" w:rsidP="006B127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F217C0F" w14:textId="77777777" w:rsidR="006B127D" w:rsidRDefault="006B127D" w:rsidP="006B127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42A13D7E" w14:textId="77777777" w:rsidR="006B127D" w:rsidRDefault="006B127D" w:rsidP="006B127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3EC0CFEF" w14:textId="77777777" w:rsidR="006B127D" w:rsidRDefault="006B127D" w:rsidP="006B127D">
            <w:pPr>
              <w:pStyle w:val="TAL"/>
            </w:pPr>
          </w:p>
          <w:p w14:paraId="05F5D068" w14:textId="77777777" w:rsidR="006B127D" w:rsidRDefault="006B127D" w:rsidP="006B127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4248CB52" w14:textId="77777777" w:rsidR="006B127D" w:rsidRDefault="006B127D" w:rsidP="006B127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6B127D" w14:paraId="3B83D4F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C81EC07" w14:textId="77777777" w:rsidR="006B127D" w:rsidRDefault="006B127D" w:rsidP="006B127D">
            <w:pPr>
              <w:pStyle w:val="TAL"/>
              <w:rPr>
                <w:lang w:eastAsia="ja-JP"/>
              </w:rPr>
            </w:pPr>
            <w:r>
              <w:rPr>
                <w:lang w:eastAsia="ja-JP"/>
              </w:rPr>
              <w:t xml:space="preserve">5.6.1.2 </w:t>
            </w:r>
            <w:r>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4F48C440" w14:textId="77777777" w:rsidR="006B127D" w:rsidRDefault="006B127D" w:rsidP="006B127D">
            <w:pPr>
              <w:pStyle w:val="TAL"/>
              <w:rPr>
                <w:rFonts w:cs="Arial"/>
                <w:shd w:val="clear" w:color="auto" w:fill="FFFFFF"/>
              </w:rPr>
            </w:pPr>
            <w:r>
              <w:rPr>
                <w:rFonts w:cs="Arial"/>
                <w:shd w:val="clear" w:color="auto" w:fill="FFFFFF"/>
              </w:rPr>
              <w:t>Noc ±5.65 dB</w:t>
            </w:r>
          </w:p>
          <w:p w14:paraId="359DA0E5" w14:textId="77777777" w:rsidR="006B127D" w:rsidRDefault="006B127D" w:rsidP="006B127D">
            <w:pPr>
              <w:pStyle w:val="TAL"/>
              <w:rPr>
                <w:rFonts w:cs="Arial"/>
                <w:shd w:val="clear" w:color="auto" w:fill="FFFFFF"/>
              </w:rPr>
            </w:pPr>
          </w:p>
          <w:p w14:paraId="7B323C44" w14:textId="77777777" w:rsidR="006B127D" w:rsidRDefault="006B127D" w:rsidP="006B127D">
            <w:pPr>
              <w:pStyle w:val="TAL"/>
              <w:rPr>
                <w:rFonts w:cs="Arial"/>
                <w:shd w:val="clear" w:color="auto" w:fill="FFFFFF"/>
              </w:rPr>
            </w:pPr>
            <w:r>
              <w:rPr>
                <w:rFonts w:cs="Arial"/>
                <w:shd w:val="clear" w:color="auto" w:fill="FFFFFF"/>
              </w:rPr>
              <w:t>Ês2 / Noc ±0.3 dB</w:t>
            </w:r>
          </w:p>
          <w:p w14:paraId="513EFD0E" w14:textId="77777777" w:rsidR="006B127D" w:rsidRDefault="006B127D" w:rsidP="006B127D">
            <w:pPr>
              <w:pStyle w:val="TAL"/>
              <w:rPr>
                <w:rFonts w:cs="Arial"/>
                <w:shd w:val="clear" w:color="auto" w:fill="FFFFFF"/>
                <w:lang w:eastAsia="ja-JP"/>
              </w:rPr>
            </w:pPr>
            <w:r>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787EE1C4" w14:textId="77777777" w:rsidR="006B127D" w:rsidRDefault="006B127D" w:rsidP="006B127D">
            <w:pPr>
              <w:pStyle w:val="TAL"/>
              <w:rPr>
                <w:rFonts w:cstheme="minorBidi"/>
              </w:rPr>
            </w:pPr>
          </w:p>
          <w:p w14:paraId="36A81AAF" w14:textId="77777777" w:rsidR="006B127D" w:rsidRDefault="006B127D" w:rsidP="006B127D">
            <w:pPr>
              <w:pStyle w:val="TAL"/>
            </w:pPr>
          </w:p>
          <w:p w14:paraId="6A14766D" w14:textId="77777777" w:rsidR="006B127D" w:rsidRDefault="006B127D" w:rsidP="006B127D">
            <w:pPr>
              <w:pStyle w:val="TAL"/>
            </w:pPr>
            <w:r>
              <w:t>Ês2 / Noc is the ratio of cell 2 signal / AWGN</w:t>
            </w:r>
          </w:p>
          <w:p w14:paraId="2E101F0C" w14:textId="77777777" w:rsidR="006B127D" w:rsidRDefault="006B127D" w:rsidP="006B127D">
            <w:pPr>
              <w:pStyle w:val="TAL"/>
            </w:pPr>
            <w:r>
              <w:t>Ês3 / Noc is the ratio of cell 3 signal / AWGN</w:t>
            </w:r>
          </w:p>
        </w:tc>
      </w:tr>
      <w:tr w:rsidR="006B127D" w14:paraId="541610B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8DFE1E" w14:textId="77777777" w:rsidR="006B127D" w:rsidRDefault="006B127D" w:rsidP="006B127D">
            <w:pPr>
              <w:pStyle w:val="TAL"/>
              <w:rPr>
                <w:lang w:eastAsia="ja-JP"/>
              </w:rPr>
            </w:pPr>
            <w:r>
              <w:rPr>
                <w:lang w:eastAsia="ja-JP"/>
              </w:rPr>
              <w:t xml:space="preserve">5.6.1.3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hideMark/>
          </w:tcPr>
          <w:p w14:paraId="215A9E71" w14:textId="77777777" w:rsidR="006B127D" w:rsidRDefault="006B127D" w:rsidP="006B127D">
            <w:pPr>
              <w:pStyle w:val="TAL"/>
              <w:rPr>
                <w:rFonts w:cs="Arial"/>
                <w:shd w:val="clear" w:color="auto" w:fill="FFFFFF"/>
              </w:rPr>
            </w:pPr>
            <w:r>
              <w:rPr>
                <w:rFonts w:cs="Arial"/>
                <w:lang w:eastAsia="ja-JP"/>
              </w:rPr>
              <w:t>Same as 5.6.1.1</w:t>
            </w:r>
          </w:p>
        </w:tc>
        <w:tc>
          <w:tcPr>
            <w:tcW w:w="3826" w:type="dxa"/>
            <w:tcBorders>
              <w:top w:val="single" w:sz="4" w:space="0" w:color="auto"/>
              <w:left w:val="single" w:sz="4" w:space="0" w:color="auto"/>
              <w:bottom w:val="single" w:sz="4" w:space="0" w:color="auto"/>
              <w:right w:val="single" w:sz="4" w:space="0" w:color="auto"/>
            </w:tcBorders>
            <w:hideMark/>
          </w:tcPr>
          <w:p w14:paraId="2C7D0ADA" w14:textId="77777777" w:rsidR="006B127D" w:rsidRDefault="006B127D" w:rsidP="006B127D">
            <w:pPr>
              <w:pStyle w:val="TAL"/>
              <w:rPr>
                <w:rFonts w:cstheme="minorBidi"/>
              </w:rPr>
            </w:pPr>
            <w:r>
              <w:rPr>
                <w:rFonts w:cs="Arial"/>
                <w:lang w:eastAsia="ja-JP"/>
              </w:rPr>
              <w:t>Same as 5.6.1.1</w:t>
            </w:r>
          </w:p>
        </w:tc>
      </w:tr>
      <w:tr w:rsidR="006B127D" w14:paraId="3686F7F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D8BBC7A" w14:textId="77777777" w:rsidR="006B127D" w:rsidRDefault="006B127D" w:rsidP="006B127D">
            <w:pPr>
              <w:pStyle w:val="TAL"/>
              <w:rPr>
                <w:lang w:eastAsia="ja-JP"/>
              </w:rPr>
            </w:pPr>
            <w:r>
              <w:rPr>
                <w:lang w:eastAsia="ja-JP"/>
              </w:rPr>
              <w:t xml:space="preserve">5.6.1.4 </w:t>
            </w:r>
            <w:r>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hideMark/>
          </w:tcPr>
          <w:p w14:paraId="24CA9486" w14:textId="77777777" w:rsidR="006B127D" w:rsidRDefault="006B127D" w:rsidP="006B127D">
            <w:pPr>
              <w:pStyle w:val="TAL"/>
              <w:rPr>
                <w:rFonts w:cs="Arial"/>
                <w:shd w:val="clear" w:color="auto" w:fill="FFFFFF"/>
                <w:lang w:eastAsia="ja-JP"/>
              </w:rPr>
            </w:pPr>
            <w:r>
              <w:rPr>
                <w:rFonts w:cs="Arial"/>
                <w:shd w:val="clear" w:color="auto" w:fill="FFFFFF"/>
                <w:lang w:eastAsia="ja-JP"/>
              </w:rPr>
              <w:t>Same as 5.6.1.2</w:t>
            </w:r>
          </w:p>
        </w:tc>
        <w:tc>
          <w:tcPr>
            <w:tcW w:w="3826" w:type="dxa"/>
            <w:tcBorders>
              <w:top w:val="single" w:sz="4" w:space="0" w:color="auto"/>
              <w:left w:val="single" w:sz="4" w:space="0" w:color="auto"/>
              <w:bottom w:val="single" w:sz="4" w:space="0" w:color="auto"/>
              <w:right w:val="single" w:sz="4" w:space="0" w:color="auto"/>
            </w:tcBorders>
            <w:hideMark/>
          </w:tcPr>
          <w:p w14:paraId="0AB0AA6E" w14:textId="77777777" w:rsidR="006B127D" w:rsidRDefault="006B127D" w:rsidP="006B127D">
            <w:pPr>
              <w:pStyle w:val="TAL"/>
              <w:rPr>
                <w:rFonts w:cstheme="minorBidi"/>
                <w:lang w:eastAsia="ja-JP"/>
              </w:rPr>
            </w:pPr>
            <w:r>
              <w:rPr>
                <w:lang w:eastAsia="ja-JP"/>
              </w:rPr>
              <w:t>Same as 5.6.1.2</w:t>
            </w:r>
          </w:p>
        </w:tc>
      </w:tr>
      <w:tr w:rsidR="006B127D" w14:paraId="04FC6B2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2E33C1B" w14:textId="77777777" w:rsidR="006B127D" w:rsidRDefault="006B127D" w:rsidP="006B127D">
            <w:pPr>
              <w:pStyle w:val="TAL"/>
              <w:rPr>
                <w:lang w:eastAsia="ja-JP"/>
              </w:rPr>
            </w:pPr>
            <w:r>
              <w:rPr>
                <w:lang w:eastAsia="ja-JP"/>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285CA4D"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31AEB46E" w14:textId="77777777" w:rsidR="006B127D" w:rsidRDefault="006B127D" w:rsidP="006B127D">
            <w:pPr>
              <w:pStyle w:val="TAL"/>
              <w:rPr>
                <w:rFonts w:cs="Arial"/>
                <w:shd w:val="clear" w:color="auto" w:fill="FFFFFF"/>
              </w:rPr>
            </w:pPr>
            <w:r>
              <w:rPr>
                <w:rFonts w:cs="Arial"/>
                <w:shd w:val="clear" w:color="auto" w:fill="FFFFFF"/>
              </w:rPr>
              <w:t>Meas PRB Ês1 ±5.65 dB, f &lt;= 40.8 GHz</w:t>
            </w:r>
          </w:p>
          <w:p w14:paraId="164CAC3E" w14:textId="77777777" w:rsidR="006B127D" w:rsidRDefault="006B127D" w:rsidP="006B127D">
            <w:pPr>
              <w:pStyle w:val="TAL"/>
              <w:rPr>
                <w:rFonts w:cs="Arial"/>
                <w:shd w:val="clear" w:color="auto" w:fill="FFFFFF"/>
              </w:rPr>
            </w:pPr>
          </w:p>
          <w:p w14:paraId="1678768E" w14:textId="77777777" w:rsidR="006B127D" w:rsidRDefault="006B127D" w:rsidP="006B127D">
            <w:pPr>
              <w:pStyle w:val="TAL"/>
              <w:rPr>
                <w:rFonts w:cs="Arial"/>
                <w:shd w:val="clear" w:color="auto" w:fill="FFFFFF"/>
              </w:rPr>
            </w:pPr>
            <w:r>
              <w:rPr>
                <w:rFonts w:cs="Arial"/>
                <w:shd w:val="clear" w:color="auto" w:fill="FFFFFF"/>
              </w:rPr>
              <w:t>Average Ês2 ±5.65 dB</w:t>
            </w:r>
          </w:p>
          <w:p w14:paraId="2668E99F" w14:textId="77777777" w:rsidR="006B127D" w:rsidRDefault="006B127D" w:rsidP="006B127D">
            <w:pPr>
              <w:pStyle w:val="TAL"/>
              <w:rPr>
                <w:rFonts w:cs="Arial"/>
                <w:shd w:val="clear" w:color="auto" w:fill="FFFFFF"/>
              </w:rPr>
            </w:pPr>
            <w:r>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21D74FE8" w14:textId="77777777" w:rsidR="006B127D" w:rsidRDefault="006B127D" w:rsidP="006B127D">
            <w:pPr>
              <w:pStyle w:val="TAL"/>
              <w:rPr>
                <w:rFonts w:cstheme="minorBidi"/>
              </w:rPr>
            </w:pPr>
            <w:r>
              <w:t>Ês1 is NR cell 2 signal</w:t>
            </w:r>
          </w:p>
          <w:p w14:paraId="5C213446" w14:textId="77777777" w:rsidR="006B127D" w:rsidRDefault="006B127D" w:rsidP="006B127D">
            <w:pPr>
              <w:pStyle w:val="TAL"/>
            </w:pPr>
            <w:r>
              <w:t>Ês2 is NR cell 3 signal</w:t>
            </w:r>
          </w:p>
          <w:p w14:paraId="00DF35BA" w14:textId="77777777" w:rsidR="006B127D" w:rsidRDefault="006B127D" w:rsidP="006B127D">
            <w:pPr>
              <w:pStyle w:val="TAL"/>
            </w:pPr>
          </w:p>
          <w:p w14:paraId="0E1CE150" w14:textId="77777777" w:rsidR="006B127D" w:rsidRDefault="006B127D" w:rsidP="006B127D">
            <w:pPr>
              <w:pStyle w:val="TAL"/>
            </w:pPr>
            <w:r>
              <w:t>Meas PRB is the measurement PRB for SS-RSRP #RBJ to RBJ+19</w:t>
            </w:r>
          </w:p>
        </w:tc>
      </w:tr>
      <w:tr w:rsidR="006B127D" w14:paraId="4999644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2A72871" w14:textId="77777777" w:rsidR="006B127D" w:rsidRDefault="006B127D" w:rsidP="006B127D">
            <w:pPr>
              <w:pStyle w:val="TAL"/>
              <w:rPr>
                <w:lang w:eastAsia="ja-JP"/>
              </w:rPr>
            </w:pPr>
            <w:r>
              <w:rPr>
                <w:lang w:eastAsia="ja-JP"/>
              </w:rP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41C76FDF"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1B1BA710"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EE4DD9E" w14:textId="77777777" w:rsidR="006B127D" w:rsidRDefault="006B127D" w:rsidP="006B127D">
            <w:pPr>
              <w:pStyle w:val="TAL"/>
              <w:rPr>
                <w:rFonts w:cs="Arial"/>
                <w:shd w:val="clear" w:color="auto" w:fill="FFFFFF"/>
              </w:rPr>
            </w:pPr>
          </w:p>
          <w:p w14:paraId="7D16B0D7" w14:textId="77777777" w:rsidR="006B127D" w:rsidRDefault="006B127D" w:rsidP="006B127D">
            <w:pPr>
              <w:pStyle w:val="TAL"/>
              <w:rPr>
                <w:rFonts w:cs="Arial"/>
                <w:shd w:val="clear" w:color="auto" w:fill="FFFFFF"/>
              </w:rPr>
            </w:pPr>
            <w:r>
              <w:rPr>
                <w:rFonts w:cs="Arial"/>
                <w:shd w:val="clear" w:color="auto" w:fill="FFFFFF"/>
              </w:rPr>
              <w:t>Average Ês1 / Noc ±0.3 dB</w:t>
            </w:r>
          </w:p>
          <w:p w14:paraId="6A8B1C04"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75BEC5A7" w14:textId="77777777" w:rsidR="006B127D" w:rsidRDefault="006B127D" w:rsidP="006B127D">
            <w:pPr>
              <w:pStyle w:val="TAL"/>
              <w:rPr>
                <w:rFonts w:cs="Arial"/>
                <w:shd w:val="clear" w:color="auto" w:fill="FFFFFF"/>
              </w:rPr>
            </w:pPr>
            <w:r>
              <w:rPr>
                <w:rFonts w:cs="Arial"/>
                <w:shd w:val="clear" w:color="auto" w:fill="FFFFFF"/>
              </w:rPr>
              <w:t>Average Ês2 / Noc ±0.3 dB</w:t>
            </w:r>
          </w:p>
          <w:p w14:paraId="32B18FB4" w14:textId="77777777" w:rsidR="006B127D" w:rsidRDefault="006B127D" w:rsidP="006B127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60E2C5EE" w14:textId="77777777" w:rsidR="006B127D" w:rsidRDefault="006B127D" w:rsidP="006B127D">
            <w:pPr>
              <w:pStyle w:val="TAL"/>
              <w:rPr>
                <w:rFonts w:cstheme="minorBidi"/>
              </w:rPr>
            </w:pPr>
            <w:r>
              <w:t>Ês1 is NR cell 2 signal</w:t>
            </w:r>
          </w:p>
          <w:p w14:paraId="76D0179F" w14:textId="77777777" w:rsidR="006B127D" w:rsidRDefault="006B127D" w:rsidP="006B127D">
            <w:pPr>
              <w:pStyle w:val="TAL"/>
            </w:pPr>
            <w:r>
              <w:t>Ês2 is NR cell 3 signal</w:t>
            </w:r>
          </w:p>
          <w:p w14:paraId="282718A3" w14:textId="77777777" w:rsidR="006B127D" w:rsidRDefault="006B127D" w:rsidP="006B127D">
            <w:pPr>
              <w:pStyle w:val="TAL"/>
            </w:pPr>
          </w:p>
          <w:p w14:paraId="7EE8F203" w14:textId="77777777" w:rsidR="006B127D" w:rsidRDefault="006B127D" w:rsidP="006B127D">
            <w:pPr>
              <w:pStyle w:val="TAL"/>
            </w:pPr>
            <w:r>
              <w:t>Meas PRB is the measurement PRB for SS-RSRP #RBJ to RBJ+19</w:t>
            </w:r>
          </w:p>
        </w:tc>
      </w:tr>
      <w:tr w:rsidR="006B127D" w14:paraId="2A60E35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CA82BE5" w14:textId="77777777" w:rsidR="006B127D" w:rsidRDefault="006B127D" w:rsidP="006B127D">
            <w:pPr>
              <w:pStyle w:val="TAL"/>
              <w:rPr>
                <w:lang w:eastAsia="ja-JP"/>
              </w:rPr>
            </w:pPr>
            <w:r>
              <w:rPr>
                <w:lang w:eastAsia="ja-JP"/>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7AA8A397" w14:textId="77777777" w:rsidR="006B127D" w:rsidRDefault="006B127D" w:rsidP="006B127D">
            <w:pPr>
              <w:pStyle w:val="TAL"/>
              <w:rPr>
                <w:rFonts w:cs="Arial"/>
                <w:shd w:val="clear" w:color="auto" w:fill="FFFFFF"/>
              </w:rPr>
            </w:pPr>
            <w:r>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hideMark/>
          </w:tcPr>
          <w:p w14:paraId="3298C8EC" w14:textId="77777777" w:rsidR="006B127D" w:rsidRDefault="006B127D" w:rsidP="006B127D">
            <w:pPr>
              <w:pStyle w:val="TAL"/>
              <w:rPr>
                <w:rFonts w:cstheme="minorBidi"/>
              </w:rPr>
            </w:pPr>
            <w:r>
              <w:t xml:space="preserve">Same as 5.6.2.1 </w:t>
            </w:r>
          </w:p>
        </w:tc>
      </w:tr>
      <w:tr w:rsidR="006B127D" w14:paraId="02A90B2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FD959B" w14:textId="77777777" w:rsidR="006B127D" w:rsidRDefault="006B127D" w:rsidP="006B127D">
            <w:pPr>
              <w:pStyle w:val="TAL"/>
              <w:rPr>
                <w:lang w:eastAsia="ja-JP"/>
              </w:rPr>
            </w:pPr>
            <w:r>
              <w:rPr>
                <w:lang w:eastAsia="ja-JP"/>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58614CD3" w14:textId="77777777" w:rsidR="006B127D" w:rsidRDefault="006B127D" w:rsidP="006B127D">
            <w:pPr>
              <w:pStyle w:val="TAL"/>
              <w:rPr>
                <w:rFonts w:cs="Arial"/>
                <w:shd w:val="clear" w:color="auto" w:fill="FFFFFF"/>
              </w:rPr>
            </w:pPr>
            <w:r>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hideMark/>
          </w:tcPr>
          <w:p w14:paraId="27CD1B9D" w14:textId="77777777" w:rsidR="006B127D" w:rsidRDefault="006B127D" w:rsidP="006B127D">
            <w:pPr>
              <w:pStyle w:val="TAL"/>
              <w:rPr>
                <w:rFonts w:cstheme="minorBidi"/>
              </w:rPr>
            </w:pPr>
            <w:r>
              <w:rPr>
                <w:rFonts w:cs="Arial"/>
                <w:shd w:val="clear" w:color="auto" w:fill="FFFFFF"/>
              </w:rPr>
              <w:t>Same as 5.6.2.2</w:t>
            </w:r>
          </w:p>
        </w:tc>
      </w:tr>
      <w:tr w:rsidR="006B127D" w14:paraId="236B17B0"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A1DF56B" w14:textId="77777777" w:rsidR="006B127D" w:rsidRDefault="006B127D" w:rsidP="006B127D">
            <w:pPr>
              <w:pStyle w:val="TAL"/>
              <w:rPr>
                <w:lang w:eastAsia="ja-JP"/>
              </w:rPr>
            </w:pPr>
            <w:r>
              <w:rPr>
                <w:lang w:eastAsia="ja-JP"/>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hideMark/>
          </w:tcPr>
          <w:p w14:paraId="5A5CD553" w14:textId="77777777" w:rsidR="006B127D" w:rsidRDefault="006B127D" w:rsidP="006B127D">
            <w:pPr>
              <w:pStyle w:val="TAL"/>
              <w:rPr>
                <w:rFonts w:cs="Arial"/>
                <w:shd w:val="clear" w:color="auto" w:fill="FFFFFF"/>
              </w:rPr>
            </w:pPr>
            <w:r>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3670BEA0" w14:textId="77777777" w:rsidR="006B127D" w:rsidRDefault="006B127D" w:rsidP="006B127D">
            <w:pPr>
              <w:pStyle w:val="TAL"/>
              <w:rPr>
                <w:rFonts w:cstheme="minorBidi"/>
              </w:rPr>
            </w:pPr>
            <w:r>
              <w:t>Ês2 is NR cell 2 signal</w:t>
            </w:r>
          </w:p>
          <w:p w14:paraId="1E4DC210" w14:textId="77777777" w:rsidR="006B127D" w:rsidRDefault="006B127D" w:rsidP="006B127D">
            <w:pPr>
              <w:pStyle w:val="TAL"/>
            </w:pPr>
          </w:p>
          <w:p w14:paraId="281AB3A9" w14:textId="77777777" w:rsidR="006B127D" w:rsidRDefault="006B127D" w:rsidP="006B127D">
            <w:pPr>
              <w:pStyle w:val="TAL"/>
            </w:pPr>
            <w:r>
              <w:t>Meas PRB is the measurement PRB for SS-RSRP #RBJ to RBJ+19</w:t>
            </w:r>
          </w:p>
        </w:tc>
      </w:tr>
      <w:tr w:rsidR="006B127D" w14:paraId="0105E74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E7884BE" w14:textId="77777777" w:rsidR="006B127D" w:rsidRDefault="006B127D" w:rsidP="006B127D">
            <w:pPr>
              <w:pStyle w:val="TAL"/>
              <w:rPr>
                <w:lang w:eastAsia="ja-JP"/>
              </w:rPr>
            </w:pPr>
            <w:r>
              <w:rPr>
                <w:lang w:eastAsia="ja-JP"/>
              </w:rPr>
              <w:lastRenderedPageBreak/>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08943A4" w14:textId="77777777" w:rsidR="006B127D" w:rsidRDefault="006B127D" w:rsidP="006B127D">
            <w:pPr>
              <w:pStyle w:val="TAL"/>
              <w:rPr>
                <w:rFonts w:cs="Arial"/>
                <w:shd w:val="clear" w:color="auto" w:fill="FFFFFF"/>
              </w:rPr>
            </w:pPr>
            <w:r>
              <w:rPr>
                <w:rFonts w:cs="Arial"/>
                <w:shd w:val="clear" w:color="auto" w:fill="FFFFFF"/>
              </w:rPr>
              <w:t>Noc ±5.65 dB, f &lt;= 40.8 GHz</w:t>
            </w:r>
          </w:p>
          <w:p w14:paraId="3CF4C385" w14:textId="77777777" w:rsidR="006B127D" w:rsidRDefault="006B127D" w:rsidP="006B127D">
            <w:pPr>
              <w:pStyle w:val="TAL"/>
              <w:rPr>
                <w:rFonts w:cs="Arial"/>
                <w:shd w:val="clear" w:color="auto" w:fill="FFFFFF"/>
              </w:rPr>
            </w:pPr>
          </w:p>
          <w:p w14:paraId="14FD9019" w14:textId="77777777" w:rsidR="006B127D" w:rsidRDefault="006B127D" w:rsidP="006B127D">
            <w:pPr>
              <w:pStyle w:val="TAL"/>
              <w:rPr>
                <w:rFonts w:cs="Arial"/>
                <w:shd w:val="clear" w:color="auto" w:fill="FFFFFF"/>
              </w:rPr>
            </w:pPr>
            <w:r>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hideMark/>
          </w:tcPr>
          <w:p w14:paraId="5E8DCD32" w14:textId="77777777" w:rsidR="006B127D" w:rsidRDefault="006B127D" w:rsidP="006B127D">
            <w:pPr>
              <w:pStyle w:val="TAL"/>
              <w:rPr>
                <w:rFonts w:cstheme="minorBidi"/>
              </w:rPr>
            </w:pPr>
            <w:r>
              <w:t>Ês2 / Noc is the ratio of cell 2 signal / AWGN</w:t>
            </w:r>
          </w:p>
        </w:tc>
      </w:tr>
      <w:tr w:rsidR="006B127D" w14:paraId="381D005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A859EA0" w14:textId="77777777" w:rsidR="006B127D" w:rsidRDefault="006B127D" w:rsidP="006B127D">
            <w:pPr>
              <w:pStyle w:val="TAL"/>
              <w:rPr>
                <w:lang w:eastAsia="ja-JP"/>
              </w:rPr>
            </w:pPr>
            <w:r>
              <w:rPr>
                <w:lang w:eastAsia="ja-JP"/>
              </w:rP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53233D30" w14:textId="77777777" w:rsidR="006B127D" w:rsidRDefault="006B127D" w:rsidP="006B127D">
            <w:pPr>
              <w:pStyle w:val="TAL"/>
              <w:rPr>
                <w:rFonts w:cs="Arial"/>
                <w:shd w:val="clear" w:color="auto" w:fill="FFFFFF"/>
              </w:rPr>
            </w:pPr>
            <w:r>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hideMark/>
          </w:tcPr>
          <w:p w14:paraId="09EF304F" w14:textId="77777777" w:rsidR="006B127D" w:rsidRDefault="006B127D" w:rsidP="006B127D">
            <w:pPr>
              <w:pStyle w:val="TAL"/>
              <w:rPr>
                <w:rFonts w:cstheme="minorBidi"/>
              </w:rPr>
            </w:pPr>
            <w:r>
              <w:rPr>
                <w:rFonts w:cs="Arial"/>
                <w:shd w:val="clear" w:color="auto" w:fill="FFFFFF"/>
              </w:rPr>
              <w:t>Same as 5.6.2.5</w:t>
            </w:r>
          </w:p>
        </w:tc>
      </w:tr>
      <w:tr w:rsidR="006B127D" w14:paraId="4C49A4B1"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A2176A" w14:textId="77777777" w:rsidR="006B127D" w:rsidRDefault="006B127D" w:rsidP="006B127D">
            <w:pPr>
              <w:pStyle w:val="TAL"/>
              <w:rPr>
                <w:lang w:eastAsia="ja-JP"/>
              </w:rPr>
            </w:pPr>
            <w:r>
              <w:rPr>
                <w:lang w:eastAsia="ja-JP"/>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24691E3E" w14:textId="77777777" w:rsidR="006B127D" w:rsidRDefault="006B127D" w:rsidP="006B127D">
            <w:pPr>
              <w:pStyle w:val="TAL"/>
              <w:rPr>
                <w:rFonts w:cs="Arial"/>
                <w:shd w:val="clear" w:color="auto" w:fill="FFFFFF"/>
              </w:rPr>
            </w:pPr>
            <w:r>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hideMark/>
          </w:tcPr>
          <w:p w14:paraId="6FB9F71A" w14:textId="77777777" w:rsidR="006B127D" w:rsidRDefault="006B127D" w:rsidP="006B127D">
            <w:pPr>
              <w:pStyle w:val="TAL"/>
              <w:rPr>
                <w:rFonts w:cstheme="minorBidi"/>
              </w:rPr>
            </w:pPr>
            <w:r>
              <w:rPr>
                <w:rFonts w:cs="Arial"/>
                <w:shd w:val="clear" w:color="auto" w:fill="FFFFFF"/>
              </w:rPr>
              <w:t>Same as 5.6.2.6</w:t>
            </w:r>
          </w:p>
        </w:tc>
      </w:tr>
      <w:tr w:rsidR="006B127D" w14:paraId="1F3B788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0400B11" w14:textId="77777777" w:rsidR="006B127D" w:rsidRDefault="006B127D" w:rsidP="006B127D">
            <w:pPr>
              <w:pStyle w:val="TAL"/>
              <w:rPr>
                <w:lang w:eastAsia="ja-JP"/>
              </w:rPr>
            </w:pPr>
            <w:r>
              <w:rPr>
                <w:lang w:eastAsia="ja-JP"/>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3F5732C"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2A5063AF"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90CFE6C" w14:textId="77777777" w:rsidR="006B127D" w:rsidRDefault="006B127D" w:rsidP="006B127D">
            <w:pPr>
              <w:pStyle w:val="TAL"/>
              <w:rPr>
                <w:rFonts w:cs="Arial"/>
                <w:shd w:val="clear" w:color="auto" w:fill="FFFFFF"/>
              </w:rPr>
            </w:pPr>
          </w:p>
          <w:p w14:paraId="32896ADF" w14:textId="77777777" w:rsidR="006B127D" w:rsidRDefault="006B127D" w:rsidP="006B127D">
            <w:pPr>
              <w:pStyle w:val="TAL"/>
              <w:rPr>
                <w:rFonts w:cs="Arial"/>
                <w:shd w:val="clear" w:color="auto" w:fill="FFFFFF"/>
              </w:rPr>
            </w:pPr>
            <w:r>
              <w:rPr>
                <w:rFonts w:cs="Arial"/>
                <w:shd w:val="clear" w:color="auto" w:fill="FFFFFF"/>
              </w:rPr>
              <w:t>Average Ês0 / Noc ±0.3 dB</w:t>
            </w:r>
          </w:p>
          <w:p w14:paraId="5CD5CD98" w14:textId="77777777" w:rsidR="006B127D" w:rsidRDefault="006B127D" w:rsidP="006B12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113D1F3B" w14:textId="77777777" w:rsidR="006B127D" w:rsidRDefault="006B127D" w:rsidP="006B127D">
            <w:pPr>
              <w:pStyle w:val="TAL"/>
              <w:rPr>
                <w:rFonts w:cs="Arial"/>
                <w:shd w:val="clear" w:color="auto" w:fill="FFFFFF"/>
              </w:rPr>
            </w:pPr>
            <w:r>
              <w:rPr>
                <w:rFonts w:cs="Arial"/>
                <w:shd w:val="clear" w:color="auto" w:fill="FFFFFF"/>
              </w:rPr>
              <w:t>Average Ês1 / Noc ±0.3 dB</w:t>
            </w:r>
          </w:p>
          <w:p w14:paraId="70E3DA32"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036A01B"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7AA91408"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SSB#1</w:t>
            </w:r>
          </w:p>
          <w:p w14:paraId="43726A39" w14:textId="77777777" w:rsidR="006B127D" w:rsidRDefault="006B127D" w:rsidP="006B127D">
            <w:pPr>
              <w:pStyle w:val="TAL"/>
              <w:rPr>
                <w:shd w:val="clear" w:color="auto" w:fill="FFFFFF"/>
              </w:rPr>
            </w:pPr>
          </w:p>
          <w:p w14:paraId="1761D52A" w14:textId="77777777" w:rsidR="006B127D" w:rsidRDefault="006B127D" w:rsidP="006B127D">
            <w:pPr>
              <w:pStyle w:val="TAL"/>
            </w:pPr>
            <w:r>
              <w:t>Meas PRB is the measurement PRB for SS-RSRP #RBJ to RBJ+19</w:t>
            </w:r>
          </w:p>
        </w:tc>
      </w:tr>
      <w:tr w:rsidR="006B127D" w14:paraId="0AC8925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8BF629" w14:textId="77777777" w:rsidR="006B127D" w:rsidRDefault="006B127D" w:rsidP="006B127D">
            <w:pPr>
              <w:pStyle w:val="TAL"/>
              <w:rPr>
                <w:lang w:eastAsia="ja-JP"/>
              </w:rPr>
            </w:pPr>
            <w:r>
              <w:rPr>
                <w:lang w:eastAsia="ja-JP"/>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5F6F6D4B" w14:textId="77777777" w:rsidR="006B127D" w:rsidRDefault="006B127D" w:rsidP="006B127D">
            <w:pPr>
              <w:pStyle w:val="TAL"/>
              <w:rPr>
                <w:rFonts w:cs="Arial"/>
                <w:shd w:val="clear" w:color="auto" w:fill="FFFFFF"/>
              </w:rPr>
            </w:pPr>
            <w:r>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hideMark/>
          </w:tcPr>
          <w:p w14:paraId="50C0AD63" w14:textId="77777777" w:rsidR="006B127D" w:rsidRDefault="006B127D" w:rsidP="006B127D">
            <w:pPr>
              <w:pStyle w:val="TAL"/>
              <w:rPr>
                <w:rFonts w:cstheme="minorBidi"/>
              </w:rPr>
            </w:pPr>
            <w:r>
              <w:rPr>
                <w:rFonts w:cs="Arial"/>
                <w:shd w:val="clear" w:color="auto" w:fill="FFFFFF"/>
              </w:rPr>
              <w:t>Same as 5.6.3.1</w:t>
            </w:r>
          </w:p>
        </w:tc>
      </w:tr>
      <w:tr w:rsidR="006B127D" w14:paraId="76EE79E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A22815" w14:textId="77777777" w:rsidR="006B127D" w:rsidRDefault="006B127D" w:rsidP="006B127D">
            <w:pPr>
              <w:pStyle w:val="TAL"/>
              <w:rPr>
                <w:lang w:eastAsia="ja-JP"/>
              </w:rPr>
            </w:pPr>
            <w:r>
              <w:rPr>
                <w:lang w:eastAsia="ja-JP"/>
              </w:rPr>
              <w:t xml:space="preserve">5.6.3.3 </w:t>
            </w:r>
            <w:r>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26E894BB"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439EA160"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A1B8BE" w14:textId="77777777" w:rsidR="006B127D" w:rsidRDefault="006B127D" w:rsidP="006B127D">
            <w:pPr>
              <w:pStyle w:val="TAL"/>
              <w:rPr>
                <w:rFonts w:cs="Arial"/>
                <w:shd w:val="clear" w:color="auto" w:fill="FFFFFF"/>
              </w:rPr>
            </w:pPr>
          </w:p>
          <w:p w14:paraId="523914D5" w14:textId="77777777" w:rsidR="006B127D" w:rsidRDefault="006B127D" w:rsidP="006B127D">
            <w:pPr>
              <w:pStyle w:val="TAL"/>
              <w:rPr>
                <w:rFonts w:cs="Arial"/>
                <w:shd w:val="clear" w:color="auto" w:fill="FFFFFF"/>
              </w:rPr>
            </w:pPr>
            <w:r>
              <w:rPr>
                <w:rFonts w:cs="Arial"/>
                <w:shd w:val="clear" w:color="auto" w:fill="FFFFFF"/>
              </w:rPr>
              <w:t>Average Ês0 / Noc ±0.3 dB</w:t>
            </w:r>
          </w:p>
          <w:p w14:paraId="72E117FA" w14:textId="77777777" w:rsidR="006B127D" w:rsidRDefault="006B127D" w:rsidP="006B12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4061C18A" w14:textId="77777777" w:rsidR="006B127D" w:rsidRDefault="006B127D" w:rsidP="006B127D">
            <w:pPr>
              <w:pStyle w:val="TAL"/>
              <w:rPr>
                <w:rFonts w:cs="Arial"/>
                <w:shd w:val="clear" w:color="auto" w:fill="FFFFFF"/>
              </w:rPr>
            </w:pPr>
            <w:r>
              <w:rPr>
                <w:rFonts w:cs="Arial"/>
                <w:shd w:val="clear" w:color="auto" w:fill="FFFFFF"/>
              </w:rPr>
              <w:t>Average Ês1 / Noc ±0.3 dB</w:t>
            </w:r>
          </w:p>
          <w:p w14:paraId="014A9E62"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6AAC183"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7FCE82FF"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CSI-RS#1</w:t>
            </w:r>
          </w:p>
          <w:p w14:paraId="3084761F" w14:textId="77777777" w:rsidR="006B127D" w:rsidRDefault="006B127D" w:rsidP="006B127D">
            <w:pPr>
              <w:pStyle w:val="TAL"/>
              <w:rPr>
                <w:shd w:val="clear" w:color="auto" w:fill="FFFFFF"/>
              </w:rPr>
            </w:pPr>
          </w:p>
          <w:p w14:paraId="64B460B2" w14:textId="77777777" w:rsidR="006B127D" w:rsidRDefault="006B127D" w:rsidP="006B127D">
            <w:pPr>
              <w:pStyle w:val="TAL"/>
            </w:pPr>
            <w:r>
              <w:t>Meas PRB is the measurement PRB for CSI-RS-RSRP #RBJ to RBJ+65</w:t>
            </w:r>
          </w:p>
        </w:tc>
      </w:tr>
      <w:tr w:rsidR="006B127D" w14:paraId="6FD4337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5C7B30A" w14:textId="77777777" w:rsidR="006B127D" w:rsidRDefault="006B127D" w:rsidP="006B127D">
            <w:pPr>
              <w:pStyle w:val="TAL"/>
              <w:rPr>
                <w:lang w:eastAsia="ja-JP"/>
              </w:rPr>
            </w:pPr>
            <w:r>
              <w:rPr>
                <w:lang w:eastAsia="ja-JP"/>
              </w:rPr>
              <w:t xml:space="preserve">5.6.3.4 </w:t>
            </w:r>
            <w:r>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492C66EA" w14:textId="77777777" w:rsidR="006B127D" w:rsidRDefault="006B127D" w:rsidP="006B127D">
            <w:pPr>
              <w:pStyle w:val="TAL"/>
              <w:rPr>
                <w:rFonts w:cs="Arial"/>
                <w:shd w:val="clear" w:color="auto" w:fill="FFFFFF"/>
              </w:rPr>
            </w:pPr>
            <w:r>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hideMark/>
          </w:tcPr>
          <w:p w14:paraId="47750882" w14:textId="77777777" w:rsidR="006B127D" w:rsidRDefault="006B127D" w:rsidP="006B127D">
            <w:pPr>
              <w:pStyle w:val="TAL"/>
              <w:rPr>
                <w:rFonts w:cstheme="minorBidi"/>
              </w:rPr>
            </w:pPr>
            <w:r>
              <w:rPr>
                <w:rFonts w:cs="Arial"/>
                <w:shd w:val="clear" w:color="auto" w:fill="FFFFFF"/>
              </w:rPr>
              <w:t>Same as 5.6.3.3</w:t>
            </w:r>
          </w:p>
        </w:tc>
      </w:tr>
      <w:tr w:rsidR="006B127D" w14:paraId="30CCC49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AC79767" w14:textId="77777777" w:rsidR="006B127D" w:rsidRDefault="006B127D" w:rsidP="006B127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16081A5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4FE85AB8"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1FED2521" w14:textId="77777777" w:rsidR="006B127D" w:rsidRDefault="006B127D" w:rsidP="006B127D">
            <w:pPr>
              <w:keepNext/>
              <w:keepLines/>
              <w:spacing w:after="0"/>
              <w:rPr>
                <w:rFonts w:ascii="Arial" w:eastAsia="SimSun" w:hAnsi="Arial" w:cs="Arial"/>
                <w:sz w:val="18"/>
                <w:shd w:val="clear" w:color="auto" w:fill="FFFFFF"/>
              </w:rPr>
            </w:pPr>
          </w:p>
          <w:p w14:paraId="67B6261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1E169D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FA77E75" w14:textId="77777777" w:rsidR="006B127D" w:rsidRDefault="006B127D" w:rsidP="006B127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r>
              <w:rPr>
                <w:rFonts w:ascii="Arial" w:eastAsia="SimSun" w:hAnsi="Arial"/>
                <w:sz w:val="18"/>
              </w:rPr>
              <w:t>freq</w:t>
            </w:r>
            <w:proofErr w:type="spellEnd"/>
          </w:p>
          <w:p w14:paraId="67AB1E4D" w14:textId="77777777" w:rsidR="006B127D" w:rsidRDefault="006B127D" w:rsidP="006B127D">
            <w:pPr>
              <w:keepNext/>
              <w:keepLines/>
              <w:spacing w:after="0"/>
              <w:rPr>
                <w:rFonts w:ascii="Arial" w:eastAsia="SimSun" w:hAnsi="Arial"/>
                <w:sz w:val="18"/>
              </w:rPr>
            </w:pPr>
          </w:p>
          <w:p w14:paraId="2AB65AF9"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6B127D" w14:paraId="62BB384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A9FCA26" w14:textId="77777777" w:rsidR="006B127D" w:rsidRDefault="006B127D" w:rsidP="006B127D">
            <w:pPr>
              <w:pStyle w:val="TAL"/>
              <w:rPr>
                <w:rFonts w:eastAsiaTheme="minorHAnsi" w:cstheme="minorBidi"/>
                <w:lang w:eastAsia="ja-JP"/>
              </w:rPr>
            </w:pPr>
            <w:r>
              <w:rPr>
                <w:lang w:eastAsia="ja-JP"/>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1F1AEB19"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66B9E902"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52CE425" w14:textId="77777777" w:rsidR="006B127D" w:rsidRDefault="006B127D" w:rsidP="006B127D">
            <w:pPr>
              <w:pStyle w:val="TAL"/>
              <w:rPr>
                <w:rFonts w:cs="Arial"/>
                <w:shd w:val="clear" w:color="auto" w:fill="FFFFFF"/>
              </w:rPr>
            </w:pPr>
          </w:p>
          <w:p w14:paraId="263920EE" w14:textId="77777777" w:rsidR="006B127D" w:rsidRDefault="006B127D" w:rsidP="006B127D">
            <w:pPr>
              <w:pStyle w:val="TAL"/>
              <w:rPr>
                <w:rFonts w:cs="Arial"/>
                <w:shd w:val="clear" w:color="auto" w:fill="FFFFFF"/>
              </w:rPr>
            </w:pPr>
            <w:r>
              <w:rPr>
                <w:rFonts w:cs="Arial"/>
                <w:shd w:val="clear" w:color="auto" w:fill="FFFFFF"/>
              </w:rPr>
              <w:t>Average Ês0 / Noc ±0.3 dB</w:t>
            </w:r>
          </w:p>
          <w:p w14:paraId="78B11ADB" w14:textId="77777777" w:rsidR="006B127D" w:rsidRDefault="006B127D" w:rsidP="006B12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D603FF1" w14:textId="77777777" w:rsidR="006B127D" w:rsidRDefault="006B127D" w:rsidP="006B127D">
            <w:pPr>
              <w:pStyle w:val="TAL"/>
              <w:rPr>
                <w:rFonts w:cs="Arial"/>
                <w:shd w:val="clear" w:color="auto" w:fill="FFFFFF"/>
              </w:rPr>
            </w:pPr>
            <w:r>
              <w:rPr>
                <w:rFonts w:cs="Arial"/>
                <w:shd w:val="clear" w:color="auto" w:fill="FFFFFF"/>
              </w:rPr>
              <w:t>Average Ês1 / Noc ±0.3 dB</w:t>
            </w:r>
          </w:p>
          <w:p w14:paraId="3081C81C"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DE69F8D"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383EC12"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CSI-RS#1</w:t>
            </w:r>
          </w:p>
          <w:p w14:paraId="47042E27" w14:textId="77777777" w:rsidR="006B127D" w:rsidRDefault="006B127D" w:rsidP="006B127D">
            <w:pPr>
              <w:pStyle w:val="TAL"/>
              <w:rPr>
                <w:shd w:val="clear" w:color="auto" w:fill="FFFFFF"/>
              </w:rPr>
            </w:pPr>
          </w:p>
          <w:p w14:paraId="066B702E" w14:textId="77777777" w:rsidR="006B127D" w:rsidRDefault="006B127D" w:rsidP="006B127D">
            <w:pPr>
              <w:pStyle w:val="TAL"/>
              <w:rPr>
                <w:rFonts w:cs="Arial"/>
                <w:shd w:val="clear" w:color="auto" w:fill="FFFFFF"/>
              </w:rPr>
            </w:pPr>
            <w:r>
              <w:t>Meas PRB is the measurement PRB for CSI-RS-SINR #RBJ to RBJ+275</w:t>
            </w:r>
          </w:p>
        </w:tc>
      </w:tr>
      <w:tr w:rsidR="006B127D" w14:paraId="5FECA34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36BC687" w14:textId="77777777" w:rsidR="006B127D" w:rsidRDefault="006B127D" w:rsidP="006B127D">
            <w:pPr>
              <w:pStyle w:val="TAL"/>
              <w:rPr>
                <w:rFonts w:cstheme="minorBidi"/>
                <w:lang w:eastAsia="ja-JP"/>
              </w:rPr>
            </w:pPr>
            <w:r>
              <w:rPr>
                <w:lang w:eastAsia="ja-JP"/>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18ABF9BE"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1898B98E"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61333A9" w14:textId="77777777" w:rsidR="006B127D" w:rsidRDefault="006B127D" w:rsidP="006B127D">
            <w:pPr>
              <w:pStyle w:val="TAL"/>
              <w:rPr>
                <w:rFonts w:cs="Arial"/>
                <w:shd w:val="clear" w:color="auto" w:fill="FFFFFF"/>
              </w:rPr>
            </w:pPr>
          </w:p>
          <w:p w14:paraId="19B1A148" w14:textId="77777777" w:rsidR="006B127D" w:rsidRDefault="006B127D" w:rsidP="006B127D">
            <w:pPr>
              <w:pStyle w:val="TAL"/>
              <w:rPr>
                <w:rFonts w:cs="Arial"/>
                <w:shd w:val="clear" w:color="auto" w:fill="FFFFFF"/>
              </w:rPr>
            </w:pPr>
            <w:r>
              <w:rPr>
                <w:rFonts w:cs="Arial"/>
                <w:shd w:val="clear" w:color="auto" w:fill="FFFFFF"/>
              </w:rPr>
              <w:t>Average Ês0 / Noc ±0.3 dB</w:t>
            </w:r>
          </w:p>
          <w:p w14:paraId="4E84F430" w14:textId="77777777" w:rsidR="006B127D" w:rsidRDefault="006B127D" w:rsidP="006B12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5D98B5A5" w14:textId="77777777" w:rsidR="006B127D" w:rsidRDefault="006B127D" w:rsidP="006B127D">
            <w:pPr>
              <w:pStyle w:val="TAL"/>
              <w:rPr>
                <w:rFonts w:cs="Arial"/>
                <w:shd w:val="clear" w:color="auto" w:fill="FFFFFF"/>
              </w:rPr>
            </w:pPr>
            <w:r>
              <w:rPr>
                <w:rFonts w:cs="Arial"/>
                <w:shd w:val="clear" w:color="auto" w:fill="FFFFFF"/>
              </w:rPr>
              <w:t>Average Ês1 / Noc ±0.3 dB</w:t>
            </w:r>
          </w:p>
          <w:p w14:paraId="467D5D79"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5277BF53"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6F3C139"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SSB#1</w:t>
            </w:r>
          </w:p>
          <w:p w14:paraId="60487B07" w14:textId="77777777" w:rsidR="006B127D" w:rsidRDefault="006B127D" w:rsidP="006B127D">
            <w:pPr>
              <w:pStyle w:val="TAL"/>
              <w:rPr>
                <w:shd w:val="clear" w:color="auto" w:fill="FFFFFF"/>
              </w:rPr>
            </w:pPr>
          </w:p>
          <w:p w14:paraId="57A494C8" w14:textId="77777777" w:rsidR="006B127D" w:rsidRDefault="006B127D" w:rsidP="006B127D">
            <w:pPr>
              <w:pStyle w:val="TAL"/>
              <w:rPr>
                <w:rFonts w:cs="Arial"/>
                <w:shd w:val="clear" w:color="auto" w:fill="FFFFFF"/>
              </w:rPr>
            </w:pPr>
            <w:r>
              <w:t>Meas PRB is the measurement PRB for SS-SINR#RBJ to RBJ+19</w:t>
            </w:r>
          </w:p>
        </w:tc>
      </w:tr>
      <w:tr w:rsidR="006B127D" w14:paraId="05D8217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41E1B2" w14:textId="77777777" w:rsidR="006B127D" w:rsidRDefault="006B127D" w:rsidP="006B127D">
            <w:pPr>
              <w:pStyle w:val="TAL"/>
              <w:rPr>
                <w:rFonts w:cstheme="minorBidi"/>
                <w:lang w:eastAsia="ja-JP"/>
              </w:rPr>
            </w:pPr>
            <w:r>
              <w:rPr>
                <w:lang w:eastAsia="ja-JP"/>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hideMark/>
          </w:tcPr>
          <w:p w14:paraId="3E7C34E4" w14:textId="77777777" w:rsidR="006B127D" w:rsidRDefault="006B127D" w:rsidP="006B127D">
            <w:pPr>
              <w:pStyle w:val="TAL"/>
              <w:rPr>
                <w:rFonts w:cs="Arial"/>
                <w:shd w:val="clear" w:color="auto" w:fill="FFFFFF"/>
              </w:rPr>
            </w:pPr>
            <w:r>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hideMark/>
          </w:tcPr>
          <w:p w14:paraId="3E05F6C1" w14:textId="77777777" w:rsidR="006B127D" w:rsidRDefault="006B127D" w:rsidP="006B127D">
            <w:pPr>
              <w:pStyle w:val="TAL"/>
              <w:rPr>
                <w:rFonts w:cs="Arial"/>
                <w:shd w:val="clear" w:color="auto" w:fill="FFFFFF"/>
              </w:rPr>
            </w:pPr>
            <w:r>
              <w:rPr>
                <w:rFonts w:cs="Arial"/>
                <w:shd w:val="clear" w:color="auto" w:fill="FFFFFF"/>
              </w:rPr>
              <w:t>Same as 5.6.6.1</w:t>
            </w:r>
          </w:p>
        </w:tc>
      </w:tr>
      <w:tr w:rsidR="006B127D" w14:paraId="6B42DB7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F893D94" w14:textId="77777777" w:rsidR="006B127D" w:rsidRDefault="006B127D" w:rsidP="006B127D">
            <w:pPr>
              <w:pStyle w:val="TAL"/>
              <w:rPr>
                <w:rFonts w:cstheme="minorBidi"/>
                <w:lang w:eastAsia="ja-JP"/>
              </w:rPr>
            </w:pPr>
            <w:r>
              <w:rPr>
                <w:lang w:eastAsia="ja-JP"/>
              </w:rPr>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F0C450F" w14:textId="77777777" w:rsidR="006B127D" w:rsidRDefault="006B127D" w:rsidP="006B127D">
            <w:pPr>
              <w:pStyle w:val="TAL"/>
              <w:rPr>
                <w:rFonts w:cs="Arial"/>
                <w:shd w:val="clear" w:color="auto" w:fill="FFFFFF"/>
              </w:rPr>
            </w:pPr>
            <w:r>
              <w:rPr>
                <w:rFonts w:cs="Arial"/>
                <w:shd w:val="clear" w:color="auto" w:fill="FFFFFF"/>
              </w:rPr>
              <w:t>Test 1</w:t>
            </w:r>
          </w:p>
          <w:p w14:paraId="74C238AC" w14:textId="77777777" w:rsidR="006B127D" w:rsidRDefault="006B127D" w:rsidP="006B127D">
            <w:pPr>
              <w:pStyle w:val="TAL"/>
              <w:rPr>
                <w:rFonts w:cs="Arial"/>
                <w:shd w:val="clear" w:color="auto" w:fill="FFFFFF"/>
              </w:rPr>
            </w:pPr>
            <w:r>
              <w:rPr>
                <w:rFonts w:cs="Arial"/>
                <w:shd w:val="clear" w:color="auto" w:fill="FFFFFF"/>
              </w:rPr>
              <w:t>Noc ±5.65 dB, f &lt;= 40.8 GHz</w:t>
            </w:r>
          </w:p>
          <w:p w14:paraId="5A0511B9"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F85CE23" w14:textId="77777777" w:rsidR="006B127D" w:rsidRDefault="006B127D" w:rsidP="006B127D">
            <w:pPr>
              <w:pStyle w:val="TAL"/>
              <w:rPr>
                <w:rFonts w:cs="Arial"/>
                <w:shd w:val="clear" w:color="auto" w:fill="FFFFFF"/>
              </w:rPr>
            </w:pPr>
          </w:p>
          <w:p w14:paraId="1B41C5B8" w14:textId="77777777" w:rsidR="006B127D" w:rsidRDefault="006B127D" w:rsidP="006B127D">
            <w:pPr>
              <w:pStyle w:val="TAL"/>
              <w:rPr>
                <w:rFonts w:cs="Arial"/>
                <w:shd w:val="clear" w:color="auto" w:fill="FFFFFF"/>
              </w:rPr>
            </w:pPr>
            <w:r>
              <w:rPr>
                <w:rFonts w:cs="Arial"/>
                <w:shd w:val="clear" w:color="auto" w:fill="FFFFFF"/>
              </w:rPr>
              <w:t>Ês1 / Noc ±0.3 dB</w:t>
            </w:r>
          </w:p>
          <w:p w14:paraId="454AF5BE" w14:textId="77777777" w:rsidR="006B127D" w:rsidRDefault="006B127D" w:rsidP="006B127D">
            <w:pPr>
              <w:pStyle w:val="TAL"/>
              <w:rPr>
                <w:rFonts w:cs="Arial"/>
                <w:shd w:val="clear" w:color="auto" w:fill="FFFFFF"/>
              </w:rPr>
            </w:pPr>
            <w:r>
              <w:rPr>
                <w:rFonts w:cs="Arial"/>
                <w:shd w:val="clear" w:color="auto" w:fill="FFFFFF"/>
              </w:rPr>
              <w:t>Ês2 / Noc ±0.3 dB</w:t>
            </w:r>
          </w:p>
          <w:p w14:paraId="67C241F4" w14:textId="77777777" w:rsidR="006B127D" w:rsidRDefault="006B127D" w:rsidP="006B127D">
            <w:pPr>
              <w:pStyle w:val="TAL"/>
              <w:rPr>
                <w:rFonts w:cs="Arial"/>
                <w:shd w:val="clear" w:color="auto" w:fill="FFFFFF"/>
              </w:rPr>
            </w:pPr>
            <w:r>
              <w:rPr>
                <w:rFonts w:cs="Arial"/>
                <w:shd w:val="clear" w:color="auto" w:fill="FFFFFF"/>
              </w:rPr>
              <w:t>Meas PRB Ês1 / Noc ±0.3 dB</w:t>
            </w:r>
          </w:p>
          <w:p w14:paraId="226915DE" w14:textId="77777777" w:rsidR="006B127D" w:rsidRDefault="006B127D" w:rsidP="006B127D">
            <w:pPr>
              <w:pStyle w:val="TAL"/>
              <w:rPr>
                <w:rFonts w:cs="Arial"/>
                <w:shd w:val="clear" w:color="auto" w:fill="FFFFFF"/>
              </w:rPr>
            </w:pPr>
            <w:r>
              <w:rPr>
                <w:rFonts w:cs="Arial"/>
                <w:shd w:val="clear" w:color="auto" w:fill="FFFFFF"/>
              </w:rPr>
              <w:t>Meas PRB Ês2 / Noc ±0.3 dB</w:t>
            </w:r>
          </w:p>
          <w:p w14:paraId="3478B287" w14:textId="77777777" w:rsidR="006B127D" w:rsidRDefault="006B127D" w:rsidP="006B127D">
            <w:pPr>
              <w:pStyle w:val="TAL"/>
              <w:rPr>
                <w:rFonts w:cs="Arial"/>
                <w:shd w:val="clear" w:color="auto" w:fill="FFFFFF"/>
              </w:rPr>
            </w:pPr>
          </w:p>
          <w:p w14:paraId="1565A675" w14:textId="77777777" w:rsidR="006B127D" w:rsidRDefault="006B127D" w:rsidP="006B127D">
            <w:pPr>
              <w:pStyle w:val="TAL"/>
              <w:rPr>
                <w:rFonts w:cs="Arial"/>
                <w:shd w:val="clear" w:color="auto" w:fill="FFFFFF"/>
              </w:rPr>
            </w:pPr>
            <w:r>
              <w:rPr>
                <w:rFonts w:cs="Arial"/>
                <w:shd w:val="clear" w:color="auto" w:fill="FFFFFF"/>
              </w:rPr>
              <w:t>Test 2</w:t>
            </w:r>
          </w:p>
          <w:p w14:paraId="77AF9FEE"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27976DF7" w14:textId="77777777" w:rsidR="006B127D" w:rsidRDefault="006B127D" w:rsidP="006B127D">
            <w:pPr>
              <w:pStyle w:val="TAL"/>
              <w:rPr>
                <w:rFonts w:cs="Arial"/>
                <w:shd w:val="clear" w:color="auto" w:fill="FFFFFF"/>
              </w:rPr>
            </w:pPr>
            <w:r>
              <w:rPr>
                <w:rFonts w:cs="Arial"/>
                <w:shd w:val="clear" w:color="auto" w:fill="FFFFFF"/>
              </w:rPr>
              <w:t>Meas PRB Ês1 ±5.65 dB, f &lt;= 40.8 GHz</w:t>
            </w:r>
          </w:p>
          <w:p w14:paraId="776263FC" w14:textId="77777777" w:rsidR="006B127D" w:rsidRDefault="006B127D" w:rsidP="006B127D">
            <w:pPr>
              <w:pStyle w:val="TAL"/>
              <w:rPr>
                <w:rFonts w:cs="Arial"/>
                <w:shd w:val="clear" w:color="auto" w:fill="FFFFFF"/>
              </w:rPr>
            </w:pPr>
          </w:p>
          <w:p w14:paraId="14A2B0C9" w14:textId="77777777" w:rsidR="006B127D" w:rsidRDefault="006B127D" w:rsidP="006B127D">
            <w:pPr>
              <w:pStyle w:val="TAL"/>
              <w:rPr>
                <w:rFonts w:cs="Arial"/>
                <w:shd w:val="clear" w:color="auto" w:fill="FFFFFF"/>
              </w:rPr>
            </w:pPr>
            <w:r>
              <w:rPr>
                <w:rFonts w:cs="Arial"/>
                <w:shd w:val="clear" w:color="auto" w:fill="FFFFFF"/>
              </w:rPr>
              <w:t>Average Ês2 ±5.65 dB, f &lt;= 40.8 GHz</w:t>
            </w:r>
          </w:p>
          <w:p w14:paraId="4064DAC6" w14:textId="77777777" w:rsidR="006B127D" w:rsidRDefault="006B127D" w:rsidP="006B127D">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829A9E7" w14:textId="77777777" w:rsidR="006B127D" w:rsidRDefault="006B127D" w:rsidP="006B127D">
            <w:pPr>
              <w:pStyle w:val="TAL"/>
              <w:rPr>
                <w:rFonts w:cstheme="minorBidi"/>
              </w:rPr>
            </w:pPr>
            <w:r>
              <w:t>Test 1</w:t>
            </w:r>
          </w:p>
          <w:p w14:paraId="71680A29" w14:textId="77777777" w:rsidR="006B127D" w:rsidRDefault="006B127D" w:rsidP="006B127D">
            <w:pPr>
              <w:pStyle w:val="TAL"/>
            </w:pPr>
            <w:r>
              <w:t xml:space="preserve">Noc is the AWGN on the NR </w:t>
            </w:r>
            <w:proofErr w:type="spellStart"/>
            <w:r>
              <w:t>freq</w:t>
            </w:r>
            <w:proofErr w:type="spellEnd"/>
          </w:p>
          <w:p w14:paraId="3F5AC1DA" w14:textId="77777777" w:rsidR="006B127D" w:rsidRDefault="006B127D" w:rsidP="006B127D">
            <w:pPr>
              <w:pStyle w:val="TAL"/>
            </w:pPr>
          </w:p>
          <w:p w14:paraId="17CBA4E2" w14:textId="77777777" w:rsidR="006B127D" w:rsidRDefault="006B127D" w:rsidP="006B127D">
            <w:pPr>
              <w:pStyle w:val="TAL"/>
            </w:pPr>
          </w:p>
          <w:p w14:paraId="7A814006" w14:textId="77777777" w:rsidR="006B127D" w:rsidRDefault="006B127D" w:rsidP="006B127D">
            <w:pPr>
              <w:pStyle w:val="TAL"/>
            </w:pPr>
          </w:p>
          <w:p w14:paraId="4B8222C9" w14:textId="77777777" w:rsidR="006B127D" w:rsidRDefault="006B127D" w:rsidP="006B127D">
            <w:pPr>
              <w:pStyle w:val="TAL"/>
            </w:pPr>
            <w:r>
              <w:t>Ês1 / Noc is the ratio of cell 2 signal / AWGN</w:t>
            </w:r>
          </w:p>
          <w:p w14:paraId="5A7D558E" w14:textId="77777777" w:rsidR="006B127D" w:rsidRDefault="006B127D" w:rsidP="006B127D">
            <w:pPr>
              <w:pStyle w:val="TAL"/>
            </w:pPr>
            <w:r>
              <w:t>Ês2 / Noc is the ratio of cell 3 signal / AWGN</w:t>
            </w:r>
          </w:p>
          <w:p w14:paraId="15480EF1" w14:textId="77777777" w:rsidR="006B127D" w:rsidRDefault="006B127D" w:rsidP="006B127D">
            <w:pPr>
              <w:pStyle w:val="TAL"/>
            </w:pPr>
            <w:r>
              <w:t>Meas PRB is the measurement PRB for SS-RSRP #RBJ to RBJ+19</w:t>
            </w:r>
          </w:p>
          <w:p w14:paraId="0871EBAD" w14:textId="77777777" w:rsidR="006B127D" w:rsidRDefault="006B127D" w:rsidP="006B127D">
            <w:pPr>
              <w:pStyle w:val="TAL"/>
            </w:pPr>
          </w:p>
          <w:p w14:paraId="156B0133" w14:textId="77777777" w:rsidR="006B127D" w:rsidRDefault="006B127D" w:rsidP="006B127D">
            <w:pPr>
              <w:pStyle w:val="TAL"/>
            </w:pPr>
            <w:r>
              <w:t>Test 2</w:t>
            </w:r>
          </w:p>
          <w:p w14:paraId="4519C197" w14:textId="77777777" w:rsidR="006B127D" w:rsidRDefault="006B127D" w:rsidP="006B127D">
            <w:pPr>
              <w:pStyle w:val="TAL"/>
            </w:pPr>
            <w:r>
              <w:t>Ês1 is NR cell 2 signal</w:t>
            </w:r>
          </w:p>
          <w:p w14:paraId="0824A350" w14:textId="77777777" w:rsidR="006B127D" w:rsidRDefault="006B127D" w:rsidP="006B127D">
            <w:pPr>
              <w:pStyle w:val="TAL"/>
            </w:pPr>
          </w:p>
          <w:p w14:paraId="0099E54B" w14:textId="77777777" w:rsidR="006B127D" w:rsidRDefault="006B127D" w:rsidP="006B127D">
            <w:pPr>
              <w:pStyle w:val="TAL"/>
            </w:pPr>
            <w:r>
              <w:t>Ês2 is NR cell 3 signal</w:t>
            </w:r>
          </w:p>
          <w:p w14:paraId="2AFE2EB0" w14:textId="77777777" w:rsidR="006B127D" w:rsidRDefault="006B127D" w:rsidP="006B127D">
            <w:pPr>
              <w:pStyle w:val="TAL"/>
            </w:pPr>
          </w:p>
          <w:p w14:paraId="7451D181" w14:textId="77777777" w:rsidR="006B127D" w:rsidRDefault="006B127D" w:rsidP="006B127D">
            <w:pPr>
              <w:pStyle w:val="TAL"/>
            </w:pPr>
          </w:p>
          <w:p w14:paraId="01DF36B8" w14:textId="77777777" w:rsidR="006B127D" w:rsidRDefault="006B127D" w:rsidP="006B127D">
            <w:pPr>
              <w:pStyle w:val="TAL"/>
            </w:pPr>
            <w:r>
              <w:t>Meas PRB is the measurement PRB for SS-RSRP #RBJ to RBJ+19</w:t>
            </w:r>
          </w:p>
        </w:tc>
      </w:tr>
      <w:tr w:rsidR="006B127D" w14:paraId="6F94DC2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EEABEB8" w14:textId="77777777" w:rsidR="006B127D" w:rsidRDefault="006B127D" w:rsidP="006B127D">
            <w:pPr>
              <w:pStyle w:val="TAL"/>
              <w:rPr>
                <w:lang w:eastAsia="ja-JP"/>
              </w:rPr>
            </w:pPr>
            <w:r>
              <w:rPr>
                <w:lang w:eastAsia="ja-JP"/>
              </w:rPr>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EA3A33D" w14:textId="77777777" w:rsidR="006B127D" w:rsidRDefault="006B127D" w:rsidP="006B127D">
            <w:pPr>
              <w:pStyle w:val="TAL"/>
              <w:rPr>
                <w:rFonts w:cs="Arial"/>
                <w:shd w:val="clear" w:color="auto" w:fill="FFFFFF"/>
              </w:rPr>
            </w:pPr>
            <w:r>
              <w:rPr>
                <w:rFonts w:cs="Arial"/>
                <w:shd w:val="clear" w:color="auto" w:fill="FFFFFF"/>
              </w:rPr>
              <w:t>Noc1 ±5.65 dB, f &lt;= 40.8 GHz</w:t>
            </w:r>
          </w:p>
          <w:p w14:paraId="36BA2185" w14:textId="77777777" w:rsidR="006B127D" w:rsidRDefault="006B127D" w:rsidP="006B127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1DA4B44D" w14:textId="77777777" w:rsidR="006B127D" w:rsidRDefault="006B127D" w:rsidP="006B127D">
            <w:pPr>
              <w:pStyle w:val="TAL"/>
              <w:rPr>
                <w:rFonts w:cs="Arial"/>
                <w:shd w:val="clear" w:color="auto" w:fill="FFFFFF"/>
              </w:rPr>
            </w:pPr>
            <w:r>
              <w:rPr>
                <w:rFonts w:cs="Arial"/>
                <w:shd w:val="clear" w:color="auto" w:fill="FFFFFF"/>
              </w:rPr>
              <w:t>Noc2 ±5.65 dB, f &lt;= 40.8 GHz</w:t>
            </w:r>
          </w:p>
          <w:p w14:paraId="52A59E4D" w14:textId="77777777" w:rsidR="006B127D" w:rsidRDefault="006B127D" w:rsidP="006B127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36B6CFE2" w14:textId="77777777" w:rsidR="006B127D" w:rsidRDefault="006B127D" w:rsidP="006B127D">
            <w:pPr>
              <w:pStyle w:val="TAL"/>
              <w:rPr>
                <w:rFonts w:cs="Arial"/>
                <w:shd w:val="clear" w:color="auto" w:fill="FFFFFF"/>
              </w:rPr>
            </w:pPr>
          </w:p>
          <w:p w14:paraId="1E51D7C3" w14:textId="77777777" w:rsidR="006B127D" w:rsidRDefault="006B127D" w:rsidP="006B127D">
            <w:pPr>
              <w:pStyle w:val="TAL"/>
              <w:rPr>
                <w:rFonts w:cs="Arial"/>
                <w:shd w:val="clear" w:color="auto" w:fill="FFFFFF"/>
              </w:rPr>
            </w:pPr>
            <w:r>
              <w:rPr>
                <w:rFonts w:cs="Arial"/>
                <w:shd w:val="clear" w:color="auto" w:fill="FFFFFF"/>
              </w:rPr>
              <w:t>Ês1 / Noc1 ±0.3 dB</w:t>
            </w:r>
          </w:p>
          <w:p w14:paraId="44CF1254" w14:textId="77777777" w:rsidR="006B127D" w:rsidRDefault="006B127D" w:rsidP="006B127D">
            <w:pPr>
              <w:pStyle w:val="TAL"/>
              <w:rPr>
                <w:rFonts w:cs="Arial"/>
                <w:shd w:val="clear" w:color="auto" w:fill="FFFFFF"/>
              </w:rPr>
            </w:pPr>
            <w:r>
              <w:rPr>
                <w:rFonts w:cs="Arial"/>
                <w:shd w:val="clear" w:color="auto" w:fill="FFFFFF"/>
              </w:rPr>
              <w:t>Ês2 / Noc2 ±0.3 dB</w:t>
            </w:r>
          </w:p>
          <w:p w14:paraId="56FF0D16" w14:textId="77777777" w:rsidR="006B127D" w:rsidRDefault="006B127D" w:rsidP="006B127D">
            <w:pPr>
              <w:pStyle w:val="TAL"/>
              <w:rPr>
                <w:rFonts w:cs="Arial"/>
                <w:shd w:val="clear" w:color="auto" w:fill="FFFFFF"/>
              </w:rPr>
            </w:pPr>
            <w:r>
              <w:rPr>
                <w:rFonts w:cs="Arial"/>
                <w:shd w:val="clear" w:color="auto" w:fill="FFFFFF"/>
              </w:rPr>
              <w:t>Meas PRB Ês1 / Noc1 ±0.3 dB</w:t>
            </w:r>
          </w:p>
          <w:p w14:paraId="11A5E667" w14:textId="77777777" w:rsidR="006B127D" w:rsidRDefault="006B127D" w:rsidP="006B127D">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484B5FE" w14:textId="77777777" w:rsidR="006B127D" w:rsidRDefault="006B127D" w:rsidP="006B127D">
            <w:pPr>
              <w:pStyle w:val="TAL"/>
              <w:rPr>
                <w:rFonts w:cstheme="minorBidi"/>
              </w:rPr>
            </w:pPr>
            <w:r>
              <w:t xml:space="preserve">Noc1 is the AWGN on the NR </w:t>
            </w:r>
            <w:proofErr w:type="spellStart"/>
            <w:r>
              <w:t>freq</w:t>
            </w:r>
            <w:proofErr w:type="spellEnd"/>
            <w:r>
              <w:t xml:space="preserve"> 1</w:t>
            </w:r>
          </w:p>
          <w:p w14:paraId="12468A12" w14:textId="77777777" w:rsidR="006B127D" w:rsidRDefault="006B127D" w:rsidP="006B127D">
            <w:pPr>
              <w:pStyle w:val="TAL"/>
            </w:pPr>
          </w:p>
          <w:p w14:paraId="372BA23E" w14:textId="77777777" w:rsidR="006B127D" w:rsidRDefault="006B127D" w:rsidP="006B127D">
            <w:pPr>
              <w:pStyle w:val="TAL"/>
            </w:pPr>
          </w:p>
          <w:p w14:paraId="1FFBE5DD" w14:textId="77777777" w:rsidR="006B127D" w:rsidRDefault="006B127D" w:rsidP="006B127D">
            <w:pPr>
              <w:pStyle w:val="TAL"/>
            </w:pPr>
            <w:r>
              <w:t xml:space="preserve">Noc2 is the AWGN on the NR </w:t>
            </w:r>
            <w:proofErr w:type="spellStart"/>
            <w:r>
              <w:t>freq</w:t>
            </w:r>
            <w:proofErr w:type="spellEnd"/>
            <w:r>
              <w:t xml:space="preserve"> 2</w:t>
            </w:r>
          </w:p>
          <w:p w14:paraId="1DAE11C0" w14:textId="77777777" w:rsidR="006B127D" w:rsidRDefault="006B127D" w:rsidP="006B127D">
            <w:pPr>
              <w:pStyle w:val="TAL"/>
            </w:pPr>
          </w:p>
          <w:p w14:paraId="39EBAAA6" w14:textId="77777777" w:rsidR="006B127D" w:rsidRDefault="006B127D" w:rsidP="006B127D">
            <w:pPr>
              <w:pStyle w:val="TAL"/>
            </w:pPr>
          </w:p>
          <w:p w14:paraId="20FE691D" w14:textId="77777777" w:rsidR="006B127D" w:rsidRDefault="006B127D" w:rsidP="006B127D">
            <w:pPr>
              <w:pStyle w:val="TAL"/>
            </w:pPr>
          </w:p>
          <w:p w14:paraId="5B1349F6" w14:textId="77777777" w:rsidR="006B127D" w:rsidRDefault="006B127D" w:rsidP="006B127D">
            <w:pPr>
              <w:pStyle w:val="TAL"/>
            </w:pPr>
            <w:r>
              <w:t>Ês1 / Noc1 is the ratio of cell 2 signal / AWGN</w:t>
            </w:r>
          </w:p>
          <w:p w14:paraId="0E0946B3" w14:textId="77777777" w:rsidR="006B127D" w:rsidRDefault="006B127D" w:rsidP="006B127D">
            <w:pPr>
              <w:pStyle w:val="TAL"/>
            </w:pPr>
            <w:r>
              <w:t>Ês2 / Noc2 is the ratio of cell 3 signal / AWGN</w:t>
            </w:r>
          </w:p>
          <w:p w14:paraId="14E9FCD3" w14:textId="77777777" w:rsidR="006B127D" w:rsidRDefault="006B127D" w:rsidP="006B127D">
            <w:pPr>
              <w:pStyle w:val="TAL"/>
            </w:pPr>
            <w:r>
              <w:t>Meas PRB is the measurement PRB for SS-RSRP #RBJ to RBJ+19</w:t>
            </w:r>
          </w:p>
        </w:tc>
      </w:tr>
      <w:tr w:rsidR="006B127D" w14:paraId="10A60C0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CCFAD06" w14:textId="77777777" w:rsidR="006B127D" w:rsidRDefault="006B127D" w:rsidP="006B127D">
            <w:pPr>
              <w:keepNext/>
              <w:keepLines/>
              <w:spacing w:after="0"/>
              <w:rPr>
                <w:rFonts w:ascii="Arial" w:hAnsi="Arial"/>
                <w:sz w:val="18"/>
                <w:lang w:eastAsia="ja-JP"/>
              </w:rPr>
            </w:pPr>
            <w:r>
              <w:rPr>
                <w:rFonts w:ascii="Arial" w:hAnsi="Arial"/>
                <w:sz w:val="18"/>
                <w:lang w:eastAsia="ja-JP"/>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62D90A1"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1D1234FA"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5E870F0B"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7E5909FC" w14:textId="77777777" w:rsidR="006B127D" w:rsidRDefault="006B127D" w:rsidP="006B127D">
            <w:pPr>
              <w:keepNext/>
              <w:keepLines/>
              <w:spacing w:after="0"/>
              <w:rPr>
                <w:rFonts w:ascii="Arial" w:hAnsi="Arial" w:cs="Arial"/>
                <w:sz w:val="18"/>
                <w:shd w:val="clear" w:color="auto" w:fill="FFFFFF"/>
              </w:rPr>
            </w:pPr>
          </w:p>
          <w:p w14:paraId="38E10574"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B9B0530"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7522D84D" w14:textId="77777777" w:rsidR="006B127D" w:rsidRDefault="006B127D" w:rsidP="006B127D">
            <w:pPr>
              <w:keepNext/>
              <w:keepLines/>
              <w:spacing w:after="0"/>
              <w:rPr>
                <w:rFonts w:ascii="Arial" w:hAnsi="Arial" w:cs="Arial"/>
                <w:sz w:val="18"/>
                <w:shd w:val="clear" w:color="auto" w:fill="FFFFFF"/>
              </w:rPr>
            </w:pPr>
          </w:p>
          <w:p w14:paraId="54D10851" w14:textId="77777777" w:rsidR="006B127D" w:rsidRDefault="006B127D" w:rsidP="006B127D">
            <w:pPr>
              <w:keepNext/>
              <w:keepLines/>
              <w:spacing w:after="0"/>
              <w:rPr>
                <w:rFonts w:ascii="Arial" w:hAnsi="Arial" w:cs="Arial"/>
                <w:sz w:val="18"/>
                <w:shd w:val="clear" w:color="auto" w:fill="FFFFFF"/>
              </w:rPr>
            </w:pPr>
          </w:p>
          <w:p w14:paraId="7238FF7D"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FAE461D"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2BC48900"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2DC87CE6" w14:textId="77777777" w:rsidR="006B127D" w:rsidRDefault="006B127D" w:rsidP="006B127D">
            <w:pPr>
              <w:keepNext/>
              <w:keepLines/>
              <w:spacing w:after="0"/>
              <w:rPr>
                <w:rFonts w:ascii="Arial" w:hAnsi="Arial" w:cstheme="minorBidi"/>
                <w:sz w:val="18"/>
              </w:rPr>
            </w:pPr>
            <w:r>
              <w:rPr>
                <w:rFonts w:ascii="Arial" w:hAnsi="Arial"/>
                <w:sz w:val="18"/>
              </w:rPr>
              <w:t>Test 1</w:t>
            </w:r>
          </w:p>
          <w:p w14:paraId="7F6C4A5C" w14:textId="77777777" w:rsidR="006B127D" w:rsidRDefault="006B127D" w:rsidP="006B127D">
            <w:pPr>
              <w:keepNext/>
              <w:keepLines/>
              <w:spacing w:after="0"/>
              <w:rPr>
                <w:rFonts w:ascii="Arial" w:hAnsi="Arial"/>
                <w:sz w:val="18"/>
              </w:rPr>
            </w:pPr>
            <w:r>
              <w:rPr>
                <w:rFonts w:ascii="Arial" w:hAnsi="Arial"/>
                <w:sz w:val="18"/>
              </w:rPr>
              <w:t xml:space="preserve">Noc is the AWGN on the NR </w:t>
            </w:r>
            <w:proofErr w:type="spellStart"/>
            <w:r>
              <w:rPr>
                <w:rFonts w:ascii="Arial" w:hAnsi="Arial"/>
                <w:sz w:val="18"/>
              </w:rPr>
              <w:t>freq</w:t>
            </w:r>
            <w:proofErr w:type="spellEnd"/>
          </w:p>
          <w:p w14:paraId="786D9E35" w14:textId="77777777" w:rsidR="006B127D" w:rsidRDefault="006B127D" w:rsidP="006B127D">
            <w:pPr>
              <w:keepNext/>
              <w:keepLines/>
              <w:spacing w:after="0"/>
              <w:rPr>
                <w:rFonts w:ascii="Arial" w:hAnsi="Arial"/>
                <w:sz w:val="18"/>
              </w:rPr>
            </w:pPr>
          </w:p>
          <w:p w14:paraId="205B61F3" w14:textId="77777777" w:rsidR="006B127D" w:rsidRDefault="006B127D" w:rsidP="006B127D">
            <w:pPr>
              <w:keepNext/>
              <w:keepLines/>
              <w:spacing w:after="0"/>
              <w:rPr>
                <w:rFonts w:ascii="Arial" w:hAnsi="Arial"/>
                <w:sz w:val="18"/>
              </w:rPr>
            </w:pPr>
          </w:p>
          <w:p w14:paraId="6CC96325" w14:textId="77777777" w:rsidR="006B127D" w:rsidRDefault="006B127D" w:rsidP="006B127D">
            <w:pPr>
              <w:keepNext/>
              <w:keepLines/>
              <w:spacing w:after="0"/>
              <w:rPr>
                <w:rFonts w:ascii="Arial" w:hAnsi="Arial"/>
                <w:sz w:val="18"/>
              </w:rPr>
            </w:pPr>
          </w:p>
          <w:p w14:paraId="04ED614E" w14:textId="77777777" w:rsidR="006B127D" w:rsidRDefault="006B127D" w:rsidP="006B127D">
            <w:pPr>
              <w:keepNext/>
              <w:keepLines/>
              <w:spacing w:after="0"/>
              <w:rPr>
                <w:rFonts w:ascii="Arial" w:hAnsi="Arial"/>
                <w:sz w:val="18"/>
              </w:rPr>
            </w:pPr>
            <w:r>
              <w:rPr>
                <w:rFonts w:ascii="Arial" w:hAnsi="Arial"/>
                <w:sz w:val="18"/>
              </w:rPr>
              <w:t>Ês2 / Noc is the ratio of cell 3 signal / AWGN</w:t>
            </w:r>
          </w:p>
          <w:p w14:paraId="21BA9F51" w14:textId="77777777" w:rsidR="006B127D" w:rsidRDefault="006B127D" w:rsidP="006B127D">
            <w:pPr>
              <w:keepNext/>
              <w:keepLines/>
              <w:spacing w:after="0"/>
              <w:rPr>
                <w:rFonts w:ascii="Arial" w:hAnsi="Arial"/>
                <w:sz w:val="18"/>
              </w:rPr>
            </w:pPr>
            <w:r>
              <w:rPr>
                <w:rFonts w:ascii="Arial" w:hAnsi="Arial"/>
                <w:sz w:val="18"/>
              </w:rPr>
              <w:t>Meas PRB is the measurement PRB for SS-RSRP #RBJ to RBJ+19</w:t>
            </w:r>
          </w:p>
          <w:p w14:paraId="0F7E9FD3" w14:textId="77777777" w:rsidR="006B127D" w:rsidRDefault="006B127D" w:rsidP="006B127D">
            <w:pPr>
              <w:keepNext/>
              <w:keepLines/>
              <w:spacing w:after="0"/>
              <w:rPr>
                <w:rFonts w:ascii="Arial" w:hAnsi="Arial"/>
                <w:sz w:val="18"/>
              </w:rPr>
            </w:pPr>
          </w:p>
          <w:p w14:paraId="07C61A60" w14:textId="77777777" w:rsidR="006B127D" w:rsidRDefault="006B127D" w:rsidP="006B127D">
            <w:pPr>
              <w:keepNext/>
              <w:keepLines/>
              <w:spacing w:after="0"/>
              <w:rPr>
                <w:rFonts w:ascii="Arial" w:hAnsi="Arial"/>
                <w:sz w:val="18"/>
              </w:rPr>
            </w:pPr>
            <w:r>
              <w:rPr>
                <w:rFonts w:ascii="Arial" w:hAnsi="Arial"/>
                <w:sz w:val="18"/>
              </w:rPr>
              <w:t>Test 2</w:t>
            </w:r>
          </w:p>
          <w:p w14:paraId="55EE9B9B" w14:textId="77777777" w:rsidR="006B127D" w:rsidRDefault="006B127D" w:rsidP="006B127D">
            <w:pPr>
              <w:keepNext/>
              <w:keepLines/>
              <w:spacing w:after="0"/>
              <w:rPr>
                <w:rFonts w:ascii="Arial" w:hAnsi="Arial"/>
                <w:sz w:val="18"/>
              </w:rPr>
            </w:pPr>
            <w:r>
              <w:rPr>
                <w:rFonts w:ascii="Arial" w:hAnsi="Arial"/>
                <w:sz w:val="18"/>
              </w:rPr>
              <w:t>Ês2 is NR cell 3 signal</w:t>
            </w:r>
          </w:p>
          <w:p w14:paraId="3DD47522" w14:textId="77777777" w:rsidR="006B127D" w:rsidRDefault="006B127D" w:rsidP="006B127D">
            <w:pPr>
              <w:keepNext/>
              <w:keepLines/>
              <w:spacing w:after="0"/>
              <w:rPr>
                <w:rFonts w:ascii="Arial" w:hAnsi="Arial"/>
                <w:sz w:val="18"/>
              </w:rPr>
            </w:pPr>
          </w:p>
          <w:p w14:paraId="1A9E5B71" w14:textId="77777777" w:rsidR="006B127D" w:rsidRDefault="006B127D" w:rsidP="006B127D">
            <w:pPr>
              <w:keepNext/>
              <w:keepLines/>
              <w:spacing w:after="0"/>
              <w:rPr>
                <w:rFonts w:ascii="Arial" w:hAnsi="Arial"/>
                <w:sz w:val="18"/>
              </w:rPr>
            </w:pPr>
          </w:p>
          <w:p w14:paraId="4826B978" w14:textId="77777777" w:rsidR="006B127D" w:rsidRDefault="006B127D" w:rsidP="006B127D">
            <w:pPr>
              <w:keepNext/>
              <w:keepLines/>
              <w:spacing w:after="0"/>
              <w:rPr>
                <w:rFonts w:ascii="Arial" w:hAnsi="Arial"/>
                <w:sz w:val="18"/>
              </w:rPr>
            </w:pPr>
            <w:r>
              <w:rPr>
                <w:rFonts w:ascii="Arial" w:hAnsi="Arial"/>
                <w:sz w:val="18"/>
              </w:rPr>
              <w:t>Meas PRB is the measurement PRB for SS-RSRP #RBJ to RBJ+19</w:t>
            </w:r>
          </w:p>
        </w:tc>
      </w:tr>
      <w:tr w:rsidR="006B127D" w14:paraId="016796B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D277348" w14:textId="77777777" w:rsidR="006B127D" w:rsidRDefault="006B127D" w:rsidP="006B127D">
            <w:pPr>
              <w:pStyle w:val="TAL"/>
              <w:rPr>
                <w:lang w:eastAsia="ja-JP"/>
              </w:rPr>
            </w:pPr>
            <w:r>
              <w:rPr>
                <w:lang w:eastAsia="ja-JP"/>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D7E60BA" w14:textId="77777777" w:rsidR="006B127D" w:rsidRDefault="006B127D" w:rsidP="006B127D">
            <w:pPr>
              <w:pStyle w:val="TAL"/>
              <w:rPr>
                <w:rFonts w:cs="Arial"/>
                <w:shd w:val="clear" w:color="auto" w:fill="FFFFFF"/>
              </w:rPr>
            </w:pPr>
            <w:r>
              <w:rPr>
                <w:rFonts w:cs="Arial"/>
                <w:shd w:val="clear" w:color="auto" w:fill="FFFFFF"/>
              </w:rPr>
              <w:t>Noc ±5.65 dB, f &lt;= 40.8 GHz</w:t>
            </w:r>
          </w:p>
          <w:p w14:paraId="7451BC06"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7EA72724" w14:textId="77777777" w:rsidR="006B127D" w:rsidRDefault="006B127D" w:rsidP="006B127D">
            <w:pPr>
              <w:pStyle w:val="TAL"/>
              <w:rPr>
                <w:rFonts w:cs="Arial"/>
                <w:shd w:val="clear" w:color="auto" w:fill="FFFFFF"/>
              </w:rPr>
            </w:pPr>
          </w:p>
          <w:p w14:paraId="6D957EBF" w14:textId="77777777" w:rsidR="006B127D" w:rsidRDefault="006B127D" w:rsidP="006B127D">
            <w:pPr>
              <w:pStyle w:val="TAL"/>
              <w:rPr>
                <w:rFonts w:cs="Arial"/>
                <w:shd w:val="clear" w:color="auto" w:fill="FFFFFF"/>
              </w:rPr>
            </w:pPr>
            <w:r>
              <w:rPr>
                <w:rFonts w:cs="Arial"/>
                <w:shd w:val="clear" w:color="auto" w:fill="FFFFFF"/>
              </w:rPr>
              <w:t>Ês1 / Noc ±0.3 dB</w:t>
            </w:r>
          </w:p>
          <w:p w14:paraId="1B2C4A2B" w14:textId="77777777" w:rsidR="006B127D" w:rsidRDefault="006B127D" w:rsidP="006B127D">
            <w:pPr>
              <w:pStyle w:val="TAL"/>
              <w:rPr>
                <w:rFonts w:cs="Arial"/>
                <w:shd w:val="clear" w:color="auto" w:fill="FFFFFF"/>
              </w:rPr>
            </w:pPr>
            <w:r>
              <w:rPr>
                <w:rFonts w:cs="Arial"/>
                <w:shd w:val="clear" w:color="auto" w:fill="FFFFFF"/>
              </w:rPr>
              <w:t>Ês2 / Noc ±0.3 dB</w:t>
            </w:r>
          </w:p>
          <w:p w14:paraId="0D2612F0" w14:textId="77777777" w:rsidR="006B127D" w:rsidRDefault="006B127D" w:rsidP="006B127D">
            <w:pPr>
              <w:pStyle w:val="TAL"/>
              <w:rPr>
                <w:rFonts w:cs="Arial"/>
                <w:shd w:val="clear" w:color="auto" w:fill="FFFFFF"/>
              </w:rPr>
            </w:pPr>
            <w:r>
              <w:rPr>
                <w:rFonts w:cs="Arial"/>
                <w:shd w:val="clear" w:color="auto" w:fill="FFFFFF"/>
              </w:rPr>
              <w:t>Meas PRB Ês1 / Noc ±0.3 dB</w:t>
            </w:r>
          </w:p>
          <w:p w14:paraId="08B14753" w14:textId="77777777" w:rsidR="006B127D" w:rsidRDefault="006B127D" w:rsidP="006B127D">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1409EF3B" w14:textId="77777777" w:rsidR="006B127D" w:rsidRDefault="006B127D" w:rsidP="006B127D">
            <w:pPr>
              <w:pStyle w:val="TAL"/>
              <w:rPr>
                <w:rFonts w:cstheme="minorBidi"/>
              </w:rPr>
            </w:pPr>
            <w:r>
              <w:t xml:space="preserve">Noc is the AWGN on the NR </w:t>
            </w:r>
            <w:proofErr w:type="spellStart"/>
            <w:r>
              <w:t>freq</w:t>
            </w:r>
            <w:proofErr w:type="spellEnd"/>
          </w:p>
          <w:p w14:paraId="5C2B6720" w14:textId="77777777" w:rsidR="006B127D" w:rsidRDefault="006B127D" w:rsidP="006B127D">
            <w:pPr>
              <w:pStyle w:val="TAL"/>
            </w:pPr>
          </w:p>
          <w:p w14:paraId="0820156A" w14:textId="77777777" w:rsidR="006B127D" w:rsidRDefault="006B127D" w:rsidP="006B127D">
            <w:pPr>
              <w:pStyle w:val="TAL"/>
            </w:pPr>
          </w:p>
          <w:p w14:paraId="51E22E5E" w14:textId="77777777" w:rsidR="006B127D" w:rsidRDefault="006B127D" w:rsidP="006B127D">
            <w:pPr>
              <w:pStyle w:val="TAL"/>
            </w:pPr>
          </w:p>
          <w:p w14:paraId="6D19A217" w14:textId="77777777" w:rsidR="006B127D" w:rsidRDefault="006B127D" w:rsidP="006B127D">
            <w:pPr>
              <w:pStyle w:val="TAL"/>
            </w:pPr>
            <w:r>
              <w:t>Ês1 / Noc is the ratio of cell 2 signal / AWGN</w:t>
            </w:r>
          </w:p>
          <w:p w14:paraId="0B6C334F" w14:textId="77777777" w:rsidR="006B127D" w:rsidRDefault="006B127D" w:rsidP="006B127D">
            <w:pPr>
              <w:pStyle w:val="TAL"/>
            </w:pPr>
            <w:r>
              <w:t>Ês2 / Noc is the ratio of cell 3 signal / AWGN</w:t>
            </w:r>
          </w:p>
          <w:p w14:paraId="50F9275A" w14:textId="77777777" w:rsidR="006B127D" w:rsidRDefault="006B127D" w:rsidP="006B127D">
            <w:pPr>
              <w:pStyle w:val="TAL"/>
            </w:pPr>
            <w:r>
              <w:t>Meas PRB is the measurement PRB for SS-RSRP #RBJ to RBJ+19</w:t>
            </w:r>
          </w:p>
        </w:tc>
      </w:tr>
      <w:tr w:rsidR="006B127D" w14:paraId="0E1BF00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E0EB1D7" w14:textId="77777777" w:rsidR="006B127D" w:rsidRDefault="006B127D" w:rsidP="006B127D">
            <w:pPr>
              <w:pStyle w:val="TAL"/>
              <w:rPr>
                <w:lang w:eastAsia="ja-JP"/>
              </w:rPr>
            </w:pPr>
            <w:r>
              <w:rPr>
                <w:lang w:eastAsia="ja-JP"/>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14C97581" w14:textId="77777777" w:rsidR="006B127D" w:rsidRDefault="006B127D" w:rsidP="006B127D">
            <w:pPr>
              <w:pStyle w:val="TAL"/>
              <w:rPr>
                <w:rFonts w:cs="Arial"/>
                <w:shd w:val="clear" w:color="auto" w:fill="FFFFFF"/>
              </w:rPr>
            </w:pPr>
            <w:r>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hideMark/>
          </w:tcPr>
          <w:p w14:paraId="0FAD8033" w14:textId="77777777" w:rsidR="006B127D" w:rsidRDefault="006B127D" w:rsidP="006B127D">
            <w:pPr>
              <w:pStyle w:val="TAL"/>
              <w:rPr>
                <w:rFonts w:cstheme="minorBidi"/>
              </w:rPr>
            </w:pPr>
            <w:r>
              <w:t>Same as 5.7.1.2</w:t>
            </w:r>
          </w:p>
        </w:tc>
      </w:tr>
      <w:tr w:rsidR="006B127D" w14:paraId="41461C0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0D52685" w14:textId="77777777" w:rsidR="006B127D" w:rsidRDefault="006B127D" w:rsidP="006B127D">
            <w:pPr>
              <w:pStyle w:val="TAL"/>
              <w:rPr>
                <w:lang w:eastAsia="ja-JP"/>
              </w:rPr>
            </w:pPr>
            <w:r>
              <w:rPr>
                <w:lang w:eastAsia="ja-JP"/>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6C33A98F" w14:textId="77777777" w:rsidR="006B127D" w:rsidRDefault="006B127D" w:rsidP="006B127D">
            <w:pPr>
              <w:pStyle w:val="TAL"/>
              <w:rPr>
                <w:rFonts w:cs="Arial"/>
                <w:shd w:val="clear" w:color="auto" w:fill="FFFFFF"/>
              </w:rPr>
            </w:pPr>
            <w:r>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hideMark/>
          </w:tcPr>
          <w:p w14:paraId="14FCCCB6" w14:textId="77777777" w:rsidR="006B127D" w:rsidRDefault="006B127D" w:rsidP="006B127D">
            <w:pPr>
              <w:pStyle w:val="TAL"/>
              <w:rPr>
                <w:rFonts w:cstheme="minorBidi"/>
              </w:rPr>
            </w:pPr>
            <w:r>
              <w:t>Same as 5.7.2.1</w:t>
            </w:r>
          </w:p>
        </w:tc>
      </w:tr>
      <w:tr w:rsidR="006B127D" w14:paraId="164471A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9AE6EC5" w14:textId="77777777" w:rsidR="006B127D" w:rsidRDefault="006B127D" w:rsidP="006B127D">
            <w:pPr>
              <w:pStyle w:val="TAL"/>
              <w:rPr>
                <w:lang w:eastAsia="ja-JP"/>
              </w:rPr>
            </w:pPr>
            <w:r>
              <w:rPr>
                <w:lang w:eastAsia="ja-JP"/>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73DC4BD0" w14:textId="77777777" w:rsidR="006B127D" w:rsidRDefault="006B127D" w:rsidP="006B127D">
            <w:pPr>
              <w:pStyle w:val="TAL"/>
              <w:rPr>
                <w:rFonts w:cs="Arial"/>
                <w:shd w:val="clear" w:color="auto" w:fill="FFFFFF"/>
              </w:rPr>
            </w:pPr>
            <w:r>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hideMark/>
          </w:tcPr>
          <w:p w14:paraId="65555901" w14:textId="77777777" w:rsidR="006B127D" w:rsidRDefault="006B127D" w:rsidP="006B127D">
            <w:pPr>
              <w:pStyle w:val="TAL"/>
              <w:rPr>
                <w:rFonts w:cstheme="minorBidi"/>
              </w:rPr>
            </w:pPr>
            <w:r>
              <w:t>Same as 5.7.1.2</w:t>
            </w:r>
          </w:p>
        </w:tc>
      </w:tr>
      <w:tr w:rsidR="006B127D" w14:paraId="46A1AD3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AC9CC6B" w14:textId="77777777" w:rsidR="006B127D" w:rsidRDefault="006B127D" w:rsidP="006B127D">
            <w:pPr>
              <w:pStyle w:val="TAL"/>
              <w:rPr>
                <w:lang w:eastAsia="ja-JP"/>
              </w:rPr>
            </w:pPr>
            <w:r>
              <w:rPr>
                <w:lang w:eastAsia="ja-JP"/>
              </w:rPr>
              <w:lastRenderedPageBreak/>
              <w:t xml:space="preserve">5.7.4.1 </w:t>
            </w:r>
            <w:r>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AB40528" w14:textId="77777777" w:rsidR="006B127D" w:rsidRDefault="006B127D" w:rsidP="006B127D">
            <w:pPr>
              <w:pStyle w:val="TAL"/>
              <w:rPr>
                <w:rFonts w:cs="Arial"/>
                <w:shd w:val="clear" w:color="auto" w:fill="FFFFFF"/>
              </w:rPr>
            </w:pPr>
            <w:r>
              <w:rPr>
                <w:rFonts w:cs="Arial"/>
                <w:shd w:val="clear" w:color="auto" w:fill="FFFFFF"/>
              </w:rPr>
              <w:t>Test 1</w:t>
            </w:r>
          </w:p>
          <w:p w14:paraId="373692AB" w14:textId="77777777" w:rsidR="006B127D" w:rsidRDefault="006B127D" w:rsidP="006B127D">
            <w:pPr>
              <w:pStyle w:val="TAL"/>
              <w:rPr>
                <w:rFonts w:cs="Arial"/>
                <w:shd w:val="clear" w:color="auto" w:fill="FFFFFF"/>
              </w:rPr>
            </w:pPr>
            <w:r>
              <w:rPr>
                <w:rFonts w:cs="Arial"/>
                <w:shd w:val="clear" w:color="auto" w:fill="FFFFFF"/>
              </w:rPr>
              <w:t>Noc ±5.65 dB, f &lt;= 40.8 GHz</w:t>
            </w:r>
          </w:p>
          <w:p w14:paraId="43A57A5F"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E545698" w14:textId="77777777" w:rsidR="006B127D" w:rsidRDefault="006B127D" w:rsidP="006B127D">
            <w:pPr>
              <w:pStyle w:val="TAL"/>
              <w:rPr>
                <w:rFonts w:cs="Arial"/>
                <w:shd w:val="clear" w:color="auto" w:fill="FFFFFF"/>
              </w:rPr>
            </w:pPr>
          </w:p>
          <w:p w14:paraId="448AD504" w14:textId="77777777" w:rsidR="006B127D" w:rsidRDefault="006B127D" w:rsidP="006B127D">
            <w:pPr>
              <w:pStyle w:val="TAL"/>
              <w:rPr>
                <w:rFonts w:cs="Arial"/>
                <w:shd w:val="clear" w:color="auto" w:fill="FFFFFF"/>
              </w:rPr>
            </w:pPr>
            <w:r>
              <w:rPr>
                <w:rFonts w:cs="Arial"/>
                <w:shd w:val="clear" w:color="auto" w:fill="FFFFFF"/>
              </w:rPr>
              <w:t>Ês1 / Noc ±0.3 dB</w:t>
            </w:r>
          </w:p>
          <w:p w14:paraId="1D1AE574" w14:textId="77777777" w:rsidR="006B127D" w:rsidRDefault="006B127D" w:rsidP="006B127D">
            <w:pPr>
              <w:pStyle w:val="TAL"/>
              <w:rPr>
                <w:rFonts w:cs="Arial"/>
                <w:shd w:val="clear" w:color="auto" w:fill="FFFFFF"/>
              </w:rPr>
            </w:pPr>
            <w:r>
              <w:rPr>
                <w:rFonts w:cs="Arial"/>
                <w:shd w:val="clear" w:color="auto" w:fill="FFFFFF"/>
              </w:rPr>
              <w:t>Meas PRB Ês1 / Noc ±0.3 dB</w:t>
            </w:r>
          </w:p>
          <w:p w14:paraId="2BE1554E" w14:textId="77777777" w:rsidR="006B127D" w:rsidRDefault="006B127D" w:rsidP="006B127D">
            <w:pPr>
              <w:pStyle w:val="TAL"/>
              <w:rPr>
                <w:rFonts w:cs="Arial"/>
                <w:shd w:val="clear" w:color="auto" w:fill="FFFFFF"/>
              </w:rPr>
            </w:pPr>
          </w:p>
          <w:p w14:paraId="7E9253B8" w14:textId="77777777" w:rsidR="006B127D" w:rsidRDefault="006B127D" w:rsidP="006B127D">
            <w:pPr>
              <w:pStyle w:val="TAL"/>
              <w:rPr>
                <w:rFonts w:cs="Arial"/>
                <w:shd w:val="clear" w:color="auto" w:fill="FFFFFF"/>
              </w:rPr>
            </w:pPr>
          </w:p>
          <w:p w14:paraId="4EA2B77F" w14:textId="77777777" w:rsidR="006B127D" w:rsidRDefault="006B127D" w:rsidP="006B127D">
            <w:pPr>
              <w:pStyle w:val="TAL"/>
              <w:rPr>
                <w:rFonts w:cs="Arial"/>
                <w:shd w:val="clear" w:color="auto" w:fill="FFFFFF"/>
              </w:rPr>
            </w:pPr>
            <w:r>
              <w:rPr>
                <w:rFonts w:cs="Arial"/>
                <w:shd w:val="clear" w:color="auto" w:fill="FFFFFF"/>
              </w:rPr>
              <w:t>Test 2</w:t>
            </w:r>
          </w:p>
          <w:p w14:paraId="53667481"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1C904BE3" w14:textId="77777777" w:rsidR="006B127D" w:rsidRDefault="006B127D" w:rsidP="006B127D">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6BC00D4" w14:textId="77777777" w:rsidR="006B127D" w:rsidRDefault="006B127D" w:rsidP="006B127D">
            <w:pPr>
              <w:pStyle w:val="TAL"/>
              <w:rPr>
                <w:rFonts w:cstheme="minorBidi"/>
              </w:rPr>
            </w:pPr>
            <w:r>
              <w:t>Test 1</w:t>
            </w:r>
          </w:p>
          <w:p w14:paraId="5578BC27" w14:textId="77777777" w:rsidR="006B127D" w:rsidRDefault="006B127D" w:rsidP="006B127D">
            <w:pPr>
              <w:pStyle w:val="TAL"/>
            </w:pPr>
            <w:r>
              <w:t xml:space="preserve">Noc is the AWGN on the NR </w:t>
            </w:r>
            <w:proofErr w:type="spellStart"/>
            <w:r>
              <w:t>freq</w:t>
            </w:r>
            <w:proofErr w:type="spellEnd"/>
          </w:p>
          <w:p w14:paraId="13D6F6AB" w14:textId="77777777" w:rsidR="006B127D" w:rsidRDefault="006B127D" w:rsidP="006B127D">
            <w:pPr>
              <w:pStyle w:val="TAL"/>
            </w:pPr>
          </w:p>
          <w:p w14:paraId="38C1B113" w14:textId="77777777" w:rsidR="006B127D" w:rsidRDefault="006B127D" w:rsidP="006B127D">
            <w:pPr>
              <w:pStyle w:val="TAL"/>
            </w:pPr>
          </w:p>
          <w:p w14:paraId="79B2ED28" w14:textId="77777777" w:rsidR="006B127D" w:rsidRDefault="006B127D" w:rsidP="006B127D">
            <w:pPr>
              <w:pStyle w:val="TAL"/>
            </w:pPr>
          </w:p>
          <w:p w14:paraId="60410DC4" w14:textId="77777777" w:rsidR="006B127D" w:rsidRDefault="006B127D" w:rsidP="006B127D">
            <w:pPr>
              <w:pStyle w:val="TAL"/>
            </w:pPr>
            <w:r>
              <w:t>Ês1 / Noc is the ratio of cell 2 signal / AWGN</w:t>
            </w:r>
          </w:p>
          <w:p w14:paraId="3ABA0A52" w14:textId="77777777" w:rsidR="006B127D" w:rsidRDefault="006B127D" w:rsidP="006B127D">
            <w:pPr>
              <w:pStyle w:val="TAL"/>
            </w:pPr>
            <w:r>
              <w:t>Meas PRB is the measurement PRB for SS-RSRP #RBJ to RBJ+19</w:t>
            </w:r>
          </w:p>
          <w:p w14:paraId="0E2AB7C5" w14:textId="77777777" w:rsidR="006B127D" w:rsidRDefault="006B127D" w:rsidP="006B127D">
            <w:pPr>
              <w:pStyle w:val="TAL"/>
            </w:pPr>
          </w:p>
          <w:p w14:paraId="17D8BB17" w14:textId="77777777" w:rsidR="006B127D" w:rsidRDefault="006B127D" w:rsidP="006B127D">
            <w:pPr>
              <w:pStyle w:val="TAL"/>
            </w:pPr>
            <w:r>
              <w:t>Test 2</w:t>
            </w:r>
          </w:p>
          <w:p w14:paraId="708E0F82" w14:textId="77777777" w:rsidR="006B127D" w:rsidRDefault="006B127D" w:rsidP="006B127D">
            <w:pPr>
              <w:pStyle w:val="TAL"/>
            </w:pPr>
            <w:r>
              <w:t>Ês1 is NR cell 2 signal</w:t>
            </w:r>
          </w:p>
          <w:p w14:paraId="14F5EA3C" w14:textId="77777777" w:rsidR="006B127D" w:rsidRDefault="006B127D" w:rsidP="006B127D">
            <w:pPr>
              <w:pStyle w:val="TAL"/>
            </w:pPr>
          </w:p>
          <w:p w14:paraId="3927CAF3" w14:textId="77777777" w:rsidR="006B127D" w:rsidRDefault="006B127D" w:rsidP="006B127D">
            <w:pPr>
              <w:pStyle w:val="TAL"/>
            </w:pPr>
            <w:r>
              <w:t>Meas PRB is the measurement PRB for SS-RSRP #RBJ to RBJ+19</w:t>
            </w:r>
          </w:p>
        </w:tc>
      </w:tr>
      <w:tr w:rsidR="006B127D" w14:paraId="22D0F2B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37FB249" w14:textId="77777777" w:rsidR="006B127D" w:rsidRDefault="006B127D" w:rsidP="006B127D">
            <w:pPr>
              <w:pStyle w:val="TAL"/>
              <w:rPr>
                <w:lang w:eastAsia="ja-JP"/>
              </w:rPr>
            </w:pPr>
            <w:r>
              <w:rPr>
                <w:lang w:eastAsia="ja-JP"/>
              </w:rPr>
              <w:t xml:space="preserve">5.7.4.2 </w:t>
            </w:r>
            <w:r>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14E76C0B" w14:textId="77777777" w:rsidR="006B127D" w:rsidRDefault="006B127D" w:rsidP="006B127D">
            <w:pPr>
              <w:pStyle w:val="TAL"/>
              <w:rPr>
                <w:rFonts w:cs="Arial"/>
                <w:shd w:val="clear" w:color="auto" w:fill="FFFFFF"/>
              </w:rPr>
            </w:pPr>
            <w:r>
              <w:rPr>
                <w:rFonts w:cs="Arial"/>
                <w:shd w:val="clear" w:color="auto" w:fill="FFFFFF"/>
              </w:rPr>
              <w:t>Test 1</w:t>
            </w:r>
          </w:p>
          <w:p w14:paraId="0D28AD74" w14:textId="77777777" w:rsidR="006B127D" w:rsidRDefault="006B127D" w:rsidP="006B127D">
            <w:pPr>
              <w:pStyle w:val="TAL"/>
              <w:rPr>
                <w:rFonts w:cs="Arial"/>
                <w:shd w:val="clear" w:color="auto" w:fill="FFFFFF"/>
              </w:rPr>
            </w:pPr>
            <w:r>
              <w:rPr>
                <w:rFonts w:cs="Arial"/>
                <w:shd w:val="clear" w:color="auto" w:fill="FFFFFF"/>
              </w:rPr>
              <w:t>Noc ±5.65 dB, f &lt;= 40.8 GHz</w:t>
            </w:r>
          </w:p>
          <w:p w14:paraId="6C92EB3E"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B579AE3" w14:textId="77777777" w:rsidR="006B127D" w:rsidRDefault="006B127D" w:rsidP="006B127D">
            <w:pPr>
              <w:pStyle w:val="TAL"/>
              <w:rPr>
                <w:rFonts w:cs="Arial"/>
                <w:shd w:val="clear" w:color="auto" w:fill="FFFFFF"/>
              </w:rPr>
            </w:pPr>
          </w:p>
          <w:p w14:paraId="4ADDEFEC" w14:textId="77777777" w:rsidR="006B127D" w:rsidRDefault="006B127D" w:rsidP="006B127D">
            <w:pPr>
              <w:pStyle w:val="TAL"/>
              <w:rPr>
                <w:rFonts w:cs="Arial"/>
                <w:shd w:val="clear" w:color="auto" w:fill="FFFFFF"/>
              </w:rPr>
            </w:pPr>
            <w:r>
              <w:rPr>
                <w:rFonts w:cs="Arial"/>
                <w:shd w:val="clear" w:color="auto" w:fill="FFFFFF"/>
              </w:rPr>
              <w:t>Ês1 / Noc ±0.3 dB</w:t>
            </w:r>
          </w:p>
          <w:p w14:paraId="3F4A1B6F" w14:textId="77777777" w:rsidR="006B127D" w:rsidRDefault="006B127D" w:rsidP="006B127D">
            <w:pPr>
              <w:pStyle w:val="TAL"/>
              <w:rPr>
                <w:rFonts w:cs="Arial"/>
                <w:shd w:val="clear" w:color="auto" w:fill="FFFFFF"/>
              </w:rPr>
            </w:pPr>
            <w:r>
              <w:rPr>
                <w:rFonts w:cs="Arial"/>
                <w:shd w:val="clear" w:color="auto" w:fill="FFFFFF"/>
              </w:rPr>
              <w:t>Meas PRB Ês1 / Noc ±0.3 dB</w:t>
            </w:r>
          </w:p>
          <w:p w14:paraId="190B3DFB" w14:textId="77777777" w:rsidR="006B127D" w:rsidRDefault="006B127D" w:rsidP="006B127D">
            <w:pPr>
              <w:pStyle w:val="TAL"/>
              <w:rPr>
                <w:rFonts w:cs="Arial"/>
                <w:shd w:val="clear" w:color="auto" w:fill="FFFFFF"/>
              </w:rPr>
            </w:pPr>
          </w:p>
          <w:p w14:paraId="5F5572B0" w14:textId="77777777" w:rsidR="006B127D" w:rsidRDefault="006B127D" w:rsidP="006B127D">
            <w:pPr>
              <w:pStyle w:val="TAL"/>
              <w:rPr>
                <w:rFonts w:cs="Arial"/>
                <w:shd w:val="clear" w:color="auto" w:fill="FFFFFF"/>
              </w:rPr>
            </w:pPr>
          </w:p>
          <w:p w14:paraId="6C1DC617" w14:textId="77777777" w:rsidR="006B127D" w:rsidRDefault="006B127D" w:rsidP="006B127D">
            <w:pPr>
              <w:pStyle w:val="TAL"/>
              <w:rPr>
                <w:rFonts w:cs="Arial"/>
                <w:shd w:val="clear" w:color="auto" w:fill="FFFFFF"/>
              </w:rPr>
            </w:pPr>
            <w:r>
              <w:rPr>
                <w:rFonts w:cs="Arial"/>
                <w:shd w:val="clear" w:color="auto" w:fill="FFFFFF"/>
              </w:rPr>
              <w:t>Test 2</w:t>
            </w:r>
          </w:p>
          <w:p w14:paraId="4D455FBC"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7976810A" w14:textId="77777777" w:rsidR="006B127D" w:rsidRDefault="006B127D" w:rsidP="006B127D">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241635A" w14:textId="77777777" w:rsidR="006B127D" w:rsidRDefault="006B127D" w:rsidP="006B127D">
            <w:pPr>
              <w:pStyle w:val="TAL"/>
              <w:rPr>
                <w:rFonts w:cstheme="minorBidi"/>
              </w:rPr>
            </w:pPr>
            <w:r>
              <w:t>Test 1</w:t>
            </w:r>
          </w:p>
          <w:p w14:paraId="318D6450" w14:textId="77777777" w:rsidR="006B127D" w:rsidRDefault="006B127D" w:rsidP="006B127D">
            <w:pPr>
              <w:pStyle w:val="TAL"/>
            </w:pPr>
            <w:r>
              <w:t xml:space="preserve">Noc is the AWGN on the NR </w:t>
            </w:r>
            <w:proofErr w:type="spellStart"/>
            <w:r>
              <w:t>freq</w:t>
            </w:r>
            <w:proofErr w:type="spellEnd"/>
          </w:p>
          <w:p w14:paraId="184E2B21" w14:textId="77777777" w:rsidR="006B127D" w:rsidRDefault="006B127D" w:rsidP="006B127D">
            <w:pPr>
              <w:pStyle w:val="TAL"/>
            </w:pPr>
          </w:p>
          <w:p w14:paraId="09D95135" w14:textId="77777777" w:rsidR="006B127D" w:rsidRDefault="006B127D" w:rsidP="006B127D">
            <w:pPr>
              <w:pStyle w:val="TAL"/>
            </w:pPr>
          </w:p>
          <w:p w14:paraId="710D04EA" w14:textId="77777777" w:rsidR="006B127D" w:rsidRDefault="006B127D" w:rsidP="006B127D">
            <w:pPr>
              <w:pStyle w:val="TAL"/>
            </w:pPr>
          </w:p>
          <w:p w14:paraId="1B827AB9" w14:textId="77777777" w:rsidR="006B127D" w:rsidRDefault="006B127D" w:rsidP="006B127D">
            <w:pPr>
              <w:pStyle w:val="TAL"/>
            </w:pPr>
            <w:r>
              <w:t>Ês1 / Noc is the ratio of cell 2 signal / AWGN</w:t>
            </w:r>
          </w:p>
          <w:p w14:paraId="77AACC77" w14:textId="77777777" w:rsidR="006B127D" w:rsidRDefault="006B127D" w:rsidP="006B127D">
            <w:pPr>
              <w:pStyle w:val="TAL"/>
            </w:pPr>
            <w:r>
              <w:t xml:space="preserve">Meas PRB is the measurement PRB for CSI-RS-RSRP </w:t>
            </w:r>
          </w:p>
          <w:p w14:paraId="6E72F973" w14:textId="77777777" w:rsidR="006B127D" w:rsidRDefault="006B127D" w:rsidP="006B127D">
            <w:pPr>
              <w:pStyle w:val="TAL"/>
            </w:pPr>
          </w:p>
          <w:p w14:paraId="4BD8934F" w14:textId="77777777" w:rsidR="006B127D" w:rsidRDefault="006B127D" w:rsidP="006B127D">
            <w:pPr>
              <w:pStyle w:val="TAL"/>
            </w:pPr>
            <w:r>
              <w:t>Test 2</w:t>
            </w:r>
          </w:p>
          <w:p w14:paraId="4E981225" w14:textId="77777777" w:rsidR="006B127D" w:rsidRDefault="006B127D" w:rsidP="006B127D">
            <w:pPr>
              <w:pStyle w:val="TAL"/>
            </w:pPr>
            <w:r>
              <w:t>Ês1 is NR cell 2 signal</w:t>
            </w:r>
          </w:p>
          <w:p w14:paraId="3AFCE41E" w14:textId="77777777" w:rsidR="006B127D" w:rsidRDefault="006B127D" w:rsidP="006B127D">
            <w:pPr>
              <w:pStyle w:val="TAL"/>
            </w:pPr>
          </w:p>
          <w:p w14:paraId="12C8221A" w14:textId="77777777" w:rsidR="006B127D" w:rsidRDefault="006B127D" w:rsidP="006B127D">
            <w:pPr>
              <w:pStyle w:val="TAL"/>
            </w:pPr>
            <w:r>
              <w:t>Meas PRB is the measurement PRB for CSI-RS-RSRP</w:t>
            </w:r>
          </w:p>
        </w:tc>
      </w:tr>
      <w:tr w:rsidR="006B127D" w14:paraId="6D49359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4FB79CB" w14:textId="77777777" w:rsidR="006B127D" w:rsidRDefault="006B127D" w:rsidP="006B127D">
            <w:pPr>
              <w:pStyle w:val="TAL"/>
              <w:rPr>
                <w:lang w:eastAsia="ja-JP"/>
              </w:rPr>
            </w:pPr>
            <w:r>
              <w:rPr>
                <w:lang w:eastAsia="ja-JP"/>
              </w:rPr>
              <w:t xml:space="preserve">5.7.5.1 </w:t>
            </w:r>
            <w:r>
              <w:t>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7E7C467F" w14:textId="77777777" w:rsidR="006B127D" w:rsidRDefault="006B127D" w:rsidP="006B127D">
            <w:pPr>
              <w:pStyle w:val="TAL"/>
              <w:rPr>
                <w:rFonts w:cs="Arial"/>
                <w:shd w:val="clear" w:color="auto" w:fill="FFFFFF"/>
              </w:rPr>
            </w:pPr>
            <w:r>
              <w:rPr>
                <w:rFonts w:cs="Arial"/>
                <w:shd w:val="clear" w:color="auto" w:fill="FFFFFF"/>
              </w:rPr>
              <w:t>Noc ±5.65 dB, f &lt;= 40.8 GHz</w:t>
            </w:r>
          </w:p>
          <w:p w14:paraId="00A9699B"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7E450F56" w14:textId="77777777" w:rsidR="006B127D" w:rsidRDefault="006B127D" w:rsidP="006B127D">
            <w:pPr>
              <w:pStyle w:val="TAL"/>
              <w:rPr>
                <w:rFonts w:cs="Arial"/>
                <w:shd w:val="clear" w:color="auto" w:fill="FFFFFF"/>
              </w:rPr>
            </w:pPr>
          </w:p>
          <w:p w14:paraId="3A6A40A4" w14:textId="77777777" w:rsidR="006B127D" w:rsidRDefault="006B127D" w:rsidP="006B127D">
            <w:pPr>
              <w:pStyle w:val="TAL"/>
              <w:rPr>
                <w:rFonts w:cs="Arial"/>
                <w:shd w:val="clear" w:color="auto" w:fill="FFFFFF"/>
              </w:rPr>
            </w:pPr>
            <w:r>
              <w:rPr>
                <w:rFonts w:cs="Arial"/>
                <w:shd w:val="clear" w:color="auto" w:fill="FFFFFF"/>
              </w:rPr>
              <w:t>Ês1 / Noc ±0.3 dB</w:t>
            </w:r>
          </w:p>
          <w:p w14:paraId="193EB643"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5E2E449" w14:textId="77777777" w:rsidR="006B127D" w:rsidRDefault="006B127D" w:rsidP="006B127D">
            <w:pPr>
              <w:pStyle w:val="TAL"/>
              <w:rPr>
                <w:rFonts w:cstheme="minorBidi"/>
              </w:rPr>
            </w:pPr>
            <w:r>
              <w:t xml:space="preserve">Noc is the AWGN on the NR </w:t>
            </w:r>
            <w:proofErr w:type="spellStart"/>
            <w:r>
              <w:t>freq</w:t>
            </w:r>
            <w:proofErr w:type="spellEnd"/>
          </w:p>
          <w:p w14:paraId="3C5C83FC" w14:textId="77777777" w:rsidR="006B127D" w:rsidRDefault="006B127D" w:rsidP="006B127D">
            <w:pPr>
              <w:pStyle w:val="TAL"/>
            </w:pPr>
          </w:p>
          <w:p w14:paraId="44402E9E" w14:textId="77777777" w:rsidR="006B127D" w:rsidRDefault="006B127D" w:rsidP="006B127D">
            <w:pPr>
              <w:pStyle w:val="TAL"/>
            </w:pPr>
            <w:r>
              <w:t>Ês1 / Noc is the ratio of cell2 signal/AWGN</w:t>
            </w:r>
          </w:p>
        </w:tc>
      </w:tr>
      <w:tr w:rsidR="006B127D" w14:paraId="5293072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C99EC06" w14:textId="77777777" w:rsidR="006B127D" w:rsidRDefault="006B127D" w:rsidP="006B127D">
            <w:pPr>
              <w:pStyle w:val="TAL"/>
              <w:rPr>
                <w:lang w:eastAsia="ja-JP"/>
              </w:rPr>
            </w:pPr>
            <w:r>
              <w:rPr>
                <w:lang w:eastAsia="ja-JP"/>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280079EC" w14:textId="77777777" w:rsidR="006B127D" w:rsidRDefault="006B127D" w:rsidP="006B127D">
            <w:pPr>
              <w:pStyle w:val="TAL"/>
              <w:rPr>
                <w:rFonts w:cs="Arial"/>
                <w:shd w:val="clear" w:color="auto" w:fill="FFFFFF"/>
              </w:rPr>
            </w:pPr>
            <w:r>
              <w:rPr>
                <w:rFonts w:cs="Arial"/>
                <w:shd w:val="clear" w:color="auto" w:fill="FFFFFF"/>
              </w:rPr>
              <w:t>Test 1</w:t>
            </w:r>
          </w:p>
          <w:p w14:paraId="3552211C" w14:textId="77777777" w:rsidR="006B127D" w:rsidRDefault="006B127D" w:rsidP="006B127D">
            <w:pPr>
              <w:pStyle w:val="TAL"/>
              <w:rPr>
                <w:rFonts w:cs="Arial"/>
                <w:shd w:val="clear" w:color="auto" w:fill="FFFFFF"/>
              </w:rPr>
            </w:pPr>
            <w:r>
              <w:rPr>
                <w:rFonts w:cs="Arial"/>
                <w:shd w:val="clear" w:color="auto" w:fill="FFFFFF"/>
              </w:rPr>
              <w:t>Noc ±5.65 dB, f &lt;= 40.8 GHz</w:t>
            </w:r>
          </w:p>
          <w:p w14:paraId="2ACD08DD"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6D9CA06" w14:textId="77777777" w:rsidR="006B127D" w:rsidRDefault="006B127D" w:rsidP="006B127D">
            <w:pPr>
              <w:pStyle w:val="TAL"/>
              <w:rPr>
                <w:rFonts w:cs="Arial"/>
                <w:shd w:val="clear" w:color="auto" w:fill="FFFFFF"/>
              </w:rPr>
            </w:pPr>
          </w:p>
          <w:p w14:paraId="3C280373" w14:textId="77777777" w:rsidR="006B127D" w:rsidRDefault="006B127D" w:rsidP="006B127D">
            <w:pPr>
              <w:pStyle w:val="TAL"/>
              <w:rPr>
                <w:rFonts w:cs="Arial"/>
                <w:shd w:val="clear" w:color="auto" w:fill="FFFFFF"/>
              </w:rPr>
            </w:pPr>
            <w:r>
              <w:rPr>
                <w:rFonts w:cs="Arial"/>
                <w:shd w:val="clear" w:color="auto" w:fill="FFFFFF"/>
              </w:rPr>
              <w:t>Ês1 / Noc ±0.3 dB</w:t>
            </w:r>
          </w:p>
          <w:p w14:paraId="66192040"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CF73068" w14:textId="77777777" w:rsidR="006B127D" w:rsidRDefault="006B127D" w:rsidP="006B127D">
            <w:pPr>
              <w:pStyle w:val="TAL"/>
              <w:rPr>
                <w:rFonts w:cstheme="minorBidi"/>
              </w:rPr>
            </w:pPr>
            <w:r>
              <w:t>Test 1</w:t>
            </w:r>
          </w:p>
          <w:p w14:paraId="6208FAF8" w14:textId="77777777" w:rsidR="006B127D" w:rsidRDefault="006B127D" w:rsidP="006B127D">
            <w:pPr>
              <w:pStyle w:val="TAL"/>
            </w:pPr>
            <w:r>
              <w:t xml:space="preserve">Noc is the AWGN on the NR </w:t>
            </w:r>
            <w:proofErr w:type="spellStart"/>
            <w:r>
              <w:t>freq</w:t>
            </w:r>
            <w:proofErr w:type="spellEnd"/>
          </w:p>
          <w:p w14:paraId="0D90D93C" w14:textId="77777777" w:rsidR="006B127D" w:rsidRDefault="006B127D" w:rsidP="006B127D">
            <w:pPr>
              <w:pStyle w:val="TAL"/>
            </w:pPr>
          </w:p>
          <w:p w14:paraId="08EA7DCF" w14:textId="77777777" w:rsidR="006B127D" w:rsidRDefault="006B127D" w:rsidP="006B127D">
            <w:pPr>
              <w:pStyle w:val="TAL"/>
            </w:pPr>
          </w:p>
          <w:p w14:paraId="26E92BB8" w14:textId="77777777" w:rsidR="006B127D" w:rsidRDefault="006B127D" w:rsidP="006B127D">
            <w:pPr>
              <w:pStyle w:val="TAL"/>
            </w:pPr>
          </w:p>
          <w:p w14:paraId="5A3EEA30" w14:textId="77777777" w:rsidR="006B127D" w:rsidRDefault="006B127D" w:rsidP="006B127D">
            <w:pPr>
              <w:pStyle w:val="TAL"/>
            </w:pPr>
            <w:r>
              <w:t>Ês1 / Noc is the ratio of cell 2 signal / AWGN</w:t>
            </w:r>
          </w:p>
          <w:p w14:paraId="3AAB240E" w14:textId="77777777" w:rsidR="006B127D" w:rsidRDefault="006B127D" w:rsidP="006B127D">
            <w:pPr>
              <w:pStyle w:val="TAL"/>
            </w:pPr>
            <w:r>
              <w:t>Meas PRB is the measurement PRB for CSI-RS-RSRP</w:t>
            </w:r>
          </w:p>
        </w:tc>
      </w:tr>
      <w:tr w:rsidR="006B127D" w14:paraId="204669BB"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D862361" w14:textId="77777777" w:rsidR="006B127D" w:rsidRDefault="006B127D" w:rsidP="006B127D">
            <w:pPr>
              <w:pStyle w:val="TAL"/>
              <w:rPr>
                <w:lang w:eastAsia="ja-JP"/>
              </w:rPr>
            </w:pPr>
            <w:r>
              <w:rPr>
                <w:lang w:eastAsia="ja-JP"/>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E0833A1" w14:textId="77777777" w:rsidR="006B127D" w:rsidRDefault="006B127D" w:rsidP="006B127D">
            <w:pPr>
              <w:pStyle w:val="TAL"/>
              <w:rPr>
                <w:rFonts w:cs="Arial"/>
                <w:shd w:val="clear" w:color="auto" w:fill="FFFFFF"/>
              </w:rPr>
            </w:pPr>
            <w:r>
              <w:rPr>
                <w:rFonts w:cs="Arial"/>
                <w:shd w:val="clear" w:color="auto" w:fill="FFFFFF"/>
              </w:rPr>
              <w:t>Test 1</w:t>
            </w:r>
          </w:p>
          <w:p w14:paraId="2BB176D7" w14:textId="77777777" w:rsidR="006B127D" w:rsidRDefault="006B127D" w:rsidP="006B127D">
            <w:pPr>
              <w:pStyle w:val="TAL"/>
              <w:rPr>
                <w:rFonts w:cs="Arial"/>
                <w:shd w:val="clear" w:color="auto" w:fill="FFFFFF"/>
              </w:rPr>
            </w:pPr>
            <w:r>
              <w:rPr>
                <w:rFonts w:cs="Arial"/>
                <w:shd w:val="clear" w:color="auto" w:fill="FFFFFF"/>
              </w:rPr>
              <w:t>Noc ±5.65 dB, f &lt;= 40.8 GHz</w:t>
            </w:r>
          </w:p>
          <w:p w14:paraId="5228D74B"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3D83323" w14:textId="77777777" w:rsidR="006B127D" w:rsidRDefault="006B127D" w:rsidP="006B127D">
            <w:pPr>
              <w:pStyle w:val="TAL"/>
              <w:rPr>
                <w:rFonts w:cs="Arial"/>
                <w:shd w:val="clear" w:color="auto" w:fill="FFFFFF"/>
              </w:rPr>
            </w:pPr>
          </w:p>
          <w:p w14:paraId="182E85DB" w14:textId="77777777" w:rsidR="006B127D" w:rsidRDefault="006B127D" w:rsidP="006B127D">
            <w:pPr>
              <w:pStyle w:val="TAL"/>
              <w:rPr>
                <w:rFonts w:cs="Arial"/>
                <w:shd w:val="clear" w:color="auto" w:fill="FFFFFF"/>
              </w:rPr>
            </w:pPr>
            <w:r>
              <w:rPr>
                <w:rFonts w:cs="Arial"/>
                <w:shd w:val="clear" w:color="auto" w:fill="FFFFFF"/>
              </w:rPr>
              <w:t>Ês1 / Noc ±0.3 dB</w:t>
            </w:r>
          </w:p>
          <w:p w14:paraId="4BD1E89E"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ED5C8DE" w14:textId="77777777" w:rsidR="006B127D" w:rsidRDefault="006B127D" w:rsidP="006B127D">
            <w:pPr>
              <w:pStyle w:val="TAL"/>
              <w:rPr>
                <w:rFonts w:cstheme="minorBidi"/>
              </w:rPr>
            </w:pPr>
            <w:r>
              <w:t>Test 1</w:t>
            </w:r>
          </w:p>
          <w:p w14:paraId="7A87D3D2" w14:textId="77777777" w:rsidR="006B127D" w:rsidRDefault="006B127D" w:rsidP="006B127D">
            <w:pPr>
              <w:pStyle w:val="TAL"/>
            </w:pPr>
            <w:r>
              <w:t xml:space="preserve">Noc is the AWGN on the NR </w:t>
            </w:r>
            <w:proofErr w:type="spellStart"/>
            <w:r>
              <w:t>freq</w:t>
            </w:r>
            <w:proofErr w:type="spellEnd"/>
          </w:p>
          <w:p w14:paraId="47D62410" w14:textId="77777777" w:rsidR="006B127D" w:rsidRDefault="006B127D" w:rsidP="006B127D">
            <w:pPr>
              <w:pStyle w:val="TAL"/>
            </w:pPr>
          </w:p>
          <w:p w14:paraId="7D324E8E" w14:textId="77777777" w:rsidR="006B127D" w:rsidRDefault="006B127D" w:rsidP="006B127D">
            <w:pPr>
              <w:pStyle w:val="TAL"/>
            </w:pPr>
          </w:p>
          <w:p w14:paraId="0DFC8823" w14:textId="77777777" w:rsidR="006B127D" w:rsidRDefault="006B127D" w:rsidP="006B127D">
            <w:pPr>
              <w:pStyle w:val="TAL"/>
            </w:pPr>
          </w:p>
          <w:p w14:paraId="2BFF6595" w14:textId="77777777" w:rsidR="006B127D" w:rsidRDefault="006B127D" w:rsidP="006B127D">
            <w:pPr>
              <w:pStyle w:val="TAL"/>
            </w:pPr>
            <w:r>
              <w:t>Ês1 / Noc is the ratio of cell 2 signal / AWGN</w:t>
            </w:r>
          </w:p>
          <w:p w14:paraId="7FE8C7D0" w14:textId="77777777" w:rsidR="006B127D" w:rsidRDefault="006B127D" w:rsidP="006B127D">
            <w:pPr>
              <w:pStyle w:val="TAL"/>
            </w:pPr>
            <w:r>
              <w:t>Meas PRB is the measurement PRB for SSB or CSI-RS</w:t>
            </w:r>
          </w:p>
        </w:tc>
      </w:tr>
      <w:tr w:rsidR="006B127D" w14:paraId="6AC219D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852E574" w14:textId="77777777" w:rsidR="006B127D" w:rsidRDefault="006B127D" w:rsidP="006B127D">
            <w:pPr>
              <w:pStyle w:val="TAL"/>
              <w:rPr>
                <w:lang w:eastAsia="ja-JP"/>
              </w:rPr>
            </w:pPr>
            <w:r>
              <w:rPr>
                <w:lang w:eastAsia="ja-JP"/>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2F3967A9" w14:textId="77777777" w:rsidR="006B127D" w:rsidRDefault="006B127D" w:rsidP="006B127D">
            <w:pPr>
              <w:pStyle w:val="TAL"/>
              <w:rPr>
                <w:rFonts w:cs="Arial"/>
                <w:shd w:val="clear" w:color="auto" w:fill="FFFFFF"/>
              </w:rPr>
            </w:pPr>
            <w:r>
              <w:rPr>
                <w:rFonts w:cs="Arial"/>
                <w:shd w:val="clear" w:color="auto" w:fill="FFFFFF"/>
              </w:rPr>
              <w:t>Test 1</w:t>
            </w:r>
          </w:p>
          <w:p w14:paraId="484A940A" w14:textId="77777777" w:rsidR="006B127D" w:rsidRDefault="006B127D" w:rsidP="006B127D">
            <w:pPr>
              <w:pStyle w:val="TAL"/>
              <w:rPr>
                <w:rFonts w:cs="Arial"/>
                <w:shd w:val="clear" w:color="auto" w:fill="FFFFFF"/>
              </w:rPr>
            </w:pPr>
            <w:r>
              <w:rPr>
                <w:rFonts w:cs="Arial"/>
                <w:shd w:val="clear" w:color="auto" w:fill="FFFFFF"/>
              </w:rPr>
              <w:t>Noc ±5.65 dB, f &lt;= 40.8 GHz</w:t>
            </w:r>
          </w:p>
          <w:p w14:paraId="701E0EB5"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C27361B" w14:textId="77777777" w:rsidR="006B127D" w:rsidRDefault="006B127D" w:rsidP="006B127D">
            <w:pPr>
              <w:pStyle w:val="TAL"/>
              <w:rPr>
                <w:rFonts w:cs="Arial"/>
                <w:shd w:val="clear" w:color="auto" w:fill="FFFFFF"/>
              </w:rPr>
            </w:pPr>
          </w:p>
          <w:p w14:paraId="1753897F" w14:textId="77777777" w:rsidR="006B127D" w:rsidRDefault="006B127D" w:rsidP="006B127D">
            <w:pPr>
              <w:pStyle w:val="TAL"/>
              <w:rPr>
                <w:rFonts w:cs="Arial"/>
                <w:shd w:val="clear" w:color="auto" w:fill="FFFFFF"/>
              </w:rPr>
            </w:pPr>
            <w:r>
              <w:rPr>
                <w:rFonts w:cs="Arial"/>
                <w:shd w:val="clear" w:color="auto" w:fill="FFFFFF"/>
              </w:rPr>
              <w:t>Ês1 / Noc ±0.3 dB</w:t>
            </w:r>
          </w:p>
          <w:p w14:paraId="7ACE7EE3"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EE6BBAE" w14:textId="77777777" w:rsidR="006B127D" w:rsidRDefault="006B127D" w:rsidP="006B127D">
            <w:pPr>
              <w:pStyle w:val="TAL"/>
              <w:rPr>
                <w:rFonts w:cstheme="minorBidi"/>
              </w:rPr>
            </w:pPr>
            <w:r>
              <w:t>Test 1</w:t>
            </w:r>
          </w:p>
          <w:p w14:paraId="54BAEDBB" w14:textId="77777777" w:rsidR="006B127D" w:rsidRDefault="006B127D" w:rsidP="006B127D">
            <w:pPr>
              <w:pStyle w:val="TAL"/>
            </w:pPr>
            <w:r>
              <w:t xml:space="preserve">Noc is the AWGN on the NR </w:t>
            </w:r>
            <w:proofErr w:type="spellStart"/>
            <w:r>
              <w:t>freq</w:t>
            </w:r>
            <w:proofErr w:type="spellEnd"/>
          </w:p>
          <w:p w14:paraId="223F11E0" w14:textId="77777777" w:rsidR="006B127D" w:rsidRDefault="006B127D" w:rsidP="006B127D">
            <w:pPr>
              <w:pStyle w:val="TAL"/>
            </w:pPr>
          </w:p>
          <w:p w14:paraId="689D8A46" w14:textId="77777777" w:rsidR="006B127D" w:rsidRDefault="006B127D" w:rsidP="006B127D">
            <w:pPr>
              <w:pStyle w:val="TAL"/>
            </w:pPr>
          </w:p>
          <w:p w14:paraId="7ECE9FB4" w14:textId="77777777" w:rsidR="006B127D" w:rsidRDefault="006B127D" w:rsidP="006B127D">
            <w:pPr>
              <w:pStyle w:val="TAL"/>
            </w:pPr>
          </w:p>
          <w:p w14:paraId="57D1BB65" w14:textId="77777777" w:rsidR="006B127D" w:rsidRDefault="006B127D" w:rsidP="006B127D">
            <w:pPr>
              <w:pStyle w:val="TAL"/>
            </w:pPr>
            <w:r>
              <w:t>Ês1 / Noc is the ratio of cell 2 signal / AWGN</w:t>
            </w:r>
          </w:p>
          <w:p w14:paraId="240EE709" w14:textId="77777777" w:rsidR="006B127D" w:rsidRDefault="006B127D" w:rsidP="006B127D">
            <w:pPr>
              <w:pStyle w:val="TAL"/>
            </w:pPr>
            <w:r>
              <w:t>Meas PRB is the measurement PRB for CSI-RS-RSRP</w:t>
            </w:r>
          </w:p>
        </w:tc>
      </w:tr>
    </w:tbl>
    <w:p w14:paraId="75C36992" w14:textId="434A7A25" w:rsidR="00C404B8" w:rsidRDefault="00C404B8" w:rsidP="00C404B8">
      <w:pPr>
        <w:pStyle w:val="TH"/>
        <w:rPr>
          <w:lang w:val="en-US"/>
        </w:rPr>
      </w:pPr>
      <w:r>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69"/>
        <w:gridCol w:w="33"/>
        <w:gridCol w:w="26"/>
        <w:gridCol w:w="2538"/>
        <w:gridCol w:w="33"/>
        <w:gridCol w:w="68"/>
        <w:gridCol w:w="3664"/>
        <w:gridCol w:w="33"/>
        <w:gridCol w:w="33"/>
        <w:gridCol w:w="96"/>
        <w:gridCol w:w="60"/>
      </w:tblGrid>
      <w:tr w:rsidR="00C404B8" w14:paraId="5FA8C03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4B5FC6D" w14:textId="77777777" w:rsidR="00C404B8" w:rsidRDefault="00C404B8">
            <w:pPr>
              <w:pStyle w:val="TAH"/>
              <w:jc w:val="left"/>
              <w:rPr>
                <w:shd w:val="clear" w:color="auto" w:fill="FFFFFF"/>
              </w:rPr>
            </w:pPr>
            <w:r>
              <w:lastRenderedPageBreak/>
              <w:t>Subclause</w:t>
            </w:r>
          </w:p>
        </w:tc>
        <w:tc>
          <w:tcPr>
            <w:tcW w:w="2597" w:type="dxa"/>
            <w:gridSpan w:val="3"/>
            <w:tcBorders>
              <w:top w:val="single" w:sz="4" w:space="0" w:color="auto"/>
              <w:left w:val="single" w:sz="4" w:space="0" w:color="auto"/>
              <w:bottom w:val="single" w:sz="4" w:space="0" w:color="auto"/>
              <w:right w:val="single" w:sz="4" w:space="0" w:color="auto"/>
            </w:tcBorders>
            <w:hideMark/>
          </w:tcPr>
          <w:p w14:paraId="34A1BB23" w14:textId="77777777" w:rsidR="00C404B8" w:rsidRDefault="00C404B8">
            <w:pPr>
              <w:pStyle w:val="TAH"/>
              <w:jc w:val="left"/>
              <w:rPr>
                <w:shd w:val="clear" w:color="auto" w:fill="FFFFFF"/>
              </w:rPr>
            </w:pPr>
            <w:r>
              <w:t>Maximum Test System Uncertainty</w:t>
            </w:r>
            <w:r>
              <w:rPr>
                <w:vertAlign w:val="superscript"/>
              </w:rPr>
              <w:t>1</w:t>
            </w:r>
          </w:p>
        </w:tc>
        <w:tc>
          <w:tcPr>
            <w:tcW w:w="3765" w:type="dxa"/>
            <w:gridSpan w:val="3"/>
            <w:tcBorders>
              <w:top w:val="single" w:sz="4" w:space="0" w:color="auto"/>
              <w:left w:val="single" w:sz="4" w:space="0" w:color="auto"/>
              <w:bottom w:val="single" w:sz="4" w:space="0" w:color="auto"/>
              <w:right w:val="single" w:sz="4" w:space="0" w:color="auto"/>
            </w:tcBorders>
            <w:hideMark/>
          </w:tcPr>
          <w:p w14:paraId="3B9509E1" w14:textId="77777777" w:rsidR="00C404B8" w:rsidRDefault="00C404B8">
            <w:pPr>
              <w:pStyle w:val="TAH"/>
              <w:jc w:val="left"/>
            </w:pPr>
            <w:r>
              <w:t>Derivation of Test System Uncertainty</w:t>
            </w:r>
          </w:p>
        </w:tc>
      </w:tr>
      <w:tr w:rsidR="00C404B8" w14:paraId="72DF297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E423F9" w14:textId="77777777" w:rsidR="00C404B8" w:rsidRDefault="00C404B8">
            <w:pPr>
              <w:pStyle w:val="TAL"/>
            </w:pPr>
            <w:r>
              <w:t>7.1.1.1 NR SA FR2 cell re-selection</w:t>
            </w:r>
          </w:p>
        </w:tc>
        <w:tc>
          <w:tcPr>
            <w:tcW w:w="2597" w:type="dxa"/>
            <w:gridSpan w:val="3"/>
            <w:tcBorders>
              <w:top w:val="single" w:sz="4" w:space="0" w:color="auto"/>
              <w:left w:val="single" w:sz="4" w:space="0" w:color="auto"/>
              <w:bottom w:val="single" w:sz="4" w:space="0" w:color="auto"/>
              <w:right w:val="single" w:sz="4" w:space="0" w:color="auto"/>
            </w:tcBorders>
          </w:tcPr>
          <w:p w14:paraId="364507A9"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5.65 dB</w:t>
            </w:r>
          </w:p>
          <w:p w14:paraId="1143B012" w14:textId="77777777" w:rsidR="00C404B8" w:rsidRDefault="00C404B8">
            <w:pPr>
              <w:pStyle w:val="TAL"/>
            </w:pPr>
            <w:r>
              <w:t xml:space="preserve">Noc, averaged over Measurement PRB, </w:t>
            </w:r>
            <w:r>
              <w:rPr>
                <w:lang w:eastAsia="sv-SE"/>
              </w:rPr>
              <w:t>±</w:t>
            </w:r>
            <w:r>
              <w:t>5.65 dB</w:t>
            </w:r>
          </w:p>
          <w:p w14:paraId="6CC65590" w14:textId="77777777" w:rsidR="00C404B8" w:rsidRDefault="00C404B8">
            <w:pPr>
              <w:pStyle w:val="TAL"/>
            </w:pPr>
          </w:p>
          <w:p w14:paraId="0FCD69E7" w14:textId="77777777" w:rsidR="00C404B8" w:rsidRDefault="00C404B8">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dB</w:t>
            </w:r>
          </w:p>
          <w:p w14:paraId="56648EAB"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6AC22876" w14:textId="77777777" w:rsidR="00C404B8" w:rsidRDefault="00C404B8">
            <w:pPr>
              <w:pStyle w:val="TAL"/>
            </w:pPr>
          </w:p>
          <w:p w14:paraId="359717C0" w14:textId="77777777" w:rsidR="00C404B8" w:rsidRDefault="00C404B8">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dB</w:t>
            </w:r>
          </w:p>
          <w:p w14:paraId="0076F546"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6EAC2DB5" w14:textId="77777777" w:rsidR="00C404B8" w:rsidRDefault="00C404B8">
            <w:pPr>
              <w:pStyle w:val="TAL"/>
            </w:pPr>
            <w:r>
              <w:rPr>
                <w:lang w:eastAsia="zh-CN"/>
              </w:rPr>
              <w:t xml:space="preserve">Noc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r>
              <w:t>BW</w:t>
            </w:r>
            <w:r>
              <w:rPr>
                <w:vertAlign w:val="subscript"/>
              </w:rPr>
              <w:t>Config</w:t>
            </w:r>
            <w:proofErr w:type="spellEnd"/>
          </w:p>
          <w:p w14:paraId="5E626A32"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1 averaged over Measurement PRB</w:t>
            </w:r>
          </w:p>
          <w:p w14:paraId="0090E5B2" w14:textId="77777777" w:rsidR="00C404B8" w:rsidRDefault="00C404B8">
            <w:pPr>
              <w:pStyle w:val="TAL"/>
              <w:rPr>
                <w:lang w:eastAsia="zh-CN"/>
              </w:rPr>
            </w:pPr>
          </w:p>
          <w:p w14:paraId="51C895DC" w14:textId="77777777" w:rsidR="00C404B8" w:rsidRDefault="00C404B8">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r>
              <w:t>BW</w:t>
            </w:r>
            <w:r>
              <w:rPr>
                <w:vertAlign w:val="subscript"/>
              </w:rPr>
              <w:t>Config</w:t>
            </w:r>
            <w:proofErr w:type="spellEnd"/>
          </w:p>
          <w:p w14:paraId="1729FB9B" w14:textId="77777777" w:rsidR="00C404B8" w:rsidRDefault="00C404B8">
            <w:pPr>
              <w:pStyle w:val="TAL"/>
              <w:rPr>
                <w:vertAlign w:val="subscript"/>
              </w:rPr>
            </w:pPr>
            <w:r>
              <w:t>Es</w:t>
            </w:r>
            <w:r>
              <w:rPr>
                <w:vertAlign w:val="subscript"/>
              </w:rPr>
              <w:t>1</w:t>
            </w:r>
            <w:r>
              <w:t>/Noc averaged over Measurement PRB is Ratio of cell 1 signal / AWGN averaged over Measurement PRB</w:t>
            </w:r>
          </w:p>
          <w:p w14:paraId="40A630B7" w14:textId="77777777" w:rsidR="00C404B8" w:rsidRDefault="00C404B8">
            <w:pPr>
              <w:pStyle w:val="TAL"/>
              <w:rPr>
                <w:lang w:eastAsia="zh-CN"/>
              </w:rPr>
            </w:pPr>
          </w:p>
          <w:p w14:paraId="42A7BA4A"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r>
              <w:t>BW</w:t>
            </w:r>
            <w:r>
              <w:rPr>
                <w:vertAlign w:val="subscript"/>
              </w:rPr>
              <w:t>Config</w:t>
            </w:r>
            <w:proofErr w:type="spellEnd"/>
          </w:p>
          <w:p w14:paraId="37A2929C"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000C9DA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64675F2" w14:textId="77777777" w:rsidR="00C404B8" w:rsidRDefault="00C404B8">
            <w:pPr>
              <w:pStyle w:val="TAL"/>
            </w:pPr>
            <w:r>
              <w:t>7.1.1.2 NR SA FR2-FR2 cell re-selection</w:t>
            </w:r>
          </w:p>
        </w:tc>
        <w:tc>
          <w:tcPr>
            <w:tcW w:w="2597" w:type="dxa"/>
            <w:gridSpan w:val="3"/>
            <w:tcBorders>
              <w:top w:val="single" w:sz="4" w:space="0" w:color="auto"/>
              <w:left w:val="single" w:sz="4" w:space="0" w:color="auto"/>
              <w:bottom w:val="single" w:sz="4" w:space="0" w:color="auto"/>
              <w:right w:val="single" w:sz="4" w:space="0" w:color="auto"/>
            </w:tcBorders>
          </w:tcPr>
          <w:p w14:paraId="0827BC47" w14:textId="77777777" w:rsidR="00C404B8" w:rsidRDefault="00C404B8">
            <w:pPr>
              <w:pStyle w:val="TAL"/>
            </w:pPr>
            <w:r>
              <w:t>Noc</w:t>
            </w:r>
            <w:r>
              <w:rPr>
                <w:vertAlign w:val="subscript"/>
              </w:rPr>
              <w:t>1</w:t>
            </w:r>
            <w:r>
              <w:t xml:space="preserve">, averaged over </w:t>
            </w:r>
            <w:proofErr w:type="spellStart"/>
            <w:r>
              <w:t>BW</w:t>
            </w:r>
            <w:r>
              <w:rPr>
                <w:vertAlign w:val="subscript"/>
              </w:rPr>
              <w:t>Config</w:t>
            </w:r>
            <w:proofErr w:type="spellEnd"/>
            <w:r>
              <w:t xml:space="preserve">, </w:t>
            </w:r>
            <w:r>
              <w:rPr>
                <w:lang w:eastAsia="sv-SE"/>
              </w:rPr>
              <w:t>±</w:t>
            </w:r>
            <w:r>
              <w:t>5.65 dB</w:t>
            </w:r>
          </w:p>
          <w:p w14:paraId="776EB0E7" w14:textId="77777777" w:rsidR="00C404B8" w:rsidRDefault="00C404B8">
            <w:pPr>
              <w:pStyle w:val="TAL"/>
            </w:pPr>
            <w:r>
              <w:t>Noc</w:t>
            </w:r>
            <w:r>
              <w:rPr>
                <w:vertAlign w:val="subscript"/>
              </w:rPr>
              <w:t>1</w:t>
            </w:r>
            <w:r>
              <w:t xml:space="preserve">, averaged over Measurement PRB, </w:t>
            </w:r>
            <w:r>
              <w:rPr>
                <w:lang w:eastAsia="sv-SE"/>
              </w:rPr>
              <w:t>±</w:t>
            </w:r>
            <w:r>
              <w:t>5.65 dB</w:t>
            </w:r>
          </w:p>
          <w:p w14:paraId="6C858833" w14:textId="77777777" w:rsidR="00C404B8" w:rsidRDefault="00C404B8">
            <w:pPr>
              <w:pStyle w:val="TAL"/>
            </w:pPr>
          </w:p>
          <w:p w14:paraId="59C6F726" w14:textId="77777777" w:rsidR="00C404B8" w:rsidRDefault="00C404B8">
            <w:pPr>
              <w:pStyle w:val="TAL"/>
            </w:pPr>
            <w:r>
              <w:t>Noc</w:t>
            </w:r>
            <w:r>
              <w:rPr>
                <w:vertAlign w:val="subscript"/>
              </w:rPr>
              <w:t>2</w:t>
            </w:r>
            <w:r>
              <w:t xml:space="preserve">, averaged over </w:t>
            </w:r>
            <w:proofErr w:type="spellStart"/>
            <w:r>
              <w:t>BW</w:t>
            </w:r>
            <w:r>
              <w:rPr>
                <w:vertAlign w:val="subscript"/>
              </w:rPr>
              <w:t>Config</w:t>
            </w:r>
            <w:proofErr w:type="spellEnd"/>
            <w:r>
              <w:t xml:space="preserve">, </w:t>
            </w:r>
            <w:r>
              <w:rPr>
                <w:lang w:eastAsia="sv-SE"/>
              </w:rPr>
              <w:t>±</w:t>
            </w:r>
            <w:r>
              <w:t>5.65 dB</w:t>
            </w:r>
          </w:p>
          <w:p w14:paraId="410458ED" w14:textId="77777777" w:rsidR="00C404B8" w:rsidRDefault="00C404B8">
            <w:pPr>
              <w:pStyle w:val="TAL"/>
            </w:pPr>
            <w:r>
              <w:t>Noc</w:t>
            </w:r>
            <w:r>
              <w:rPr>
                <w:vertAlign w:val="subscript"/>
              </w:rPr>
              <w:t>2</w:t>
            </w:r>
            <w:r>
              <w:t xml:space="preserve">, averaged over Measurement PRB, </w:t>
            </w:r>
            <w:r>
              <w:rPr>
                <w:lang w:eastAsia="sv-SE"/>
              </w:rPr>
              <w:t>±</w:t>
            </w:r>
            <w:r>
              <w:t>5.65 dB</w:t>
            </w:r>
          </w:p>
          <w:p w14:paraId="5ED45A0E" w14:textId="77777777" w:rsidR="00C404B8" w:rsidRDefault="00C404B8">
            <w:pPr>
              <w:pStyle w:val="TAL"/>
            </w:pPr>
          </w:p>
          <w:p w14:paraId="138FC2C0" w14:textId="77777777" w:rsidR="00C404B8" w:rsidRDefault="00C404B8">
            <w:pPr>
              <w:pStyle w:val="TAL"/>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dB</w:t>
            </w:r>
          </w:p>
          <w:p w14:paraId="0D2EF64D" w14:textId="77777777" w:rsidR="00C404B8" w:rsidRDefault="00C404B8">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dB</w:t>
            </w:r>
          </w:p>
          <w:p w14:paraId="5DABA470" w14:textId="77777777" w:rsidR="00C404B8" w:rsidRDefault="00C404B8">
            <w:pPr>
              <w:pStyle w:val="TAL"/>
            </w:pPr>
          </w:p>
          <w:p w14:paraId="1CD04CEF" w14:textId="77777777" w:rsidR="00C404B8" w:rsidRDefault="00C404B8">
            <w:pPr>
              <w:pStyle w:val="TAL"/>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dB</w:t>
            </w:r>
          </w:p>
          <w:p w14:paraId="7E24240B" w14:textId="77777777" w:rsidR="00C404B8" w:rsidRDefault="00C404B8">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4B87B52E" w14:textId="77777777" w:rsidR="00C404B8" w:rsidRDefault="00C404B8">
            <w:pPr>
              <w:pStyle w:val="TAL"/>
            </w:pPr>
            <w:r>
              <w:t>Noc</w:t>
            </w:r>
            <w:r>
              <w:rPr>
                <w:vertAlign w:val="subscript"/>
              </w:rPr>
              <w:t>1</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r>
              <w:t>BW</w:t>
            </w:r>
            <w:r>
              <w:rPr>
                <w:vertAlign w:val="subscript"/>
              </w:rPr>
              <w:t>Config</w:t>
            </w:r>
            <w:proofErr w:type="spellEnd"/>
          </w:p>
          <w:p w14:paraId="303E70DE" w14:textId="77777777" w:rsidR="00C404B8" w:rsidRDefault="00C404B8">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667CAF3E" w14:textId="77777777" w:rsidR="00C404B8" w:rsidRDefault="00C404B8">
            <w:pPr>
              <w:pStyle w:val="TAL"/>
              <w:rPr>
                <w:lang w:eastAsia="zh-CN"/>
              </w:rPr>
            </w:pPr>
          </w:p>
          <w:p w14:paraId="585BB902" w14:textId="77777777" w:rsidR="00C404B8" w:rsidRDefault="00C404B8">
            <w:pPr>
              <w:pStyle w:val="TAL"/>
            </w:pPr>
            <w:r>
              <w:t>Noc</w:t>
            </w:r>
            <w:r>
              <w:rPr>
                <w:vertAlign w:val="subscript"/>
              </w:rPr>
              <w:t>2</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r>
              <w:t>BW</w:t>
            </w:r>
            <w:r>
              <w:rPr>
                <w:vertAlign w:val="subscript"/>
              </w:rPr>
              <w:t>Config</w:t>
            </w:r>
            <w:proofErr w:type="spellEnd"/>
          </w:p>
          <w:p w14:paraId="51D5799C" w14:textId="77777777" w:rsidR="00C404B8" w:rsidRDefault="00C404B8">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05A7477E" w14:textId="77777777" w:rsidR="00C404B8" w:rsidRDefault="00C404B8">
            <w:pPr>
              <w:pStyle w:val="TAL"/>
              <w:rPr>
                <w:lang w:eastAsia="zh-CN"/>
              </w:rPr>
            </w:pPr>
          </w:p>
          <w:p w14:paraId="7D6E5CE0" w14:textId="77777777" w:rsidR="00C404B8" w:rsidRDefault="00C404B8">
            <w:pPr>
              <w:pStyle w:val="TAL"/>
              <w:rPr>
                <w:vertAlign w:val="subscript"/>
              </w:rPr>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t xml:space="preserve"> is Ratio of cell 1 signal / AWGN averaged over </w:t>
            </w:r>
            <w:proofErr w:type="spellStart"/>
            <w:r>
              <w:t>BW</w:t>
            </w:r>
            <w:r>
              <w:rPr>
                <w:vertAlign w:val="subscript"/>
              </w:rPr>
              <w:t>Config</w:t>
            </w:r>
            <w:proofErr w:type="spellEnd"/>
          </w:p>
          <w:p w14:paraId="0DEDEEBF" w14:textId="77777777" w:rsidR="00C404B8" w:rsidRDefault="00C404B8">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7BECC21E" w14:textId="77777777" w:rsidR="00C404B8" w:rsidRDefault="00C404B8">
            <w:pPr>
              <w:pStyle w:val="TAL"/>
              <w:rPr>
                <w:lang w:eastAsia="zh-CN"/>
              </w:rPr>
            </w:pPr>
          </w:p>
          <w:p w14:paraId="44DFE399" w14:textId="77777777" w:rsidR="00C404B8" w:rsidRDefault="00C404B8">
            <w:pPr>
              <w:pStyle w:val="TAL"/>
              <w:rPr>
                <w:vertAlign w:val="subscript"/>
              </w:rPr>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t xml:space="preserve"> is Ratio of cell 2 signal / AWGN averaged over </w:t>
            </w:r>
            <w:proofErr w:type="spellStart"/>
            <w:r>
              <w:t>BW</w:t>
            </w:r>
            <w:r>
              <w:rPr>
                <w:vertAlign w:val="subscript"/>
              </w:rPr>
              <w:t>Config</w:t>
            </w:r>
            <w:proofErr w:type="spellEnd"/>
          </w:p>
          <w:p w14:paraId="5C2B313B" w14:textId="77777777" w:rsidR="00C404B8" w:rsidRDefault="00C404B8">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C404B8" w14:paraId="0866F7A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F097EE9" w14:textId="77777777" w:rsidR="00C404B8" w:rsidRDefault="00C404B8">
            <w:pPr>
              <w:pStyle w:val="TAL"/>
            </w:pPr>
            <w:r>
              <w:t>7.1.1.3 NR SA FR2 cell re-selection for UE fulfilling low mobility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A56B007" w14:textId="77777777" w:rsidR="00C404B8" w:rsidRDefault="00C404B8">
            <w:pPr>
              <w:pStyle w:val="TAL"/>
            </w:pPr>
            <w:r>
              <w:t>Same as 7.1.1.1</w:t>
            </w:r>
          </w:p>
        </w:tc>
        <w:tc>
          <w:tcPr>
            <w:tcW w:w="3765" w:type="dxa"/>
            <w:gridSpan w:val="3"/>
            <w:tcBorders>
              <w:top w:val="single" w:sz="4" w:space="0" w:color="auto"/>
              <w:left w:val="single" w:sz="4" w:space="0" w:color="auto"/>
              <w:bottom w:val="single" w:sz="4" w:space="0" w:color="auto"/>
              <w:right w:val="single" w:sz="4" w:space="0" w:color="auto"/>
            </w:tcBorders>
            <w:hideMark/>
          </w:tcPr>
          <w:p w14:paraId="5AABB5B6" w14:textId="77777777" w:rsidR="00C404B8" w:rsidRDefault="00C404B8">
            <w:pPr>
              <w:pStyle w:val="TAL"/>
              <w:rPr>
                <w:lang w:eastAsia="zh-CN"/>
              </w:rPr>
            </w:pPr>
            <w:r>
              <w:t>Same as 7.1.1.1</w:t>
            </w:r>
          </w:p>
        </w:tc>
      </w:tr>
      <w:tr w:rsidR="00C404B8" w14:paraId="4A53728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37E17D" w14:textId="77777777" w:rsidR="00C404B8" w:rsidRDefault="00C404B8">
            <w:pPr>
              <w:pStyle w:val="TAL"/>
            </w:pPr>
            <w:r>
              <w:t>7.1.1.4 NR SA FR2 cell re-selection for UE fulfilling not-at-cell edge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07D2631D" w14:textId="77777777" w:rsidR="00C404B8" w:rsidRDefault="00C404B8">
            <w:pPr>
              <w:pStyle w:val="TAL"/>
            </w:pPr>
            <w:r>
              <w:t>Same as 7.1.1.1</w:t>
            </w:r>
          </w:p>
        </w:tc>
        <w:tc>
          <w:tcPr>
            <w:tcW w:w="3765" w:type="dxa"/>
            <w:gridSpan w:val="3"/>
            <w:tcBorders>
              <w:top w:val="single" w:sz="4" w:space="0" w:color="auto"/>
              <w:left w:val="single" w:sz="4" w:space="0" w:color="auto"/>
              <w:bottom w:val="single" w:sz="4" w:space="0" w:color="auto"/>
              <w:right w:val="single" w:sz="4" w:space="0" w:color="auto"/>
            </w:tcBorders>
            <w:hideMark/>
          </w:tcPr>
          <w:p w14:paraId="2D30F5D3" w14:textId="77777777" w:rsidR="00C404B8" w:rsidRDefault="00C404B8">
            <w:pPr>
              <w:pStyle w:val="TAL"/>
              <w:rPr>
                <w:lang w:eastAsia="zh-CN"/>
              </w:rPr>
            </w:pPr>
            <w:r>
              <w:t>Same as 7.1.1.1</w:t>
            </w:r>
          </w:p>
        </w:tc>
      </w:tr>
      <w:tr w:rsidR="00C404B8" w14:paraId="3AADF340"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5D5478" w14:textId="77777777" w:rsidR="00C404B8" w:rsidRDefault="00C404B8">
            <w:pPr>
              <w:pStyle w:val="TAL"/>
            </w:pPr>
            <w:r>
              <w:t>7.1.1.5 NR SA FR2-FR2 cell re-selection for UE fulfilling low mobility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5D7E7EF8" w14:textId="77777777" w:rsidR="00C404B8" w:rsidRDefault="00C404B8">
            <w:pPr>
              <w:pStyle w:val="TAL"/>
            </w:pPr>
            <w:r>
              <w:t>Same as 7.1.1.2</w:t>
            </w:r>
          </w:p>
        </w:tc>
        <w:tc>
          <w:tcPr>
            <w:tcW w:w="3765" w:type="dxa"/>
            <w:gridSpan w:val="3"/>
            <w:tcBorders>
              <w:top w:val="single" w:sz="4" w:space="0" w:color="auto"/>
              <w:left w:val="single" w:sz="4" w:space="0" w:color="auto"/>
              <w:bottom w:val="single" w:sz="4" w:space="0" w:color="auto"/>
              <w:right w:val="single" w:sz="4" w:space="0" w:color="auto"/>
            </w:tcBorders>
            <w:hideMark/>
          </w:tcPr>
          <w:p w14:paraId="58D9E834" w14:textId="77777777" w:rsidR="00C404B8" w:rsidRDefault="00C404B8">
            <w:pPr>
              <w:pStyle w:val="TAL"/>
              <w:rPr>
                <w:lang w:eastAsia="zh-CN"/>
              </w:rPr>
            </w:pPr>
            <w:r>
              <w:t>Same as 7.1.1.2</w:t>
            </w:r>
          </w:p>
        </w:tc>
      </w:tr>
      <w:tr w:rsidR="00C404B8" w14:paraId="401B0178"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E59A85B" w14:textId="77777777" w:rsidR="00C404B8" w:rsidRDefault="00C404B8">
            <w:pPr>
              <w:pStyle w:val="TAL"/>
            </w:pPr>
            <w:r>
              <w:t>7.1.1.6 NR SA FR2-FR2 cell re-selection for UE fulfilling not-at-cell edge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109C7730" w14:textId="77777777" w:rsidR="00C404B8" w:rsidRDefault="00C404B8">
            <w:pPr>
              <w:pStyle w:val="TAL"/>
            </w:pPr>
            <w:r>
              <w:t>Same as 7.1.1.2</w:t>
            </w:r>
          </w:p>
        </w:tc>
        <w:tc>
          <w:tcPr>
            <w:tcW w:w="3765" w:type="dxa"/>
            <w:gridSpan w:val="3"/>
            <w:tcBorders>
              <w:top w:val="single" w:sz="4" w:space="0" w:color="auto"/>
              <w:left w:val="single" w:sz="4" w:space="0" w:color="auto"/>
              <w:bottom w:val="single" w:sz="4" w:space="0" w:color="auto"/>
              <w:right w:val="single" w:sz="4" w:space="0" w:color="auto"/>
            </w:tcBorders>
            <w:hideMark/>
          </w:tcPr>
          <w:p w14:paraId="5D9534E4" w14:textId="77777777" w:rsidR="00C404B8" w:rsidRDefault="00C404B8">
            <w:pPr>
              <w:pStyle w:val="TAL"/>
              <w:rPr>
                <w:lang w:eastAsia="zh-CN"/>
              </w:rPr>
            </w:pPr>
            <w:r>
              <w:t>Same as 7.1.1.2</w:t>
            </w:r>
          </w:p>
        </w:tc>
      </w:tr>
      <w:tr w:rsidR="00C404B8" w14:paraId="057A074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142EFC" w14:textId="77777777" w:rsidR="00C404B8" w:rsidRDefault="00C404B8">
            <w:pPr>
              <w:pStyle w:val="TAL"/>
            </w:pPr>
            <w:r>
              <w:lastRenderedPageBreak/>
              <w:t>7.3.1.2 NR SA FR2 Intra-frequency handover; unknown target cell</w:t>
            </w:r>
          </w:p>
        </w:tc>
        <w:tc>
          <w:tcPr>
            <w:tcW w:w="2597" w:type="dxa"/>
            <w:gridSpan w:val="3"/>
            <w:tcBorders>
              <w:top w:val="single" w:sz="4" w:space="0" w:color="auto"/>
              <w:left w:val="single" w:sz="4" w:space="0" w:color="auto"/>
              <w:bottom w:val="single" w:sz="4" w:space="0" w:color="auto"/>
              <w:right w:val="single" w:sz="4" w:space="0" w:color="auto"/>
            </w:tcBorders>
          </w:tcPr>
          <w:p w14:paraId="0C5B63F3" w14:textId="77777777" w:rsidR="00C404B8" w:rsidRDefault="00C404B8">
            <w:pPr>
              <w:pStyle w:val="TAL"/>
              <w:rPr>
                <w:lang w:eastAsia="ja-JP"/>
              </w:rPr>
            </w:pPr>
            <w:r>
              <w:t>Average Noc</w:t>
            </w:r>
            <w:r>
              <w:rPr>
                <w:lang w:eastAsia="ja-JP"/>
              </w:rPr>
              <w:t xml:space="preserve"> over BW, </w:t>
            </w:r>
            <w:r>
              <w:t xml:space="preserve">±5.65 dB, </w:t>
            </w:r>
            <w:r>
              <w:rPr>
                <w:lang w:eastAsia="ja-JP"/>
              </w:rPr>
              <w:t>f &lt;= 40.8 GHz</w:t>
            </w:r>
          </w:p>
          <w:p w14:paraId="2916120F" w14:textId="77777777" w:rsidR="00C404B8" w:rsidRDefault="00C404B8">
            <w:pPr>
              <w:pStyle w:val="TAL"/>
            </w:pPr>
            <w:r>
              <w:t xml:space="preserve">Noc over </w:t>
            </w:r>
            <w:proofErr w:type="spellStart"/>
            <w:r>
              <w:t>meas</w:t>
            </w:r>
            <w:proofErr w:type="spellEnd"/>
            <w:r>
              <w:t xml:space="preserve"> PRBs ±5.65 dB f &lt;= 40.8 GHz</w:t>
            </w:r>
          </w:p>
          <w:p w14:paraId="4EBF8671" w14:textId="77777777" w:rsidR="00C404B8" w:rsidRDefault="00C404B8">
            <w:pPr>
              <w:pStyle w:val="TAL"/>
            </w:pPr>
          </w:p>
          <w:p w14:paraId="24957159" w14:textId="77777777" w:rsidR="00C404B8" w:rsidRDefault="00C404B8">
            <w:pPr>
              <w:pStyle w:val="TAL"/>
              <w:rPr>
                <w:lang w:eastAsia="ja-JP"/>
              </w:rPr>
            </w:pPr>
            <w:r>
              <w:t xml:space="preserve">Average Ês1 / Noc </w:t>
            </w:r>
            <w:r>
              <w:rPr>
                <w:lang w:eastAsia="ja-JP"/>
              </w:rPr>
              <w:t xml:space="preserve">over BW, </w:t>
            </w:r>
            <w:r>
              <w:t xml:space="preserve">±0.3 dB, </w:t>
            </w:r>
            <w:r>
              <w:rPr>
                <w:lang w:eastAsia="ja-JP"/>
              </w:rPr>
              <w:t>f &lt;= 40.8 GHz</w:t>
            </w:r>
          </w:p>
          <w:p w14:paraId="142A2413" w14:textId="77777777" w:rsidR="00C404B8" w:rsidRDefault="00C404B8">
            <w:pPr>
              <w:pStyle w:val="TAL"/>
              <w:rPr>
                <w:lang w:eastAsia="ja-JP"/>
              </w:rPr>
            </w:pPr>
            <w:r>
              <w:t xml:space="preserve">Average Ês1 / Noc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p w14:paraId="2FB69DFB" w14:textId="77777777" w:rsidR="00C404B8" w:rsidRDefault="00C404B8">
            <w:pPr>
              <w:pStyle w:val="TAL"/>
            </w:pPr>
          </w:p>
          <w:p w14:paraId="0BD77F0D" w14:textId="77777777" w:rsidR="00C404B8" w:rsidRDefault="00C404B8">
            <w:pPr>
              <w:pStyle w:val="TAL"/>
              <w:rPr>
                <w:lang w:eastAsia="ja-JP"/>
              </w:rPr>
            </w:pPr>
            <w:r>
              <w:t xml:space="preserve">Average Ês2 / Noc </w:t>
            </w:r>
            <w:r>
              <w:rPr>
                <w:lang w:eastAsia="ja-JP"/>
              </w:rPr>
              <w:t xml:space="preserve">over BW, </w:t>
            </w:r>
            <w:r>
              <w:t xml:space="preserve">±0.3 dB, </w:t>
            </w:r>
            <w:r>
              <w:rPr>
                <w:lang w:eastAsia="ja-JP"/>
              </w:rPr>
              <w:t>f &lt;= 40.8 GHz</w:t>
            </w:r>
          </w:p>
          <w:p w14:paraId="6531D988" w14:textId="77777777" w:rsidR="00C404B8" w:rsidRDefault="00C404B8">
            <w:pPr>
              <w:pStyle w:val="TAL"/>
            </w:pPr>
            <w:r>
              <w:t xml:space="preserve">Average Ês2 / Noc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tc>
        <w:tc>
          <w:tcPr>
            <w:tcW w:w="3765" w:type="dxa"/>
            <w:gridSpan w:val="3"/>
            <w:tcBorders>
              <w:top w:val="single" w:sz="4" w:space="0" w:color="auto"/>
              <w:left w:val="single" w:sz="4" w:space="0" w:color="auto"/>
              <w:bottom w:val="single" w:sz="4" w:space="0" w:color="auto"/>
              <w:right w:val="single" w:sz="4" w:space="0" w:color="auto"/>
            </w:tcBorders>
          </w:tcPr>
          <w:p w14:paraId="44731F02" w14:textId="77777777" w:rsidR="00C404B8" w:rsidRDefault="00C404B8">
            <w:pPr>
              <w:pStyle w:val="TAL"/>
              <w:rPr>
                <w:lang w:eastAsia="ja-JP"/>
              </w:rPr>
            </w:pPr>
            <w:r>
              <w:t xml:space="preserve">Average Noc </w:t>
            </w:r>
            <w:r>
              <w:rPr>
                <w:lang w:eastAsia="ja-JP"/>
              </w:rPr>
              <w:t xml:space="preserve">over BW is </w:t>
            </w:r>
            <w:r>
              <w:t xml:space="preserve">AWGN absolute power </w:t>
            </w:r>
            <w:r>
              <w:rPr>
                <w:lang w:eastAsia="ja-JP"/>
              </w:rPr>
              <w:t>averaged over BW.</w:t>
            </w:r>
          </w:p>
          <w:p w14:paraId="0F795916" w14:textId="77777777" w:rsidR="00C404B8" w:rsidRDefault="00C404B8">
            <w:pPr>
              <w:pStyle w:val="TAL"/>
              <w:rPr>
                <w:lang w:eastAsia="ja-JP"/>
              </w:rPr>
            </w:pPr>
            <w:r>
              <w:t xml:space="preserve">Average Noc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averaged over measured PRB.</w:t>
            </w:r>
          </w:p>
          <w:p w14:paraId="3D5B4DCD" w14:textId="77777777" w:rsidR="00C404B8" w:rsidRDefault="00C404B8">
            <w:pPr>
              <w:pStyle w:val="TAL"/>
            </w:pPr>
          </w:p>
          <w:p w14:paraId="72C47CC6" w14:textId="77777777" w:rsidR="00C404B8" w:rsidRDefault="00C404B8">
            <w:pPr>
              <w:pStyle w:val="TAL"/>
              <w:rPr>
                <w:lang w:eastAsia="ja-JP"/>
              </w:rPr>
            </w:pPr>
            <w:r>
              <w:t xml:space="preserve">Average Ês1 / Noc </w:t>
            </w:r>
            <w:r>
              <w:rPr>
                <w:lang w:eastAsia="ja-JP"/>
              </w:rPr>
              <w:t>over BW</w:t>
            </w:r>
            <w:r>
              <w:t xml:space="preserve"> is the ratio of cell 1 signal / AWGN </w:t>
            </w:r>
            <w:r>
              <w:rPr>
                <w:lang w:eastAsia="ja-JP"/>
              </w:rPr>
              <w:t>averaged over BW</w:t>
            </w:r>
          </w:p>
          <w:p w14:paraId="76F3A6D2" w14:textId="77777777" w:rsidR="00C404B8" w:rsidRDefault="00C404B8">
            <w:pPr>
              <w:pStyle w:val="TAL"/>
              <w:rPr>
                <w:lang w:eastAsia="ja-JP"/>
              </w:rPr>
            </w:pPr>
            <w:r>
              <w:t xml:space="preserve">Average Ês1 / Noc </w:t>
            </w:r>
            <w:r>
              <w:rPr>
                <w:lang w:eastAsia="ja-JP"/>
              </w:rPr>
              <w:t>over measured PRB</w:t>
            </w:r>
            <w:r>
              <w:t xml:space="preserve"> is the ratio of cell 1 signal / AWGN </w:t>
            </w:r>
            <w:r>
              <w:rPr>
                <w:lang w:eastAsia="ja-JP"/>
              </w:rPr>
              <w:t>averaged over measured PRB</w:t>
            </w:r>
          </w:p>
          <w:p w14:paraId="7C53BFE5" w14:textId="77777777" w:rsidR="00C404B8" w:rsidRDefault="00C404B8">
            <w:pPr>
              <w:pStyle w:val="TAL"/>
            </w:pPr>
          </w:p>
          <w:p w14:paraId="33F5ACE7" w14:textId="77777777" w:rsidR="00C404B8" w:rsidRDefault="00C404B8">
            <w:pPr>
              <w:pStyle w:val="TAL"/>
              <w:rPr>
                <w:lang w:eastAsia="ja-JP"/>
              </w:rPr>
            </w:pPr>
            <w:r>
              <w:t xml:space="preserve">Average Ês2 / Noc </w:t>
            </w:r>
            <w:r>
              <w:rPr>
                <w:lang w:eastAsia="ja-JP"/>
              </w:rPr>
              <w:t>over BW</w:t>
            </w:r>
            <w:r>
              <w:t xml:space="preserve"> is the ratio of cell 2 signal / AWGN </w:t>
            </w:r>
            <w:r>
              <w:rPr>
                <w:lang w:eastAsia="ja-JP"/>
              </w:rPr>
              <w:t>averaged over BW.</w:t>
            </w:r>
          </w:p>
          <w:p w14:paraId="72F6E55E" w14:textId="77777777" w:rsidR="00C404B8" w:rsidRDefault="00C404B8">
            <w:pPr>
              <w:pStyle w:val="TAL"/>
              <w:rPr>
                <w:lang w:eastAsia="ja-JP"/>
              </w:rPr>
            </w:pPr>
            <w:r>
              <w:t xml:space="preserve">Average Ês2 / Noc </w:t>
            </w:r>
            <w:r>
              <w:rPr>
                <w:lang w:eastAsia="ja-JP"/>
              </w:rPr>
              <w:t>over measured PRB</w:t>
            </w:r>
            <w:r>
              <w:t xml:space="preserve"> is the ratio of cell 2 signal / AWGN </w:t>
            </w:r>
            <w:r>
              <w:rPr>
                <w:lang w:eastAsia="ja-JP"/>
              </w:rPr>
              <w:t>averaged over measured PRB.</w:t>
            </w:r>
          </w:p>
          <w:p w14:paraId="04CA43FC" w14:textId="77777777" w:rsidR="00C404B8" w:rsidRDefault="00C404B8">
            <w:pPr>
              <w:pStyle w:val="TAL"/>
              <w:rPr>
                <w:lang w:eastAsia="zh-CN"/>
              </w:rPr>
            </w:pPr>
          </w:p>
          <w:p w14:paraId="5E9EBF56" w14:textId="77777777" w:rsidR="00C404B8" w:rsidRDefault="00C404B8">
            <w:pPr>
              <w:pStyle w:val="TAL"/>
            </w:pPr>
            <w:r>
              <w:t>Ês1 is NR cell 1 signal</w:t>
            </w:r>
          </w:p>
          <w:p w14:paraId="0B1F2734" w14:textId="77777777" w:rsidR="00C404B8" w:rsidRDefault="00C404B8">
            <w:pPr>
              <w:pStyle w:val="TAL"/>
            </w:pPr>
            <w:r>
              <w:t>Ês2 is NR cell 2 signal</w:t>
            </w:r>
          </w:p>
          <w:p w14:paraId="452FAB04" w14:textId="77777777" w:rsidR="00C404B8" w:rsidRDefault="00C404B8">
            <w:pPr>
              <w:pStyle w:val="TAL"/>
            </w:pPr>
          </w:p>
          <w:p w14:paraId="50C089F9" w14:textId="77777777" w:rsidR="00C404B8" w:rsidRDefault="00C404B8">
            <w:pPr>
              <w:pStyle w:val="TAL"/>
            </w:pPr>
            <w:r>
              <w:t>Meas PRB is the measurement PRB for SS-RSRP #RBJ to RBJ+19</w:t>
            </w:r>
          </w:p>
        </w:tc>
      </w:tr>
      <w:tr w:rsidR="00C404B8" w14:paraId="441F2E0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575DEE6" w14:textId="77777777" w:rsidR="00C404B8" w:rsidRDefault="00C404B8">
            <w:pPr>
              <w:pStyle w:val="TAL"/>
            </w:pPr>
            <w:r>
              <w:t>7.3.1.3 NR SA FR2-FR2 Inter-frequency handover; unknown target cell</w:t>
            </w:r>
          </w:p>
        </w:tc>
        <w:tc>
          <w:tcPr>
            <w:tcW w:w="2597" w:type="dxa"/>
            <w:gridSpan w:val="3"/>
            <w:tcBorders>
              <w:top w:val="single" w:sz="4" w:space="0" w:color="auto"/>
              <w:left w:val="single" w:sz="4" w:space="0" w:color="auto"/>
              <w:bottom w:val="single" w:sz="4" w:space="0" w:color="auto"/>
              <w:right w:val="single" w:sz="4" w:space="0" w:color="auto"/>
            </w:tcBorders>
          </w:tcPr>
          <w:p w14:paraId="05F4E890" w14:textId="77777777" w:rsidR="00C404B8" w:rsidRDefault="00C404B8">
            <w:pPr>
              <w:pStyle w:val="TAL"/>
            </w:pPr>
            <w:r>
              <w:t>Average Noc1</w:t>
            </w:r>
            <w:r>
              <w:rPr>
                <w:lang w:eastAsia="ja-JP"/>
              </w:rPr>
              <w:t xml:space="preserve"> over BW</w:t>
            </w:r>
            <w:r>
              <w:t xml:space="preserve"> ±5.65 dB, f &lt;= 40.8 GHz</w:t>
            </w:r>
          </w:p>
          <w:p w14:paraId="1F8A88F9" w14:textId="77777777" w:rsidR="00C404B8" w:rsidRDefault="00C404B8">
            <w:pPr>
              <w:pStyle w:val="TAL"/>
            </w:pPr>
            <w:r>
              <w:t xml:space="preserve">Noc1 over </w:t>
            </w:r>
            <w:proofErr w:type="spellStart"/>
            <w:r>
              <w:t>meas</w:t>
            </w:r>
            <w:proofErr w:type="spellEnd"/>
            <w:r>
              <w:t xml:space="preserve"> PRBs ±5.65 dB f &lt;= 40.8 GHz</w:t>
            </w:r>
          </w:p>
          <w:p w14:paraId="20B575D3" w14:textId="77777777" w:rsidR="00C404B8" w:rsidRDefault="00C404B8">
            <w:pPr>
              <w:pStyle w:val="TAL"/>
            </w:pPr>
          </w:p>
          <w:p w14:paraId="6C75F06C" w14:textId="77777777" w:rsidR="00C404B8" w:rsidRDefault="00C404B8">
            <w:pPr>
              <w:pStyle w:val="TAL"/>
            </w:pPr>
            <w:r>
              <w:t>Average Noc2</w:t>
            </w:r>
            <w:r>
              <w:rPr>
                <w:lang w:eastAsia="ja-JP"/>
              </w:rPr>
              <w:t xml:space="preserve"> over BW</w:t>
            </w:r>
            <w:r>
              <w:t xml:space="preserve"> ±5.65 dB, f &lt;= 40.8 GHz</w:t>
            </w:r>
          </w:p>
          <w:p w14:paraId="03955819" w14:textId="77777777" w:rsidR="00C404B8" w:rsidRDefault="00C404B8">
            <w:pPr>
              <w:pStyle w:val="TAL"/>
            </w:pPr>
            <w:r>
              <w:t xml:space="preserve">Noc2 over </w:t>
            </w:r>
            <w:proofErr w:type="spellStart"/>
            <w:r>
              <w:t>meas</w:t>
            </w:r>
            <w:proofErr w:type="spellEnd"/>
            <w:r>
              <w:t xml:space="preserve"> PRBs ±5.65 dB f &lt;= 40.8 GHz</w:t>
            </w:r>
          </w:p>
          <w:p w14:paraId="13616A1C" w14:textId="77777777" w:rsidR="00C404B8" w:rsidRDefault="00C404B8">
            <w:pPr>
              <w:pStyle w:val="TAL"/>
            </w:pPr>
          </w:p>
          <w:p w14:paraId="1B308266" w14:textId="77777777" w:rsidR="00C404B8" w:rsidRDefault="00C404B8">
            <w:pPr>
              <w:pStyle w:val="TAL"/>
              <w:rPr>
                <w:lang w:eastAsia="ja-JP"/>
              </w:rPr>
            </w:pPr>
            <w:r>
              <w:t xml:space="preserve">Average Ês1 / Noc1 </w:t>
            </w:r>
            <w:r>
              <w:rPr>
                <w:lang w:eastAsia="ja-JP"/>
              </w:rPr>
              <w:t xml:space="preserve">over BW, </w:t>
            </w:r>
            <w:r>
              <w:t xml:space="preserve">±0.3 dB, </w:t>
            </w:r>
            <w:r>
              <w:rPr>
                <w:lang w:eastAsia="ja-JP"/>
              </w:rPr>
              <w:t>f &lt;= 40.8 GHz</w:t>
            </w:r>
          </w:p>
          <w:p w14:paraId="2F074ECF" w14:textId="77777777" w:rsidR="00C404B8" w:rsidRDefault="00C404B8">
            <w:pPr>
              <w:pStyle w:val="TAL"/>
              <w:rPr>
                <w:lang w:eastAsia="ja-JP"/>
              </w:rPr>
            </w:pPr>
            <w:r>
              <w:t xml:space="preserve">Average Ês1 / Noc1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p w14:paraId="4667272D" w14:textId="77777777" w:rsidR="00C404B8" w:rsidRDefault="00C404B8">
            <w:pPr>
              <w:pStyle w:val="TAL"/>
            </w:pPr>
          </w:p>
          <w:p w14:paraId="7E56CA3A" w14:textId="77777777" w:rsidR="00C404B8" w:rsidRDefault="00C404B8">
            <w:pPr>
              <w:pStyle w:val="TAL"/>
              <w:rPr>
                <w:lang w:eastAsia="ja-JP"/>
              </w:rPr>
            </w:pPr>
            <w:r>
              <w:t xml:space="preserve">Average Ês2 / Noc2 </w:t>
            </w:r>
            <w:r>
              <w:rPr>
                <w:lang w:eastAsia="ja-JP"/>
              </w:rPr>
              <w:t xml:space="preserve">over BW, </w:t>
            </w:r>
            <w:r>
              <w:t xml:space="preserve">±0.3 dB, </w:t>
            </w:r>
            <w:r>
              <w:rPr>
                <w:lang w:eastAsia="ja-JP"/>
              </w:rPr>
              <w:t>f &lt;= 40.8 GHz</w:t>
            </w:r>
          </w:p>
          <w:p w14:paraId="62990DF3" w14:textId="77777777" w:rsidR="00C404B8" w:rsidRDefault="00C404B8">
            <w:pPr>
              <w:pStyle w:val="TAL"/>
            </w:pPr>
            <w:r>
              <w:t xml:space="preserve">Average Ês2 / Noc2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tc>
        <w:tc>
          <w:tcPr>
            <w:tcW w:w="3765" w:type="dxa"/>
            <w:gridSpan w:val="3"/>
            <w:tcBorders>
              <w:top w:val="single" w:sz="4" w:space="0" w:color="auto"/>
              <w:left w:val="single" w:sz="4" w:space="0" w:color="auto"/>
              <w:bottom w:val="single" w:sz="4" w:space="0" w:color="auto"/>
              <w:right w:val="single" w:sz="4" w:space="0" w:color="auto"/>
            </w:tcBorders>
          </w:tcPr>
          <w:p w14:paraId="24B91F49" w14:textId="77777777" w:rsidR="00C404B8" w:rsidRDefault="00C404B8">
            <w:pPr>
              <w:pStyle w:val="TAL"/>
              <w:rPr>
                <w:lang w:eastAsia="ja-JP"/>
              </w:rPr>
            </w:pPr>
            <w:r>
              <w:t xml:space="preserve">Average Noc1 </w:t>
            </w:r>
            <w:r>
              <w:rPr>
                <w:lang w:eastAsia="ja-JP"/>
              </w:rPr>
              <w:t xml:space="preserve">over BW is </w:t>
            </w:r>
            <w:r>
              <w:t xml:space="preserve">AWGN absolute power </w:t>
            </w:r>
            <w:r>
              <w:rPr>
                <w:lang w:eastAsia="ja-JP"/>
              </w:rPr>
              <w:t xml:space="preserve">averaged over BW on </w:t>
            </w:r>
            <w:proofErr w:type="spellStart"/>
            <w:r>
              <w:rPr>
                <w:lang w:eastAsia="ja-JP"/>
              </w:rPr>
              <w:t>freq</w:t>
            </w:r>
            <w:proofErr w:type="spellEnd"/>
            <w:r>
              <w:rPr>
                <w:lang w:eastAsia="ja-JP"/>
              </w:rPr>
              <w:t xml:space="preserve"> 1.</w:t>
            </w:r>
          </w:p>
          <w:p w14:paraId="6CF1FE98" w14:textId="77777777" w:rsidR="00C404B8" w:rsidRDefault="00C404B8">
            <w:pPr>
              <w:pStyle w:val="TAL"/>
              <w:rPr>
                <w:lang w:eastAsia="ja-JP"/>
              </w:rPr>
            </w:pPr>
            <w:r>
              <w:t xml:space="preserve">Average Noc1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 xml:space="preserve">averaged over measured PRB on </w:t>
            </w:r>
            <w:proofErr w:type="spellStart"/>
            <w:r>
              <w:rPr>
                <w:lang w:eastAsia="ja-JP"/>
              </w:rPr>
              <w:t>freq</w:t>
            </w:r>
            <w:proofErr w:type="spellEnd"/>
            <w:r>
              <w:rPr>
                <w:lang w:eastAsia="ja-JP"/>
              </w:rPr>
              <w:t xml:space="preserve"> 1.</w:t>
            </w:r>
          </w:p>
          <w:p w14:paraId="1AC10D93" w14:textId="77777777" w:rsidR="00C404B8" w:rsidRDefault="00C404B8">
            <w:pPr>
              <w:pStyle w:val="TAL"/>
            </w:pPr>
          </w:p>
          <w:p w14:paraId="7B3279B8" w14:textId="77777777" w:rsidR="00C404B8" w:rsidRDefault="00C404B8">
            <w:pPr>
              <w:pStyle w:val="TAL"/>
              <w:rPr>
                <w:lang w:eastAsia="ja-JP"/>
              </w:rPr>
            </w:pPr>
            <w:r>
              <w:t xml:space="preserve">Average Noc2 </w:t>
            </w:r>
            <w:r>
              <w:rPr>
                <w:lang w:eastAsia="ja-JP"/>
              </w:rPr>
              <w:t xml:space="preserve">over BW is </w:t>
            </w:r>
            <w:r>
              <w:t xml:space="preserve">AWGN absolute power </w:t>
            </w:r>
            <w:r>
              <w:rPr>
                <w:lang w:eastAsia="ja-JP"/>
              </w:rPr>
              <w:t xml:space="preserve">averaged over BW on </w:t>
            </w:r>
            <w:proofErr w:type="spellStart"/>
            <w:r>
              <w:rPr>
                <w:lang w:eastAsia="ja-JP"/>
              </w:rPr>
              <w:t>freq</w:t>
            </w:r>
            <w:proofErr w:type="spellEnd"/>
            <w:r>
              <w:rPr>
                <w:lang w:eastAsia="ja-JP"/>
              </w:rPr>
              <w:t xml:space="preserve"> 2.</w:t>
            </w:r>
          </w:p>
          <w:p w14:paraId="5A748652" w14:textId="77777777" w:rsidR="00C404B8" w:rsidRDefault="00C404B8">
            <w:pPr>
              <w:pStyle w:val="TAL"/>
              <w:rPr>
                <w:lang w:eastAsia="ja-JP"/>
              </w:rPr>
            </w:pPr>
            <w:r>
              <w:t xml:space="preserve">Average Noc2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 xml:space="preserve">averaged over measured PRB on </w:t>
            </w:r>
            <w:proofErr w:type="spellStart"/>
            <w:r>
              <w:rPr>
                <w:lang w:eastAsia="ja-JP"/>
              </w:rPr>
              <w:t>freq</w:t>
            </w:r>
            <w:proofErr w:type="spellEnd"/>
            <w:r>
              <w:rPr>
                <w:lang w:eastAsia="ja-JP"/>
              </w:rPr>
              <w:t xml:space="preserve"> 2.</w:t>
            </w:r>
          </w:p>
          <w:p w14:paraId="4351E901" w14:textId="77777777" w:rsidR="00C404B8" w:rsidRDefault="00C404B8">
            <w:pPr>
              <w:pStyle w:val="TAL"/>
            </w:pPr>
          </w:p>
          <w:p w14:paraId="3864B6D0" w14:textId="77777777" w:rsidR="00C404B8" w:rsidRDefault="00C404B8">
            <w:pPr>
              <w:pStyle w:val="TAL"/>
              <w:rPr>
                <w:lang w:eastAsia="ja-JP"/>
              </w:rPr>
            </w:pPr>
            <w:r>
              <w:t xml:space="preserve">Average Ês1 / Noc1 </w:t>
            </w:r>
            <w:r>
              <w:rPr>
                <w:lang w:eastAsia="ja-JP"/>
              </w:rPr>
              <w:t>over BW</w:t>
            </w:r>
            <w:r>
              <w:t xml:space="preserve"> is the ratio of cell 1 signal / AWGN </w:t>
            </w:r>
            <w:r>
              <w:rPr>
                <w:lang w:eastAsia="ja-JP"/>
              </w:rPr>
              <w:t xml:space="preserve">averaged over BW on </w:t>
            </w:r>
            <w:proofErr w:type="spellStart"/>
            <w:r>
              <w:rPr>
                <w:lang w:eastAsia="ja-JP"/>
              </w:rPr>
              <w:t>freq</w:t>
            </w:r>
            <w:proofErr w:type="spellEnd"/>
            <w:r>
              <w:rPr>
                <w:lang w:eastAsia="ja-JP"/>
              </w:rPr>
              <w:t xml:space="preserve"> 1.</w:t>
            </w:r>
          </w:p>
          <w:p w14:paraId="0AC60F2D" w14:textId="77777777" w:rsidR="00C404B8" w:rsidRDefault="00C404B8">
            <w:pPr>
              <w:pStyle w:val="TAL"/>
              <w:rPr>
                <w:lang w:eastAsia="ja-JP"/>
              </w:rPr>
            </w:pPr>
            <w:r>
              <w:t xml:space="preserve">Average Ês1 / Noc1 </w:t>
            </w:r>
            <w:r>
              <w:rPr>
                <w:lang w:eastAsia="ja-JP"/>
              </w:rPr>
              <w:t>over measured PRB</w:t>
            </w:r>
            <w:r>
              <w:t xml:space="preserve"> is the ratio of cell 1 signal / AWGN </w:t>
            </w:r>
            <w:r>
              <w:rPr>
                <w:lang w:eastAsia="ja-JP"/>
              </w:rPr>
              <w:t xml:space="preserve">averaged over measured PRB on </w:t>
            </w:r>
            <w:proofErr w:type="spellStart"/>
            <w:r>
              <w:rPr>
                <w:lang w:eastAsia="ja-JP"/>
              </w:rPr>
              <w:t>freq</w:t>
            </w:r>
            <w:proofErr w:type="spellEnd"/>
            <w:r>
              <w:rPr>
                <w:lang w:eastAsia="ja-JP"/>
              </w:rPr>
              <w:t xml:space="preserve"> 1.</w:t>
            </w:r>
          </w:p>
          <w:p w14:paraId="6B40DB01" w14:textId="77777777" w:rsidR="00C404B8" w:rsidRDefault="00C404B8">
            <w:pPr>
              <w:pStyle w:val="TAL"/>
            </w:pPr>
          </w:p>
          <w:p w14:paraId="321EB544" w14:textId="77777777" w:rsidR="00C404B8" w:rsidRDefault="00C404B8">
            <w:pPr>
              <w:pStyle w:val="TAL"/>
              <w:rPr>
                <w:lang w:eastAsia="ja-JP"/>
              </w:rPr>
            </w:pPr>
            <w:r>
              <w:t xml:space="preserve">Average Ês2 / Noc2 </w:t>
            </w:r>
            <w:r>
              <w:rPr>
                <w:lang w:eastAsia="ja-JP"/>
              </w:rPr>
              <w:t>over BW</w:t>
            </w:r>
            <w:r>
              <w:t xml:space="preserve"> is the ratio of cell 2 signal / AWGN </w:t>
            </w:r>
            <w:r>
              <w:rPr>
                <w:lang w:eastAsia="ja-JP"/>
              </w:rPr>
              <w:t xml:space="preserve">averaged over BW on </w:t>
            </w:r>
            <w:proofErr w:type="spellStart"/>
            <w:r>
              <w:rPr>
                <w:lang w:eastAsia="ja-JP"/>
              </w:rPr>
              <w:t>freq</w:t>
            </w:r>
            <w:proofErr w:type="spellEnd"/>
            <w:r>
              <w:rPr>
                <w:lang w:eastAsia="ja-JP"/>
              </w:rPr>
              <w:t xml:space="preserve"> 2.</w:t>
            </w:r>
          </w:p>
          <w:p w14:paraId="5F1CCDF0" w14:textId="77777777" w:rsidR="00C404B8" w:rsidRDefault="00C404B8">
            <w:pPr>
              <w:pStyle w:val="TAL"/>
              <w:rPr>
                <w:lang w:eastAsia="ja-JP"/>
              </w:rPr>
            </w:pPr>
            <w:r>
              <w:t xml:space="preserve">Average Ês2 / Noc2 </w:t>
            </w:r>
            <w:r>
              <w:rPr>
                <w:lang w:eastAsia="ja-JP"/>
              </w:rPr>
              <w:t>over measured PRB</w:t>
            </w:r>
            <w:r>
              <w:t xml:space="preserve"> is the ratio of cell 2 signal / AWGN </w:t>
            </w:r>
            <w:r>
              <w:rPr>
                <w:lang w:eastAsia="ja-JP"/>
              </w:rPr>
              <w:t xml:space="preserve">averaged over measured PRB on </w:t>
            </w:r>
            <w:proofErr w:type="spellStart"/>
            <w:r>
              <w:rPr>
                <w:lang w:eastAsia="ja-JP"/>
              </w:rPr>
              <w:t>freq</w:t>
            </w:r>
            <w:proofErr w:type="spellEnd"/>
            <w:r>
              <w:rPr>
                <w:lang w:eastAsia="ja-JP"/>
              </w:rPr>
              <w:t xml:space="preserve"> 2.</w:t>
            </w:r>
          </w:p>
          <w:p w14:paraId="6F156107" w14:textId="77777777" w:rsidR="00C404B8" w:rsidRDefault="00C404B8">
            <w:pPr>
              <w:pStyle w:val="TAL"/>
            </w:pPr>
          </w:p>
          <w:p w14:paraId="22383884" w14:textId="77777777" w:rsidR="00C404B8" w:rsidRDefault="00C404B8">
            <w:pPr>
              <w:pStyle w:val="TAL"/>
            </w:pPr>
            <w:r>
              <w:t>Ês1 is NR cell 1 signal</w:t>
            </w:r>
          </w:p>
          <w:p w14:paraId="61DCD3E0" w14:textId="77777777" w:rsidR="00C404B8" w:rsidRDefault="00C404B8">
            <w:pPr>
              <w:pStyle w:val="TAL"/>
            </w:pPr>
            <w:r>
              <w:t>Ês2 is NR cell 2 signal</w:t>
            </w:r>
          </w:p>
          <w:p w14:paraId="6FB933DB" w14:textId="77777777" w:rsidR="00C404B8" w:rsidRDefault="00C404B8">
            <w:pPr>
              <w:pStyle w:val="TAL"/>
            </w:pPr>
          </w:p>
          <w:p w14:paraId="2F073F96" w14:textId="77777777" w:rsidR="00C404B8" w:rsidRDefault="00C404B8">
            <w:pPr>
              <w:pStyle w:val="TAL"/>
            </w:pPr>
            <w:r>
              <w:t>Meas PRB is the measurement PRB for SS-RSRP #RBJ to RBJ+19</w:t>
            </w:r>
          </w:p>
        </w:tc>
      </w:tr>
      <w:tr w:rsidR="00C404B8" w14:paraId="3F5314C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B361995" w14:textId="77777777" w:rsidR="00C404B8" w:rsidRDefault="00C404B8">
            <w:pPr>
              <w:pStyle w:val="TAL"/>
              <w:rPr>
                <w:lang w:eastAsia="ja-JP"/>
              </w:rPr>
            </w:pPr>
            <w:r>
              <w:t>7.3.1.4 NR SA FR1-FR2 synchronous DAPS handover</w:t>
            </w:r>
          </w:p>
        </w:tc>
        <w:tc>
          <w:tcPr>
            <w:tcW w:w="2597" w:type="dxa"/>
            <w:gridSpan w:val="3"/>
            <w:tcBorders>
              <w:top w:val="single" w:sz="4" w:space="0" w:color="auto"/>
              <w:left w:val="single" w:sz="4" w:space="0" w:color="auto"/>
              <w:bottom w:val="single" w:sz="4" w:space="0" w:color="auto"/>
              <w:right w:val="single" w:sz="4" w:space="0" w:color="auto"/>
            </w:tcBorders>
          </w:tcPr>
          <w:p w14:paraId="6580752B"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5.65 dB</w:t>
            </w:r>
          </w:p>
          <w:p w14:paraId="0C1BDF32" w14:textId="77777777" w:rsidR="00C404B8" w:rsidRDefault="00C404B8">
            <w:pPr>
              <w:pStyle w:val="TAL"/>
            </w:pPr>
            <w:r>
              <w:t xml:space="preserve">Noc, averaged over Measurement PRB, </w:t>
            </w:r>
            <w:r>
              <w:rPr>
                <w:lang w:eastAsia="sv-SE"/>
              </w:rPr>
              <w:t>±</w:t>
            </w:r>
            <w:r>
              <w:t>5.65 dB</w:t>
            </w:r>
          </w:p>
          <w:p w14:paraId="244E3C36" w14:textId="77777777" w:rsidR="00C404B8" w:rsidRDefault="00C404B8">
            <w:pPr>
              <w:pStyle w:val="TAL"/>
            </w:pPr>
          </w:p>
          <w:p w14:paraId="68689C30" w14:textId="77777777" w:rsidR="00C404B8" w:rsidRDefault="00C404B8">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dB</w:t>
            </w:r>
          </w:p>
          <w:p w14:paraId="103CBC9A" w14:textId="77777777" w:rsidR="00C404B8" w:rsidRDefault="00C404B8">
            <w:pPr>
              <w:pStyle w:val="TAL"/>
              <w:rPr>
                <w:rFonts w:cs="Arial"/>
                <w:lang w:eastAsia="zh-CN"/>
              </w:rPr>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051C0749" w14:textId="77777777" w:rsidR="00C404B8" w:rsidRDefault="00C404B8">
            <w:pPr>
              <w:pStyle w:val="TAL"/>
              <w:rPr>
                <w:rFonts w:cstheme="minorBidi"/>
              </w:rPr>
            </w:pPr>
            <w:r>
              <w:rPr>
                <w:lang w:eastAsia="zh-CN"/>
              </w:rPr>
              <w:t xml:space="preserve">Noc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r>
              <w:t>BW</w:t>
            </w:r>
            <w:r>
              <w:rPr>
                <w:vertAlign w:val="subscript"/>
              </w:rPr>
              <w:t>Config</w:t>
            </w:r>
            <w:proofErr w:type="spellEnd"/>
          </w:p>
          <w:p w14:paraId="1F503CDC"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2 averaged over Measurement PRB</w:t>
            </w:r>
          </w:p>
          <w:p w14:paraId="643B8662" w14:textId="77777777" w:rsidR="00C404B8" w:rsidRDefault="00C404B8">
            <w:pPr>
              <w:pStyle w:val="TAL"/>
            </w:pPr>
          </w:p>
          <w:p w14:paraId="5A9F3BDC"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r>
              <w:t>BW</w:t>
            </w:r>
            <w:r>
              <w:rPr>
                <w:vertAlign w:val="subscript"/>
              </w:rPr>
              <w:t>Config</w:t>
            </w:r>
            <w:proofErr w:type="spellEnd"/>
          </w:p>
          <w:p w14:paraId="29C85418" w14:textId="77777777" w:rsidR="00C404B8" w:rsidRDefault="00C404B8">
            <w:pPr>
              <w:pStyle w:val="TAL"/>
              <w:rPr>
                <w:vertAlign w:val="subscript"/>
              </w:rPr>
            </w:pPr>
            <w:r>
              <w:t>Es</w:t>
            </w:r>
            <w:r>
              <w:rPr>
                <w:vertAlign w:val="subscript"/>
              </w:rPr>
              <w:t>2</w:t>
            </w:r>
            <w:r>
              <w:t>/Noc averaged over Measurement PRB is Ratio of cell 2 signal / AWGN averaged over Measurement PRB</w:t>
            </w:r>
          </w:p>
          <w:p w14:paraId="054EE926" w14:textId="77777777" w:rsidR="00C404B8" w:rsidRDefault="00C404B8">
            <w:pPr>
              <w:pStyle w:val="TAL"/>
            </w:pPr>
          </w:p>
        </w:tc>
      </w:tr>
      <w:tr w:rsidR="00C404B8" w14:paraId="093B530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50ABB8" w14:textId="77777777" w:rsidR="00C404B8" w:rsidRDefault="00C404B8">
            <w:pPr>
              <w:pStyle w:val="TAL"/>
              <w:rPr>
                <w:lang w:eastAsia="ja-JP"/>
              </w:rPr>
            </w:pPr>
            <w:r>
              <w:rPr>
                <w:lang w:eastAsia="zh-CN"/>
              </w:rPr>
              <w:lastRenderedPageBreak/>
              <w:t xml:space="preserve">7.3.1.5 </w:t>
            </w:r>
            <w:r>
              <w:t>NR SA FR1-FR2 asynchronous DAPS handover</w:t>
            </w:r>
          </w:p>
        </w:tc>
        <w:tc>
          <w:tcPr>
            <w:tcW w:w="2597" w:type="dxa"/>
            <w:gridSpan w:val="3"/>
            <w:tcBorders>
              <w:top w:val="single" w:sz="4" w:space="0" w:color="auto"/>
              <w:left w:val="single" w:sz="4" w:space="0" w:color="auto"/>
              <w:bottom w:val="single" w:sz="4" w:space="0" w:color="auto"/>
              <w:right w:val="single" w:sz="4" w:space="0" w:color="auto"/>
            </w:tcBorders>
            <w:hideMark/>
          </w:tcPr>
          <w:p w14:paraId="3ED8B019" w14:textId="77777777" w:rsidR="00C404B8" w:rsidRDefault="00C404B8">
            <w:pPr>
              <w:pStyle w:val="TAL"/>
              <w:rPr>
                <w:rFonts w:cs="Arial"/>
                <w:lang w:eastAsia="zh-CN"/>
              </w:rPr>
            </w:pPr>
            <w:r>
              <w:t>Same as 7.3.1.4</w:t>
            </w:r>
          </w:p>
        </w:tc>
        <w:tc>
          <w:tcPr>
            <w:tcW w:w="3765" w:type="dxa"/>
            <w:gridSpan w:val="3"/>
            <w:tcBorders>
              <w:top w:val="single" w:sz="4" w:space="0" w:color="auto"/>
              <w:left w:val="single" w:sz="4" w:space="0" w:color="auto"/>
              <w:bottom w:val="single" w:sz="4" w:space="0" w:color="auto"/>
              <w:right w:val="single" w:sz="4" w:space="0" w:color="auto"/>
            </w:tcBorders>
            <w:hideMark/>
          </w:tcPr>
          <w:p w14:paraId="19E88B79" w14:textId="77777777" w:rsidR="00C404B8" w:rsidRDefault="00C404B8">
            <w:pPr>
              <w:pStyle w:val="TAL"/>
              <w:rPr>
                <w:rFonts w:cstheme="minorBidi"/>
              </w:rPr>
            </w:pPr>
            <w:r>
              <w:t>Same as 7.3.1.4</w:t>
            </w:r>
          </w:p>
        </w:tc>
      </w:tr>
      <w:tr w:rsidR="00C404B8" w14:paraId="24063A0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3EC5A74" w14:textId="77777777" w:rsidR="00C404B8" w:rsidRDefault="00C404B8">
            <w:pPr>
              <w:pStyle w:val="TAL"/>
              <w:rPr>
                <w:lang w:eastAsia="ja-JP"/>
              </w:rPr>
            </w:pPr>
            <w:r>
              <w:rPr>
                <w:lang w:eastAsia="ja-JP"/>
              </w:rPr>
              <w:t xml:space="preserve">7.3.2.1.1 </w:t>
            </w:r>
            <w:r>
              <w:rPr>
                <w:snapToGrid w:val="0"/>
              </w:rPr>
              <w:t>NR SA FR2 RRC re-establishment</w:t>
            </w:r>
          </w:p>
        </w:tc>
        <w:tc>
          <w:tcPr>
            <w:tcW w:w="2597" w:type="dxa"/>
            <w:gridSpan w:val="3"/>
            <w:tcBorders>
              <w:top w:val="single" w:sz="4" w:space="0" w:color="auto"/>
              <w:left w:val="single" w:sz="4" w:space="0" w:color="auto"/>
              <w:bottom w:val="single" w:sz="4" w:space="0" w:color="auto"/>
              <w:right w:val="single" w:sz="4" w:space="0" w:color="auto"/>
            </w:tcBorders>
          </w:tcPr>
          <w:p w14:paraId="5D56EF1A" w14:textId="77777777" w:rsidR="00C404B8" w:rsidRDefault="00C404B8">
            <w:pPr>
              <w:pStyle w:val="TAL"/>
              <w:rPr>
                <w:rFonts w:cs="Arial"/>
                <w:lang w:eastAsia="zh-CN"/>
              </w:rPr>
            </w:pPr>
            <w:r>
              <w:rPr>
                <w:rFonts w:cs="Arial"/>
                <w:lang w:eastAsia="zh-CN"/>
              </w:rPr>
              <w:t>Average Noc ±5.65 dB, f &lt;= 40.8 GHz</w:t>
            </w:r>
          </w:p>
          <w:p w14:paraId="6B1FA5EA" w14:textId="77777777" w:rsidR="00C404B8" w:rsidRDefault="00C404B8">
            <w:pPr>
              <w:pStyle w:val="TAL"/>
              <w:rPr>
                <w:rFonts w:cs="Arial"/>
                <w:lang w:eastAsia="zh-CN"/>
              </w:rPr>
            </w:pPr>
            <w:r>
              <w:rPr>
                <w:rFonts w:cs="Arial"/>
                <w:lang w:eastAsia="zh-CN"/>
              </w:rPr>
              <w:t xml:space="preserve">Noc over </w:t>
            </w:r>
            <w:proofErr w:type="spellStart"/>
            <w:r>
              <w:rPr>
                <w:rFonts w:cs="Arial"/>
                <w:lang w:eastAsia="zh-CN"/>
              </w:rPr>
              <w:t>meas</w:t>
            </w:r>
            <w:proofErr w:type="spellEnd"/>
            <w:r>
              <w:rPr>
                <w:rFonts w:cs="Arial"/>
                <w:lang w:eastAsia="zh-CN"/>
              </w:rPr>
              <w:t xml:space="preserve"> PRBs ±5.65 dB f &lt;= 40.8 GHz</w:t>
            </w:r>
          </w:p>
          <w:p w14:paraId="382CEA4F" w14:textId="77777777" w:rsidR="00C404B8" w:rsidRDefault="00C404B8">
            <w:pPr>
              <w:pStyle w:val="TAL"/>
              <w:rPr>
                <w:rFonts w:cs="Arial"/>
                <w:lang w:eastAsia="zh-CN"/>
              </w:rPr>
            </w:pPr>
          </w:p>
          <w:p w14:paraId="2E25AC8C" w14:textId="77777777" w:rsidR="00C404B8" w:rsidRDefault="00C404B8">
            <w:pPr>
              <w:pStyle w:val="TAL"/>
              <w:rPr>
                <w:rFonts w:cs="Arial"/>
                <w:lang w:eastAsia="zh-CN"/>
              </w:rPr>
            </w:pPr>
            <w:r>
              <w:rPr>
                <w:rFonts w:cs="Arial"/>
                <w:lang w:eastAsia="zh-CN"/>
              </w:rPr>
              <w:t>Average Ês1 / Noc ±0.3 dB</w:t>
            </w:r>
          </w:p>
          <w:p w14:paraId="76593426" w14:textId="77777777" w:rsidR="00C404B8" w:rsidRDefault="00C404B8">
            <w:pPr>
              <w:pStyle w:val="TAL"/>
              <w:rPr>
                <w:rFonts w:cs="Arial"/>
                <w:lang w:eastAsia="zh-CN"/>
              </w:rPr>
            </w:pPr>
            <w:r>
              <w:rPr>
                <w:rFonts w:cs="Arial"/>
                <w:lang w:eastAsia="zh-CN"/>
              </w:rPr>
              <w:t xml:space="preserve">Ês1 / Noc over </w:t>
            </w:r>
            <w:proofErr w:type="spellStart"/>
            <w:r>
              <w:rPr>
                <w:rFonts w:cs="Arial"/>
                <w:lang w:eastAsia="zh-CN"/>
              </w:rPr>
              <w:t>meas</w:t>
            </w:r>
            <w:proofErr w:type="spellEnd"/>
            <w:r>
              <w:rPr>
                <w:rFonts w:cs="Arial"/>
                <w:lang w:eastAsia="zh-CN"/>
              </w:rPr>
              <w:t xml:space="preserve"> PRBs ±0.3 dB</w:t>
            </w:r>
          </w:p>
          <w:p w14:paraId="573285F9" w14:textId="77777777" w:rsidR="00C404B8" w:rsidRDefault="00C404B8">
            <w:pPr>
              <w:pStyle w:val="TAL"/>
              <w:rPr>
                <w:rFonts w:cs="Arial"/>
                <w:lang w:eastAsia="zh-CN"/>
              </w:rPr>
            </w:pPr>
            <w:r>
              <w:rPr>
                <w:rFonts w:cs="Arial"/>
                <w:lang w:eastAsia="zh-CN"/>
              </w:rPr>
              <w:t>Average Ês2 / Noc ±0.3 dB</w:t>
            </w:r>
          </w:p>
          <w:p w14:paraId="484A7826" w14:textId="77777777" w:rsidR="00C404B8" w:rsidRDefault="00C404B8">
            <w:pPr>
              <w:pStyle w:val="TAL"/>
              <w:rPr>
                <w:rFonts w:cs="Arial"/>
                <w:lang w:eastAsia="zh-CN"/>
              </w:rPr>
            </w:pPr>
            <w:r>
              <w:rPr>
                <w:rFonts w:cs="Arial"/>
                <w:lang w:eastAsia="zh-CN"/>
              </w:rPr>
              <w:t xml:space="preserve">Ês2 / Noc over </w:t>
            </w:r>
            <w:proofErr w:type="spellStart"/>
            <w:r>
              <w:rPr>
                <w:rFonts w:cs="Arial"/>
                <w:lang w:eastAsia="zh-CN"/>
              </w:rPr>
              <w:t>meas</w:t>
            </w:r>
            <w:proofErr w:type="spellEnd"/>
            <w:r>
              <w:rPr>
                <w:rFonts w:cs="Arial"/>
                <w:lang w:eastAsia="zh-CN"/>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6BF029B6" w14:textId="77777777" w:rsidR="00C404B8" w:rsidRDefault="00C404B8">
            <w:pPr>
              <w:pStyle w:val="TAL"/>
              <w:rPr>
                <w:rFonts w:cstheme="minorBidi"/>
              </w:rPr>
            </w:pPr>
            <w:r>
              <w:t>Ês1 is NR cell 1 signal</w:t>
            </w:r>
          </w:p>
          <w:p w14:paraId="777D1823" w14:textId="77777777" w:rsidR="00C404B8" w:rsidRDefault="00C404B8">
            <w:pPr>
              <w:pStyle w:val="TAL"/>
            </w:pPr>
            <w:r>
              <w:t>Ês2 is NR cell 2 signal</w:t>
            </w:r>
          </w:p>
          <w:p w14:paraId="1513DBA5" w14:textId="77777777" w:rsidR="00C404B8" w:rsidRDefault="00C404B8">
            <w:pPr>
              <w:pStyle w:val="TAL"/>
            </w:pPr>
          </w:p>
          <w:p w14:paraId="35DE1632" w14:textId="77777777" w:rsidR="00C404B8" w:rsidRDefault="00C404B8">
            <w:pPr>
              <w:pStyle w:val="TAL"/>
              <w:rPr>
                <w:lang w:eastAsia="zh-CN"/>
              </w:rPr>
            </w:pPr>
            <w:r>
              <w:t>Meas PRB is the measurement PRB for SS-RSRP #RBJ to RBJ+19</w:t>
            </w:r>
          </w:p>
        </w:tc>
      </w:tr>
      <w:tr w:rsidR="00C404B8" w14:paraId="4C031F9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EE0647" w14:textId="77777777" w:rsidR="00C404B8" w:rsidRDefault="00C404B8">
            <w:pPr>
              <w:pStyle w:val="TAL"/>
              <w:rPr>
                <w:lang w:eastAsia="ja-JP"/>
              </w:rPr>
            </w:pPr>
            <w:r>
              <w:rPr>
                <w:lang w:eastAsia="ja-JP"/>
              </w:rPr>
              <w:t xml:space="preserve">7.3.2.1.2 </w:t>
            </w:r>
            <w:r>
              <w:rPr>
                <w:snapToGrid w:val="0"/>
              </w:rPr>
              <w:t>NR SA FR2 - FR2 RRC re-establishment</w:t>
            </w:r>
          </w:p>
        </w:tc>
        <w:tc>
          <w:tcPr>
            <w:tcW w:w="2597" w:type="dxa"/>
            <w:gridSpan w:val="3"/>
            <w:tcBorders>
              <w:top w:val="single" w:sz="4" w:space="0" w:color="auto"/>
              <w:left w:val="single" w:sz="4" w:space="0" w:color="auto"/>
              <w:bottom w:val="single" w:sz="4" w:space="0" w:color="auto"/>
              <w:right w:val="single" w:sz="4" w:space="0" w:color="auto"/>
            </w:tcBorders>
          </w:tcPr>
          <w:p w14:paraId="4F738771" w14:textId="77777777" w:rsidR="00C404B8" w:rsidRDefault="00C404B8">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E1FD5FD" w14:textId="77777777" w:rsidR="00C404B8" w:rsidRDefault="00C404B8">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46611FE1" w14:textId="77777777" w:rsidR="00C404B8" w:rsidRDefault="00C404B8">
            <w:pPr>
              <w:pStyle w:val="TAL"/>
              <w:rPr>
                <w:rFonts w:cs="Arial"/>
                <w:lang w:eastAsia="zh-CN"/>
              </w:rPr>
            </w:pPr>
          </w:p>
          <w:p w14:paraId="1710D3D5" w14:textId="77777777" w:rsidR="00C404B8" w:rsidRDefault="00C404B8">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7B9B44BA" w14:textId="77777777" w:rsidR="00C404B8" w:rsidRDefault="00C404B8">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0EA8962C" w14:textId="77777777" w:rsidR="00C404B8" w:rsidRDefault="00C404B8">
            <w:pPr>
              <w:pStyle w:val="TAL"/>
              <w:rPr>
                <w:rFonts w:cs="Arial"/>
                <w:lang w:eastAsia="zh-CN"/>
              </w:rPr>
            </w:pPr>
          </w:p>
          <w:p w14:paraId="7495E089" w14:textId="77777777" w:rsidR="00C404B8" w:rsidRDefault="00C404B8">
            <w:pPr>
              <w:pStyle w:val="TAL"/>
              <w:rPr>
                <w:rFonts w:cs="Arial"/>
                <w:lang w:eastAsia="zh-CN"/>
              </w:rPr>
            </w:pPr>
          </w:p>
          <w:p w14:paraId="34D3DDB5" w14:textId="77777777" w:rsidR="00C404B8" w:rsidRDefault="00C404B8">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3EED3EFF" w14:textId="77777777" w:rsidR="00C404B8" w:rsidRDefault="00C404B8">
            <w:pPr>
              <w:pStyle w:val="TAL"/>
              <w:rPr>
                <w:rFonts w:cs="Arial"/>
                <w:lang w:eastAsia="zh-CN"/>
              </w:rPr>
            </w:pPr>
            <w:r>
              <w:rPr>
                <w:rFonts w:cs="Arial"/>
                <w:lang w:eastAsia="zh-CN"/>
              </w:rPr>
              <w:t xml:space="preserve">Ês1 / Noc over </w:t>
            </w:r>
            <w:proofErr w:type="spellStart"/>
            <w:r>
              <w:rPr>
                <w:rFonts w:cs="Arial"/>
                <w:lang w:eastAsia="zh-CN"/>
              </w:rPr>
              <w:t>meas</w:t>
            </w:r>
            <w:proofErr w:type="spellEnd"/>
            <w:r>
              <w:rPr>
                <w:rFonts w:cs="Arial"/>
                <w:lang w:eastAsia="zh-CN"/>
              </w:rPr>
              <w:t xml:space="preserve"> PRBs ±0.3 dB</w:t>
            </w:r>
          </w:p>
          <w:p w14:paraId="2E96991A" w14:textId="77777777" w:rsidR="00C404B8" w:rsidRDefault="00C404B8">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627C3377" w14:textId="77777777" w:rsidR="00C404B8" w:rsidRDefault="00C404B8">
            <w:pPr>
              <w:pStyle w:val="TAL"/>
              <w:rPr>
                <w:rFonts w:cs="Arial"/>
                <w:lang w:eastAsia="zh-CN"/>
              </w:rPr>
            </w:pPr>
            <w:r>
              <w:rPr>
                <w:rFonts w:cs="Arial"/>
                <w:lang w:eastAsia="zh-CN"/>
              </w:rPr>
              <w:t xml:space="preserve">Ês2 / Noc over </w:t>
            </w:r>
            <w:proofErr w:type="spellStart"/>
            <w:r>
              <w:rPr>
                <w:rFonts w:cs="Arial"/>
                <w:lang w:eastAsia="zh-CN"/>
              </w:rPr>
              <w:t>meas</w:t>
            </w:r>
            <w:proofErr w:type="spellEnd"/>
            <w:r>
              <w:rPr>
                <w:rFonts w:cs="Arial"/>
                <w:lang w:eastAsia="zh-CN"/>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51CF3ED6" w14:textId="77777777" w:rsidR="00C404B8" w:rsidRDefault="00C404B8">
            <w:pPr>
              <w:pStyle w:val="TAL"/>
              <w:rPr>
                <w:rFonts w:cstheme="minorBidi"/>
              </w:rPr>
            </w:pPr>
            <w:r>
              <w:t>Ês1 is NR cell 1 signal</w:t>
            </w:r>
          </w:p>
          <w:p w14:paraId="16AA7315" w14:textId="77777777" w:rsidR="00C404B8" w:rsidRDefault="00C404B8">
            <w:pPr>
              <w:pStyle w:val="TAL"/>
            </w:pPr>
            <w:r>
              <w:t>Ês2 is NR cell 2 signal</w:t>
            </w:r>
          </w:p>
          <w:p w14:paraId="240DB037" w14:textId="77777777" w:rsidR="00C404B8" w:rsidRDefault="00C404B8">
            <w:pPr>
              <w:pStyle w:val="TAL"/>
            </w:pPr>
          </w:p>
          <w:p w14:paraId="3C2E01AD" w14:textId="77777777" w:rsidR="00C404B8" w:rsidRDefault="00C404B8">
            <w:pPr>
              <w:pStyle w:val="TAL"/>
              <w:rPr>
                <w:lang w:eastAsia="zh-CN"/>
              </w:rPr>
            </w:pPr>
            <w:r>
              <w:t>Meas PRB is the measurement PRB for SS-RSRP #RBJ to RBJ+19</w:t>
            </w:r>
          </w:p>
        </w:tc>
      </w:tr>
      <w:tr w:rsidR="00C404B8" w14:paraId="25121BD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DECFB9" w14:textId="77777777" w:rsidR="00C404B8" w:rsidRDefault="00C404B8">
            <w:pPr>
              <w:pStyle w:val="TAL"/>
            </w:pPr>
            <w:r>
              <w:rPr>
                <w:lang w:eastAsia="ja-JP"/>
              </w:rPr>
              <w:t xml:space="preserve">7.3.2.2.1 </w:t>
            </w:r>
            <w:r>
              <w:t>NR SA FR2 contention based random access</w:t>
            </w:r>
          </w:p>
        </w:tc>
        <w:tc>
          <w:tcPr>
            <w:tcW w:w="2597" w:type="dxa"/>
            <w:gridSpan w:val="3"/>
            <w:tcBorders>
              <w:top w:val="single" w:sz="4" w:space="0" w:color="auto"/>
              <w:left w:val="single" w:sz="4" w:space="0" w:color="auto"/>
              <w:bottom w:val="single" w:sz="4" w:space="0" w:color="auto"/>
              <w:right w:val="single" w:sz="4" w:space="0" w:color="auto"/>
            </w:tcBorders>
          </w:tcPr>
          <w:p w14:paraId="34D3C213" w14:textId="77777777" w:rsidR="00C404B8" w:rsidRDefault="00C404B8">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3AC932E3" w14:textId="77777777" w:rsidR="00C404B8" w:rsidRDefault="00C404B8">
            <w:pPr>
              <w:pStyle w:val="TAL"/>
              <w:rPr>
                <w:rFonts w:cs="Arial"/>
                <w:lang w:eastAsia="zh-CN"/>
              </w:rPr>
            </w:pPr>
            <w:r>
              <w:rPr>
                <w:rFonts w:cs="Arial"/>
                <w:lang w:eastAsia="zh-CN"/>
              </w:rPr>
              <w:t xml:space="preserve">Meas PRB </w:t>
            </w:r>
            <w:proofErr w:type="spellStart"/>
            <w:r>
              <w:rPr>
                <w:rFonts w:cs="Arial"/>
                <w:lang w:eastAsia="zh-CN"/>
              </w:rPr>
              <w:t>Ês</w:t>
            </w:r>
            <w:proofErr w:type="spellEnd"/>
            <w:r>
              <w:rPr>
                <w:rFonts w:cs="Arial"/>
                <w:lang w:eastAsia="zh-CN"/>
              </w:rPr>
              <w:t xml:space="preserve"> ±6.0 dB</w:t>
            </w:r>
          </w:p>
          <w:p w14:paraId="53B1FC17" w14:textId="77777777" w:rsidR="00C404B8" w:rsidRDefault="00C404B8">
            <w:pPr>
              <w:pStyle w:val="TAL"/>
              <w:rPr>
                <w:rFonts w:cs="Arial"/>
                <w:lang w:eastAsia="zh-CN"/>
              </w:rPr>
            </w:pPr>
          </w:p>
          <w:p w14:paraId="6E20DF16" w14:textId="77777777" w:rsidR="00C404B8" w:rsidRDefault="00C404B8">
            <w:pPr>
              <w:pStyle w:val="TAL"/>
              <w:rPr>
                <w:rFonts w:cs="Arial"/>
                <w:lang w:eastAsia="zh-CN"/>
              </w:rPr>
            </w:pPr>
            <w:r>
              <w:rPr>
                <w:rFonts w:cs="Arial"/>
                <w:lang w:eastAsia="zh-CN"/>
              </w:rPr>
              <w:t>Uplink absolute power measurement ±6.0 dB</w:t>
            </w:r>
          </w:p>
          <w:p w14:paraId="7E1B3BEF" w14:textId="77777777" w:rsidR="00C404B8" w:rsidRDefault="00C404B8">
            <w:pPr>
              <w:pStyle w:val="TAL"/>
              <w:rPr>
                <w:rFonts w:cs="Arial"/>
                <w:lang w:eastAsia="zh-CN"/>
              </w:rPr>
            </w:pPr>
          </w:p>
          <w:p w14:paraId="75D74438" w14:textId="77777777" w:rsidR="00C404B8" w:rsidRDefault="00C404B8">
            <w:pPr>
              <w:pStyle w:val="TAL"/>
              <w:rPr>
                <w:rFonts w:cs="Arial"/>
                <w:lang w:eastAsia="zh-CN"/>
              </w:rPr>
            </w:pPr>
            <w:r>
              <w:rPr>
                <w:rFonts w:cs="Arial"/>
                <w:lang w:eastAsia="zh-CN"/>
              </w:rPr>
              <w:t>Uplink relative power measurement ±FFS dB</w:t>
            </w:r>
          </w:p>
          <w:p w14:paraId="5E61170C" w14:textId="77777777" w:rsidR="00C404B8" w:rsidRDefault="00C404B8">
            <w:pPr>
              <w:pStyle w:val="TAL"/>
              <w:rPr>
                <w:rFonts w:cs="Arial"/>
                <w:lang w:eastAsia="zh-CN"/>
              </w:rPr>
            </w:pPr>
          </w:p>
          <w:p w14:paraId="4DBE0731" w14:textId="77777777" w:rsidR="00C404B8" w:rsidRDefault="00C404B8">
            <w:pPr>
              <w:pStyle w:val="TAL"/>
              <w:rPr>
                <w:rFonts w:cstheme="minorBidi"/>
              </w:rPr>
            </w:pPr>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765" w:type="dxa"/>
            <w:gridSpan w:val="3"/>
            <w:tcBorders>
              <w:top w:val="single" w:sz="4" w:space="0" w:color="auto"/>
              <w:left w:val="single" w:sz="4" w:space="0" w:color="auto"/>
              <w:bottom w:val="single" w:sz="4" w:space="0" w:color="auto"/>
              <w:right w:val="single" w:sz="4" w:space="0" w:color="auto"/>
            </w:tcBorders>
          </w:tcPr>
          <w:p w14:paraId="0E26C8DB" w14:textId="77777777" w:rsidR="00C404B8" w:rsidRDefault="00C404B8">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00F43C2D" w14:textId="77777777" w:rsidR="00C404B8" w:rsidRDefault="00C404B8">
            <w:pPr>
              <w:pStyle w:val="TAL"/>
              <w:rPr>
                <w:lang w:eastAsia="zh-CN"/>
              </w:rPr>
            </w:pPr>
          </w:p>
          <w:p w14:paraId="34B529D2" w14:textId="77777777" w:rsidR="00C404B8" w:rsidRDefault="00C404B8">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C404B8" w14:paraId="1292E46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C3793D" w14:textId="77777777" w:rsidR="00C404B8" w:rsidRDefault="00C404B8">
            <w:pPr>
              <w:pStyle w:val="TAL"/>
            </w:pPr>
            <w:r>
              <w:rPr>
                <w:lang w:eastAsia="ja-JP"/>
              </w:rPr>
              <w:t xml:space="preserve">7.3.2.2.2 </w:t>
            </w:r>
            <w:r>
              <w:t>NR SA FR2 non-contention based random access</w:t>
            </w:r>
          </w:p>
        </w:tc>
        <w:tc>
          <w:tcPr>
            <w:tcW w:w="2597" w:type="dxa"/>
            <w:gridSpan w:val="3"/>
            <w:tcBorders>
              <w:top w:val="single" w:sz="4" w:space="0" w:color="auto"/>
              <w:left w:val="single" w:sz="4" w:space="0" w:color="auto"/>
              <w:bottom w:val="single" w:sz="4" w:space="0" w:color="auto"/>
              <w:right w:val="single" w:sz="4" w:space="0" w:color="auto"/>
            </w:tcBorders>
            <w:hideMark/>
          </w:tcPr>
          <w:p w14:paraId="600EDEBB" w14:textId="77777777" w:rsidR="00C404B8" w:rsidRDefault="00C404B8">
            <w:pPr>
              <w:pStyle w:val="TAL"/>
            </w:pPr>
            <w:r>
              <w:rPr>
                <w:rFonts w:cs="Arial"/>
                <w:lang w:eastAsia="zh-CN"/>
              </w:rPr>
              <w:t>Same as 7.3.2.2.1</w:t>
            </w:r>
          </w:p>
        </w:tc>
        <w:tc>
          <w:tcPr>
            <w:tcW w:w="3765" w:type="dxa"/>
            <w:gridSpan w:val="3"/>
            <w:tcBorders>
              <w:top w:val="single" w:sz="4" w:space="0" w:color="auto"/>
              <w:left w:val="single" w:sz="4" w:space="0" w:color="auto"/>
              <w:bottom w:val="single" w:sz="4" w:space="0" w:color="auto"/>
              <w:right w:val="single" w:sz="4" w:space="0" w:color="auto"/>
            </w:tcBorders>
            <w:hideMark/>
          </w:tcPr>
          <w:p w14:paraId="35838BB1" w14:textId="77777777" w:rsidR="00C404B8" w:rsidRDefault="00C404B8">
            <w:pPr>
              <w:pStyle w:val="TAL"/>
            </w:pPr>
            <w:r>
              <w:rPr>
                <w:rFonts w:cs="Arial"/>
                <w:lang w:eastAsia="zh-CN"/>
              </w:rPr>
              <w:t>Same as 7.3.2.2.1</w:t>
            </w:r>
          </w:p>
        </w:tc>
      </w:tr>
      <w:tr w:rsidR="00C404B8" w14:paraId="087EDAE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85070B3" w14:textId="77777777" w:rsidR="00C404B8" w:rsidRDefault="00C404B8">
            <w:pPr>
              <w:pStyle w:val="TAL"/>
              <w:rPr>
                <w:lang w:eastAsia="ja-JP"/>
              </w:rPr>
            </w:pPr>
            <w:r>
              <w:rPr>
                <w:lang w:eastAsia="ja-JP"/>
              </w:rPr>
              <w:t xml:space="preserve">7.3.2.3.1 </w:t>
            </w:r>
            <w:r>
              <w:t>NR SA FR2-FR2 RRC connection release with redirection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3100487D" w14:textId="77777777" w:rsidR="00C404B8" w:rsidRDefault="00C404B8">
            <w:pPr>
              <w:pStyle w:val="TAL"/>
              <w:rPr>
                <w:rFonts w:cs="Arial"/>
                <w:lang w:eastAsia="zh-CN"/>
              </w:rPr>
            </w:pPr>
            <w:r>
              <w:rPr>
                <w:rFonts w:cs="Arial"/>
                <w:lang w:eastAsia="zh-CN"/>
              </w:rPr>
              <w:t>Same as 7.3.1.3</w:t>
            </w:r>
          </w:p>
        </w:tc>
        <w:tc>
          <w:tcPr>
            <w:tcW w:w="3765" w:type="dxa"/>
            <w:gridSpan w:val="3"/>
            <w:tcBorders>
              <w:top w:val="single" w:sz="4" w:space="0" w:color="auto"/>
              <w:left w:val="single" w:sz="4" w:space="0" w:color="auto"/>
              <w:bottom w:val="single" w:sz="4" w:space="0" w:color="auto"/>
              <w:right w:val="single" w:sz="4" w:space="0" w:color="auto"/>
            </w:tcBorders>
            <w:hideMark/>
          </w:tcPr>
          <w:p w14:paraId="72E9A57E" w14:textId="77777777" w:rsidR="00C404B8" w:rsidRDefault="00C404B8">
            <w:pPr>
              <w:pStyle w:val="TAL"/>
              <w:rPr>
                <w:rFonts w:cs="Arial"/>
                <w:lang w:eastAsia="zh-CN"/>
              </w:rPr>
            </w:pPr>
            <w:r>
              <w:rPr>
                <w:rFonts w:cs="Arial"/>
                <w:lang w:eastAsia="zh-CN"/>
              </w:rPr>
              <w:t>Same as 7.3.1.3</w:t>
            </w:r>
          </w:p>
        </w:tc>
      </w:tr>
      <w:tr w:rsidR="00C404B8" w14:paraId="0E4F73F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5A144DD" w14:textId="77777777" w:rsidR="00C404B8" w:rsidRDefault="00C404B8">
            <w:pPr>
              <w:pStyle w:val="TAL"/>
              <w:rPr>
                <w:lang w:eastAsia="ja-JP"/>
              </w:rPr>
            </w:pPr>
            <w:r>
              <w:rPr>
                <w:lang w:eastAsia="zh-CN"/>
              </w:rPr>
              <w:t xml:space="preserve">7.3.3.1 </w:t>
            </w:r>
            <w:r>
              <w:t>NR SA FR2 conditional handover</w:t>
            </w:r>
          </w:p>
        </w:tc>
        <w:tc>
          <w:tcPr>
            <w:tcW w:w="2597" w:type="dxa"/>
            <w:gridSpan w:val="3"/>
            <w:tcBorders>
              <w:top w:val="single" w:sz="4" w:space="0" w:color="auto"/>
              <w:left w:val="single" w:sz="4" w:space="0" w:color="auto"/>
              <w:bottom w:val="single" w:sz="4" w:space="0" w:color="auto"/>
              <w:right w:val="single" w:sz="4" w:space="0" w:color="auto"/>
            </w:tcBorders>
          </w:tcPr>
          <w:p w14:paraId="16DB7D72"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5.65 dB</w:t>
            </w:r>
          </w:p>
          <w:p w14:paraId="7D6849DD" w14:textId="77777777" w:rsidR="00C404B8" w:rsidRDefault="00C404B8">
            <w:pPr>
              <w:pStyle w:val="TAL"/>
            </w:pPr>
            <w:r>
              <w:t xml:space="preserve">Noc, averaged over Measurement PRB, </w:t>
            </w:r>
            <w:r>
              <w:rPr>
                <w:lang w:eastAsia="sv-SE"/>
              </w:rPr>
              <w:t>±</w:t>
            </w:r>
            <w:r>
              <w:t>5.65 dB</w:t>
            </w:r>
          </w:p>
          <w:p w14:paraId="24E6A01E" w14:textId="77777777" w:rsidR="00C404B8" w:rsidRDefault="00C404B8">
            <w:pPr>
              <w:pStyle w:val="TAL"/>
            </w:pPr>
          </w:p>
          <w:p w14:paraId="3E996A0D" w14:textId="77777777" w:rsidR="00C404B8" w:rsidRDefault="00C404B8">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dB</w:t>
            </w:r>
          </w:p>
          <w:p w14:paraId="1E8655AF"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2291CFB3" w14:textId="77777777" w:rsidR="00C404B8" w:rsidRDefault="00C404B8">
            <w:pPr>
              <w:pStyle w:val="TAL"/>
            </w:pPr>
          </w:p>
          <w:p w14:paraId="4ED9D78C" w14:textId="77777777" w:rsidR="00C404B8" w:rsidRDefault="00C404B8">
            <w:pPr>
              <w:pStyle w:val="TAL"/>
            </w:pPr>
            <w:r>
              <w:t>Es</w:t>
            </w:r>
            <w:r>
              <w:rPr>
                <w:vertAlign w:val="subscript"/>
              </w:rPr>
              <w:t>2</w:t>
            </w:r>
            <w:r>
              <w:t xml:space="preserve">/Noc </w:t>
            </w:r>
            <w:r>
              <w:rPr>
                <w:lang w:eastAsia="sv-SE"/>
              </w:rPr>
              <w:t>±0.3</w:t>
            </w:r>
            <w:r>
              <w:t xml:space="preserve"> dB</w:t>
            </w:r>
          </w:p>
          <w:p w14:paraId="162F07AE"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5.65 dB</w:t>
            </w:r>
          </w:p>
          <w:p w14:paraId="25464E51"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1537446F" w14:textId="77777777" w:rsidR="00C404B8" w:rsidRDefault="00C404B8">
            <w:pPr>
              <w:pStyle w:val="TAL"/>
            </w:pPr>
            <w:r>
              <w:rPr>
                <w:lang w:eastAsia="zh-CN"/>
              </w:rPr>
              <w:t xml:space="preserve">Noc </w:t>
            </w:r>
            <w:r>
              <w:t xml:space="preserve">averaged over </w:t>
            </w:r>
            <w:proofErr w:type="spellStart"/>
            <w:r>
              <w:t>BW</w:t>
            </w:r>
            <w:r>
              <w:rPr>
                <w:vertAlign w:val="subscript"/>
              </w:rPr>
              <w:t>Config</w:t>
            </w:r>
            <w:r>
              <w:t>,</w:t>
            </w:r>
            <w:r>
              <w:rPr>
                <w:lang w:eastAsia="zh-CN"/>
              </w:rPr>
              <w:t>is</w:t>
            </w:r>
            <w:proofErr w:type="spellEnd"/>
            <w:r>
              <w:rPr>
                <w:lang w:eastAsia="zh-CN"/>
              </w:rPr>
              <w:t xml:space="preserve"> the </w:t>
            </w:r>
            <w:r>
              <w:t xml:space="preserve">AWGN absolute power of RF channel 1 averaged over </w:t>
            </w:r>
            <w:proofErr w:type="spellStart"/>
            <w:r>
              <w:t>BW</w:t>
            </w:r>
            <w:r>
              <w:rPr>
                <w:vertAlign w:val="subscript"/>
              </w:rPr>
              <w:t>Config</w:t>
            </w:r>
            <w:proofErr w:type="spellEnd"/>
            <w:r>
              <w:t>,</w:t>
            </w:r>
          </w:p>
          <w:p w14:paraId="044902FC" w14:textId="77777777" w:rsidR="00C404B8" w:rsidRDefault="00C404B8">
            <w:pPr>
              <w:pStyle w:val="TAL"/>
            </w:pPr>
            <w:r>
              <w:rPr>
                <w:lang w:eastAsia="zh-CN"/>
              </w:rPr>
              <w:t xml:space="preserve">Noc </w:t>
            </w:r>
            <w:r>
              <w:t xml:space="preserve">averaged over Measurement </w:t>
            </w:r>
            <w:proofErr w:type="spellStart"/>
            <w:r>
              <w:t>PRB,</w:t>
            </w:r>
            <w:r>
              <w:rPr>
                <w:lang w:eastAsia="zh-CN"/>
              </w:rPr>
              <w:t>is</w:t>
            </w:r>
            <w:proofErr w:type="spellEnd"/>
            <w:r>
              <w:rPr>
                <w:lang w:eastAsia="zh-CN"/>
              </w:rPr>
              <w:t xml:space="preserve"> the </w:t>
            </w:r>
            <w:r>
              <w:t>AWGN absolute power of RF channel 1 averaged over Measurement PRB,</w:t>
            </w:r>
          </w:p>
          <w:p w14:paraId="00043AEB" w14:textId="77777777" w:rsidR="00C404B8" w:rsidRDefault="00C404B8">
            <w:pPr>
              <w:pStyle w:val="TAL"/>
            </w:pPr>
          </w:p>
          <w:p w14:paraId="3D54F3C8" w14:textId="77777777" w:rsidR="00C404B8" w:rsidRDefault="00C404B8">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r>
              <w:t>BW</w:t>
            </w:r>
            <w:r>
              <w:rPr>
                <w:vertAlign w:val="subscript"/>
              </w:rPr>
              <w:t>Config</w:t>
            </w:r>
            <w:proofErr w:type="spellEnd"/>
          </w:p>
          <w:p w14:paraId="7F191226" w14:textId="77777777" w:rsidR="00C404B8" w:rsidRDefault="00C404B8">
            <w:pPr>
              <w:pStyle w:val="TAL"/>
            </w:pPr>
            <w:r>
              <w:t>Es</w:t>
            </w:r>
            <w:r>
              <w:rPr>
                <w:vertAlign w:val="subscript"/>
              </w:rPr>
              <w:t>1</w:t>
            </w:r>
            <w:r>
              <w:t>/Noc averaged over Measurement PRB is Ratio of cell 1 signal / AWGN averaged over Measurement PRB</w:t>
            </w:r>
          </w:p>
          <w:p w14:paraId="7FDA4957" w14:textId="77777777" w:rsidR="00C404B8" w:rsidRDefault="00C404B8">
            <w:pPr>
              <w:pStyle w:val="TAL"/>
            </w:pPr>
          </w:p>
          <w:p w14:paraId="743C9373" w14:textId="77777777" w:rsidR="00C404B8" w:rsidRDefault="00C404B8">
            <w:pPr>
              <w:pStyle w:val="TAL"/>
            </w:pPr>
          </w:p>
          <w:p w14:paraId="52F1A4ED"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r>
              <w:t>BW</w:t>
            </w:r>
            <w:r>
              <w:rPr>
                <w:vertAlign w:val="subscript"/>
              </w:rPr>
              <w:t>Config</w:t>
            </w:r>
            <w:proofErr w:type="spellEnd"/>
          </w:p>
          <w:p w14:paraId="1B510592"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2FF799A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92111AB" w14:textId="77777777" w:rsidR="00C404B8" w:rsidRDefault="00C404B8">
            <w:pPr>
              <w:pStyle w:val="TAL"/>
              <w:rPr>
                <w:shd w:val="clear" w:color="auto" w:fill="FFFFFF"/>
              </w:rPr>
            </w:pPr>
            <w:r>
              <w:rPr>
                <w:lang w:eastAsia="ja-JP"/>
              </w:rPr>
              <w:lastRenderedPageBreak/>
              <w:t>7.4.1.1 SA FR2 UE transmit timing accuracy</w:t>
            </w:r>
          </w:p>
        </w:tc>
        <w:tc>
          <w:tcPr>
            <w:tcW w:w="2597" w:type="dxa"/>
            <w:gridSpan w:val="3"/>
            <w:tcBorders>
              <w:top w:val="single" w:sz="4" w:space="0" w:color="auto"/>
              <w:left w:val="single" w:sz="4" w:space="0" w:color="auto"/>
              <w:bottom w:val="single" w:sz="4" w:space="0" w:color="auto"/>
              <w:right w:val="single" w:sz="4" w:space="0" w:color="auto"/>
            </w:tcBorders>
          </w:tcPr>
          <w:p w14:paraId="24AF8A6A" w14:textId="77777777" w:rsidR="00C404B8" w:rsidRDefault="00C404B8">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p>
          <w:p w14:paraId="7D5DCE4F" w14:textId="77777777" w:rsidR="00C404B8" w:rsidRDefault="00C404B8">
            <w:pPr>
              <w:pStyle w:val="TAL"/>
              <w:rPr>
                <w:rFonts w:cs="Arial"/>
              </w:rPr>
            </w:pPr>
          </w:p>
          <w:p w14:paraId="12C0A9AF" w14:textId="77777777" w:rsidR="00C404B8" w:rsidRDefault="00C404B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043A5128" w14:textId="77777777" w:rsidR="00C404B8" w:rsidRDefault="00C404B8">
            <w:pPr>
              <w:pStyle w:val="TAL"/>
              <w:rPr>
                <w:rFonts w:cs="Arial"/>
                <w:shd w:val="clear" w:color="auto" w:fill="FFFFFF"/>
                <w:lang w:eastAsia="ja-JP"/>
              </w:rPr>
            </w:pPr>
          </w:p>
          <w:p w14:paraId="4C480FF2" w14:textId="77777777" w:rsidR="00C404B8" w:rsidRDefault="00C404B8">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03989B66" w14:textId="77777777" w:rsidR="00C404B8" w:rsidRDefault="00C404B8">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765" w:type="dxa"/>
            <w:gridSpan w:val="3"/>
            <w:tcBorders>
              <w:top w:val="single" w:sz="4" w:space="0" w:color="auto"/>
              <w:left w:val="single" w:sz="4" w:space="0" w:color="auto"/>
              <w:bottom w:val="single" w:sz="4" w:space="0" w:color="auto"/>
              <w:right w:val="single" w:sz="4" w:space="0" w:color="auto"/>
            </w:tcBorders>
          </w:tcPr>
          <w:p w14:paraId="108E3B6D" w14:textId="77777777" w:rsidR="00C404B8" w:rsidRDefault="00C404B8">
            <w:pPr>
              <w:pStyle w:val="TAL"/>
            </w:pPr>
            <w:r>
              <w:t>Ês</w:t>
            </w:r>
            <w:r>
              <w:rPr>
                <w:vertAlign w:val="subscript"/>
              </w:rPr>
              <w:t>1</w:t>
            </w:r>
            <w:r>
              <w:t xml:space="preserve"> / Noc is the ratio of cell 1 signal / AWGN</w:t>
            </w:r>
          </w:p>
          <w:p w14:paraId="3B8A6DE2" w14:textId="77777777" w:rsidR="00C404B8" w:rsidRDefault="00C404B8">
            <w:pPr>
              <w:pStyle w:val="TAL"/>
            </w:pPr>
          </w:p>
          <w:p w14:paraId="48A6542A" w14:textId="77777777" w:rsidR="00C404B8" w:rsidRDefault="00C404B8">
            <w:pPr>
              <w:pStyle w:val="TAL"/>
              <w:rPr>
                <w:shd w:val="clear" w:color="auto" w:fill="FFFFFF"/>
              </w:rPr>
            </w:pPr>
            <w:r>
              <w:t>T</w:t>
            </w:r>
            <w:r>
              <w:rPr>
                <w:vertAlign w:val="subscript"/>
              </w:rPr>
              <w:t>c</w:t>
            </w:r>
            <w:r>
              <w:t xml:space="preserve"> = 1/(480000 x 4096) seconds, the basic timing unit defined in TS 38.211 [7]</w:t>
            </w:r>
          </w:p>
        </w:tc>
      </w:tr>
      <w:tr w:rsidR="00C404B8" w14:paraId="76F2C2D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8CED065" w14:textId="77777777" w:rsidR="00C404B8" w:rsidRDefault="00C404B8">
            <w:pPr>
              <w:pStyle w:val="TAL"/>
              <w:rPr>
                <w:lang w:eastAsia="ja-JP"/>
              </w:rPr>
            </w:pPr>
            <w:r>
              <w:rPr>
                <w:lang w:eastAsia="ja-JP"/>
              </w:rPr>
              <w:t>7.4.3.1 NR SA FR2 UE timing advance adjustment accuracy</w:t>
            </w:r>
          </w:p>
        </w:tc>
        <w:tc>
          <w:tcPr>
            <w:tcW w:w="2597" w:type="dxa"/>
            <w:gridSpan w:val="3"/>
            <w:tcBorders>
              <w:top w:val="single" w:sz="4" w:space="0" w:color="auto"/>
              <w:left w:val="single" w:sz="4" w:space="0" w:color="auto"/>
              <w:bottom w:val="single" w:sz="4" w:space="0" w:color="auto"/>
              <w:right w:val="single" w:sz="4" w:space="0" w:color="auto"/>
            </w:tcBorders>
          </w:tcPr>
          <w:p w14:paraId="411D9107" w14:textId="77777777" w:rsidR="00C404B8" w:rsidRDefault="00C404B8">
            <w:pPr>
              <w:pStyle w:val="TAL"/>
              <w:rPr>
                <w:rFonts w:cs="Arial"/>
                <w:shd w:val="clear" w:color="auto" w:fill="FFFFFF"/>
              </w:rPr>
            </w:pPr>
            <w:r>
              <w:rPr>
                <w:rFonts w:cs="Arial"/>
                <w:shd w:val="clear" w:color="auto" w:fill="FFFFFF"/>
              </w:rPr>
              <w:t>Noc ±5.65 dB</w:t>
            </w:r>
          </w:p>
          <w:p w14:paraId="26518752" w14:textId="77777777" w:rsidR="00C404B8" w:rsidRDefault="00C404B8">
            <w:pPr>
              <w:pStyle w:val="TAL"/>
              <w:rPr>
                <w:rFonts w:cs="Arial"/>
                <w:shd w:val="clear" w:color="auto" w:fill="FFFFFF"/>
              </w:rPr>
            </w:pPr>
          </w:p>
          <w:p w14:paraId="20C11D19" w14:textId="77777777" w:rsidR="00C404B8" w:rsidRDefault="00C404B8">
            <w:pPr>
              <w:pStyle w:val="TAL"/>
              <w:rPr>
                <w:rFonts w:cs="Arial"/>
                <w:shd w:val="clear" w:color="auto" w:fill="FFFFFF"/>
              </w:rPr>
            </w:pPr>
            <w:r>
              <w:rPr>
                <w:rFonts w:cs="Arial"/>
                <w:shd w:val="clear" w:color="auto" w:fill="FFFFFF"/>
              </w:rPr>
              <w:t>Ês1 / Noc ±0.3 dB</w:t>
            </w:r>
          </w:p>
          <w:p w14:paraId="2B86066D" w14:textId="77777777" w:rsidR="00C404B8" w:rsidRDefault="00C404B8">
            <w:pPr>
              <w:pStyle w:val="TAL"/>
              <w:rPr>
                <w:rFonts w:cs="Arial"/>
                <w:shd w:val="clear" w:color="auto" w:fill="FFFFFF"/>
              </w:rPr>
            </w:pPr>
          </w:p>
          <w:p w14:paraId="4FB13BDE" w14:textId="77777777" w:rsidR="00C404B8" w:rsidRDefault="00C404B8">
            <w:pPr>
              <w:pStyle w:val="TAL"/>
              <w:rPr>
                <w:rFonts w:cs="Arial"/>
                <w:shd w:val="clear" w:color="auto" w:fill="FFFFFF"/>
              </w:rPr>
            </w:pPr>
            <w:r>
              <w:rPr>
                <w:rFonts w:cs="Arial"/>
                <w:shd w:val="clear" w:color="auto" w:fill="FFFFFF"/>
              </w:rPr>
              <w:t>±40Tc timing advance adjustment</w:t>
            </w:r>
          </w:p>
        </w:tc>
        <w:tc>
          <w:tcPr>
            <w:tcW w:w="3765" w:type="dxa"/>
            <w:gridSpan w:val="3"/>
            <w:tcBorders>
              <w:top w:val="single" w:sz="4" w:space="0" w:color="auto"/>
              <w:left w:val="single" w:sz="4" w:space="0" w:color="auto"/>
              <w:bottom w:val="single" w:sz="4" w:space="0" w:color="auto"/>
              <w:right w:val="single" w:sz="4" w:space="0" w:color="auto"/>
            </w:tcBorders>
          </w:tcPr>
          <w:p w14:paraId="5D529D4C" w14:textId="77777777" w:rsidR="00C404B8" w:rsidRDefault="00C404B8">
            <w:pPr>
              <w:pStyle w:val="TAL"/>
              <w:rPr>
                <w:rFonts w:cstheme="minorBidi"/>
              </w:rPr>
            </w:pPr>
          </w:p>
          <w:p w14:paraId="45694ACB" w14:textId="77777777" w:rsidR="00C404B8" w:rsidRDefault="00C404B8">
            <w:pPr>
              <w:pStyle w:val="TAL"/>
            </w:pPr>
          </w:p>
          <w:p w14:paraId="736733F2" w14:textId="77777777" w:rsidR="00C404B8" w:rsidRDefault="00C404B8">
            <w:pPr>
              <w:pStyle w:val="TAL"/>
            </w:pPr>
            <w:r>
              <w:t>Ês1 / Noc is the ratio of cell 1 signal / AWGN</w:t>
            </w:r>
          </w:p>
          <w:p w14:paraId="5940C1D3" w14:textId="77777777" w:rsidR="00C404B8" w:rsidRDefault="00C404B8">
            <w:pPr>
              <w:pStyle w:val="TAL"/>
            </w:pPr>
          </w:p>
          <w:p w14:paraId="24589FAF" w14:textId="77777777" w:rsidR="00C404B8" w:rsidRDefault="00C404B8">
            <w:pPr>
              <w:pStyle w:val="TAL"/>
            </w:pPr>
            <w:r>
              <w:t>Tc = 1/(480000 x 4096) seconds, the basic timing unit defined in TS 38.211 [7]</w:t>
            </w:r>
          </w:p>
        </w:tc>
      </w:tr>
      <w:tr w:rsidR="00C404B8" w14:paraId="0F64D7D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A2A33EF" w14:textId="77777777" w:rsidR="00C404B8" w:rsidRDefault="00C404B8">
            <w:pPr>
              <w:keepNext/>
              <w:keepLines/>
              <w:spacing w:after="0"/>
              <w:rPr>
                <w:rFonts w:ascii="Arial" w:hAnsi="Arial"/>
                <w:sz w:val="18"/>
                <w:lang w:eastAsia="ja-JP"/>
              </w:rPr>
            </w:pPr>
            <w:r>
              <w:rPr>
                <w:rFonts w:ascii="Arial" w:hAnsi="Arial"/>
                <w:sz w:val="18"/>
              </w:rPr>
              <w:t>7.5.1.1 Radio Link Monitoring Out-of-sync Test for FR2 PCell configured with SSB-based RLM RS in non-DRX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201732B7"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3501569F"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26E5840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AB866C3" w14:textId="77777777" w:rsidR="00C404B8" w:rsidRDefault="00C404B8">
            <w:pPr>
              <w:keepNext/>
              <w:keepLines/>
              <w:spacing w:after="0"/>
              <w:rPr>
                <w:rFonts w:ascii="Arial" w:hAnsi="Arial"/>
                <w:sz w:val="18"/>
                <w:lang w:eastAsia="ja-JP"/>
              </w:rPr>
            </w:pPr>
            <w:r>
              <w:rPr>
                <w:rFonts w:ascii="Arial" w:hAnsi="Arial"/>
                <w:sz w:val="18"/>
              </w:rPr>
              <w:t>7.5.1.2 Radio Link Monitoring In-sync Test for FR2 PCell configured with SSB-based RLM RS in non-DRX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7F4B07A6"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7C717013"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355635D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E062B59" w14:textId="77777777" w:rsidR="00C404B8" w:rsidRDefault="00C404B8">
            <w:pPr>
              <w:keepNext/>
              <w:keepLines/>
              <w:spacing w:after="0"/>
              <w:rPr>
                <w:rFonts w:ascii="Arial" w:hAnsi="Arial"/>
                <w:sz w:val="18"/>
                <w:lang w:eastAsia="ja-JP"/>
              </w:rPr>
            </w:pPr>
            <w:r>
              <w:rPr>
                <w:rFonts w:ascii="Arial" w:hAnsi="Arial"/>
                <w:sz w:val="18"/>
              </w:rPr>
              <w:t>7.5.1.3 Radio Link Monitoring Out-of-sync Test for FR2 PCell configured with SSB-based RLM RS in 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5DB9E161"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3F081D3B"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51DA691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75CC8BB" w14:textId="77777777" w:rsidR="00C404B8" w:rsidRDefault="00C404B8">
            <w:pPr>
              <w:keepNext/>
              <w:keepLines/>
              <w:spacing w:after="0"/>
              <w:rPr>
                <w:rFonts w:ascii="Arial" w:hAnsi="Arial"/>
                <w:sz w:val="18"/>
                <w:lang w:eastAsia="ja-JP"/>
              </w:rPr>
            </w:pPr>
            <w:r>
              <w:rPr>
                <w:rFonts w:ascii="Arial" w:hAnsi="Arial"/>
                <w:sz w:val="18"/>
              </w:rPr>
              <w:t>7.5.1.4 Radio Link Monitoring In-sync Test for FR2 PCell configured with SSB-based RLM RS in 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4D8D9449"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4B7E9301" w14:textId="77777777" w:rsidR="00C404B8" w:rsidRDefault="00C404B8">
            <w:pPr>
              <w:keepNext/>
              <w:keepLines/>
              <w:spacing w:after="0"/>
              <w:rPr>
                <w:rFonts w:ascii="Arial" w:hAnsi="Arial" w:cstheme="minorBidi"/>
                <w:sz w:val="18"/>
              </w:rPr>
            </w:pPr>
            <w:r>
              <w:rPr>
                <w:rFonts w:ascii="Arial" w:hAnsi="Arial"/>
                <w:sz w:val="18"/>
              </w:rPr>
              <w:t>Same as 5.5.1.1</w:t>
            </w:r>
          </w:p>
        </w:tc>
      </w:tr>
      <w:tr w:rsidR="00EC72D4" w:rsidRPr="00454010" w14:paraId="604A8DA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2378BC0" w14:textId="08EC667A" w:rsidR="00EC72D4" w:rsidRPr="00EC72D4" w:rsidRDefault="00EC72D4" w:rsidP="00EC72D4">
            <w:pPr>
              <w:rPr>
                <w:rFonts w:ascii="Arial" w:hAnsi="Arial"/>
                <w:sz w:val="18"/>
              </w:rPr>
            </w:pPr>
            <w:r w:rsidRPr="00EC72D4">
              <w:rPr>
                <w:rFonts w:ascii="Arial" w:hAnsi="Arial"/>
                <w:sz w:val="18"/>
              </w:rPr>
              <w:t xml:space="preserve">7.5.3.4 </w:t>
            </w:r>
            <w:r w:rsidR="0096385D">
              <w:rPr>
                <w:rFonts w:ascii="Arial" w:hAnsi="Arial"/>
                <w:sz w:val="18"/>
              </w:rPr>
              <w:t xml:space="preserve">NR SA FR2 </w:t>
            </w:r>
            <w:r w:rsidR="00C75E02">
              <w:rPr>
                <w:rFonts w:ascii="Arial" w:hAnsi="Arial"/>
                <w:sz w:val="18"/>
              </w:rPr>
              <w:t>d</w:t>
            </w:r>
            <w:r w:rsidRPr="00EC72D4">
              <w:rPr>
                <w:rFonts w:ascii="Arial" w:hAnsi="Arial"/>
                <w:sz w:val="18"/>
              </w:rPr>
              <w:t>irect SCell activation at SCell addition of known SCell in FR2</w:t>
            </w:r>
          </w:p>
        </w:tc>
        <w:tc>
          <w:tcPr>
            <w:tcW w:w="2597" w:type="dxa"/>
            <w:gridSpan w:val="3"/>
            <w:tcBorders>
              <w:top w:val="single" w:sz="4" w:space="0" w:color="auto"/>
              <w:left w:val="single" w:sz="4" w:space="0" w:color="auto"/>
              <w:bottom w:val="single" w:sz="4" w:space="0" w:color="auto"/>
              <w:right w:val="single" w:sz="4" w:space="0" w:color="auto"/>
            </w:tcBorders>
            <w:hideMark/>
          </w:tcPr>
          <w:p w14:paraId="37F9354B" w14:textId="77777777" w:rsidR="00EC72D4" w:rsidRPr="00EC72D4" w:rsidRDefault="00EC72D4" w:rsidP="00EC72D4">
            <w:pPr>
              <w:rPr>
                <w:rFonts w:ascii="Arial" w:hAnsi="Arial"/>
                <w:sz w:val="18"/>
              </w:rPr>
            </w:pPr>
            <w:r w:rsidRPr="00EC72D4">
              <w:rPr>
                <w:rFonts w:ascii="Arial" w:hAnsi="Arial"/>
                <w:sz w:val="18"/>
              </w:rPr>
              <w:t>Average Noc1 ±5.65 dB</w:t>
            </w:r>
          </w:p>
          <w:p w14:paraId="6E7E5157" w14:textId="77777777" w:rsidR="00EC72D4" w:rsidRPr="00EC72D4" w:rsidRDefault="00EC72D4" w:rsidP="00EC72D4">
            <w:pPr>
              <w:rPr>
                <w:rFonts w:ascii="Arial" w:hAnsi="Arial"/>
                <w:sz w:val="18"/>
              </w:rPr>
            </w:pPr>
            <w:r w:rsidRPr="00EC72D4">
              <w:rPr>
                <w:rFonts w:ascii="Arial" w:hAnsi="Arial"/>
                <w:sz w:val="18"/>
              </w:rPr>
              <w:t xml:space="preserve">Average Noc2 ±5.65 dB </w:t>
            </w:r>
          </w:p>
          <w:p w14:paraId="7F03614D" w14:textId="6341FE5A" w:rsidR="00EC72D4" w:rsidRPr="00EC72D4" w:rsidRDefault="00EC72D4" w:rsidP="00EC72D4">
            <w:pPr>
              <w:rPr>
                <w:rFonts w:ascii="Arial" w:hAnsi="Arial"/>
                <w:sz w:val="18"/>
              </w:rPr>
            </w:pPr>
            <w:r w:rsidRPr="00EC72D4">
              <w:rPr>
                <w:rFonts w:ascii="Arial" w:hAnsi="Arial"/>
                <w:sz w:val="18"/>
              </w:rPr>
              <w:t>Average Ês1 / Noc</w:t>
            </w:r>
            <w:r w:rsidR="003B58B4">
              <w:rPr>
                <w:rFonts w:ascii="Arial" w:hAnsi="Arial"/>
                <w:sz w:val="18"/>
              </w:rPr>
              <w:t>1</w:t>
            </w:r>
            <w:r w:rsidRPr="00EC72D4">
              <w:rPr>
                <w:rFonts w:ascii="Arial" w:hAnsi="Arial"/>
                <w:sz w:val="18"/>
              </w:rPr>
              <w:t xml:space="preserve"> ±0.3 dB</w:t>
            </w:r>
          </w:p>
          <w:p w14:paraId="3FB8B9FD" w14:textId="5AAE7120" w:rsidR="00EC72D4" w:rsidRPr="00EC72D4" w:rsidRDefault="00EC72D4" w:rsidP="00EC72D4">
            <w:pPr>
              <w:rPr>
                <w:rFonts w:ascii="Arial" w:hAnsi="Arial"/>
                <w:sz w:val="18"/>
              </w:rPr>
            </w:pPr>
            <w:r w:rsidRPr="00EC72D4">
              <w:rPr>
                <w:rFonts w:ascii="Arial" w:hAnsi="Arial"/>
                <w:sz w:val="18"/>
              </w:rPr>
              <w:t>Average Ês2 / Noc</w:t>
            </w:r>
            <w:r w:rsidR="003B58B4">
              <w:rPr>
                <w:rFonts w:ascii="Arial" w:hAnsi="Arial"/>
                <w:sz w:val="18"/>
              </w:rPr>
              <w:t>2</w:t>
            </w:r>
            <w:r w:rsidRPr="00EC72D4">
              <w:rPr>
                <w:rFonts w:ascii="Arial" w:hAnsi="Arial"/>
                <w:sz w:val="18"/>
              </w:rPr>
              <w:t xml:space="preserve">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2CC3F1DB" w14:textId="52123721" w:rsidR="00EC72D4" w:rsidRPr="00EC72D4" w:rsidRDefault="00EC72D4" w:rsidP="00EC72D4">
            <w:pPr>
              <w:rPr>
                <w:rFonts w:ascii="Arial" w:hAnsi="Arial"/>
                <w:sz w:val="18"/>
              </w:rPr>
            </w:pPr>
            <w:r w:rsidRPr="00EC72D4">
              <w:rPr>
                <w:rFonts w:ascii="Arial" w:hAnsi="Arial"/>
                <w:sz w:val="18"/>
              </w:rPr>
              <w:t>Ês1 / Noc</w:t>
            </w:r>
            <w:r w:rsidR="003B58B4">
              <w:rPr>
                <w:rFonts w:ascii="Arial" w:hAnsi="Arial"/>
                <w:sz w:val="18"/>
              </w:rPr>
              <w:t>1</w:t>
            </w:r>
            <w:r w:rsidRPr="00EC72D4">
              <w:rPr>
                <w:rFonts w:ascii="Arial" w:hAnsi="Arial"/>
                <w:sz w:val="18"/>
              </w:rPr>
              <w:t xml:space="preserve"> is the ratio of cell 1 signal / AWGN</w:t>
            </w:r>
          </w:p>
          <w:p w14:paraId="74223B51" w14:textId="59B07EC3" w:rsidR="00EC72D4" w:rsidRPr="00EC72D4" w:rsidRDefault="00EC72D4" w:rsidP="00EC72D4">
            <w:pPr>
              <w:rPr>
                <w:rFonts w:ascii="Arial" w:hAnsi="Arial"/>
                <w:sz w:val="18"/>
              </w:rPr>
            </w:pPr>
            <w:r w:rsidRPr="00EC72D4">
              <w:rPr>
                <w:rFonts w:ascii="Arial" w:hAnsi="Arial"/>
                <w:sz w:val="18"/>
              </w:rPr>
              <w:t>Ês2 / Noc</w:t>
            </w:r>
            <w:r w:rsidR="003B58B4">
              <w:rPr>
                <w:rFonts w:ascii="Arial" w:hAnsi="Arial"/>
                <w:sz w:val="18"/>
              </w:rPr>
              <w:t>2</w:t>
            </w:r>
            <w:r w:rsidRPr="00EC72D4">
              <w:rPr>
                <w:rFonts w:ascii="Arial" w:hAnsi="Arial"/>
                <w:sz w:val="18"/>
              </w:rPr>
              <w:t xml:space="preserve"> is the ratio of cell 2 signal / AWGN</w:t>
            </w:r>
          </w:p>
        </w:tc>
      </w:tr>
      <w:tr w:rsidR="00EC72D4" w14:paraId="646BA1D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72A44C6" w14:textId="65D82EA1" w:rsidR="00EC72D4" w:rsidRPr="00EC72D4" w:rsidRDefault="00EC72D4" w:rsidP="00EC72D4">
            <w:pPr>
              <w:rPr>
                <w:rFonts w:ascii="Arial" w:hAnsi="Arial"/>
                <w:sz w:val="18"/>
              </w:rPr>
            </w:pPr>
            <w:r w:rsidRPr="00EC72D4">
              <w:rPr>
                <w:rFonts w:ascii="Arial" w:hAnsi="Arial"/>
                <w:sz w:val="18"/>
              </w:rPr>
              <w:t xml:space="preserve">7.5.3.5 </w:t>
            </w:r>
            <w:r w:rsidR="0096385D">
              <w:rPr>
                <w:rFonts w:ascii="Arial" w:hAnsi="Arial"/>
                <w:sz w:val="18"/>
              </w:rPr>
              <w:t xml:space="preserve">NR SA FR2 </w:t>
            </w:r>
            <w:r w:rsidR="00C75E02">
              <w:rPr>
                <w:rFonts w:ascii="Arial" w:hAnsi="Arial"/>
                <w:sz w:val="18"/>
              </w:rPr>
              <w:t>d</w:t>
            </w:r>
            <w:r w:rsidRPr="00EC72D4">
              <w:rPr>
                <w:rFonts w:ascii="Arial" w:hAnsi="Arial"/>
                <w:sz w:val="18"/>
              </w:rPr>
              <w:t>irect SCell activation at handover with known SCell</w:t>
            </w:r>
            <w:r w:rsidR="00E3681B">
              <w:rPr>
                <w:rFonts w:ascii="Arial" w:hAnsi="Arial"/>
                <w:sz w:val="18"/>
              </w:rPr>
              <w:t xml:space="preserve"> in FR2</w:t>
            </w:r>
          </w:p>
        </w:tc>
        <w:tc>
          <w:tcPr>
            <w:tcW w:w="2597" w:type="dxa"/>
            <w:gridSpan w:val="3"/>
            <w:tcBorders>
              <w:top w:val="single" w:sz="4" w:space="0" w:color="auto"/>
              <w:left w:val="single" w:sz="4" w:space="0" w:color="auto"/>
              <w:bottom w:val="single" w:sz="4" w:space="0" w:color="auto"/>
              <w:right w:val="single" w:sz="4" w:space="0" w:color="auto"/>
            </w:tcBorders>
            <w:hideMark/>
          </w:tcPr>
          <w:p w14:paraId="1B9D1D60" w14:textId="77777777" w:rsidR="00EC72D4" w:rsidRPr="00EC72D4" w:rsidRDefault="00EC72D4" w:rsidP="00EC72D4">
            <w:pPr>
              <w:rPr>
                <w:rFonts w:ascii="Arial" w:hAnsi="Arial"/>
                <w:sz w:val="18"/>
              </w:rPr>
            </w:pPr>
            <w:r w:rsidRPr="00EC72D4">
              <w:rPr>
                <w:rFonts w:ascii="Arial" w:hAnsi="Arial"/>
                <w:sz w:val="18"/>
              </w:rPr>
              <w:t>Average Noc1 ±5.65 dB</w:t>
            </w:r>
          </w:p>
          <w:p w14:paraId="757C9D40" w14:textId="77777777" w:rsidR="00EC72D4" w:rsidRPr="00EC72D4" w:rsidRDefault="00EC72D4" w:rsidP="00EC72D4">
            <w:pPr>
              <w:rPr>
                <w:rFonts w:ascii="Arial" w:hAnsi="Arial"/>
                <w:sz w:val="18"/>
              </w:rPr>
            </w:pPr>
            <w:r w:rsidRPr="00EC72D4">
              <w:rPr>
                <w:rFonts w:ascii="Arial" w:hAnsi="Arial"/>
                <w:sz w:val="18"/>
              </w:rPr>
              <w:t xml:space="preserve">Average Noc2 ±5.65 dB </w:t>
            </w:r>
          </w:p>
          <w:p w14:paraId="48A994FD" w14:textId="77777777" w:rsidR="00EC72D4" w:rsidRPr="00EC72D4" w:rsidRDefault="00EC72D4" w:rsidP="00EC72D4">
            <w:pPr>
              <w:rPr>
                <w:rFonts w:ascii="Arial" w:hAnsi="Arial"/>
                <w:sz w:val="18"/>
              </w:rPr>
            </w:pPr>
            <w:r w:rsidRPr="00EC72D4">
              <w:rPr>
                <w:rFonts w:ascii="Arial" w:hAnsi="Arial"/>
                <w:sz w:val="18"/>
              </w:rPr>
              <w:t>Average Ês1 / Noc ±0.3 dB</w:t>
            </w:r>
          </w:p>
          <w:p w14:paraId="2CC587C0" w14:textId="77777777" w:rsidR="00EC72D4" w:rsidRPr="00EC72D4" w:rsidRDefault="00EC72D4" w:rsidP="00EC72D4">
            <w:pPr>
              <w:rPr>
                <w:rFonts w:ascii="Arial" w:hAnsi="Arial"/>
                <w:sz w:val="18"/>
              </w:rPr>
            </w:pPr>
            <w:r w:rsidRPr="00EC72D4">
              <w:rPr>
                <w:rFonts w:ascii="Arial" w:hAnsi="Arial"/>
                <w:sz w:val="18"/>
              </w:rPr>
              <w:t>Average Ês2 / Noc ±0.3 dB</w:t>
            </w:r>
          </w:p>
          <w:p w14:paraId="30F5A26C" w14:textId="77777777" w:rsidR="00EC72D4" w:rsidRPr="00EC72D4" w:rsidRDefault="00EC72D4" w:rsidP="00EC72D4">
            <w:pPr>
              <w:rPr>
                <w:rFonts w:ascii="Arial" w:hAnsi="Arial"/>
                <w:sz w:val="18"/>
              </w:rPr>
            </w:pPr>
            <w:r w:rsidRPr="00EC72D4">
              <w:rPr>
                <w:rFonts w:ascii="Arial" w:hAnsi="Arial"/>
                <w:sz w:val="18"/>
              </w:rPr>
              <w:t>Average Ês3 / Noc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5A64E29F" w14:textId="0E15D63E" w:rsidR="00EC72D4" w:rsidRPr="00EC72D4" w:rsidRDefault="00EC72D4" w:rsidP="00EC72D4">
            <w:pPr>
              <w:rPr>
                <w:rFonts w:ascii="Arial" w:hAnsi="Arial"/>
                <w:sz w:val="18"/>
              </w:rPr>
            </w:pPr>
            <w:r w:rsidRPr="00EC72D4">
              <w:rPr>
                <w:rFonts w:ascii="Arial" w:hAnsi="Arial"/>
                <w:sz w:val="18"/>
              </w:rPr>
              <w:t>Ês1 / Noc</w:t>
            </w:r>
            <w:r w:rsidR="003B58B4">
              <w:rPr>
                <w:rFonts w:ascii="Arial" w:hAnsi="Arial"/>
                <w:sz w:val="18"/>
              </w:rPr>
              <w:t>1</w:t>
            </w:r>
            <w:r w:rsidRPr="00EC72D4">
              <w:rPr>
                <w:rFonts w:ascii="Arial" w:hAnsi="Arial"/>
                <w:sz w:val="18"/>
              </w:rPr>
              <w:t xml:space="preserve"> is the ratio of cell 1 signal / AWGN</w:t>
            </w:r>
          </w:p>
          <w:p w14:paraId="6B56E259" w14:textId="19F2E193" w:rsidR="00EC72D4" w:rsidRPr="00EC72D4" w:rsidRDefault="00EC72D4" w:rsidP="00EC72D4">
            <w:pPr>
              <w:rPr>
                <w:rFonts w:ascii="Arial" w:hAnsi="Arial"/>
                <w:sz w:val="18"/>
              </w:rPr>
            </w:pPr>
            <w:r w:rsidRPr="00EC72D4">
              <w:rPr>
                <w:rFonts w:ascii="Arial" w:hAnsi="Arial"/>
                <w:sz w:val="18"/>
              </w:rPr>
              <w:t>Ês2 / Noc</w:t>
            </w:r>
            <w:r w:rsidR="0035759B">
              <w:rPr>
                <w:rFonts w:ascii="Arial" w:hAnsi="Arial"/>
                <w:sz w:val="18"/>
              </w:rPr>
              <w:t>1</w:t>
            </w:r>
            <w:r w:rsidRPr="00EC72D4">
              <w:rPr>
                <w:rFonts w:ascii="Arial" w:hAnsi="Arial"/>
                <w:sz w:val="18"/>
              </w:rPr>
              <w:t xml:space="preserve"> is the ratio of cell 2 signal / AWGN</w:t>
            </w:r>
          </w:p>
          <w:p w14:paraId="7F366272" w14:textId="38EAEE89" w:rsidR="00EC72D4" w:rsidRPr="00EC72D4" w:rsidRDefault="00EC72D4" w:rsidP="00EC72D4">
            <w:pPr>
              <w:rPr>
                <w:rFonts w:ascii="Arial" w:hAnsi="Arial"/>
                <w:sz w:val="18"/>
              </w:rPr>
            </w:pPr>
            <w:r w:rsidRPr="00EC72D4">
              <w:rPr>
                <w:rFonts w:ascii="Arial" w:hAnsi="Arial"/>
                <w:sz w:val="18"/>
              </w:rPr>
              <w:t>Ês3 / Noc</w:t>
            </w:r>
            <w:r w:rsidR="0035759B">
              <w:rPr>
                <w:rFonts w:ascii="Arial" w:hAnsi="Arial"/>
                <w:sz w:val="18"/>
              </w:rPr>
              <w:t>2</w:t>
            </w:r>
            <w:r w:rsidRPr="00EC72D4">
              <w:rPr>
                <w:rFonts w:ascii="Arial" w:hAnsi="Arial"/>
                <w:sz w:val="18"/>
              </w:rPr>
              <w:t xml:space="preserve"> is the ratio of cell 3 signal / AWGN</w:t>
            </w:r>
          </w:p>
        </w:tc>
      </w:tr>
      <w:tr w:rsidR="00CF33D1" w14:paraId="1E92716F" w14:textId="77777777" w:rsidTr="00CF33D1">
        <w:trPr>
          <w:gridAfter w:val="1"/>
          <w:wAfter w:w="60" w:type="dxa"/>
          <w:cantSplit/>
          <w:jc w:val="center"/>
          <w:ins w:id="188" w:author="Rupali Gupta (Nokia)" w:date="2023-08-24T15:16:00Z"/>
        </w:trPr>
        <w:tc>
          <w:tcPr>
            <w:tcW w:w="3360" w:type="dxa"/>
            <w:gridSpan w:val="4"/>
            <w:tcBorders>
              <w:top w:val="single" w:sz="4" w:space="0" w:color="auto"/>
              <w:left w:val="single" w:sz="4" w:space="0" w:color="auto"/>
              <w:bottom w:val="single" w:sz="4" w:space="0" w:color="auto"/>
              <w:right w:val="single" w:sz="4" w:space="0" w:color="auto"/>
            </w:tcBorders>
          </w:tcPr>
          <w:p w14:paraId="17072CDD" w14:textId="23D7E909" w:rsidR="00CF33D1" w:rsidRPr="00041411" w:rsidRDefault="00CF33D1" w:rsidP="00D34D0A">
            <w:pPr>
              <w:pStyle w:val="TAL"/>
              <w:rPr>
                <w:ins w:id="189" w:author="Rupali Gupta (Nokia)" w:date="2023-08-24T15:16:00Z"/>
                <w:szCs w:val="18"/>
                <w:lang w:val="fr-FR" w:eastAsia="ja-JP"/>
              </w:rPr>
            </w:pPr>
            <w:ins w:id="190" w:author="Rupali Gupta (Nokia)" w:date="2023-08-24T15:16:00Z">
              <w:r>
                <w:rPr>
                  <w:szCs w:val="18"/>
                  <w:lang w:val="fr-FR" w:eastAsia="ja-JP"/>
                </w:rPr>
                <w:lastRenderedPageBreak/>
                <w:t>7.5.3.</w:t>
              </w:r>
              <w:r w:rsidR="00D30D5B">
                <w:rPr>
                  <w:szCs w:val="18"/>
                  <w:lang w:val="fr-FR" w:eastAsia="ja-JP"/>
                </w:rPr>
                <w:t>13</w:t>
              </w:r>
              <w:r w:rsidRPr="00041411">
                <w:rPr>
                  <w:szCs w:val="18"/>
                  <w:lang w:val="fr-FR" w:eastAsia="ja-JP"/>
                </w:rPr>
                <w:t xml:space="preserve"> </w:t>
              </w:r>
              <w:r w:rsidR="004521AB">
                <w:rPr>
                  <w:szCs w:val="18"/>
                  <w:lang w:val="fr-FR" w:eastAsia="ja-JP"/>
                </w:rPr>
                <w:t>NR SA FR</w:t>
              </w:r>
            </w:ins>
            <w:ins w:id="191" w:author="Rupali Gupta (Nokia)" w:date="2023-08-24T15:17:00Z">
              <w:r w:rsidR="00F148A4">
                <w:rPr>
                  <w:szCs w:val="18"/>
                  <w:lang w:val="fr-FR" w:eastAsia="ja-JP"/>
                </w:rPr>
                <w:t>2</w:t>
              </w:r>
            </w:ins>
            <w:ins w:id="192" w:author="Rupali Gupta (Nokia)" w:date="2023-08-24T15:16:00Z">
              <w:r w:rsidRPr="00041411">
                <w:rPr>
                  <w:szCs w:val="18"/>
                </w:rPr>
                <w:t xml:space="preserve"> SCell Activation of SCell in F</w:t>
              </w:r>
              <w:r w:rsidRPr="002431E9">
                <w:rPr>
                  <w:szCs w:val="18"/>
                </w:rPr>
                <w:t>R2 intra-band</w:t>
              </w:r>
            </w:ins>
            <w:ins w:id="193" w:author="Rupali Gupta (Nokia)" w:date="2023-08-24T15:17:00Z">
              <w:r w:rsidR="002431E9" w:rsidRPr="002431E9">
                <w:rPr>
                  <w:szCs w:val="18"/>
                </w:rPr>
                <w:t xml:space="preserve"> in non-DRX</w:t>
              </w:r>
            </w:ins>
          </w:p>
        </w:tc>
        <w:tc>
          <w:tcPr>
            <w:tcW w:w="2639" w:type="dxa"/>
            <w:gridSpan w:val="3"/>
            <w:tcBorders>
              <w:top w:val="single" w:sz="4" w:space="0" w:color="auto"/>
              <w:left w:val="single" w:sz="4" w:space="0" w:color="auto"/>
              <w:bottom w:val="single" w:sz="4" w:space="0" w:color="auto"/>
              <w:right w:val="single" w:sz="4" w:space="0" w:color="auto"/>
            </w:tcBorders>
          </w:tcPr>
          <w:p w14:paraId="0950DB54" w14:textId="4E0EC576" w:rsidR="00CF33D1" w:rsidRDefault="00CF33D1" w:rsidP="00D34D0A">
            <w:pPr>
              <w:pStyle w:val="TAL"/>
              <w:rPr>
                <w:ins w:id="194" w:author="Rupali Gupta (Nokia)" w:date="2023-08-24T15:16:00Z"/>
                <w:rFonts w:cs="Arial"/>
                <w:szCs w:val="18"/>
                <w:lang w:val="fr-FR"/>
              </w:rPr>
            </w:pPr>
            <w:proofErr w:type="spellStart"/>
            <w:ins w:id="195" w:author="Rupali Gupta (Nokia)" w:date="2023-08-24T15:16:00Z">
              <w:r>
                <w:rPr>
                  <w:rFonts w:cs="Arial"/>
                  <w:szCs w:val="18"/>
                  <w:lang w:val="fr-FR"/>
                </w:rPr>
                <w:t>Average</w:t>
              </w:r>
              <w:proofErr w:type="spellEnd"/>
              <w:r>
                <w:rPr>
                  <w:rFonts w:cs="Arial"/>
                  <w:szCs w:val="18"/>
                  <w:lang w:val="fr-FR"/>
                </w:rPr>
                <w:t xml:space="preserve"> Noc</w:t>
              </w:r>
            </w:ins>
            <w:ins w:id="196" w:author="Rupali Gupta (Nokia)" w:date="2023-08-24T15:18:00Z">
              <w:r w:rsidR="006C7FB1">
                <w:rPr>
                  <w:vertAlign w:val="subscript"/>
                  <w:lang w:val="fr-FR"/>
                </w:rPr>
                <w:t>1</w:t>
              </w:r>
            </w:ins>
            <w:ins w:id="197"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w:t>
              </w:r>
            </w:ins>
          </w:p>
          <w:p w14:paraId="7DFACC1A" w14:textId="0E30722F" w:rsidR="00CF33D1" w:rsidRDefault="00CF33D1" w:rsidP="00D34D0A">
            <w:pPr>
              <w:pStyle w:val="TAL"/>
              <w:rPr>
                <w:ins w:id="198" w:author="Rupali Gupta (Nokia)" w:date="2023-08-24T15:16:00Z"/>
                <w:rFonts w:cs="Arial"/>
                <w:szCs w:val="18"/>
                <w:lang w:val="fr-FR"/>
              </w:rPr>
            </w:pPr>
            <w:proofErr w:type="spellStart"/>
            <w:ins w:id="199" w:author="Rupali Gupta (Nokia)" w:date="2023-08-24T15:16:00Z">
              <w:r>
                <w:rPr>
                  <w:rFonts w:cs="Arial"/>
                  <w:szCs w:val="18"/>
                  <w:lang w:val="fr-FR"/>
                </w:rPr>
                <w:t>Average</w:t>
              </w:r>
              <w:proofErr w:type="spellEnd"/>
              <w:r>
                <w:rPr>
                  <w:rFonts w:cs="Arial"/>
                  <w:szCs w:val="18"/>
                  <w:lang w:val="fr-FR"/>
                </w:rPr>
                <w:t xml:space="preserve"> Noc</w:t>
              </w:r>
            </w:ins>
            <w:ins w:id="200" w:author="Rupali Gupta (Nokia)" w:date="2023-08-24T15:18:00Z">
              <w:r w:rsidR="006C7FB1">
                <w:rPr>
                  <w:vertAlign w:val="subscript"/>
                  <w:lang w:val="fr-FR"/>
                </w:rPr>
                <w:t>2</w:t>
              </w:r>
            </w:ins>
            <w:ins w:id="201"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 </w:t>
              </w:r>
            </w:ins>
          </w:p>
          <w:p w14:paraId="1974F031" w14:textId="3520AF0F" w:rsidR="00CF33D1" w:rsidRDefault="00CF33D1" w:rsidP="00D34D0A">
            <w:pPr>
              <w:pStyle w:val="TAL"/>
              <w:rPr>
                <w:ins w:id="202" w:author="Rupali Gupta (Nokia)" w:date="2023-08-24T15:16:00Z"/>
                <w:rFonts w:cs="Arial"/>
                <w:szCs w:val="18"/>
                <w:lang w:val="fr-FR"/>
              </w:rPr>
            </w:pPr>
            <w:proofErr w:type="spellStart"/>
            <w:ins w:id="203" w:author="Rupali Gupta (Nokia)" w:date="2023-08-24T15:16:00Z">
              <w:r>
                <w:rPr>
                  <w:rFonts w:cs="Arial"/>
                  <w:szCs w:val="18"/>
                  <w:lang w:val="fr-FR"/>
                </w:rPr>
                <w:t>Average</w:t>
              </w:r>
              <w:proofErr w:type="spellEnd"/>
              <w:r>
                <w:rPr>
                  <w:rFonts w:cs="Arial"/>
                  <w:szCs w:val="18"/>
                  <w:lang w:val="fr-FR"/>
                </w:rPr>
                <w:t xml:space="preserve"> Ês</w:t>
              </w:r>
            </w:ins>
            <w:ins w:id="204" w:author="Rupali Gupta (Nokia)" w:date="2023-08-24T15:18:00Z">
              <w:r w:rsidR="006C7FB1">
                <w:rPr>
                  <w:rFonts w:cs="Arial"/>
                  <w:szCs w:val="18"/>
                  <w:vertAlign w:val="subscript"/>
                  <w:lang w:val="fr-FR"/>
                </w:rPr>
                <w:t>1</w:t>
              </w:r>
            </w:ins>
            <w:ins w:id="205"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62F4D43" w14:textId="6E19A530" w:rsidR="00CF33D1" w:rsidRDefault="00CF33D1" w:rsidP="00D34D0A">
            <w:pPr>
              <w:pStyle w:val="TAL"/>
              <w:rPr>
                <w:ins w:id="206" w:author="Rupali Gupta (Nokia)" w:date="2023-08-24T15:16:00Z"/>
                <w:rFonts w:cs="Arial"/>
                <w:szCs w:val="18"/>
                <w:lang w:val="fr-FR"/>
              </w:rPr>
            </w:pPr>
            <w:proofErr w:type="spellStart"/>
            <w:ins w:id="207" w:author="Rupali Gupta (Nokia)" w:date="2023-08-24T15:16:00Z">
              <w:r>
                <w:rPr>
                  <w:rFonts w:cs="Arial"/>
                  <w:szCs w:val="18"/>
                  <w:lang w:val="fr-FR"/>
                </w:rPr>
                <w:t>Average</w:t>
              </w:r>
              <w:proofErr w:type="spellEnd"/>
              <w:r>
                <w:rPr>
                  <w:rFonts w:cs="Arial"/>
                  <w:szCs w:val="18"/>
                  <w:lang w:val="fr-FR"/>
                </w:rPr>
                <w:t xml:space="preserve"> Ês</w:t>
              </w:r>
            </w:ins>
            <w:ins w:id="208" w:author="Rupali Gupta (Nokia)" w:date="2023-08-24T15:18:00Z">
              <w:r w:rsidR="006C7FB1">
                <w:rPr>
                  <w:rFonts w:cs="Arial"/>
                  <w:szCs w:val="18"/>
                  <w:vertAlign w:val="subscript"/>
                  <w:lang w:val="fr-FR"/>
                </w:rPr>
                <w:t>2</w:t>
              </w:r>
            </w:ins>
            <w:ins w:id="209"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4FB3C56D" w14:textId="673A5EEA" w:rsidR="00CF33D1" w:rsidRDefault="00CF33D1" w:rsidP="00D34D0A">
            <w:pPr>
              <w:pStyle w:val="TAL"/>
              <w:rPr>
                <w:ins w:id="210" w:author="Rupali Gupta (Nokia)" w:date="2023-08-24T15:16:00Z"/>
                <w:rFonts w:cs="Arial"/>
                <w:szCs w:val="18"/>
                <w:lang w:val="fr-FR"/>
              </w:rPr>
            </w:pPr>
            <w:ins w:id="211" w:author="Rupali Gupta (Nokia)" w:date="2023-08-24T15:16: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Noc</w:t>
              </w:r>
            </w:ins>
            <w:ins w:id="212" w:author="Rupali Gupta (Nokia)" w:date="2023-08-24T15:18:00Z">
              <w:r w:rsidR="006C7FB1">
                <w:rPr>
                  <w:vertAlign w:val="subscript"/>
                  <w:lang w:val="fr-FR"/>
                </w:rPr>
                <w:t xml:space="preserve">1 </w:t>
              </w:r>
            </w:ins>
            <w:ins w:id="213" w:author="Rupali Gupta (Nokia)" w:date="2023-08-24T15:16:00Z">
              <w:r>
                <w:rPr>
                  <w:rFonts w:cs="Arial"/>
                  <w:szCs w:val="18"/>
                  <w:lang w:val="fr-FR"/>
                </w:rPr>
                <w:t>±</w:t>
              </w:r>
              <w:r>
                <w:rPr>
                  <w:rFonts w:cs="Arial"/>
                  <w:szCs w:val="18"/>
                  <w:lang w:val="fr-FR" w:eastAsia="ja-JP"/>
                </w:rPr>
                <w:t>5.65</w:t>
              </w:r>
              <w:r>
                <w:rPr>
                  <w:rFonts w:cs="Arial"/>
                  <w:szCs w:val="18"/>
                  <w:lang w:val="fr-FR"/>
                </w:rPr>
                <w:t xml:space="preserve"> dB</w:t>
              </w:r>
            </w:ins>
          </w:p>
          <w:p w14:paraId="3EA9C861" w14:textId="170AE44B" w:rsidR="00CF33D1" w:rsidRDefault="00CF33D1" w:rsidP="00D34D0A">
            <w:pPr>
              <w:pStyle w:val="TAL"/>
              <w:rPr>
                <w:ins w:id="214" w:author="Rupali Gupta (Nokia)" w:date="2023-08-24T15:16:00Z"/>
                <w:rFonts w:cs="Arial"/>
                <w:szCs w:val="18"/>
                <w:lang w:val="fr-FR"/>
              </w:rPr>
            </w:pPr>
            <w:ins w:id="215" w:author="Rupali Gupta (Nokia)" w:date="2023-08-24T15:16: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Noc</w:t>
              </w:r>
            </w:ins>
            <w:ins w:id="216" w:author="Rupali Gupta (Nokia)" w:date="2023-08-24T15:18:00Z">
              <w:r w:rsidR="006C7FB1">
                <w:rPr>
                  <w:vertAlign w:val="subscript"/>
                  <w:lang w:val="fr-FR"/>
                </w:rPr>
                <w:t>2</w:t>
              </w:r>
            </w:ins>
            <w:ins w:id="217"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 </w:t>
              </w:r>
            </w:ins>
          </w:p>
          <w:p w14:paraId="12790CA7" w14:textId="5A3EA1BA" w:rsidR="00CF33D1" w:rsidRDefault="00CF33D1" w:rsidP="00D34D0A">
            <w:pPr>
              <w:pStyle w:val="TAL"/>
              <w:rPr>
                <w:ins w:id="218" w:author="Rupali Gupta (Nokia)" w:date="2023-08-24T15:16:00Z"/>
                <w:rFonts w:cs="Arial"/>
                <w:szCs w:val="18"/>
                <w:lang w:val="fr-FR"/>
              </w:rPr>
            </w:pPr>
            <w:ins w:id="219" w:author="Rupali Gupta (Nokia)" w:date="2023-08-24T15:16: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Ês</w:t>
              </w:r>
            </w:ins>
            <w:ins w:id="220" w:author="Rupali Gupta (Nokia)" w:date="2023-08-24T15:18:00Z">
              <w:r w:rsidR="006C7FB1">
                <w:rPr>
                  <w:rFonts w:cs="Arial"/>
                  <w:szCs w:val="18"/>
                  <w:vertAlign w:val="subscript"/>
                  <w:lang w:val="fr-FR"/>
                </w:rPr>
                <w:t>1</w:t>
              </w:r>
            </w:ins>
            <w:ins w:id="221"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48E72D39" w14:textId="353D72C4" w:rsidR="00CF33D1" w:rsidRDefault="00CF33D1" w:rsidP="00D34D0A">
            <w:pPr>
              <w:pStyle w:val="TAL"/>
              <w:rPr>
                <w:ins w:id="222" w:author="Rupali Gupta (Nokia)" w:date="2023-08-24T15:16:00Z"/>
                <w:rFonts w:cs="Arial"/>
                <w:szCs w:val="18"/>
                <w:lang w:val="fr-FR"/>
              </w:rPr>
            </w:pPr>
            <w:ins w:id="223" w:author="Rupali Gupta (Nokia)" w:date="2023-08-24T15:16: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Ês</w:t>
              </w:r>
            </w:ins>
            <w:ins w:id="224" w:author="Rupali Gupta (Nokia)" w:date="2023-08-24T15:18:00Z">
              <w:r w:rsidR="006C7FB1">
                <w:rPr>
                  <w:rFonts w:cs="Arial"/>
                  <w:szCs w:val="18"/>
                  <w:vertAlign w:val="subscript"/>
                  <w:lang w:val="fr-FR"/>
                </w:rPr>
                <w:t>2</w:t>
              </w:r>
            </w:ins>
            <w:ins w:id="225"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67BEB347" w14:textId="77777777" w:rsidR="00CF33D1" w:rsidRDefault="00CF33D1" w:rsidP="00D34D0A">
            <w:pPr>
              <w:pStyle w:val="TAL"/>
              <w:rPr>
                <w:ins w:id="226" w:author="Rupali Gupta (Nokia)" w:date="2023-08-24T15:16:00Z"/>
                <w:lang w:val="fr-FR" w:eastAsia="ja-JP"/>
              </w:rPr>
            </w:pPr>
          </w:p>
        </w:tc>
        <w:tc>
          <w:tcPr>
            <w:tcW w:w="3826" w:type="dxa"/>
            <w:gridSpan w:val="4"/>
            <w:tcBorders>
              <w:top w:val="single" w:sz="4" w:space="0" w:color="auto"/>
              <w:left w:val="single" w:sz="4" w:space="0" w:color="auto"/>
              <w:bottom w:val="single" w:sz="4" w:space="0" w:color="auto"/>
              <w:right w:val="single" w:sz="4" w:space="0" w:color="auto"/>
            </w:tcBorders>
          </w:tcPr>
          <w:p w14:paraId="19F0A740" w14:textId="2D33E94A" w:rsidR="00CF33D1" w:rsidRDefault="00CF33D1" w:rsidP="00D34D0A">
            <w:pPr>
              <w:keepNext/>
              <w:keepLines/>
              <w:spacing w:after="0"/>
              <w:rPr>
                <w:ins w:id="227" w:author="Rupali Gupta (Nokia)" w:date="2023-08-24T15:16:00Z"/>
                <w:rFonts w:ascii="Arial" w:hAnsi="Arial" w:cs="Arial"/>
                <w:sz w:val="18"/>
                <w:szCs w:val="18"/>
                <w:lang w:val="fr-FR"/>
              </w:rPr>
            </w:pPr>
            <w:ins w:id="228" w:author="Rupali Gupta (Nokia)" w:date="2023-08-24T15:16:00Z">
              <w:r>
                <w:rPr>
                  <w:rFonts w:ascii="Arial" w:hAnsi="Arial" w:cs="Arial"/>
                  <w:sz w:val="18"/>
                  <w:szCs w:val="18"/>
                  <w:lang w:val="fr-FR"/>
                </w:rPr>
                <w:t>Ês</w:t>
              </w:r>
            </w:ins>
            <w:ins w:id="229" w:author="Rupali Gupta (Nokia)" w:date="2023-08-24T15:18:00Z">
              <w:r w:rsidR="00862B11">
                <w:rPr>
                  <w:rFonts w:ascii="Arial" w:hAnsi="Arial" w:cs="Arial"/>
                  <w:sz w:val="18"/>
                  <w:szCs w:val="18"/>
                  <w:vertAlign w:val="subscript"/>
                  <w:lang w:val="fr-FR"/>
                </w:rPr>
                <w:t>1</w:t>
              </w:r>
            </w:ins>
            <w:ins w:id="230" w:author="Rupali Gupta (Nokia)" w:date="2023-08-24T15:16:00Z">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w:t>
              </w:r>
            </w:ins>
            <w:ins w:id="231" w:author="Rupali Gupta (Nokia)" w:date="2023-08-24T15:18:00Z">
              <w:r w:rsidR="00862B11">
                <w:rPr>
                  <w:rFonts w:ascii="Arial" w:hAnsi="Arial" w:cs="Arial"/>
                  <w:sz w:val="18"/>
                  <w:szCs w:val="18"/>
                  <w:lang w:val="fr-FR"/>
                </w:rPr>
                <w:t>1</w:t>
              </w:r>
            </w:ins>
            <w:ins w:id="232" w:author="Rupali Gupta (Nokia)" w:date="2023-08-24T15:16:00Z">
              <w:r>
                <w:rPr>
                  <w:rFonts w:ascii="Arial" w:hAnsi="Arial" w:cs="Arial"/>
                  <w:sz w:val="18"/>
                  <w:szCs w:val="18"/>
                  <w:lang w:val="fr-FR"/>
                </w:rPr>
                <w:t xml:space="preserve"> signal / AWGN</w:t>
              </w:r>
            </w:ins>
          </w:p>
          <w:p w14:paraId="404D10C6" w14:textId="77558A34" w:rsidR="00CF33D1" w:rsidRDefault="00CF33D1" w:rsidP="00D34D0A">
            <w:pPr>
              <w:pStyle w:val="TAL"/>
              <w:rPr>
                <w:ins w:id="233" w:author="Rupali Gupta (Nokia)" w:date="2023-08-24T15:16:00Z"/>
                <w:rFonts w:cs="Arial"/>
                <w:szCs w:val="18"/>
                <w:lang w:val="fr-FR"/>
              </w:rPr>
            </w:pPr>
            <w:ins w:id="234" w:author="Rupali Gupta (Nokia)" w:date="2023-08-24T15:16:00Z">
              <w:r>
                <w:rPr>
                  <w:rFonts w:cs="Arial"/>
                  <w:szCs w:val="18"/>
                  <w:lang w:val="fr-FR"/>
                </w:rPr>
                <w:t>Ês</w:t>
              </w:r>
            </w:ins>
            <w:ins w:id="235" w:author="Rupali Gupta (Nokia)" w:date="2023-08-24T15:18:00Z">
              <w:r w:rsidR="00862B11">
                <w:rPr>
                  <w:rFonts w:cs="Arial"/>
                  <w:szCs w:val="18"/>
                  <w:vertAlign w:val="subscript"/>
                  <w:lang w:val="fr-FR"/>
                </w:rPr>
                <w:t>2</w:t>
              </w:r>
            </w:ins>
            <w:ins w:id="236" w:author="Rupali Gupta (Nokia)" w:date="2023-08-24T15:16:00Z">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w:t>
              </w:r>
            </w:ins>
            <w:ins w:id="237" w:author="Rupali Gupta (Nokia)" w:date="2023-08-24T15:18:00Z">
              <w:r w:rsidR="00862B11">
                <w:rPr>
                  <w:rFonts w:cs="Arial"/>
                  <w:szCs w:val="18"/>
                  <w:lang w:val="fr-FR"/>
                </w:rPr>
                <w:t>2</w:t>
              </w:r>
            </w:ins>
            <w:ins w:id="238" w:author="Rupali Gupta (Nokia)" w:date="2023-08-24T15:16:00Z">
              <w:r>
                <w:rPr>
                  <w:rFonts w:cs="Arial"/>
                  <w:szCs w:val="18"/>
                  <w:lang w:val="fr-FR"/>
                </w:rPr>
                <w:t xml:space="preserve"> signal / AWGN</w:t>
              </w:r>
            </w:ins>
          </w:p>
          <w:p w14:paraId="6789638E" w14:textId="77777777" w:rsidR="00CF33D1" w:rsidRDefault="00CF33D1" w:rsidP="00D34D0A">
            <w:pPr>
              <w:pStyle w:val="TAL"/>
              <w:rPr>
                <w:ins w:id="239" w:author="Rupali Gupta (Nokia)" w:date="2023-08-24T15:16:00Z"/>
                <w:rFonts w:cs="Arial"/>
                <w:szCs w:val="18"/>
                <w:lang w:val="fr-FR"/>
              </w:rPr>
            </w:pPr>
          </w:p>
          <w:p w14:paraId="1CBD2072" w14:textId="77777777" w:rsidR="00CF33D1" w:rsidRDefault="00CF33D1" w:rsidP="00D34D0A">
            <w:pPr>
              <w:pStyle w:val="TAL"/>
              <w:rPr>
                <w:ins w:id="240" w:author="Rupali Gupta (Nokia)" w:date="2023-08-24T15:16:00Z"/>
                <w:lang w:val="fr-FR" w:eastAsia="ja-JP"/>
              </w:rPr>
            </w:pPr>
            <w:ins w:id="241" w:author="Rupali Gupta (Nokia)" w:date="2023-08-24T15:16: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274.</w:t>
              </w:r>
            </w:ins>
          </w:p>
        </w:tc>
      </w:tr>
      <w:tr w:rsidR="00C404B8" w14:paraId="595D8460"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FDE454" w14:textId="77777777" w:rsidR="00C404B8" w:rsidRDefault="00C404B8">
            <w:pPr>
              <w:pStyle w:val="TAL"/>
              <w:rPr>
                <w:lang w:eastAsia="ja-JP"/>
              </w:rPr>
            </w:pPr>
            <w:r>
              <w:rPr>
                <w:lang w:eastAsia="zh-CN"/>
              </w:rPr>
              <w:t xml:space="preserve">7.5.5.1 </w:t>
            </w:r>
            <w:r>
              <w:t>NR SA FR2 SSB-based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212D4FF9"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6261B4AF" w14:textId="77777777" w:rsidR="00C404B8" w:rsidRDefault="00C404B8">
            <w:pPr>
              <w:pStyle w:val="TAL"/>
              <w:rPr>
                <w:rFonts w:cstheme="minorBidi"/>
              </w:rPr>
            </w:pPr>
            <w:r>
              <w:rPr>
                <w:rFonts w:cs="Arial"/>
                <w:lang w:eastAsia="zh-CN"/>
              </w:rPr>
              <w:t>Same as 5.5.5.1</w:t>
            </w:r>
          </w:p>
        </w:tc>
      </w:tr>
      <w:tr w:rsidR="00C404B8" w14:paraId="3DA5BCD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AC38CE" w14:textId="77777777" w:rsidR="00C404B8" w:rsidRDefault="00C404B8">
            <w:pPr>
              <w:pStyle w:val="TAL"/>
              <w:rPr>
                <w:lang w:eastAsia="ja-JP"/>
              </w:rPr>
            </w:pPr>
            <w:r>
              <w:rPr>
                <w:lang w:eastAsia="zh-CN"/>
              </w:rPr>
              <w:t xml:space="preserve">7.5.5.2 </w:t>
            </w:r>
            <w:r>
              <w:t>NR SA FR2 SSB-based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10C2030"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393B93E6" w14:textId="77777777" w:rsidR="00C404B8" w:rsidRDefault="00C404B8">
            <w:pPr>
              <w:pStyle w:val="TAL"/>
              <w:rPr>
                <w:rFonts w:cstheme="minorBidi"/>
              </w:rPr>
            </w:pPr>
            <w:r>
              <w:rPr>
                <w:rFonts w:cs="Arial"/>
                <w:lang w:eastAsia="zh-CN"/>
              </w:rPr>
              <w:t>Same as 5.5.5.1</w:t>
            </w:r>
          </w:p>
        </w:tc>
      </w:tr>
      <w:tr w:rsidR="00C404B8" w14:paraId="2A843E5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A4964BC" w14:textId="77777777" w:rsidR="00C404B8" w:rsidRDefault="00C404B8">
            <w:pPr>
              <w:pStyle w:val="TAL"/>
              <w:rPr>
                <w:lang w:eastAsia="zh-CN"/>
              </w:rPr>
            </w:pPr>
            <w:r>
              <w:t>7.5.5.3 NR SA FR2 CSI-RS-based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tcPr>
          <w:p w14:paraId="0CAA4CBA"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C4E3988" w14:textId="77777777" w:rsidR="00C404B8" w:rsidRDefault="00C404B8">
            <w:pPr>
              <w:pStyle w:val="TAL"/>
              <w:rPr>
                <w:rFonts w:cs="Arial"/>
              </w:rPr>
            </w:pPr>
          </w:p>
          <w:p w14:paraId="60021EED"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C694223" w14:textId="77777777" w:rsidR="00C404B8" w:rsidRDefault="00C404B8">
            <w:pPr>
              <w:pStyle w:val="TAL"/>
              <w:rPr>
                <w:rFonts w:cs="Arial"/>
              </w:rPr>
            </w:pPr>
          </w:p>
          <w:p w14:paraId="7D1B22F6"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3"/>
            <w:tcBorders>
              <w:top w:val="single" w:sz="4" w:space="0" w:color="auto"/>
              <w:left w:val="single" w:sz="4" w:space="0" w:color="auto"/>
              <w:bottom w:val="single" w:sz="4" w:space="0" w:color="auto"/>
              <w:right w:val="single" w:sz="4" w:space="0" w:color="auto"/>
            </w:tcBorders>
            <w:hideMark/>
          </w:tcPr>
          <w:p w14:paraId="151926F0" w14:textId="77777777" w:rsidR="00C404B8" w:rsidRDefault="00C404B8">
            <w:pPr>
              <w:pStyle w:val="TAL"/>
              <w:rPr>
                <w:rFonts w:eastAsia="SimSun" w:cs="Arial"/>
                <w:szCs w:val="18"/>
              </w:rPr>
            </w:pPr>
            <w:r>
              <w:rPr>
                <w:rFonts w:eastAsia="SimSun" w:cs="Arial"/>
                <w:szCs w:val="18"/>
              </w:rPr>
              <w:t>Note:</w:t>
            </w:r>
          </w:p>
          <w:p w14:paraId="00F78A80" w14:textId="77777777" w:rsidR="00C404B8" w:rsidRDefault="00C404B8">
            <w:pPr>
              <w:pStyle w:val="TAL"/>
              <w:rPr>
                <w:rFonts w:eastAsiaTheme="minorHAnsi" w:cs="Arial"/>
                <w:szCs w:val="18"/>
              </w:rPr>
            </w:pPr>
            <w:r>
              <w:rPr>
                <w:rFonts w:cs="Arial"/>
                <w:szCs w:val="18"/>
              </w:rPr>
              <w:t xml:space="preserve">Noc is the AWGN on </w:t>
            </w:r>
            <w:r>
              <w:t>cell 1 frequency</w:t>
            </w:r>
          </w:p>
          <w:p w14:paraId="338904A7" w14:textId="77777777" w:rsidR="00C404B8" w:rsidRDefault="00C404B8">
            <w:pPr>
              <w:pStyle w:val="TAL"/>
              <w:rPr>
                <w:rFonts w:cs="Arial"/>
                <w:szCs w:val="18"/>
              </w:rPr>
            </w:pPr>
            <w:r>
              <w:t>Ês</w:t>
            </w:r>
            <w:r>
              <w:rPr>
                <w:vertAlign w:val="subscript"/>
              </w:rPr>
              <w:t>1</w:t>
            </w:r>
            <w:r>
              <w:t xml:space="preserve"> / Noc is the SNR for the CSI-RS</w:t>
            </w:r>
          </w:p>
        </w:tc>
      </w:tr>
      <w:tr w:rsidR="00C404B8" w14:paraId="25E6ACB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5802AF" w14:textId="77777777" w:rsidR="00C404B8" w:rsidRDefault="00C404B8">
            <w:pPr>
              <w:pStyle w:val="TAL"/>
              <w:rPr>
                <w:lang w:eastAsia="zh-CN"/>
              </w:rPr>
            </w:pPr>
            <w:r>
              <w:t>7.5.5.4 NR SA FR2 CSI-RS-based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016BAD76" w14:textId="77777777" w:rsidR="00C404B8" w:rsidRDefault="00C404B8">
            <w:pPr>
              <w:pStyle w:val="TAL"/>
              <w:rPr>
                <w:rFonts w:cs="Arial"/>
                <w:lang w:eastAsia="zh-CN"/>
              </w:rPr>
            </w:pPr>
            <w:r>
              <w:rPr>
                <w:rFonts w:cs="Arial"/>
                <w:lang w:eastAsia="ja-JP"/>
              </w:rPr>
              <w:t>Same as 7.5.5.3</w:t>
            </w:r>
          </w:p>
        </w:tc>
        <w:tc>
          <w:tcPr>
            <w:tcW w:w="3765" w:type="dxa"/>
            <w:gridSpan w:val="3"/>
            <w:tcBorders>
              <w:top w:val="single" w:sz="4" w:space="0" w:color="auto"/>
              <w:left w:val="single" w:sz="4" w:space="0" w:color="auto"/>
              <w:bottom w:val="single" w:sz="4" w:space="0" w:color="auto"/>
              <w:right w:val="single" w:sz="4" w:space="0" w:color="auto"/>
            </w:tcBorders>
            <w:hideMark/>
          </w:tcPr>
          <w:p w14:paraId="1AEA3457" w14:textId="77777777" w:rsidR="00C404B8" w:rsidRDefault="00C404B8">
            <w:pPr>
              <w:pStyle w:val="TAL"/>
              <w:rPr>
                <w:rFonts w:cs="Arial"/>
                <w:lang w:eastAsia="zh-CN"/>
              </w:rPr>
            </w:pPr>
            <w:r>
              <w:rPr>
                <w:lang w:eastAsia="ja-JP"/>
              </w:rPr>
              <w:t>Same as 7.5.5.3</w:t>
            </w:r>
          </w:p>
        </w:tc>
      </w:tr>
      <w:tr w:rsidR="00C404B8" w14:paraId="42822CE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7D7BB2" w14:textId="77777777" w:rsidR="00C404B8" w:rsidRDefault="00C404B8">
            <w:pPr>
              <w:pStyle w:val="TAL"/>
              <w:rPr>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71FF1582"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61E8FEC1" w14:textId="77777777" w:rsidR="00C404B8" w:rsidRDefault="00C404B8">
            <w:pPr>
              <w:pStyle w:val="TAL"/>
              <w:rPr>
                <w:rFonts w:cstheme="minorBidi"/>
              </w:rPr>
            </w:pPr>
            <w:r>
              <w:rPr>
                <w:rFonts w:cs="Arial"/>
                <w:lang w:eastAsia="zh-CN"/>
              </w:rPr>
              <w:t>Same as 5.5.5.1</w:t>
            </w:r>
          </w:p>
        </w:tc>
      </w:tr>
      <w:tr w:rsidR="00C404B8" w14:paraId="0B01D32D"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7022869" w14:textId="77777777" w:rsidR="00C404B8" w:rsidRDefault="00C404B8">
            <w:pPr>
              <w:pStyle w:val="TAL"/>
              <w:rPr>
                <w:lang w:eastAsia="zh-CN"/>
              </w:rPr>
            </w:pPr>
            <w:r>
              <w:t>7.5.5.6 NR SA FR2 SCell CSI-RS-based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tcPr>
          <w:p w14:paraId="48D51358"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3153F096" w14:textId="77777777" w:rsidR="00C404B8" w:rsidRDefault="00C404B8">
            <w:pPr>
              <w:pStyle w:val="TAL"/>
              <w:rPr>
                <w:rFonts w:cs="Arial"/>
              </w:rPr>
            </w:pPr>
          </w:p>
          <w:p w14:paraId="7C416741"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42334BA" w14:textId="77777777" w:rsidR="00C404B8" w:rsidRDefault="00C404B8">
            <w:pPr>
              <w:pStyle w:val="TAL"/>
              <w:rPr>
                <w:rFonts w:cs="Arial"/>
              </w:rPr>
            </w:pPr>
          </w:p>
          <w:p w14:paraId="05AAB730"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3"/>
            <w:tcBorders>
              <w:top w:val="single" w:sz="4" w:space="0" w:color="auto"/>
              <w:left w:val="single" w:sz="4" w:space="0" w:color="auto"/>
              <w:bottom w:val="single" w:sz="4" w:space="0" w:color="auto"/>
              <w:right w:val="single" w:sz="4" w:space="0" w:color="auto"/>
            </w:tcBorders>
            <w:hideMark/>
          </w:tcPr>
          <w:p w14:paraId="01426A68" w14:textId="77777777" w:rsidR="00C404B8" w:rsidRDefault="00C404B8">
            <w:pPr>
              <w:pStyle w:val="TAL"/>
              <w:rPr>
                <w:rFonts w:eastAsia="SimSun" w:cs="Arial"/>
                <w:szCs w:val="18"/>
              </w:rPr>
            </w:pPr>
            <w:r>
              <w:rPr>
                <w:rFonts w:eastAsia="SimSun" w:cs="Arial"/>
                <w:szCs w:val="18"/>
              </w:rPr>
              <w:t>Note:</w:t>
            </w:r>
          </w:p>
          <w:p w14:paraId="6BF8D392" w14:textId="77777777" w:rsidR="00C404B8" w:rsidRDefault="00C404B8">
            <w:pPr>
              <w:pStyle w:val="TAL"/>
              <w:rPr>
                <w:rFonts w:eastAsiaTheme="minorHAnsi" w:cs="Arial"/>
                <w:szCs w:val="18"/>
              </w:rPr>
            </w:pPr>
            <w:r>
              <w:rPr>
                <w:rFonts w:cs="Arial"/>
                <w:szCs w:val="18"/>
              </w:rPr>
              <w:t xml:space="preserve">Noc is the AWGN on </w:t>
            </w:r>
            <w:r>
              <w:t>cell 2 frequency</w:t>
            </w:r>
          </w:p>
          <w:p w14:paraId="43D9864B" w14:textId="77777777" w:rsidR="00C404B8" w:rsidRDefault="00C404B8">
            <w:pPr>
              <w:pStyle w:val="TAL"/>
              <w:rPr>
                <w:rFonts w:cs="Arial"/>
                <w:szCs w:val="18"/>
              </w:rPr>
            </w:pPr>
            <w:r>
              <w:t>Ês</w:t>
            </w:r>
            <w:r>
              <w:rPr>
                <w:vertAlign w:val="subscript"/>
              </w:rPr>
              <w:t>2</w:t>
            </w:r>
            <w:r>
              <w:t xml:space="preserve"> / Noc is the SNR for the CSI-RS</w:t>
            </w:r>
          </w:p>
        </w:tc>
      </w:tr>
      <w:tr w:rsidR="00C404B8" w14:paraId="6EF0390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0F1659" w14:textId="77777777" w:rsidR="00C404B8" w:rsidRDefault="00C404B8">
            <w:pPr>
              <w:pStyle w:val="TAL"/>
              <w:rPr>
                <w:lang w:eastAsia="zh-CN"/>
              </w:rPr>
            </w:pPr>
            <w:r>
              <w:t>7.5.5.7 NR SA FR2 SCell CSI-RS-based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DD94C98" w14:textId="77777777" w:rsidR="00C404B8" w:rsidRDefault="00C404B8">
            <w:pPr>
              <w:pStyle w:val="TAL"/>
              <w:rPr>
                <w:rFonts w:cs="Arial"/>
                <w:lang w:eastAsia="zh-CN"/>
              </w:rPr>
            </w:pPr>
            <w:r>
              <w:rPr>
                <w:rFonts w:cs="Arial"/>
                <w:lang w:eastAsia="ja-JP"/>
              </w:rPr>
              <w:t>Same as 7.5.5.6</w:t>
            </w:r>
          </w:p>
        </w:tc>
        <w:tc>
          <w:tcPr>
            <w:tcW w:w="3765" w:type="dxa"/>
            <w:gridSpan w:val="3"/>
            <w:tcBorders>
              <w:top w:val="single" w:sz="4" w:space="0" w:color="auto"/>
              <w:left w:val="single" w:sz="4" w:space="0" w:color="auto"/>
              <w:bottom w:val="single" w:sz="4" w:space="0" w:color="auto"/>
              <w:right w:val="single" w:sz="4" w:space="0" w:color="auto"/>
            </w:tcBorders>
            <w:hideMark/>
          </w:tcPr>
          <w:p w14:paraId="545C2B26" w14:textId="77777777" w:rsidR="00C404B8" w:rsidRDefault="00C404B8">
            <w:pPr>
              <w:pStyle w:val="TAL"/>
              <w:rPr>
                <w:rFonts w:cs="Arial"/>
                <w:lang w:eastAsia="zh-CN"/>
              </w:rPr>
            </w:pPr>
            <w:r>
              <w:rPr>
                <w:lang w:eastAsia="ja-JP"/>
              </w:rPr>
              <w:t>Same as 7.5.5.6</w:t>
            </w:r>
          </w:p>
        </w:tc>
      </w:tr>
      <w:tr w:rsidR="00C404B8" w14:paraId="7FB2BDB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C8B4C9" w14:textId="77777777" w:rsidR="00C404B8" w:rsidRDefault="00C404B8">
            <w:pPr>
              <w:pStyle w:val="TAL"/>
            </w:pPr>
            <w:r>
              <w:t>7.5.6.2.1 NR SA FR2 RRC-based DL active BWP switch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7ECC4494" w14:textId="77777777" w:rsidR="00C404B8" w:rsidRDefault="00C404B8">
            <w:pPr>
              <w:pStyle w:val="TAL"/>
              <w:rPr>
                <w:rFonts w:cs="Arial"/>
                <w:lang w:eastAsia="ja-JP"/>
              </w:rPr>
            </w:pPr>
            <w:r>
              <w:rPr>
                <w:rFonts w:cs="Arial"/>
              </w:rPr>
              <w:t>±1.0 dB</w:t>
            </w:r>
          </w:p>
        </w:tc>
        <w:tc>
          <w:tcPr>
            <w:tcW w:w="3765" w:type="dxa"/>
            <w:gridSpan w:val="3"/>
            <w:tcBorders>
              <w:top w:val="single" w:sz="4" w:space="0" w:color="auto"/>
              <w:left w:val="single" w:sz="4" w:space="0" w:color="auto"/>
              <w:bottom w:val="single" w:sz="4" w:space="0" w:color="auto"/>
              <w:right w:val="single" w:sz="4" w:space="0" w:color="auto"/>
            </w:tcBorders>
          </w:tcPr>
          <w:p w14:paraId="7D6FDF7E" w14:textId="77777777" w:rsidR="00C404B8" w:rsidRDefault="00C404B8">
            <w:pPr>
              <w:rPr>
                <w:rFonts w:ascii="Arial" w:hAnsi="Arial" w:cs="Arial"/>
                <w:sz w:val="18"/>
                <w:szCs w:val="18"/>
              </w:rPr>
            </w:pPr>
            <w:r>
              <w:rPr>
                <w:rFonts w:ascii="Arial" w:hAnsi="Arial" w:cs="Arial"/>
                <w:sz w:val="18"/>
                <w:szCs w:val="18"/>
              </w:rPr>
              <w:t>Overall system uncertainty for fading conditions comprises two quantities:</w:t>
            </w:r>
          </w:p>
          <w:p w14:paraId="47DDDD2F" w14:textId="77777777" w:rsidR="00C404B8" w:rsidRDefault="00C404B8">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257B2A05" w14:textId="77777777" w:rsidR="00C404B8" w:rsidRDefault="00C404B8">
            <w:pPr>
              <w:contextualSpacing/>
              <w:rPr>
                <w:rFonts w:ascii="Arial" w:hAnsi="Arial" w:cs="Arial"/>
                <w:sz w:val="18"/>
                <w:szCs w:val="18"/>
              </w:rPr>
            </w:pPr>
            <w:r>
              <w:rPr>
                <w:rFonts w:ascii="Arial" w:hAnsi="Arial" w:cs="Arial"/>
                <w:sz w:val="18"/>
                <w:szCs w:val="18"/>
              </w:rPr>
              <w:t>2. Effect of AWGN flatness and signal flatness</w:t>
            </w:r>
          </w:p>
          <w:p w14:paraId="0107C269" w14:textId="77777777" w:rsidR="00C404B8" w:rsidRDefault="00C404B8">
            <w:pPr>
              <w:contextualSpacing/>
              <w:rPr>
                <w:rFonts w:ascii="Arial" w:hAnsi="Arial" w:cs="Arial"/>
                <w:sz w:val="18"/>
                <w:szCs w:val="18"/>
              </w:rPr>
            </w:pPr>
          </w:p>
          <w:p w14:paraId="21B9D94A" w14:textId="77777777" w:rsidR="00C404B8" w:rsidRDefault="00C404B8">
            <w:pPr>
              <w:contextualSpacing/>
              <w:rPr>
                <w:rFonts w:ascii="Arial" w:hAnsi="Arial" w:cs="Arial"/>
                <w:sz w:val="18"/>
                <w:szCs w:val="18"/>
              </w:rPr>
            </w:pPr>
            <w:r>
              <w:rPr>
                <w:rFonts w:ascii="Arial" w:hAnsi="Arial" w:cs="Arial"/>
                <w:sz w:val="18"/>
                <w:szCs w:val="18"/>
              </w:rPr>
              <w:t>Items 1 and 2 are assumed to be uncorrelated so can be root sum squared:</w:t>
            </w:r>
          </w:p>
          <w:p w14:paraId="71D1A6A0" w14:textId="77777777" w:rsidR="00C404B8" w:rsidRDefault="00C404B8">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12F23D0E" w14:textId="77777777" w:rsidR="00C404B8" w:rsidRDefault="00C404B8">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21CF3C3" w14:textId="77777777" w:rsidR="00C404B8" w:rsidRDefault="00C404B8">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5BC06A16" w14:textId="77777777" w:rsidR="00C404B8" w:rsidRDefault="00C404B8">
            <w:pPr>
              <w:pStyle w:val="TAL"/>
              <w:rPr>
                <w:rFonts w:cstheme="minorBidi"/>
                <w:szCs w:val="22"/>
                <w:lang w:eastAsia="ja-JP"/>
              </w:rPr>
            </w:pPr>
            <w:r>
              <w:rPr>
                <w:rFonts w:cs="Arial"/>
                <w:szCs w:val="18"/>
              </w:rPr>
              <w:t>AWGN flatness and signal flatness ±3.6 dB</w:t>
            </w:r>
          </w:p>
        </w:tc>
      </w:tr>
      <w:tr w:rsidR="00C404B8" w14:paraId="3EF2AD7A" w14:textId="77777777" w:rsidTr="00CF33D1">
        <w:trPr>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24C24B" w14:textId="77777777" w:rsidR="00C404B8" w:rsidRDefault="00C404B8">
            <w:pPr>
              <w:pStyle w:val="TAL"/>
            </w:pPr>
            <w:r>
              <w:rPr>
                <w:lang w:val="fr-FR"/>
              </w:rPr>
              <w:t xml:space="preserve">7.5.11.1 UE UL carrier RRC reconfiguration </w:t>
            </w:r>
            <w:proofErr w:type="spellStart"/>
            <w:r>
              <w:rPr>
                <w:lang w:val="fr-FR"/>
              </w:rPr>
              <w:t>delay</w:t>
            </w:r>
            <w:proofErr w:type="spellEnd"/>
          </w:p>
        </w:tc>
        <w:tc>
          <w:tcPr>
            <w:tcW w:w="2597" w:type="dxa"/>
            <w:gridSpan w:val="3"/>
            <w:tcBorders>
              <w:top w:val="single" w:sz="4" w:space="0" w:color="auto"/>
              <w:left w:val="single" w:sz="4" w:space="0" w:color="auto"/>
              <w:bottom w:val="single" w:sz="4" w:space="0" w:color="auto"/>
              <w:right w:val="single" w:sz="4" w:space="0" w:color="auto"/>
            </w:tcBorders>
          </w:tcPr>
          <w:p w14:paraId="283E5C56" w14:textId="77777777" w:rsidR="00C404B8" w:rsidRDefault="00C404B8">
            <w:pPr>
              <w:pStyle w:val="TAL"/>
              <w:rPr>
                <w:rFonts w:cs="Arial"/>
                <w:shd w:val="clear" w:color="auto" w:fill="FFFFFF"/>
                <w:lang w:val="fr-FR"/>
              </w:rPr>
            </w:pPr>
            <w:r>
              <w:rPr>
                <w:rFonts w:cs="Arial"/>
                <w:lang w:val="fr-FR"/>
              </w:rPr>
              <w:t>Noc ±</w:t>
            </w:r>
            <w:r>
              <w:rPr>
                <w:rFonts w:cs="Arial"/>
                <w:lang w:val="fr-FR" w:eastAsia="ja-JP"/>
              </w:rPr>
              <w:t>5.65</w:t>
            </w:r>
            <w:r>
              <w:rPr>
                <w:rFonts w:cs="Arial"/>
                <w:lang w:val="fr-FR"/>
              </w:rPr>
              <w:t xml:space="preserve"> dB, f&lt;=40.8 GHz</w:t>
            </w:r>
          </w:p>
          <w:p w14:paraId="7B6925B5" w14:textId="77777777" w:rsidR="00C404B8" w:rsidRDefault="00C404B8">
            <w:pPr>
              <w:pStyle w:val="TAL"/>
              <w:rPr>
                <w:rFonts w:cs="Arial"/>
                <w:lang w:val="fr-FR"/>
              </w:rPr>
            </w:pPr>
          </w:p>
          <w:p w14:paraId="0BD88220" w14:textId="77777777" w:rsidR="00C404B8" w:rsidRDefault="00C404B8">
            <w:pPr>
              <w:pStyle w:val="TAL"/>
              <w:rPr>
                <w:rFonts w:cs="Arial"/>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rFonts w:cs="Arial"/>
                <w:lang w:val="fr-FR"/>
              </w:rPr>
              <w:t xml:space="preserve"> ±0.3 dB</w:t>
            </w:r>
          </w:p>
          <w:p w14:paraId="0C04B25C" w14:textId="77777777" w:rsidR="00C404B8" w:rsidRDefault="00C404B8">
            <w:pPr>
              <w:pStyle w:val="TAL"/>
              <w:rPr>
                <w:rFonts w:cs="Arial"/>
                <w:lang w:val="fr-FR"/>
              </w:rPr>
            </w:pPr>
            <w:r>
              <w:rPr>
                <w:rFonts w:cs="Arial"/>
                <w:lang w:val="fr-FR"/>
              </w:rPr>
              <w:t>Ês</w:t>
            </w:r>
            <w:r>
              <w:rPr>
                <w:rFonts w:cs="Arial"/>
                <w:vertAlign w:val="subscript"/>
                <w:lang w:val="fr-FR"/>
              </w:rPr>
              <w:t>2</w:t>
            </w:r>
            <w:r>
              <w:rPr>
                <w:rFonts w:cs="Arial"/>
                <w:lang w:val="fr-FR"/>
              </w:rPr>
              <w:t xml:space="preserve"> / N</w:t>
            </w:r>
            <w:r>
              <w:rPr>
                <w:rFonts w:cs="Arial"/>
                <w:vertAlign w:val="subscript"/>
                <w:lang w:val="fr-FR"/>
              </w:rPr>
              <w:t>oc</w:t>
            </w:r>
            <w:r>
              <w:rPr>
                <w:rFonts w:cs="Arial"/>
                <w:lang w:val="fr-FR"/>
              </w:rPr>
              <w:t xml:space="preserve"> ±0.3 dB</w:t>
            </w:r>
          </w:p>
          <w:p w14:paraId="2B3B37C2" w14:textId="77777777" w:rsidR="00C404B8" w:rsidRDefault="00C404B8">
            <w:pPr>
              <w:pStyle w:val="TAL"/>
              <w:rPr>
                <w:rFonts w:cs="Arial"/>
                <w:lang w:val="fr-FR"/>
              </w:rPr>
            </w:pPr>
          </w:p>
          <w:p w14:paraId="19D6DA22" w14:textId="77777777" w:rsidR="00C404B8" w:rsidRDefault="00C404B8">
            <w:pPr>
              <w:pStyle w:val="TAL"/>
              <w:rPr>
                <w:rFonts w:cs="Arial"/>
              </w:rPr>
            </w:pPr>
            <w:r>
              <w:rPr>
                <w:rFonts w:cs="Arial"/>
                <w:lang w:val="fr-FR"/>
              </w:rPr>
              <w:t>No fading</w:t>
            </w:r>
          </w:p>
        </w:tc>
        <w:tc>
          <w:tcPr>
            <w:tcW w:w="3831" w:type="dxa"/>
            <w:gridSpan w:val="5"/>
            <w:tcBorders>
              <w:top w:val="single" w:sz="4" w:space="0" w:color="auto"/>
              <w:left w:val="single" w:sz="4" w:space="0" w:color="auto"/>
              <w:bottom w:val="single" w:sz="4" w:space="0" w:color="auto"/>
              <w:right w:val="single" w:sz="4" w:space="0" w:color="auto"/>
            </w:tcBorders>
          </w:tcPr>
          <w:p w14:paraId="627AF6DB" w14:textId="77777777" w:rsidR="00C404B8" w:rsidRDefault="00C404B8">
            <w:pPr>
              <w:pStyle w:val="TAL"/>
              <w:rPr>
                <w:rFonts w:eastAsia="SimSun" w:cs="Arial"/>
                <w:szCs w:val="18"/>
                <w:lang w:val="fr-FR"/>
              </w:rPr>
            </w:pPr>
            <w:r>
              <w:rPr>
                <w:rFonts w:eastAsia="SimSun" w:cs="Arial"/>
                <w:szCs w:val="18"/>
                <w:lang w:val="fr-FR"/>
              </w:rPr>
              <w:t>Note:</w:t>
            </w:r>
          </w:p>
          <w:p w14:paraId="225D2BB8" w14:textId="77777777" w:rsidR="00C404B8" w:rsidRDefault="00C404B8">
            <w:pPr>
              <w:pStyle w:val="TAL"/>
              <w:rPr>
                <w:rFonts w:eastAsiaTheme="minorHAnsi" w:cstheme="minorBidi"/>
                <w:szCs w:val="22"/>
                <w:lang w:val="fr-FR"/>
              </w:rPr>
            </w:pPr>
            <w:r>
              <w:rPr>
                <w:rFonts w:cs="Arial"/>
                <w:szCs w:val="18"/>
                <w:lang w:val="fr-FR"/>
              </w:rPr>
              <w:t xml:space="preserve">Noc </w:t>
            </w:r>
            <w:proofErr w:type="spellStart"/>
            <w:r>
              <w:rPr>
                <w:rFonts w:cs="Arial"/>
                <w:szCs w:val="18"/>
                <w:lang w:val="fr-FR"/>
              </w:rPr>
              <w:t>is</w:t>
            </w:r>
            <w:proofErr w:type="spellEnd"/>
            <w:r>
              <w:rPr>
                <w:rFonts w:cs="Arial"/>
                <w:szCs w:val="18"/>
                <w:lang w:val="fr-FR"/>
              </w:rPr>
              <w:t xml:space="preserve"> the AWGN on </w:t>
            </w:r>
            <w:proofErr w:type="spellStart"/>
            <w:r>
              <w:rPr>
                <w:lang w:val="fr-FR"/>
              </w:rPr>
              <w:t>cell</w:t>
            </w:r>
            <w:proofErr w:type="spellEnd"/>
            <w:r>
              <w:rPr>
                <w:lang w:val="fr-FR"/>
              </w:rPr>
              <w:t xml:space="preserve"> 1 and 2 </w:t>
            </w:r>
            <w:proofErr w:type="spellStart"/>
            <w:r>
              <w:rPr>
                <w:lang w:val="fr-FR"/>
              </w:rPr>
              <w:t>frequencies</w:t>
            </w:r>
            <w:proofErr w:type="spellEnd"/>
          </w:p>
          <w:p w14:paraId="6B62E47E" w14:textId="77777777" w:rsidR="00C404B8" w:rsidRDefault="00C404B8">
            <w:pPr>
              <w:pStyle w:val="TAL"/>
              <w:rPr>
                <w:rFonts w:cs="Arial"/>
                <w:szCs w:val="18"/>
                <w:lang w:val="fr-FR"/>
              </w:rPr>
            </w:pPr>
          </w:p>
          <w:p w14:paraId="4BE4ADE2" w14:textId="77777777" w:rsidR="00C404B8" w:rsidRDefault="00C404B8">
            <w:pPr>
              <w:pStyle w:val="TAL"/>
              <w:rPr>
                <w:rFonts w:cs="Arial"/>
                <w:szCs w:val="18"/>
                <w:lang w:val="fr-FR"/>
              </w:rPr>
            </w:pPr>
            <w:r>
              <w:rPr>
                <w:rFonts w:cs="Arial"/>
                <w:szCs w:val="18"/>
                <w:lang w:val="fr-FR"/>
              </w:rPr>
              <w:t>Ês</w:t>
            </w:r>
            <w:r>
              <w:rPr>
                <w:rFonts w:cs="Arial"/>
                <w:szCs w:val="18"/>
                <w:vertAlign w:val="subscript"/>
                <w:lang w:val="fr-FR"/>
              </w:rPr>
              <w:t xml:space="preserve">1 </w:t>
            </w:r>
            <w:r>
              <w:rPr>
                <w:rFonts w:cs="Arial"/>
                <w:szCs w:val="18"/>
                <w:lang w:val="fr-FR"/>
              </w:rPr>
              <w:t xml:space="preserve">/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1 signal / AWGN </w:t>
            </w:r>
            <w:proofErr w:type="spellStart"/>
            <w:r>
              <w:rPr>
                <w:rFonts w:cs="Arial"/>
                <w:szCs w:val="18"/>
                <w:lang w:val="fr-FR"/>
              </w:rPr>
              <w:t>averaged</w:t>
            </w:r>
            <w:proofErr w:type="spellEnd"/>
            <w:r>
              <w:rPr>
                <w:rFonts w:cs="Arial"/>
                <w:szCs w:val="18"/>
                <w:lang w:val="fr-FR"/>
              </w:rPr>
              <w:t xml:space="preserve"> over BW</w:t>
            </w:r>
          </w:p>
          <w:p w14:paraId="1EEF9789" w14:textId="77777777" w:rsidR="00C404B8" w:rsidRDefault="00C404B8">
            <w:pPr>
              <w:pStyle w:val="TAL"/>
              <w:rPr>
                <w:rFonts w:cs="Arial"/>
                <w:szCs w:val="18"/>
              </w:rPr>
            </w:pPr>
            <w:r>
              <w:rPr>
                <w:rFonts w:cs="Arial"/>
                <w:szCs w:val="18"/>
                <w:lang w:val="fr-FR"/>
              </w:rPr>
              <w:t>Ês</w:t>
            </w:r>
            <w:r>
              <w:rPr>
                <w:rFonts w:cs="Arial"/>
                <w:szCs w:val="18"/>
                <w:vertAlign w:val="subscript"/>
                <w:lang w:val="fr-FR"/>
              </w:rPr>
              <w:t>2</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2 signal / AWGN </w:t>
            </w:r>
            <w:proofErr w:type="spellStart"/>
            <w:r>
              <w:rPr>
                <w:rFonts w:cs="Arial"/>
                <w:szCs w:val="18"/>
                <w:lang w:val="fr-FR"/>
              </w:rPr>
              <w:t>averaged</w:t>
            </w:r>
            <w:proofErr w:type="spellEnd"/>
            <w:r>
              <w:rPr>
                <w:rFonts w:cs="Arial"/>
                <w:szCs w:val="18"/>
                <w:lang w:val="fr-FR"/>
              </w:rPr>
              <w:t xml:space="preserve"> over BW</w:t>
            </w:r>
          </w:p>
        </w:tc>
        <w:tc>
          <w:tcPr>
            <w:tcW w:w="156" w:type="dxa"/>
            <w:gridSpan w:val="2"/>
            <w:vAlign w:val="center"/>
            <w:hideMark/>
          </w:tcPr>
          <w:p w14:paraId="689533D7" w14:textId="77777777" w:rsidR="00C404B8" w:rsidRDefault="00C404B8">
            <w:pPr>
              <w:spacing w:after="0"/>
            </w:pPr>
          </w:p>
        </w:tc>
      </w:tr>
      <w:tr w:rsidR="00C404B8" w14:paraId="7F55ED3D"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F5EA26" w14:textId="77777777" w:rsidR="00C404B8" w:rsidRDefault="00C404B8">
            <w:pPr>
              <w:pStyle w:val="TAL"/>
            </w:pPr>
            <w:r>
              <w:lastRenderedPageBreak/>
              <w:t>7.5.8.1.1 NR SA PCell FR2 MAC-CE based active TCI state switch for a known TCI state</w:t>
            </w:r>
          </w:p>
        </w:tc>
        <w:tc>
          <w:tcPr>
            <w:tcW w:w="2597" w:type="dxa"/>
            <w:gridSpan w:val="3"/>
            <w:tcBorders>
              <w:top w:val="single" w:sz="4" w:space="0" w:color="auto"/>
              <w:left w:val="single" w:sz="4" w:space="0" w:color="auto"/>
              <w:bottom w:val="single" w:sz="4" w:space="0" w:color="auto"/>
              <w:right w:val="single" w:sz="4" w:space="0" w:color="auto"/>
            </w:tcBorders>
            <w:hideMark/>
          </w:tcPr>
          <w:p w14:paraId="3B24A2ED" w14:textId="77777777" w:rsidR="00C404B8" w:rsidRDefault="00C404B8">
            <w:pPr>
              <w:pStyle w:val="TAL"/>
              <w:rPr>
                <w:rFonts w:cs="Arial"/>
              </w:rPr>
            </w:pPr>
            <w:r>
              <w:rPr>
                <w:rFonts w:cs="Arial"/>
              </w:rPr>
              <w:t>FFS</w:t>
            </w:r>
          </w:p>
        </w:tc>
        <w:tc>
          <w:tcPr>
            <w:tcW w:w="3765" w:type="dxa"/>
            <w:gridSpan w:val="3"/>
            <w:tcBorders>
              <w:top w:val="single" w:sz="4" w:space="0" w:color="auto"/>
              <w:left w:val="single" w:sz="4" w:space="0" w:color="auto"/>
              <w:bottom w:val="single" w:sz="4" w:space="0" w:color="auto"/>
              <w:right w:val="single" w:sz="4" w:space="0" w:color="auto"/>
            </w:tcBorders>
            <w:hideMark/>
          </w:tcPr>
          <w:p w14:paraId="078B1FF7" w14:textId="77777777" w:rsidR="00C404B8" w:rsidRDefault="00C404B8">
            <w:pPr>
              <w:rPr>
                <w:rFonts w:ascii="Arial" w:hAnsi="Arial" w:cs="Arial"/>
                <w:sz w:val="18"/>
                <w:szCs w:val="18"/>
              </w:rPr>
            </w:pPr>
            <w:r>
              <w:rPr>
                <w:rFonts w:ascii="Arial" w:hAnsi="Arial" w:cs="Arial"/>
                <w:sz w:val="18"/>
                <w:szCs w:val="18"/>
              </w:rPr>
              <w:t>FFS</w:t>
            </w:r>
          </w:p>
        </w:tc>
      </w:tr>
      <w:tr w:rsidR="00C404B8" w14:paraId="79E5C605"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E7B4B4D" w14:textId="77777777" w:rsidR="00C404B8" w:rsidRDefault="00C404B8">
            <w:pPr>
              <w:pStyle w:val="TAL"/>
            </w:pPr>
            <w:r>
              <w:t xml:space="preserve">7.5.8.2.1 NR SA </w:t>
            </w:r>
            <w:proofErr w:type="spellStart"/>
            <w:r>
              <w:t>Pcell</w:t>
            </w:r>
            <w:proofErr w:type="spellEnd"/>
            <w:r>
              <w:t xml:space="preserve"> FR2 RRC based active TCI state switch for a known TCI state</w:t>
            </w:r>
          </w:p>
        </w:tc>
        <w:tc>
          <w:tcPr>
            <w:tcW w:w="2597" w:type="dxa"/>
            <w:gridSpan w:val="3"/>
            <w:tcBorders>
              <w:top w:val="single" w:sz="4" w:space="0" w:color="auto"/>
              <w:left w:val="single" w:sz="4" w:space="0" w:color="auto"/>
              <w:bottom w:val="single" w:sz="4" w:space="0" w:color="auto"/>
              <w:right w:val="single" w:sz="4" w:space="0" w:color="auto"/>
            </w:tcBorders>
            <w:hideMark/>
          </w:tcPr>
          <w:p w14:paraId="7B049279" w14:textId="77777777" w:rsidR="00C404B8" w:rsidRDefault="00C404B8">
            <w:pPr>
              <w:pStyle w:val="TAL"/>
              <w:rPr>
                <w:rFonts w:cs="Arial"/>
              </w:rPr>
            </w:pPr>
            <w:r>
              <w:rPr>
                <w:rFonts w:cs="Arial"/>
              </w:rPr>
              <w:t>Same as 7.5.8.1.1</w:t>
            </w:r>
          </w:p>
        </w:tc>
        <w:tc>
          <w:tcPr>
            <w:tcW w:w="3765" w:type="dxa"/>
            <w:gridSpan w:val="3"/>
            <w:tcBorders>
              <w:top w:val="single" w:sz="4" w:space="0" w:color="auto"/>
              <w:left w:val="single" w:sz="4" w:space="0" w:color="auto"/>
              <w:bottom w:val="single" w:sz="4" w:space="0" w:color="auto"/>
              <w:right w:val="single" w:sz="4" w:space="0" w:color="auto"/>
            </w:tcBorders>
            <w:hideMark/>
          </w:tcPr>
          <w:p w14:paraId="7974336D" w14:textId="77777777" w:rsidR="00C404B8" w:rsidRDefault="00C404B8">
            <w:pPr>
              <w:rPr>
                <w:rFonts w:ascii="Arial" w:hAnsi="Arial" w:cs="Arial"/>
                <w:sz w:val="18"/>
                <w:szCs w:val="18"/>
              </w:rPr>
            </w:pPr>
            <w:r>
              <w:rPr>
                <w:rFonts w:ascii="Arial" w:hAnsi="Arial" w:cs="Arial"/>
                <w:sz w:val="18"/>
                <w:szCs w:val="18"/>
              </w:rPr>
              <w:t>Same as 7.5.8.1.1</w:t>
            </w:r>
          </w:p>
        </w:tc>
      </w:tr>
      <w:tr w:rsidR="00C404B8" w14:paraId="4E3AA443"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EA9D88" w14:textId="77777777" w:rsidR="00C404B8" w:rsidRDefault="00C404B8">
            <w:pPr>
              <w:pStyle w:val="TAL"/>
            </w:pPr>
            <w:r>
              <w:t>7.5.11.1 UE UL carrier RRC reconfiguration delay</w:t>
            </w:r>
          </w:p>
        </w:tc>
        <w:tc>
          <w:tcPr>
            <w:tcW w:w="2597" w:type="dxa"/>
            <w:gridSpan w:val="3"/>
            <w:tcBorders>
              <w:top w:val="single" w:sz="4" w:space="0" w:color="auto"/>
              <w:left w:val="single" w:sz="4" w:space="0" w:color="auto"/>
              <w:bottom w:val="single" w:sz="4" w:space="0" w:color="auto"/>
              <w:right w:val="single" w:sz="4" w:space="0" w:color="auto"/>
            </w:tcBorders>
          </w:tcPr>
          <w:p w14:paraId="09AA6405"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8CBBFCC" w14:textId="77777777" w:rsidR="00C404B8" w:rsidRDefault="00C404B8">
            <w:pPr>
              <w:pStyle w:val="TAL"/>
              <w:rPr>
                <w:rFonts w:cs="Arial"/>
              </w:rPr>
            </w:pPr>
          </w:p>
          <w:p w14:paraId="6B89E6D9"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246A08B2"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2DC63DE" w14:textId="77777777" w:rsidR="00C404B8" w:rsidRDefault="00C404B8">
            <w:pPr>
              <w:pStyle w:val="TAL"/>
              <w:rPr>
                <w:rFonts w:cs="Arial"/>
              </w:rPr>
            </w:pPr>
          </w:p>
          <w:p w14:paraId="2BEFEEE7" w14:textId="77777777" w:rsidR="00C404B8" w:rsidRDefault="00C404B8">
            <w:pPr>
              <w:pStyle w:val="TAL"/>
              <w:rPr>
                <w:rFonts w:cs="Arial"/>
              </w:rPr>
            </w:pPr>
            <w:r>
              <w:rPr>
                <w:rFonts w:cs="Arial"/>
              </w:rPr>
              <w:t>No fading</w:t>
            </w:r>
          </w:p>
          <w:p w14:paraId="2EACD0B0" w14:textId="77777777" w:rsidR="00C404B8" w:rsidRDefault="00C404B8">
            <w:pPr>
              <w:pStyle w:val="TAL"/>
              <w:rPr>
                <w:rFonts w:cs="Arial"/>
              </w:rPr>
            </w:pPr>
          </w:p>
        </w:tc>
        <w:tc>
          <w:tcPr>
            <w:tcW w:w="3765" w:type="dxa"/>
            <w:gridSpan w:val="3"/>
            <w:tcBorders>
              <w:top w:val="single" w:sz="4" w:space="0" w:color="auto"/>
              <w:left w:val="single" w:sz="4" w:space="0" w:color="auto"/>
              <w:bottom w:val="single" w:sz="4" w:space="0" w:color="auto"/>
              <w:right w:val="single" w:sz="4" w:space="0" w:color="auto"/>
            </w:tcBorders>
          </w:tcPr>
          <w:p w14:paraId="36CEAF54" w14:textId="77777777" w:rsidR="00C404B8" w:rsidRDefault="00C404B8">
            <w:pPr>
              <w:pStyle w:val="TAL"/>
              <w:rPr>
                <w:rFonts w:eastAsia="SimSun" w:cs="Arial"/>
                <w:szCs w:val="18"/>
              </w:rPr>
            </w:pPr>
            <w:r>
              <w:rPr>
                <w:rFonts w:eastAsia="SimSun" w:cs="Arial"/>
                <w:szCs w:val="18"/>
              </w:rPr>
              <w:t>Note:</w:t>
            </w:r>
          </w:p>
          <w:p w14:paraId="3228F69E" w14:textId="77777777" w:rsidR="00C404B8" w:rsidRDefault="00C404B8">
            <w:pPr>
              <w:pStyle w:val="TAL"/>
              <w:rPr>
                <w:rFonts w:eastAsiaTheme="minorHAnsi" w:cstheme="minorBidi"/>
                <w:szCs w:val="22"/>
              </w:rPr>
            </w:pPr>
            <w:r>
              <w:rPr>
                <w:rFonts w:cs="Arial"/>
                <w:szCs w:val="18"/>
              </w:rPr>
              <w:t xml:space="preserve">Noc is the AWGN on </w:t>
            </w:r>
            <w:r>
              <w:t>cell 1 and 2 frequencies</w:t>
            </w:r>
          </w:p>
          <w:p w14:paraId="6889E1B7" w14:textId="77777777" w:rsidR="00C404B8" w:rsidRDefault="00C404B8">
            <w:pPr>
              <w:pStyle w:val="TAL"/>
              <w:rPr>
                <w:rFonts w:cs="Arial"/>
                <w:szCs w:val="18"/>
              </w:rPr>
            </w:pPr>
          </w:p>
          <w:p w14:paraId="0CA50CEA" w14:textId="77777777" w:rsidR="00C404B8" w:rsidRDefault="00C404B8">
            <w:pPr>
              <w:pStyle w:val="TAL"/>
              <w:rPr>
                <w:rFonts w:cs="Arial"/>
                <w:szCs w:val="18"/>
              </w:rPr>
            </w:pPr>
            <w:r>
              <w:rPr>
                <w:rFonts w:cs="Arial"/>
                <w:szCs w:val="18"/>
              </w:rPr>
              <w:t>Ês</w:t>
            </w:r>
            <w:r>
              <w:rPr>
                <w:rFonts w:cs="Arial"/>
                <w:szCs w:val="18"/>
                <w:vertAlign w:val="subscript"/>
              </w:rPr>
              <w:t xml:space="preserve">1 </w:t>
            </w:r>
            <w:r>
              <w:rPr>
                <w:rFonts w:cs="Arial"/>
                <w:szCs w:val="18"/>
              </w:rPr>
              <w:t>/ Noc is Ratio of cell 1 signal / AWGN averaged over BW</w:t>
            </w:r>
          </w:p>
          <w:p w14:paraId="32ED21E9" w14:textId="77777777" w:rsidR="00C404B8" w:rsidRDefault="00C404B8">
            <w:pPr>
              <w:pStyle w:val="TAL"/>
              <w:rPr>
                <w:rFonts w:cs="Arial"/>
                <w:szCs w:val="18"/>
              </w:rPr>
            </w:pPr>
            <w:r>
              <w:rPr>
                <w:rFonts w:cs="Arial"/>
                <w:szCs w:val="18"/>
              </w:rPr>
              <w:t>Ês</w:t>
            </w:r>
            <w:r>
              <w:rPr>
                <w:rFonts w:cs="Arial"/>
                <w:szCs w:val="18"/>
                <w:vertAlign w:val="subscript"/>
              </w:rPr>
              <w:t>2</w:t>
            </w:r>
            <w:r>
              <w:rPr>
                <w:rFonts w:cs="Arial"/>
                <w:szCs w:val="18"/>
              </w:rPr>
              <w:t xml:space="preserve"> / Noc is Ratio of cell 2 signal / AWGN averaged over BW</w:t>
            </w:r>
          </w:p>
        </w:tc>
      </w:tr>
      <w:tr w:rsidR="00C404B8" w14:paraId="580507F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BC7628" w14:textId="77777777" w:rsidR="00C404B8" w:rsidRDefault="00C404B8">
            <w:pPr>
              <w:pStyle w:val="TAL"/>
              <w:rPr>
                <w:lang w:eastAsia="zh-CN"/>
              </w:rPr>
            </w:pPr>
            <w:r>
              <w:rPr>
                <w:lang w:eastAsia="ja-JP"/>
              </w:rPr>
              <w:t>7.6.1.1 NR SA</w:t>
            </w:r>
            <w:r>
              <w:rPr>
                <w:lang w:eastAsia="sv-SE"/>
              </w:rPr>
              <w:t xml:space="preserve"> FR2 event-triggered reporting without gap in non-DRX</w:t>
            </w:r>
          </w:p>
        </w:tc>
        <w:tc>
          <w:tcPr>
            <w:tcW w:w="2597" w:type="dxa"/>
            <w:gridSpan w:val="3"/>
            <w:tcBorders>
              <w:top w:val="single" w:sz="4" w:space="0" w:color="auto"/>
              <w:left w:val="single" w:sz="4" w:space="0" w:color="auto"/>
              <w:bottom w:val="single" w:sz="4" w:space="0" w:color="auto"/>
              <w:right w:val="single" w:sz="4" w:space="0" w:color="auto"/>
            </w:tcBorders>
          </w:tcPr>
          <w:p w14:paraId="6B0DB1DF"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BW ±5.65 dB, f &lt;= 40.8 GHz</w:t>
            </w:r>
          </w:p>
          <w:p w14:paraId="076DB3F2"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69D0F2D" w14:textId="77777777" w:rsidR="00C404B8" w:rsidRDefault="00C404B8">
            <w:pPr>
              <w:pStyle w:val="TAL"/>
              <w:rPr>
                <w:lang w:eastAsia="ja-JP"/>
              </w:rPr>
            </w:pPr>
          </w:p>
          <w:p w14:paraId="225BF708"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BW ±5.65 dB, f &lt;= 40.8 GHz</w:t>
            </w:r>
          </w:p>
          <w:p w14:paraId="3D20C4E6"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2D2E80F9"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BW</w:t>
            </w:r>
          </w:p>
          <w:p w14:paraId="6C16ACFE"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PRB</w:t>
            </w:r>
          </w:p>
          <w:p w14:paraId="3CF772A0" w14:textId="77777777" w:rsidR="00C404B8" w:rsidRDefault="00C404B8">
            <w:pPr>
              <w:pStyle w:val="TAL"/>
            </w:pPr>
          </w:p>
          <w:p w14:paraId="7BF542C2"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0B0EF621"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C404B8" w14:paraId="0CC4D12D"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40F3624" w14:textId="77777777" w:rsidR="00C404B8" w:rsidRDefault="00C404B8">
            <w:pPr>
              <w:pStyle w:val="TAL"/>
              <w:rPr>
                <w:lang w:eastAsia="zh-CN"/>
              </w:rPr>
            </w:pPr>
            <w:r>
              <w:rPr>
                <w:lang w:eastAsia="ja-JP"/>
              </w:rPr>
              <w:t>7.6.1.2 NR SA</w:t>
            </w:r>
            <w:r>
              <w:rPr>
                <w:lang w:eastAsia="sv-SE"/>
              </w:rPr>
              <w:t xml:space="preserve"> FR2 event-triggered reporting without gap in DRX</w:t>
            </w:r>
          </w:p>
        </w:tc>
        <w:tc>
          <w:tcPr>
            <w:tcW w:w="2597" w:type="dxa"/>
            <w:gridSpan w:val="3"/>
            <w:tcBorders>
              <w:top w:val="single" w:sz="4" w:space="0" w:color="auto"/>
              <w:left w:val="single" w:sz="4" w:space="0" w:color="auto"/>
              <w:bottom w:val="single" w:sz="4" w:space="0" w:color="auto"/>
              <w:right w:val="single" w:sz="4" w:space="0" w:color="auto"/>
            </w:tcBorders>
          </w:tcPr>
          <w:p w14:paraId="669CF1BF" w14:textId="77777777" w:rsidR="00C404B8" w:rsidRDefault="00C404B8">
            <w:pPr>
              <w:pStyle w:val="TAL"/>
              <w:rPr>
                <w:lang w:eastAsia="ja-JP"/>
              </w:rPr>
            </w:pPr>
            <w:r>
              <w:t xml:space="preserve">Noc </w:t>
            </w:r>
            <w:r>
              <w:rPr>
                <w:lang w:eastAsia="ja-JP"/>
              </w:rPr>
              <w:t xml:space="preserve">averaged over BW, </w:t>
            </w:r>
            <w:r>
              <w:t xml:space="preserve">±5.65 dB, </w:t>
            </w:r>
            <w:r>
              <w:rPr>
                <w:lang w:eastAsia="ja-JP"/>
              </w:rPr>
              <w:t>f &lt;= 40.8 GHz</w:t>
            </w:r>
          </w:p>
          <w:p w14:paraId="2DF31117" w14:textId="77777777" w:rsidR="00C404B8" w:rsidRDefault="00C404B8">
            <w:pPr>
              <w:pStyle w:val="TAL"/>
            </w:pPr>
            <w:r>
              <w:t xml:space="preserve">Noc </w:t>
            </w:r>
            <w:r>
              <w:rPr>
                <w:lang w:eastAsia="ja-JP"/>
              </w:rPr>
              <w:t xml:space="preserve">averaged over measured PRB, </w:t>
            </w:r>
            <w:r>
              <w:t xml:space="preserve">±5.65 dB, </w:t>
            </w:r>
            <w:r>
              <w:rPr>
                <w:lang w:eastAsia="ja-JP"/>
              </w:rPr>
              <w:t>f &lt;= 40.8 GHz</w:t>
            </w:r>
          </w:p>
          <w:p w14:paraId="60E37DFD" w14:textId="77777777" w:rsidR="00C404B8" w:rsidRDefault="00C404B8">
            <w:pPr>
              <w:pStyle w:val="TAL"/>
            </w:pPr>
          </w:p>
          <w:p w14:paraId="12653C90" w14:textId="77777777" w:rsidR="00C404B8" w:rsidRDefault="00C404B8">
            <w:pPr>
              <w:pStyle w:val="TAL"/>
            </w:pPr>
          </w:p>
          <w:p w14:paraId="50D11822" w14:textId="77777777" w:rsidR="00C404B8" w:rsidRDefault="00C404B8">
            <w:pPr>
              <w:pStyle w:val="TAL"/>
              <w:rPr>
                <w:lang w:eastAsia="ja-JP"/>
              </w:rPr>
            </w:pPr>
            <w:r>
              <w:t xml:space="preserve">Ês1 / Noc </w:t>
            </w:r>
            <w:r>
              <w:rPr>
                <w:lang w:eastAsia="ja-JP"/>
              </w:rPr>
              <w:t xml:space="preserve">averaged over BW, </w:t>
            </w:r>
            <w:r>
              <w:t xml:space="preserve">±0.3 dB, </w:t>
            </w:r>
            <w:r>
              <w:rPr>
                <w:lang w:eastAsia="ja-JP"/>
              </w:rPr>
              <w:t>f &lt;= 40.8 GHz</w:t>
            </w:r>
          </w:p>
          <w:p w14:paraId="0097B68F" w14:textId="77777777" w:rsidR="00C404B8" w:rsidRDefault="00C404B8">
            <w:pPr>
              <w:pStyle w:val="TAL"/>
              <w:rPr>
                <w:lang w:eastAsia="ja-JP"/>
              </w:rPr>
            </w:pPr>
            <w:r>
              <w:t xml:space="preserve">Ês1 / Noc </w:t>
            </w:r>
            <w:r>
              <w:rPr>
                <w:lang w:eastAsia="ja-JP"/>
              </w:rPr>
              <w:t xml:space="preserve">averaged over measured PRB, </w:t>
            </w:r>
            <w:r>
              <w:t xml:space="preserve">±0.3 dB, </w:t>
            </w:r>
            <w:r>
              <w:rPr>
                <w:lang w:eastAsia="ja-JP"/>
              </w:rPr>
              <w:t>f &lt;= 40.8 GHz</w:t>
            </w:r>
          </w:p>
          <w:p w14:paraId="57433622" w14:textId="77777777" w:rsidR="00C404B8" w:rsidRDefault="00C404B8">
            <w:pPr>
              <w:pStyle w:val="TAL"/>
            </w:pPr>
          </w:p>
          <w:p w14:paraId="48809A4F" w14:textId="77777777" w:rsidR="00C404B8" w:rsidRDefault="00C404B8">
            <w:pPr>
              <w:pStyle w:val="TAL"/>
              <w:rPr>
                <w:lang w:eastAsia="ja-JP"/>
              </w:rPr>
            </w:pPr>
            <w:r>
              <w:t xml:space="preserve">Ês2 / Noc </w:t>
            </w:r>
            <w:r>
              <w:rPr>
                <w:lang w:eastAsia="ja-JP"/>
              </w:rPr>
              <w:t xml:space="preserve">averaged over BW, </w:t>
            </w:r>
            <w:r>
              <w:t xml:space="preserve">±0.3 dB, </w:t>
            </w:r>
            <w:r>
              <w:rPr>
                <w:lang w:eastAsia="ja-JP"/>
              </w:rPr>
              <w:t>f &lt;= 40.8 GHz</w:t>
            </w:r>
          </w:p>
          <w:p w14:paraId="08AC937B" w14:textId="77777777" w:rsidR="00C404B8" w:rsidRDefault="00C404B8">
            <w:pPr>
              <w:pStyle w:val="TAL"/>
              <w:rPr>
                <w:lang w:eastAsia="ja-JP"/>
              </w:rPr>
            </w:pPr>
            <w:r>
              <w:t xml:space="preserve">Ês2 / Noc </w:t>
            </w:r>
            <w:r>
              <w:rPr>
                <w:lang w:eastAsia="ja-JP"/>
              </w:rPr>
              <w:t xml:space="preserve">averaged over measured PRB, </w:t>
            </w:r>
            <w:r>
              <w:t xml:space="preserve">±0.3 dB, </w:t>
            </w:r>
            <w:r>
              <w:rPr>
                <w:lang w:eastAsia="ja-JP"/>
              </w:rPr>
              <w:t>f &lt;= 40.8 GHz</w:t>
            </w:r>
          </w:p>
          <w:p w14:paraId="5FA293CC" w14:textId="77777777" w:rsidR="00C404B8" w:rsidRDefault="00C404B8">
            <w:pPr>
              <w:pStyle w:val="TAL"/>
              <w:rPr>
                <w:rFonts w:cs="Arial"/>
                <w:lang w:eastAsia="zh-CN"/>
              </w:rPr>
            </w:pPr>
          </w:p>
        </w:tc>
        <w:tc>
          <w:tcPr>
            <w:tcW w:w="3765" w:type="dxa"/>
            <w:gridSpan w:val="3"/>
            <w:tcBorders>
              <w:top w:val="single" w:sz="4" w:space="0" w:color="auto"/>
              <w:left w:val="single" w:sz="4" w:space="0" w:color="auto"/>
              <w:bottom w:val="single" w:sz="4" w:space="0" w:color="auto"/>
              <w:right w:val="single" w:sz="4" w:space="0" w:color="auto"/>
            </w:tcBorders>
          </w:tcPr>
          <w:p w14:paraId="7B0CE933" w14:textId="77777777" w:rsidR="00C404B8" w:rsidRDefault="00C404B8">
            <w:pPr>
              <w:pStyle w:val="TAL"/>
              <w:rPr>
                <w:rFonts w:cstheme="minorBidi"/>
                <w:lang w:eastAsia="ja-JP"/>
              </w:rPr>
            </w:pPr>
            <w:r>
              <w:t xml:space="preserve">Noc </w:t>
            </w:r>
            <w:r>
              <w:rPr>
                <w:lang w:eastAsia="ja-JP"/>
              </w:rPr>
              <w:t xml:space="preserve">averaged over BW is </w:t>
            </w:r>
            <w:r>
              <w:t xml:space="preserve">AWGN absolute power </w:t>
            </w:r>
            <w:r>
              <w:rPr>
                <w:lang w:eastAsia="ja-JP"/>
              </w:rPr>
              <w:t>averaged over BW.</w:t>
            </w:r>
          </w:p>
          <w:p w14:paraId="395B3F8A" w14:textId="77777777" w:rsidR="00C404B8" w:rsidRDefault="00C404B8">
            <w:pPr>
              <w:pStyle w:val="TAL"/>
              <w:rPr>
                <w:lang w:eastAsia="ja-JP"/>
              </w:rPr>
            </w:pPr>
            <w:r>
              <w:t xml:space="preserve">Noc </w:t>
            </w:r>
            <w:r>
              <w:rPr>
                <w:lang w:eastAsia="ja-JP"/>
              </w:rPr>
              <w:t xml:space="preserve">averaged over measured PRB is </w:t>
            </w:r>
            <w:r>
              <w:t xml:space="preserve">AWGN absolute power </w:t>
            </w:r>
            <w:r>
              <w:rPr>
                <w:lang w:eastAsia="ja-JP"/>
              </w:rPr>
              <w:t>averaged over measured PRB.</w:t>
            </w:r>
          </w:p>
          <w:p w14:paraId="7CA16E44" w14:textId="77777777" w:rsidR="00C404B8" w:rsidRDefault="00C404B8">
            <w:pPr>
              <w:pStyle w:val="TAL"/>
            </w:pPr>
          </w:p>
          <w:p w14:paraId="58101E70" w14:textId="77777777" w:rsidR="00C404B8" w:rsidRDefault="00C404B8">
            <w:pPr>
              <w:pStyle w:val="TAL"/>
            </w:pPr>
          </w:p>
          <w:p w14:paraId="7D6C92B7" w14:textId="77777777" w:rsidR="00C404B8" w:rsidRDefault="00C404B8">
            <w:pPr>
              <w:pStyle w:val="TAL"/>
              <w:rPr>
                <w:lang w:eastAsia="ja-JP"/>
              </w:rPr>
            </w:pPr>
            <w:r>
              <w:t xml:space="preserve">Ês1 / Noc </w:t>
            </w:r>
            <w:r>
              <w:rPr>
                <w:lang w:eastAsia="ja-JP"/>
              </w:rPr>
              <w:t>averaged over BW</w:t>
            </w:r>
            <w:r>
              <w:t xml:space="preserve"> is the ratio of cell 1 signal / AWGN </w:t>
            </w:r>
            <w:r>
              <w:rPr>
                <w:lang w:eastAsia="ja-JP"/>
              </w:rPr>
              <w:t>averaged over BW</w:t>
            </w:r>
          </w:p>
          <w:p w14:paraId="49456320" w14:textId="77777777" w:rsidR="00C404B8" w:rsidRDefault="00C404B8">
            <w:pPr>
              <w:pStyle w:val="TAL"/>
              <w:rPr>
                <w:lang w:eastAsia="ja-JP"/>
              </w:rPr>
            </w:pPr>
            <w:r>
              <w:t xml:space="preserve">Ês1 / Noc </w:t>
            </w:r>
            <w:r>
              <w:rPr>
                <w:lang w:eastAsia="ja-JP"/>
              </w:rPr>
              <w:t>averaged over measured PRB</w:t>
            </w:r>
            <w:r>
              <w:t xml:space="preserve"> is the ratio of cell 1 signal / AWGN </w:t>
            </w:r>
            <w:r>
              <w:rPr>
                <w:lang w:eastAsia="ja-JP"/>
              </w:rPr>
              <w:t>averaged over measured PRB</w:t>
            </w:r>
          </w:p>
          <w:p w14:paraId="05F8AB27" w14:textId="77777777" w:rsidR="00C404B8" w:rsidRDefault="00C404B8">
            <w:pPr>
              <w:pStyle w:val="TAL"/>
            </w:pPr>
          </w:p>
          <w:p w14:paraId="2FCAB98E" w14:textId="77777777" w:rsidR="00C404B8" w:rsidRDefault="00C404B8">
            <w:pPr>
              <w:pStyle w:val="TAL"/>
              <w:rPr>
                <w:lang w:eastAsia="ja-JP"/>
              </w:rPr>
            </w:pPr>
            <w:r>
              <w:t xml:space="preserve">Ês2 / Noc </w:t>
            </w:r>
            <w:r>
              <w:rPr>
                <w:lang w:eastAsia="ja-JP"/>
              </w:rPr>
              <w:t>averaged over BW</w:t>
            </w:r>
            <w:r>
              <w:t xml:space="preserve"> is the ratio of cell 2 signal / AWGN </w:t>
            </w:r>
            <w:r>
              <w:rPr>
                <w:lang w:eastAsia="ja-JP"/>
              </w:rPr>
              <w:t>averaged over BW.</w:t>
            </w:r>
          </w:p>
          <w:p w14:paraId="0F3D53E1" w14:textId="77777777" w:rsidR="00C404B8" w:rsidRDefault="00C404B8">
            <w:pPr>
              <w:pStyle w:val="TAL"/>
              <w:rPr>
                <w:lang w:eastAsia="ja-JP"/>
              </w:rPr>
            </w:pPr>
            <w:r>
              <w:t xml:space="preserve">Ês2 / Noc </w:t>
            </w:r>
            <w:r>
              <w:rPr>
                <w:lang w:eastAsia="ja-JP"/>
              </w:rPr>
              <w:t>averaged over measured PRB</w:t>
            </w:r>
            <w:r>
              <w:t xml:space="preserve"> is the ratio of cell 2 signal / AWGN </w:t>
            </w:r>
            <w:r>
              <w:rPr>
                <w:lang w:eastAsia="ja-JP"/>
              </w:rPr>
              <w:t>averaged over measured PRB.</w:t>
            </w:r>
          </w:p>
          <w:p w14:paraId="3EC7A9AB" w14:textId="77777777" w:rsidR="00C404B8" w:rsidRDefault="00C404B8">
            <w:pPr>
              <w:pStyle w:val="TAL"/>
              <w:rPr>
                <w:rFonts w:cs="Arial"/>
                <w:lang w:eastAsia="zh-CN"/>
              </w:rPr>
            </w:pPr>
          </w:p>
        </w:tc>
      </w:tr>
      <w:tr w:rsidR="00C404B8" w14:paraId="68EB638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5996CD5" w14:textId="77777777" w:rsidR="00C404B8" w:rsidRDefault="00C404B8">
            <w:pPr>
              <w:pStyle w:val="TAL"/>
              <w:rPr>
                <w:lang w:eastAsia="zh-CN"/>
              </w:rPr>
            </w:pPr>
            <w:r>
              <w:rPr>
                <w:lang w:eastAsia="ja-JP"/>
              </w:rPr>
              <w:t>7.6.1.3 NR SA</w:t>
            </w:r>
            <w:r>
              <w:rPr>
                <w:lang w:eastAsia="sv-SE"/>
              </w:rPr>
              <w:t xml:space="preserve"> FR2 event-triggered reporting without gap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19F11E25" w14:textId="77777777" w:rsidR="00C404B8" w:rsidRDefault="00C404B8">
            <w:pPr>
              <w:pStyle w:val="TAL"/>
              <w:rPr>
                <w:rFonts w:cs="Arial"/>
                <w:lang w:eastAsia="zh-CN"/>
              </w:rPr>
            </w:pPr>
            <w:r>
              <w:rPr>
                <w:lang w:eastAsia="ja-JP"/>
              </w:rPr>
              <w:t>Same as 7.6.1.1</w:t>
            </w:r>
          </w:p>
        </w:tc>
        <w:tc>
          <w:tcPr>
            <w:tcW w:w="3765" w:type="dxa"/>
            <w:gridSpan w:val="3"/>
            <w:tcBorders>
              <w:top w:val="single" w:sz="4" w:space="0" w:color="auto"/>
              <w:left w:val="single" w:sz="4" w:space="0" w:color="auto"/>
              <w:bottom w:val="single" w:sz="4" w:space="0" w:color="auto"/>
              <w:right w:val="single" w:sz="4" w:space="0" w:color="auto"/>
            </w:tcBorders>
            <w:hideMark/>
          </w:tcPr>
          <w:p w14:paraId="521E212C" w14:textId="77777777" w:rsidR="00C404B8" w:rsidRDefault="00C404B8">
            <w:pPr>
              <w:pStyle w:val="TAL"/>
              <w:rPr>
                <w:rFonts w:cs="Arial"/>
                <w:lang w:eastAsia="zh-CN"/>
              </w:rPr>
            </w:pPr>
            <w:r>
              <w:rPr>
                <w:rFonts w:cs="Arial"/>
                <w:lang w:eastAsia="ja-JP"/>
              </w:rPr>
              <w:t>Same as 7.6.1.1</w:t>
            </w:r>
          </w:p>
        </w:tc>
      </w:tr>
      <w:tr w:rsidR="00C404B8" w14:paraId="2521A53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95559DB" w14:textId="77777777" w:rsidR="00C404B8" w:rsidRDefault="00C404B8">
            <w:pPr>
              <w:pStyle w:val="TAL"/>
              <w:rPr>
                <w:lang w:eastAsia="zh-CN"/>
              </w:rPr>
            </w:pPr>
            <w:r>
              <w:rPr>
                <w:lang w:eastAsia="ja-JP"/>
              </w:rPr>
              <w:t>7.6.1.4 NR SA</w:t>
            </w:r>
            <w:r>
              <w:rPr>
                <w:lang w:eastAsia="sv-SE"/>
              </w:rPr>
              <w:t xml:space="preserve"> FR2 event-triggered reporting with gap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4A64E20D" w14:textId="77777777" w:rsidR="00C404B8" w:rsidRDefault="00C404B8">
            <w:pPr>
              <w:pStyle w:val="TAL"/>
              <w:rPr>
                <w:lang w:eastAsia="ja-JP"/>
              </w:rPr>
            </w:pPr>
            <w:r>
              <w:rPr>
                <w:lang w:eastAsia="ja-JP"/>
              </w:rPr>
              <w:t>Same as 7.6.1.2</w:t>
            </w:r>
          </w:p>
        </w:tc>
        <w:tc>
          <w:tcPr>
            <w:tcW w:w="3765" w:type="dxa"/>
            <w:gridSpan w:val="3"/>
            <w:tcBorders>
              <w:top w:val="single" w:sz="4" w:space="0" w:color="auto"/>
              <w:left w:val="single" w:sz="4" w:space="0" w:color="auto"/>
              <w:bottom w:val="single" w:sz="4" w:space="0" w:color="auto"/>
              <w:right w:val="single" w:sz="4" w:space="0" w:color="auto"/>
            </w:tcBorders>
            <w:hideMark/>
          </w:tcPr>
          <w:p w14:paraId="1B40EF1B" w14:textId="77777777" w:rsidR="00C404B8" w:rsidRDefault="00C404B8">
            <w:pPr>
              <w:pStyle w:val="TAL"/>
              <w:rPr>
                <w:rFonts w:cs="Arial"/>
                <w:lang w:eastAsia="zh-CN"/>
              </w:rPr>
            </w:pPr>
            <w:r>
              <w:rPr>
                <w:lang w:eastAsia="ja-JP"/>
              </w:rPr>
              <w:t>Same as 7.6.1.2</w:t>
            </w:r>
          </w:p>
        </w:tc>
      </w:tr>
      <w:tr w:rsidR="00C404B8" w14:paraId="55C6705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6CD0B7A" w14:textId="77777777" w:rsidR="00C404B8" w:rsidRDefault="00C404B8">
            <w:pPr>
              <w:pStyle w:val="TAL"/>
              <w:rPr>
                <w:lang w:eastAsia="ja-JP"/>
              </w:rPr>
            </w:pPr>
            <w:r>
              <w:rPr>
                <w:lang w:eastAsia="ja-JP"/>
              </w:rPr>
              <w:t>7.6.2.1 NR SA FR2-FR2 event-triggered reporting in non-DRX</w:t>
            </w:r>
          </w:p>
        </w:tc>
        <w:tc>
          <w:tcPr>
            <w:tcW w:w="2597" w:type="dxa"/>
            <w:gridSpan w:val="3"/>
            <w:tcBorders>
              <w:top w:val="single" w:sz="4" w:space="0" w:color="auto"/>
              <w:left w:val="single" w:sz="4" w:space="0" w:color="auto"/>
              <w:bottom w:val="single" w:sz="4" w:space="0" w:color="auto"/>
              <w:right w:val="single" w:sz="4" w:space="0" w:color="auto"/>
            </w:tcBorders>
          </w:tcPr>
          <w:p w14:paraId="533DF387" w14:textId="77777777" w:rsidR="00C404B8" w:rsidRDefault="00C404B8">
            <w:pPr>
              <w:pStyle w:val="TAL"/>
              <w:rPr>
                <w:rFonts w:cs="Arial"/>
                <w:shd w:val="clear" w:color="auto" w:fill="FFFFFF"/>
              </w:rPr>
            </w:pPr>
            <w:r>
              <w:rPr>
                <w:rFonts w:cs="Arial"/>
                <w:shd w:val="clear" w:color="auto" w:fill="FFFFFF"/>
              </w:rPr>
              <w:t>Average Ês1 ±5.65 dB, f &lt;= 40.8 GHz</w:t>
            </w:r>
          </w:p>
          <w:p w14:paraId="0AB46254" w14:textId="77777777" w:rsidR="00C404B8" w:rsidRDefault="00C404B8">
            <w:pPr>
              <w:pStyle w:val="TAL"/>
              <w:rPr>
                <w:rFonts w:cs="Arial"/>
                <w:shd w:val="clear" w:color="auto" w:fill="FFFFFF"/>
              </w:rPr>
            </w:pPr>
            <w:r>
              <w:rPr>
                <w:rFonts w:cs="Arial"/>
                <w:shd w:val="clear" w:color="auto" w:fill="FFFFFF"/>
              </w:rPr>
              <w:t>Meas PRB Ês1 ±5.65 dB, f &lt;= 40.8 GHz</w:t>
            </w:r>
          </w:p>
          <w:p w14:paraId="452CF3A7" w14:textId="77777777" w:rsidR="00C404B8" w:rsidRDefault="00C404B8">
            <w:pPr>
              <w:pStyle w:val="TAL"/>
              <w:rPr>
                <w:rFonts w:cs="Arial"/>
                <w:shd w:val="clear" w:color="auto" w:fill="FFFFFF"/>
              </w:rPr>
            </w:pPr>
          </w:p>
          <w:p w14:paraId="688C1DEA" w14:textId="77777777" w:rsidR="00C404B8" w:rsidRDefault="00C404B8">
            <w:pPr>
              <w:pStyle w:val="TAL"/>
              <w:rPr>
                <w:rFonts w:cs="Arial"/>
                <w:shd w:val="clear" w:color="auto" w:fill="FFFFFF"/>
              </w:rPr>
            </w:pPr>
            <w:r>
              <w:rPr>
                <w:rFonts w:cs="Arial"/>
                <w:shd w:val="clear" w:color="auto" w:fill="FFFFFF"/>
              </w:rPr>
              <w:t>Average Ês2 ±5.65 dB</w:t>
            </w:r>
          </w:p>
          <w:p w14:paraId="62648873" w14:textId="77777777" w:rsidR="00C404B8" w:rsidRDefault="00C404B8">
            <w:pPr>
              <w:pStyle w:val="TAL"/>
              <w:rPr>
                <w:rFonts w:cs="Arial"/>
                <w:shd w:val="clear" w:color="auto" w:fill="FFFFFF"/>
              </w:rPr>
            </w:pPr>
            <w:r>
              <w:rPr>
                <w:rFonts w:cs="Arial"/>
                <w:shd w:val="clear" w:color="auto" w:fill="FFFFFF"/>
              </w:rPr>
              <w:t>Meas PRB Ês2 ±5.65 dB</w:t>
            </w:r>
          </w:p>
        </w:tc>
        <w:tc>
          <w:tcPr>
            <w:tcW w:w="3765" w:type="dxa"/>
            <w:gridSpan w:val="3"/>
            <w:tcBorders>
              <w:top w:val="single" w:sz="4" w:space="0" w:color="auto"/>
              <w:left w:val="single" w:sz="4" w:space="0" w:color="auto"/>
              <w:bottom w:val="single" w:sz="4" w:space="0" w:color="auto"/>
              <w:right w:val="single" w:sz="4" w:space="0" w:color="auto"/>
            </w:tcBorders>
          </w:tcPr>
          <w:p w14:paraId="45D399F0" w14:textId="77777777" w:rsidR="00C404B8" w:rsidRDefault="00C404B8">
            <w:pPr>
              <w:pStyle w:val="TAL"/>
              <w:rPr>
                <w:rFonts w:cstheme="minorBidi"/>
              </w:rPr>
            </w:pPr>
            <w:r>
              <w:t>Ês1 is NR cell 1 signal</w:t>
            </w:r>
          </w:p>
          <w:p w14:paraId="61C5772F" w14:textId="77777777" w:rsidR="00C404B8" w:rsidRDefault="00C404B8">
            <w:pPr>
              <w:pStyle w:val="TAL"/>
            </w:pPr>
            <w:r>
              <w:t>Ês2 is NR cell 2 signal</w:t>
            </w:r>
          </w:p>
          <w:p w14:paraId="6F7A2E99" w14:textId="77777777" w:rsidR="00C404B8" w:rsidRDefault="00C404B8">
            <w:pPr>
              <w:pStyle w:val="TAL"/>
            </w:pPr>
          </w:p>
          <w:p w14:paraId="3D5A8C55" w14:textId="77777777" w:rsidR="00C404B8" w:rsidRDefault="00C404B8">
            <w:pPr>
              <w:pStyle w:val="TAL"/>
            </w:pPr>
            <w:r>
              <w:t>Meas PRB is the measurement PRB for SS-RSRP #RBJ to RBJ+19</w:t>
            </w:r>
          </w:p>
        </w:tc>
      </w:tr>
      <w:tr w:rsidR="00C404B8" w14:paraId="2597645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8CFD2A8" w14:textId="77777777" w:rsidR="00C404B8" w:rsidRDefault="00C404B8">
            <w:pPr>
              <w:pStyle w:val="TAL"/>
              <w:rPr>
                <w:lang w:eastAsia="ja-JP"/>
              </w:rPr>
            </w:pPr>
            <w:r>
              <w:rPr>
                <w:lang w:eastAsia="ja-JP"/>
              </w:rPr>
              <w:lastRenderedPageBreak/>
              <w:t>7.6.2.2 NR SA FR2-FR2 event-triggered reporting in DRX</w:t>
            </w:r>
          </w:p>
        </w:tc>
        <w:tc>
          <w:tcPr>
            <w:tcW w:w="2597" w:type="dxa"/>
            <w:gridSpan w:val="3"/>
            <w:tcBorders>
              <w:top w:val="single" w:sz="4" w:space="0" w:color="auto"/>
              <w:left w:val="single" w:sz="4" w:space="0" w:color="auto"/>
              <w:bottom w:val="single" w:sz="4" w:space="0" w:color="auto"/>
              <w:right w:val="single" w:sz="4" w:space="0" w:color="auto"/>
            </w:tcBorders>
          </w:tcPr>
          <w:p w14:paraId="17D13AD8"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0CB32B4"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E65131C"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269AEC58"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2069B746" w14:textId="77777777" w:rsidR="00C404B8" w:rsidRDefault="00C404B8">
            <w:pPr>
              <w:pStyle w:val="TAL"/>
              <w:rPr>
                <w:rFonts w:cs="Arial"/>
                <w:shd w:val="clear" w:color="auto" w:fill="FFFFFF"/>
              </w:rPr>
            </w:pPr>
          </w:p>
          <w:p w14:paraId="12A8C0F7" w14:textId="77777777" w:rsidR="00C404B8" w:rsidRDefault="00C404B8">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EFF709C"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5890094E" w14:textId="77777777" w:rsidR="00C404B8" w:rsidRDefault="00C404B8">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C1E043" w14:textId="77777777" w:rsidR="00C404B8" w:rsidRDefault="00C404B8">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30C52589" w14:textId="77777777" w:rsidR="00C404B8" w:rsidRDefault="00C404B8">
            <w:pPr>
              <w:pStyle w:val="TAL"/>
              <w:rPr>
                <w:rFonts w:cstheme="minorBidi"/>
              </w:rPr>
            </w:pPr>
            <w:r>
              <w:t>Ês1 is NR cell 1 signal</w:t>
            </w:r>
          </w:p>
          <w:p w14:paraId="163DBF48" w14:textId="77777777" w:rsidR="00C404B8" w:rsidRDefault="00C404B8">
            <w:pPr>
              <w:pStyle w:val="TAL"/>
            </w:pPr>
            <w:r>
              <w:t>Ês2 is NR cell 2 signal</w:t>
            </w:r>
          </w:p>
          <w:p w14:paraId="59DFDDB5" w14:textId="77777777" w:rsidR="00C404B8" w:rsidRDefault="00C404B8">
            <w:pPr>
              <w:pStyle w:val="TAL"/>
            </w:pPr>
          </w:p>
          <w:p w14:paraId="7C495D90" w14:textId="77777777" w:rsidR="00C404B8" w:rsidRDefault="00C404B8">
            <w:pPr>
              <w:pStyle w:val="TAL"/>
            </w:pPr>
            <w:r>
              <w:t>Meas PRB is the measurement PRB for SS-RSRP #RBJ to RBJ+19</w:t>
            </w:r>
          </w:p>
        </w:tc>
      </w:tr>
      <w:tr w:rsidR="00C404B8" w14:paraId="6BCCF27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BF0F702" w14:textId="77777777" w:rsidR="00C404B8" w:rsidRDefault="00C404B8">
            <w:pPr>
              <w:pStyle w:val="TAL"/>
              <w:rPr>
                <w:lang w:eastAsia="ja-JP"/>
              </w:rPr>
            </w:pPr>
            <w:r>
              <w:rPr>
                <w:lang w:eastAsia="ja-JP"/>
              </w:rPr>
              <w:t>7.6.2.3 NR SA FR2-FR2 event-triggered reporting in non-DRX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640D14F" w14:textId="77777777" w:rsidR="00C404B8" w:rsidRDefault="00C404B8">
            <w:pPr>
              <w:pStyle w:val="TAL"/>
              <w:rPr>
                <w:rFonts w:cs="Arial"/>
                <w:shd w:val="clear" w:color="auto" w:fill="FFFFFF"/>
              </w:rPr>
            </w:pPr>
            <w:r>
              <w:rPr>
                <w:rFonts w:cs="Arial"/>
                <w:shd w:val="clear" w:color="auto" w:fill="FFFFFF"/>
              </w:rPr>
              <w:t xml:space="preserve">Same as 7.6.2.1 </w:t>
            </w:r>
          </w:p>
        </w:tc>
        <w:tc>
          <w:tcPr>
            <w:tcW w:w="3765" w:type="dxa"/>
            <w:gridSpan w:val="3"/>
            <w:tcBorders>
              <w:top w:val="single" w:sz="4" w:space="0" w:color="auto"/>
              <w:left w:val="single" w:sz="4" w:space="0" w:color="auto"/>
              <w:bottom w:val="single" w:sz="4" w:space="0" w:color="auto"/>
              <w:right w:val="single" w:sz="4" w:space="0" w:color="auto"/>
            </w:tcBorders>
            <w:hideMark/>
          </w:tcPr>
          <w:p w14:paraId="1FAA856A" w14:textId="77777777" w:rsidR="00C404B8" w:rsidRDefault="00C404B8">
            <w:pPr>
              <w:pStyle w:val="TAL"/>
              <w:rPr>
                <w:rFonts w:cstheme="minorBidi"/>
              </w:rPr>
            </w:pPr>
            <w:r>
              <w:t xml:space="preserve">Same as 7.6.2.1 </w:t>
            </w:r>
          </w:p>
        </w:tc>
      </w:tr>
      <w:tr w:rsidR="00C404B8" w14:paraId="757367C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07DEF6F" w14:textId="77777777" w:rsidR="00C404B8" w:rsidRDefault="00C404B8">
            <w:pPr>
              <w:pStyle w:val="TAL"/>
              <w:rPr>
                <w:lang w:eastAsia="ja-JP"/>
              </w:rPr>
            </w:pPr>
            <w:r>
              <w:rPr>
                <w:lang w:eastAsia="ja-JP"/>
              </w:rPr>
              <w:t>7.6.2.4 NR SA FR2-FR2 event-triggered reporting in 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6A573E14" w14:textId="77777777" w:rsidR="00C404B8" w:rsidRDefault="00C404B8">
            <w:pPr>
              <w:pStyle w:val="TAL"/>
              <w:rPr>
                <w:rFonts w:cs="Arial"/>
                <w:shd w:val="clear" w:color="auto" w:fill="FFFFFF"/>
              </w:rPr>
            </w:pPr>
            <w:r>
              <w:rPr>
                <w:rFonts w:cs="Arial"/>
                <w:shd w:val="clear" w:color="auto" w:fill="FFFFFF"/>
              </w:rPr>
              <w:t>Same as 7.6.2.2</w:t>
            </w:r>
          </w:p>
        </w:tc>
        <w:tc>
          <w:tcPr>
            <w:tcW w:w="3765" w:type="dxa"/>
            <w:gridSpan w:val="3"/>
            <w:tcBorders>
              <w:top w:val="single" w:sz="4" w:space="0" w:color="auto"/>
              <w:left w:val="single" w:sz="4" w:space="0" w:color="auto"/>
              <w:bottom w:val="single" w:sz="4" w:space="0" w:color="auto"/>
              <w:right w:val="single" w:sz="4" w:space="0" w:color="auto"/>
            </w:tcBorders>
            <w:hideMark/>
          </w:tcPr>
          <w:p w14:paraId="2FF56D6B" w14:textId="77777777" w:rsidR="00C404B8" w:rsidRDefault="00C404B8">
            <w:pPr>
              <w:pStyle w:val="TAL"/>
              <w:rPr>
                <w:rFonts w:cstheme="minorBidi"/>
              </w:rPr>
            </w:pPr>
            <w:r>
              <w:rPr>
                <w:rFonts w:cs="Arial"/>
                <w:shd w:val="clear" w:color="auto" w:fill="FFFFFF"/>
              </w:rPr>
              <w:t>Same as 7.6.2.2</w:t>
            </w:r>
          </w:p>
        </w:tc>
      </w:tr>
      <w:tr w:rsidR="00C404B8" w14:paraId="629F33E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612930" w14:textId="77777777" w:rsidR="00C404B8" w:rsidRDefault="00C404B8">
            <w:pPr>
              <w:rPr>
                <w:rFonts w:ascii="Arial" w:hAnsi="Arial"/>
                <w:sz w:val="18"/>
                <w:lang w:eastAsia="ja-JP"/>
              </w:rPr>
            </w:pPr>
            <w:r>
              <w:rPr>
                <w:rFonts w:ascii="Arial" w:hAnsi="Arial"/>
                <w:sz w:val="18"/>
                <w:lang w:eastAsia="ja-JP"/>
              </w:rPr>
              <w:t>7.6.2.5 NR SA FR1-FR2 event-triggered reporting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157605DC" w14:textId="77777777" w:rsidR="00C404B8" w:rsidRDefault="00C404B8">
            <w:pPr>
              <w:pStyle w:val="TAL"/>
              <w:rPr>
                <w:rFonts w:cs="Arial"/>
                <w:shd w:val="clear" w:color="auto" w:fill="FFFFFF"/>
              </w:rPr>
            </w:pPr>
            <w:r>
              <w:rPr>
                <w:rFonts w:cs="Arial"/>
                <w:shd w:val="clear" w:color="auto" w:fill="FFFFFF"/>
              </w:rPr>
              <w:t>Average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6BCB8037" w14:textId="77777777" w:rsidR="00C404B8" w:rsidRDefault="00C404B8">
            <w:pPr>
              <w:pStyle w:val="TAL"/>
              <w:rPr>
                <w:rFonts w:cstheme="minorBidi"/>
              </w:rPr>
            </w:pPr>
            <w:r>
              <w:t>Ês2 is NR cell 2 signal</w:t>
            </w:r>
          </w:p>
          <w:p w14:paraId="7902C021" w14:textId="77777777" w:rsidR="00C404B8" w:rsidRDefault="00C404B8">
            <w:pPr>
              <w:pStyle w:val="TAL"/>
            </w:pPr>
          </w:p>
          <w:p w14:paraId="79919F75" w14:textId="77777777" w:rsidR="00C404B8" w:rsidRDefault="00C404B8">
            <w:pPr>
              <w:pStyle w:val="TAL"/>
            </w:pPr>
            <w:r>
              <w:t>Meas PRB is the measurement PRB for SS-RSRP #RBJ to RBJ+19</w:t>
            </w:r>
          </w:p>
        </w:tc>
      </w:tr>
      <w:tr w:rsidR="00C404B8" w14:paraId="3092CE7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9619A1" w14:textId="77777777" w:rsidR="00C404B8" w:rsidRDefault="00C404B8">
            <w:pPr>
              <w:pStyle w:val="TAL"/>
              <w:rPr>
                <w:lang w:eastAsia="ja-JP"/>
              </w:rPr>
            </w:pPr>
            <w:r>
              <w:rPr>
                <w:lang w:eastAsia="ja-JP"/>
              </w:rPr>
              <w:lastRenderedPageBreak/>
              <w:t>7.6.2.6 NR SA FR1-FR2 event-triggered reporting in DRX</w:t>
            </w:r>
          </w:p>
        </w:tc>
        <w:tc>
          <w:tcPr>
            <w:tcW w:w="2597" w:type="dxa"/>
            <w:gridSpan w:val="3"/>
            <w:tcBorders>
              <w:top w:val="single" w:sz="4" w:space="0" w:color="auto"/>
              <w:left w:val="single" w:sz="4" w:space="0" w:color="auto"/>
              <w:bottom w:val="single" w:sz="4" w:space="0" w:color="auto"/>
              <w:right w:val="single" w:sz="4" w:space="0" w:color="auto"/>
            </w:tcBorders>
          </w:tcPr>
          <w:p w14:paraId="6961F5A0" w14:textId="77777777" w:rsidR="00C404B8" w:rsidRDefault="00C404B8">
            <w:pPr>
              <w:pStyle w:val="TAL"/>
              <w:rPr>
                <w:rFonts w:cs="Arial"/>
                <w:shd w:val="clear" w:color="auto" w:fill="FFFFFF"/>
              </w:rPr>
            </w:pPr>
            <w:r>
              <w:rPr>
                <w:rFonts w:cs="Arial"/>
                <w:shd w:val="clear" w:color="auto" w:fill="FFFFFF"/>
              </w:rPr>
              <w:t>Noc ±5.65 dB, f &lt;= 40.8 GHz</w:t>
            </w:r>
          </w:p>
          <w:p w14:paraId="6E18E78B" w14:textId="77777777" w:rsidR="00C404B8" w:rsidRDefault="00C404B8">
            <w:pPr>
              <w:pStyle w:val="TAL"/>
              <w:rPr>
                <w:rFonts w:cs="Arial"/>
                <w:shd w:val="clear" w:color="auto" w:fill="FFFFFF"/>
              </w:rPr>
            </w:pPr>
          </w:p>
          <w:p w14:paraId="4C77B954" w14:textId="77777777" w:rsidR="00C404B8" w:rsidRDefault="00C404B8">
            <w:pPr>
              <w:pStyle w:val="TAL"/>
              <w:rPr>
                <w:rFonts w:cs="Arial"/>
                <w:shd w:val="clear" w:color="auto" w:fill="FFFFFF"/>
              </w:rPr>
            </w:pPr>
            <w:r>
              <w:rPr>
                <w:rFonts w:cs="Arial"/>
                <w:shd w:val="clear" w:color="auto" w:fill="FFFFFF"/>
              </w:rPr>
              <w:t>Ês2 / Noc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280DB2D8" w14:textId="77777777" w:rsidR="00C404B8" w:rsidRDefault="00C404B8">
            <w:pPr>
              <w:pStyle w:val="TAL"/>
              <w:rPr>
                <w:rFonts w:cstheme="minorBidi"/>
              </w:rPr>
            </w:pPr>
            <w:r>
              <w:t>Ês2 / Noc is the ratio of cell 2 signal / AWGN</w:t>
            </w:r>
          </w:p>
        </w:tc>
      </w:tr>
      <w:tr w:rsidR="00C404B8" w14:paraId="5E2DE969"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B0704A5" w14:textId="77777777" w:rsidR="00C404B8" w:rsidRDefault="00C404B8">
            <w:pPr>
              <w:pStyle w:val="TAL"/>
              <w:rPr>
                <w:lang w:eastAsia="ja-JP"/>
              </w:rPr>
            </w:pPr>
            <w:r>
              <w:rPr>
                <w:lang w:eastAsia="ja-JP"/>
              </w:rPr>
              <w:t>7.6.2.7 NR SA FR1-FR2 event-triggered reporting in non-DRX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749F2E1" w14:textId="77777777" w:rsidR="00C404B8" w:rsidRDefault="00C404B8">
            <w:pPr>
              <w:pStyle w:val="TAL"/>
              <w:rPr>
                <w:rFonts w:cs="Arial"/>
                <w:shd w:val="clear" w:color="auto" w:fill="FFFFFF"/>
              </w:rPr>
            </w:pPr>
            <w:r>
              <w:rPr>
                <w:rFonts w:cs="Arial"/>
                <w:shd w:val="clear" w:color="auto" w:fill="FFFFFF"/>
              </w:rPr>
              <w:t>Same as 7.6.2.5</w:t>
            </w:r>
          </w:p>
        </w:tc>
        <w:tc>
          <w:tcPr>
            <w:tcW w:w="3765" w:type="dxa"/>
            <w:gridSpan w:val="3"/>
            <w:tcBorders>
              <w:top w:val="single" w:sz="4" w:space="0" w:color="auto"/>
              <w:left w:val="single" w:sz="4" w:space="0" w:color="auto"/>
              <w:bottom w:val="single" w:sz="4" w:space="0" w:color="auto"/>
              <w:right w:val="single" w:sz="4" w:space="0" w:color="auto"/>
            </w:tcBorders>
            <w:hideMark/>
          </w:tcPr>
          <w:p w14:paraId="5AF75969" w14:textId="77777777" w:rsidR="00C404B8" w:rsidRDefault="00C404B8">
            <w:pPr>
              <w:pStyle w:val="TAL"/>
              <w:rPr>
                <w:rFonts w:cstheme="minorBidi"/>
              </w:rPr>
            </w:pPr>
            <w:r>
              <w:rPr>
                <w:rFonts w:cs="Arial"/>
                <w:shd w:val="clear" w:color="auto" w:fill="FFFFFF"/>
              </w:rPr>
              <w:t>Same as 7.6.2.5</w:t>
            </w:r>
          </w:p>
        </w:tc>
      </w:tr>
      <w:tr w:rsidR="00C404B8" w14:paraId="6FAADFA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039F0" w14:textId="77777777" w:rsidR="00C404B8" w:rsidRDefault="00C404B8">
            <w:pPr>
              <w:pStyle w:val="TAL"/>
              <w:rPr>
                <w:lang w:eastAsia="ja-JP"/>
              </w:rPr>
            </w:pPr>
            <w:r>
              <w:rPr>
                <w:lang w:eastAsia="ja-JP"/>
              </w:rPr>
              <w:t>7.6.2.8 NR SA FR1-FR2 event-triggered reporting in 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609B6907" w14:textId="77777777" w:rsidR="00C404B8" w:rsidRDefault="00C404B8">
            <w:pPr>
              <w:pStyle w:val="TAL"/>
              <w:rPr>
                <w:rFonts w:cs="Arial"/>
                <w:shd w:val="clear" w:color="auto" w:fill="FFFFFF"/>
              </w:rPr>
            </w:pPr>
            <w:r>
              <w:rPr>
                <w:rFonts w:cs="Arial"/>
                <w:shd w:val="clear" w:color="auto" w:fill="FFFFFF"/>
              </w:rPr>
              <w:t>Same as 7.6.2.6</w:t>
            </w:r>
          </w:p>
        </w:tc>
        <w:tc>
          <w:tcPr>
            <w:tcW w:w="3765" w:type="dxa"/>
            <w:gridSpan w:val="3"/>
            <w:tcBorders>
              <w:top w:val="single" w:sz="4" w:space="0" w:color="auto"/>
              <w:left w:val="single" w:sz="4" w:space="0" w:color="auto"/>
              <w:bottom w:val="single" w:sz="4" w:space="0" w:color="auto"/>
              <w:right w:val="single" w:sz="4" w:space="0" w:color="auto"/>
            </w:tcBorders>
            <w:hideMark/>
          </w:tcPr>
          <w:p w14:paraId="45191E44" w14:textId="77777777" w:rsidR="00C404B8" w:rsidRDefault="00C404B8">
            <w:pPr>
              <w:pStyle w:val="TAL"/>
              <w:rPr>
                <w:rFonts w:cstheme="minorBidi"/>
              </w:rPr>
            </w:pPr>
            <w:r>
              <w:rPr>
                <w:rFonts w:cs="Arial"/>
                <w:shd w:val="clear" w:color="auto" w:fill="FFFFFF"/>
              </w:rPr>
              <w:t>Same as 7.6.2.6</w:t>
            </w:r>
          </w:p>
        </w:tc>
      </w:tr>
      <w:tr w:rsidR="00C404B8" w14:paraId="0E829FC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9541345" w14:textId="77777777" w:rsidR="00C404B8" w:rsidRDefault="00C404B8">
            <w:pPr>
              <w:pStyle w:val="TAL"/>
              <w:rPr>
                <w:lang w:eastAsia="ja-JP"/>
              </w:rPr>
            </w:pPr>
            <w:r>
              <w:rPr>
                <w:lang w:eastAsia="ja-JP"/>
              </w:rPr>
              <w:t>7.6.3.1 NR SA FR2 SSB-based L1-RSRP measurement in non-DRX</w:t>
            </w:r>
          </w:p>
        </w:tc>
        <w:tc>
          <w:tcPr>
            <w:tcW w:w="2597" w:type="dxa"/>
            <w:gridSpan w:val="3"/>
            <w:tcBorders>
              <w:top w:val="single" w:sz="4" w:space="0" w:color="auto"/>
              <w:left w:val="single" w:sz="4" w:space="0" w:color="auto"/>
              <w:bottom w:val="single" w:sz="4" w:space="0" w:color="auto"/>
              <w:right w:val="single" w:sz="4" w:space="0" w:color="auto"/>
            </w:tcBorders>
          </w:tcPr>
          <w:p w14:paraId="7973F7AF" w14:textId="77777777" w:rsidR="00C404B8" w:rsidRDefault="00C404B8">
            <w:pPr>
              <w:pStyle w:val="TAL"/>
              <w:rPr>
                <w:rFonts w:cs="Arial"/>
                <w:shd w:val="clear" w:color="auto" w:fill="FFFFFF"/>
              </w:rPr>
            </w:pPr>
            <w:r>
              <w:rPr>
                <w:rFonts w:cs="Arial"/>
                <w:shd w:val="clear" w:color="auto" w:fill="FFFFFF"/>
              </w:rPr>
              <w:t>Average Noc ±5.65 dB, f &lt;= 40.8 GHz</w:t>
            </w:r>
          </w:p>
          <w:p w14:paraId="70F1E890"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B73BD0C" w14:textId="77777777" w:rsidR="00C404B8" w:rsidRDefault="00C404B8">
            <w:pPr>
              <w:pStyle w:val="TAL"/>
              <w:rPr>
                <w:rFonts w:cs="Arial"/>
                <w:shd w:val="clear" w:color="auto" w:fill="FFFFFF"/>
              </w:rPr>
            </w:pPr>
          </w:p>
          <w:p w14:paraId="72283C04" w14:textId="77777777" w:rsidR="00C404B8" w:rsidRDefault="00C404B8">
            <w:pPr>
              <w:pStyle w:val="TAL"/>
              <w:rPr>
                <w:rFonts w:cs="Arial"/>
                <w:shd w:val="clear" w:color="auto" w:fill="FFFFFF"/>
              </w:rPr>
            </w:pPr>
            <w:r>
              <w:rPr>
                <w:rFonts w:cs="Arial"/>
                <w:shd w:val="clear" w:color="auto" w:fill="FFFFFF"/>
              </w:rPr>
              <w:t>Average Ês0 / Noc ±0.3 dB</w:t>
            </w:r>
          </w:p>
          <w:p w14:paraId="0C934A4F"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9967F0F" w14:textId="77777777" w:rsidR="00C404B8" w:rsidRDefault="00C404B8">
            <w:pPr>
              <w:pStyle w:val="TAL"/>
              <w:rPr>
                <w:rFonts w:cs="Arial"/>
                <w:shd w:val="clear" w:color="auto" w:fill="FFFFFF"/>
              </w:rPr>
            </w:pPr>
            <w:r>
              <w:rPr>
                <w:rFonts w:cs="Arial"/>
                <w:shd w:val="clear" w:color="auto" w:fill="FFFFFF"/>
              </w:rPr>
              <w:t>Average Ês1 / Noc ±0.3 dB</w:t>
            </w:r>
          </w:p>
          <w:p w14:paraId="6D952B6D"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0EAFF1A8"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0ED673A8"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541F9B4B" w14:textId="77777777" w:rsidR="00C404B8" w:rsidRDefault="00C404B8">
            <w:pPr>
              <w:pStyle w:val="TAL"/>
              <w:rPr>
                <w:shd w:val="clear" w:color="auto" w:fill="FFFFFF"/>
              </w:rPr>
            </w:pPr>
          </w:p>
          <w:p w14:paraId="5B956CFA" w14:textId="77777777" w:rsidR="00C404B8" w:rsidRDefault="00C404B8">
            <w:pPr>
              <w:pStyle w:val="TAL"/>
            </w:pPr>
            <w:r>
              <w:t>Meas PRB is the measurement PRB for SS-RSRP #RBJ to RBJ+19</w:t>
            </w:r>
          </w:p>
        </w:tc>
      </w:tr>
      <w:tr w:rsidR="00C404B8" w14:paraId="5B57AAC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4380017" w14:textId="77777777" w:rsidR="00C404B8" w:rsidRDefault="00C404B8">
            <w:pPr>
              <w:pStyle w:val="TAL"/>
              <w:rPr>
                <w:lang w:eastAsia="ja-JP"/>
              </w:rPr>
            </w:pPr>
            <w:r>
              <w:rPr>
                <w:lang w:eastAsia="ja-JP"/>
              </w:rPr>
              <w:t>7.6.3.2 NR SA FR2 SSB-based L1-RSRP measurement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3683CAF" w14:textId="77777777" w:rsidR="00C404B8" w:rsidRDefault="00C404B8">
            <w:pPr>
              <w:pStyle w:val="TAL"/>
              <w:rPr>
                <w:rFonts w:cs="Arial"/>
                <w:shd w:val="clear" w:color="auto" w:fill="FFFFFF"/>
              </w:rPr>
            </w:pPr>
            <w:r>
              <w:rPr>
                <w:rFonts w:cs="Arial"/>
                <w:shd w:val="clear" w:color="auto" w:fill="FFFFFF"/>
              </w:rPr>
              <w:t>Same as 7.6.3.1</w:t>
            </w:r>
          </w:p>
        </w:tc>
        <w:tc>
          <w:tcPr>
            <w:tcW w:w="3765" w:type="dxa"/>
            <w:gridSpan w:val="3"/>
            <w:tcBorders>
              <w:top w:val="single" w:sz="4" w:space="0" w:color="auto"/>
              <w:left w:val="single" w:sz="4" w:space="0" w:color="auto"/>
              <w:bottom w:val="single" w:sz="4" w:space="0" w:color="auto"/>
              <w:right w:val="single" w:sz="4" w:space="0" w:color="auto"/>
            </w:tcBorders>
            <w:hideMark/>
          </w:tcPr>
          <w:p w14:paraId="40ECE69B" w14:textId="77777777" w:rsidR="00C404B8" w:rsidRDefault="00C404B8">
            <w:pPr>
              <w:pStyle w:val="TAL"/>
              <w:rPr>
                <w:rFonts w:cs="Arial"/>
                <w:shd w:val="clear" w:color="auto" w:fill="FFFFFF"/>
              </w:rPr>
            </w:pPr>
            <w:r>
              <w:rPr>
                <w:rFonts w:cs="Arial"/>
                <w:shd w:val="clear" w:color="auto" w:fill="FFFFFF"/>
              </w:rPr>
              <w:t>Same as 7.6.3.1</w:t>
            </w:r>
          </w:p>
        </w:tc>
      </w:tr>
      <w:tr w:rsidR="00C404B8" w14:paraId="697712C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D3EEE9B" w14:textId="77777777" w:rsidR="00C404B8" w:rsidRDefault="00C404B8">
            <w:pPr>
              <w:pStyle w:val="TAL"/>
              <w:rPr>
                <w:lang w:eastAsia="ja-JP"/>
              </w:rPr>
            </w:pPr>
            <w:r>
              <w:rPr>
                <w:lang w:eastAsia="ja-JP"/>
              </w:rPr>
              <w:t xml:space="preserve">7.6.3.3 </w:t>
            </w:r>
            <w:r>
              <w:rPr>
                <w:lang w:eastAsia="sv-SE"/>
              </w:rPr>
              <w:t>NR SA FR2 CSI-RS-based L1-RSRP measurement in non-DRX</w:t>
            </w:r>
          </w:p>
        </w:tc>
        <w:tc>
          <w:tcPr>
            <w:tcW w:w="2597" w:type="dxa"/>
            <w:gridSpan w:val="3"/>
            <w:tcBorders>
              <w:top w:val="single" w:sz="4" w:space="0" w:color="auto"/>
              <w:left w:val="single" w:sz="4" w:space="0" w:color="auto"/>
              <w:bottom w:val="single" w:sz="4" w:space="0" w:color="auto"/>
              <w:right w:val="single" w:sz="4" w:space="0" w:color="auto"/>
            </w:tcBorders>
          </w:tcPr>
          <w:p w14:paraId="02547C24" w14:textId="77777777" w:rsidR="00C404B8" w:rsidRDefault="00C404B8">
            <w:pPr>
              <w:pStyle w:val="TAL"/>
              <w:rPr>
                <w:rFonts w:cs="Arial"/>
                <w:shd w:val="clear" w:color="auto" w:fill="FFFFFF"/>
              </w:rPr>
            </w:pPr>
            <w:r>
              <w:rPr>
                <w:rFonts w:cs="Arial"/>
                <w:shd w:val="clear" w:color="auto" w:fill="FFFFFF"/>
              </w:rPr>
              <w:t>Average Noc ±5.65 dB, f &lt;= 40.8 GHz</w:t>
            </w:r>
          </w:p>
          <w:p w14:paraId="7E2B1DA8"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71DB928" w14:textId="77777777" w:rsidR="00C404B8" w:rsidRDefault="00C404B8">
            <w:pPr>
              <w:pStyle w:val="TAL"/>
              <w:rPr>
                <w:rFonts w:cs="Arial"/>
                <w:shd w:val="clear" w:color="auto" w:fill="FFFFFF"/>
              </w:rPr>
            </w:pPr>
          </w:p>
          <w:p w14:paraId="2A551F81" w14:textId="77777777" w:rsidR="00C404B8" w:rsidRDefault="00C404B8">
            <w:pPr>
              <w:pStyle w:val="TAL"/>
              <w:rPr>
                <w:rFonts w:cs="Arial"/>
                <w:shd w:val="clear" w:color="auto" w:fill="FFFFFF"/>
              </w:rPr>
            </w:pPr>
            <w:r>
              <w:rPr>
                <w:rFonts w:cs="Arial"/>
                <w:shd w:val="clear" w:color="auto" w:fill="FFFFFF"/>
              </w:rPr>
              <w:t>Average Ês0 / Noc ±0.3 dB</w:t>
            </w:r>
          </w:p>
          <w:p w14:paraId="1EA667E4"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70EC4900" w14:textId="77777777" w:rsidR="00C404B8" w:rsidRDefault="00C404B8">
            <w:pPr>
              <w:pStyle w:val="TAL"/>
              <w:rPr>
                <w:rFonts w:cs="Arial"/>
                <w:shd w:val="clear" w:color="auto" w:fill="FFFFFF"/>
              </w:rPr>
            </w:pPr>
            <w:r>
              <w:rPr>
                <w:rFonts w:cs="Arial"/>
                <w:shd w:val="clear" w:color="auto" w:fill="FFFFFF"/>
              </w:rPr>
              <w:t>Average Ês1 / Noc ±0.3 dB</w:t>
            </w:r>
          </w:p>
          <w:p w14:paraId="33B98787"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6F9109B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2A2E190E"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4583FFD5" w14:textId="77777777" w:rsidR="00C404B8" w:rsidRDefault="00C404B8">
            <w:pPr>
              <w:pStyle w:val="TAL"/>
              <w:rPr>
                <w:shd w:val="clear" w:color="auto" w:fill="FFFFFF"/>
              </w:rPr>
            </w:pPr>
          </w:p>
          <w:p w14:paraId="73FA6EBC" w14:textId="77777777" w:rsidR="00C404B8" w:rsidRDefault="00C404B8">
            <w:pPr>
              <w:pStyle w:val="TAL"/>
            </w:pPr>
            <w:r>
              <w:t>Meas PRB is the measurement PRB for CSI-RS-RSRP</w:t>
            </w:r>
          </w:p>
        </w:tc>
      </w:tr>
      <w:tr w:rsidR="00C404B8" w14:paraId="4CD49DE9"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817B568" w14:textId="77777777" w:rsidR="00C404B8" w:rsidRDefault="00C404B8">
            <w:pPr>
              <w:pStyle w:val="TAL"/>
              <w:rPr>
                <w:lang w:eastAsia="ja-JP"/>
              </w:rPr>
            </w:pPr>
            <w:r>
              <w:rPr>
                <w:lang w:eastAsia="ja-JP"/>
              </w:rPr>
              <w:t xml:space="preserve">7.6.3.4 </w:t>
            </w:r>
            <w:r>
              <w:rPr>
                <w:lang w:eastAsia="sv-SE"/>
              </w:rPr>
              <w:t>NR SA FR2 CSI-RS-based L1-RSRP measurement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60972634" w14:textId="77777777" w:rsidR="00C404B8" w:rsidRDefault="00C404B8">
            <w:pPr>
              <w:pStyle w:val="TAL"/>
              <w:rPr>
                <w:rFonts w:cs="Arial"/>
                <w:shd w:val="clear" w:color="auto" w:fill="FFFFFF"/>
              </w:rPr>
            </w:pPr>
            <w:r>
              <w:rPr>
                <w:rFonts w:cs="Arial"/>
                <w:shd w:val="clear" w:color="auto" w:fill="FFFFFF"/>
              </w:rPr>
              <w:t>Same as 7.6.3.3</w:t>
            </w:r>
          </w:p>
        </w:tc>
        <w:tc>
          <w:tcPr>
            <w:tcW w:w="3765" w:type="dxa"/>
            <w:gridSpan w:val="3"/>
            <w:tcBorders>
              <w:top w:val="single" w:sz="4" w:space="0" w:color="auto"/>
              <w:left w:val="single" w:sz="4" w:space="0" w:color="auto"/>
              <w:bottom w:val="single" w:sz="4" w:space="0" w:color="auto"/>
              <w:right w:val="single" w:sz="4" w:space="0" w:color="auto"/>
            </w:tcBorders>
            <w:hideMark/>
          </w:tcPr>
          <w:p w14:paraId="21A18769" w14:textId="77777777" w:rsidR="00C404B8" w:rsidRDefault="00C404B8">
            <w:pPr>
              <w:pStyle w:val="TAL"/>
              <w:rPr>
                <w:rFonts w:cstheme="minorBidi"/>
              </w:rPr>
            </w:pPr>
            <w:r>
              <w:rPr>
                <w:rFonts w:cs="Arial"/>
                <w:shd w:val="clear" w:color="auto" w:fill="FFFFFF"/>
              </w:rPr>
              <w:t>Same as 7.6.3.3</w:t>
            </w:r>
          </w:p>
        </w:tc>
      </w:tr>
      <w:tr w:rsidR="00C404B8" w14:paraId="146EA24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3BADA86" w14:textId="77777777" w:rsidR="00C404B8" w:rsidRDefault="00C404B8">
            <w:pPr>
              <w:pStyle w:val="TAL"/>
              <w:rPr>
                <w:lang w:eastAsia="ja-JP"/>
              </w:rPr>
            </w:pPr>
            <w:r>
              <w:rPr>
                <w:lang w:eastAsia="ja-JP"/>
              </w:rPr>
              <w:t xml:space="preserve">7.6.4.1 </w:t>
            </w:r>
            <w:r>
              <w:rPr>
                <w:lang w:eastAsia="sv-SE"/>
              </w:rPr>
              <w:t>NR SA</w:t>
            </w:r>
            <w:r>
              <w:t xml:space="preserve"> FR2 SRS-RSRP measurement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025E0938" w14:textId="77777777" w:rsidR="00C404B8" w:rsidRDefault="00C404B8">
            <w:pPr>
              <w:pStyle w:val="TAL"/>
              <w:rPr>
                <w:rFonts w:cs="Arial"/>
                <w:shd w:val="clear" w:color="auto" w:fill="FFFFFF"/>
              </w:rPr>
            </w:pPr>
            <w:r>
              <w:rPr>
                <w:rFonts w:cs="Arial"/>
                <w:shd w:val="clear" w:color="auto" w:fill="FFFFFF"/>
              </w:rPr>
              <w:t>Same as 5.6.4.1</w:t>
            </w:r>
          </w:p>
        </w:tc>
        <w:tc>
          <w:tcPr>
            <w:tcW w:w="3765" w:type="dxa"/>
            <w:gridSpan w:val="3"/>
            <w:tcBorders>
              <w:top w:val="single" w:sz="4" w:space="0" w:color="auto"/>
              <w:left w:val="single" w:sz="4" w:space="0" w:color="auto"/>
              <w:bottom w:val="single" w:sz="4" w:space="0" w:color="auto"/>
              <w:right w:val="single" w:sz="4" w:space="0" w:color="auto"/>
            </w:tcBorders>
            <w:hideMark/>
          </w:tcPr>
          <w:p w14:paraId="6C946835" w14:textId="77777777" w:rsidR="00C404B8" w:rsidRDefault="00C404B8">
            <w:pPr>
              <w:pStyle w:val="TAL"/>
              <w:rPr>
                <w:rFonts w:cs="Arial"/>
                <w:shd w:val="clear" w:color="auto" w:fill="FFFFFF"/>
              </w:rPr>
            </w:pPr>
            <w:r>
              <w:rPr>
                <w:rFonts w:cs="Arial"/>
                <w:shd w:val="clear" w:color="auto" w:fill="FFFFFF"/>
              </w:rPr>
              <w:t>Same as 5.6.4.1</w:t>
            </w:r>
          </w:p>
        </w:tc>
      </w:tr>
      <w:tr w:rsidR="00C404B8" w14:paraId="0D690E3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556E36" w14:textId="77777777" w:rsidR="00C404B8" w:rsidRDefault="00C404B8">
            <w:pPr>
              <w:pStyle w:val="TAL"/>
              <w:rPr>
                <w:lang w:eastAsia="ja-JP"/>
              </w:rPr>
            </w:pPr>
            <w:r>
              <w:rPr>
                <w:lang w:eastAsia="ja-JP"/>
              </w:rPr>
              <w:t>7.6.6.1 NR SA FR2 CSI-RS based CMR and no dedicated IMR configured and CSI-RS resource set with repetition off L1-SINR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2F7212B1" w14:textId="77777777" w:rsidR="00C404B8" w:rsidRDefault="00C404B8">
            <w:pPr>
              <w:pStyle w:val="TAL"/>
              <w:rPr>
                <w:rFonts w:cs="Arial"/>
                <w:shd w:val="clear" w:color="auto" w:fill="FFFFFF"/>
              </w:rPr>
            </w:pPr>
            <w:r>
              <w:rPr>
                <w:rFonts w:cs="Arial"/>
                <w:shd w:val="clear" w:color="auto" w:fill="FFFFFF"/>
              </w:rPr>
              <w:t>Average Noc ±5.65 dB, f &lt;= 40.8 GHz</w:t>
            </w:r>
          </w:p>
          <w:p w14:paraId="4643DA8E"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42453A7" w14:textId="77777777" w:rsidR="00C404B8" w:rsidRDefault="00C404B8">
            <w:pPr>
              <w:pStyle w:val="TAL"/>
              <w:rPr>
                <w:rFonts w:cs="Arial"/>
                <w:shd w:val="clear" w:color="auto" w:fill="FFFFFF"/>
              </w:rPr>
            </w:pPr>
          </w:p>
          <w:p w14:paraId="70A9EDE1" w14:textId="77777777" w:rsidR="00C404B8" w:rsidRDefault="00C404B8">
            <w:pPr>
              <w:pStyle w:val="TAL"/>
              <w:rPr>
                <w:rFonts w:cs="Arial"/>
                <w:shd w:val="clear" w:color="auto" w:fill="FFFFFF"/>
              </w:rPr>
            </w:pPr>
            <w:r>
              <w:rPr>
                <w:rFonts w:cs="Arial"/>
                <w:shd w:val="clear" w:color="auto" w:fill="FFFFFF"/>
              </w:rPr>
              <w:t>Average Ês0 / Noc ±0.3 dB</w:t>
            </w:r>
          </w:p>
          <w:p w14:paraId="4217C421"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4CBF557" w14:textId="77777777" w:rsidR="00C404B8" w:rsidRDefault="00C404B8">
            <w:pPr>
              <w:pStyle w:val="TAL"/>
              <w:rPr>
                <w:rFonts w:cs="Arial"/>
                <w:shd w:val="clear" w:color="auto" w:fill="FFFFFF"/>
              </w:rPr>
            </w:pPr>
            <w:r>
              <w:rPr>
                <w:rFonts w:cs="Arial"/>
                <w:shd w:val="clear" w:color="auto" w:fill="FFFFFF"/>
              </w:rPr>
              <w:t>Average Ês1 / Noc ±0.3 dB</w:t>
            </w:r>
          </w:p>
          <w:p w14:paraId="3F8FCBCB"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0A8A05A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6C06FE5A"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6358AF1D" w14:textId="77777777" w:rsidR="00C404B8" w:rsidRDefault="00C404B8">
            <w:pPr>
              <w:pStyle w:val="TAL"/>
              <w:rPr>
                <w:shd w:val="clear" w:color="auto" w:fill="FFFFFF"/>
              </w:rPr>
            </w:pPr>
          </w:p>
          <w:p w14:paraId="5C42E571" w14:textId="77777777" w:rsidR="00C404B8" w:rsidRDefault="00C404B8">
            <w:pPr>
              <w:pStyle w:val="TAL"/>
              <w:rPr>
                <w:rFonts w:cs="Arial"/>
                <w:shd w:val="clear" w:color="auto" w:fill="FFFFFF"/>
              </w:rPr>
            </w:pPr>
            <w:r>
              <w:t>Meas PRB is the measurement PRB for CSI-RS-SINR #RBJ to RBJ+275</w:t>
            </w:r>
          </w:p>
        </w:tc>
      </w:tr>
      <w:tr w:rsidR="00C404B8" w14:paraId="14494D6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2526E75" w14:textId="77777777" w:rsidR="00C404B8" w:rsidRDefault="00C404B8">
            <w:pPr>
              <w:pStyle w:val="TAL"/>
              <w:rPr>
                <w:lang w:eastAsia="ja-JP"/>
              </w:rPr>
            </w:pPr>
            <w:r>
              <w:rPr>
                <w:lang w:eastAsia="ja-JP"/>
              </w:rPr>
              <w:t>7.6.6.2 NR SA FR2 SSB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7F642D41" w14:textId="77777777" w:rsidR="00C404B8" w:rsidRDefault="00C404B8">
            <w:pPr>
              <w:pStyle w:val="TAL"/>
              <w:rPr>
                <w:rFonts w:cs="Arial"/>
                <w:shd w:val="clear" w:color="auto" w:fill="FFFFFF"/>
              </w:rPr>
            </w:pPr>
            <w:r>
              <w:rPr>
                <w:rFonts w:cs="Arial"/>
                <w:shd w:val="clear" w:color="auto" w:fill="FFFFFF"/>
              </w:rPr>
              <w:t>Average Noc ±5.65 dB, f &lt;= 40.8 GHz</w:t>
            </w:r>
          </w:p>
          <w:p w14:paraId="41292401"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2570AE9" w14:textId="77777777" w:rsidR="00C404B8" w:rsidRDefault="00C404B8">
            <w:pPr>
              <w:pStyle w:val="TAL"/>
              <w:rPr>
                <w:rFonts w:cs="Arial"/>
                <w:shd w:val="clear" w:color="auto" w:fill="FFFFFF"/>
              </w:rPr>
            </w:pPr>
          </w:p>
          <w:p w14:paraId="404A7099" w14:textId="77777777" w:rsidR="00C404B8" w:rsidRDefault="00C404B8">
            <w:pPr>
              <w:pStyle w:val="TAL"/>
              <w:rPr>
                <w:rFonts w:cs="Arial"/>
                <w:shd w:val="clear" w:color="auto" w:fill="FFFFFF"/>
              </w:rPr>
            </w:pPr>
            <w:r>
              <w:rPr>
                <w:rFonts w:cs="Arial"/>
                <w:shd w:val="clear" w:color="auto" w:fill="FFFFFF"/>
              </w:rPr>
              <w:t>Average Ês0 / Noc ±0.3 dB</w:t>
            </w:r>
          </w:p>
          <w:p w14:paraId="02CE8344"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478E6779" w14:textId="77777777" w:rsidR="00C404B8" w:rsidRDefault="00C404B8">
            <w:pPr>
              <w:pStyle w:val="TAL"/>
              <w:rPr>
                <w:rFonts w:cs="Arial"/>
                <w:shd w:val="clear" w:color="auto" w:fill="FFFFFF"/>
              </w:rPr>
            </w:pPr>
            <w:r>
              <w:rPr>
                <w:rFonts w:cs="Arial"/>
                <w:shd w:val="clear" w:color="auto" w:fill="FFFFFF"/>
              </w:rPr>
              <w:t>Average Ês1 / Noc ±0.3 dB</w:t>
            </w:r>
          </w:p>
          <w:p w14:paraId="3D246766"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389F87C0"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B27A677"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1B2A1BA5" w14:textId="77777777" w:rsidR="00C404B8" w:rsidRDefault="00C404B8">
            <w:pPr>
              <w:pStyle w:val="TAL"/>
              <w:rPr>
                <w:shd w:val="clear" w:color="auto" w:fill="FFFFFF"/>
              </w:rPr>
            </w:pPr>
          </w:p>
          <w:p w14:paraId="39733872" w14:textId="77777777" w:rsidR="00C404B8" w:rsidRDefault="00C404B8">
            <w:pPr>
              <w:pStyle w:val="TAL"/>
              <w:rPr>
                <w:rFonts w:cs="Arial"/>
                <w:shd w:val="clear" w:color="auto" w:fill="FFFFFF"/>
              </w:rPr>
            </w:pPr>
            <w:r>
              <w:t>Meas PRB is the measurement PRB for SS-SINR #RBJ to RBJ+19</w:t>
            </w:r>
          </w:p>
        </w:tc>
      </w:tr>
      <w:tr w:rsidR="00C404B8" w14:paraId="6BF79E0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B2B0FAE" w14:textId="77777777" w:rsidR="00C404B8" w:rsidRDefault="00C404B8">
            <w:pPr>
              <w:pStyle w:val="TAL"/>
              <w:rPr>
                <w:lang w:eastAsia="ja-JP"/>
              </w:rPr>
            </w:pPr>
            <w:r>
              <w:rPr>
                <w:lang w:eastAsia="ja-JP"/>
              </w:rPr>
              <w:t>7.6.6.3 NR SA FR2 CSI-RS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1E0566F2"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504B187F" w14:textId="77777777" w:rsidR="00C404B8" w:rsidRDefault="00C404B8">
            <w:pPr>
              <w:pStyle w:val="TAL"/>
              <w:rPr>
                <w:rFonts w:cs="Arial"/>
                <w:shd w:val="clear" w:color="auto" w:fill="FFFFFF"/>
              </w:rPr>
            </w:pPr>
            <w:r>
              <w:rPr>
                <w:rFonts w:cs="Arial"/>
                <w:shd w:val="clear" w:color="auto" w:fill="FFFFFF"/>
              </w:rPr>
              <w:t>Same as 7.6.6.1</w:t>
            </w:r>
          </w:p>
        </w:tc>
      </w:tr>
      <w:tr w:rsidR="00C404B8" w14:paraId="25B0C932" w14:textId="77777777" w:rsidTr="00CF33D1">
        <w:trPr>
          <w:gridBefore w:val="1"/>
          <w:wBefore w:w="32"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5761683" w14:textId="77777777" w:rsidR="00C404B8" w:rsidRDefault="00C404B8">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2597" w:type="dxa"/>
            <w:gridSpan w:val="3"/>
            <w:tcBorders>
              <w:top w:val="single" w:sz="4" w:space="0" w:color="auto"/>
              <w:left w:val="single" w:sz="4" w:space="0" w:color="auto"/>
              <w:bottom w:val="single" w:sz="4" w:space="0" w:color="auto"/>
              <w:right w:val="single" w:sz="4" w:space="0" w:color="auto"/>
            </w:tcBorders>
          </w:tcPr>
          <w:p w14:paraId="6E4A5A42" w14:textId="77777777" w:rsidR="00C404B8" w:rsidRDefault="00C404B8">
            <w:pPr>
              <w:pStyle w:val="TAL"/>
              <w:spacing w:line="254" w:lineRule="auto"/>
              <w:rPr>
                <w:lang w:val="en-IN"/>
              </w:rPr>
            </w:pPr>
            <w:r>
              <w:rPr>
                <w:lang w:val="en-IN"/>
              </w:rPr>
              <w:t>Noc ±5.65 dB, f &lt;= 40.8 GHz</w:t>
            </w:r>
          </w:p>
          <w:p w14:paraId="3575786F" w14:textId="77777777" w:rsidR="00C404B8" w:rsidRDefault="00C404B8">
            <w:pPr>
              <w:pStyle w:val="TAL"/>
              <w:spacing w:line="254" w:lineRule="auto"/>
              <w:rPr>
                <w:lang w:val="en-IN"/>
              </w:rPr>
            </w:pPr>
            <w:r>
              <w:rPr>
                <w:lang w:val="en-IN"/>
              </w:rPr>
              <w:t xml:space="preserve">Noc over </w:t>
            </w:r>
            <w:proofErr w:type="spellStart"/>
            <w:r>
              <w:rPr>
                <w:lang w:val="en-IN"/>
              </w:rPr>
              <w:t>meas</w:t>
            </w:r>
            <w:proofErr w:type="spellEnd"/>
            <w:r>
              <w:rPr>
                <w:lang w:val="en-IN"/>
              </w:rPr>
              <w:t xml:space="preserve"> PRBs ±5.65 dB f &lt;= 40.8 GHz</w:t>
            </w:r>
          </w:p>
          <w:p w14:paraId="769A07DF" w14:textId="77777777" w:rsidR="00C404B8" w:rsidRDefault="00C404B8">
            <w:pPr>
              <w:pStyle w:val="TAL"/>
              <w:spacing w:line="254" w:lineRule="auto"/>
              <w:rPr>
                <w:lang w:val="en-IN"/>
              </w:rPr>
            </w:pPr>
          </w:p>
          <w:p w14:paraId="0E2CF624" w14:textId="77777777" w:rsidR="00C404B8" w:rsidRDefault="00C404B8">
            <w:pPr>
              <w:pStyle w:val="TAL"/>
              <w:spacing w:line="254" w:lineRule="auto"/>
              <w:rPr>
                <w:lang w:val="en-IN"/>
              </w:rPr>
            </w:pPr>
            <w:r>
              <w:rPr>
                <w:lang w:val="en-IN"/>
              </w:rPr>
              <w:t>Ês1 / Noc ±0.3 dB</w:t>
            </w:r>
          </w:p>
          <w:p w14:paraId="6DEB8DEE" w14:textId="77777777" w:rsidR="00C404B8" w:rsidRDefault="00C404B8">
            <w:pPr>
              <w:pStyle w:val="TAL"/>
              <w:spacing w:line="254" w:lineRule="auto"/>
              <w:rPr>
                <w:lang w:val="en-IN"/>
              </w:rPr>
            </w:pPr>
            <w:r>
              <w:rPr>
                <w:lang w:val="en-IN"/>
              </w:rPr>
              <w:t>Meas PRB Ês1 / Noc ±0.3 dB</w:t>
            </w:r>
          </w:p>
        </w:tc>
        <w:tc>
          <w:tcPr>
            <w:tcW w:w="3954" w:type="dxa"/>
            <w:gridSpan w:val="6"/>
            <w:tcBorders>
              <w:top w:val="single" w:sz="4" w:space="0" w:color="auto"/>
              <w:left w:val="single" w:sz="4" w:space="0" w:color="auto"/>
              <w:bottom w:val="single" w:sz="4" w:space="0" w:color="auto"/>
              <w:right w:val="single" w:sz="4" w:space="0" w:color="auto"/>
            </w:tcBorders>
          </w:tcPr>
          <w:p w14:paraId="00B0CEEA" w14:textId="77777777" w:rsidR="00C404B8" w:rsidRDefault="00C404B8">
            <w:pPr>
              <w:pStyle w:val="TAL"/>
              <w:spacing w:line="254" w:lineRule="auto"/>
              <w:rPr>
                <w:lang w:val="en-IN"/>
              </w:rPr>
            </w:pPr>
            <w:r>
              <w:rPr>
                <w:lang w:val="en-IN"/>
              </w:rPr>
              <w:t xml:space="preserve">Noc is the AWGN on the NR </w:t>
            </w:r>
            <w:proofErr w:type="spellStart"/>
            <w:r>
              <w:rPr>
                <w:lang w:val="en-IN"/>
              </w:rPr>
              <w:t>freq</w:t>
            </w:r>
            <w:proofErr w:type="spellEnd"/>
          </w:p>
          <w:p w14:paraId="19FE8668" w14:textId="77777777" w:rsidR="00C404B8" w:rsidRDefault="00C404B8">
            <w:pPr>
              <w:pStyle w:val="TAL"/>
              <w:spacing w:line="254" w:lineRule="auto"/>
              <w:rPr>
                <w:rFonts w:cs="Arial"/>
                <w:shd w:val="clear" w:color="auto" w:fill="FFFFFF"/>
                <w:lang w:val="en-IN"/>
              </w:rPr>
            </w:pPr>
          </w:p>
          <w:p w14:paraId="5476FB61" w14:textId="77777777" w:rsidR="00C404B8" w:rsidRDefault="00C404B8">
            <w:pPr>
              <w:pStyle w:val="TAL"/>
              <w:spacing w:line="254" w:lineRule="auto"/>
              <w:rPr>
                <w:rFonts w:cs="Arial"/>
                <w:shd w:val="clear" w:color="auto" w:fill="FFFFFF"/>
                <w:lang w:val="en-IN"/>
              </w:rPr>
            </w:pPr>
          </w:p>
          <w:p w14:paraId="73969509" w14:textId="77777777" w:rsidR="00C404B8" w:rsidRDefault="00C404B8">
            <w:pPr>
              <w:pStyle w:val="TAL"/>
              <w:spacing w:line="254" w:lineRule="auto"/>
              <w:rPr>
                <w:rFonts w:cstheme="minorBidi"/>
                <w:lang w:val="en-IN"/>
              </w:rPr>
            </w:pPr>
            <w:r>
              <w:rPr>
                <w:lang w:val="en-IN"/>
              </w:rPr>
              <w:t>Ês1 / Noc is the ratio of cell 1 signal / AWGN</w:t>
            </w:r>
          </w:p>
          <w:p w14:paraId="72E065DD" w14:textId="77777777" w:rsidR="00C404B8" w:rsidRDefault="00C404B8">
            <w:pPr>
              <w:pStyle w:val="TAL"/>
              <w:spacing w:line="254" w:lineRule="auto"/>
              <w:rPr>
                <w:lang w:val="en-IN"/>
              </w:rPr>
            </w:pPr>
            <w:r>
              <w:rPr>
                <w:lang w:val="en-IN"/>
              </w:rPr>
              <w:t>Meas PRB is the measurement PRB for PRS-RSRP #RBJ to RBJ+19</w:t>
            </w:r>
          </w:p>
        </w:tc>
      </w:tr>
      <w:tr w:rsidR="00C404B8" w14:paraId="61A80B6D" w14:textId="77777777" w:rsidTr="00CF33D1">
        <w:trPr>
          <w:gridBefore w:val="1"/>
          <w:gridAfter w:val="2"/>
          <w:wBefore w:w="32" w:type="dxa"/>
          <w:wAfter w:w="156"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0A234B06" w14:textId="77777777" w:rsidR="00C404B8" w:rsidRDefault="00C404B8">
            <w:pPr>
              <w:pStyle w:val="TAL"/>
              <w:rPr>
                <w:lang w:eastAsia="ja-JP"/>
              </w:rPr>
            </w:pPr>
            <w:r>
              <w:rPr>
                <w:lang w:eastAsia="ja-JP"/>
              </w:rPr>
              <w:lastRenderedPageBreak/>
              <w:t xml:space="preserve">7.6.13.1 NR SA FR2 </w:t>
            </w:r>
            <w:r>
              <w:t>UE Rx-Tx time difference measurement for propagation delay compensation using PRS</w:t>
            </w:r>
          </w:p>
        </w:tc>
        <w:tc>
          <w:tcPr>
            <w:tcW w:w="2597" w:type="dxa"/>
            <w:gridSpan w:val="3"/>
            <w:tcBorders>
              <w:top w:val="single" w:sz="4" w:space="0" w:color="auto"/>
              <w:left w:val="single" w:sz="4" w:space="0" w:color="auto"/>
              <w:bottom w:val="single" w:sz="4" w:space="0" w:color="auto"/>
              <w:right w:val="single" w:sz="4" w:space="0" w:color="auto"/>
            </w:tcBorders>
          </w:tcPr>
          <w:p w14:paraId="0701E014" w14:textId="77777777" w:rsidR="00C404B8" w:rsidRDefault="00C404B8">
            <w:pPr>
              <w:pStyle w:val="TAL"/>
            </w:pPr>
            <w:r>
              <w:t>Noc ±5.65 dB, f &lt;= 40.8 GHz</w:t>
            </w:r>
          </w:p>
          <w:p w14:paraId="6DFE09E6" w14:textId="77777777" w:rsidR="00C404B8" w:rsidRDefault="00C404B8">
            <w:pPr>
              <w:pStyle w:val="TAL"/>
            </w:pPr>
            <w:r>
              <w:t xml:space="preserve">Noc over </w:t>
            </w:r>
            <w:proofErr w:type="spellStart"/>
            <w:r>
              <w:t>meas</w:t>
            </w:r>
            <w:proofErr w:type="spellEnd"/>
            <w:r>
              <w:t xml:space="preserve"> PRBs ±5.65 dB f &lt;= 40.8 GHz</w:t>
            </w:r>
          </w:p>
          <w:p w14:paraId="45CEA3F5" w14:textId="77777777" w:rsidR="00C404B8" w:rsidRDefault="00C404B8">
            <w:pPr>
              <w:pStyle w:val="TAL"/>
            </w:pPr>
          </w:p>
          <w:p w14:paraId="2374BAF5" w14:textId="77777777" w:rsidR="00C404B8" w:rsidRDefault="00C404B8">
            <w:pPr>
              <w:pStyle w:val="TAL"/>
            </w:pPr>
            <w:r>
              <w:t>Ês1 / Noc ±0.3 dB</w:t>
            </w:r>
          </w:p>
          <w:p w14:paraId="50351162" w14:textId="77777777" w:rsidR="00C404B8" w:rsidRDefault="00C404B8">
            <w:pPr>
              <w:pStyle w:val="TAL"/>
            </w:pPr>
            <w:r>
              <w:t>Meas PRB Ês1 / Noc ±0.3 dB</w:t>
            </w:r>
          </w:p>
        </w:tc>
        <w:tc>
          <w:tcPr>
            <w:tcW w:w="3798" w:type="dxa"/>
            <w:gridSpan w:val="4"/>
            <w:tcBorders>
              <w:top w:val="single" w:sz="4" w:space="0" w:color="auto"/>
              <w:left w:val="single" w:sz="4" w:space="0" w:color="auto"/>
              <w:bottom w:val="single" w:sz="4" w:space="0" w:color="auto"/>
              <w:right w:val="single" w:sz="4" w:space="0" w:color="auto"/>
            </w:tcBorders>
          </w:tcPr>
          <w:p w14:paraId="1EE8C847" w14:textId="77777777" w:rsidR="00C404B8" w:rsidRDefault="00C404B8">
            <w:pPr>
              <w:pStyle w:val="TAL"/>
            </w:pPr>
            <w:r>
              <w:t xml:space="preserve">Noc is the AWGN on the NR </w:t>
            </w:r>
            <w:proofErr w:type="spellStart"/>
            <w:r>
              <w:t>freq</w:t>
            </w:r>
            <w:proofErr w:type="spellEnd"/>
          </w:p>
          <w:p w14:paraId="6357FFF1" w14:textId="77777777" w:rsidR="00C404B8" w:rsidRDefault="00C404B8">
            <w:pPr>
              <w:pStyle w:val="TAL"/>
              <w:rPr>
                <w:rFonts w:cs="Arial"/>
                <w:shd w:val="clear" w:color="auto" w:fill="FFFFFF"/>
              </w:rPr>
            </w:pPr>
          </w:p>
          <w:p w14:paraId="4202AA93" w14:textId="77777777" w:rsidR="00C404B8" w:rsidRDefault="00C404B8">
            <w:pPr>
              <w:pStyle w:val="TAL"/>
              <w:rPr>
                <w:rFonts w:cs="Arial"/>
                <w:shd w:val="clear" w:color="auto" w:fill="FFFFFF"/>
              </w:rPr>
            </w:pPr>
          </w:p>
          <w:p w14:paraId="7B56A410" w14:textId="77777777" w:rsidR="00C404B8" w:rsidRDefault="00C404B8">
            <w:pPr>
              <w:pStyle w:val="TAL"/>
              <w:rPr>
                <w:rFonts w:cstheme="minorBidi"/>
              </w:rPr>
            </w:pPr>
            <w:r>
              <w:t>Ês1 / Noc is the ratio of cell 1 signal / AWGN</w:t>
            </w:r>
          </w:p>
          <w:p w14:paraId="45E0F1C6" w14:textId="77777777" w:rsidR="00C404B8" w:rsidRDefault="00C404B8">
            <w:pPr>
              <w:pStyle w:val="TAL"/>
            </w:pPr>
            <w:r>
              <w:t>Meas PRB is the measurement PRB for PRS-RSRP #RBJ to RBJ+19</w:t>
            </w:r>
          </w:p>
        </w:tc>
      </w:tr>
      <w:tr w:rsidR="00C404B8" w14:paraId="6EC873B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6CB2DEA" w14:textId="77777777" w:rsidR="00C404B8" w:rsidRDefault="00C404B8">
            <w:pPr>
              <w:pStyle w:val="TAL"/>
              <w:rPr>
                <w:lang w:eastAsia="ja-JP"/>
              </w:rPr>
            </w:pPr>
            <w:r>
              <w:rPr>
                <w:lang w:eastAsia="ja-JP"/>
              </w:rPr>
              <w:t>7.7.1.1 NR SA 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3BAD3144" w14:textId="77777777" w:rsidR="00C404B8" w:rsidRDefault="00C404B8">
            <w:pPr>
              <w:pStyle w:val="TAL"/>
              <w:rPr>
                <w:rFonts w:cs="Arial"/>
                <w:shd w:val="clear" w:color="auto" w:fill="FFFFFF"/>
              </w:rPr>
            </w:pPr>
            <w:r>
              <w:rPr>
                <w:rFonts w:cs="Arial"/>
                <w:shd w:val="clear" w:color="auto" w:fill="FFFFFF"/>
              </w:rPr>
              <w:t>Test 1</w:t>
            </w:r>
          </w:p>
          <w:p w14:paraId="7E47CD93" w14:textId="77777777" w:rsidR="00C404B8" w:rsidRDefault="00C404B8">
            <w:pPr>
              <w:pStyle w:val="TAL"/>
              <w:rPr>
                <w:rFonts w:cs="Arial"/>
                <w:shd w:val="clear" w:color="auto" w:fill="FFFFFF"/>
              </w:rPr>
            </w:pPr>
            <w:r>
              <w:rPr>
                <w:rFonts w:cs="Arial"/>
                <w:shd w:val="clear" w:color="auto" w:fill="FFFFFF"/>
              </w:rPr>
              <w:t>Noc ±5.65 dB, f &lt;= 40.8 GHz</w:t>
            </w:r>
          </w:p>
          <w:p w14:paraId="23A6725F"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37E64A1" w14:textId="77777777" w:rsidR="00C404B8" w:rsidRDefault="00C404B8">
            <w:pPr>
              <w:pStyle w:val="TAL"/>
              <w:rPr>
                <w:rFonts w:cs="Arial"/>
                <w:shd w:val="clear" w:color="auto" w:fill="FFFFFF"/>
              </w:rPr>
            </w:pPr>
          </w:p>
          <w:p w14:paraId="62E73E37" w14:textId="77777777" w:rsidR="00C404B8" w:rsidRDefault="00C404B8">
            <w:pPr>
              <w:pStyle w:val="TAL"/>
              <w:rPr>
                <w:rFonts w:cs="Arial"/>
                <w:shd w:val="clear" w:color="auto" w:fill="FFFFFF"/>
              </w:rPr>
            </w:pPr>
            <w:r>
              <w:rPr>
                <w:rFonts w:cs="Arial"/>
                <w:shd w:val="clear" w:color="auto" w:fill="FFFFFF"/>
              </w:rPr>
              <w:t>Ês1 / Noc ±0.3 dB</w:t>
            </w:r>
          </w:p>
          <w:p w14:paraId="5C4AB9FE" w14:textId="77777777" w:rsidR="00C404B8" w:rsidRDefault="00C404B8">
            <w:pPr>
              <w:pStyle w:val="TAL"/>
              <w:rPr>
                <w:rFonts w:cs="Arial"/>
                <w:shd w:val="clear" w:color="auto" w:fill="FFFFFF"/>
              </w:rPr>
            </w:pPr>
            <w:r>
              <w:rPr>
                <w:rFonts w:cs="Arial"/>
                <w:shd w:val="clear" w:color="auto" w:fill="FFFFFF"/>
              </w:rPr>
              <w:t>Ês2 / Noc ±0.3 dB</w:t>
            </w:r>
          </w:p>
          <w:p w14:paraId="39CE2256" w14:textId="77777777" w:rsidR="00C404B8" w:rsidRDefault="00C404B8">
            <w:pPr>
              <w:pStyle w:val="TAL"/>
              <w:rPr>
                <w:rFonts w:cs="Arial"/>
                <w:shd w:val="clear" w:color="auto" w:fill="FFFFFF"/>
              </w:rPr>
            </w:pPr>
            <w:r>
              <w:rPr>
                <w:rFonts w:cs="Arial"/>
                <w:shd w:val="clear" w:color="auto" w:fill="FFFFFF"/>
              </w:rPr>
              <w:t>Meas PRB Ês1 / Noc ±0.3 dB</w:t>
            </w:r>
          </w:p>
          <w:p w14:paraId="340807A6" w14:textId="77777777" w:rsidR="00C404B8" w:rsidRDefault="00C404B8">
            <w:pPr>
              <w:pStyle w:val="TAL"/>
              <w:rPr>
                <w:rFonts w:cs="Arial"/>
                <w:shd w:val="clear" w:color="auto" w:fill="FFFFFF"/>
              </w:rPr>
            </w:pPr>
            <w:r>
              <w:rPr>
                <w:rFonts w:cs="Arial"/>
                <w:shd w:val="clear" w:color="auto" w:fill="FFFFFF"/>
              </w:rPr>
              <w:t>Meas PRB Ês2 / Noc ±0.3 dB</w:t>
            </w:r>
          </w:p>
          <w:p w14:paraId="331A2CF1" w14:textId="77777777" w:rsidR="00C404B8" w:rsidRDefault="00C404B8">
            <w:pPr>
              <w:pStyle w:val="TAL"/>
              <w:rPr>
                <w:rFonts w:cs="Arial"/>
                <w:shd w:val="clear" w:color="auto" w:fill="FFFFFF"/>
              </w:rPr>
            </w:pPr>
          </w:p>
          <w:p w14:paraId="0E3AF7E4" w14:textId="77777777" w:rsidR="00C404B8" w:rsidRDefault="00C404B8">
            <w:pPr>
              <w:pStyle w:val="TAL"/>
              <w:rPr>
                <w:rFonts w:cs="Arial"/>
                <w:shd w:val="clear" w:color="auto" w:fill="FFFFFF"/>
              </w:rPr>
            </w:pPr>
            <w:r>
              <w:rPr>
                <w:rFonts w:cs="Arial"/>
                <w:shd w:val="clear" w:color="auto" w:fill="FFFFFF"/>
              </w:rPr>
              <w:t>Test 2</w:t>
            </w:r>
          </w:p>
          <w:p w14:paraId="07448D3F" w14:textId="77777777" w:rsidR="00C404B8" w:rsidRDefault="00C404B8">
            <w:pPr>
              <w:pStyle w:val="TAL"/>
              <w:rPr>
                <w:rFonts w:cs="Arial"/>
                <w:shd w:val="clear" w:color="auto" w:fill="FFFFFF"/>
              </w:rPr>
            </w:pPr>
            <w:r>
              <w:rPr>
                <w:rFonts w:cs="Arial"/>
                <w:shd w:val="clear" w:color="auto" w:fill="FFFFFF"/>
              </w:rPr>
              <w:t>Average Ês1 ±5.65 dB, f &lt;= 40.8 GHz</w:t>
            </w:r>
          </w:p>
          <w:p w14:paraId="6BEB4BD4" w14:textId="77777777" w:rsidR="00C404B8" w:rsidRDefault="00C404B8">
            <w:pPr>
              <w:pStyle w:val="TAL"/>
              <w:rPr>
                <w:rFonts w:cs="Arial"/>
                <w:shd w:val="clear" w:color="auto" w:fill="FFFFFF"/>
              </w:rPr>
            </w:pPr>
            <w:r>
              <w:rPr>
                <w:rFonts w:cs="Arial"/>
                <w:shd w:val="clear" w:color="auto" w:fill="FFFFFF"/>
              </w:rPr>
              <w:t>Meas PRB Ês1 ±5.65 dB, f &lt;= 40.8 GHz</w:t>
            </w:r>
          </w:p>
          <w:p w14:paraId="3CC8E8B8" w14:textId="77777777" w:rsidR="00C404B8" w:rsidRDefault="00C404B8">
            <w:pPr>
              <w:pStyle w:val="TAL"/>
              <w:rPr>
                <w:rFonts w:cs="Arial"/>
                <w:shd w:val="clear" w:color="auto" w:fill="FFFFFF"/>
              </w:rPr>
            </w:pPr>
          </w:p>
          <w:p w14:paraId="0294B97B" w14:textId="77777777" w:rsidR="00C404B8" w:rsidRDefault="00C404B8">
            <w:pPr>
              <w:pStyle w:val="TAL"/>
              <w:rPr>
                <w:rFonts w:cs="Arial"/>
                <w:shd w:val="clear" w:color="auto" w:fill="FFFFFF"/>
              </w:rPr>
            </w:pPr>
            <w:r>
              <w:rPr>
                <w:rFonts w:cs="Arial"/>
                <w:shd w:val="clear" w:color="auto" w:fill="FFFFFF"/>
              </w:rPr>
              <w:t>Average Ês2 ±5.65 dB, f &lt;= 40.8 GHz</w:t>
            </w:r>
          </w:p>
          <w:p w14:paraId="1E9C66F9" w14:textId="77777777" w:rsidR="00C404B8" w:rsidRDefault="00C404B8">
            <w:pPr>
              <w:pStyle w:val="TAL"/>
              <w:rPr>
                <w:rFonts w:cs="Arial"/>
                <w:shd w:val="clear" w:color="auto" w:fill="FFFFFF"/>
              </w:rPr>
            </w:pPr>
            <w:r>
              <w:rPr>
                <w:rFonts w:cs="Arial"/>
                <w:shd w:val="clear" w:color="auto" w:fill="FFFFFF"/>
              </w:rPr>
              <w:t>Meas PRB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71271647" w14:textId="77777777" w:rsidR="00C404B8" w:rsidRDefault="00C404B8">
            <w:pPr>
              <w:pStyle w:val="TAL"/>
              <w:rPr>
                <w:rFonts w:cstheme="minorBidi"/>
              </w:rPr>
            </w:pPr>
            <w:r>
              <w:t>Test 1</w:t>
            </w:r>
          </w:p>
          <w:p w14:paraId="038E9F01" w14:textId="77777777" w:rsidR="00C404B8" w:rsidRDefault="00C404B8">
            <w:pPr>
              <w:pStyle w:val="TAL"/>
            </w:pPr>
            <w:r>
              <w:t xml:space="preserve">Noc is the AWGN on the NR </w:t>
            </w:r>
            <w:proofErr w:type="spellStart"/>
            <w:r>
              <w:t>freq</w:t>
            </w:r>
            <w:proofErr w:type="spellEnd"/>
          </w:p>
          <w:p w14:paraId="11768A8F" w14:textId="77777777" w:rsidR="00C404B8" w:rsidRDefault="00C404B8">
            <w:pPr>
              <w:pStyle w:val="TAL"/>
            </w:pPr>
          </w:p>
          <w:p w14:paraId="0BAE5556" w14:textId="77777777" w:rsidR="00C404B8" w:rsidRDefault="00C404B8">
            <w:pPr>
              <w:pStyle w:val="TAL"/>
            </w:pPr>
          </w:p>
          <w:p w14:paraId="3A0C7F5C" w14:textId="77777777" w:rsidR="00C404B8" w:rsidRDefault="00C404B8">
            <w:pPr>
              <w:pStyle w:val="TAL"/>
            </w:pPr>
          </w:p>
          <w:p w14:paraId="0C7ED254" w14:textId="77777777" w:rsidR="00C404B8" w:rsidRDefault="00C404B8">
            <w:pPr>
              <w:pStyle w:val="TAL"/>
            </w:pPr>
            <w:r>
              <w:t>Ês1 / Noc is the ratio of cell 1 signal / AWGN</w:t>
            </w:r>
          </w:p>
          <w:p w14:paraId="78579530" w14:textId="77777777" w:rsidR="00C404B8" w:rsidRDefault="00C404B8">
            <w:pPr>
              <w:pStyle w:val="TAL"/>
            </w:pPr>
            <w:r>
              <w:t>Ês2 / Noc is the ratio of cell 1 signal / AWGN</w:t>
            </w:r>
          </w:p>
          <w:p w14:paraId="530346E0" w14:textId="77777777" w:rsidR="00C404B8" w:rsidRDefault="00C404B8">
            <w:pPr>
              <w:pStyle w:val="TAL"/>
            </w:pPr>
            <w:r>
              <w:t>Meas PRB is the measurement PRB for SS-RSRP #RBJ to RBJ+19</w:t>
            </w:r>
          </w:p>
          <w:p w14:paraId="3FC2E3B4" w14:textId="77777777" w:rsidR="00C404B8" w:rsidRDefault="00C404B8">
            <w:pPr>
              <w:pStyle w:val="TAL"/>
            </w:pPr>
          </w:p>
          <w:p w14:paraId="32A6528C" w14:textId="77777777" w:rsidR="00C404B8" w:rsidRDefault="00C404B8">
            <w:pPr>
              <w:pStyle w:val="TAL"/>
            </w:pPr>
            <w:r>
              <w:t>Test 2</w:t>
            </w:r>
          </w:p>
          <w:p w14:paraId="31B99CC0" w14:textId="77777777" w:rsidR="00C404B8" w:rsidRDefault="00C404B8">
            <w:pPr>
              <w:pStyle w:val="TAL"/>
            </w:pPr>
            <w:r>
              <w:t>Ês1 is NR cell 1 signal</w:t>
            </w:r>
          </w:p>
          <w:p w14:paraId="38BF4E10" w14:textId="77777777" w:rsidR="00C404B8" w:rsidRDefault="00C404B8">
            <w:pPr>
              <w:pStyle w:val="TAL"/>
            </w:pPr>
          </w:p>
          <w:p w14:paraId="1E228D43" w14:textId="77777777" w:rsidR="00C404B8" w:rsidRDefault="00C404B8">
            <w:pPr>
              <w:pStyle w:val="TAL"/>
            </w:pPr>
            <w:r>
              <w:t>Ês2 is NR cell 2 signal</w:t>
            </w:r>
          </w:p>
          <w:p w14:paraId="2E9207D3" w14:textId="77777777" w:rsidR="00C404B8" w:rsidRDefault="00C404B8">
            <w:pPr>
              <w:pStyle w:val="TAL"/>
            </w:pPr>
          </w:p>
          <w:p w14:paraId="3343043E" w14:textId="77777777" w:rsidR="00C404B8" w:rsidRDefault="00C404B8">
            <w:pPr>
              <w:pStyle w:val="TAL"/>
            </w:pPr>
          </w:p>
          <w:p w14:paraId="2D068927" w14:textId="77777777" w:rsidR="00C404B8" w:rsidRDefault="00C404B8">
            <w:pPr>
              <w:pStyle w:val="TAL"/>
            </w:pPr>
            <w:r>
              <w:t>Meas PRB is the measurement PRB for SS-RSRP #RBJ to RBJ+19</w:t>
            </w:r>
          </w:p>
        </w:tc>
      </w:tr>
      <w:tr w:rsidR="00C404B8" w14:paraId="2FE0B54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B0BDF17" w14:textId="77777777" w:rsidR="00C404B8" w:rsidRDefault="00C404B8">
            <w:pPr>
              <w:pStyle w:val="TAL"/>
              <w:rPr>
                <w:lang w:eastAsia="ja-JP"/>
              </w:rPr>
            </w:pPr>
            <w:r>
              <w:rPr>
                <w:lang w:eastAsia="ja-JP"/>
              </w:rPr>
              <w:t>7.7.1.2 NR SA FR2-FR2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317A4468" w14:textId="77777777" w:rsidR="00C404B8" w:rsidRDefault="00C404B8">
            <w:pPr>
              <w:pStyle w:val="TAL"/>
              <w:rPr>
                <w:rFonts w:cs="Arial"/>
                <w:shd w:val="clear" w:color="auto" w:fill="FFFFFF"/>
              </w:rPr>
            </w:pPr>
            <w:r>
              <w:rPr>
                <w:rFonts w:cs="Arial"/>
                <w:shd w:val="clear" w:color="auto" w:fill="FFFFFF"/>
              </w:rPr>
              <w:t>Noc1 ±5.65 dB, f &lt;= 40.8 GHz</w:t>
            </w:r>
          </w:p>
          <w:p w14:paraId="3A9F1576" w14:textId="77777777" w:rsidR="00C404B8" w:rsidRDefault="00C404B8">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040714E1" w14:textId="77777777" w:rsidR="00C404B8" w:rsidRDefault="00C404B8">
            <w:pPr>
              <w:pStyle w:val="TAL"/>
              <w:rPr>
                <w:rFonts w:cs="Arial"/>
                <w:shd w:val="clear" w:color="auto" w:fill="FFFFFF"/>
              </w:rPr>
            </w:pPr>
            <w:r>
              <w:rPr>
                <w:rFonts w:cs="Arial"/>
                <w:shd w:val="clear" w:color="auto" w:fill="FFFFFF"/>
              </w:rPr>
              <w:t>Noc2 ±5.65 dB, f &lt;= 40.8 GHz</w:t>
            </w:r>
          </w:p>
          <w:p w14:paraId="1EB8BA61" w14:textId="77777777" w:rsidR="00C404B8" w:rsidRDefault="00C404B8">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2FD2EF62" w14:textId="77777777" w:rsidR="00C404B8" w:rsidRDefault="00C404B8">
            <w:pPr>
              <w:pStyle w:val="TAL"/>
              <w:rPr>
                <w:rFonts w:cs="Arial"/>
                <w:shd w:val="clear" w:color="auto" w:fill="FFFFFF"/>
              </w:rPr>
            </w:pPr>
          </w:p>
          <w:p w14:paraId="4A365BC4" w14:textId="77777777" w:rsidR="00C404B8" w:rsidRDefault="00C404B8">
            <w:pPr>
              <w:pStyle w:val="TAL"/>
              <w:rPr>
                <w:rFonts w:cs="Arial"/>
                <w:shd w:val="clear" w:color="auto" w:fill="FFFFFF"/>
              </w:rPr>
            </w:pPr>
            <w:r>
              <w:rPr>
                <w:rFonts w:cs="Arial"/>
                <w:shd w:val="clear" w:color="auto" w:fill="FFFFFF"/>
              </w:rPr>
              <w:t>Ês1 / Noc1 ±0.3 dB</w:t>
            </w:r>
          </w:p>
          <w:p w14:paraId="226B4DE4" w14:textId="77777777" w:rsidR="00C404B8" w:rsidRDefault="00C404B8">
            <w:pPr>
              <w:pStyle w:val="TAL"/>
              <w:rPr>
                <w:rFonts w:cs="Arial"/>
                <w:shd w:val="clear" w:color="auto" w:fill="FFFFFF"/>
              </w:rPr>
            </w:pPr>
            <w:r>
              <w:rPr>
                <w:rFonts w:cs="Arial"/>
                <w:shd w:val="clear" w:color="auto" w:fill="FFFFFF"/>
              </w:rPr>
              <w:t>Ês2 / Noc2 ±0.3 dB</w:t>
            </w:r>
          </w:p>
          <w:p w14:paraId="0997D596" w14:textId="77777777" w:rsidR="00C404B8" w:rsidRDefault="00C404B8">
            <w:pPr>
              <w:pStyle w:val="TAL"/>
              <w:rPr>
                <w:rFonts w:cs="Arial"/>
                <w:shd w:val="clear" w:color="auto" w:fill="FFFFFF"/>
              </w:rPr>
            </w:pPr>
            <w:r>
              <w:rPr>
                <w:rFonts w:cs="Arial"/>
                <w:shd w:val="clear" w:color="auto" w:fill="FFFFFF"/>
              </w:rPr>
              <w:t>Meas PRB Ês1 / Noc1 ±0.3 dB</w:t>
            </w:r>
          </w:p>
          <w:p w14:paraId="20E97FFC" w14:textId="77777777" w:rsidR="00C404B8" w:rsidRDefault="00C404B8">
            <w:pPr>
              <w:pStyle w:val="TAL"/>
              <w:rPr>
                <w:rFonts w:cs="Arial"/>
                <w:shd w:val="clear" w:color="auto" w:fill="FFFFFF"/>
              </w:rPr>
            </w:pPr>
            <w:r>
              <w:rPr>
                <w:rFonts w:cs="Arial"/>
                <w:shd w:val="clear" w:color="auto" w:fill="FFFFFF"/>
              </w:rPr>
              <w:t>Meas PRB Ês2 / Noc2 ±0.3 dB</w:t>
            </w:r>
          </w:p>
        </w:tc>
        <w:tc>
          <w:tcPr>
            <w:tcW w:w="3765" w:type="dxa"/>
            <w:gridSpan w:val="3"/>
            <w:tcBorders>
              <w:top w:val="single" w:sz="4" w:space="0" w:color="auto"/>
              <w:left w:val="single" w:sz="4" w:space="0" w:color="auto"/>
              <w:bottom w:val="single" w:sz="4" w:space="0" w:color="auto"/>
              <w:right w:val="single" w:sz="4" w:space="0" w:color="auto"/>
            </w:tcBorders>
          </w:tcPr>
          <w:p w14:paraId="38DFABA2" w14:textId="77777777" w:rsidR="00C404B8" w:rsidRDefault="00C404B8">
            <w:pPr>
              <w:pStyle w:val="TAL"/>
              <w:rPr>
                <w:rFonts w:cstheme="minorBidi"/>
              </w:rPr>
            </w:pPr>
            <w:r>
              <w:t xml:space="preserve">Noc1 is the AWGN on the NR </w:t>
            </w:r>
            <w:proofErr w:type="spellStart"/>
            <w:r>
              <w:t>freq</w:t>
            </w:r>
            <w:proofErr w:type="spellEnd"/>
            <w:r>
              <w:t xml:space="preserve"> 1</w:t>
            </w:r>
          </w:p>
          <w:p w14:paraId="77C82B75" w14:textId="77777777" w:rsidR="00C404B8" w:rsidRDefault="00C404B8">
            <w:pPr>
              <w:pStyle w:val="TAL"/>
            </w:pPr>
          </w:p>
          <w:p w14:paraId="55381DE4" w14:textId="77777777" w:rsidR="00C404B8" w:rsidRDefault="00C404B8">
            <w:pPr>
              <w:pStyle w:val="TAL"/>
            </w:pPr>
          </w:p>
          <w:p w14:paraId="64DF8D5E" w14:textId="77777777" w:rsidR="00C404B8" w:rsidRDefault="00C404B8">
            <w:pPr>
              <w:pStyle w:val="TAL"/>
            </w:pPr>
            <w:r>
              <w:t xml:space="preserve">Noc2 is the AWGN on the NR </w:t>
            </w:r>
            <w:proofErr w:type="spellStart"/>
            <w:r>
              <w:t>freq</w:t>
            </w:r>
            <w:proofErr w:type="spellEnd"/>
            <w:r>
              <w:t xml:space="preserve"> 2</w:t>
            </w:r>
          </w:p>
          <w:p w14:paraId="6F3F2B4F" w14:textId="77777777" w:rsidR="00C404B8" w:rsidRDefault="00C404B8">
            <w:pPr>
              <w:pStyle w:val="TAL"/>
            </w:pPr>
          </w:p>
          <w:p w14:paraId="656D5F92" w14:textId="77777777" w:rsidR="00C404B8" w:rsidRDefault="00C404B8">
            <w:pPr>
              <w:pStyle w:val="TAL"/>
            </w:pPr>
          </w:p>
          <w:p w14:paraId="2FF85735" w14:textId="77777777" w:rsidR="00C404B8" w:rsidRDefault="00C404B8">
            <w:pPr>
              <w:pStyle w:val="TAL"/>
            </w:pPr>
          </w:p>
          <w:p w14:paraId="653646B2" w14:textId="77777777" w:rsidR="00C404B8" w:rsidRDefault="00C404B8">
            <w:pPr>
              <w:pStyle w:val="TAL"/>
            </w:pPr>
            <w:r>
              <w:t>Ês1 / Noc1 is the ratio of cell 1 signal / AWGN</w:t>
            </w:r>
          </w:p>
          <w:p w14:paraId="6E430E93" w14:textId="77777777" w:rsidR="00C404B8" w:rsidRDefault="00C404B8">
            <w:pPr>
              <w:pStyle w:val="TAL"/>
            </w:pPr>
            <w:r>
              <w:t>Ês2 / Noc2 is the ratio of cell 2 signal / AWGN</w:t>
            </w:r>
          </w:p>
          <w:p w14:paraId="1D931D88" w14:textId="77777777" w:rsidR="00C404B8" w:rsidRDefault="00C404B8">
            <w:pPr>
              <w:pStyle w:val="TAL"/>
            </w:pPr>
            <w:r>
              <w:t>Meas PRB is the measurement PRB for SS-RSRP #RBJ to RBJ+19</w:t>
            </w:r>
          </w:p>
        </w:tc>
      </w:tr>
      <w:tr w:rsidR="00C404B8" w14:paraId="4FA0702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A96906C" w14:textId="77777777" w:rsidR="00C404B8" w:rsidRDefault="00C404B8">
            <w:pPr>
              <w:keepNext/>
              <w:keepLines/>
              <w:spacing w:after="0"/>
              <w:rPr>
                <w:rFonts w:ascii="Arial" w:hAnsi="Arial"/>
                <w:sz w:val="18"/>
                <w:lang w:eastAsia="ja-JP"/>
              </w:rPr>
            </w:pPr>
            <w:r>
              <w:rPr>
                <w:rFonts w:ascii="Arial" w:hAnsi="Arial"/>
                <w:sz w:val="18"/>
                <w:lang w:eastAsia="ja-JP"/>
              </w:rPr>
              <w:t>7.7.1.3 NR SA FR1-FR2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5D2F6B34"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F30A04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07819D5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127DA21E" w14:textId="77777777" w:rsidR="00C404B8" w:rsidRDefault="00C404B8">
            <w:pPr>
              <w:keepNext/>
              <w:keepLines/>
              <w:spacing w:after="0"/>
              <w:rPr>
                <w:rFonts w:ascii="Arial" w:hAnsi="Arial" w:cs="Arial"/>
                <w:sz w:val="18"/>
                <w:shd w:val="clear" w:color="auto" w:fill="FFFFFF"/>
              </w:rPr>
            </w:pPr>
          </w:p>
          <w:p w14:paraId="78C12360"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47708D9"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059B20C3" w14:textId="77777777" w:rsidR="00C404B8" w:rsidRDefault="00C404B8">
            <w:pPr>
              <w:keepNext/>
              <w:keepLines/>
              <w:spacing w:after="0"/>
              <w:rPr>
                <w:rFonts w:ascii="Arial" w:hAnsi="Arial" w:cs="Arial"/>
                <w:sz w:val="18"/>
                <w:shd w:val="clear" w:color="auto" w:fill="FFFFFF"/>
              </w:rPr>
            </w:pPr>
          </w:p>
          <w:p w14:paraId="2B448799" w14:textId="77777777" w:rsidR="00C404B8" w:rsidRDefault="00C404B8">
            <w:pPr>
              <w:keepNext/>
              <w:keepLines/>
              <w:spacing w:after="0"/>
              <w:rPr>
                <w:rFonts w:ascii="Arial" w:hAnsi="Arial" w:cs="Arial"/>
                <w:sz w:val="18"/>
                <w:shd w:val="clear" w:color="auto" w:fill="FFFFFF"/>
              </w:rPr>
            </w:pPr>
          </w:p>
          <w:p w14:paraId="7F12B93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C59765D"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5F1E848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30D03353" w14:textId="77777777" w:rsidR="00C404B8" w:rsidRDefault="00C404B8">
            <w:pPr>
              <w:keepNext/>
              <w:keepLines/>
              <w:spacing w:after="0"/>
              <w:rPr>
                <w:rFonts w:ascii="Arial" w:hAnsi="Arial" w:cstheme="minorBidi"/>
                <w:sz w:val="18"/>
              </w:rPr>
            </w:pPr>
            <w:r>
              <w:rPr>
                <w:rFonts w:ascii="Arial" w:hAnsi="Arial"/>
                <w:sz w:val="18"/>
              </w:rPr>
              <w:t>Test 1</w:t>
            </w:r>
          </w:p>
          <w:p w14:paraId="3E4DB4AB" w14:textId="77777777" w:rsidR="00C404B8" w:rsidRDefault="00C404B8">
            <w:pPr>
              <w:keepNext/>
              <w:keepLines/>
              <w:spacing w:after="0"/>
              <w:rPr>
                <w:rFonts w:ascii="Arial" w:hAnsi="Arial"/>
                <w:sz w:val="18"/>
              </w:rPr>
            </w:pPr>
            <w:r>
              <w:rPr>
                <w:rFonts w:ascii="Arial" w:hAnsi="Arial"/>
                <w:sz w:val="18"/>
              </w:rPr>
              <w:t xml:space="preserve">Noc is the AWGN on the NR </w:t>
            </w:r>
            <w:proofErr w:type="spellStart"/>
            <w:r>
              <w:rPr>
                <w:rFonts w:ascii="Arial" w:hAnsi="Arial"/>
                <w:sz w:val="18"/>
              </w:rPr>
              <w:t>freq</w:t>
            </w:r>
            <w:proofErr w:type="spellEnd"/>
          </w:p>
          <w:p w14:paraId="4618E2D5" w14:textId="77777777" w:rsidR="00C404B8" w:rsidRDefault="00C404B8">
            <w:pPr>
              <w:keepNext/>
              <w:keepLines/>
              <w:spacing w:after="0"/>
              <w:rPr>
                <w:rFonts w:ascii="Arial" w:hAnsi="Arial"/>
                <w:sz w:val="18"/>
              </w:rPr>
            </w:pPr>
          </w:p>
          <w:p w14:paraId="43C2CFA2" w14:textId="77777777" w:rsidR="00C404B8" w:rsidRDefault="00C404B8">
            <w:pPr>
              <w:keepNext/>
              <w:keepLines/>
              <w:spacing w:after="0"/>
              <w:rPr>
                <w:rFonts w:ascii="Arial" w:hAnsi="Arial"/>
                <w:sz w:val="18"/>
              </w:rPr>
            </w:pPr>
          </w:p>
          <w:p w14:paraId="23A453EB" w14:textId="77777777" w:rsidR="00C404B8" w:rsidRDefault="00C404B8">
            <w:pPr>
              <w:keepNext/>
              <w:keepLines/>
              <w:spacing w:after="0"/>
              <w:rPr>
                <w:rFonts w:ascii="Arial" w:hAnsi="Arial"/>
                <w:sz w:val="18"/>
              </w:rPr>
            </w:pPr>
          </w:p>
          <w:p w14:paraId="72341E95" w14:textId="77777777" w:rsidR="00C404B8" w:rsidRDefault="00C404B8">
            <w:pPr>
              <w:keepNext/>
              <w:keepLines/>
              <w:spacing w:after="0"/>
              <w:rPr>
                <w:rFonts w:ascii="Arial" w:hAnsi="Arial"/>
                <w:sz w:val="18"/>
              </w:rPr>
            </w:pPr>
            <w:r>
              <w:rPr>
                <w:rFonts w:ascii="Arial" w:hAnsi="Arial"/>
                <w:sz w:val="18"/>
              </w:rPr>
              <w:t>Ês2 / Noc is the ratio of cell 1 signal / AWGN</w:t>
            </w:r>
          </w:p>
          <w:p w14:paraId="54862D84" w14:textId="77777777" w:rsidR="00C404B8" w:rsidRDefault="00C404B8">
            <w:pPr>
              <w:keepNext/>
              <w:keepLines/>
              <w:spacing w:after="0"/>
              <w:rPr>
                <w:rFonts w:ascii="Arial" w:hAnsi="Arial"/>
                <w:sz w:val="18"/>
              </w:rPr>
            </w:pPr>
            <w:r>
              <w:rPr>
                <w:rFonts w:ascii="Arial" w:hAnsi="Arial"/>
                <w:sz w:val="18"/>
              </w:rPr>
              <w:t>Meas PRB is the measurement PRB for SS-RSRP #RBJ to RBJ+19</w:t>
            </w:r>
          </w:p>
          <w:p w14:paraId="3A8D16AB" w14:textId="77777777" w:rsidR="00C404B8" w:rsidRDefault="00C404B8">
            <w:pPr>
              <w:keepNext/>
              <w:keepLines/>
              <w:spacing w:after="0"/>
              <w:rPr>
                <w:rFonts w:ascii="Arial" w:hAnsi="Arial"/>
                <w:sz w:val="18"/>
              </w:rPr>
            </w:pPr>
          </w:p>
          <w:p w14:paraId="51AB5F4F" w14:textId="77777777" w:rsidR="00C404B8" w:rsidRDefault="00C404B8">
            <w:pPr>
              <w:keepNext/>
              <w:keepLines/>
              <w:spacing w:after="0"/>
              <w:rPr>
                <w:rFonts w:ascii="Arial" w:hAnsi="Arial"/>
                <w:sz w:val="18"/>
              </w:rPr>
            </w:pPr>
            <w:r>
              <w:rPr>
                <w:rFonts w:ascii="Arial" w:hAnsi="Arial"/>
                <w:sz w:val="18"/>
              </w:rPr>
              <w:t>Test 2</w:t>
            </w:r>
          </w:p>
          <w:p w14:paraId="36743497" w14:textId="77777777" w:rsidR="00C404B8" w:rsidRDefault="00C404B8">
            <w:pPr>
              <w:keepNext/>
              <w:keepLines/>
              <w:spacing w:after="0"/>
              <w:rPr>
                <w:rFonts w:ascii="Arial" w:hAnsi="Arial"/>
                <w:sz w:val="18"/>
              </w:rPr>
            </w:pPr>
            <w:r>
              <w:rPr>
                <w:rFonts w:ascii="Arial" w:hAnsi="Arial"/>
                <w:sz w:val="18"/>
              </w:rPr>
              <w:t>Ês2 is NR cell 2 signal</w:t>
            </w:r>
          </w:p>
          <w:p w14:paraId="231244FF" w14:textId="77777777" w:rsidR="00C404B8" w:rsidRDefault="00C404B8">
            <w:pPr>
              <w:keepNext/>
              <w:keepLines/>
              <w:spacing w:after="0"/>
              <w:rPr>
                <w:rFonts w:ascii="Arial" w:hAnsi="Arial"/>
                <w:sz w:val="18"/>
              </w:rPr>
            </w:pPr>
          </w:p>
          <w:p w14:paraId="0EEDB0B3" w14:textId="77777777" w:rsidR="00C404B8" w:rsidRDefault="00C404B8">
            <w:pPr>
              <w:keepNext/>
              <w:keepLines/>
              <w:spacing w:after="0"/>
              <w:rPr>
                <w:rFonts w:ascii="Arial" w:hAnsi="Arial"/>
                <w:sz w:val="18"/>
              </w:rPr>
            </w:pPr>
            <w:r>
              <w:rPr>
                <w:rFonts w:ascii="Arial" w:hAnsi="Arial"/>
                <w:sz w:val="18"/>
              </w:rPr>
              <w:t>Meas PRB is the measurement PRB for SS-RSRP #RBJ to RBJ+19</w:t>
            </w:r>
          </w:p>
        </w:tc>
      </w:tr>
      <w:tr w:rsidR="00C404B8" w14:paraId="060BA14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8FAAF87" w14:textId="77777777" w:rsidR="00C404B8" w:rsidRDefault="00C404B8">
            <w:pPr>
              <w:pStyle w:val="TAL"/>
              <w:rPr>
                <w:lang w:eastAsia="ja-JP"/>
              </w:rPr>
            </w:pPr>
            <w:r>
              <w:rPr>
                <w:lang w:eastAsia="ja-JP"/>
              </w:rPr>
              <w:t>7.7.2.1 NR SA FR2 SS-RSRQ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242CAC74" w14:textId="77777777" w:rsidR="00C404B8" w:rsidRDefault="00C404B8">
            <w:pPr>
              <w:pStyle w:val="TAL"/>
              <w:rPr>
                <w:rFonts w:cs="Arial"/>
                <w:shd w:val="clear" w:color="auto" w:fill="FFFFFF"/>
              </w:rPr>
            </w:pPr>
            <w:r>
              <w:rPr>
                <w:rFonts w:cs="Arial"/>
                <w:shd w:val="clear" w:color="auto" w:fill="FFFFFF"/>
              </w:rPr>
              <w:t>Noc ±5.65 dB, f &lt;= 40.8 GHz</w:t>
            </w:r>
          </w:p>
          <w:p w14:paraId="60E0B2E2"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73B72A7" w14:textId="77777777" w:rsidR="00C404B8" w:rsidRDefault="00C404B8">
            <w:pPr>
              <w:pStyle w:val="TAL"/>
              <w:rPr>
                <w:rFonts w:cs="Arial"/>
                <w:shd w:val="clear" w:color="auto" w:fill="FFFFFF"/>
              </w:rPr>
            </w:pPr>
          </w:p>
          <w:p w14:paraId="2EAA2F62" w14:textId="77777777" w:rsidR="00C404B8" w:rsidRDefault="00C404B8">
            <w:pPr>
              <w:pStyle w:val="TAL"/>
              <w:rPr>
                <w:rFonts w:cs="Arial"/>
                <w:shd w:val="clear" w:color="auto" w:fill="FFFFFF"/>
              </w:rPr>
            </w:pPr>
            <w:r>
              <w:rPr>
                <w:rFonts w:cs="Arial"/>
                <w:shd w:val="clear" w:color="auto" w:fill="FFFFFF"/>
              </w:rPr>
              <w:t>Ês1 / Noc ±0.3 dB</w:t>
            </w:r>
          </w:p>
          <w:p w14:paraId="51E89DB7" w14:textId="77777777" w:rsidR="00C404B8" w:rsidRDefault="00C404B8">
            <w:pPr>
              <w:pStyle w:val="TAL"/>
              <w:rPr>
                <w:rFonts w:cs="Arial"/>
                <w:shd w:val="clear" w:color="auto" w:fill="FFFFFF"/>
              </w:rPr>
            </w:pPr>
            <w:r>
              <w:rPr>
                <w:rFonts w:cs="Arial"/>
                <w:shd w:val="clear" w:color="auto" w:fill="FFFFFF"/>
              </w:rPr>
              <w:t>Ês2 / Noc ±0.3 dB</w:t>
            </w:r>
          </w:p>
          <w:p w14:paraId="63F74A86" w14:textId="77777777" w:rsidR="00C404B8" w:rsidRDefault="00C404B8">
            <w:pPr>
              <w:pStyle w:val="TAL"/>
              <w:rPr>
                <w:rFonts w:cs="Arial"/>
                <w:shd w:val="clear" w:color="auto" w:fill="FFFFFF"/>
              </w:rPr>
            </w:pPr>
            <w:r>
              <w:rPr>
                <w:rFonts w:cs="Arial"/>
                <w:shd w:val="clear" w:color="auto" w:fill="FFFFFF"/>
              </w:rPr>
              <w:t>Meas PRB Ês1 / Noc ±0.3 dB</w:t>
            </w:r>
          </w:p>
          <w:p w14:paraId="20F2D6BD" w14:textId="77777777" w:rsidR="00C404B8" w:rsidRDefault="00C404B8">
            <w:pPr>
              <w:pStyle w:val="TAL"/>
              <w:rPr>
                <w:rFonts w:cs="Arial"/>
                <w:shd w:val="clear" w:color="auto" w:fill="FFFFFF"/>
              </w:rPr>
            </w:pPr>
            <w:r>
              <w:rPr>
                <w:rFonts w:cs="Arial"/>
                <w:shd w:val="clear" w:color="auto" w:fill="FFFFFF"/>
              </w:rPr>
              <w:t>Meas PRB Ês2 / Noc ±0.3 dB</w:t>
            </w:r>
          </w:p>
        </w:tc>
        <w:tc>
          <w:tcPr>
            <w:tcW w:w="3765" w:type="dxa"/>
            <w:gridSpan w:val="3"/>
            <w:tcBorders>
              <w:top w:val="single" w:sz="4" w:space="0" w:color="auto"/>
              <w:left w:val="single" w:sz="4" w:space="0" w:color="auto"/>
              <w:bottom w:val="single" w:sz="4" w:space="0" w:color="auto"/>
              <w:right w:val="single" w:sz="4" w:space="0" w:color="auto"/>
            </w:tcBorders>
          </w:tcPr>
          <w:p w14:paraId="1F24E542" w14:textId="77777777" w:rsidR="00C404B8" w:rsidRDefault="00C404B8">
            <w:pPr>
              <w:pStyle w:val="TAL"/>
              <w:rPr>
                <w:rFonts w:cstheme="minorBidi"/>
              </w:rPr>
            </w:pPr>
            <w:r>
              <w:t xml:space="preserve">Noc is the AWGN on the NR </w:t>
            </w:r>
            <w:proofErr w:type="spellStart"/>
            <w:r>
              <w:t>freq</w:t>
            </w:r>
            <w:proofErr w:type="spellEnd"/>
          </w:p>
          <w:p w14:paraId="657BCB39" w14:textId="77777777" w:rsidR="00C404B8" w:rsidRDefault="00C404B8">
            <w:pPr>
              <w:pStyle w:val="TAL"/>
            </w:pPr>
          </w:p>
          <w:p w14:paraId="59303707" w14:textId="77777777" w:rsidR="00C404B8" w:rsidRDefault="00C404B8">
            <w:pPr>
              <w:pStyle w:val="TAL"/>
            </w:pPr>
          </w:p>
          <w:p w14:paraId="29BBE1E8" w14:textId="77777777" w:rsidR="00C404B8" w:rsidRDefault="00C404B8">
            <w:pPr>
              <w:pStyle w:val="TAL"/>
            </w:pPr>
          </w:p>
          <w:p w14:paraId="27D65D5F" w14:textId="77777777" w:rsidR="00C404B8" w:rsidRDefault="00C404B8">
            <w:pPr>
              <w:pStyle w:val="TAL"/>
            </w:pPr>
            <w:r>
              <w:t>Ês1 / Noc is the ratio of cell 1 signal / AWGN</w:t>
            </w:r>
          </w:p>
          <w:p w14:paraId="65C8C20D" w14:textId="77777777" w:rsidR="00C404B8" w:rsidRDefault="00C404B8">
            <w:pPr>
              <w:pStyle w:val="TAL"/>
            </w:pPr>
            <w:r>
              <w:t>Ês2 / Noc is the ratio of cell 2 signal / AWGN</w:t>
            </w:r>
          </w:p>
          <w:p w14:paraId="61C963EF" w14:textId="77777777" w:rsidR="00C404B8" w:rsidRDefault="00C404B8">
            <w:pPr>
              <w:pStyle w:val="TAL"/>
            </w:pPr>
            <w:r>
              <w:t>Meas PRB is the measurement PRB for SS-RSRP #RBJ to RBJ+19</w:t>
            </w:r>
          </w:p>
        </w:tc>
      </w:tr>
      <w:tr w:rsidR="00C404B8" w14:paraId="16FA7BB8"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376914" w14:textId="77777777" w:rsidR="00C404B8" w:rsidRDefault="00C404B8">
            <w:pPr>
              <w:pStyle w:val="TAL"/>
              <w:rPr>
                <w:lang w:eastAsia="ja-JP"/>
              </w:rPr>
            </w:pPr>
            <w:r>
              <w:rPr>
                <w:lang w:eastAsia="ja-JP"/>
              </w:rPr>
              <w:t>7.7.2.2 NR SA FR2-FR2 SS-RSRQ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73C6EBE5"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3"/>
            <w:tcBorders>
              <w:top w:val="single" w:sz="4" w:space="0" w:color="auto"/>
              <w:left w:val="single" w:sz="4" w:space="0" w:color="auto"/>
              <w:bottom w:val="single" w:sz="4" w:space="0" w:color="auto"/>
              <w:right w:val="single" w:sz="4" w:space="0" w:color="auto"/>
            </w:tcBorders>
            <w:hideMark/>
          </w:tcPr>
          <w:p w14:paraId="3154A2E8" w14:textId="77777777" w:rsidR="00C404B8" w:rsidRDefault="00C404B8">
            <w:pPr>
              <w:pStyle w:val="TAL"/>
              <w:rPr>
                <w:rFonts w:cstheme="minorBidi"/>
              </w:rPr>
            </w:pPr>
            <w:r>
              <w:t>Same as 7.7.1.2</w:t>
            </w:r>
          </w:p>
        </w:tc>
      </w:tr>
      <w:tr w:rsidR="00C404B8" w14:paraId="62AD3AB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908BA" w14:textId="77777777" w:rsidR="00C404B8" w:rsidRDefault="00C404B8">
            <w:pPr>
              <w:pStyle w:val="TAL"/>
              <w:rPr>
                <w:lang w:eastAsia="ja-JP"/>
              </w:rPr>
            </w:pPr>
            <w:r>
              <w:rPr>
                <w:lang w:eastAsia="ja-JP"/>
              </w:rPr>
              <w:t>7.7.3.1 NR SA FR2 SS-SINR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32809AF7" w14:textId="77777777" w:rsidR="00C404B8" w:rsidRDefault="00C404B8">
            <w:pPr>
              <w:pStyle w:val="TAL"/>
              <w:rPr>
                <w:rFonts w:cs="Arial"/>
                <w:shd w:val="clear" w:color="auto" w:fill="FFFFFF"/>
              </w:rPr>
            </w:pPr>
            <w:r>
              <w:rPr>
                <w:rFonts w:cs="Arial"/>
                <w:shd w:val="clear" w:color="auto" w:fill="FFFFFF"/>
              </w:rPr>
              <w:t>Same as 7.7.2.1</w:t>
            </w:r>
          </w:p>
        </w:tc>
        <w:tc>
          <w:tcPr>
            <w:tcW w:w="3765" w:type="dxa"/>
            <w:gridSpan w:val="3"/>
            <w:tcBorders>
              <w:top w:val="single" w:sz="4" w:space="0" w:color="auto"/>
              <w:left w:val="single" w:sz="4" w:space="0" w:color="auto"/>
              <w:bottom w:val="single" w:sz="4" w:space="0" w:color="auto"/>
              <w:right w:val="single" w:sz="4" w:space="0" w:color="auto"/>
            </w:tcBorders>
            <w:hideMark/>
          </w:tcPr>
          <w:p w14:paraId="0AC5D5F1" w14:textId="77777777" w:rsidR="00C404B8" w:rsidRDefault="00C404B8">
            <w:pPr>
              <w:pStyle w:val="TAL"/>
              <w:rPr>
                <w:rFonts w:cstheme="minorBidi"/>
              </w:rPr>
            </w:pPr>
            <w:r>
              <w:t>Same as 7.7.2.1</w:t>
            </w:r>
          </w:p>
        </w:tc>
      </w:tr>
      <w:tr w:rsidR="00C404B8" w14:paraId="4C1C8E3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AB27937" w14:textId="77777777" w:rsidR="00C404B8" w:rsidRDefault="00C404B8">
            <w:pPr>
              <w:pStyle w:val="TAL"/>
              <w:rPr>
                <w:lang w:eastAsia="ja-JP"/>
              </w:rPr>
            </w:pPr>
            <w:r>
              <w:rPr>
                <w:lang w:eastAsia="ja-JP"/>
              </w:rPr>
              <w:t>7.7.3.3 NR SA FR2-FR2 SS-SINR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1BE0FAB0"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3"/>
            <w:tcBorders>
              <w:top w:val="single" w:sz="4" w:space="0" w:color="auto"/>
              <w:left w:val="single" w:sz="4" w:space="0" w:color="auto"/>
              <w:bottom w:val="single" w:sz="4" w:space="0" w:color="auto"/>
              <w:right w:val="single" w:sz="4" w:space="0" w:color="auto"/>
            </w:tcBorders>
            <w:hideMark/>
          </w:tcPr>
          <w:p w14:paraId="20FE0543" w14:textId="77777777" w:rsidR="00C404B8" w:rsidRDefault="00C404B8">
            <w:pPr>
              <w:pStyle w:val="TAL"/>
              <w:rPr>
                <w:rFonts w:cstheme="minorBidi"/>
              </w:rPr>
            </w:pPr>
            <w:r>
              <w:t>Same as 7.7.1.2</w:t>
            </w:r>
          </w:p>
        </w:tc>
      </w:tr>
      <w:tr w:rsidR="00C404B8" w14:paraId="0007801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88BAA1" w14:textId="77777777" w:rsidR="00C404B8" w:rsidRDefault="00C404B8">
            <w:pPr>
              <w:pStyle w:val="TAL"/>
              <w:rPr>
                <w:lang w:eastAsia="ja-JP"/>
              </w:rPr>
            </w:pPr>
            <w:r>
              <w:rPr>
                <w:lang w:eastAsia="ja-JP"/>
              </w:rPr>
              <w:lastRenderedPageBreak/>
              <w:t xml:space="preserve">7.7.4.1 </w:t>
            </w:r>
            <w:r>
              <w:rPr>
                <w:lang w:eastAsia="sv-SE"/>
              </w:rPr>
              <w:t>NR SA FR2 SSB based L1-RSRP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5E6CACD8" w14:textId="77777777" w:rsidR="00C404B8" w:rsidRDefault="00C404B8">
            <w:pPr>
              <w:pStyle w:val="TAL"/>
              <w:rPr>
                <w:rFonts w:cs="Arial"/>
                <w:shd w:val="clear" w:color="auto" w:fill="FFFFFF"/>
              </w:rPr>
            </w:pPr>
            <w:r>
              <w:rPr>
                <w:rFonts w:cs="Arial"/>
                <w:shd w:val="clear" w:color="auto" w:fill="FFFFFF"/>
              </w:rPr>
              <w:t>Test 1</w:t>
            </w:r>
          </w:p>
          <w:p w14:paraId="0A2FCC23" w14:textId="77777777" w:rsidR="00C404B8" w:rsidRDefault="00C404B8">
            <w:pPr>
              <w:pStyle w:val="TAL"/>
              <w:rPr>
                <w:rFonts w:cs="Arial"/>
                <w:shd w:val="clear" w:color="auto" w:fill="FFFFFF"/>
              </w:rPr>
            </w:pPr>
            <w:r>
              <w:rPr>
                <w:rFonts w:cs="Arial"/>
                <w:shd w:val="clear" w:color="auto" w:fill="FFFFFF"/>
              </w:rPr>
              <w:t>Noc ±5.65 dB, f &lt;= 40.8 GHz</w:t>
            </w:r>
          </w:p>
          <w:p w14:paraId="66B7233E"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ACFFB22" w14:textId="77777777" w:rsidR="00C404B8" w:rsidRDefault="00C404B8">
            <w:pPr>
              <w:pStyle w:val="TAL"/>
              <w:rPr>
                <w:rFonts w:cs="Arial"/>
                <w:shd w:val="clear" w:color="auto" w:fill="FFFFFF"/>
              </w:rPr>
            </w:pPr>
          </w:p>
          <w:p w14:paraId="37E219A0" w14:textId="77777777" w:rsidR="00C404B8" w:rsidRDefault="00C404B8">
            <w:pPr>
              <w:pStyle w:val="TAL"/>
              <w:rPr>
                <w:rFonts w:cs="Arial"/>
                <w:shd w:val="clear" w:color="auto" w:fill="FFFFFF"/>
              </w:rPr>
            </w:pPr>
            <w:r>
              <w:rPr>
                <w:rFonts w:cs="Arial"/>
                <w:shd w:val="clear" w:color="auto" w:fill="FFFFFF"/>
              </w:rPr>
              <w:t>Ês1 / Noc ±0.3 dB</w:t>
            </w:r>
          </w:p>
          <w:p w14:paraId="77FDD388" w14:textId="77777777" w:rsidR="00C404B8" w:rsidRDefault="00C404B8">
            <w:pPr>
              <w:pStyle w:val="TAL"/>
              <w:rPr>
                <w:rFonts w:cs="Arial"/>
                <w:shd w:val="clear" w:color="auto" w:fill="FFFFFF"/>
              </w:rPr>
            </w:pPr>
            <w:r>
              <w:rPr>
                <w:rFonts w:cs="Arial"/>
                <w:shd w:val="clear" w:color="auto" w:fill="FFFFFF"/>
              </w:rPr>
              <w:t>Meas PRB Ês1 / Noc ±0.3 dB</w:t>
            </w:r>
          </w:p>
          <w:p w14:paraId="5FA90263" w14:textId="77777777" w:rsidR="00C404B8" w:rsidRDefault="00C404B8">
            <w:pPr>
              <w:pStyle w:val="TAL"/>
              <w:rPr>
                <w:rFonts w:cs="Arial"/>
                <w:shd w:val="clear" w:color="auto" w:fill="FFFFFF"/>
              </w:rPr>
            </w:pPr>
          </w:p>
          <w:p w14:paraId="71CD8513" w14:textId="77777777" w:rsidR="00C404B8" w:rsidRDefault="00C404B8">
            <w:pPr>
              <w:pStyle w:val="TAL"/>
              <w:rPr>
                <w:rFonts w:cs="Arial"/>
                <w:shd w:val="clear" w:color="auto" w:fill="FFFFFF"/>
              </w:rPr>
            </w:pPr>
          </w:p>
          <w:p w14:paraId="7477266E" w14:textId="77777777" w:rsidR="00C404B8" w:rsidRDefault="00C404B8">
            <w:pPr>
              <w:pStyle w:val="TAL"/>
              <w:rPr>
                <w:rFonts w:cs="Arial"/>
                <w:shd w:val="clear" w:color="auto" w:fill="FFFFFF"/>
              </w:rPr>
            </w:pPr>
            <w:r>
              <w:rPr>
                <w:rFonts w:cs="Arial"/>
                <w:shd w:val="clear" w:color="auto" w:fill="FFFFFF"/>
              </w:rPr>
              <w:t>Test 2</w:t>
            </w:r>
          </w:p>
          <w:p w14:paraId="1A0A45F8" w14:textId="77777777" w:rsidR="00C404B8" w:rsidRDefault="00C404B8">
            <w:pPr>
              <w:pStyle w:val="TAL"/>
              <w:rPr>
                <w:rFonts w:cs="Arial"/>
                <w:shd w:val="clear" w:color="auto" w:fill="FFFFFF"/>
              </w:rPr>
            </w:pPr>
            <w:r>
              <w:rPr>
                <w:rFonts w:cs="Arial"/>
                <w:shd w:val="clear" w:color="auto" w:fill="FFFFFF"/>
              </w:rPr>
              <w:t>Average Ês1 ±5.65 dB, f &lt;= 40.8 GHz</w:t>
            </w:r>
          </w:p>
          <w:p w14:paraId="172B0640" w14:textId="77777777" w:rsidR="00C404B8" w:rsidRDefault="00C404B8">
            <w:pPr>
              <w:pStyle w:val="TAL"/>
              <w:rPr>
                <w:rFonts w:cs="Arial"/>
                <w:shd w:val="clear" w:color="auto" w:fill="FFFFFF"/>
              </w:rPr>
            </w:pPr>
            <w:r>
              <w:rPr>
                <w:rFonts w:cs="Arial"/>
                <w:shd w:val="clear" w:color="auto" w:fill="FFFFFF"/>
              </w:rPr>
              <w:t>Meas PRB Ês1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689B7FD7" w14:textId="77777777" w:rsidR="00C404B8" w:rsidRDefault="00C404B8">
            <w:pPr>
              <w:pStyle w:val="TAL"/>
              <w:rPr>
                <w:rFonts w:cstheme="minorBidi"/>
              </w:rPr>
            </w:pPr>
            <w:r>
              <w:t>Test 1</w:t>
            </w:r>
          </w:p>
          <w:p w14:paraId="30845CF5" w14:textId="77777777" w:rsidR="00C404B8" w:rsidRDefault="00C404B8">
            <w:pPr>
              <w:pStyle w:val="TAL"/>
            </w:pPr>
            <w:r>
              <w:t xml:space="preserve">Noc is the AWGN on the NR </w:t>
            </w:r>
            <w:proofErr w:type="spellStart"/>
            <w:r>
              <w:t>freq</w:t>
            </w:r>
            <w:proofErr w:type="spellEnd"/>
          </w:p>
          <w:p w14:paraId="60EEF486" w14:textId="77777777" w:rsidR="00C404B8" w:rsidRDefault="00C404B8">
            <w:pPr>
              <w:pStyle w:val="TAL"/>
            </w:pPr>
          </w:p>
          <w:p w14:paraId="4A27AA7F" w14:textId="77777777" w:rsidR="00C404B8" w:rsidRDefault="00C404B8">
            <w:pPr>
              <w:pStyle w:val="TAL"/>
            </w:pPr>
          </w:p>
          <w:p w14:paraId="6EC4A09A" w14:textId="77777777" w:rsidR="00C404B8" w:rsidRDefault="00C404B8">
            <w:pPr>
              <w:pStyle w:val="TAL"/>
            </w:pPr>
          </w:p>
          <w:p w14:paraId="08522551" w14:textId="77777777" w:rsidR="00C404B8" w:rsidRDefault="00C404B8">
            <w:pPr>
              <w:pStyle w:val="TAL"/>
            </w:pPr>
            <w:r>
              <w:t>Ês1 / Noc is the ratio of cell 1 signal / AWGN</w:t>
            </w:r>
          </w:p>
          <w:p w14:paraId="526E4128" w14:textId="77777777" w:rsidR="00C404B8" w:rsidRDefault="00C404B8">
            <w:pPr>
              <w:pStyle w:val="TAL"/>
            </w:pPr>
            <w:r>
              <w:t>Meas PRB is the measurement PRB for SS-RSRP #RBJ to RBJ+19</w:t>
            </w:r>
          </w:p>
          <w:p w14:paraId="6AC6863A" w14:textId="77777777" w:rsidR="00C404B8" w:rsidRDefault="00C404B8">
            <w:pPr>
              <w:pStyle w:val="TAL"/>
            </w:pPr>
          </w:p>
          <w:p w14:paraId="5D185215" w14:textId="77777777" w:rsidR="00C404B8" w:rsidRDefault="00C404B8">
            <w:pPr>
              <w:pStyle w:val="TAL"/>
            </w:pPr>
            <w:r>
              <w:t>Test 2</w:t>
            </w:r>
          </w:p>
          <w:p w14:paraId="0911E8F1" w14:textId="77777777" w:rsidR="00C404B8" w:rsidRDefault="00C404B8">
            <w:pPr>
              <w:pStyle w:val="TAL"/>
            </w:pPr>
            <w:r>
              <w:t>Ês1 is NR cell 1 signal</w:t>
            </w:r>
          </w:p>
          <w:p w14:paraId="0F221BF4" w14:textId="77777777" w:rsidR="00C404B8" w:rsidRDefault="00C404B8">
            <w:pPr>
              <w:pStyle w:val="TAL"/>
            </w:pPr>
          </w:p>
          <w:p w14:paraId="2A970E2C" w14:textId="77777777" w:rsidR="00C404B8" w:rsidRDefault="00C404B8">
            <w:pPr>
              <w:pStyle w:val="TAL"/>
            </w:pPr>
            <w:r>
              <w:t>Meas PRB is the measurement PRB for SS-RSRP #RBJ to RBJ+19</w:t>
            </w:r>
          </w:p>
        </w:tc>
      </w:tr>
      <w:tr w:rsidR="00C404B8" w14:paraId="77AF6D0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CA68A5" w14:textId="77777777" w:rsidR="00C404B8" w:rsidRDefault="00C404B8">
            <w:pPr>
              <w:pStyle w:val="TAL"/>
              <w:rPr>
                <w:lang w:eastAsia="ja-JP"/>
              </w:rPr>
            </w:pPr>
            <w:r>
              <w:rPr>
                <w:lang w:eastAsia="ja-JP"/>
              </w:rPr>
              <w:t xml:space="preserve">7.7.4.2 </w:t>
            </w:r>
            <w:r>
              <w:rPr>
                <w:lang w:eastAsia="sv-SE"/>
              </w:rPr>
              <w:t>NR SA FR2 CSI-RS based L1-RSRP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021D5DCF" w14:textId="77777777" w:rsidR="00C404B8" w:rsidRDefault="00C404B8">
            <w:pPr>
              <w:pStyle w:val="TAL"/>
              <w:rPr>
                <w:rFonts w:cs="Arial"/>
                <w:shd w:val="clear" w:color="auto" w:fill="FFFFFF"/>
              </w:rPr>
            </w:pPr>
            <w:r>
              <w:rPr>
                <w:rFonts w:cs="Arial"/>
                <w:shd w:val="clear" w:color="auto" w:fill="FFFFFF"/>
              </w:rPr>
              <w:t>Test 1</w:t>
            </w:r>
          </w:p>
          <w:p w14:paraId="3BA48379" w14:textId="77777777" w:rsidR="00C404B8" w:rsidRDefault="00C404B8">
            <w:pPr>
              <w:pStyle w:val="TAL"/>
              <w:rPr>
                <w:rFonts w:cs="Arial"/>
                <w:shd w:val="clear" w:color="auto" w:fill="FFFFFF"/>
              </w:rPr>
            </w:pPr>
            <w:r>
              <w:rPr>
                <w:rFonts w:cs="Arial"/>
                <w:shd w:val="clear" w:color="auto" w:fill="FFFFFF"/>
              </w:rPr>
              <w:t>Noc ±5.65 dB, f &lt;= 40.8 GHz</w:t>
            </w:r>
          </w:p>
          <w:p w14:paraId="3154986B"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5681B16" w14:textId="77777777" w:rsidR="00C404B8" w:rsidRDefault="00C404B8">
            <w:pPr>
              <w:pStyle w:val="TAL"/>
              <w:rPr>
                <w:rFonts w:cs="Arial"/>
                <w:shd w:val="clear" w:color="auto" w:fill="FFFFFF"/>
              </w:rPr>
            </w:pPr>
          </w:p>
          <w:p w14:paraId="55E3E924" w14:textId="77777777" w:rsidR="00C404B8" w:rsidRDefault="00C404B8">
            <w:pPr>
              <w:pStyle w:val="TAL"/>
              <w:rPr>
                <w:rFonts w:cs="Arial"/>
                <w:shd w:val="clear" w:color="auto" w:fill="FFFFFF"/>
              </w:rPr>
            </w:pPr>
            <w:r>
              <w:rPr>
                <w:rFonts w:cs="Arial"/>
                <w:shd w:val="clear" w:color="auto" w:fill="FFFFFF"/>
              </w:rPr>
              <w:t>Ês1 / Noc ±0.3 dB</w:t>
            </w:r>
          </w:p>
          <w:p w14:paraId="2373F53A" w14:textId="77777777" w:rsidR="00C404B8" w:rsidRDefault="00C404B8">
            <w:pPr>
              <w:pStyle w:val="TAL"/>
              <w:rPr>
                <w:rFonts w:cs="Arial"/>
                <w:shd w:val="clear" w:color="auto" w:fill="FFFFFF"/>
              </w:rPr>
            </w:pPr>
            <w:r>
              <w:rPr>
                <w:rFonts w:cs="Arial"/>
                <w:shd w:val="clear" w:color="auto" w:fill="FFFFFF"/>
              </w:rPr>
              <w:t>Meas PRB Ês1 / Noc ±0.3 dB</w:t>
            </w:r>
          </w:p>
          <w:p w14:paraId="3293822B" w14:textId="77777777" w:rsidR="00C404B8" w:rsidRDefault="00C404B8">
            <w:pPr>
              <w:pStyle w:val="TAL"/>
              <w:rPr>
                <w:rFonts w:cs="Arial"/>
                <w:shd w:val="clear" w:color="auto" w:fill="FFFFFF"/>
              </w:rPr>
            </w:pPr>
          </w:p>
          <w:p w14:paraId="5FF58C21" w14:textId="77777777" w:rsidR="00C404B8" w:rsidRDefault="00C404B8">
            <w:pPr>
              <w:pStyle w:val="TAL"/>
              <w:rPr>
                <w:rFonts w:cs="Arial"/>
                <w:shd w:val="clear" w:color="auto" w:fill="FFFFFF"/>
              </w:rPr>
            </w:pPr>
          </w:p>
          <w:p w14:paraId="6A0DA607" w14:textId="77777777" w:rsidR="00C404B8" w:rsidRDefault="00C404B8">
            <w:pPr>
              <w:pStyle w:val="TAL"/>
              <w:rPr>
                <w:rFonts w:cs="Arial"/>
                <w:shd w:val="clear" w:color="auto" w:fill="FFFFFF"/>
              </w:rPr>
            </w:pPr>
            <w:r>
              <w:rPr>
                <w:rFonts w:cs="Arial"/>
                <w:shd w:val="clear" w:color="auto" w:fill="FFFFFF"/>
              </w:rPr>
              <w:t>Test 2</w:t>
            </w:r>
          </w:p>
          <w:p w14:paraId="28A744CB" w14:textId="77777777" w:rsidR="00C404B8" w:rsidRDefault="00C404B8">
            <w:pPr>
              <w:pStyle w:val="TAL"/>
              <w:rPr>
                <w:rFonts w:cs="Arial"/>
                <w:shd w:val="clear" w:color="auto" w:fill="FFFFFF"/>
              </w:rPr>
            </w:pPr>
            <w:r>
              <w:rPr>
                <w:rFonts w:cs="Arial"/>
                <w:shd w:val="clear" w:color="auto" w:fill="FFFFFF"/>
              </w:rPr>
              <w:t>Average Ês1 ±5.65 dB, f &lt;= 40.8 GHz</w:t>
            </w:r>
          </w:p>
          <w:p w14:paraId="3406E8F4" w14:textId="77777777" w:rsidR="00C404B8" w:rsidRDefault="00C404B8">
            <w:pPr>
              <w:pStyle w:val="TAL"/>
              <w:rPr>
                <w:rFonts w:cs="Arial"/>
                <w:shd w:val="clear" w:color="auto" w:fill="FFFFFF"/>
              </w:rPr>
            </w:pPr>
            <w:r>
              <w:rPr>
                <w:rFonts w:cs="Arial"/>
                <w:shd w:val="clear" w:color="auto" w:fill="FFFFFF"/>
              </w:rPr>
              <w:t>Meas PRB Ês1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08239DE1" w14:textId="77777777" w:rsidR="00C404B8" w:rsidRDefault="00C404B8">
            <w:pPr>
              <w:pStyle w:val="TAL"/>
              <w:rPr>
                <w:rFonts w:cstheme="minorBidi"/>
              </w:rPr>
            </w:pPr>
            <w:r>
              <w:t>Test 1</w:t>
            </w:r>
          </w:p>
          <w:p w14:paraId="596C6DEB" w14:textId="77777777" w:rsidR="00C404B8" w:rsidRDefault="00C404B8">
            <w:pPr>
              <w:pStyle w:val="TAL"/>
            </w:pPr>
            <w:r>
              <w:t xml:space="preserve">Noc is the AWGN on the NR </w:t>
            </w:r>
            <w:proofErr w:type="spellStart"/>
            <w:r>
              <w:t>freq</w:t>
            </w:r>
            <w:proofErr w:type="spellEnd"/>
          </w:p>
          <w:p w14:paraId="2FC1BE84" w14:textId="77777777" w:rsidR="00C404B8" w:rsidRDefault="00C404B8">
            <w:pPr>
              <w:pStyle w:val="TAL"/>
            </w:pPr>
          </w:p>
          <w:p w14:paraId="36B6A83E" w14:textId="77777777" w:rsidR="00C404B8" w:rsidRDefault="00C404B8">
            <w:pPr>
              <w:pStyle w:val="TAL"/>
            </w:pPr>
          </w:p>
          <w:p w14:paraId="186127A5" w14:textId="77777777" w:rsidR="00C404B8" w:rsidRDefault="00C404B8">
            <w:pPr>
              <w:pStyle w:val="TAL"/>
            </w:pPr>
          </w:p>
          <w:p w14:paraId="623AA59A" w14:textId="77777777" w:rsidR="00C404B8" w:rsidRDefault="00C404B8">
            <w:pPr>
              <w:pStyle w:val="TAL"/>
            </w:pPr>
            <w:r>
              <w:t>Ês1 / Noc is the ratio of cell 1 signal / AWGN</w:t>
            </w:r>
          </w:p>
          <w:p w14:paraId="7EEFFBC7" w14:textId="77777777" w:rsidR="00C404B8" w:rsidRDefault="00C404B8">
            <w:pPr>
              <w:pStyle w:val="TAL"/>
            </w:pPr>
            <w:r>
              <w:t xml:space="preserve">Meas PRB is the measurement PRB for CSI-RS-RSRP </w:t>
            </w:r>
          </w:p>
          <w:p w14:paraId="579B04A4" w14:textId="77777777" w:rsidR="00C404B8" w:rsidRDefault="00C404B8">
            <w:pPr>
              <w:pStyle w:val="TAL"/>
            </w:pPr>
          </w:p>
          <w:p w14:paraId="710DF173" w14:textId="77777777" w:rsidR="00C404B8" w:rsidRDefault="00C404B8">
            <w:pPr>
              <w:pStyle w:val="TAL"/>
            </w:pPr>
            <w:r>
              <w:t>Test 2</w:t>
            </w:r>
          </w:p>
          <w:p w14:paraId="3EF4BBDE" w14:textId="77777777" w:rsidR="00C404B8" w:rsidRDefault="00C404B8">
            <w:pPr>
              <w:pStyle w:val="TAL"/>
            </w:pPr>
            <w:r>
              <w:t>Ês1 is NR cell 1 signal</w:t>
            </w:r>
          </w:p>
          <w:p w14:paraId="4DD80D7D" w14:textId="77777777" w:rsidR="00C404B8" w:rsidRDefault="00C404B8">
            <w:pPr>
              <w:pStyle w:val="TAL"/>
            </w:pPr>
          </w:p>
          <w:p w14:paraId="748A4614" w14:textId="77777777" w:rsidR="00C404B8" w:rsidRDefault="00C404B8">
            <w:pPr>
              <w:pStyle w:val="TAL"/>
            </w:pPr>
            <w:r>
              <w:t>Meas PRB is the measurement PRB for CSI-RS-RSRP</w:t>
            </w:r>
          </w:p>
        </w:tc>
      </w:tr>
      <w:tr w:rsidR="00C404B8" w14:paraId="6065A38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FF6271E" w14:textId="77777777" w:rsidR="00C404B8" w:rsidRDefault="00C404B8">
            <w:pPr>
              <w:pStyle w:val="TAL"/>
              <w:rPr>
                <w:lang w:eastAsia="ja-JP"/>
              </w:rPr>
            </w:pPr>
            <w:r>
              <w:rPr>
                <w:lang w:eastAsia="ja-JP"/>
              </w:rPr>
              <w:t xml:space="preserve">7.7.5.1 </w:t>
            </w:r>
            <w:r>
              <w:rPr>
                <w:lang w:eastAsia="sv-SE"/>
              </w:rPr>
              <w:t>NR SA</w:t>
            </w:r>
            <w:r>
              <w:t xml:space="preserve"> FR2 SRS-RSRP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41477CB2" w14:textId="77777777" w:rsidR="00C404B8" w:rsidRDefault="00C404B8">
            <w:pPr>
              <w:pStyle w:val="TAL"/>
              <w:rPr>
                <w:rFonts w:cs="Arial"/>
                <w:shd w:val="clear" w:color="auto" w:fill="FFFFFF"/>
              </w:rPr>
            </w:pPr>
            <w:r>
              <w:rPr>
                <w:rFonts w:cs="Arial"/>
                <w:shd w:val="clear" w:color="auto" w:fill="FFFFFF"/>
              </w:rPr>
              <w:t>Same as 5.7.5.1</w:t>
            </w:r>
          </w:p>
        </w:tc>
        <w:tc>
          <w:tcPr>
            <w:tcW w:w="3765" w:type="dxa"/>
            <w:gridSpan w:val="3"/>
            <w:tcBorders>
              <w:top w:val="single" w:sz="4" w:space="0" w:color="auto"/>
              <w:left w:val="single" w:sz="4" w:space="0" w:color="auto"/>
              <w:bottom w:val="single" w:sz="4" w:space="0" w:color="auto"/>
              <w:right w:val="single" w:sz="4" w:space="0" w:color="auto"/>
            </w:tcBorders>
            <w:hideMark/>
          </w:tcPr>
          <w:p w14:paraId="6E87877C" w14:textId="77777777" w:rsidR="00C404B8" w:rsidRDefault="00C404B8">
            <w:pPr>
              <w:pStyle w:val="TAL"/>
              <w:rPr>
                <w:rFonts w:cstheme="minorBidi"/>
              </w:rPr>
            </w:pPr>
            <w:r>
              <w:rPr>
                <w:rFonts w:cs="Arial"/>
                <w:shd w:val="clear" w:color="auto" w:fill="FFFFFF"/>
              </w:rPr>
              <w:t>Same as 5.7.5.1</w:t>
            </w:r>
          </w:p>
        </w:tc>
      </w:tr>
      <w:tr w:rsidR="00C404B8" w14:paraId="05B7376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640034F" w14:textId="77777777" w:rsidR="00C404B8" w:rsidRDefault="00C404B8">
            <w:pPr>
              <w:pStyle w:val="TAL"/>
              <w:rPr>
                <w:lang w:eastAsia="ja-JP"/>
              </w:rPr>
            </w:pPr>
            <w:r>
              <w:rPr>
                <w:lang w:eastAsia="ja-JP"/>
              </w:rPr>
              <w:t>7.7.6.1 NR SA FR2 CSI-RS based CMR and no dedicated IMR configured and CSI-RS resource set with repetition off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50CBB22F"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317F8FAA" w14:textId="77777777" w:rsidR="00C404B8" w:rsidRDefault="00C404B8">
            <w:pPr>
              <w:pStyle w:val="TAL"/>
              <w:rPr>
                <w:rFonts w:cstheme="minorBidi"/>
              </w:rPr>
            </w:pPr>
            <w:r>
              <w:t>Same as 7.6.6.1</w:t>
            </w:r>
          </w:p>
        </w:tc>
      </w:tr>
      <w:tr w:rsidR="00C404B8" w14:paraId="3E71B8B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D4A781" w14:textId="77777777" w:rsidR="00C404B8" w:rsidRDefault="00C404B8">
            <w:pPr>
              <w:pStyle w:val="TAL"/>
              <w:rPr>
                <w:lang w:eastAsia="ja-JP"/>
              </w:rPr>
            </w:pPr>
            <w:r>
              <w:rPr>
                <w:lang w:eastAsia="ja-JP"/>
              </w:rPr>
              <w:t>7.7.6.2 NR SA FR2 SSB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592AF832" w14:textId="77777777" w:rsidR="00C404B8" w:rsidRDefault="00C404B8">
            <w:pPr>
              <w:pStyle w:val="TAL"/>
              <w:rPr>
                <w:rFonts w:cs="Arial"/>
                <w:shd w:val="clear" w:color="auto" w:fill="FFFFFF"/>
              </w:rPr>
            </w:pPr>
            <w:r>
              <w:rPr>
                <w:rFonts w:cs="Arial"/>
                <w:shd w:val="clear" w:color="auto" w:fill="FFFFFF"/>
              </w:rPr>
              <w:t>Same as 7.6.6.2</w:t>
            </w:r>
          </w:p>
        </w:tc>
        <w:tc>
          <w:tcPr>
            <w:tcW w:w="3765" w:type="dxa"/>
            <w:gridSpan w:val="3"/>
            <w:tcBorders>
              <w:top w:val="single" w:sz="4" w:space="0" w:color="auto"/>
              <w:left w:val="single" w:sz="4" w:space="0" w:color="auto"/>
              <w:bottom w:val="single" w:sz="4" w:space="0" w:color="auto"/>
              <w:right w:val="single" w:sz="4" w:space="0" w:color="auto"/>
            </w:tcBorders>
            <w:hideMark/>
          </w:tcPr>
          <w:p w14:paraId="60808B6D" w14:textId="77777777" w:rsidR="00C404B8" w:rsidRDefault="00C404B8">
            <w:pPr>
              <w:pStyle w:val="TAL"/>
              <w:rPr>
                <w:rFonts w:cstheme="minorBidi"/>
              </w:rPr>
            </w:pPr>
            <w:r>
              <w:t>Same as 7.6.6.2</w:t>
            </w:r>
          </w:p>
        </w:tc>
      </w:tr>
      <w:tr w:rsidR="00C404B8" w14:paraId="6A6609A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BC79EA5" w14:textId="77777777" w:rsidR="00C404B8" w:rsidRDefault="00C404B8">
            <w:pPr>
              <w:pStyle w:val="TAL"/>
              <w:rPr>
                <w:lang w:eastAsia="ja-JP"/>
              </w:rPr>
            </w:pPr>
            <w:r>
              <w:rPr>
                <w:lang w:eastAsia="ja-JP"/>
              </w:rPr>
              <w:t>7.7.6.3 NR SA FR2 CSI-RS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241DDDD6"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28D40F92" w14:textId="77777777" w:rsidR="00C404B8" w:rsidRDefault="00C404B8">
            <w:pPr>
              <w:pStyle w:val="TAL"/>
              <w:rPr>
                <w:rFonts w:cstheme="minorBidi"/>
              </w:rPr>
            </w:pPr>
            <w:r>
              <w:t>Same as 7.6.6.1</w:t>
            </w:r>
          </w:p>
        </w:tc>
      </w:tr>
    </w:tbl>
    <w:p w14:paraId="4316CA3B" w14:textId="77777777" w:rsidR="00C404B8" w:rsidRDefault="00C404B8" w:rsidP="00535765">
      <w:pPr>
        <w:pStyle w:val="EditorsNote"/>
        <w:jc w:val="center"/>
        <w:rPr>
          <w:b/>
          <w:bCs/>
          <w:sz w:val="24"/>
          <w:szCs w:val="24"/>
        </w:rPr>
      </w:pPr>
    </w:p>
    <w:p w14:paraId="2995512C" w14:textId="6A5AED23" w:rsidR="00577C7D" w:rsidRDefault="00577C7D" w:rsidP="00577C7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4B8E603" w14:textId="77777777" w:rsidR="0033549F" w:rsidRDefault="0033549F" w:rsidP="00535765">
      <w:pPr>
        <w:pStyle w:val="EditorsNote"/>
        <w:jc w:val="center"/>
        <w:rPr>
          <w:b/>
          <w:bCs/>
          <w:sz w:val="24"/>
          <w:szCs w:val="24"/>
        </w:rPr>
      </w:pPr>
    </w:p>
    <w:p w14:paraId="4C0F55CE" w14:textId="77777777" w:rsidR="00577C7D" w:rsidRPr="00454010" w:rsidRDefault="00577C7D" w:rsidP="00577C7D">
      <w:pPr>
        <w:pStyle w:val="Heading2"/>
      </w:pPr>
      <w:r w:rsidRPr="00454010">
        <w:t>F.1.3</w:t>
      </w:r>
      <w:r w:rsidRPr="00454010">
        <w:tab/>
        <w:t>Test Tolerance and Derivation of Test Requirements (informative)</w:t>
      </w:r>
    </w:p>
    <w:p w14:paraId="035BAE6F" w14:textId="77777777" w:rsidR="00577C7D" w:rsidRPr="00454010" w:rsidRDefault="00577C7D" w:rsidP="00577C7D">
      <w:r w:rsidRPr="00454010">
        <w:t>See TS 38.521-1 [17] Annex F.3.</w:t>
      </w:r>
    </w:p>
    <w:p w14:paraId="6F3F8FB2" w14:textId="77777777" w:rsidR="00577C7D" w:rsidRPr="00454010" w:rsidRDefault="00577C7D" w:rsidP="00577C7D">
      <w:pPr>
        <w:pStyle w:val="Heading3"/>
      </w:pPr>
      <w:r w:rsidRPr="00454010">
        <w:t>F.1.3.1</w:t>
      </w:r>
      <w:r w:rsidRPr="00454010">
        <w:tab/>
      </w:r>
      <w:r w:rsidRPr="00454010">
        <w:rPr>
          <w:lang w:eastAsia="sv-SE"/>
        </w:rPr>
        <w:t>Measurement of test environments</w:t>
      </w:r>
    </w:p>
    <w:p w14:paraId="7478826B" w14:textId="77777777" w:rsidR="00577C7D" w:rsidRPr="00454010" w:rsidRDefault="00577C7D" w:rsidP="00577C7D">
      <w:r w:rsidRPr="00454010">
        <w:t>See TS 38.521-1 [17] Annex F.3.1.</w:t>
      </w:r>
    </w:p>
    <w:p w14:paraId="4E302C4B" w14:textId="77777777" w:rsidR="00577C7D" w:rsidRPr="00454010" w:rsidRDefault="00577C7D" w:rsidP="00577C7D">
      <w:pPr>
        <w:pStyle w:val="Heading3"/>
      </w:pPr>
      <w:r w:rsidRPr="00454010">
        <w:t>F.1.3.2</w:t>
      </w:r>
      <w:r w:rsidRPr="00454010">
        <w:tab/>
      </w:r>
      <w:r w:rsidRPr="00454010">
        <w:rPr>
          <w:lang w:eastAsia="sv-SE"/>
        </w:rPr>
        <w:t xml:space="preserve">Measurement of RRM </w:t>
      </w:r>
      <w:r w:rsidRPr="00454010">
        <w:t>requirements</w:t>
      </w:r>
    </w:p>
    <w:p w14:paraId="292028F7" w14:textId="77777777" w:rsidR="00577C7D" w:rsidRPr="00454010" w:rsidRDefault="00577C7D" w:rsidP="00577C7D">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51D05EE6" w14:textId="77777777" w:rsidR="00577C7D" w:rsidRPr="00454010" w:rsidRDefault="00577C7D" w:rsidP="00577C7D">
      <w:r w:rsidRPr="00454010">
        <w:t>The derivation of the test requirements for the EN-DC FR1 test cases in chapter 4 is defined in Table F.1.3.2-1.</w:t>
      </w:r>
    </w:p>
    <w:p w14:paraId="41D58F39" w14:textId="77777777" w:rsidR="00577C7D" w:rsidRPr="00454010" w:rsidRDefault="00577C7D" w:rsidP="00577C7D">
      <w:r w:rsidRPr="00454010">
        <w:t>The derivation of the test requirements for the NE-DC FR1 test cases in chapter 4 is defined in Table F.1.3.2-1a.</w:t>
      </w:r>
    </w:p>
    <w:p w14:paraId="38E4463D" w14:textId="77777777" w:rsidR="00577C7D" w:rsidRPr="00454010" w:rsidRDefault="00577C7D" w:rsidP="00577C7D">
      <w:r w:rsidRPr="00454010">
        <w:lastRenderedPageBreak/>
        <w:t>The derivation of the test requirements for the NR/5GC FR1 test cases in chapter 6 is defined in Table F.1.3.2-2.</w:t>
      </w:r>
    </w:p>
    <w:p w14:paraId="28676568" w14:textId="77777777" w:rsidR="00577C7D" w:rsidRPr="00454010" w:rsidRDefault="00577C7D" w:rsidP="00577C7D">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21AA190E" w14:textId="77777777" w:rsidR="00577C7D" w:rsidRPr="00454010" w:rsidRDefault="00577C7D" w:rsidP="00577C7D">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158FF280" w14:textId="77777777" w:rsidR="00577C7D" w:rsidRPr="00454010" w:rsidRDefault="00577C7D" w:rsidP="00577C7D">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4E56C5C2" w14:textId="77777777" w:rsidR="00577C7D" w:rsidRPr="00454010" w:rsidRDefault="00577C7D" w:rsidP="00577C7D">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71ED7239" w14:textId="77777777" w:rsidR="00577C7D" w:rsidRDefault="00577C7D" w:rsidP="00577C7D">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3880F11B" w14:textId="41060C1B" w:rsidR="00B8373B" w:rsidRDefault="00B8373B" w:rsidP="00B8373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E55394F" w14:textId="77777777" w:rsidR="00451647" w:rsidRDefault="00451647" w:rsidP="00451647">
      <w:pPr>
        <w:pStyle w:val="TH"/>
        <w:rPr>
          <w:lang w:val="en-US"/>
        </w:rPr>
      </w:pPr>
      <w:r>
        <w:lastRenderedPageBreak/>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40"/>
        <w:gridCol w:w="25"/>
        <w:gridCol w:w="15"/>
        <w:gridCol w:w="3978"/>
        <w:gridCol w:w="36"/>
        <w:gridCol w:w="1597"/>
        <w:gridCol w:w="9"/>
        <w:gridCol w:w="36"/>
        <w:gridCol w:w="2683"/>
        <w:gridCol w:w="26"/>
        <w:gridCol w:w="39"/>
        <w:gridCol w:w="33"/>
      </w:tblGrid>
      <w:tr w:rsidR="00451647" w14:paraId="017CB12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8450C9" w14:textId="77777777" w:rsidR="00451647" w:rsidRDefault="00451647">
            <w:pPr>
              <w:pStyle w:val="TAH"/>
            </w:pPr>
            <w:r>
              <w:lastRenderedPageBreak/>
              <w:t>Test</w:t>
            </w:r>
          </w:p>
        </w:tc>
        <w:tc>
          <w:tcPr>
            <w:tcW w:w="3993" w:type="dxa"/>
            <w:gridSpan w:val="2"/>
            <w:tcBorders>
              <w:top w:val="single" w:sz="4" w:space="0" w:color="auto"/>
              <w:left w:val="single" w:sz="4" w:space="0" w:color="auto"/>
              <w:bottom w:val="single" w:sz="4" w:space="0" w:color="auto"/>
              <w:right w:val="single" w:sz="4" w:space="0" w:color="auto"/>
            </w:tcBorders>
            <w:hideMark/>
          </w:tcPr>
          <w:p w14:paraId="6D1BF4A0" w14:textId="77777777" w:rsidR="00451647" w:rsidRDefault="00451647">
            <w:pPr>
              <w:pStyle w:val="TAH"/>
            </w:pPr>
            <w:r>
              <w:t>Minimum requirement in TS 38.133 [6]</w:t>
            </w:r>
          </w:p>
        </w:tc>
        <w:tc>
          <w:tcPr>
            <w:tcW w:w="1633" w:type="dxa"/>
            <w:gridSpan w:val="2"/>
            <w:tcBorders>
              <w:top w:val="single" w:sz="4" w:space="0" w:color="auto"/>
              <w:left w:val="single" w:sz="4" w:space="0" w:color="auto"/>
              <w:bottom w:val="single" w:sz="4" w:space="0" w:color="auto"/>
              <w:right w:val="single" w:sz="4" w:space="0" w:color="auto"/>
            </w:tcBorders>
            <w:hideMark/>
          </w:tcPr>
          <w:p w14:paraId="64849483" w14:textId="77777777" w:rsidR="00451647" w:rsidRDefault="00451647">
            <w:pPr>
              <w:pStyle w:val="TAH"/>
            </w:pPr>
            <w:r>
              <w:t>Test tolerance</w:t>
            </w:r>
            <w:r>
              <w:br/>
              <w:t>(TT)</w:t>
            </w:r>
          </w:p>
        </w:tc>
        <w:tc>
          <w:tcPr>
            <w:tcW w:w="2728" w:type="dxa"/>
            <w:gridSpan w:val="3"/>
            <w:tcBorders>
              <w:top w:val="single" w:sz="4" w:space="0" w:color="auto"/>
              <w:left w:val="single" w:sz="4" w:space="0" w:color="auto"/>
              <w:bottom w:val="single" w:sz="4" w:space="0" w:color="auto"/>
              <w:right w:val="single" w:sz="4" w:space="0" w:color="auto"/>
            </w:tcBorders>
            <w:hideMark/>
          </w:tcPr>
          <w:p w14:paraId="4D423F21" w14:textId="77777777" w:rsidR="00451647" w:rsidRDefault="00451647">
            <w:pPr>
              <w:pStyle w:val="TAH"/>
            </w:pPr>
            <w:r>
              <w:t>Test requirement in TS 38.533</w:t>
            </w:r>
          </w:p>
        </w:tc>
      </w:tr>
      <w:tr w:rsidR="00451647" w14:paraId="2D0EA28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7A4E8AE" w14:textId="77777777" w:rsidR="00451647" w:rsidRDefault="00451647">
            <w:pPr>
              <w:pStyle w:val="TAL"/>
            </w:pPr>
            <w:r>
              <w:rPr>
                <w:shd w:val="clear" w:color="auto" w:fill="FFFFFF"/>
              </w:rPr>
              <w:t>4.3.2.2.1</w:t>
            </w:r>
          </w:p>
        </w:tc>
        <w:tc>
          <w:tcPr>
            <w:tcW w:w="3993" w:type="dxa"/>
            <w:gridSpan w:val="2"/>
            <w:tcBorders>
              <w:top w:val="single" w:sz="4" w:space="0" w:color="auto"/>
              <w:left w:val="single" w:sz="4" w:space="0" w:color="auto"/>
              <w:bottom w:val="single" w:sz="4" w:space="0" w:color="auto"/>
              <w:right w:val="single" w:sz="4" w:space="0" w:color="auto"/>
            </w:tcBorders>
          </w:tcPr>
          <w:p w14:paraId="7C7F27EF" w14:textId="77777777" w:rsidR="00451647" w:rsidRDefault="00451647">
            <w:pPr>
              <w:pStyle w:val="TAL"/>
              <w:rPr>
                <w:shd w:val="clear" w:color="auto" w:fill="FFFFFF"/>
              </w:rPr>
            </w:pPr>
            <w:r>
              <w:rPr>
                <w:shd w:val="clear" w:color="auto" w:fill="FFFFFF"/>
              </w:rPr>
              <w:t>Absolute uplink power:</w:t>
            </w:r>
          </w:p>
          <w:p w14:paraId="352C0787" w14:textId="77777777" w:rsidR="00451647" w:rsidRDefault="00451647">
            <w:pPr>
              <w:pStyle w:val="TAL"/>
              <w:rPr>
                <w:u w:val="single"/>
              </w:rPr>
            </w:pPr>
            <w:r>
              <w:rPr>
                <w:shd w:val="clear" w:color="auto" w:fill="FFFFFF"/>
              </w:rPr>
              <w:t>Normal conditions ±9dB</w:t>
            </w:r>
          </w:p>
          <w:p w14:paraId="7529A679" w14:textId="77777777" w:rsidR="00451647" w:rsidRDefault="00451647">
            <w:pPr>
              <w:pStyle w:val="TAL"/>
              <w:rPr>
                <w:rFonts w:cs="v4.2.0"/>
              </w:rPr>
            </w:pPr>
          </w:p>
          <w:p w14:paraId="59E46764" w14:textId="77777777" w:rsidR="00451647" w:rsidRDefault="00451647">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A5F55D9" w14:textId="77777777" w:rsidR="00451647" w:rsidRDefault="00451647">
            <w:pPr>
              <w:pStyle w:val="TAL"/>
              <w:rPr>
                <w:u w:val="single"/>
              </w:rPr>
            </w:pPr>
            <w:r>
              <w:rPr>
                <w:shd w:val="clear" w:color="auto" w:fill="FFFFFF"/>
              </w:rPr>
              <w:t>Normal conditions ±2.5dB</w:t>
            </w:r>
          </w:p>
          <w:p w14:paraId="266D3C9A" w14:textId="77777777" w:rsidR="00451647" w:rsidRDefault="00451647">
            <w:pPr>
              <w:pStyle w:val="TAL"/>
              <w:rPr>
                <w:rFonts w:cs="v4.2.0"/>
              </w:rPr>
            </w:pPr>
          </w:p>
          <w:p w14:paraId="47BAA075" w14:textId="77777777" w:rsidR="00451647" w:rsidRDefault="00451647">
            <w:pPr>
              <w:pStyle w:val="TAL"/>
              <w:rPr>
                <w:rFonts w:cstheme="minorBidi"/>
                <w:shd w:val="clear" w:color="auto" w:fill="FFFFFF"/>
              </w:rPr>
            </w:pPr>
            <w:r>
              <w:rPr>
                <w:shd w:val="clear" w:color="auto" w:fill="FFFFFF"/>
              </w:rPr>
              <w:t>Uplink timing:</w:t>
            </w:r>
          </w:p>
          <w:p w14:paraId="5DAA9167" w14:textId="77777777" w:rsidR="00451647" w:rsidRDefault="00451647">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39901A5" w14:textId="77777777" w:rsidR="00451647" w:rsidRDefault="00451647">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±8*64*T</w:t>
            </w:r>
            <w:r>
              <w:rPr>
                <w:shd w:val="clear" w:color="auto" w:fill="FFFFFF"/>
                <w:vertAlign w:val="subscript"/>
              </w:rPr>
              <w:t>c</w:t>
            </w:r>
          </w:p>
        </w:tc>
        <w:tc>
          <w:tcPr>
            <w:tcW w:w="1633" w:type="dxa"/>
            <w:gridSpan w:val="2"/>
            <w:tcBorders>
              <w:top w:val="single" w:sz="4" w:space="0" w:color="auto"/>
              <w:left w:val="single" w:sz="4" w:space="0" w:color="auto"/>
              <w:bottom w:val="single" w:sz="4" w:space="0" w:color="auto"/>
              <w:right w:val="single" w:sz="4" w:space="0" w:color="auto"/>
            </w:tcBorders>
          </w:tcPr>
          <w:p w14:paraId="4FE0FFFE" w14:textId="77777777" w:rsidR="00451647" w:rsidRDefault="00451647">
            <w:pPr>
              <w:pStyle w:val="TAL"/>
              <w:rPr>
                <w:shd w:val="clear" w:color="auto" w:fill="FFFFFF"/>
              </w:rPr>
            </w:pPr>
          </w:p>
          <w:p w14:paraId="05C9803B" w14:textId="77777777" w:rsidR="00451647" w:rsidRDefault="00451647">
            <w:pPr>
              <w:pStyle w:val="TAL"/>
              <w:rPr>
                <w:u w:val="single"/>
              </w:rPr>
            </w:pPr>
            <w:r>
              <w:rPr>
                <w:shd w:val="clear" w:color="auto" w:fill="FFFFFF"/>
              </w:rPr>
              <w:t>2.1dB</w:t>
            </w:r>
          </w:p>
          <w:p w14:paraId="1E48F974" w14:textId="77777777" w:rsidR="00451647" w:rsidRDefault="00451647">
            <w:pPr>
              <w:pStyle w:val="TAL"/>
              <w:rPr>
                <w:shd w:val="clear" w:color="auto" w:fill="FFFFFF"/>
              </w:rPr>
            </w:pPr>
          </w:p>
          <w:p w14:paraId="70969C72" w14:textId="77777777" w:rsidR="00451647" w:rsidRDefault="00451647">
            <w:pPr>
              <w:pStyle w:val="TAL"/>
              <w:rPr>
                <w:u w:val="single"/>
              </w:rPr>
            </w:pPr>
          </w:p>
          <w:p w14:paraId="5CFCC24A" w14:textId="77777777" w:rsidR="00451647" w:rsidRDefault="00451647">
            <w:pPr>
              <w:pStyle w:val="TAL"/>
              <w:rPr>
                <w:u w:val="single"/>
              </w:rPr>
            </w:pPr>
            <w:r>
              <w:rPr>
                <w:shd w:val="clear" w:color="auto" w:fill="FFFFFF"/>
              </w:rPr>
              <w:t>0.7dB</w:t>
            </w:r>
          </w:p>
          <w:p w14:paraId="67B67AE7" w14:textId="77777777" w:rsidR="00451647" w:rsidRDefault="00451647">
            <w:pPr>
              <w:pStyle w:val="TAL"/>
              <w:rPr>
                <w:u w:val="single"/>
              </w:rPr>
            </w:pPr>
          </w:p>
          <w:p w14:paraId="5E95F0F1" w14:textId="77777777" w:rsidR="00451647" w:rsidRDefault="00451647">
            <w:pPr>
              <w:pStyle w:val="TAL"/>
              <w:rPr>
                <w:shd w:val="clear" w:color="auto" w:fill="FFFFFF"/>
                <w:lang w:eastAsia="sv-SE"/>
              </w:rPr>
            </w:pPr>
          </w:p>
          <w:p w14:paraId="39494583" w14:textId="77777777" w:rsidR="00451647" w:rsidRDefault="00451647">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AFC8503" w14:textId="77777777" w:rsidR="00451647" w:rsidRDefault="00451647">
            <w:pPr>
              <w:pStyle w:val="TAL"/>
            </w:pPr>
            <w:r>
              <w:rPr>
                <w:shd w:val="clear" w:color="auto" w:fill="FFFFFF"/>
                <w:lang w:eastAsia="sv-SE"/>
              </w:rPr>
              <w:t>112T</w:t>
            </w:r>
            <w:r>
              <w:rPr>
                <w:shd w:val="clear" w:color="auto" w:fill="FFFFFF"/>
                <w:vertAlign w:val="subscript"/>
                <w:lang w:eastAsia="sv-SE"/>
              </w:rPr>
              <w:t>c</w:t>
            </w:r>
          </w:p>
        </w:tc>
        <w:tc>
          <w:tcPr>
            <w:tcW w:w="2728" w:type="dxa"/>
            <w:gridSpan w:val="3"/>
            <w:tcBorders>
              <w:top w:val="single" w:sz="4" w:space="0" w:color="auto"/>
              <w:left w:val="single" w:sz="4" w:space="0" w:color="auto"/>
              <w:bottom w:val="single" w:sz="4" w:space="0" w:color="auto"/>
              <w:right w:val="single" w:sz="4" w:space="0" w:color="auto"/>
            </w:tcBorders>
          </w:tcPr>
          <w:p w14:paraId="5487966F" w14:textId="77777777" w:rsidR="00451647" w:rsidRDefault="00451647">
            <w:pPr>
              <w:pStyle w:val="TAL"/>
              <w:rPr>
                <w:shd w:val="clear" w:color="auto" w:fill="FFFFFF"/>
              </w:rPr>
            </w:pPr>
            <w:r>
              <w:rPr>
                <w:shd w:val="clear" w:color="auto" w:fill="FFFFFF"/>
              </w:rPr>
              <w:t>Absolute uplink power:</w:t>
            </w:r>
          </w:p>
          <w:p w14:paraId="70A31210" w14:textId="77777777" w:rsidR="00451647" w:rsidRDefault="00451647">
            <w:pPr>
              <w:pStyle w:val="TAL"/>
              <w:rPr>
                <w:u w:val="single"/>
              </w:rPr>
            </w:pPr>
            <w:r>
              <w:rPr>
                <w:shd w:val="clear" w:color="auto" w:fill="FFFFFF"/>
              </w:rPr>
              <w:t>Normal conditions ±11.1dB</w:t>
            </w:r>
          </w:p>
          <w:p w14:paraId="3AF8E5AD" w14:textId="77777777" w:rsidR="00451647" w:rsidRDefault="00451647">
            <w:pPr>
              <w:pStyle w:val="TAL"/>
            </w:pPr>
          </w:p>
          <w:p w14:paraId="798FED0B" w14:textId="77777777" w:rsidR="00451647" w:rsidRDefault="00451647">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185BEFA" w14:textId="77777777" w:rsidR="00451647" w:rsidRDefault="00451647">
            <w:pPr>
              <w:pStyle w:val="TAL"/>
              <w:rPr>
                <w:u w:val="single"/>
              </w:rPr>
            </w:pPr>
            <w:r>
              <w:rPr>
                <w:shd w:val="clear" w:color="auto" w:fill="FFFFFF"/>
              </w:rPr>
              <w:t>Normal conditions ±3.2dB</w:t>
            </w:r>
          </w:p>
          <w:p w14:paraId="22FC3997" w14:textId="77777777" w:rsidR="00451647" w:rsidRDefault="00451647">
            <w:pPr>
              <w:pStyle w:val="TAL"/>
              <w:rPr>
                <w:u w:val="single"/>
              </w:rPr>
            </w:pPr>
          </w:p>
          <w:p w14:paraId="413A153F" w14:textId="77777777" w:rsidR="00451647" w:rsidRDefault="00451647">
            <w:pPr>
              <w:pStyle w:val="TAL"/>
              <w:rPr>
                <w:shd w:val="clear" w:color="auto" w:fill="FFFFFF"/>
              </w:rPr>
            </w:pPr>
            <w:r>
              <w:rPr>
                <w:shd w:val="clear" w:color="auto" w:fill="FFFFFF"/>
              </w:rPr>
              <w:t>Uplink timing:</w:t>
            </w:r>
          </w:p>
          <w:p w14:paraId="6C4DDEFC" w14:textId="77777777" w:rsidR="00451647" w:rsidRDefault="00451647">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0270663B" w14:textId="77777777" w:rsidR="00451647" w:rsidRDefault="00451647">
            <w:pPr>
              <w:pStyle w:val="TAL"/>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451647" w14:paraId="0B2E42F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57CE3C4" w14:textId="77777777" w:rsidR="00451647" w:rsidRDefault="00451647">
            <w:pPr>
              <w:pStyle w:val="TAL"/>
            </w:pPr>
            <w:r>
              <w:rPr>
                <w:shd w:val="clear" w:color="auto" w:fill="FFFFFF"/>
              </w:rPr>
              <w:t>4.3.2.2.2</w:t>
            </w:r>
          </w:p>
        </w:tc>
        <w:tc>
          <w:tcPr>
            <w:tcW w:w="3993" w:type="dxa"/>
            <w:gridSpan w:val="2"/>
            <w:tcBorders>
              <w:top w:val="single" w:sz="4" w:space="0" w:color="auto"/>
              <w:left w:val="single" w:sz="4" w:space="0" w:color="auto"/>
              <w:bottom w:val="single" w:sz="4" w:space="0" w:color="auto"/>
              <w:right w:val="single" w:sz="4" w:space="0" w:color="auto"/>
            </w:tcBorders>
            <w:hideMark/>
          </w:tcPr>
          <w:p w14:paraId="433AA9D3" w14:textId="77777777" w:rsidR="00451647" w:rsidRDefault="00451647">
            <w:pPr>
              <w:pStyle w:val="TAL"/>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3C91D267" w14:textId="77777777" w:rsidR="00451647" w:rsidRDefault="00451647">
            <w:pPr>
              <w:pStyle w:val="TAL"/>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41418F96" w14:textId="77777777" w:rsidR="00451647" w:rsidRDefault="00451647">
            <w:pPr>
              <w:pStyle w:val="TAL"/>
            </w:pPr>
            <w:r>
              <w:rPr>
                <w:shd w:val="clear" w:color="auto" w:fill="FFFFFF"/>
              </w:rPr>
              <w:t>Same as 4.3.2.2.1</w:t>
            </w:r>
          </w:p>
        </w:tc>
      </w:tr>
      <w:tr w:rsidR="00451647" w14:paraId="5D31421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CCA10E" w14:textId="77777777" w:rsidR="00451647" w:rsidRDefault="00451647">
            <w:pPr>
              <w:pStyle w:val="TAL"/>
              <w:rPr>
                <w:shd w:val="clear" w:color="auto" w:fill="FFFFFF"/>
              </w:rPr>
            </w:pPr>
            <w:r>
              <w:rPr>
                <w:shd w:val="clear" w:color="auto" w:fill="FFFFFF"/>
              </w:rPr>
              <w:t>4.3.2.2.3</w:t>
            </w:r>
          </w:p>
        </w:tc>
        <w:tc>
          <w:tcPr>
            <w:tcW w:w="3993" w:type="dxa"/>
            <w:gridSpan w:val="2"/>
            <w:tcBorders>
              <w:top w:val="single" w:sz="4" w:space="0" w:color="auto"/>
              <w:left w:val="single" w:sz="4" w:space="0" w:color="auto"/>
              <w:bottom w:val="single" w:sz="4" w:space="0" w:color="auto"/>
              <w:right w:val="single" w:sz="4" w:space="0" w:color="auto"/>
            </w:tcBorders>
            <w:hideMark/>
          </w:tcPr>
          <w:p w14:paraId="2D4B51F5" w14:textId="77777777" w:rsidR="00451647" w:rsidRDefault="00451647">
            <w:pPr>
              <w:pStyle w:val="TAL"/>
              <w:rPr>
                <w:shd w:val="clear" w:color="auto" w:fill="FFFFFF"/>
              </w:rPr>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3D93DC80" w14:textId="77777777" w:rsidR="00451647" w:rsidRDefault="00451647">
            <w:pPr>
              <w:pStyle w:val="TAL"/>
              <w:rPr>
                <w:shd w:val="clear" w:color="auto" w:fill="FFFFFF"/>
              </w:rPr>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6C7EF2B0" w14:textId="77777777" w:rsidR="00451647" w:rsidRDefault="00451647">
            <w:pPr>
              <w:pStyle w:val="TAL"/>
              <w:rPr>
                <w:shd w:val="clear" w:color="auto" w:fill="FFFFFF"/>
              </w:rPr>
            </w:pPr>
            <w:r>
              <w:rPr>
                <w:shd w:val="clear" w:color="auto" w:fill="FFFFFF"/>
              </w:rPr>
              <w:t>Same as 4.3.2.2.1</w:t>
            </w:r>
          </w:p>
        </w:tc>
      </w:tr>
      <w:tr w:rsidR="00451647" w14:paraId="1C2A115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5C28696" w14:textId="77777777" w:rsidR="00451647" w:rsidRDefault="00451647">
            <w:pPr>
              <w:pStyle w:val="TAL"/>
              <w:rPr>
                <w:shd w:val="clear" w:color="auto" w:fill="FFFFFF"/>
              </w:rPr>
            </w:pPr>
            <w:r>
              <w:rPr>
                <w:shd w:val="clear" w:color="auto" w:fill="FFFFFF"/>
              </w:rPr>
              <w:t>4.3.2.2.4</w:t>
            </w:r>
          </w:p>
        </w:tc>
        <w:tc>
          <w:tcPr>
            <w:tcW w:w="3993" w:type="dxa"/>
            <w:gridSpan w:val="2"/>
            <w:tcBorders>
              <w:top w:val="single" w:sz="4" w:space="0" w:color="auto"/>
              <w:left w:val="single" w:sz="4" w:space="0" w:color="auto"/>
              <w:bottom w:val="single" w:sz="4" w:space="0" w:color="auto"/>
              <w:right w:val="single" w:sz="4" w:space="0" w:color="auto"/>
            </w:tcBorders>
            <w:hideMark/>
          </w:tcPr>
          <w:p w14:paraId="52B214D6" w14:textId="77777777" w:rsidR="00451647" w:rsidRDefault="00451647">
            <w:pPr>
              <w:pStyle w:val="TAL"/>
              <w:rPr>
                <w:shd w:val="clear" w:color="auto" w:fill="FFFFFF"/>
              </w:rPr>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14D6489C" w14:textId="77777777" w:rsidR="00451647" w:rsidRDefault="00451647">
            <w:pPr>
              <w:pStyle w:val="TAL"/>
              <w:rPr>
                <w:shd w:val="clear" w:color="auto" w:fill="FFFFFF"/>
              </w:rPr>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7BAC4D9A" w14:textId="77777777" w:rsidR="00451647" w:rsidRDefault="00451647">
            <w:pPr>
              <w:pStyle w:val="TAL"/>
              <w:rPr>
                <w:shd w:val="clear" w:color="auto" w:fill="FFFFFF"/>
              </w:rPr>
            </w:pPr>
            <w:r>
              <w:rPr>
                <w:shd w:val="clear" w:color="auto" w:fill="FFFFFF"/>
              </w:rPr>
              <w:t>Same as 4.3.2.2.1</w:t>
            </w:r>
          </w:p>
        </w:tc>
      </w:tr>
      <w:tr w:rsidR="00451647" w14:paraId="64209CE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4E83550" w14:textId="77777777" w:rsidR="00451647" w:rsidRDefault="00451647">
            <w:pPr>
              <w:pStyle w:val="TAL"/>
            </w:pPr>
            <w:r>
              <w:t>4.4.1.1 EN-DC FR1 UE transmit timing accuracy</w:t>
            </w:r>
          </w:p>
        </w:tc>
        <w:tc>
          <w:tcPr>
            <w:tcW w:w="3993" w:type="dxa"/>
            <w:gridSpan w:val="2"/>
            <w:tcBorders>
              <w:top w:val="single" w:sz="4" w:space="0" w:color="auto"/>
              <w:left w:val="single" w:sz="4" w:space="0" w:color="auto"/>
              <w:bottom w:val="single" w:sz="4" w:space="0" w:color="auto"/>
              <w:right w:val="single" w:sz="4" w:space="0" w:color="auto"/>
            </w:tcBorders>
          </w:tcPr>
          <w:p w14:paraId="2B51F776" w14:textId="77777777" w:rsidR="00451647" w:rsidRDefault="00451647">
            <w:pPr>
              <w:pStyle w:val="TAL"/>
              <w:rPr>
                <w:u w:val="single"/>
              </w:rPr>
            </w:pPr>
            <w:r>
              <w:rPr>
                <w:u w:val="single"/>
              </w:rPr>
              <w:t>Test 1 (no DRX):</w:t>
            </w:r>
          </w:p>
          <w:p w14:paraId="028F2298" w14:textId="77777777" w:rsidR="00451647" w:rsidRDefault="00451647">
            <w:pPr>
              <w:pStyle w:val="TAL"/>
              <w:rPr>
                <w:shd w:val="clear" w:color="auto" w:fill="FFFFFF"/>
              </w:rPr>
            </w:pPr>
            <w:r>
              <w:rPr>
                <w:shd w:val="clear" w:color="auto" w:fill="FFFFFF"/>
              </w:rPr>
              <w:t xml:space="preserve">Uplink timing: </w:t>
            </w:r>
          </w:p>
          <w:p w14:paraId="482EC196" w14:textId="77777777" w:rsidR="00451647" w:rsidRDefault="00451647">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44C58351" w14:textId="77777777" w:rsidR="00451647" w:rsidRDefault="00451647">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684B9383" w14:textId="77777777" w:rsidR="00451647" w:rsidRDefault="00451647">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366707AB" w14:textId="77777777" w:rsidR="00451647" w:rsidRDefault="00451647">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299E075C" w14:textId="77777777" w:rsidR="00451647" w:rsidRDefault="00451647">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2E8D1EE7" w14:textId="77777777" w:rsidR="00451647" w:rsidRDefault="00451647">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6E74C85" w14:textId="77777777" w:rsidR="00451647" w:rsidRDefault="00451647">
            <w:pPr>
              <w:pStyle w:val="TAL"/>
            </w:pPr>
          </w:p>
          <w:p w14:paraId="226F8AE5" w14:textId="77777777" w:rsidR="00451647" w:rsidRDefault="00451647">
            <w:pPr>
              <w:pStyle w:val="TAL"/>
            </w:pPr>
            <w:r>
              <w:t xml:space="preserve">Max step size </w:t>
            </w:r>
            <w:proofErr w:type="spellStart"/>
            <w:r>
              <w:t>T</w:t>
            </w:r>
            <w:r>
              <w:rPr>
                <w:vertAlign w:val="subscript"/>
              </w:rPr>
              <w:t>q</w:t>
            </w:r>
            <w:proofErr w:type="spellEnd"/>
            <w:r>
              <w:t>: 5.5*64*T</w:t>
            </w:r>
            <w:r>
              <w:rPr>
                <w:vertAlign w:val="subscript"/>
              </w:rPr>
              <w:t>c</w:t>
            </w:r>
          </w:p>
          <w:p w14:paraId="2C304158" w14:textId="77777777" w:rsidR="00451647" w:rsidRDefault="00451647">
            <w:pPr>
              <w:pStyle w:val="TAL"/>
            </w:pPr>
            <w:r>
              <w:t xml:space="preserve">Min adjust rate </w:t>
            </w:r>
            <w:proofErr w:type="spellStart"/>
            <w:r>
              <w:t>T</w:t>
            </w:r>
            <w:r>
              <w:rPr>
                <w:vertAlign w:val="subscript"/>
              </w:rPr>
              <w:t>p</w:t>
            </w:r>
            <w:proofErr w:type="spellEnd"/>
            <w:r>
              <w:t>: 5.5*64*T</w:t>
            </w:r>
            <w:r>
              <w:rPr>
                <w:vertAlign w:val="subscript"/>
              </w:rPr>
              <w:t>c</w:t>
            </w:r>
          </w:p>
          <w:p w14:paraId="524791C1" w14:textId="77777777" w:rsidR="00451647" w:rsidRDefault="00451647">
            <w:pPr>
              <w:pStyle w:val="TAL"/>
            </w:pPr>
            <w:r>
              <w:t>Max adjust rate: 5</w:t>
            </w:r>
            <w:r>
              <w:rPr>
                <w:shd w:val="clear" w:color="auto" w:fill="FFFFFF"/>
                <w:lang w:eastAsia="sv-SE"/>
              </w:rPr>
              <w:t>.5*64*T</w:t>
            </w:r>
            <w:r>
              <w:rPr>
                <w:shd w:val="clear" w:color="auto" w:fill="FFFFFF"/>
                <w:vertAlign w:val="subscript"/>
                <w:lang w:eastAsia="sv-SE"/>
              </w:rPr>
              <w:t>c</w:t>
            </w:r>
          </w:p>
          <w:p w14:paraId="1EAF6937"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4A641D20" w14:textId="77777777" w:rsidR="00451647" w:rsidRDefault="00451647">
            <w:pPr>
              <w:pStyle w:val="TAL"/>
              <w:rPr>
                <w:rFonts w:cs="Arial"/>
                <w:szCs w:val="18"/>
              </w:rPr>
            </w:pPr>
            <w:r>
              <w:t>N</w:t>
            </w:r>
            <w:r>
              <w:rPr>
                <w:vertAlign w:val="subscript"/>
              </w:rPr>
              <w:t xml:space="preserve">oc </w:t>
            </w:r>
            <w:r>
              <w:rPr>
                <w:rFonts w:cs="Arial"/>
                <w:szCs w:val="18"/>
              </w:rPr>
              <w:t>= -98 dBm/15 kHz (Config 1,2,3)</w:t>
            </w:r>
          </w:p>
          <w:p w14:paraId="7DBE2CAA" w14:textId="77777777" w:rsidR="00451647" w:rsidRDefault="00451647">
            <w:pPr>
              <w:pStyle w:val="TAL"/>
              <w:rPr>
                <w:rFonts w:cstheme="minorBidi"/>
                <w:szCs w:val="22"/>
              </w:rPr>
            </w:pPr>
          </w:p>
          <w:p w14:paraId="03C46003" w14:textId="77777777" w:rsidR="00451647" w:rsidRDefault="00451647">
            <w:pPr>
              <w:pStyle w:val="TAL"/>
              <w:rPr>
                <w:rFonts w:cs="v4.2.0"/>
              </w:rPr>
            </w:pPr>
          </w:p>
          <w:p w14:paraId="1FA3F615" w14:textId="77777777" w:rsidR="00451647" w:rsidRDefault="00451647">
            <w:pPr>
              <w:pStyle w:val="TAL"/>
              <w:rPr>
                <w:rFonts w:cstheme="minorBidi"/>
                <w:u w:val="single"/>
              </w:rPr>
            </w:pPr>
            <w:r>
              <w:rPr>
                <w:u w:val="single"/>
              </w:rPr>
              <w:t>Test 2 (with DRX):</w:t>
            </w:r>
          </w:p>
          <w:p w14:paraId="702456CC" w14:textId="77777777" w:rsidR="00451647" w:rsidRDefault="00451647">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3D22C1C7" w14:textId="77777777" w:rsidR="00451647" w:rsidRDefault="00451647">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7970B7E5" w14:textId="77777777" w:rsidR="00451647" w:rsidRDefault="00451647">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744BCCC4" w14:textId="77777777" w:rsidR="00451647" w:rsidRDefault="00451647">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1AFB6FB8" w14:textId="77777777" w:rsidR="00451647" w:rsidRDefault="00451647">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3AF9AAB4" w14:textId="77777777" w:rsidR="00451647" w:rsidRDefault="00451647">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17169276" w14:textId="77777777" w:rsidR="00451647" w:rsidRDefault="00451647">
            <w:pPr>
              <w:pStyle w:val="TAL"/>
            </w:pPr>
          </w:p>
          <w:p w14:paraId="57FD6EE4"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33" w:type="dxa"/>
            <w:gridSpan w:val="2"/>
            <w:tcBorders>
              <w:top w:val="single" w:sz="4" w:space="0" w:color="auto"/>
              <w:left w:val="single" w:sz="4" w:space="0" w:color="auto"/>
              <w:bottom w:val="single" w:sz="4" w:space="0" w:color="auto"/>
              <w:right w:val="single" w:sz="4" w:space="0" w:color="auto"/>
            </w:tcBorders>
          </w:tcPr>
          <w:p w14:paraId="3093F93F" w14:textId="77777777" w:rsidR="00451647" w:rsidRDefault="00451647">
            <w:pPr>
              <w:pStyle w:val="TAL"/>
              <w:rPr>
                <w:u w:val="single"/>
              </w:rPr>
            </w:pPr>
          </w:p>
          <w:p w14:paraId="37CDA640" w14:textId="77777777" w:rsidR="00451647" w:rsidRDefault="00451647">
            <w:pPr>
              <w:pStyle w:val="TAL"/>
              <w:rPr>
                <w:shd w:val="clear" w:color="auto" w:fill="FFFFFF"/>
              </w:rPr>
            </w:pPr>
          </w:p>
          <w:p w14:paraId="676FC03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52DC51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7EEC54C"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E13A217"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23E3004"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6C4AD0C"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22F638D" w14:textId="77777777" w:rsidR="00451647" w:rsidRDefault="00451647">
            <w:pPr>
              <w:pStyle w:val="TAL"/>
            </w:pPr>
          </w:p>
          <w:p w14:paraId="4F0AFFEC" w14:textId="77777777" w:rsidR="00451647" w:rsidRDefault="00451647">
            <w:pPr>
              <w:pStyle w:val="TAL"/>
            </w:pPr>
            <w:r>
              <w:rPr>
                <w:shd w:val="clear" w:color="auto" w:fill="FFFFFF"/>
                <w:lang w:eastAsia="sv-SE"/>
              </w:rPr>
              <w:t>+0.5*64T</w:t>
            </w:r>
            <w:r>
              <w:rPr>
                <w:shd w:val="clear" w:color="auto" w:fill="FFFFFF"/>
                <w:vertAlign w:val="subscript"/>
                <w:lang w:eastAsia="sv-SE"/>
              </w:rPr>
              <w:t>c</w:t>
            </w:r>
          </w:p>
          <w:p w14:paraId="7408E98E" w14:textId="77777777" w:rsidR="00451647" w:rsidRDefault="00451647">
            <w:pPr>
              <w:pStyle w:val="TAL"/>
            </w:pPr>
            <w:r>
              <w:rPr>
                <w:shd w:val="clear" w:color="auto" w:fill="FFFFFF"/>
                <w:lang w:eastAsia="sv-SE"/>
              </w:rPr>
              <w:t>-3.6*64*T</w:t>
            </w:r>
            <w:r>
              <w:rPr>
                <w:shd w:val="clear" w:color="auto" w:fill="FFFFFF"/>
                <w:vertAlign w:val="subscript"/>
                <w:lang w:eastAsia="sv-SE"/>
              </w:rPr>
              <w:t>c</w:t>
            </w:r>
          </w:p>
          <w:p w14:paraId="14F4F136" w14:textId="77777777" w:rsidR="00451647" w:rsidRDefault="00451647">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13D66B94" w14:textId="77777777" w:rsidR="00451647" w:rsidRDefault="00451647">
            <w:pPr>
              <w:pStyle w:val="TAL"/>
            </w:pPr>
            <w:r>
              <w:t>+0.3 dB</w:t>
            </w:r>
          </w:p>
          <w:p w14:paraId="23E9C0C5" w14:textId="77777777" w:rsidR="00451647" w:rsidRDefault="00451647">
            <w:pPr>
              <w:pStyle w:val="TAL"/>
            </w:pPr>
            <w:r>
              <w:t>+1.5 dB</w:t>
            </w:r>
          </w:p>
          <w:p w14:paraId="5994FB4A" w14:textId="77777777" w:rsidR="00451647" w:rsidRDefault="00451647">
            <w:pPr>
              <w:pStyle w:val="TAL"/>
              <w:rPr>
                <w:rFonts w:cs="v4.2.0"/>
              </w:rPr>
            </w:pPr>
          </w:p>
          <w:p w14:paraId="437928CA" w14:textId="77777777" w:rsidR="00451647" w:rsidRDefault="00451647">
            <w:pPr>
              <w:pStyle w:val="TAL"/>
              <w:rPr>
                <w:rFonts w:cstheme="minorBidi"/>
                <w:u w:val="single"/>
              </w:rPr>
            </w:pPr>
          </w:p>
          <w:p w14:paraId="1A1E9E3C" w14:textId="77777777" w:rsidR="00451647" w:rsidRDefault="00451647">
            <w:pPr>
              <w:pStyle w:val="TAL"/>
              <w:rPr>
                <w:shd w:val="clear" w:color="auto" w:fill="FFFFFF"/>
              </w:rPr>
            </w:pPr>
          </w:p>
          <w:p w14:paraId="23A916E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8E04AC0"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FA06F62"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8DDCEF5"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0594400"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B929A47"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2356D50" w14:textId="77777777" w:rsidR="00451647" w:rsidRDefault="00451647">
            <w:pPr>
              <w:pStyle w:val="TAL"/>
            </w:pPr>
          </w:p>
          <w:p w14:paraId="56AF4F88" w14:textId="77777777" w:rsidR="00451647" w:rsidRDefault="00451647">
            <w:pPr>
              <w:pStyle w:val="TAL"/>
            </w:pPr>
            <w:r>
              <w:t>+0.3dB</w:t>
            </w:r>
          </w:p>
        </w:tc>
        <w:tc>
          <w:tcPr>
            <w:tcW w:w="2728" w:type="dxa"/>
            <w:gridSpan w:val="3"/>
            <w:tcBorders>
              <w:top w:val="single" w:sz="4" w:space="0" w:color="auto"/>
              <w:left w:val="single" w:sz="4" w:space="0" w:color="auto"/>
              <w:bottom w:val="single" w:sz="4" w:space="0" w:color="auto"/>
              <w:right w:val="single" w:sz="4" w:space="0" w:color="auto"/>
            </w:tcBorders>
          </w:tcPr>
          <w:p w14:paraId="1E8AFA77" w14:textId="77777777" w:rsidR="00451647" w:rsidRDefault="00451647">
            <w:pPr>
              <w:pStyle w:val="TAL"/>
              <w:rPr>
                <w:u w:val="single"/>
              </w:rPr>
            </w:pPr>
          </w:p>
          <w:p w14:paraId="54B75A7B" w14:textId="77777777" w:rsidR="00451647" w:rsidRDefault="00451647">
            <w:pPr>
              <w:pStyle w:val="TAL"/>
              <w:rPr>
                <w:u w:val="single"/>
              </w:rPr>
            </w:pPr>
            <w:r>
              <w:rPr>
                <w:u w:val="single"/>
              </w:rPr>
              <w:t>Test 1 (10MHz Ch BW):</w:t>
            </w:r>
          </w:p>
          <w:p w14:paraId="191703D1"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2FA2851"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1E97886"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4C1A95D"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48B11DA"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638B375" w14:textId="77777777" w:rsidR="00451647" w:rsidRDefault="00451647">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849727C" w14:textId="77777777" w:rsidR="00451647" w:rsidRDefault="00451647">
            <w:pPr>
              <w:pStyle w:val="TAL"/>
            </w:pPr>
          </w:p>
          <w:p w14:paraId="14B9D6DE" w14:textId="77777777" w:rsidR="00451647" w:rsidRDefault="00451647">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3874B1A1" w14:textId="77777777" w:rsidR="00451647" w:rsidRDefault="00451647">
            <w:pPr>
              <w:pStyle w:val="TAL"/>
            </w:pPr>
            <w:r>
              <w:t>Min adjust rate: 1</w:t>
            </w:r>
            <w:r>
              <w:rPr>
                <w:shd w:val="clear" w:color="auto" w:fill="FFFFFF"/>
                <w:lang w:eastAsia="sv-SE"/>
              </w:rPr>
              <w:t>.9*64*T</w:t>
            </w:r>
            <w:r>
              <w:rPr>
                <w:shd w:val="clear" w:color="auto" w:fill="FFFFFF"/>
                <w:vertAlign w:val="subscript"/>
                <w:lang w:eastAsia="sv-SE"/>
              </w:rPr>
              <w:t>c</w:t>
            </w:r>
          </w:p>
          <w:p w14:paraId="6FCF430E" w14:textId="77777777" w:rsidR="00451647" w:rsidRDefault="00451647">
            <w:pPr>
              <w:pStyle w:val="TAL"/>
            </w:pPr>
            <w:r>
              <w:t>Max adjust rate: 6</w:t>
            </w:r>
            <w:r>
              <w:rPr>
                <w:shd w:val="clear" w:color="auto" w:fill="FFFFFF"/>
                <w:lang w:eastAsia="sv-SE"/>
              </w:rPr>
              <w:t>.6*64*T</w:t>
            </w:r>
            <w:r>
              <w:rPr>
                <w:shd w:val="clear" w:color="auto" w:fill="FFFFFF"/>
                <w:vertAlign w:val="subscript"/>
                <w:lang w:eastAsia="sv-SE"/>
              </w:rPr>
              <w:t>c</w:t>
            </w:r>
          </w:p>
          <w:p w14:paraId="7D4C5A8E"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753AFE22" w14:textId="77777777" w:rsidR="00451647" w:rsidRDefault="00451647">
            <w:pPr>
              <w:pStyle w:val="TAL"/>
            </w:pPr>
            <w:r>
              <w:t>N</w:t>
            </w:r>
            <w:r>
              <w:rPr>
                <w:vertAlign w:val="subscript"/>
              </w:rPr>
              <w:t xml:space="preserve">oc </w:t>
            </w:r>
            <w:r>
              <w:rPr>
                <w:rFonts w:cs="Arial"/>
                <w:szCs w:val="18"/>
              </w:rPr>
              <w:t xml:space="preserve">= -98 dBm/15 kHz (Config 1,2,3) </w:t>
            </w:r>
            <w:r>
              <w:t>+1.5 dB</w:t>
            </w:r>
          </w:p>
          <w:p w14:paraId="733444A0" w14:textId="77777777" w:rsidR="00451647" w:rsidRDefault="00451647">
            <w:pPr>
              <w:pStyle w:val="TAL"/>
              <w:rPr>
                <w:rFonts w:cs="Arial"/>
                <w:szCs w:val="18"/>
              </w:rPr>
            </w:pPr>
          </w:p>
          <w:p w14:paraId="3739AC15" w14:textId="77777777" w:rsidR="00451647" w:rsidRDefault="00451647">
            <w:pPr>
              <w:pStyle w:val="TAL"/>
              <w:rPr>
                <w:rFonts w:cstheme="minorBidi"/>
                <w:szCs w:val="22"/>
                <w:u w:val="single"/>
              </w:rPr>
            </w:pPr>
            <w:r>
              <w:rPr>
                <w:u w:val="single"/>
              </w:rPr>
              <w:t>Test 2 (with DRX):</w:t>
            </w:r>
          </w:p>
          <w:p w14:paraId="3A8B6225" w14:textId="77777777" w:rsidR="00451647" w:rsidRDefault="00451647">
            <w:pPr>
              <w:pStyle w:val="TAL"/>
              <w:rPr>
                <w:shd w:val="clear" w:color="auto" w:fill="FFFFFF"/>
                <w:vertAlign w:val="subscript"/>
                <w:lang w:eastAsia="sv-SE"/>
              </w:rPr>
            </w:pPr>
          </w:p>
          <w:p w14:paraId="1040E7FB"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510470D"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C828068"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58508F2"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4BB50CCC"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BB8C2A0" w14:textId="77777777" w:rsidR="00451647" w:rsidRDefault="00451647">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A0F7021" w14:textId="77777777" w:rsidR="00451647" w:rsidRDefault="00451647">
            <w:pPr>
              <w:pStyle w:val="TAL"/>
            </w:pPr>
          </w:p>
          <w:p w14:paraId="3D4D9381" w14:textId="77777777" w:rsidR="00451647" w:rsidRDefault="00451647">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451647" w14:paraId="0DA3E9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22FDFA5" w14:textId="77777777" w:rsidR="00451647" w:rsidRDefault="00451647">
            <w:pPr>
              <w:pStyle w:val="TAL"/>
            </w:pPr>
            <w:r>
              <w:t>4.4.3.1 EN-DC FR1 timing advance adjustment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1A3B0B5" w14:textId="77777777" w:rsidR="00451647" w:rsidRDefault="00451647">
            <w:pPr>
              <w:pStyle w:val="TAL"/>
              <w:rPr>
                <w:rFonts w:cs="Arial"/>
                <w:szCs w:val="18"/>
              </w:rPr>
            </w:pPr>
            <w:r>
              <w:t>N</w:t>
            </w:r>
            <w:r>
              <w:rPr>
                <w:vertAlign w:val="subscript"/>
              </w:rPr>
              <w:t xml:space="preserve">oc </w:t>
            </w:r>
            <w:r>
              <w:rPr>
                <w:rFonts w:cs="Arial"/>
                <w:szCs w:val="18"/>
              </w:rPr>
              <w:t>= -98 dBm/15 kHz (Config 1, 2, 4, 5)</w:t>
            </w:r>
          </w:p>
          <w:p w14:paraId="4FBEDB95" w14:textId="77777777" w:rsidR="00451647" w:rsidRDefault="00451647">
            <w:pPr>
              <w:pStyle w:val="TAL"/>
              <w:rPr>
                <w:rFonts w:cstheme="minorBidi"/>
                <w:szCs w:val="22"/>
              </w:rPr>
            </w:pPr>
          </w:p>
          <w:p w14:paraId="67FAB613" w14:textId="77777777" w:rsidR="00451647" w:rsidRDefault="00451647">
            <w:pPr>
              <w:pStyle w:val="TAL"/>
              <w:rPr>
                <w:rFonts w:cs="Arial"/>
                <w:szCs w:val="18"/>
              </w:rPr>
            </w:pPr>
            <w:r>
              <w:t>N</w:t>
            </w:r>
            <w:r>
              <w:rPr>
                <w:vertAlign w:val="subscript"/>
              </w:rPr>
              <w:t xml:space="preserve">oc </w:t>
            </w:r>
            <w:r>
              <w:rPr>
                <w:rFonts w:cs="Arial"/>
                <w:szCs w:val="18"/>
              </w:rPr>
              <w:t>= -95 dBm/15 kHz (Config 3, 6)</w:t>
            </w:r>
          </w:p>
          <w:p w14:paraId="1827D3AB" w14:textId="77777777" w:rsidR="00451647" w:rsidRDefault="00451647">
            <w:pPr>
              <w:pStyle w:val="TAL"/>
              <w:rPr>
                <w:rFonts w:cstheme="minorBidi"/>
                <w:szCs w:val="22"/>
              </w:rPr>
            </w:pPr>
          </w:p>
          <w:p w14:paraId="4AEFF5A7" w14:textId="77777777" w:rsidR="00451647" w:rsidRDefault="00451647">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72AFD9C9" w14:textId="77777777" w:rsidR="00451647" w:rsidRDefault="00451647">
            <w:pPr>
              <w:pStyle w:val="TAL"/>
              <w:rPr>
                <w:rFonts w:cstheme="minorBidi"/>
                <w:szCs w:val="22"/>
              </w:rPr>
            </w:pPr>
          </w:p>
          <w:p w14:paraId="5F42F738" w14:textId="77777777" w:rsidR="00451647" w:rsidRDefault="00451647">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2712FB48" w14:textId="77777777" w:rsidR="00451647" w:rsidRDefault="00451647">
            <w:pPr>
              <w:pStyle w:val="TAL"/>
            </w:pPr>
          </w:p>
          <w:p w14:paraId="1E3ECE21" w14:textId="77777777" w:rsidR="00451647" w:rsidRDefault="00451647">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33" w:type="dxa"/>
            <w:gridSpan w:val="2"/>
            <w:tcBorders>
              <w:top w:val="single" w:sz="4" w:space="0" w:color="auto"/>
              <w:left w:val="single" w:sz="4" w:space="0" w:color="auto"/>
              <w:bottom w:val="single" w:sz="4" w:space="0" w:color="auto"/>
              <w:right w:val="single" w:sz="4" w:space="0" w:color="auto"/>
            </w:tcBorders>
          </w:tcPr>
          <w:p w14:paraId="6A767AB6" w14:textId="77777777" w:rsidR="00451647" w:rsidRDefault="00451647">
            <w:pPr>
              <w:pStyle w:val="TAL"/>
              <w:jc w:val="center"/>
            </w:pPr>
            <w:r>
              <w:rPr>
                <w:lang w:eastAsia="sv-SE"/>
              </w:rPr>
              <w:t>0</w:t>
            </w:r>
          </w:p>
          <w:p w14:paraId="5E4E9732" w14:textId="77777777" w:rsidR="00451647" w:rsidRDefault="00451647">
            <w:pPr>
              <w:pStyle w:val="TAL"/>
              <w:jc w:val="center"/>
              <w:rPr>
                <w:lang w:eastAsia="sv-SE"/>
              </w:rPr>
            </w:pPr>
          </w:p>
          <w:p w14:paraId="080B3568" w14:textId="77777777" w:rsidR="00451647" w:rsidRDefault="00451647">
            <w:pPr>
              <w:pStyle w:val="TAL"/>
              <w:jc w:val="center"/>
              <w:rPr>
                <w:lang w:eastAsia="sv-SE"/>
              </w:rPr>
            </w:pPr>
            <w:r>
              <w:rPr>
                <w:lang w:eastAsia="sv-SE"/>
              </w:rPr>
              <w:t>0</w:t>
            </w:r>
          </w:p>
          <w:p w14:paraId="310C7AE6" w14:textId="77777777" w:rsidR="00451647" w:rsidRDefault="00451647">
            <w:pPr>
              <w:pStyle w:val="TAL"/>
              <w:jc w:val="center"/>
              <w:rPr>
                <w:lang w:eastAsia="sv-SE"/>
              </w:rPr>
            </w:pPr>
          </w:p>
          <w:p w14:paraId="46D39229" w14:textId="77777777" w:rsidR="00451647" w:rsidRDefault="00451647">
            <w:pPr>
              <w:pStyle w:val="TAL"/>
              <w:jc w:val="center"/>
              <w:rPr>
                <w:lang w:eastAsia="sv-SE"/>
              </w:rPr>
            </w:pPr>
            <w:r>
              <w:rPr>
                <w:lang w:eastAsia="sv-SE"/>
              </w:rPr>
              <w:t>0</w:t>
            </w:r>
          </w:p>
          <w:p w14:paraId="3D9B091C" w14:textId="77777777" w:rsidR="00451647" w:rsidRDefault="00451647">
            <w:pPr>
              <w:pStyle w:val="TAL"/>
              <w:jc w:val="center"/>
            </w:pPr>
          </w:p>
          <w:p w14:paraId="7FB94552" w14:textId="77777777" w:rsidR="00451647" w:rsidRDefault="00451647">
            <w:pPr>
              <w:pStyle w:val="TAL"/>
              <w:jc w:val="center"/>
            </w:pPr>
            <w:r>
              <w:t>+/- 88 Tc</w:t>
            </w:r>
          </w:p>
          <w:p w14:paraId="01A545F1" w14:textId="77777777" w:rsidR="00451647" w:rsidRDefault="00451647">
            <w:pPr>
              <w:pStyle w:val="TAL"/>
              <w:jc w:val="center"/>
            </w:pPr>
          </w:p>
          <w:p w14:paraId="3C78D870" w14:textId="77777777" w:rsidR="00451647" w:rsidRDefault="00451647">
            <w:pPr>
              <w:pStyle w:val="TAL"/>
              <w:jc w:val="center"/>
            </w:pPr>
          </w:p>
          <w:p w14:paraId="031408C6" w14:textId="77777777" w:rsidR="00451647" w:rsidRDefault="00451647">
            <w:pPr>
              <w:pStyle w:val="TAL"/>
              <w:jc w:val="center"/>
            </w:pPr>
            <w:r>
              <w:t>+/- 88 Tc</w:t>
            </w:r>
          </w:p>
        </w:tc>
        <w:tc>
          <w:tcPr>
            <w:tcW w:w="2728" w:type="dxa"/>
            <w:gridSpan w:val="3"/>
            <w:tcBorders>
              <w:top w:val="single" w:sz="4" w:space="0" w:color="auto"/>
              <w:left w:val="single" w:sz="4" w:space="0" w:color="auto"/>
              <w:bottom w:val="single" w:sz="4" w:space="0" w:color="auto"/>
              <w:right w:val="single" w:sz="4" w:space="0" w:color="auto"/>
            </w:tcBorders>
          </w:tcPr>
          <w:p w14:paraId="32A148D5" w14:textId="77777777" w:rsidR="00451647" w:rsidRDefault="00451647">
            <w:pPr>
              <w:pStyle w:val="TAL"/>
              <w:rPr>
                <w:lang w:eastAsia="sv-SE"/>
              </w:rPr>
            </w:pPr>
            <w:r>
              <w:t>N</w:t>
            </w:r>
            <w:r>
              <w:rPr>
                <w:vertAlign w:val="subscript"/>
              </w:rPr>
              <w:t xml:space="preserve">oc </w:t>
            </w:r>
            <w:r>
              <w:rPr>
                <w:rFonts w:cs="Arial"/>
                <w:szCs w:val="18"/>
              </w:rPr>
              <w:t xml:space="preserve">= -98 dBm/15 kHz (Config 1, 2, 4, 5) </w:t>
            </w:r>
          </w:p>
          <w:p w14:paraId="7073CFFF" w14:textId="77777777" w:rsidR="00451647" w:rsidRDefault="00451647">
            <w:pPr>
              <w:pStyle w:val="TAL"/>
              <w:rPr>
                <w:lang w:eastAsia="sv-SE"/>
              </w:rPr>
            </w:pPr>
            <w:r>
              <w:t>N</w:t>
            </w:r>
            <w:r>
              <w:rPr>
                <w:vertAlign w:val="subscript"/>
              </w:rPr>
              <w:t xml:space="preserve">oc </w:t>
            </w:r>
            <w:r>
              <w:rPr>
                <w:rFonts w:cs="Arial"/>
                <w:szCs w:val="18"/>
              </w:rPr>
              <w:t xml:space="preserve">= -95 dBm/15 kHz (Config 3, 6) </w:t>
            </w:r>
          </w:p>
          <w:p w14:paraId="25FF5875" w14:textId="77777777" w:rsidR="00451647" w:rsidRDefault="00451647">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4FF14CDB" w14:textId="77777777" w:rsidR="00451647" w:rsidRDefault="00451647">
            <w:pPr>
              <w:pStyle w:val="TAL"/>
              <w:rPr>
                <w:rFonts w:cstheme="minorBidi"/>
                <w:szCs w:val="22"/>
              </w:rPr>
            </w:pPr>
          </w:p>
          <w:p w14:paraId="771E4AEB" w14:textId="77777777" w:rsidR="00451647" w:rsidRDefault="00451647">
            <w:pPr>
              <w:pStyle w:val="TAL"/>
              <w:rPr>
                <w:lang w:eastAsia="ko-KR"/>
              </w:rPr>
            </w:pPr>
            <w:r>
              <w:t xml:space="preserve">UE TAAA for 15kHz SCS = </w:t>
            </w:r>
            <w:r>
              <w:rPr>
                <w:lang w:eastAsia="ko-KR"/>
              </w:rPr>
              <w:t>±344 T</w:t>
            </w:r>
            <w:r>
              <w:rPr>
                <w:vertAlign w:val="subscript"/>
                <w:lang w:eastAsia="ko-KR"/>
              </w:rPr>
              <w:t>c</w:t>
            </w:r>
          </w:p>
          <w:p w14:paraId="602CFFA6" w14:textId="77777777" w:rsidR="00451647" w:rsidRDefault="00451647">
            <w:pPr>
              <w:pStyle w:val="TAL"/>
            </w:pPr>
          </w:p>
          <w:p w14:paraId="39585AE6" w14:textId="77777777" w:rsidR="00451647" w:rsidRDefault="00451647">
            <w:pPr>
              <w:pStyle w:val="TAL"/>
            </w:pPr>
            <w:r>
              <w:t xml:space="preserve">UE TAAA for 30kHz SCS = </w:t>
            </w:r>
            <w:r>
              <w:rPr>
                <w:lang w:eastAsia="ko-KR"/>
              </w:rPr>
              <w:t>±344 T</w:t>
            </w:r>
            <w:r>
              <w:rPr>
                <w:vertAlign w:val="subscript"/>
                <w:lang w:eastAsia="ko-KR"/>
              </w:rPr>
              <w:t>c</w:t>
            </w:r>
          </w:p>
        </w:tc>
      </w:tr>
      <w:tr w:rsidR="00451647" w14:paraId="6FC6177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4549734" w14:textId="77777777" w:rsidR="00451647" w:rsidRDefault="00451647">
            <w:pPr>
              <w:pStyle w:val="TAL"/>
            </w:pPr>
            <w:r>
              <w:t xml:space="preserve">4.5.1.1 EN-DC FR1 radio link monitoring out-of-sync test for </w:t>
            </w:r>
            <w:proofErr w:type="spellStart"/>
            <w:r>
              <w:t>PSCell</w:t>
            </w:r>
            <w:proofErr w:type="spellEnd"/>
            <w:r>
              <w:t xml:space="preserve"> configured with SSB-based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1C398F3E" w14:textId="77777777" w:rsidR="00451647" w:rsidRDefault="00451647">
            <w:pPr>
              <w:pStyle w:val="TAL"/>
            </w:pPr>
            <w:r>
              <w:t>SNR during</w:t>
            </w:r>
          </w:p>
          <w:p w14:paraId="6738FFD5" w14:textId="77777777" w:rsidR="00451647" w:rsidRDefault="00451647">
            <w:pPr>
              <w:pStyle w:val="TAL"/>
            </w:pPr>
            <w:r>
              <w:t>T1: 1dB</w:t>
            </w:r>
          </w:p>
          <w:p w14:paraId="10BB8512" w14:textId="77777777" w:rsidR="00451647" w:rsidRDefault="00451647">
            <w:pPr>
              <w:pStyle w:val="TAL"/>
            </w:pPr>
            <w:r>
              <w:t>T2: -7dB</w:t>
            </w:r>
          </w:p>
          <w:p w14:paraId="04ECAC3B" w14:textId="77777777" w:rsidR="00451647" w:rsidRDefault="00451647">
            <w:pPr>
              <w:pStyle w:val="TAL"/>
            </w:pPr>
            <w:r>
              <w:t>T3: -15dB</w:t>
            </w:r>
          </w:p>
        </w:tc>
        <w:tc>
          <w:tcPr>
            <w:tcW w:w="1633" w:type="dxa"/>
            <w:gridSpan w:val="2"/>
            <w:tcBorders>
              <w:top w:val="single" w:sz="4" w:space="0" w:color="auto"/>
              <w:left w:val="single" w:sz="4" w:space="0" w:color="auto"/>
              <w:bottom w:val="single" w:sz="4" w:space="0" w:color="auto"/>
              <w:right w:val="single" w:sz="4" w:space="0" w:color="auto"/>
            </w:tcBorders>
            <w:hideMark/>
          </w:tcPr>
          <w:p w14:paraId="0697F8C0" w14:textId="77777777" w:rsidR="00451647" w:rsidRDefault="00451647">
            <w:pPr>
              <w:keepNext/>
              <w:keepLines/>
              <w:spacing w:after="0"/>
              <w:rPr>
                <w:rFonts w:ascii="Arial" w:hAnsi="Arial"/>
                <w:sz w:val="18"/>
              </w:rPr>
            </w:pPr>
            <w:r>
              <w:rPr>
                <w:rFonts w:ascii="Arial" w:hAnsi="Arial"/>
                <w:sz w:val="18"/>
              </w:rPr>
              <w:t>Offset during</w:t>
            </w:r>
          </w:p>
          <w:p w14:paraId="0F2EA2C3" w14:textId="77777777" w:rsidR="00451647" w:rsidRDefault="00451647">
            <w:pPr>
              <w:keepNext/>
              <w:keepLines/>
              <w:spacing w:after="0"/>
              <w:rPr>
                <w:rFonts w:ascii="Arial" w:hAnsi="Arial"/>
                <w:sz w:val="18"/>
              </w:rPr>
            </w:pPr>
            <w:r>
              <w:rPr>
                <w:rFonts w:ascii="Arial" w:hAnsi="Arial"/>
                <w:sz w:val="18"/>
              </w:rPr>
              <w:t>T1: +0.8dB</w:t>
            </w:r>
          </w:p>
          <w:p w14:paraId="0B26D17C" w14:textId="77777777" w:rsidR="00451647" w:rsidRDefault="00451647">
            <w:pPr>
              <w:keepNext/>
              <w:keepLines/>
              <w:spacing w:after="0"/>
              <w:rPr>
                <w:rFonts w:ascii="Arial" w:hAnsi="Arial"/>
                <w:sz w:val="18"/>
              </w:rPr>
            </w:pPr>
            <w:r>
              <w:rPr>
                <w:rFonts w:ascii="Arial" w:hAnsi="Arial"/>
                <w:sz w:val="18"/>
              </w:rPr>
              <w:t>T2: +0.8dB</w:t>
            </w:r>
          </w:p>
          <w:p w14:paraId="6B3F2FD3" w14:textId="77777777" w:rsidR="00451647" w:rsidRDefault="00451647">
            <w:pPr>
              <w:keepNext/>
              <w:keepLines/>
              <w:spacing w:after="0"/>
              <w:rPr>
                <w:rFonts w:asciiTheme="minorHAnsi" w:hAnsiTheme="minorHAnsi"/>
                <w:sz w:val="22"/>
              </w:rPr>
            </w:pPr>
            <w:r>
              <w:rPr>
                <w:rFonts w:ascii="Arial" w:hAnsi="Arial"/>
                <w:sz w:val="18"/>
              </w:rPr>
              <w:t>T3: -0.8dB</w:t>
            </w:r>
          </w:p>
        </w:tc>
        <w:tc>
          <w:tcPr>
            <w:tcW w:w="2728" w:type="dxa"/>
            <w:gridSpan w:val="3"/>
            <w:tcBorders>
              <w:top w:val="single" w:sz="4" w:space="0" w:color="auto"/>
              <w:left w:val="single" w:sz="4" w:space="0" w:color="auto"/>
              <w:bottom w:val="single" w:sz="4" w:space="0" w:color="auto"/>
              <w:right w:val="single" w:sz="4" w:space="0" w:color="auto"/>
            </w:tcBorders>
            <w:hideMark/>
          </w:tcPr>
          <w:p w14:paraId="721AB12D" w14:textId="77777777" w:rsidR="00451647" w:rsidRDefault="00451647">
            <w:pPr>
              <w:keepNext/>
              <w:keepLines/>
              <w:spacing w:after="0"/>
              <w:rPr>
                <w:rFonts w:ascii="Arial" w:hAnsi="Arial"/>
                <w:sz w:val="18"/>
              </w:rPr>
            </w:pPr>
            <w:r>
              <w:rPr>
                <w:rFonts w:ascii="Arial" w:hAnsi="Arial"/>
                <w:sz w:val="18"/>
              </w:rPr>
              <w:t>SNR during</w:t>
            </w:r>
          </w:p>
          <w:p w14:paraId="050C118C" w14:textId="77777777" w:rsidR="00451647" w:rsidRDefault="00451647">
            <w:pPr>
              <w:keepNext/>
              <w:keepLines/>
              <w:spacing w:after="0"/>
              <w:rPr>
                <w:rFonts w:ascii="Arial" w:hAnsi="Arial"/>
                <w:sz w:val="18"/>
              </w:rPr>
            </w:pPr>
            <w:r>
              <w:rPr>
                <w:rFonts w:ascii="Arial" w:hAnsi="Arial"/>
                <w:sz w:val="18"/>
              </w:rPr>
              <w:t>T1: 1.8dB</w:t>
            </w:r>
          </w:p>
          <w:p w14:paraId="3B09E7A0" w14:textId="77777777" w:rsidR="00451647" w:rsidRDefault="00451647">
            <w:pPr>
              <w:keepNext/>
              <w:keepLines/>
              <w:spacing w:after="0"/>
              <w:rPr>
                <w:rFonts w:ascii="Arial" w:hAnsi="Arial"/>
                <w:sz w:val="18"/>
              </w:rPr>
            </w:pPr>
            <w:r>
              <w:rPr>
                <w:rFonts w:ascii="Arial" w:hAnsi="Arial"/>
                <w:sz w:val="18"/>
              </w:rPr>
              <w:t>T2: -6.2dB</w:t>
            </w:r>
          </w:p>
          <w:p w14:paraId="0607AEB5" w14:textId="77777777" w:rsidR="00451647" w:rsidRDefault="00451647">
            <w:pPr>
              <w:keepNext/>
              <w:keepLines/>
              <w:spacing w:after="0"/>
              <w:rPr>
                <w:rFonts w:asciiTheme="minorHAnsi" w:hAnsiTheme="minorHAnsi"/>
                <w:sz w:val="22"/>
              </w:rPr>
            </w:pPr>
            <w:r>
              <w:rPr>
                <w:rFonts w:ascii="Arial" w:hAnsi="Arial"/>
                <w:sz w:val="18"/>
              </w:rPr>
              <w:t>T3: -15.8dB</w:t>
            </w:r>
          </w:p>
        </w:tc>
      </w:tr>
      <w:tr w:rsidR="00451647" w14:paraId="1581255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D7F1589" w14:textId="77777777" w:rsidR="00451647" w:rsidRDefault="00451647">
            <w:pPr>
              <w:pStyle w:val="TAL"/>
            </w:pPr>
            <w:r>
              <w:t xml:space="preserve">4.5.1.2 EN-DC FR1 radio link monitoring in-sync test for </w:t>
            </w:r>
            <w:proofErr w:type="spellStart"/>
            <w:r>
              <w:t>PSCell</w:t>
            </w:r>
            <w:proofErr w:type="spellEnd"/>
            <w:r>
              <w:t xml:space="preserve"> configured with SSB-based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2F69F26D" w14:textId="77777777" w:rsidR="00451647" w:rsidRDefault="00451647">
            <w:pPr>
              <w:pStyle w:val="TAL"/>
            </w:pPr>
            <w:r>
              <w:t>SNR during</w:t>
            </w:r>
          </w:p>
          <w:p w14:paraId="0E860848" w14:textId="77777777" w:rsidR="00451647" w:rsidRDefault="00451647">
            <w:pPr>
              <w:pStyle w:val="TAL"/>
            </w:pPr>
            <w:r>
              <w:t>T1: 1dB</w:t>
            </w:r>
          </w:p>
          <w:p w14:paraId="46F86CFA" w14:textId="77777777" w:rsidR="00451647" w:rsidRDefault="00451647">
            <w:pPr>
              <w:pStyle w:val="TAL"/>
            </w:pPr>
            <w:r>
              <w:t>T2: -7dB</w:t>
            </w:r>
          </w:p>
          <w:p w14:paraId="43797CD9" w14:textId="77777777" w:rsidR="00451647" w:rsidRDefault="00451647">
            <w:pPr>
              <w:pStyle w:val="TAL"/>
            </w:pPr>
            <w:r>
              <w:t>T3: -15dB</w:t>
            </w:r>
          </w:p>
          <w:p w14:paraId="26B77C5B" w14:textId="77777777" w:rsidR="00451647" w:rsidRDefault="00451647">
            <w:pPr>
              <w:pStyle w:val="TAL"/>
            </w:pPr>
            <w:r>
              <w:t>T4: -4.5dB</w:t>
            </w:r>
          </w:p>
          <w:p w14:paraId="682A7BA2" w14:textId="77777777" w:rsidR="00451647" w:rsidRDefault="00451647">
            <w:pPr>
              <w:pStyle w:val="TAL"/>
            </w:pPr>
            <w:r>
              <w:t>T5: 1dB</w:t>
            </w:r>
          </w:p>
        </w:tc>
        <w:tc>
          <w:tcPr>
            <w:tcW w:w="1633" w:type="dxa"/>
            <w:gridSpan w:val="2"/>
            <w:tcBorders>
              <w:top w:val="single" w:sz="4" w:space="0" w:color="auto"/>
              <w:left w:val="single" w:sz="4" w:space="0" w:color="auto"/>
              <w:bottom w:val="single" w:sz="4" w:space="0" w:color="auto"/>
              <w:right w:val="single" w:sz="4" w:space="0" w:color="auto"/>
            </w:tcBorders>
            <w:hideMark/>
          </w:tcPr>
          <w:p w14:paraId="40D5E81E" w14:textId="77777777" w:rsidR="00451647" w:rsidRDefault="00451647">
            <w:pPr>
              <w:keepNext/>
              <w:keepLines/>
              <w:spacing w:after="0"/>
              <w:rPr>
                <w:rFonts w:ascii="Arial" w:hAnsi="Arial"/>
                <w:sz w:val="18"/>
              </w:rPr>
            </w:pPr>
            <w:r>
              <w:rPr>
                <w:rFonts w:ascii="Arial" w:hAnsi="Arial"/>
                <w:sz w:val="18"/>
              </w:rPr>
              <w:t>Offset during</w:t>
            </w:r>
          </w:p>
          <w:p w14:paraId="6936A0CF" w14:textId="77777777" w:rsidR="00451647" w:rsidRDefault="00451647">
            <w:pPr>
              <w:keepNext/>
              <w:keepLines/>
              <w:spacing w:after="0"/>
              <w:rPr>
                <w:rFonts w:ascii="Arial" w:hAnsi="Arial"/>
                <w:sz w:val="18"/>
              </w:rPr>
            </w:pPr>
            <w:r>
              <w:rPr>
                <w:rFonts w:ascii="Arial" w:hAnsi="Arial"/>
                <w:sz w:val="18"/>
              </w:rPr>
              <w:t>T1: +0.8dB</w:t>
            </w:r>
          </w:p>
          <w:p w14:paraId="6FC42433" w14:textId="77777777" w:rsidR="00451647" w:rsidRDefault="00451647">
            <w:pPr>
              <w:keepNext/>
              <w:keepLines/>
              <w:spacing w:after="0"/>
              <w:rPr>
                <w:rFonts w:ascii="Arial" w:hAnsi="Arial"/>
                <w:sz w:val="18"/>
              </w:rPr>
            </w:pPr>
            <w:r>
              <w:rPr>
                <w:rFonts w:ascii="Arial" w:hAnsi="Arial"/>
                <w:sz w:val="18"/>
              </w:rPr>
              <w:t>T2: +0.8dB</w:t>
            </w:r>
          </w:p>
          <w:p w14:paraId="52ADB429" w14:textId="77777777" w:rsidR="00451647" w:rsidRDefault="00451647">
            <w:pPr>
              <w:keepNext/>
              <w:keepLines/>
              <w:spacing w:after="0"/>
              <w:rPr>
                <w:rFonts w:ascii="Arial" w:hAnsi="Arial"/>
                <w:sz w:val="18"/>
              </w:rPr>
            </w:pPr>
            <w:r>
              <w:rPr>
                <w:rFonts w:ascii="Arial" w:hAnsi="Arial"/>
                <w:sz w:val="18"/>
              </w:rPr>
              <w:t>T3: -0.8dB</w:t>
            </w:r>
          </w:p>
          <w:p w14:paraId="6CE557A4" w14:textId="77777777" w:rsidR="00451647" w:rsidRDefault="00451647">
            <w:pPr>
              <w:keepNext/>
              <w:keepLines/>
              <w:spacing w:after="0"/>
              <w:rPr>
                <w:rFonts w:ascii="Arial" w:hAnsi="Arial"/>
                <w:sz w:val="18"/>
              </w:rPr>
            </w:pPr>
            <w:r>
              <w:rPr>
                <w:rFonts w:ascii="Arial" w:hAnsi="Arial"/>
                <w:sz w:val="18"/>
              </w:rPr>
              <w:t>T4: -0.8dB</w:t>
            </w:r>
          </w:p>
          <w:p w14:paraId="35602B1C" w14:textId="77777777" w:rsidR="00451647" w:rsidRDefault="00451647">
            <w:pPr>
              <w:pStyle w:val="TAL"/>
            </w:pPr>
            <w:r>
              <w:t>T5: +0.8dB</w:t>
            </w:r>
          </w:p>
        </w:tc>
        <w:tc>
          <w:tcPr>
            <w:tcW w:w="2728" w:type="dxa"/>
            <w:gridSpan w:val="3"/>
            <w:tcBorders>
              <w:top w:val="single" w:sz="4" w:space="0" w:color="auto"/>
              <w:left w:val="single" w:sz="4" w:space="0" w:color="auto"/>
              <w:bottom w:val="single" w:sz="4" w:space="0" w:color="auto"/>
              <w:right w:val="single" w:sz="4" w:space="0" w:color="auto"/>
            </w:tcBorders>
            <w:hideMark/>
          </w:tcPr>
          <w:p w14:paraId="4562A6D1" w14:textId="77777777" w:rsidR="00451647" w:rsidRDefault="00451647">
            <w:pPr>
              <w:keepNext/>
              <w:keepLines/>
              <w:spacing w:after="0"/>
              <w:rPr>
                <w:rFonts w:ascii="Arial" w:hAnsi="Arial"/>
                <w:sz w:val="18"/>
              </w:rPr>
            </w:pPr>
            <w:r>
              <w:rPr>
                <w:rFonts w:ascii="Arial" w:hAnsi="Arial"/>
                <w:sz w:val="18"/>
              </w:rPr>
              <w:t>SNR during</w:t>
            </w:r>
          </w:p>
          <w:p w14:paraId="74A66B00" w14:textId="77777777" w:rsidR="00451647" w:rsidRDefault="00451647">
            <w:pPr>
              <w:keepNext/>
              <w:keepLines/>
              <w:spacing w:after="0"/>
              <w:rPr>
                <w:rFonts w:ascii="Arial" w:hAnsi="Arial"/>
                <w:sz w:val="18"/>
              </w:rPr>
            </w:pPr>
            <w:r>
              <w:rPr>
                <w:rFonts w:ascii="Arial" w:hAnsi="Arial"/>
                <w:sz w:val="18"/>
              </w:rPr>
              <w:t>T1: 1.8dB</w:t>
            </w:r>
          </w:p>
          <w:p w14:paraId="2F63DF5A" w14:textId="77777777" w:rsidR="00451647" w:rsidRDefault="00451647">
            <w:pPr>
              <w:keepNext/>
              <w:keepLines/>
              <w:spacing w:after="0"/>
              <w:rPr>
                <w:rFonts w:ascii="Arial" w:hAnsi="Arial"/>
                <w:sz w:val="18"/>
              </w:rPr>
            </w:pPr>
            <w:r>
              <w:rPr>
                <w:rFonts w:ascii="Arial" w:hAnsi="Arial"/>
                <w:sz w:val="18"/>
              </w:rPr>
              <w:t>T2: -6.2dB</w:t>
            </w:r>
          </w:p>
          <w:p w14:paraId="257C5F61" w14:textId="77777777" w:rsidR="00451647" w:rsidRDefault="00451647">
            <w:pPr>
              <w:keepNext/>
              <w:keepLines/>
              <w:spacing w:after="0"/>
              <w:rPr>
                <w:rFonts w:ascii="Arial" w:hAnsi="Arial"/>
                <w:sz w:val="18"/>
              </w:rPr>
            </w:pPr>
            <w:r>
              <w:rPr>
                <w:rFonts w:ascii="Arial" w:hAnsi="Arial"/>
                <w:sz w:val="18"/>
              </w:rPr>
              <w:t>T3: -15.8dB</w:t>
            </w:r>
          </w:p>
          <w:p w14:paraId="2F63E45B" w14:textId="77777777" w:rsidR="00451647" w:rsidRDefault="00451647">
            <w:pPr>
              <w:keepNext/>
              <w:keepLines/>
              <w:spacing w:after="0"/>
              <w:rPr>
                <w:rFonts w:ascii="Arial" w:hAnsi="Arial"/>
                <w:sz w:val="18"/>
              </w:rPr>
            </w:pPr>
            <w:r>
              <w:rPr>
                <w:rFonts w:ascii="Arial" w:hAnsi="Arial"/>
                <w:sz w:val="18"/>
              </w:rPr>
              <w:t>T4: -5.3dB</w:t>
            </w:r>
          </w:p>
          <w:p w14:paraId="263C41EA" w14:textId="77777777" w:rsidR="00451647" w:rsidRDefault="00451647">
            <w:pPr>
              <w:keepNext/>
              <w:keepLines/>
              <w:spacing w:after="0"/>
              <w:rPr>
                <w:rFonts w:ascii="Arial" w:hAnsi="Arial"/>
                <w:sz w:val="18"/>
              </w:rPr>
            </w:pPr>
            <w:r>
              <w:rPr>
                <w:rFonts w:ascii="Arial" w:hAnsi="Arial"/>
                <w:sz w:val="18"/>
              </w:rPr>
              <w:t>T5: 1.8dB</w:t>
            </w:r>
          </w:p>
          <w:p w14:paraId="70B97317" w14:textId="77777777" w:rsidR="00451647" w:rsidRDefault="00451647">
            <w:pPr>
              <w:pStyle w:val="TAL"/>
            </w:pPr>
            <w:r>
              <w:t>For testing of a UE which supports 4RX on all bands, the SNR during T3 and T4 is modified as specified in clause D.4.1.1</w:t>
            </w:r>
          </w:p>
        </w:tc>
      </w:tr>
      <w:tr w:rsidR="00451647" w14:paraId="453B890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81D79E" w14:textId="77777777" w:rsidR="00451647" w:rsidRDefault="00451647">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0E39828C"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4F51E689"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14060005" w14:textId="77777777" w:rsidR="00451647" w:rsidRDefault="00451647">
            <w:pPr>
              <w:pStyle w:val="TAL"/>
            </w:pPr>
            <w:r>
              <w:t>Same as 4.5.1.1</w:t>
            </w:r>
          </w:p>
        </w:tc>
      </w:tr>
      <w:tr w:rsidR="00451647" w14:paraId="09E8500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804706B" w14:textId="77777777" w:rsidR="00451647" w:rsidRDefault="00451647">
            <w:pPr>
              <w:pStyle w:val="TAL"/>
            </w:pPr>
            <w:r>
              <w:t xml:space="preserve">4.5.1.4 EN-DC FR1 radio link monitoring in-sync test for </w:t>
            </w:r>
            <w:proofErr w:type="spellStart"/>
            <w:r>
              <w:t>PSCell</w:t>
            </w:r>
            <w:proofErr w:type="spellEnd"/>
            <w:r>
              <w:t xml:space="preserve"> configured with SSB-based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7D59660D"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69ACEEDD"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2A549517" w14:textId="77777777" w:rsidR="00451647" w:rsidRDefault="00451647">
            <w:pPr>
              <w:pStyle w:val="TAL"/>
            </w:pPr>
            <w:r>
              <w:t>Same as 4.5.1.2</w:t>
            </w:r>
          </w:p>
        </w:tc>
      </w:tr>
      <w:tr w:rsidR="00451647" w14:paraId="205219D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053BB25" w14:textId="77777777" w:rsidR="00451647" w:rsidRDefault="00451647">
            <w:pPr>
              <w:pStyle w:val="TAL"/>
            </w:pPr>
            <w:r>
              <w:t xml:space="preserve">4.5.1.5 EN-DC FR1 radio link monitoring out-of-sync test for </w:t>
            </w:r>
            <w:proofErr w:type="spellStart"/>
            <w:r>
              <w:t>PSCell</w:t>
            </w:r>
            <w:proofErr w:type="spellEnd"/>
            <w:r>
              <w:t xml:space="preserve"> configured with CSI-RS-based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173F4BAB"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72468EB3"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17DD4FFB" w14:textId="77777777" w:rsidR="00451647" w:rsidRDefault="00451647">
            <w:pPr>
              <w:pStyle w:val="TAL"/>
            </w:pPr>
            <w:r>
              <w:t>Same as 4.5.1.1</w:t>
            </w:r>
          </w:p>
        </w:tc>
      </w:tr>
      <w:tr w:rsidR="00451647" w14:paraId="2014D0C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B615CA" w14:textId="77777777" w:rsidR="00451647" w:rsidRDefault="00451647">
            <w:pPr>
              <w:pStyle w:val="TAL"/>
            </w:pPr>
            <w:r>
              <w:t xml:space="preserve">4.5.1.6 EN-DC FR1 radio link monitoring in-sync test for </w:t>
            </w:r>
            <w:proofErr w:type="spellStart"/>
            <w:r>
              <w:t>PSCell</w:t>
            </w:r>
            <w:proofErr w:type="spellEnd"/>
            <w:r>
              <w:t xml:space="preserve"> configured with CSI-RS-based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4C6EA133"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4B2B11EB"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4E5B4FE5" w14:textId="77777777" w:rsidR="00451647" w:rsidRDefault="00451647">
            <w:pPr>
              <w:pStyle w:val="TAL"/>
            </w:pPr>
            <w:r>
              <w:t>Same as 4.5.1.2</w:t>
            </w:r>
          </w:p>
        </w:tc>
      </w:tr>
      <w:tr w:rsidR="00451647" w14:paraId="4679FFD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999E178" w14:textId="77777777" w:rsidR="00451647" w:rsidRDefault="00451647">
            <w:pPr>
              <w:pStyle w:val="TAL"/>
            </w:pPr>
            <w:r>
              <w:t xml:space="preserve">4.5.1.7 EN-DC FR1 radio link monitoring out-of-sync test for </w:t>
            </w:r>
            <w:proofErr w:type="spellStart"/>
            <w:r>
              <w:t>PSCell</w:t>
            </w:r>
            <w:proofErr w:type="spellEnd"/>
            <w:r>
              <w:t xml:space="preserve"> configured with CSI-RS-based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7F6B9281"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5CE05DDE"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267DE2FE" w14:textId="77777777" w:rsidR="00451647" w:rsidRDefault="00451647">
            <w:pPr>
              <w:pStyle w:val="TAL"/>
            </w:pPr>
            <w:r>
              <w:t>Same as 4.5.1.1</w:t>
            </w:r>
          </w:p>
        </w:tc>
      </w:tr>
      <w:tr w:rsidR="00451647" w14:paraId="41482A2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158C594" w14:textId="77777777" w:rsidR="00451647" w:rsidRDefault="00451647">
            <w:pPr>
              <w:pStyle w:val="TAL"/>
            </w:pPr>
            <w:r>
              <w:t xml:space="preserve">4.5.1.8 EN-DC FR1 radio link monitoring in-sync test for </w:t>
            </w:r>
            <w:proofErr w:type="spellStart"/>
            <w:r>
              <w:t>PSCell</w:t>
            </w:r>
            <w:proofErr w:type="spellEnd"/>
            <w:r>
              <w:t xml:space="preserve"> configured with CSI-RS-based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55A09CE0"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0DAF1C9D"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11E96158" w14:textId="77777777" w:rsidR="00451647" w:rsidRDefault="00451647">
            <w:pPr>
              <w:pStyle w:val="TAL"/>
            </w:pPr>
            <w:r>
              <w:t>Same as 4.5.1.2</w:t>
            </w:r>
          </w:p>
        </w:tc>
      </w:tr>
      <w:tr w:rsidR="00451647" w14:paraId="085FB06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873647" w14:textId="77777777" w:rsidR="00451647" w:rsidRDefault="00451647">
            <w:pPr>
              <w:pStyle w:val="TAL"/>
            </w:pPr>
            <w:r>
              <w:t>4.5.2.1 EN-DC FR1 interruptions at transitions between active and non-active during DRX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4639F62B" w14:textId="77777777" w:rsidR="00451647" w:rsidRDefault="00451647">
            <w:pPr>
              <w:pStyle w:val="TAL"/>
            </w:pPr>
            <w:r>
              <w:t>SNRs as specified</w:t>
            </w:r>
          </w:p>
        </w:tc>
        <w:tc>
          <w:tcPr>
            <w:tcW w:w="1633" w:type="dxa"/>
            <w:gridSpan w:val="2"/>
            <w:tcBorders>
              <w:top w:val="single" w:sz="4" w:space="0" w:color="auto"/>
              <w:left w:val="single" w:sz="4" w:space="0" w:color="auto"/>
              <w:bottom w:val="single" w:sz="4" w:space="0" w:color="auto"/>
              <w:right w:val="single" w:sz="4" w:space="0" w:color="auto"/>
            </w:tcBorders>
            <w:hideMark/>
          </w:tcPr>
          <w:p w14:paraId="38A5A830" w14:textId="77777777" w:rsidR="00451647" w:rsidRDefault="00451647">
            <w:pPr>
              <w:pStyle w:val="TAL"/>
            </w:pPr>
            <w:r>
              <w:t>0.6dB</w:t>
            </w:r>
          </w:p>
        </w:tc>
        <w:tc>
          <w:tcPr>
            <w:tcW w:w="2728" w:type="dxa"/>
            <w:gridSpan w:val="3"/>
            <w:tcBorders>
              <w:top w:val="single" w:sz="4" w:space="0" w:color="auto"/>
              <w:left w:val="single" w:sz="4" w:space="0" w:color="auto"/>
              <w:bottom w:val="single" w:sz="4" w:space="0" w:color="auto"/>
              <w:right w:val="single" w:sz="4" w:space="0" w:color="auto"/>
            </w:tcBorders>
            <w:hideMark/>
          </w:tcPr>
          <w:p w14:paraId="463207BD" w14:textId="77777777" w:rsidR="00451647" w:rsidRDefault="00451647">
            <w:pPr>
              <w:pStyle w:val="TAL"/>
            </w:pPr>
            <w:r>
              <w:rPr>
                <w:rFonts w:cs="v4.2.0"/>
              </w:rPr>
              <w:t>Formula: SNR + TT</w:t>
            </w:r>
          </w:p>
        </w:tc>
      </w:tr>
      <w:tr w:rsidR="00451647" w14:paraId="43C8026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9FE6775" w14:textId="77777777" w:rsidR="00451647" w:rsidRDefault="00451647">
            <w:pPr>
              <w:pStyle w:val="TAL"/>
            </w:pPr>
            <w:r>
              <w:t>4.5.2.2 EN-DC FR1 interruptions at transitions between active and non-active during DRX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0FD3D4C4" w14:textId="77777777" w:rsidR="00451647" w:rsidRDefault="00451647">
            <w:pPr>
              <w:pStyle w:val="TAL"/>
            </w:pPr>
            <w:r>
              <w:t>Same as 4.5.2.1</w:t>
            </w:r>
          </w:p>
        </w:tc>
        <w:tc>
          <w:tcPr>
            <w:tcW w:w="1633" w:type="dxa"/>
            <w:gridSpan w:val="2"/>
            <w:tcBorders>
              <w:top w:val="single" w:sz="4" w:space="0" w:color="auto"/>
              <w:left w:val="single" w:sz="4" w:space="0" w:color="auto"/>
              <w:bottom w:val="single" w:sz="4" w:space="0" w:color="auto"/>
              <w:right w:val="single" w:sz="4" w:space="0" w:color="auto"/>
            </w:tcBorders>
            <w:hideMark/>
          </w:tcPr>
          <w:p w14:paraId="4C960DD6" w14:textId="77777777" w:rsidR="00451647" w:rsidRDefault="00451647">
            <w:pPr>
              <w:pStyle w:val="TAL"/>
            </w:pPr>
            <w:r>
              <w:t>Same as 4.5.2.1</w:t>
            </w:r>
          </w:p>
        </w:tc>
        <w:tc>
          <w:tcPr>
            <w:tcW w:w="2728" w:type="dxa"/>
            <w:gridSpan w:val="3"/>
            <w:tcBorders>
              <w:top w:val="single" w:sz="4" w:space="0" w:color="auto"/>
              <w:left w:val="single" w:sz="4" w:space="0" w:color="auto"/>
              <w:bottom w:val="single" w:sz="4" w:space="0" w:color="auto"/>
              <w:right w:val="single" w:sz="4" w:space="0" w:color="auto"/>
            </w:tcBorders>
            <w:hideMark/>
          </w:tcPr>
          <w:p w14:paraId="339DB225" w14:textId="77777777" w:rsidR="00451647" w:rsidRDefault="00451647">
            <w:pPr>
              <w:pStyle w:val="TAL"/>
            </w:pPr>
            <w:r>
              <w:t>Same as 4.5.2.1</w:t>
            </w:r>
          </w:p>
        </w:tc>
      </w:tr>
      <w:tr w:rsidR="00451647" w14:paraId="1C52388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B10A512" w14:textId="77777777" w:rsidR="00451647" w:rsidRDefault="00451647">
            <w:pPr>
              <w:pStyle w:val="TAL"/>
            </w:pPr>
            <w:r>
              <w:t>4.5.2.3 EN-DC FR1 interruptions during measurements on deactivated NR SCC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78998F35" w14:textId="77777777" w:rsidR="00451647" w:rsidRDefault="00451647">
            <w:pPr>
              <w:pStyle w:val="TAL"/>
            </w:pPr>
            <w:r>
              <w:t>During T1:</w:t>
            </w:r>
          </w:p>
          <w:p w14:paraId="3617E535" w14:textId="77777777" w:rsidR="00451647" w:rsidRDefault="00451647">
            <w:pPr>
              <w:pStyle w:val="TAL"/>
            </w:pPr>
            <w:r>
              <w:t>Noc2: -104dBm/15kHz</w:t>
            </w:r>
          </w:p>
          <w:p w14:paraId="4DC0ECF5" w14:textId="77777777" w:rsidR="00451647" w:rsidRDefault="00451647">
            <w:pPr>
              <w:pStyle w:val="TAL"/>
            </w:pPr>
            <w:r>
              <w:t>Noc3: -104dBm/15kHz</w:t>
            </w:r>
          </w:p>
          <w:p w14:paraId="7D4F5083" w14:textId="77777777" w:rsidR="00451647" w:rsidRDefault="00451647">
            <w:pPr>
              <w:pStyle w:val="TAL"/>
            </w:pPr>
            <w:r>
              <w:t>Ês2 / Noc2: +17dB</w:t>
            </w:r>
          </w:p>
          <w:p w14:paraId="66D0A5CD" w14:textId="77777777" w:rsidR="00451647" w:rsidRDefault="00451647">
            <w:pPr>
              <w:pStyle w:val="TAL"/>
            </w:pPr>
            <w:r>
              <w:t>Ês3 / Noc3: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6D759F2F" w14:textId="77777777" w:rsidR="00451647" w:rsidRDefault="00451647">
            <w:pPr>
              <w:pStyle w:val="TAL"/>
            </w:pPr>
            <w:r>
              <w:t>During T1:</w:t>
            </w:r>
          </w:p>
          <w:p w14:paraId="5468B5A0" w14:textId="77777777" w:rsidR="00451647" w:rsidRDefault="00451647">
            <w:pPr>
              <w:pStyle w:val="TAL"/>
            </w:pPr>
            <w:r>
              <w:t>0dB</w:t>
            </w:r>
          </w:p>
          <w:p w14:paraId="500C962A" w14:textId="77777777" w:rsidR="00451647" w:rsidRDefault="00451647">
            <w:pPr>
              <w:pStyle w:val="TAL"/>
            </w:pPr>
            <w:r>
              <w:t>0dB</w:t>
            </w:r>
          </w:p>
          <w:p w14:paraId="0DE99756" w14:textId="77777777" w:rsidR="00451647" w:rsidRDefault="00451647">
            <w:pPr>
              <w:pStyle w:val="TAL"/>
            </w:pPr>
            <w:r>
              <w:t>0dB</w:t>
            </w:r>
          </w:p>
          <w:p w14:paraId="555F7C0F"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4B271FAB" w14:textId="77777777" w:rsidR="00451647" w:rsidRDefault="00451647">
            <w:pPr>
              <w:pStyle w:val="TAL"/>
            </w:pPr>
            <w:r>
              <w:t>During T1:</w:t>
            </w:r>
          </w:p>
          <w:p w14:paraId="36F6C341" w14:textId="77777777" w:rsidR="00451647" w:rsidRDefault="00451647">
            <w:pPr>
              <w:pStyle w:val="TAL"/>
            </w:pPr>
            <w:r>
              <w:t>Noc2: -104dBm/15kHz</w:t>
            </w:r>
          </w:p>
          <w:p w14:paraId="33AD702D" w14:textId="77777777" w:rsidR="00451647" w:rsidRDefault="00451647">
            <w:pPr>
              <w:pStyle w:val="TAL"/>
            </w:pPr>
            <w:r>
              <w:t>Noc3: -104dBm/15kHz</w:t>
            </w:r>
          </w:p>
          <w:p w14:paraId="1FB546D7" w14:textId="77777777" w:rsidR="00451647" w:rsidRDefault="00451647">
            <w:pPr>
              <w:pStyle w:val="TAL"/>
            </w:pPr>
            <w:r>
              <w:t>Ês2 / Noc2: +17dB</w:t>
            </w:r>
          </w:p>
          <w:p w14:paraId="086B6D71" w14:textId="77777777" w:rsidR="00451647" w:rsidRDefault="00451647">
            <w:pPr>
              <w:pStyle w:val="TAL"/>
            </w:pPr>
            <w:r>
              <w:t>Ês3 / Noc3: +17dB</w:t>
            </w:r>
          </w:p>
        </w:tc>
      </w:tr>
      <w:tr w:rsidR="00451647" w14:paraId="65FBC0B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94F80E4" w14:textId="77777777" w:rsidR="00451647" w:rsidRDefault="00451647">
            <w:pPr>
              <w:pStyle w:val="TAL"/>
            </w:pPr>
            <w:r>
              <w:t>4.5.2.4 EN-DC FR1 interruptions during measurements on deactivated NR SCC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1A10693F" w14:textId="77777777" w:rsidR="00451647" w:rsidRDefault="00451647">
            <w:pPr>
              <w:pStyle w:val="TAL"/>
            </w:pPr>
            <w:r>
              <w:t>Same as 4.5.2.3</w:t>
            </w:r>
          </w:p>
        </w:tc>
        <w:tc>
          <w:tcPr>
            <w:tcW w:w="1633" w:type="dxa"/>
            <w:gridSpan w:val="2"/>
            <w:tcBorders>
              <w:top w:val="single" w:sz="4" w:space="0" w:color="auto"/>
              <w:left w:val="single" w:sz="4" w:space="0" w:color="auto"/>
              <w:bottom w:val="single" w:sz="4" w:space="0" w:color="auto"/>
              <w:right w:val="single" w:sz="4" w:space="0" w:color="auto"/>
            </w:tcBorders>
            <w:hideMark/>
          </w:tcPr>
          <w:p w14:paraId="02A25521" w14:textId="77777777" w:rsidR="00451647" w:rsidRDefault="00451647">
            <w:pPr>
              <w:pStyle w:val="TAL"/>
            </w:pPr>
            <w:r>
              <w:t>Same as 4.5.2.3</w:t>
            </w:r>
          </w:p>
        </w:tc>
        <w:tc>
          <w:tcPr>
            <w:tcW w:w="2728" w:type="dxa"/>
            <w:gridSpan w:val="3"/>
            <w:tcBorders>
              <w:top w:val="single" w:sz="4" w:space="0" w:color="auto"/>
              <w:left w:val="single" w:sz="4" w:space="0" w:color="auto"/>
              <w:bottom w:val="single" w:sz="4" w:space="0" w:color="auto"/>
              <w:right w:val="single" w:sz="4" w:space="0" w:color="auto"/>
            </w:tcBorders>
            <w:hideMark/>
          </w:tcPr>
          <w:p w14:paraId="28A89228" w14:textId="77777777" w:rsidR="00451647" w:rsidRDefault="00451647">
            <w:pPr>
              <w:pStyle w:val="TAL"/>
            </w:pPr>
            <w:r>
              <w:t>Same as 4.5.2.3</w:t>
            </w:r>
          </w:p>
        </w:tc>
      </w:tr>
      <w:tr w:rsidR="00451647" w14:paraId="724D06E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61D9942" w14:textId="77777777" w:rsidR="00451647" w:rsidRDefault="00451647">
            <w:pPr>
              <w:pStyle w:val="TAL"/>
            </w:pPr>
            <w:r>
              <w:t>4.5.2.5 EN-DC FR1 interruptions during measurements on deactivated E-UTRAN SCC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388D2BDB" w14:textId="77777777" w:rsidR="00451647" w:rsidRDefault="00451647">
            <w:pPr>
              <w:pStyle w:val="TAL"/>
            </w:pPr>
            <w:r>
              <w:t>During T1:</w:t>
            </w:r>
          </w:p>
          <w:p w14:paraId="1AD830DA" w14:textId="77777777" w:rsidR="00451647" w:rsidRDefault="00451647">
            <w:pPr>
              <w:pStyle w:val="TAL"/>
            </w:pPr>
            <w:r>
              <w:t>Noc</w:t>
            </w:r>
            <w:r>
              <w:rPr>
                <w:vertAlign w:val="subscript"/>
              </w:rPr>
              <w:t>1</w:t>
            </w:r>
            <w:r>
              <w:t>: -104dBm/15kHz</w:t>
            </w:r>
          </w:p>
          <w:p w14:paraId="72D6C8D3" w14:textId="77777777" w:rsidR="00451647" w:rsidRDefault="00451647">
            <w:pPr>
              <w:pStyle w:val="TAL"/>
            </w:pPr>
            <w:r>
              <w:t>Noc</w:t>
            </w:r>
            <w:r>
              <w:rPr>
                <w:vertAlign w:val="subscript"/>
              </w:rPr>
              <w:t>2</w:t>
            </w:r>
            <w:r>
              <w:t>: -104dBm/15kHz</w:t>
            </w:r>
          </w:p>
          <w:p w14:paraId="34E3383F" w14:textId="77777777" w:rsidR="00451647" w:rsidRDefault="00451647">
            <w:pPr>
              <w:pStyle w:val="TAL"/>
            </w:pPr>
            <w:r>
              <w:t>Noc</w:t>
            </w:r>
            <w:r>
              <w:rPr>
                <w:vertAlign w:val="subscript"/>
              </w:rPr>
              <w:t>3</w:t>
            </w:r>
            <w:r>
              <w:t>: -104dBm/15kHz</w:t>
            </w:r>
          </w:p>
          <w:p w14:paraId="0BF18A74" w14:textId="77777777" w:rsidR="00451647" w:rsidRDefault="00451647">
            <w:pPr>
              <w:pStyle w:val="TAL"/>
            </w:pPr>
            <w:r>
              <w:t>Ês</w:t>
            </w:r>
            <w:r>
              <w:rPr>
                <w:vertAlign w:val="subscript"/>
              </w:rPr>
              <w:t>1</w:t>
            </w:r>
            <w:r>
              <w:t xml:space="preserve"> / Noc</w:t>
            </w:r>
            <w:r>
              <w:rPr>
                <w:vertAlign w:val="subscript"/>
              </w:rPr>
              <w:t>1</w:t>
            </w:r>
            <w:r>
              <w:t>: +17dB</w:t>
            </w:r>
          </w:p>
          <w:p w14:paraId="4C593525" w14:textId="77777777" w:rsidR="00451647" w:rsidRDefault="00451647">
            <w:pPr>
              <w:pStyle w:val="TAL"/>
            </w:pPr>
            <w:r>
              <w:t>Ês</w:t>
            </w:r>
            <w:r>
              <w:rPr>
                <w:vertAlign w:val="subscript"/>
              </w:rPr>
              <w:t>2</w:t>
            </w:r>
            <w:r>
              <w:t xml:space="preserve"> / Noc</w:t>
            </w:r>
            <w:r>
              <w:rPr>
                <w:vertAlign w:val="subscript"/>
              </w:rPr>
              <w:t>2</w:t>
            </w:r>
            <w:r>
              <w:t>: +17dB</w:t>
            </w:r>
          </w:p>
          <w:p w14:paraId="15589E57"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03BF378A" w14:textId="77777777" w:rsidR="00451647" w:rsidRDefault="00451647">
            <w:pPr>
              <w:pStyle w:val="TAL"/>
            </w:pPr>
            <w:r>
              <w:t>During T1:</w:t>
            </w:r>
          </w:p>
          <w:p w14:paraId="59C26AFE" w14:textId="77777777" w:rsidR="00451647" w:rsidRDefault="00451647">
            <w:pPr>
              <w:pStyle w:val="TAL"/>
            </w:pPr>
            <w:r>
              <w:t>0dB</w:t>
            </w:r>
          </w:p>
          <w:p w14:paraId="128F8584" w14:textId="77777777" w:rsidR="00451647" w:rsidRDefault="00451647">
            <w:pPr>
              <w:pStyle w:val="TAL"/>
            </w:pPr>
            <w:r>
              <w:t>0dB</w:t>
            </w:r>
          </w:p>
          <w:p w14:paraId="2701DA5E" w14:textId="77777777" w:rsidR="00451647" w:rsidRDefault="00451647">
            <w:pPr>
              <w:pStyle w:val="TAL"/>
            </w:pPr>
            <w:r>
              <w:t>0dB</w:t>
            </w:r>
          </w:p>
          <w:p w14:paraId="0D231195"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156634E8" w14:textId="77777777" w:rsidR="00451647" w:rsidRDefault="00451647">
            <w:pPr>
              <w:pStyle w:val="TAL"/>
            </w:pPr>
            <w:r>
              <w:t>During T1:</w:t>
            </w:r>
          </w:p>
          <w:p w14:paraId="0D086F77" w14:textId="77777777" w:rsidR="00451647" w:rsidRDefault="00451647">
            <w:pPr>
              <w:pStyle w:val="TAL"/>
            </w:pPr>
            <w:r>
              <w:t>Noc</w:t>
            </w:r>
            <w:r>
              <w:rPr>
                <w:vertAlign w:val="subscript"/>
              </w:rPr>
              <w:t>1</w:t>
            </w:r>
            <w:r>
              <w:t>: -104dBm/15kHz</w:t>
            </w:r>
          </w:p>
          <w:p w14:paraId="17A8F123" w14:textId="77777777" w:rsidR="00451647" w:rsidRDefault="00451647">
            <w:pPr>
              <w:pStyle w:val="TAL"/>
            </w:pPr>
            <w:r>
              <w:t>Noc</w:t>
            </w:r>
            <w:r>
              <w:rPr>
                <w:vertAlign w:val="subscript"/>
              </w:rPr>
              <w:t>2</w:t>
            </w:r>
            <w:r>
              <w:t>: -104dBm/15kHz</w:t>
            </w:r>
          </w:p>
          <w:p w14:paraId="47379B70" w14:textId="77777777" w:rsidR="00451647" w:rsidRDefault="00451647">
            <w:pPr>
              <w:pStyle w:val="TAL"/>
            </w:pPr>
            <w:r>
              <w:t>Noc</w:t>
            </w:r>
            <w:r>
              <w:rPr>
                <w:vertAlign w:val="subscript"/>
              </w:rPr>
              <w:t>3</w:t>
            </w:r>
            <w:r>
              <w:t>: -104dBm/15kHz</w:t>
            </w:r>
          </w:p>
          <w:p w14:paraId="3B52FBB8" w14:textId="77777777" w:rsidR="00451647" w:rsidRDefault="00451647">
            <w:pPr>
              <w:pStyle w:val="TAL"/>
            </w:pPr>
            <w:r>
              <w:t>Ês</w:t>
            </w:r>
            <w:r>
              <w:rPr>
                <w:vertAlign w:val="subscript"/>
              </w:rPr>
              <w:t>1</w:t>
            </w:r>
            <w:r>
              <w:t xml:space="preserve"> / Noc1: +17dB</w:t>
            </w:r>
          </w:p>
          <w:p w14:paraId="798F8820" w14:textId="77777777" w:rsidR="00451647" w:rsidRDefault="00451647">
            <w:pPr>
              <w:pStyle w:val="TAL"/>
            </w:pPr>
            <w:r>
              <w:t>Ês</w:t>
            </w:r>
            <w:r>
              <w:rPr>
                <w:vertAlign w:val="subscript"/>
              </w:rPr>
              <w:t>2</w:t>
            </w:r>
            <w:r>
              <w:t xml:space="preserve"> / Noc2: +17dB</w:t>
            </w:r>
          </w:p>
          <w:p w14:paraId="12661C01" w14:textId="77777777" w:rsidR="00451647" w:rsidRDefault="00451647">
            <w:pPr>
              <w:pStyle w:val="TAL"/>
            </w:pPr>
            <w:r>
              <w:t>Ês</w:t>
            </w:r>
            <w:r>
              <w:rPr>
                <w:vertAlign w:val="subscript"/>
              </w:rPr>
              <w:t>3</w:t>
            </w:r>
            <w:r>
              <w:t xml:space="preserve"> / Noc3: +17dB</w:t>
            </w:r>
          </w:p>
        </w:tc>
      </w:tr>
      <w:tr w:rsidR="00451647" w14:paraId="43ADE9B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00E18F8" w14:textId="77777777" w:rsidR="00451647" w:rsidRDefault="00451647">
            <w:pPr>
              <w:pStyle w:val="TAL"/>
            </w:pPr>
            <w:r>
              <w:lastRenderedPageBreak/>
              <w:t>4.5.2.6 EN-DC FR1 interruptions during measurements on deactivated E-UTRAN SCC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07E0A828" w14:textId="77777777" w:rsidR="00451647" w:rsidRDefault="00451647">
            <w:pPr>
              <w:pStyle w:val="TAL"/>
            </w:pPr>
            <w:r>
              <w:t>Same as 4.5.2.5</w:t>
            </w:r>
          </w:p>
        </w:tc>
        <w:tc>
          <w:tcPr>
            <w:tcW w:w="1633" w:type="dxa"/>
            <w:gridSpan w:val="2"/>
            <w:tcBorders>
              <w:top w:val="single" w:sz="4" w:space="0" w:color="auto"/>
              <w:left w:val="single" w:sz="4" w:space="0" w:color="auto"/>
              <w:bottom w:val="single" w:sz="4" w:space="0" w:color="auto"/>
              <w:right w:val="single" w:sz="4" w:space="0" w:color="auto"/>
            </w:tcBorders>
            <w:hideMark/>
          </w:tcPr>
          <w:p w14:paraId="509FB3A3" w14:textId="77777777" w:rsidR="00451647" w:rsidRDefault="00451647">
            <w:pPr>
              <w:pStyle w:val="TAL"/>
            </w:pPr>
            <w:r>
              <w:t>Same as 4.5.2.5</w:t>
            </w:r>
          </w:p>
        </w:tc>
        <w:tc>
          <w:tcPr>
            <w:tcW w:w="2728" w:type="dxa"/>
            <w:gridSpan w:val="3"/>
            <w:tcBorders>
              <w:top w:val="single" w:sz="4" w:space="0" w:color="auto"/>
              <w:left w:val="single" w:sz="4" w:space="0" w:color="auto"/>
              <w:bottom w:val="single" w:sz="4" w:space="0" w:color="auto"/>
              <w:right w:val="single" w:sz="4" w:space="0" w:color="auto"/>
            </w:tcBorders>
            <w:hideMark/>
          </w:tcPr>
          <w:p w14:paraId="19BB5B65" w14:textId="77777777" w:rsidR="00451647" w:rsidRDefault="00451647">
            <w:pPr>
              <w:pStyle w:val="TAL"/>
            </w:pPr>
            <w:r>
              <w:t>Same as 4.5.2.5</w:t>
            </w:r>
          </w:p>
        </w:tc>
      </w:tr>
      <w:tr w:rsidR="00451647" w14:paraId="0EEBD42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1ECCC68" w14:textId="77777777" w:rsidR="00451647" w:rsidRDefault="00451647">
            <w:pPr>
              <w:pStyle w:val="TAL"/>
            </w:pPr>
            <w:r>
              <w:t>4.5.3.1 EN-DC FR1 SCell activation and deactivation of known SCell in non-DRX for 160ms SCell measurement cycle</w:t>
            </w:r>
          </w:p>
        </w:tc>
        <w:tc>
          <w:tcPr>
            <w:tcW w:w="3993" w:type="dxa"/>
            <w:gridSpan w:val="2"/>
            <w:tcBorders>
              <w:top w:val="single" w:sz="4" w:space="0" w:color="auto"/>
              <w:left w:val="single" w:sz="4" w:space="0" w:color="auto"/>
              <w:bottom w:val="single" w:sz="4" w:space="0" w:color="auto"/>
              <w:right w:val="single" w:sz="4" w:space="0" w:color="auto"/>
            </w:tcBorders>
          </w:tcPr>
          <w:p w14:paraId="746A75F7" w14:textId="77777777" w:rsidR="00451647" w:rsidRDefault="00451647">
            <w:pPr>
              <w:pStyle w:val="TAL"/>
            </w:pPr>
            <w:r>
              <w:t>During T1:</w:t>
            </w:r>
          </w:p>
          <w:p w14:paraId="333C69D0" w14:textId="77777777" w:rsidR="00451647" w:rsidRDefault="00451647">
            <w:pPr>
              <w:pStyle w:val="TAL"/>
            </w:pPr>
            <w:r>
              <w:t>Noc</w:t>
            </w:r>
            <w:r>
              <w:rPr>
                <w:vertAlign w:val="subscript"/>
              </w:rPr>
              <w:t>2</w:t>
            </w:r>
            <w:r>
              <w:t>: -104dBm/15kHz</w:t>
            </w:r>
          </w:p>
          <w:p w14:paraId="2FB41C51" w14:textId="77777777" w:rsidR="00451647" w:rsidRDefault="00451647">
            <w:pPr>
              <w:pStyle w:val="TAL"/>
            </w:pPr>
            <w:r>
              <w:t>Noc</w:t>
            </w:r>
            <w:r>
              <w:rPr>
                <w:vertAlign w:val="subscript"/>
              </w:rPr>
              <w:t>3</w:t>
            </w:r>
            <w:r>
              <w:t>: -104dBm/15kHz</w:t>
            </w:r>
          </w:p>
          <w:p w14:paraId="2BAF1B68" w14:textId="77777777" w:rsidR="00451647" w:rsidRDefault="00451647">
            <w:pPr>
              <w:pStyle w:val="TAL"/>
            </w:pPr>
            <w:r>
              <w:t>Ês</w:t>
            </w:r>
            <w:r>
              <w:rPr>
                <w:vertAlign w:val="subscript"/>
              </w:rPr>
              <w:t>2</w:t>
            </w:r>
            <w:r>
              <w:t xml:space="preserve"> / Noc</w:t>
            </w:r>
            <w:r>
              <w:rPr>
                <w:vertAlign w:val="subscript"/>
              </w:rPr>
              <w:t>2</w:t>
            </w:r>
            <w:r>
              <w:t>: +17dB</w:t>
            </w:r>
          </w:p>
          <w:p w14:paraId="77BB1F4C" w14:textId="77777777" w:rsidR="00451647" w:rsidRDefault="00451647">
            <w:pPr>
              <w:pStyle w:val="TAL"/>
            </w:pPr>
            <w:r>
              <w:t>Ês</w:t>
            </w:r>
            <w:r>
              <w:rPr>
                <w:vertAlign w:val="subscript"/>
              </w:rPr>
              <w:t>3</w:t>
            </w:r>
            <w:r>
              <w:t xml:space="preserve"> / Noc</w:t>
            </w:r>
            <w:r>
              <w:rPr>
                <w:vertAlign w:val="subscript"/>
              </w:rPr>
              <w:t>3</w:t>
            </w:r>
            <w:r>
              <w:t>: +17dB</w:t>
            </w:r>
          </w:p>
          <w:p w14:paraId="60ACA17D" w14:textId="77777777" w:rsidR="00451647" w:rsidRDefault="00451647">
            <w:pPr>
              <w:pStyle w:val="TAL"/>
            </w:pPr>
          </w:p>
          <w:p w14:paraId="59BC346A" w14:textId="77777777" w:rsidR="00451647" w:rsidRDefault="00451647">
            <w:pPr>
              <w:pStyle w:val="TAL"/>
            </w:pPr>
            <w:r>
              <w:t>During T2:</w:t>
            </w:r>
          </w:p>
          <w:p w14:paraId="2433B7F4" w14:textId="77777777" w:rsidR="00451647" w:rsidRDefault="00451647">
            <w:pPr>
              <w:pStyle w:val="TAL"/>
            </w:pPr>
            <w:r>
              <w:t>Noc</w:t>
            </w:r>
            <w:r>
              <w:rPr>
                <w:vertAlign w:val="subscript"/>
              </w:rPr>
              <w:t>2</w:t>
            </w:r>
            <w:r>
              <w:t>: -104dBm/15kHz</w:t>
            </w:r>
          </w:p>
          <w:p w14:paraId="6F24BF43" w14:textId="77777777" w:rsidR="00451647" w:rsidRDefault="00451647">
            <w:pPr>
              <w:pStyle w:val="TAL"/>
            </w:pPr>
            <w:r>
              <w:t>Noc</w:t>
            </w:r>
            <w:r>
              <w:rPr>
                <w:vertAlign w:val="subscript"/>
              </w:rPr>
              <w:t>3</w:t>
            </w:r>
            <w:r>
              <w:t>: -104dBm/15kHz</w:t>
            </w:r>
          </w:p>
          <w:p w14:paraId="6FCA734F" w14:textId="77777777" w:rsidR="00451647" w:rsidRDefault="00451647">
            <w:pPr>
              <w:pStyle w:val="TAL"/>
            </w:pPr>
            <w:r>
              <w:t>Ês</w:t>
            </w:r>
            <w:r>
              <w:rPr>
                <w:vertAlign w:val="subscript"/>
              </w:rPr>
              <w:t>2</w:t>
            </w:r>
            <w:r>
              <w:t xml:space="preserve"> / Noc</w:t>
            </w:r>
            <w:r>
              <w:rPr>
                <w:vertAlign w:val="subscript"/>
              </w:rPr>
              <w:t>2</w:t>
            </w:r>
            <w:r>
              <w:t>: +17dB</w:t>
            </w:r>
          </w:p>
          <w:p w14:paraId="44B69536" w14:textId="77777777" w:rsidR="00451647" w:rsidRDefault="00451647">
            <w:pPr>
              <w:pStyle w:val="TAL"/>
            </w:pPr>
            <w:r>
              <w:t>Ês</w:t>
            </w:r>
            <w:r>
              <w:rPr>
                <w:vertAlign w:val="subscript"/>
              </w:rPr>
              <w:t>3</w:t>
            </w:r>
            <w:r>
              <w:t xml:space="preserve"> / Noc</w:t>
            </w:r>
            <w:r>
              <w:rPr>
                <w:vertAlign w:val="subscript"/>
              </w:rPr>
              <w:t>3</w:t>
            </w:r>
            <w:r>
              <w:t>: +17dB</w:t>
            </w:r>
          </w:p>
          <w:p w14:paraId="2B8707AB" w14:textId="77777777" w:rsidR="00451647" w:rsidRDefault="00451647">
            <w:pPr>
              <w:pStyle w:val="TAL"/>
            </w:pPr>
          </w:p>
          <w:p w14:paraId="763DF6CC" w14:textId="77777777" w:rsidR="00451647" w:rsidRDefault="00451647">
            <w:pPr>
              <w:pStyle w:val="TAL"/>
            </w:pPr>
            <w:r>
              <w:t>During T3:</w:t>
            </w:r>
          </w:p>
          <w:p w14:paraId="4231DB7B" w14:textId="77777777" w:rsidR="00451647" w:rsidRDefault="00451647">
            <w:pPr>
              <w:pStyle w:val="TAL"/>
            </w:pPr>
            <w:r>
              <w:t>Noc</w:t>
            </w:r>
            <w:r>
              <w:rPr>
                <w:vertAlign w:val="subscript"/>
              </w:rPr>
              <w:t>2</w:t>
            </w:r>
            <w:r>
              <w:t>: -104dBm/15kHz</w:t>
            </w:r>
          </w:p>
          <w:p w14:paraId="0DBDE2C4" w14:textId="77777777" w:rsidR="00451647" w:rsidRDefault="00451647">
            <w:pPr>
              <w:pStyle w:val="TAL"/>
            </w:pPr>
            <w:r>
              <w:t>Noc</w:t>
            </w:r>
            <w:r>
              <w:rPr>
                <w:vertAlign w:val="subscript"/>
              </w:rPr>
              <w:t>3</w:t>
            </w:r>
            <w:r>
              <w:t>: -104dBm/15kHz</w:t>
            </w:r>
          </w:p>
          <w:p w14:paraId="48B12DF4" w14:textId="77777777" w:rsidR="00451647" w:rsidRDefault="00451647">
            <w:pPr>
              <w:pStyle w:val="TAL"/>
            </w:pPr>
            <w:r>
              <w:t>Ês</w:t>
            </w:r>
            <w:r>
              <w:rPr>
                <w:vertAlign w:val="subscript"/>
              </w:rPr>
              <w:t>2</w:t>
            </w:r>
            <w:r>
              <w:t xml:space="preserve"> / Noc</w:t>
            </w:r>
            <w:r>
              <w:rPr>
                <w:vertAlign w:val="subscript"/>
              </w:rPr>
              <w:t>2</w:t>
            </w:r>
            <w:r>
              <w:t>: +17dB</w:t>
            </w:r>
          </w:p>
          <w:p w14:paraId="503CBEAF"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456C1FA2" w14:textId="77777777" w:rsidR="00451647" w:rsidRDefault="00451647">
            <w:pPr>
              <w:pStyle w:val="TAL"/>
            </w:pPr>
            <w:r>
              <w:t>During T1:</w:t>
            </w:r>
          </w:p>
          <w:p w14:paraId="60065E72" w14:textId="77777777" w:rsidR="00451647" w:rsidRDefault="00451647">
            <w:pPr>
              <w:pStyle w:val="TAL"/>
            </w:pPr>
            <w:r>
              <w:t>0dB</w:t>
            </w:r>
          </w:p>
          <w:p w14:paraId="6F621806" w14:textId="77777777" w:rsidR="00451647" w:rsidRDefault="00451647">
            <w:pPr>
              <w:pStyle w:val="TAL"/>
            </w:pPr>
            <w:r>
              <w:t>0dB</w:t>
            </w:r>
          </w:p>
          <w:p w14:paraId="21408B81" w14:textId="77777777" w:rsidR="00451647" w:rsidRDefault="00451647">
            <w:pPr>
              <w:pStyle w:val="TAL"/>
            </w:pPr>
            <w:r>
              <w:t>0dB</w:t>
            </w:r>
          </w:p>
          <w:p w14:paraId="443487F0" w14:textId="77777777" w:rsidR="00451647" w:rsidRDefault="00451647">
            <w:pPr>
              <w:pStyle w:val="TAL"/>
            </w:pPr>
            <w:r>
              <w:t>0dB</w:t>
            </w:r>
          </w:p>
          <w:p w14:paraId="2E4FE53E" w14:textId="77777777" w:rsidR="00451647" w:rsidRDefault="00451647">
            <w:pPr>
              <w:pStyle w:val="TAL"/>
            </w:pPr>
          </w:p>
          <w:p w14:paraId="4A1A5A4F" w14:textId="77777777" w:rsidR="00451647" w:rsidRDefault="00451647">
            <w:pPr>
              <w:pStyle w:val="TAL"/>
            </w:pPr>
            <w:r>
              <w:t>During T2:</w:t>
            </w:r>
          </w:p>
          <w:p w14:paraId="700759EB" w14:textId="77777777" w:rsidR="00451647" w:rsidRDefault="00451647">
            <w:pPr>
              <w:pStyle w:val="TAL"/>
            </w:pPr>
            <w:r>
              <w:t>0dB</w:t>
            </w:r>
          </w:p>
          <w:p w14:paraId="651188AD" w14:textId="77777777" w:rsidR="00451647" w:rsidRDefault="00451647">
            <w:pPr>
              <w:pStyle w:val="TAL"/>
            </w:pPr>
            <w:r>
              <w:t>0dB</w:t>
            </w:r>
          </w:p>
          <w:p w14:paraId="6CB53BDF" w14:textId="77777777" w:rsidR="00451647" w:rsidRDefault="00451647">
            <w:pPr>
              <w:pStyle w:val="TAL"/>
            </w:pPr>
            <w:r>
              <w:t>0dB</w:t>
            </w:r>
          </w:p>
          <w:p w14:paraId="7FC6D0D8" w14:textId="77777777" w:rsidR="00451647" w:rsidRDefault="00451647">
            <w:pPr>
              <w:pStyle w:val="TAL"/>
            </w:pPr>
            <w:r>
              <w:t>0dB</w:t>
            </w:r>
          </w:p>
          <w:p w14:paraId="0946F1F9" w14:textId="77777777" w:rsidR="00451647" w:rsidRDefault="00451647">
            <w:pPr>
              <w:pStyle w:val="TAL"/>
            </w:pPr>
          </w:p>
          <w:p w14:paraId="01BD888C" w14:textId="77777777" w:rsidR="00451647" w:rsidRDefault="00451647">
            <w:pPr>
              <w:pStyle w:val="TAL"/>
            </w:pPr>
            <w:r>
              <w:t>During T3:</w:t>
            </w:r>
          </w:p>
          <w:p w14:paraId="5F2C00FB" w14:textId="77777777" w:rsidR="00451647" w:rsidRDefault="00451647">
            <w:pPr>
              <w:pStyle w:val="TAL"/>
            </w:pPr>
            <w:r>
              <w:t>0dB</w:t>
            </w:r>
          </w:p>
          <w:p w14:paraId="362E77C6" w14:textId="77777777" w:rsidR="00451647" w:rsidRDefault="00451647">
            <w:pPr>
              <w:pStyle w:val="TAL"/>
            </w:pPr>
            <w:r>
              <w:t>0dB</w:t>
            </w:r>
          </w:p>
          <w:p w14:paraId="2FB5C890" w14:textId="77777777" w:rsidR="00451647" w:rsidRDefault="00451647">
            <w:pPr>
              <w:pStyle w:val="TAL"/>
            </w:pPr>
            <w:r>
              <w:t>0dB</w:t>
            </w:r>
          </w:p>
          <w:p w14:paraId="6BDC09C9" w14:textId="77777777" w:rsidR="00451647" w:rsidRDefault="00451647">
            <w:pPr>
              <w:pStyle w:val="TAL"/>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73705D2D" w14:textId="77777777" w:rsidR="00451647" w:rsidRDefault="00451647">
            <w:pPr>
              <w:pStyle w:val="TAL"/>
            </w:pPr>
            <w:r>
              <w:t>During T1:</w:t>
            </w:r>
          </w:p>
          <w:p w14:paraId="38B37C9C" w14:textId="77777777" w:rsidR="00451647" w:rsidRDefault="00451647">
            <w:pPr>
              <w:pStyle w:val="TAL"/>
            </w:pPr>
            <w:r>
              <w:t>Noc</w:t>
            </w:r>
            <w:r>
              <w:rPr>
                <w:vertAlign w:val="subscript"/>
              </w:rPr>
              <w:t>2</w:t>
            </w:r>
            <w:r>
              <w:t>: -104dBm/15kHz</w:t>
            </w:r>
          </w:p>
          <w:p w14:paraId="58C050DA" w14:textId="77777777" w:rsidR="00451647" w:rsidRDefault="00451647">
            <w:pPr>
              <w:pStyle w:val="TAL"/>
            </w:pPr>
            <w:r>
              <w:t>Noc</w:t>
            </w:r>
            <w:r>
              <w:rPr>
                <w:vertAlign w:val="subscript"/>
              </w:rPr>
              <w:t>3</w:t>
            </w:r>
            <w:r>
              <w:t>: -104dBm/15kHz</w:t>
            </w:r>
          </w:p>
          <w:p w14:paraId="64EA8F6A" w14:textId="77777777" w:rsidR="00451647" w:rsidRDefault="00451647">
            <w:pPr>
              <w:pStyle w:val="TAL"/>
            </w:pPr>
            <w:r>
              <w:t>Ês</w:t>
            </w:r>
            <w:r>
              <w:rPr>
                <w:vertAlign w:val="subscript"/>
              </w:rPr>
              <w:t>2</w:t>
            </w:r>
            <w:r>
              <w:t xml:space="preserve"> / Noc</w:t>
            </w:r>
            <w:r>
              <w:rPr>
                <w:vertAlign w:val="subscript"/>
              </w:rPr>
              <w:t>2</w:t>
            </w:r>
            <w:r>
              <w:t>: +17dB</w:t>
            </w:r>
          </w:p>
          <w:p w14:paraId="158CB5A5" w14:textId="77777777" w:rsidR="00451647" w:rsidRDefault="00451647">
            <w:pPr>
              <w:pStyle w:val="TAL"/>
            </w:pPr>
            <w:r>
              <w:t>Ês</w:t>
            </w:r>
            <w:r>
              <w:rPr>
                <w:vertAlign w:val="subscript"/>
              </w:rPr>
              <w:t>3</w:t>
            </w:r>
            <w:r>
              <w:t xml:space="preserve"> / Noc</w:t>
            </w:r>
            <w:r>
              <w:rPr>
                <w:vertAlign w:val="subscript"/>
              </w:rPr>
              <w:t>3</w:t>
            </w:r>
            <w:r>
              <w:t>: +17dB</w:t>
            </w:r>
          </w:p>
          <w:p w14:paraId="52213024" w14:textId="77777777" w:rsidR="00451647" w:rsidRDefault="00451647">
            <w:pPr>
              <w:pStyle w:val="TAL"/>
            </w:pPr>
          </w:p>
          <w:p w14:paraId="5E40AD91" w14:textId="77777777" w:rsidR="00451647" w:rsidRDefault="00451647">
            <w:pPr>
              <w:pStyle w:val="TAL"/>
            </w:pPr>
            <w:r>
              <w:t>During T2:</w:t>
            </w:r>
          </w:p>
          <w:p w14:paraId="724F815E" w14:textId="77777777" w:rsidR="00451647" w:rsidRDefault="00451647">
            <w:pPr>
              <w:pStyle w:val="TAL"/>
            </w:pPr>
            <w:r>
              <w:t>Noc</w:t>
            </w:r>
            <w:r>
              <w:rPr>
                <w:vertAlign w:val="subscript"/>
              </w:rPr>
              <w:t>2</w:t>
            </w:r>
            <w:r>
              <w:t>: -104dBm/15kHz</w:t>
            </w:r>
          </w:p>
          <w:p w14:paraId="6F22F05A" w14:textId="77777777" w:rsidR="00451647" w:rsidRDefault="00451647">
            <w:pPr>
              <w:pStyle w:val="TAL"/>
            </w:pPr>
            <w:r>
              <w:t>Noc</w:t>
            </w:r>
            <w:r>
              <w:rPr>
                <w:vertAlign w:val="subscript"/>
              </w:rPr>
              <w:t>3</w:t>
            </w:r>
            <w:r>
              <w:t>: -104dBm/15kHz</w:t>
            </w:r>
          </w:p>
          <w:p w14:paraId="2A6B9A9E" w14:textId="77777777" w:rsidR="00451647" w:rsidRDefault="00451647">
            <w:pPr>
              <w:pStyle w:val="TAL"/>
            </w:pPr>
            <w:r>
              <w:t>Ês</w:t>
            </w:r>
            <w:r>
              <w:rPr>
                <w:vertAlign w:val="subscript"/>
              </w:rPr>
              <w:t>2</w:t>
            </w:r>
            <w:r>
              <w:t xml:space="preserve"> / Noc</w:t>
            </w:r>
            <w:r>
              <w:rPr>
                <w:vertAlign w:val="subscript"/>
              </w:rPr>
              <w:t>2</w:t>
            </w:r>
            <w:r>
              <w:t>: +17dB</w:t>
            </w:r>
          </w:p>
          <w:p w14:paraId="7D1764DB" w14:textId="77777777" w:rsidR="00451647" w:rsidRDefault="00451647">
            <w:pPr>
              <w:pStyle w:val="TAL"/>
            </w:pPr>
            <w:r>
              <w:t>Ês</w:t>
            </w:r>
            <w:r>
              <w:rPr>
                <w:vertAlign w:val="subscript"/>
              </w:rPr>
              <w:t>3</w:t>
            </w:r>
            <w:r>
              <w:t xml:space="preserve"> / Noc</w:t>
            </w:r>
            <w:r>
              <w:rPr>
                <w:vertAlign w:val="subscript"/>
              </w:rPr>
              <w:t>3</w:t>
            </w:r>
            <w:r>
              <w:t>: +17dB</w:t>
            </w:r>
          </w:p>
          <w:p w14:paraId="05850E03" w14:textId="77777777" w:rsidR="00451647" w:rsidRDefault="00451647">
            <w:pPr>
              <w:pStyle w:val="TAL"/>
            </w:pPr>
          </w:p>
          <w:p w14:paraId="5C7744A8" w14:textId="77777777" w:rsidR="00451647" w:rsidRDefault="00451647">
            <w:pPr>
              <w:pStyle w:val="TAL"/>
            </w:pPr>
            <w:r>
              <w:t>During T3:</w:t>
            </w:r>
          </w:p>
          <w:p w14:paraId="6691CA61" w14:textId="77777777" w:rsidR="00451647" w:rsidRDefault="00451647">
            <w:pPr>
              <w:pStyle w:val="TAL"/>
            </w:pPr>
            <w:r>
              <w:t>Noc</w:t>
            </w:r>
            <w:r>
              <w:rPr>
                <w:vertAlign w:val="subscript"/>
              </w:rPr>
              <w:t>2</w:t>
            </w:r>
            <w:r>
              <w:t>: -104dBm/15kHz</w:t>
            </w:r>
          </w:p>
          <w:p w14:paraId="020DD3EB" w14:textId="77777777" w:rsidR="00451647" w:rsidRDefault="00451647">
            <w:pPr>
              <w:pStyle w:val="TAL"/>
            </w:pPr>
            <w:r>
              <w:t>Noc</w:t>
            </w:r>
            <w:r>
              <w:rPr>
                <w:vertAlign w:val="subscript"/>
              </w:rPr>
              <w:t>3</w:t>
            </w:r>
            <w:r>
              <w:t>: -104dBm/15kHz</w:t>
            </w:r>
          </w:p>
          <w:p w14:paraId="67878854" w14:textId="77777777" w:rsidR="00451647" w:rsidRDefault="00451647">
            <w:pPr>
              <w:pStyle w:val="TAL"/>
            </w:pPr>
            <w:r>
              <w:t>Ês</w:t>
            </w:r>
            <w:r>
              <w:rPr>
                <w:vertAlign w:val="subscript"/>
              </w:rPr>
              <w:t>2</w:t>
            </w:r>
            <w:r>
              <w:t xml:space="preserve"> / Noc</w:t>
            </w:r>
            <w:r>
              <w:rPr>
                <w:vertAlign w:val="subscript"/>
              </w:rPr>
              <w:t>2</w:t>
            </w:r>
            <w:r>
              <w:t>: +17dB</w:t>
            </w:r>
          </w:p>
          <w:p w14:paraId="5585F3EE" w14:textId="77777777" w:rsidR="00451647" w:rsidRDefault="00451647">
            <w:pPr>
              <w:pStyle w:val="TAL"/>
            </w:pPr>
            <w:r>
              <w:t>Ês</w:t>
            </w:r>
            <w:r>
              <w:rPr>
                <w:vertAlign w:val="subscript"/>
              </w:rPr>
              <w:t>3</w:t>
            </w:r>
            <w:r>
              <w:t xml:space="preserve"> / Noc</w:t>
            </w:r>
            <w:r>
              <w:rPr>
                <w:vertAlign w:val="subscript"/>
              </w:rPr>
              <w:t>3</w:t>
            </w:r>
            <w:r>
              <w:t>: +17dB</w:t>
            </w:r>
          </w:p>
        </w:tc>
      </w:tr>
      <w:tr w:rsidR="00451647" w14:paraId="716C8E3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364B63" w14:textId="77777777" w:rsidR="00451647" w:rsidRDefault="00451647">
            <w:pPr>
              <w:pStyle w:val="TAL"/>
            </w:pPr>
            <w:r>
              <w:t>4.5.3.2 EN-DC FR1 SCell activation and deactivation of known SCell in non-DRX for 640ms SCell measurement cycle</w:t>
            </w:r>
          </w:p>
        </w:tc>
        <w:tc>
          <w:tcPr>
            <w:tcW w:w="3993" w:type="dxa"/>
            <w:gridSpan w:val="2"/>
            <w:tcBorders>
              <w:top w:val="single" w:sz="4" w:space="0" w:color="auto"/>
              <w:left w:val="single" w:sz="4" w:space="0" w:color="auto"/>
              <w:bottom w:val="single" w:sz="4" w:space="0" w:color="auto"/>
              <w:right w:val="single" w:sz="4" w:space="0" w:color="auto"/>
            </w:tcBorders>
            <w:hideMark/>
          </w:tcPr>
          <w:p w14:paraId="25F6D46E" w14:textId="77777777" w:rsidR="00451647" w:rsidRDefault="00451647">
            <w:pPr>
              <w:pStyle w:val="TAL"/>
            </w:pPr>
            <w:r>
              <w:t>Same as 4.5.3.1</w:t>
            </w:r>
          </w:p>
        </w:tc>
        <w:tc>
          <w:tcPr>
            <w:tcW w:w="1633" w:type="dxa"/>
            <w:gridSpan w:val="2"/>
            <w:tcBorders>
              <w:top w:val="single" w:sz="4" w:space="0" w:color="auto"/>
              <w:left w:val="single" w:sz="4" w:space="0" w:color="auto"/>
              <w:bottom w:val="single" w:sz="4" w:space="0" w:color="auto"/>
              <w:right w:val="single" w:sz="4" w:space="0" w:color="auto"/>
            </w:tcBorders>
            <w:hideMark/>
          </w:tcPr>
          <w:p w14:paraId="09405409" w14:textId="77777777" w:rsidR="00451647" w:rsidRDefault="00451647">
            <w:pPr>
              <w:pStyle w:val="TAL"/>
              <w:jc w:val="center"/>
              <w:rPr>
                <w:lang w:eastAsia="sv-SE"/>
              </w:rPr>
            </w:pPr>
            <w:r>
              <w:t>Same as 4.5.3.1</w:t>
            </w:r>
          </w:p>
        </w:tc>
        <w:tc>
          <w:tcPr>
            <w:tcW w:w="2728" w:type="dxa"/>
            <w:gridSpan w:val="3"/>
            <w:tcBorders>
              <w:top w:val="single" w:sz="4" w:space="0" w:color="auto"/>
              <w:left w:val="single" w:sz="4" w:space="0" w:color="auto"/>
              <w:bottom w:val="single" w:sz="4" w:space="0" w:color="auto"/>
              <w:right w:val="single" w:sz="4" w:space="0" w:color="auto"/>
            </w:tcBorders>
            <w:hideMark/>
          </w:tcPr>
          <w:p w14:paraId="03E4891B" w14:textId="77777777" w:rsidR="00451647" w:rsidRDefault="00451647">
            <w:pPr>
              <w:pStyle w:val="TAL"/>
            </w:pPr>
            <w:r>
              <w:t>Same as 4.5.3.1</w:t>
            </w:r>
          </w:p>
        </w:tc>
      </w:tr>
      <w:tr w:rsidR="00451647" w14:paraId="114C652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C9A04FD" w14:textId="77777777" w:rsidR="00451647" w:rsidRDefault="00451647">
            <w:pPr>
              <w:pStyle w:val="TAL"/>
            </w:pPr>
            <w:r>
              <w:t>4.5.3.3 EN-DC FR1 SCell activation and deactivation of unknown SCell in non-DRX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BBE52B9" w14:textId="77777777" w:rsidR="00451647" w:rsidRDefault="00451647">
            <w:pPr>
              <w:pStyle w:val="TAL"/>
            </w:pPr>
            <w:r>
              <w:t>Same as 4.5.3.1</w:t>
            </w:r>
          </w:p>
        </w:tc>
        <w:tc>
          <w:tcPr>
            <w:tcW w:w="1633" w:type="dxa"/>
            <w:gridSpan w:val="2"/>
            <w:tcBorders>
              <w:top w:val="single" w:sz="4" w:space="0" w:color="auto"/>
              <w:left w:val="single" w:sz="4" w:space="0" w:color="auto"/>
              <w:bottom w:val="single" w:sz="4" w:space="0" w:color="auto"/>
              <w:right w:val="single" w:sz="4" w:space="0" w:color="auto"/>
            </w:tcBorders>
            <w:hideMark/>
          </w:tcPr>
          <w:p w14:paraId="7F7863F0" w14:textId="77777777" w:rsidR="00451647" w:rsidRDefault="00451647">
            <w:pPr>
              <w:pStyle w:val="TAL"/>
              <w:jc w:val="center"/>
              <w:rPr>
                <w:lang w:eastAsia="sv-SE"/>
              </w:rPr>
            </w:pPr>
            <w:r>
              <w:t>Same as 4.5.3.1</w:t>
            </w:r>
          </w:p>
        </w:tc>
        <w:tc>
          <w:tcPr>
            <w:tcW w:w="2728" w:type="dxa"/>
            <w:gridSpan w:val="3"/>
            <w:tcBorders>
              <w:top w:val="single" w:sz="4" w:space="0" w:color="auto"/>
              <w:left w:val="single" w:sz="4" w:space="0" w:color="auto"/>
              <w:bottom w:val="single" w:sz="4" w:space="0" w:color="auto"/>
              <w:right w:val="single" w:sz="4" w:space="0" w:color="auto"/>
            </w:tcBorders>
            <w:hideMark/>
          </w:tcPr>
          <w:p w14:paraId="489EDB35" w14:textId="77777777" w:rsidR="00451647" w:rsidRDefault="00451647">
            <w:pPr>
              <w:pStyle w:val="TAL"/>
            </w:pPr>
            <w:r>
              <w:t>Same as 4.5.3.1</w:t>
            </w:r>
          </w:p>
        </w:tc>
      </w:tr>
      <w:tr w:rsidR="00451647" w14:paraId="4492B9D6"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AD28940" w14:textId="4131ED8F" w:rsidR="00451647" w:rsidRDefault="00451647">
            <w:pPr>
              <w:pStyle w:val="TAL"/>
            </w:pPr>
            <w:r>
              <w:rPr>
                <w:lang w:eastAsia="zh-CN"/>
              </w:rPr>
              <w:t>4.5.3.5 EN-DC FR1 Direct SCell activation at SCell addition of known SCell in FR1</w:t>
            </w:r>
          </w:p>
        </w:tc>
        <w:tc>
          <w:tcPr>
            <w:tcW w:w="3993" w:type="dxa"/>
            <w:gridSpan w:val="2"/>
            <w:tcBorders>
              <w:top w:val="single" w:sz="4" w:space="0" w:color="auto"/>
              <w:left w:val="single" w:sz="4" w:space="0" w:color="auto"/>
              <w:bottom w:val="single" w:sz="4" w:space="0" w:color="auto"/>
              <w:right w:val="single" w:sz="4" w:space="0" w:color="auto"/>
            </w:tcBorders>
          </w:tcPr>
          <w:p w14:paraId="39E83989" w14:textId="77777777" w:rsidR="00451647" w:rsidRDefault="00451647">
            <w:pPr>
              <w:pStyle w:val="TAL"/>
            </w:pPr>
            <w:r>
              <w:t>During T1:</w:t>
            </w:r>
          </w:p>
          <w:p w14:paraId="1CF41C15" w14:textId="77777777" w:rsidR="00451647" w:rsidRDefault="00451647">
            <w:pPr>
              <w:pStyle w:val="TAL"/>
            </w:pPr>
            <w:r>
              <w:t>Noc</w:t>
            </w:r>
            <w:r>
              <w:rPr>
                <w:vertAlign w:val="subscript"/>
              </w:rPr>
              <w:t>2</w:t>
            </w:r>
            <w:r>
              <w:t>: -104dBm/15kHz</w:t>
            </w:r>
          </w:p>
          <w:p w14:paraId="5BE606E7" w14:textId="77777777" w:rsidR="00451647" w:rsidRDefault="00451647">
            <w:pPr>
              <w:pStyle w:val="TAL"/>
            </w:pPr>
            <w:r>
              <w:t>Noc</w:t>
            </w:r>
            <w:r>
              <w:rPr>
                <w:vertAlign w:val="subscript"/>
              </w:rPr>
              <w:t>3</w:t>
            </w:r>
            <w:r>
              <w:t>: -104dBm/15kHz</w:t>
            </w:r>
          </w:p>
          <w:p w14:paraId="22A3AB61" w14:textId="77777777" w:rsidR="00451647" w:rsidRDefault="00451647">
            <w:pPr>
              <w:pStyle w:val="TAL"/>
            </w:pPr>
            <w:r>
              <w:t>Ês</w:t>
            </w:r>
            <w:r>
              <w:rPr>
                <w:vertAlign w:val="subscript"/>
              </w:rPr>
              <w:t>2</w:t>
            </w:r>
            <w:r>
              <w:t xml:space="preserve"> / Noc</w:t>
            </w:r>
            <w:r>
              <w:rPr>
                <w:vertAlign w:val="subscript"/>
              </w:rPr>
              <w:t>2</w:t>
            </w:r>
            <w:r>
              <w:t>: +17dB</w:t>
            </w:r>
          </w:p>
          <w:p w14:paraId="7BF26B72" w14:textId="77777777" w:rsidR="00451647" w:rsidRDefault="00451647">
            <w:pPr>
              <w:pStyle w:val="TAL"/>
            </w:pPr>
            <w:r>
              <w:t>Ês</w:t>
            </w:r>
            <w:r>
              <w:rPr>
                <w:vertAlign w:val="subscript"/>
              </w:rPr>
              <w:t>3</w:t>
            </w:r>
            <w:r>
              <w:t xml:space="preserve"> / Noc</w:t>
            </w:r>
            <w:r>
              <w:rPr>
                <w:vertAlign w:val="subscript"/>
              </w:rPr>
              <w:t>3</w:t>
            </w:r>
            <w:r>
              <w:t>: +17dB</w:t>
            </w:r>
          </w:p>
          <w:p w14:paraId="1E10F1FF" w14:textId="77777777" w:rsidR="00451647" w:rsidRDefault="00451647">
            <w:pPr>
              <w:pStyle w:val="TAL"/>
            </w:pPr>
          </w:p>
          <w:p w14:paraId="0B20879A" w14:textId="77777777" w:rsidR="00451647" w:rsidRDefault="00451647">
            <w:pPr>
              <w:pStyle w:val="TAL"/>
            </w:pPr>
            <w:r>
              <w:t>During T2:</w:t>
            </w:r>
          </w:p>
          <w:p w14:paraId="79FEC8C1" w14:textId="77777777" w:rsidR="00451647" w:rsidRDefault="00451647">
            <w:pPr>
              <w:pStyle w:val="TAL"/>
            </w:pPr>
            <w:r>
              <w:t>Noc</w:t>
            </w:r>
            <w:r>
              <w:rPr>
                <w:vertAlign w:val="subscript"/>
              </w:rPr>
              <w:t>2</w:t>
            </w:r>
            <w:r>
              <w:t>: -104dBm/15kHz</w:t>
            </w:r>
          </w:p>
          <w:p w14:paraId="3E687B97" w14:textId="77777777" w:rsidR="00451647" w:rsidRDefault="00451647">
            <w:pPr>
              <w:pStyle w:val="TAL"/>
            </w:pPr>
            <w:r>
              <w:t>Noc</w:t>
            </w:r>
            <w:r>
              <w:rPr>
                <w:vertAlign w:val="subscript"/>
              </w:rPr>
              <w:t>3</w:t>
            </w:r>
            <w:r>
              <w:t>: -104dBm/15kHz</w:t>
            </w:r>
          </w:p>
          <w:p w14:paraId="495A23DA" w14:textId="77777777" w:rsidR="00451647" w:rsidRDefault="00451647">
            <w:pPr>
              <w:pStyle w:val="TAL"/>
            </w:pPr>
            <w:r>
              <w:t>Ês</w:t>
            </w:r>
            <w:r>
              <w:rPr>
                <w:vertAlign w:val="subscript"/>
              </w:rPr>
              <w:t>2</w:t>
            </w:r>
            <w:r>
              <w:t xml:space="preserve"> / Noc</w:t>
            </w:r>
            <w:r>
              <w:rPr>
                <w:vertAlign w:val="subscript"/>
              </w:rPr>
              <w:t>2</w:t>
            </w:r>
            <w:r>
              <w:t>: +17dB</w:t>
            </w:r>
          </w:p>
          <w:p w14:paraId="221E2D6D"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7AC17028" w14:textId="77777777" w:rsidR="00451647" w:rsidRDefault="00451647">
            <w:pPr>
              <w:pStyle w:val="TAL"/>
            </w:pPr>
            <w:r>
              <w:t>During T1:</w:t>
            </w:r>
          </w:p>
          <w:p w14:paraId="69F8AC42" w14:textId="77777777" w:rsidR="00451647" w:rsidRDefault="00451647">
            <w:pPr>
              <w:pStyle w:val="TAL"/>
            </w:pPr>
            <w:r>
              <w:t>0dB</w:t>
            </w:r>
          </w:p>
          <w:p w14:paraId="03F55864" w14:textId="77777777" w:rsidR="00451647" w:rsidRDefault="00451647">
            <w:pPr>
              <w:pStyle w:val="TAL"/>
            </w:pPr>
            <w:r>
              <w:t>0dB</w:t>
            </w:r>
          </w:p>
          <w:p w14:paraId="764CA3D4" w14:textId="77777777" w:rsidR="00451647" w:rsidRDefault="00451647">
            <w:pPr>
              <w:pStyle w:val="TAL"/>
            </w:pPr>
            <w:r>
              <w:t>0dB</w:t>
            </w:r>
          </w:p>
          <w:p w14:paraId="7536025C" w14:textId="77777777" w:rsidR="00451647" w:rsidRDefault="00451647">
            <w:pPr>
              <w:pStyle w:val="TAL"/>
            </w:pPr>
            <w:r>
              <w:t>0dB</w:t>
            </w:r>
          </w:p>
          <w:p w14:paraId="3405777D" w14:textId="77777777" w:rsidR="00451647" w:rsidRDefault="00451647">
            <w:pPr>
              <w:pStyle w:val="TAL"/>
            </w:pPr>
          </w:p>
          <w:p w14:paraId="50C5B7D2" w14:textId="77777777" w:rsidR="00451647" w:rsidRDefault="00451647">
            <w:pPr>
              <w:pStyle w:val="TAL"/>
            </w:pPr>
            <w:r>
              <w:t>During T2:</w:t>
            </w:r>
          </w:p>
          <w:p w14:paraId="4C29E315" w14:textId="77777777" w:rsidR="00451647" w:rsidRDefault="00451647">
            <w:pPr>
              <w:pStyle w:val="TAL"/>
            </w:pPr>
            <w:r>
              <w:t>0dB</w:t>
            </w:r>
          </w:p>
          <w:p w14:paraId="7DF976C4" w14:textId="77777777" w:rsidR="00451647" w:rsidRDefault="00451647">
            <w:pPr>
              <w:pStyle w:val="TAL"/>
            </w:pPr>
            <w:r>
              <w:t>0dB</w:t>
            </w:r>
          </w:p>
          <w:p w14:paraId="664E2ABF" w14:textId="77777777" w:rsidR="00451647" w:rsidRDefault="00451647">
            <w:pPr>
              <w:pStyle w:val="TAL"/>
            </w:pPr>
            <w:r>
              <w:t>0dB</w:t>
            </w:r>
          </w:p>
          <w:p w14:paraId="5FCAD0CE" w14:textId="77777777" w:rsidR="00451647" w:rsidRDefault="00451647">
            <w:pPr>
              <w:pStyle w:val="TAL"/>
              <w:jc w:val="cente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02B94C80" w14:textId="77777777" w:rsidR="00451647" w:rsidRDefault="00451647">
            <w:pPr>
              <w:pStyle w:val="TAL"/>
            </w:pPr>
            <w:r>
              <w:t>During T1:</w:t>
            </w:r>
          </w:p>
          <w:p w14:paraId="19B87FED" w14:textId="77777777" w:rsidR="00451647" w:rsidRDefault="00451647">
            <w:pPr>
              <w:pStyle w:val="TAL"/>
            </w:pPr>
            <w:r>
              <w:t>Noc</w:t>
            </w:r>
            <w:r>
              <w:rPr>
                <w:vertAlign w:val="subscript"/>
              </w:rPr>
              <w:t>2</w:t>
            </w:r>
            <w:r>
              <w:t>: -104dBm/15kHz</w:t>
            </w:r>
          </w:p>
          <w:p w14:paraId="56106E22" w14:textId="77777777" w:rsidR="00451647" w:rsidRDefault="00451647">
            <w:pPr>
              <w:pStyle w:val="TAL"/>
            </w:pPr>
            <w:r>
              <w:t>Noc</w:t>
            </w:r>
            <w:r>
              <w:rPr>
                <w:vertAlign w:val="subscript"/>
              </w:rPr>
              <w:t>3</w:t>
            </w:r>
            <w:r>
              <w:t>: -104dBm/15kHz</w:t>
            </w:r>
          </w:p>
          <w:p w14:paraId="4F5DE053" w14:textId="77777777" w:rsidR="00451647" w:rsidRDefault="00451647">
            <w:pPr>
              <w:pStyle w:val="TAL"/>
            </w:pPr>
            <w:r>
              <w:t>Ês</w:t>
            </w:r>
            <w:r>
              <w:rPr>
                <w:vertAlign w:val="subscript"/>
              </w:rPr>
              <w:t>2</w:t>
            </w:r>
            <w:r>
              <w:t xml:space="preserve"> / Noc</w:t>
            </w:r>
            <w:r>
              <w:rPr>
                <w:vertAlign w:val="subscript"/>
              </w:rPr>
              <w:t>2</w:t>
            </w:r>
            <w:r>
              <w:t>: +17dB</w:t>
            </w:r>
          </w:p>
          <w:p w14:paraId="5F739F0D" w14:textId="77777777" w:rsidR="00451647" w:rsidRDefault="00451647">
            <w:pPr>
              <w:pStyle w:val="TAL"/>
            </w:pPr>
            <w:r>
              <w:t>Ês</w:t>
            </w:r>
            <w:r>
              <w:rPr>
                <w:vertAlign w:val="subscript"/>
              </w:rPr>
              <w:t>3</w:t>
            </w:r>
            <w:r>
              <w:t xml:space="preserve"> / Noc</w:t>
            </w:r>
            <w:r>
              <w:rPr>
                <w:vertAlign w:val="subscript"/>
              </w:rPr>
              <w:t>3</w:t>
            </w:r>
            <w:r>
              <w:t>: +17dB</w:t>
            </w:r>
          </w:p>
          <w:p w14:paraId="71A999D3" w14:textId="77777777" w:rsidR="00451647" w:rsidRDefault="00451647">
            <w:pPr>
              <w:pStyle w:val="TAL"/>
            </w:pPr>
          </w:p>
          <w:p w14:paraId="127F2745" w14:textId="77777777" w:rsidR="00451647" w:rsidRDefault="00451647">
            <w:pPr>
              <w:pStyle w:val="TAL"/>
            </w:pPr>
            <w:r>
              <w:t>During T2:</w:t>
            </w:r>
          </w:p>
          <w:p w14:paraId="33124009" w14:textId="77777777" w:rsidR="00451647" w:rsidRDefault="00451647">
            <w:pPr>
              <w:pStyle w:val="TAL"/>
            </w:pPr>
            <w:r>
              <w:t>Noc</w:t>
            </w:r>
            <w:r>
              <w:rPr>
                <w:vertAlign w:val="subscript"/>
              </w:rPr>
              <w:t>2</w:t>
            </w:r>
            <w:r>
              <w:t>: -104dBm/15kHz</w:t>
            </w:r>
          </w:p>
          <w:p w14:paraId="5E2F5510" w14:textId="77777777" w:rsidR="00451647" w:rsidRDefault="00451647">
            <w:pPr>
              <w:pStyle w:val="TAL"/>
            </w:pPr>
            <w:r>
              <w:t>Noc</w:t>
            </w:r>
            <w:r>
              <w:rPr>
                <w:vertAlign w:val="subscript"/>
              </w:rPr>
              <w:t>3</w:t>
            </w:r>
            <w:r>
              <w:t>: -104dBm/15kHz</w:t>
            </w:r>
          </w:p>
          <w:p w14:paraId="58DF1EB4" w14:textId="77777777" w:rsidR="00451647" w:rsidRDefault="00451647">
            <w:pPr>
              <w:pStyle w:val="TAL"/>
            </w:pPr>
            <w:r>
              <w:t>Ês</w:t>
            </w:r>
            <w:r>
              <w:rPr>
                <w:vertAlign w:val="subscript"/>
              </w:rPr>
              <w:t>2</w:t>
            </w:r>
            <w:r>
              <w:t xml:space="preserve"> / Noc</w:t>
            </w:r>
            <w:r>
              <w:rPr>
                <w:vertAlign w:val="subscript"/>
              </w:rPr>
              <w:t>2</w:t>
            </w:r>
            <w:r>
              <w:t>: +17dB</w:t>
            </w:r>
          </w:p>
          <w:p w14:paraId="02A9BBB5" w14:textId="77777777" w:rsidR="00451647" w:rsidRDefault="00451647">
            <w:pPr>
              <w:pStyle w:val="TAL"/>
            </w:pPr>
            <w:r>
              <w:t>Ês</w:t>
            </w:r>
            <w:r>
              <w:rPr>
                <w:vertAlign w:val="subscript"/>
              </w:rPr>
              <w:t>3</w:t>
            </w:r>
            <w:r>
              <w:t xml:space="preserve"> / Noc</w:t>
            </w:r>
            <w:r>
              <w:rPr>
                <w:vertAlign w:val="subscript"/>
              </w:rPr>
              <w:t>3</w:t>
            </w:r>
            <w:r>
              <w:t>: +17dB</w:t>
            </w:r>
          </w:p>
        </w:tc>
      </w:tr>
      <w:tr w:rsidR="00190D52" w:rsidRPr="00CB2D37" w14:paraId="2B92BAF5" w14:textId="77777777" w:rsidTr="00190D52">
        <w:trPr>
          <w:gridBefore w:val="1"/>
          <w:gridAfter w:val="3"/>
          <w:wBefore w:w="33" w:type="dxa"/>
          <w:wAfter w:w="98" w:type="dxa"/>
          <w:jc w:val="center"/>
          <w:ins w:id="242" w:author="Rupali Gupta (Nokia)" w:date="2023-08-24T15:32:00Z"/>
        </w:trPr>
        <w:tc>
          <w:tcPr>
            <w:tcW w:w="2165" w:type="dxa"/>
            <w:gridSpan w:val="2"/>
            <w:tcBorders>
              <w:top w:val="single" w:sz="4" w:space="0" w:color="auto"/>
              <w:left w:val="single" w:sz="4" w:space="0" w:color="auto"/>
              <w:bottom w:val="single" w:sz="4" w:space="0" w:color="auto"/>
              <w:right w:val="single" w:sz="4" w:space="0" w:color="auto"/>
            </w:tcBorders>
            <w:hideMark/>
          </w:tcPr>
          <w:p w14:paraId="5C27D46D" w14:textId="49B103E8" w:rsidR="00190D52" w:rsidRPr="00190D52" w:rsidRDefault="00AA4194" w:rsidP="00190D52">
            <w:pPr>
              <w:pStyle w:val="TAL"/>
              <w:rPr>
                <w:ins w:id="243" w:author="Rupali Gupta (Nokia)" w:date="2023-08-24T15:32:00Z"/>
                <w:lang w:eastAsia="zh-CN"/>
              </w:rPr>
            </w:pPr>
            <w:ins w:id="244" w:author="Rupali Gupta (Nokia)" w:date="2023-08-24T15:34:00Z">
              <w:r>
                <w:rPr>
                  <w:lang w:eastAsia="zh-CN"/>
                </w:rPr>
                <w:t>4</w:t>
              </w:r>
            </w:ins>
            <w:ins w:id="245" w:author="Rupali Gupta (Nokia)" w:date="2023-08-24T15:32:00Z">
              <w:r w:rsidR="00190D52" w:rsidRPr="00190D52">
                <w:rPr>
                  <w:lang w:eastAsia="zh-CN"/>
                </w:rPr>
                <w:t>.5.3.</w:t>
              </w:r>
            </w:ins>
            <w:ins w:id="246" w:author="Rupali Gupta (Nokia)" w:date="2023-08-24T15:34:00Z">
              <w:r>
                <w:rPr>
                  <w:lang w:eastAsia="zh-CN"/>
                </w:rPr>
                <w:t>6</w:t>
              </w:r>
            </w:ins>
            <w:ins w:id="247" w:author="Rupali Gupta (Nokia)" w:date="2023-08-24T15:32:00Z">
              <w:r w:rsidR="00190D52" w:rsidRPr="00190D52">
                <w:rPr>
                  <w:lang w:eastAsia="zh-CN"/>
                </w:rPr>
                <w:t xml:space="preserve"> </w:t>
              </w:r>
            </w:ins>
            <w:ins w:id="248" w:author="Rupali Gupta (Nokia)" w:date="2023-08-24T15:34:00Z">
              <w:r>
                <w:rPr>
                  <w:lang w:eastAsia="zh-CN"/>
                </w:rPr>
                <w:t>EN-DC</w:t>
              </w:r>
            </w:ins>
            <w:ins w:id="249" w:author="Rupali Gupta (Nokia)" w:date="2023-08-24T15:32:00Z">
              <w:r w:rsidR="00190D52" w:rsidRPr="00190D52">
                <w:rPr>
                  <w:lang w:eastAsia="zh-CN"/>
                </w:rPr>
                <w:t xml:space="preserve"> FR1 fast SCell Activation of known SCell in non-DRX for 160ms SCell measurement cycle</w:t>
              </w:r>
            </w:ins>
          </w:p>
          <w:p w14:paraId="7F0D4F15" w14:textId="77777777" w:rsidR="00190D52" w:rsidRPr="00190D52" w:rsidRDefault="00190D52" w:rsidP="00D34D0A">
            <w:pPr>
              <w:pStyle w:val="TAL"/>
              <w:rPr>
                <w:ins w:id="250" w:author="Rupali Gupta (Nokia)" w:date="2023-08-24T15:32:00Z"/>
                <w:lang w:eastAsia="zh-CN"/>
              </w:rPr>
            </w:pPr>
          </w:p>
        </w:tc>
        <w:tc>
          <w:tcPr>
            <w:tcW w:w="3993" w:type="dxa"/>
            <w:gridSpan w:val="2"/>
            <w:tcBorders>
              <w:top w:val="single" w:sz="4" w:space="0" w:color="auto"/>
              <w:left w:val="single" w:sz="4" w:space="0" w:color="auto"/>
              <w:bottom w:val="single" w:sz="4" w:space="0" w:color="auto"/>
              <w:right w:val="single" w:sz="4" w:space="0" w:color="auto"/>
            </w:tcBorders>
          </w:tcPr>
          <w:p w14:paraId="3C9FD1A3" w14:textId="77777777" w:rsidR="00190D52" w:rsidRPr="00190D52" w:rsidRDefault="00190D52" w:rsidP="00D34D0A">
            <w:pPr>
              <w:pStyle w:val="TAL"/>
              <w:rPr>
                <w:ins w:id="251" w:author="Rupali Gupta (Nokia)" w:date="2023-08-24T15:32:00Z"/>
              </w:rPr>
            </w:pPr>
            <w:ins w:id="252" w:author="Rupali Gupta (Nokia)" w:date="2023-08-24T15:32:00Z">
              <w:r w:rsidRPr="00190D52">
                <w:t>During T1:</w:t>
              </w:r>
            </w:ins>
          </w:p>
          <w:p w14:paraId="5A3A418A" w14:textId="52C19FAF" w:rsidR="00190D52" w:rsidRPr="00190D52" w:rsidRDefault="00190D52" w:rsidP="00D34D0A">
            <w:pPr>
              <w:pStyle w:val="TAL"/>
              <w:rPr>
                <w:ins w:id="253" w:author="Rupali Gupta (Nokia)" w:date="2023-08-24T15:32:00Z"/>
              </w:rPr>
            </w:pPr>
            <w:ins w:id="254" w:author="Rupali Gupta (Nokia)" w:date="2023-08-24T15:32:00Z">
              <w:r w:rsidRPr="00190D52">
                <w:t>Noc</w:t>
              </w:r>
            </w:ins>
            <w:ins w:id="255" w:author="Rupali Gupta (Nokia)" w:date="2023-08-24T15:33:00Z">
              <w:r>
                <w:t>2</w:t>
              </w:r>
            </w:ins>
            <w:ins w:id="256" w:author="Rupali Gupta (Nokia)" w:date="2023-08-24T15:32:00Z">
              <w:r w:rsidRPr="00190D52">
                <w:t>: -104dBm/15kHz</w:t>
              </w:r>
            </w:ins>
          </w:p>
          <w:p w14:paraId="07F1377C" w14:textId="273C4471" w:rsidR="00190D52" w:rsidRPr="00190D52" w:rsidRDefault="00190D52" w:rsidP="00D34D0A">
            <w:pPr>
              <w:pStyle w:val="TAL"/>
              <w:rPr>
                <w:ins w:id="257" w:author="Rupali Gupta (Nokia)" w:date="2023-08-24T15:32:00Z"/>
              </w:rPr>
            </w:pPr>
            <w:ins w:id="258" w:author="Rupali Gupta (Nokia)" w:date="2023-08-24T15:32:00Z">
              <w:r w:rsidRPr="00190D52">
                <w:t>Noc</w:t>
              </w:r>
            </w:ins>
            <w:ins w:id="259" w:author="Rupali Gupta (Nokia)" w:date="2023-08-24T15:33:00Z">
              <w:r>
                <w:t>3</w:t>
              </w:r>
            </w:ins>
            <w:ins w:id="260" w:author="Rupali Gupta (Nokia)" w:date="2023-08-24T15:32:00Z">
              <w:r w:rsidRPr="00190D52">
                <w:t>: -104dBm/15kHz</w:t>
              </w:r>
            </w:ins>
          </w:p>
          <w:p w14:paraId="4BEA362F" w14:textId="3D82989F" w:rsidR="00190D52" w:rsidRPr="00190D52" w:rsidRDefault="00190D52" w:rsidP="00D34D0A">
            <w:pPr>
              <w:pStyle w:val="TAL"/>
              <w:rPr>
                <w:ins w:id="261" w:author="Rupali Gupta (Nokia)" w:date="2023-08-24T15:32:00Z"/>
              </w:rPr>
            </w:pPr>
            <w:ins w:id="262" w:author="Rupali Gupta (Nokia)" w:date="2023-08-24T15:32:00Z">
              <w:r w:rsidRPr="00190D52">
                <w:t>Ês</w:t>
              </w:r>
            </w:ins>
            <w:ins w:id="263" w:author="Rupali Gupta (Nokia)" w:date="2023-08-24T15:33:00Z">
              <w:r>
                <w:t>2</w:t>
              </w:r>
            </w:ins>
            <w:ins w:id="264" w:author="Rupali Gupta (Nokia)" w:date="2023-08-24T15:32:00Z">
              <w:r w:rsidRPr="00190D52">
                <w:t xml:space="preserve"> / Noc</w:t>
              </w:r>
            </w:ins>
            <w:ins w:id="265" w:author="Rupali Gupta (Nokia)" w:date="2023-08-24T15:33:00Z">
              <w:r>
                <w:t>2</w:t>
              </w:r>
            </w:ins>
            <w:ins w:id="266" w:author="Rupali Gupta (Nokia)" w:date="2023-08-24T15:32:00Z">
              <w:r w:rsidRPr="00190D52">
                <w:t>: +17dB</w:t>
              </w:r>
            </w:ins>
          </w:p>
          <w:p w14:paraId="732D945E" w14:textId="2E91C441" w:rsidR="00190D52" w:rsidRPr="00190D52" w:rsidRDefault="00190D52" w:rsidP="00D34D0A">
            <w:pPr>
              <w:pStyle w:val="TAL"/>
              <w:rPr>
                <w:ins w:id="267" w:author="Rupali Gupta (Nokia)" w:date="2023-08-24T15:32:00Z"/>
              </w:rPr>
            </w:pPr>
            <w:ins w:id="268" w:author="Rupali Gupta (Nokia)" w:date="2023-08-24T15:32:00Z">
              <w:r w:rsidRPr="00190D52">
                <w:t>Ês</w:t>
              </w:r>
            </w:ins>
            <w:ins w:id="269" w:author="Rupali Gupta (Nokia)" w:date="2023-08-24T15:33:00Z">
              <w:r>
                <w:t>3</w:t>
              </w:r>
            </w:ins>
            <w:ins w:id="270" w:author="Rupali Gupta (Nokia)" w:date="2023-08-24T15:32:00Z">
              <w:r w:rsidRPr="00190D52">
                <w:t xml:space="preserve"> / Noc</w:t>
              </w:r>
            </w:ins>
            <w:ins w:id="271" w:author="Rupali Gupta (Nokia)" w:date="2023-08-24T15:33:00Z">
              <w:r>
                <w:t>3</w:t>
              </w:r>
            </w:ins>
            <w:ins w:id="272" w:author="Rupali Gupta (Nokia)" w:date="2023-08-24T15:32:00Z">
              <w:r w:rsidRPr="00190D52">
                <w:t>: +17dB</w:t>
              </w:r>
            </w:ins>
          </w:p>
          <w:p w14:paraId="36A1DE8C" w14:textId="77777777" w:rsidR="00190D52" w:rsidRPr="00190D52" w:rsidRDefault="00190D52" w:rsidP="00D34D0A">
            <w:pPr>
              <w:pStyle w:val="TAL"/>
              <w:rPr>
                <w:ins w:id="273" w:author="Rupali Gupta (Nokia)" w:date="2023-08-24T15:32:00Z"/>
              </w:rPr>
            </w:pPr>
          </w:p>
          <w:p w14:paraId="7AE37932" w14:textId="77777777" w:rsidR="00190D52" w:rsidRPr="00190D52" w:rsidRDefault="00190D52" w:rsidP="00D34D0A">
            <w:pPr>
              <w:pStyle w:val="TAL"/>
              <w:rPr>
                <w:ins w:id="274" w:author="Rupali Gupta (Nokia)" w:date="2023-08-24T15:32:00Z"/>
              </w:rPr>
            </w:pPr>
            <w:ins w:id="275" w:author="Rupali Gupta (Nokia)" w:date="2023-08-24T15:32:00Z">
              <w:r w:rsidRPr="00190D52">
                <w:t>During T2:</w:t>
              </w:r>
            </w:ins>
          </w:p>
          <w:p w14:paraId="03AD794A" w14:textId="18AD810B" w:rsidR="00190D52" w:rsidRPr="00190D52" w:rsidRDefault="00190D52" w:rsidP="00D34D0A">
            <w:pPr>
              <w:pStyle w:val="TAL"/>
              <w:rPr>
                <w:ins w:id="276" w:author="Rupali Gupta (Nokia)" w:date="2023-08-24T15:32:00Z"/>
              </w:rPr>
            </w:pPr>
            <w:ins w:id="277" w:author="Rupali Gupta (Nokia)" w:date="2023-08-24T15:32:00Z">
              <w:r w:rsidRPr="00190D52">
                <w:t>Noc</w:t>
              </w:r>
            </w:ins>
            <w:ins w:id="278" w:author="Rupali Gupta (Nokia)" w:date="2023-08-24T15:33:00Z">
              <w:r>
                <w:t>2</w:t>
              </w:r>
            </w:ins>
            <w:ins w:id="279" w:author="Rupali Gupta (Nokia)" w:date="2023-08-24T15:32:00Z">
              <w:r w:rsidRPr="00190D52">
                <w:t>: -104dBm/15kHz</w:t>
              </w:r>
            </w:ins>
          </w:p>
          <w:p w14:paraId="3112C4C1" w14:textId="4BB48408" w:rsidR="00190D52" w:rsidRPr="00190D52" w:rsidRDefault="00190D52" w:rsidP="00D34D0A">
            <w:pPr>
              <w:pStyle w:val="TAL"/>
              <w:rPr>
                <w:ins w:id="280" w:author="Rupali Gupta (Nokia)" w:date="2023-08-24T15:32:00Z"/>
              </w:rPr>
            </w:pPr>
            <w:ins w:id="281" w:author="Rupali Gupta (Nokia)" w:date="2023-08-24T15:32:00Z">
              <w:r w:rsidRPr="00190D52">
                <w:t>Noc</w:t>
              </w:r>
            </w:ins>
            <w:ins w:id="282" w:author="Rupali Gupta (Nokia)" w:date="2023-08-24T15:33:00Z">
              <w:r>
                <w:t>3</w:t>
              </w:r>
            </w:ins>
            <w:ins w:id="283" w:author="Rupali Gupta (Nokia)" w:date="2023-08-24T15:32:00Z">
              <w:r w:rsidRPr="00190D52">
                <w:t>: -104dBm/15kHz</w:t>
              </w:r>
            </w:ins>
          </w:p>
          <w:p w14:paraId="3812F4C8" w14:textId="4FBF2DC6" w:rsidR="00190D52" w:rsidRPr="00190D52" w:rsidRDefault="00190D52" w:rsidP="00D34D0A">
            <w:pPr>
              <w:pStyle w:val="TAL"/>
              <w:rPr>
                <w:ins w:id="284" w:author="Rupali Gupta (Nokia)" w:date="2023-08-24T15:32:00Z"/>
              </w:rPr>
            </w:pPr>
            <w:ins w:id="285" w:author="Rupali Gupta (Nokia)" w:date="2023-08-24T15:32:00Z">
              <w:r w:rsidRPr="00190D52">
                <w:t>Ês</w:t>
              </w:r>
            </w:ins>
            <w:ins w:id="286" w:author="Rupali Gupta (Nokia)" w:date="2023-08-24T15:33:00Z">
              <w:r>
                <w:t>2</w:t>
              </w:r>
            </w:ins>
            <w:ins w:id="287" w:author="Rupali Gupta (Nokia)" w:date="2023-08-24T15:32:00Z">
              <w:r w:rsidRPr="00190D52">
                <w:t xml:space="preserve"> / Noc</w:t>
              </w:r>
            </w:ins>
            <w:ins w:id="288" w:author="Rupali Gupta (Nokia)" w:date="2023-08-24T15:33:00Z">
              <w:r>
                <w:t>2</w:t>
              </w:r>
            </w:ins>
            <w:ins w:id="289" w:author="Rupali Gupta (Nokia)" w:date="2023-08-24T15:32:00Z">
              <w:r w:rsidRPr="00190D52">
                <w:t>: +17dB</w:t>
              </w:r>
            </w:ins>
          </w:p>
          <w:p w14:paraId="4A45803C" w14:textId="4583DE54" w:rsidR="00190D52" w:rsidRPr="00190D52" w:rsidRDefault="00190D52" w:rsidP="00D34D0A">
            <w:pPr>
              <w:pStyle w:val="TAL"/>
              <w:rPr>
                <w:ins w:id="290" w:author="Rupali Gupta (Nokia)" w:date="2023-08-24T15:32:00Z"/>
              </w:rPr>
            </w:pPr>
            <w:ins w:id="291" w:author="Rupali Gupta (Nokia)" w:date="2023-08-24T15:32:00Z">
              <w:r w:rsidRPr="00190D52">
                <w:t>Ês</w:t>
              </w:r>
            </w:ins>
            <w:ins w:id="292" w:author="Rupali Gupta (Nokia)" w:date="2023-08-24T15:33:00Z">
              <w:r>
                <w:t>3</w:t>
              </w:r>
            </w:ins>
            <w:ins w:id="293" w:author="Rupali Gupta (Nokia)" w:date="2023-08-24T15:32:00Z">
              <w:r w:rsidRPr="00190D52">
                <w:t xml:space="preserve"> / Noc</w:t>
              </w:r>
            </w:ins>
            <w:ins w:id="294" w:author="Rupali Gupta (Nokia)" w:date="2023-08-24T15:33:00Z">
              <w:r>
                <w:t>3</w:t>
              </w:r>
            </w:ins>
            <w:ins w:id="295" w:author="Rupali Gupta (Nokia)" w:date="2023-08-24T15:32:00Z">
              <w:r w:rsidRPr="00190D52">
                <w:t>: +17dB</w:t>
              </w:r>
            </w:ins>
          </w:p>
          <w:p w14:paraId="675566FE" w14:textId="77777777" w:rsidR="00190D52" w:rsidRPr="00190D52" w:rsidRDefault="00190D52" w:rsidP="00D34D0A">
            <w:pPr>
              <w:pStyle w:val="TAL"/>
              <w:rPr>
                <w:ins w:id="296" w:author="Rupali Gupta (Nokia)" w:date="2023-08-24T15:32:00Z"/>
              </w:rPr>
            </w:pPr>
            <w:ins w:id="297" w:author="Rupali Gupta (Nokia)" w:date="2023-08-24T15:32:00Z">
              <w:r w:rsidRPr="00190D52">
                <w:t xml:space="preserve">In </w:t>
              </w:r>
              <w:proofErr w:type="spellStart"/>
              <w:r w:rsidRPr="00190D52">
                <w:t>signaling</w:t>
              </w:r>
              <w:proofErr w:type="spellEnd"/>
              <w:r w:rsidRPr="00190D52">
                <w:t>:</w:t>
              </w:r>
            </w:ins>
          </w:p>
          <w:p w14:paraId="525D1F60" w14:textId="77777777" w:rsidR="00190D52" w:rsidRPr="00190D52" w:rsidRDefault="00190D52" w:rsidP="00D34D0A">
            <w:pPr>
              <w:pStyle w:val="TAL"/>
              <w:rPr>
                <w:ins w:id="298" w:author="Rupali Gupta (Nokia)" w:date="2023-08-24T15:32:00Z"/>
              </w:rPr>
            </w:pPr>
            <w:ins w:id="299" w:author="Rupali Gupta (Nokia)" w:date="2023-08-24T15:32:00Z">
              <w:r w:rsidRPr="00190D52">
                <w:t>A3-offset = -15dB</w:t>
              </w:r>
            </w:ins>
          </w:p>
        </w:tc>
        <w:tc>
          <w:tcPr>
            <w:tcW w:w="1633" w:type="dxa"/>
            <w:gridSpan w:val="2"/>
            <w:tcBorders>
              <w:top w:val="single" w:sz="4" w:space="0" w:color="auto"/>
              <w:left w:val="single" w:sz="4" w:space="0" w:color="auto"/>
              <w:bottom w:val="single" w:sz="4" w:space="0" w:color="auto"/>
              <w:right w:val="single" w:sz="4" w:space="0" w:color="auto"/>
            </w:tcBorders>
          </w:tcPr>
          <w:p w14:paraId="59897E70" w14:textId="77777777" w:rsidR="00190D52" w:rsidRPr="00190D52" w:rsidRDefault="00190D52" w:rsidP="00D34D0A">
            <w:pPr>
              <w:pStyle w:val="TAL"/>
              <w:rPr>
                <w:ins w:id="300" w:author="Rupali Gupta (Nokia)" w:date="2023-08-24T15:32:00Z"/>
              </w:rPr>
            </w:pPr>
            <w:ins w:id="301" w:author="Rupali Gupta (Nokia)" w:date="2023-08-24T15:32:00Z">
              <w:r w:rsidRPr="00190D52">
                <w:t>During T1:</w:t>
              </w:r>
            </w:ins>
          </w:p>
          <w:p w14:paraId="0AC4835B" w14:textId="77777777" w:rsidR="00190D52" w:rsidRPr="00190D52" w:rsidRDefault="00190D52" w:rsidP="00D34D0A">
            <w:pPr>
              <w:pStyle w:val="TAL"/>
              <w:rPr>
                <w:ins w:id="302" w:author="Rupali Gupta (Nokia)" w:date="2023-08-24T15:32:00Z"/>
              </w:rPr>
            </w:pPr>
            <w:ins w:id="303" w:author="Rupali Gupta (Nokia)" w:date="2023-08-24T15:32:00Z">
              <w:r w:rsidRPr="00190D52">
                <w:t>0dB</w:t>
              </w:r>
            </w:ins>
          </w:p>
          <w:p w14:paraId="2FEFE66B" w14:textId="77777777" w:rsidR="00190D52" w:rsidRPr="00190D52" w:rsidRDefault="00190D52" w:rsidP="00D34D0A">
            <w:pPr>
              <w:pStyle w:val="TAL"/>
              <w:rPr>
                <w:ins w:id="304" w:author="Rupali Gupta (Nokia)" w:date="2023-08-24T15:32:00Z"/>
              </w:rPr>
            </w:pPr>
            <w:ins w:id="305" w:author="Rupali Gupta (Nokia)" w:date="2023-08-24T15:32:00Z">
              <w:r w:rsidRPr="00190D52">
                <w:t>0dB</w:t>
              </w:r>
            </w:ins>
          </w:p>
          <w:p w14:paraId="21675EBB" w14:textId="77777777" w:rsidR="00190D52" w:rsidRPr="00190D52" w:rsidRDefault="00190D52" w:rsidP="00D34D0A">
            <w:pPr>
              <w:pStyle w:val="TAL"/>
              <w:rPr>
                <w:ins w:id="306" w:author="Rupali Gupta (Nokia)" w:date="2023-08-24T15:32:00Z"/>
              </w:rPr>
            </w:pPr>
            <w:ins w:id="307" w:author="Rupali Gupta (Nokia)" w:date="2023-08-24T15:32:00Z">
              <w:r w:rsidRPr="00190D52">
                <w:t>0dB</w:t>
              </w:r>
            </w:ins>
          </w:p>
          <w:p w14:paraId="15A9E6D5" w14:textId="77777777" w:rsidR="00190D52" w:rsidRPr="00190D52" w:rsidRDefault="00190D52" w:rsidP="00D34D0A">
            <w:pPr>
              <w:pStyle w:val="TAL"/>
              <w:rPr>
                <w:ins w:id="308" w:author="Rupali Gupta (Nokia)" w:date="2023-08-24T15:32:00Z"/>
              </w:rPr>
            </w:pPr>
            <w:ins w:id="309" w:author="Rupali Gupta (Nokia)" w:date="2023-08-24T15:32:00Z">
              <w:r w:rsidRPr="00190D52">
                <w:t>0dB</w:t>
              </w:r>
            </w:ins>
          </w:p>
          <w:p w14:paraId="32092404" w14:textId="77777777" w:rsidR="00190D52" w:rsidRPr="00190D52" w:rsidRDefault="00190D52" w:rsidP="00D34D0A">
            <w:pPr>
              <w:pStyle w:val="TAL"/>
              <w:rPr>
                <w:ins w:id="310" w:author="Rupali Gupta (Nokia)" w:date="2023-08-24T15:32:00Z"/>
              </w:rPr>
            </w:pPr>
          </w:p>
          <w:p w14:paraId="23B76E7E" w14:textId="77777777" w:rsidR="00190D52" w:rsidRPr="00190D52" w:rsidRDefault="00190D52" w:rsidP="00D34D0A">
            <w:pPr>
              <w:pStyle w:val="TAL"/>
              <w:rPr>
                <w:ins w:id="311" w:author="Rupali Gupta (Nokia)" w:date="2023-08-24T15:32:00Z"/>
              </w:rPr>
            </w:pPr>
            <w:ins w:id="312" w:author="Rupali Gupta (Nokia)" w:date="2023-08-24T15:32:00Z">
              <w:r w:rsidRPr="00190D52">
                <w:t>During T2:</w:t>
              </w:r>
            </w:ins>
          </w:p>
          <w:p w14:paraId="4F16A4B9" w14:textId="77777777" w:rsidR="00190D52" w:rsidRPr="00190D52" w:rsidRDefault="00190D52" w:rsidP="00D34D0A">
            <w:pPr>
              <w:pStyle w:val="TAL"/>
              <w:rPr>
                <w:ins w:id="313" w:author="Rupali Gupta (Nokia)" w:date="2023-08-24T15:32:00Z"/>
              </w:rPr>
            </w:pPr>
            <w:ins w:id="314" w:author="Rupali Gupta (Nokia)" w:date="2023-08-24T15:32:00Z">
              <w:r w:rsidRPr="00190D52">
                <w:t>0dB</w:t>
              </w:r>
            </w:ins>
          </w:p>
          <w:p w14:paraId="32BA3BF4" w14:textId="77777777" w:rsidR="00190D52" w:rsidRPr="00190D52" w:rsidRDefault="00190D52" w:rsidP="00D34D0A">
            <w:pPr>
              <w:pStyle w:val="TAL"/>
              <w:rPr>
                <w:ins w:id="315" w:author="Rupali Gupta (Nokia)" w:date="2023-08-24T15:32:00Z"/>
              </w:rPr>
            </w:pPr>
            <w:ins w:id="316" w:author="Rupali Gupta (Nokia)" w:date="2023-08-24T15:32:00Z">
              <w:r w:rsidRPr="00190D52">
                <w:t>0dB</w:t>
              </w:r>
            </w:ins>
          </w:p>
          <w:p w14:paraId="2D9AC4F3" w14:textId="77777777" w:rsidR="00190D52" w:rsidRPr="00190D52" w:rsidRDefault="00190D52" w:rsidP="00D34D0A">
            <w:pPr>
              <w:pStyle w:val="TAL"/>
              <w:rPr>
                <w:ins w:id="317" w:author="Rupali Gupta (Nokia)" w:date="2023-08-24T15:32:00Z"/>
              </w:rPr>
            </w:pPr>
            <w:ins w:id="318" w:author="Rupali Gupta (Nokia)" w:date="2023-08-24T15:32:00Z">
              <w:r w:rsidRPr="00190D52">
                <w:t>0dB</w:t>
              </w:r>
            </w:ins>
          </w:p>
          <w:p w14:paraId="258278CB" w14:textId="77777777" w:rsidR="00190D52" w:rsidRPr="00190D52" w:rsidRDefault="00190D52" w:rsidP="00D34D0A">
            <w:pPr>
              <w:pStyle w:val="TAL"/>
              <w:rPr>
                <w:ins w:id="319" w:author="Rupali Gupta (Nokia)" w:date="2023-08-24T15:32:00Z"/>
              </w:rPr>
            </w:pPr>
            <w:ins w:id="320" w:author="Rupali Gupta (Nokia)" w:date="2023-08-24T15:32:00Z">
              <w:r w:rsidRPr="00190D52">
                <w:t>0dB</w:t>
              </w:r>
            </w:ins>
          </w:p>
          <w:p w14:paraId="1960C769" w14:textId="77777777" w:rsidR="00190D52" w:rsidRPr="00190D52" w:rsidRDefault="00190D52" w:rsidP="00D34D0A">
            <w:pPr>
              <w:pStyle w:val="TAL"/>
              <w:rPr>
                <w:ins w:id="321" w:author="Rupali Gupta (Nokia)" w:date="2023-08-24T15:32:00Z"/>
              </w:rPr>
            </w:pPr>
            <w:ins w:id="322" w:author="Rupali Gupta (Nokia)" w:date="2023-08-24T15:32:00Z">
              <w:r w:rsidRPr="00190D52">
                <w:t xml:space="preserve">In </w:t>
              </w:r>
              <w:proofErr w:type="spellStart"/>
              <w:r w:rsidRPr="00190D52">
                <w:t>signaling</w:t>
              </w:r>
              <w:proofErr w:type="spellEnd"/>
              <w:r w:rsidRPr="00190D52">
                <w:t>:</w:t>
              </w:r>
            </w:ins>
          </w:p>
          <w:p w14:paraId="30CEBB72" w14:textId="77777777" w:rsidR="00190D52" w:rsidRPr="00190D52" w:rsidRDefault="00190D52" w:rsidP="00D34D0A">
            <w:pPr>
              <w:pStyle w:val="TAL"/>
              <w:rPr>
                <w:ins w:id="323" w:author="Rupali Gupta (Nokia)" w:date="2023-08-24T15:32:00Z"/>
              </w:rPr>
            </w:pPr>
            <w:ins w:id="324" w:author="Rupali Gupta (Nokia)" w:date="2023-08-24T15:32:00Z">
              <w:r w:rsidRPr="00190D52">
                <w:t>0 dB</w:t>
              </w:r>
            </w:ins>
          </w:p>
        </w:tc>
        <w:tc>
          <w:tcPr>
            <w:tcW w:w="2728" w:type="dxa"/>
            <w:gridSpan w:val="3"/>
            <w:tcBorders>
              <w:top w:val="single" w:sz="4" w:space="0" w:color="auto"/>
              <w:left w:val="single" w:sz="4" w:space="0" w:color="auto"/>
              <w:bottom w:val="single" w:sz="4" w:space="0" w:color="auto"/>
              <w:right w:val="single" w:sz="4" w:space="0" w:color="auto"/>
            </w:tcBorders>
          </w:tcPr>
          <w:p w14:paraId="048980A7" w14:textId="77777777" w:rsidR="00190D52" w:rsidRPr="00190D52" w:rsidRDefault="00190D52" w:rsidP="00190D52">
            <w:pPr>
              <w:pStyle w:val="TAL"/>
              <w:rPr>
                <w:ins w:id="325" w:author="Rupali Gupta (Nokia)" w:date="2023-08-24T15:33:00Z"/>
              </w:rPr>
            </w:pPr>
            <w:ins w:id="326" w:author="Rupali Gupta (Nokia)" w:date="2023-08-24T15:33:00Z">
              <w:r w:rsidRPr="00190D52">
                <w:t>During T1:</w:t>
              </w:r>
            </w:ins>
          </w:p>
          <w:p w14:paraId="2A192B9C" w14:textId="77777777" w:rsidR="00190D52" w:rsidRPr="00190D52" w:rsidRDefault="00190D52" w:rsidP="00190D52">
            <w:pPr>
              <w:pStyle w:val="TAL"/>
              <w:rPr>
                <w:ins w:id="327" w:author="Rupali Gupta (Nokia)" w:date="2023-08-24T15:33:00Z"/>
              </w:rPr>
            </w:pPr>
            <w:ins w:id="328" w:author="Rupali Gupta (Nokia)" w:date="2023-08-24T15:33:00Z">
              <w:r w:rsidRPr="00190D52">
                <w:t>Noc</w:t>
              </w:r>
              <w:r>
                <w:t>2</w:t>
              </w:r>
              <w:r w:rsidRPr="00190D52">
                <w:t>: -104dBm/15kHz</w:t>
              </w:r>
            </w:ins>
          </w:p>
          <w:p w14:paraId="22AAC834" w14:textId="77777777" w:rsidR="00190D52" w:rsidRPr="00190D52" w:rsidRDefault="00190D52" w:rsidP="00190D52">
            <w:pPr>
              <w:pStyle w:val="TAL"/>
              <w:rPr>
                <w:ins w:id="329" w:author="Rupali Gupta (Nokia)" w:date="2023-08-24T15:33:00Z"/>
              </w:rPr>
            </w:pPr>
            <w:ins w:id="330" w:author="Rupali Gupta (Nokia)" w:date="2023-08-24T15:33:00Z">
              <w:r w:rsidRPr="00190D52">
                <w:t>Noc</w:t>
              </w:r>
              <w:r>
                <w:t>3</w:t>
              </w:r>
              <w:r w:rsidRPr="00190D52">
                <w:t>: -104dBm/15kHz</w:t>
              </w:r>
            </w:ins>
          </w:p>
          <w:p w14:paraId="0CCF4624" w14:textId="77777777" w:rsidR="00190D52" w:rsidRPr="00190D52" w:rsidRDefault="00190D52" w:rsidP="00190D52">
            <w:pPr>
              <w:pStyle w:val="TAL"/>
              <w:rPr>
                <w:ins w:id="331" w:author="Rupali Gupta (Nokia)" w:date="2023-08-24T15:33:00Z"/>
              </w:rPr>
            </w:pPr>
            <w:ins w:id="332" w:author="Rupali Gupta (Nokia)" w:date="2023-08-24T15:33:00Z">
              <w:r w:rsidRPr="00190D52">
                <w:t>Ês</w:t>
              </w:r>
              <w:r>
                <w:t>2</w:t>
              </w:r>
              <w:r w:rsidRPr="00190D52">
                <w:t xml:space="preserve"> / Noc</w:t>
              </w:r>
              <w:r>
                <w:t>2</w:t>
              </w:r>
              <w:r w:rsidRPr="00190D52">
                <w:t>: +17dB</w:t>
              </w:r>
            </w:ins>
          </w:p>
          <w:p w14:paraId="06C27EFD" w14:textId="77777777" w:rsidR="00190D52" w:rsidRPr="00190D52" w:rsidRDefault="00190D52" w:rsidP="00190D52">
            <w:pPr>
              <w:pStyle w:val="TAL"/>
              <w:rPr>
                <w:ins w:id="333" w:author="Rupali Gupta (Nokia)" w:date="2023-08-24T15:33:00Z"/>
              </w:rPr>
            </w:pPr>
            <w:ins w:id="334" w:author="Rupali Gupta (Nokia)" w:date="2023-08-24T15:33:00Z">
              <w:r w:rsidRPr="00190D52">
                <w:t>Ês</w:t>
              </w:r>
              <w:r>
                <w:t>3</w:t>
              </w:r>
              <w:r w:rsidRPr="00190D52">
                <w:t xml:space="preserve"> / Noc</w:t>
              </w:r>
              <w:r>
                <w:t>3</w:t>
              </w:r>
              <w:r w:rsidRPr="00190D52">
                <w:t>: +17dB</w:t>
              </w:r>
            </w:ins>
          </w:p>
          <w:p w14:paraId="6E8E7451" w14:textId="77777777" w:rsidR="00190D52" w:rsidRPr="00190D52" w:rsidRDefault="00190D52" w:rsidP="00190D52">
            <w:pPr>
              <w:pStyle w:val="TAL"/>
              <w:rPr>
                <w:ins w:id="335" w:author="Rupali Gupta (Nokia)" w:date="2023-08-24T15:33:00Z"/>
              </w:rPr>
            </w:pPr>
          </w:p>
          <w:p w14:paraId="6A114168" w14:textId="77777777" w:rsidR="00190D52" w:rsidRPr="00190D52" w:rsidRDefault="00190D52" w:rsidP="00190D52">
            <w:pPr>
              <w:pStyle w:val="TAL"/>
              <w:rPr>
                <w:ins w:id="336" w:author="Rupali Gupta (Nokia)" w:date="2023-08-24T15:33:00Z"/>
              </w:rPr>
            </w:pPr>
            <w:ins w:id="337" w:author="Rupali Gupta (Nokia)" w:date="2023-08-24T15:33:00Z">
              <w:r w:rsidRPr="00190D52">
                <w:t>During T2:</w:t>
              </w:r>
            </w:ins>
          </w:p>
          <w:p w14:paraId="330727E5" w14:textId="77777777" w:rsidR="00190D52" w:rsidRPr="00190D52" w:rsidRDefault="00190D52" w:rsidP="00190D52">
            <w:pPr>
              <w:pStyle w:val="TAL"/>
              <w:rPr>
                <w:ins w:id="338" w:author="Rupali Gupta (Nokia)" w:date="2023-08-24T15:33:00Z"/>
              </w:rPr>
            </w:pPr>
            <w:ins w:id="339" w:author="Rupali Gupta (Nokia)" w:date="2023-08-24T15:33:00Z">
              <w:r w:rsidRPr="00190D52">
                <w:t>Noc</w:t>
              </w:r>
              <w:r>
                <w:t>2</w:t>
              </w:r>
              <w:r w:rsidRPr="00190D52">
                <w:t>: -104dBm/15kHz</w:t>
              </w:r>
            </w:ins>
          </w:p>
          <w:p w14:paraId="3492525C" w14:textId="77777777" w:rsidR="00190D52" w:rsidRPr="00190D52" w:rsidRDefault="00190D52" w:rsidP="00190D52">
            <w:pPr>
              <w:pStyle w:val="TAL"/>
              <w:rPr>
                <w:ins w:id="340" w:author="Rupali Gupta (Nokia)" w:date="2023-08-24T15:33:00Z"/>
              </w:rPr>
            </w:pPr>
            <w:ins w:id="341" w:author="Rupali Gupta (Nokia)" w:date="2023-08-24T15:33:00Z">
              <w:r w:rsidRPr="00190D52">
                <w:t>Noc</w:t>
              </w:r>
              <w:r>
                <w:t>3</w:t>
              </w:r>
              <w:r w:rsidRPr="00190D52">
                <w:t>: -104dBm/15kHz</w:t>
              </w:r>
            </w:ins>
          </w:p>
          <w:p w14:paraId="6C6E68EA" w14:textId="77777777" w:rsidR="00190D52" w:rsidRPr="00190D52" w:rsidRDefault="00190D52" w:rsidP="00190D52">
            <w:pPr>
              <w:pStyle w:val="TAL"/>
              <w:rPr>
                <w:ins w:id="342" w:author="Rupali Gupta (Nokia)" w:date="2023-08-24T15:33:00Z"/>
              </w:rPr>
            </w:pPr>
            <w:ins w:id="343" w:author="Rupali Gupta (Nokia)" w:date="2023-08-24T15:33:00Z">
              <w:r w:rsidRPr="00190D52">
                <w:t>Ês</w:t>
              </w:r>
              <w:r>
                <w:t>2</w:t>
              </w:r>
              <w:r w:rsidRPr="00190D52">
                <w:t xml:space="preserve"> / Noc</w:t>
              </w:r>
              <w:r>
                <w:t>2</w:t>
              </w:r>
              <w:r w:rsidRPr="00190D52">
                <w:t>: +17dB</w:t>
              </w:r>
            </w:ins>
          </w:p>
          <w:p w14:paraId="62BBBC83" w14:textId="77777777" w:rsidR="00190D52" w:rsidRPr="00190D52" w:rsidRDefault="00190D52" w:rsidP="00190D52">
            <w:pPr>
              <w:pStyle w:val="TAL"/>
              <w:rPr>
                <w:ins w:id="344" w:author="Rupali Gupta (Nokia)" w:date="2023-08-24T15:33:00Z"/>
              </w:rPr>
            </w:pPr>
            <w:ins w:id="345" w:author="Rupali Gupta (Nokia)" w:date="2023-08-24T15:33:00Z">
              <w:r w:rsidRPr="00190D52">
                <w:t>Ês</w:t>
              </w:r>
              <w:r>
                <w:t>3</w:t>
              </w:r>
              <w:r w:rsidRPr="00190D52">
                <w:t xml:space="preserve"> / Noc</w:t>
              </w:r>
              <w:r>
                <w:t>3</w:t>
              </w:r>
              <w:r w:rsidRPr="00190D52">
                <w:t>: +17dB</w:t>
              </w:r>
            </w:ins>
          </w:p>
          <w:p w14:paraId="573BCFD2" w14:textId="77777777" w:rsidR="00190D52" w:rsidRPr="00190D52" w:rsidRDefault="00190D52" w:rsidP="00190D52">
            <w:pPr>
              <w:pStyle w:val="TAL"/>
              <w:rPr>
                <w:ins w:id="346" w:author="Rupali Gupta (Nokia)" w:date="2023-08-24T15:33:00Z"/>
              </w:rPr>
            </w:pPr>
            <w:ins w:id="347" w:author="Rupali Gupta (Nokia)" w:date="2023-08-24T15:33:00Z">
              <w:r w:rsidRPr="00190D52">
                <w:t xml:space="preserve">In </w:t>
              </w:r>
              <w:proofErr w:type="spellStart"/>
              <w:r w:rsidRPr="00190D52">
                <w:t>signaling</w:t>
              </w:r>
              <w:proofErr w:type="spellEnd"/>
              <w:r w:rsidRPr="00190D52">
                <w:t>:</w:t>
              </w:r>
            </w:ins>
          </w:p>
          <w:p w14:paraId="6BDDAC43" w14:textId="2CA08A26" w:rsidR="00190D52" w:rsidRPr="00190D52" w:rsidRDefault="00190D52" w:rsidP="00190D52">
            <w:pPr>
              <w:pStyle w:val="TAL"/>
              <w:rPr>
                <w:ins w:id="348" w:author="Rupali Gupta (Nokia)" w:date="2023-08-24T15:32:00Z"/>
              </w:rPr>
            </w:pPr>
            <w:ins w:id="349" w:author="Rupali Gupta (Nokia)" w:date="2023-08-24T15:33:00Z">
              <w:r w:rsidRPr="00190D52">
                <w:t>A3-offset = -15dB</w:t>
              </w:r>
            </w:ins>
          </w:p>
        </w:tc>
      </w:tr>
      <w:tr w:rsidR="00190D52" w:rsidRPr="00CB2D37" w14:paraId="29E0740A" w14:textId="77777777" w:rsidTr="00190D52">
        <w:trPr>
          <w:gridBefore w:val="1"/>
          <w:gridAfter w:val="3"/>
          <w:wBefore w:w="33" w:type="dxa"/>
          <w:wAfter w:w="98" w:type="dxa"/>
          <w:jc w:val="center"/>
          <w:ins w:id="350" w:author="Rupali Gupta (Nokia)" w:date="2023-08-24T15:32:00Z"/>
        </w:trPr>
        <w:tc>
          <w:tcPr>
            <w:tcW w:w="2165" w:type="dxa"/>
            <w:gridSpan w:val="2"/>
            <w:tcBorders>
              <w:top w:val="single" w:sz="4" w:space="0" w:color="auto"/>
              <w:left w:val="single" w:sz="4" w:space="0" w:color="auto"/>
              <w:bottom w:val="single" w:sz="4" w:space="0" w:color="auto"/>
              <w:right w:val="single" w:sz="4" w:space="0" w:color="auto"/>
            </w:tcBorders>
            <w:hideMark/>
          </w:tcPr>
          <w:p w14:paraId="06A346AF" w14:textId="0FE0574A" w:rsidR="00190D52" w:rsidRPr="00190D52" w:rsidRDefault="00AA4194" w:rsidP="00190D52">
            <w:pPr>
              <w:pStyle w:val="TAL"/>
              <w:rPr>
                <w:ins w:id="351" w:author="Rupali Gupta (Nokia)" w:date="2023-08-24T15:32:00Z"/>
                <w:lang w:eastAsia="zh-CN"/>
              </w:rPr>
            </w:pPr>
            <w:ins w:id="352" w:author="Rupali Gupta (Nokia)" w:date="2023-08-24T15:34:00Z">
              <w:r>
                <w:rPr>
                  <w:lang w:eastAsia="zh-CN"/>
                </w:rPr>
                <w:t>4</w:t>
              </w:r>
            </w:ins>
            <w:ins w:id="353" w:author="Rupali Gupta (Nokia)" w:date="2023-08-24T15:32:00Z">
              <w:r w:rsidR="00190D52" w:rsidRPr="00190D52">
                <w:rPr>
                  <w:lang w:eastAsia="zh-CN"/>
                </w:rPr>
                <w:t>.5.3.</w:t>
              </w:r>
            </w:ins>
            <w:ins w:id="354" w:author="Rupali Gupta (Nokia)" w:date="2023-08-24T15:34:00Z">
              <w:r>
                <w:rPr>
                  <w:lang w:eastAsia="zh-CN"/>
                </w:rPr>
                <w:t>7</w:t>
              </w:r>
            </w:ins>
            <w:ins w:id="355" w:author="Rupali Gupta (Nokia)" w:date="2023-08-24T15:32:00Z">
              <w:r w:rsidR="00190D52" w:rsidRPr="00190D52">
                <w:rPr>
                  <w:lang w:eastAsia="zh-CN"/>
                </w:rPr>
                <w:t xml:space="preserve"> </w:t>
              </w:r>
            </w:ins>
            <w:ins w:id="356" w:author="Rupali Gupta (Nokia)" w:date="2023-08-24T15:34:00Z">
              <w:r>
                <w:rPr>
                  <w:lang w:eastAsia="zh-CN"/>
                </w:rPr>
                <w:t>EN-DC</w:t>
              </w:r>
            </w:ins>
            <w:ins w:id="357" w:author="Rupali Gupta (Nokia)" w:date="2023-08-24T15:32:00Z">
              <w:r w:rsidR="00190D52" w:rsidRPr="00190D52">
                <w:rPr>
                  <w:lang w:eastAsia="zh-CN"/>
                </w:rPr>
                <w:t xml:space="preserve"> FR1 fast SCell Activation of known SCell in non-DRX for 640 </w:t>
              </w:r>
              <w:proofErr w:type="spellStart"/>
              <w:r w:rsidR="00190D52" w:rsidRPr="00190D52">
                <w:rPr>
                  <w:lang w:eastAsia="zh-CN"/>
                </w:rPr>
                <w:t>ms</w:t>
              </w:r>
              <w:proofErr w:type="spellEnd"/>
              <w:r w:rsidR="00190D52" w:rsidRPr="00190D52">
                <w:rPr>
                  <w:lang w:eastAsia="zh-CN"/>
                </w:rPr>
                <w:t xml:space="preserve"> SCell measurement cycle</w:t>
              </w:r>
            </w:ins>
          </w:p>
          <w:p w14:paraId="40DB5D86" w14:textId="77777777" w:rsidR="00190D52" w:rsidRPr="00190D52" w:rsidRDefault="00190D52" w:rsidP="00D34D0A">
            <w:pPr>
              <w:pStyle w:val="TAL"/>
              <w:rPr>
                <w:ins w:id="358" w:author="Rupali Gupta (Nokia)" w:date="2023-08-24T15:32:00Z"/>
                <w:lang w:eastAsia="zh-CN"/>
              </w:rPr>
            </w:pPr>
          </w:p>
        </w:tc>
        <w:tc>
          <w:tcPr>
            <w:tcW w:w="3993" w:type="dxa"/>
            <w:gridSpan w:val="2"/>
            <w:tcBorders>
              <w:top w:val="single" w:sz="4" w:space="0" w:color="auto"/>
              <w:left w:val="single" w:sz="4" w:space="0" w:color="auto"/>
              <w:bottom w:val="single" w:sz="4" w:space="0" w:color="auto"/>
              <w:right w:val="single" w:sz="4" w:space="0" w:color="auto"/>
            </w:tcBorders>
          </w:tcPr>
          <w:p w14:paraId="3A9FAF21" w14:textId="4422FC7D" w:rsidR="00190D52" w:rsidRPr="00190D52" w:rsidRDefault="00190D52" w:rsidP="00D34D0A">
            <w:pPr>
              <w:pStyle w:val="TAL"/>
              <w:rPr>
                <w:ins w:id="359" w:author="Rupali Gupta (Nokia)" w:date="2023-08-24T15:32:00Z"/>
              </w:rPr>
            </w:pPr>
            <w:ins w:id="360" w:author="Rupali Gupta (Nokia)" w:date="2023-08-24T15:32:00Z">
              <w:r>
                <w:t xml:space="preserve">Same as </w:t>
              </w:r>
            </w:ins>
            <w:ins w:id="361" w:author="Rupali Gupta (Nokia)" w:date="2023-08-24T15:33:00Z">
              <w:r w:rsidR="00BE5CB9">
                <w:t>4.</w:t>
              </w:r>
            </w:ins>
            <w:ins w:id="362" w:author="Rupali Gupta (Nokia)" w:date="2023-08-24T15:32:00Z">
              <w:r>
                <w:t>5.3.</w:t>
              </w:r>
            </w:ins>
            <w:ins w:id="363" w:author="Rupali Gupta (Nokia)" w:date="2023-08-24T15:33:00Z">
              <w:r w:rsidR="00BE5CB9">
                <w:t>6</w:t>
              </w:r>
            </w:ins>
          </w:p>
        </w:tc>
        <w:tc>
          <w:tcPr>
            <w:tcW w:w="1633" w:type="dxa"/>
            <w:gridSpan w:val="2"/>
            <w:tcBorders>
              <w:top w:val="single" w:sz="4" w:space="0" w:color="auto"/>
              <w:left w:val="single" w:sz="4" w:space="0" w:color="auto"/>
              <w:bottom w:val="single" w:sz="4" w:space="0" w:color="auto"/>
              <w:right w:val="single" w:sz="4" w:space="0" w:color="auto"/>
            </w:tcBorders>
          </w:tcPr>
          <w:p w14:paraId="1B0E497A" w14:textId="24A7E250" w:rsidR="00190D52" w:rsidRPr="00190D52" w:rsidRDefault="00190D52" w:rsidP="00D34D0A">
            <w:pPr>
              <w:pStyle w:val="TAL"/>
              <w:rPr>
                <w:ins w:id="364" w:author="Rupali Gupta (Nokia)" w:date="2023-08-24T15:32:00Z"/>
              </w:rPr>
            </w:pPr>
            <w:ins w:id="365" w:author="Rupali Gupta (Nokia)" w:date="2023-08-24T15:32:00Z">
              <w:r>
                <w:t xml:space="preserve">Same as </w:t>
              </w:r>
            </w:ins>
            <w:ins w:id="366" w:author="Rupali Gupta (Nokia)" w:date="2023-08-24T15:33:00Z">
              <w:r w:rsidR="00BE5CB9">
                <w:t>4</w:t>
              </w:r>
            </w:ins>
            <w:ins w:id="367" w:author="Rupali Gupta (Nokia)" w:date="2023-08-24T15:32:00Z">
              <w:r>
                <w:t>.5.3.</w:t>
              </w:r>
            </w:ins>
            <w:ins w:id="368" w:author="Rupali Gupta (Nokia)" w:date="2023-08-24T15:34:00Z">
              <w:r w:rsidR="00BE5CB9">
                <w:t>6</w:t>
              </w:r>
            </w:ins>
          </w:p>
        </w:tc>
        <w:tc>
          <w:tcPr>
            <w:tcW w:w="2728" w:type="dxa"/>
            <w:gridSpan w:val="3"/>
            <w:tcBorders>
              <w:top w:val="single" w:sz="4" w:space="0" w:color="auto"/>
              <w:left w:val="single" w:sz="4" w:space="0" w:color="auto"/>
              <w:bottom w:val="single" w:sz="4" w:space="0" w:color="auto"/>
              <w:right w:val="single" w:sz="4" w:space="0" w:color="auto"/>
            </w:tcBorders>
          </w:tcPr>
          <w:p w14:paraId="0E25818C" w14:textId="2BF7DE78" w:rsidR="00190D52" w:rsidRPr="00190D52" w:rsidRDefault="00190D52" w:rsidP="00D34D0A">
            <w:pPr>
              <w:pStyle w:val="TAL"/>
              <w:rPr>
                <w:ins w:id="369" w:author="Rupali Gupta (Nokia)" w:date="2023-08-24T15:32:00Z"/>
              </w:rPr>
            </w:pPr>
            <w:ins w:id="370" w:author="Rupali Gupta (Nokia)" w:date="2023-08-24T15:32:00Z">
              <w:r>
                <w:t xml:space="preserve">Same as </w:t>
              </w:r>
            </w:ins>
            <w:ins w:id="371" w:author="Rupali Gupta (Nokia)" w:date="2023-08-24T15:34:00Z">
              <w:r w:rsidR="00BE5CB9">
                <w:t>4</w:t>
              </w:r>
            </w:ins>
            <w:ins w:id="372" w:author="Rupali Gupta (Nokia)" w:date="2023-08-24T15:32:00Z">
              <w:r>
                <w:t>.5.3.</w:t>
              </w:r>
            </w:ins>
            <w:ins w:id="373" w:author="Rupali Gupta (Nokia)" w:date="2023-08-24T15:34:00Z">
              <w:r w:rsidR="00BE5CB9">
                <w:t>6</w:t>
              </w:r>
            </w:ins>
          </w:p>
        </w:tc>
      </w:tr>
      <w:tr w:rsidR="00451647" w14:paraId="131DA18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BF03198" w14:textId="77777777" w:rsidR="00451647" w:rsidRDefault="00451647">
            <w:pPr>
              <w:pStyle w:val="TAL"/>
            </w:pPr>
            <w:r>
              <w:lastRenderedPageBreak/>
              <w:t>4.5.4.1 EN-DC FR1 UE UL carrier RRC reconfiguration delay</w:t>
            </w:r>
          </w:p>
        </w:tc>
        <w:tc>
          <w:tcPr>
            <w:tcW w:w="3993" w:type="dxa"/>
            <w:gridSpan w:val="2"/>
            <w:tcBorders>
              <w:top w:val="single" w:sz="4" w:space="0" w:color="auto"/>
              <w:left w:val="single" w:sz="4" w:space="0" w:color="auto"/>
              <w:bottom w:val="single" w:sz="4" w:space="0" w:color="auto"/>
              <w:right w:val="single" w:sz="4" w:space="0" w:color="auto"/>
            </w:tcBorders>
          </w:tcPr>
          <w:p w14:paraId="58AB5F72" w14:textId="77777777" w:rsidR="00451647" w:rsidRDefault="00451647">
            <w:pPr>
              <w:pStyle w:val="TAL"/>
            </w:pPr>
            <w:r>
              <w:t>During T1:</w:t>
            </w:r>
          </w:p>
          <w:p w14:paraId="41798057" w14:textId="77777777" w:rsidR="00451647" w:rsidRDefault="00451647">
            <w:pPr>
              <w:pStyle w:val="TAL"/>
            </w:pPr>
            <w:r>
              <w:t>Noc2: -102dBm/15kHz</w:t>
            </w:r>
          </w:p>
          <w:p w14:paraId="6D3D60F8" w14:textId="77777777" w:rsidR="00451647" w:rsidRDefault="00451647">
            <w:pPr>
              <w:pStyle w:val="TAL"/>
            </w:pPr>
            <w:r>
              <w:t>Noc3: -102dBm/15kHz</w:t>
            </w:r>
          </w:p>
          <w:p w14:paraId="66BE025A" w14:textId="77777777" w:rsidR="00451647" w:rsidRDefault="00451647">
            <w:pPr>
              <w:pStyle w:val="TAL"/>
            </w:pPr>
            <w:r>
              <w:t>Ês2 / Noc2: +16dB</w:t>
            </w:r>
          </w:p>
          <w:p w14:paraId="226D2511" w14:textId="77777777" w:rsidR="00451647" w:rsidRDefault="00451647">
            <w:pPr>
              <w:pStyle w:val="TAL"/>
            </w:pPr>
            <w:r>
              <w:t>Ês3 / Noc3: +16dB</w:t>
            </w:r>
          </w:p>
          <w:p w14:paraId="5033C601" w14:textId="77777777" w:rsidR="00451647" w:rsidRDefault="00451647">
            <w:pPr>
              <w:pStyle w:val="TAL"/>
            </w:pPr>
          </w:p>
          <w:p w14:paraId="6D40037B" w14:textId="77777777" w:rsidR="00451647" w:rsidRDefault="00451647">
            <w:pPr>
              <w:pStyle w:val="TAL"/>
            </w:pPr>
            <w:r>
              <w:t>During T2:</w:t>
            </w:r>
          </w:p>
          <w:p w14:paraId="4BD26DD5" w14:textId="77777777" w:rsidR="00451647" w:rsidRDefault="00451647">
            <w:pPr>
              <w:pStyle w:val="TAL"/>
            </w:pPr>
            <w:r>
              <w:t>Noc2: -102dBm/15kHz</w:t>
            </w:r>
          </w:p>
          <w:p w14:paraId="62CC70CC" w14:textId="77777777" w:rsidR="00451647" w:rsidRDefault="00451647">
            <w:pPr>
              <w:pStyle w:val="TAL"/>
            </w:pPr>
            <w:r>
              <w:t>Noc3: -102dBm/15kHz</w:t>
            </w:r>
          </w:p>
          <w:p w14:paraId="58103BF1" w14:textId="77777777" w:rsidR="00451647" w:rsidRDefault="00451647">
            <w:pPr>
              <w:pStyle w:val="TAL"/>
            </w:pPr>
            <w:r>
              <w:t>Ês2 / Noc2: +16dB</w:t>
            </w:r>
          </w:p>
          <w:p w14:paraId="01D873BB" w14:textId="77777777" w:rsidR="00451647" w:rsidRDefault="00451647">
            <w:pPr>
              <w:pStyle w:val="TAL"/>
            </w:pPr>
            <w:r>
              <w:t>Ês3 / Noc3: +16dB</w:t>
            </w:r>
          </w:p>
          <w:p w14:paraId="67DC84FA" w14:textId="77777777" w:rsidR="00451647" w:rsidRDefault="00451647">
            <w:pPr>
              <w:pStyle w:val="TAL"/>
            </w:pPr>
          </w:p>
          <w:p w14:paraId="11E665EF" w14:textId="77777777" w:rsidR="00451647" w:rsidRDefault="00451647">
            <w:pPr>
              <w:pStyle w:val="TAL"/>
            </w:pPr>
            <w:r>
              <w:t>During T3:</w:t>
            </w:r>
          </w:p>
          <w:p w14:paraId="4EE136A6" w14:textId="77777777" w:rsidR="00451647" w:rsidRDefault="00451647">
            <w:pPr>
              <w:pStyle w:val="TAL"/>
            </w:pPr>
            <w:r>
              <w:t>Noc2: -102dBm/15kHz</w:t>
            </w:r>
          </w:p>
          <w:p w14:paraId="30FA5A51" w14:textId="77777777" w:rsidR="00451647" w:rsidRDefault="00451647">
            <w:pPr>
              <w:pStyle w:val="TAL"/>
            </w:pPr>
            <w:r>
              <w:t>Noc3: -102dBm/15kHz</w:t>
            </w:r>
          </w:p>
          <w:p w14:paraId="0F67B15E" w14:textId="77777777" w:rsidR="00451647" w:rsidRDefault="00451647">
            <w:pPr>
              <w:pStyle w:val="TAL"/>
            </w:pPr>
            <w:r>
              <w:t>Ês2 / Noc2: +16dB</w:t>
            </w:r>
          </w:p>
          <w:p w14:paraId="180C11C2" w14:textId="77777777" w:rsidR="00451647" w:rsidRDefault="00451647">
            <w:pPr>
              <w:pStyle w:val="TAL"/>
            </w:pPr>
            <w:r>
              <w:t>Ês3 / Noc3: +16dB</w:t>
            </w:r>
          </w:p>
        </w:tc>
        <w:tc>
          <w:tcPr>
            <w:tcW w:w="1633" w:type="dxa"/>
            <w:gridSpan w:val="2"/>
            <w:tcBorders>
              <w:top w:val="single" w:sz="4" w:space="0" w:color="auto"/>
              <w:left w:val="single" w:sz="4" w:space="0" w:color="auto"/>
              <w:bottom w:val="single" w:sz="4" w:space="0" w:color="auto"/>
              <w:right w:val="single" w:sz="4" w:space="0" w:color="auto"/>
            </w:tcBorders>
          </w:tcPr>
          <w:p w14:paraId="2211F235" w14:textId="77777777" w:rsidR="00451647" w:rsidRDefault="00451647">
            <w:pPr>
              <w:pStyle w:val="TAL"/>
            </w:pPr>
            <w:r>
              <w:t>During T1:</w:t>
            </w:r>
          </w:p>
          <w:p w14:paraId="25858D9C" w14:textId="77777777" w:rsidR="00451647" w:rsidRDefault="00451647">
            <w:pPr>
              <w:pStyle w:val="TAL"/>
            </w:pPr>
            <w:r>
              <w:t>0dB</w:t>
            </w:r>
          </w:p>
          <w:p w14:paraId="0F964F8C" w14:textId="77777777" w:rsidR="00451647" w:rsidRDefault="00451647">
            <w:pPr>
              <w:pStyle w:val="TAL"/>
            </w:pPr>
            <w:r>
              <w:t>0dB</w:t>
            </w:r>
          </w:p>
          <w:p w14:paraId="14767857" w14:textId="77777777" w:rsidR="00451647" w:rsidRDefault="00451647">
            <w:pPr>
              <w:pStyle w:val="TAL"/>
            </w:pPr>
            <w:r>
              <w:t>0dB</w:t>
            </w:r>
          </w:p>
          <w:p w14:paraId="1FF36A37" w14:textId="77777777" w:rsidR="00451647" w:rsidRDefault="00451647">
            <w:pPr>
              <w:pStyle w:val="TAL"/>
            </w:pPr>
            <w:r>
              <w:t>0dB</w:t>
            </w:r>
          </w:p>
          <w:p w14:paraId="583E73D4" w14:textId="77777777" w:rsidR="00451647" w:rsidRDefault="00451647">
            <w:pPr>
              <w:pStyle w:val="TAL"/>
            </w:pPr>
          </w:p>
          <w:p w14:paraId="6EEE8087" w14:textId="77777777" w:rsidR="00451647" w:rsidRDefault="00451647">
            <w:pPr>
              <w:pStyle w:val="TAL"/>
            </w:pPr>
            <w:r>
              <w:t>During T2:</w:t>
            </w:r>
          </w:p>
          <w:p w14:paraId="4EC5A631" w14:textId="77777777" w:rsidR="00451647" w:rsidRDefault="00451647">
            <w:pPr>
              <w:pStyle w:val="TAL"/>
            </w:pPr>
            <w:r>
              <w:t>0dB</w:t>
            </w:r>
          </w:p>
          <w:p w14:paraId="0F85760D" w14:textId="77777777" w:rsidR="00451647" w:rsidRDefault="00451647">
            <w:pPr>
              <w:pStyle w:val="TAL"/>
            </w:pPr>
            <w:r>
              <w:t>0dB</w:t>
            </w:r>
          </w:p>
          <w:p w14:paraId="0E0E98CF" w14:textId="77777777" w:rsidR="00451647" w:rsidRDefault="00451647">
            <w:pPr>
              <w:pStyle w:val="TAL"/>
            </w:pPr>
            <w:r>
              <w:t>0dB</w:t>
            </w:r>
          </w:p>
          <w:p w14:paraId="6108E6A2" w14:textId="77777777" w:rsidR="00451647" w:rsidRDefault="00451647">
            <w:pPr>
              <w:pStyle w:val="TAL"/>
            </w:pPr>
            <w:r>
              <w:t>0dB</w:t>
            </w:r>
          </w:p>
          <w:p w14:paraId="2D84BFDA" w14:textId="77777777" w:rsidR="00451647" w:rsidRDefault="00451647">
            <w:pPr>
              <w:pStyle w:val="TAL"/>
            </w:pPr>
          </w:p>
          <w:p w14:paraId="58C0D05B" w14:textId="77777777" w:rsidR="00451647" w:rsidRDefault="00451647">
            <w:pPr>
              <w:pStyle w:val="TAL"/>
            </w:pPr>
            <w:r>
              <w:t>During T3:</w:t>
            </w:r>
          </w:p>
          <w:p w14:paraId="78061BCE" w14:textId="77777777" w:rsidR="00451647" w:rsidRDefault="00451647">
            <w:pPr>
              <w:pStyle w:val="TAL"/>
            </w:pPr>
            <w:r>
              <w:t>0dB</w:t>
            </w:r>
          </w:p>
          <w:p w14:paraId="1D65AB7E" w14:textId="77777777" w:rsidR="00451647" w:rsidRDefault="00451647">
            <w:pPr>
              <w:pStyle w:val="TAL"/>
            </w:pPr>
            <w:r>
              <w:t>0dB</w:t>
            </w:r>
          </w:p>
          <w:p w14:paraId="6070CBC6" w14:textId="77777777" w:rsidR="00451647" w:rsidRDefault="00451647">
            <w:pPr>
              <w:pStyle w:val="TAL"/>
            </w:pPr>
            <w:r>
              <w:t>0dB</w:t>
            </w:r>
          </w:p>
          <w:p w14:paraId="62466450"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418334CB" w14:textId="77777777" w:rsidR="00451647" w:rsidRDefault="00451647">
            <w:pPr>
              <w:pStyle w:val="TAL"/>
            </w:pPr>
            <w:r>
              <w:t>During T1:</w:t>
            </w:r>
          </w:p>
          <w:p w14:paraId="618D2084" w14:textId="77777777" w:rsidR="00451647" w:rsidRDefault="00451647">
            <w:pPr>
              <w:pStyle w:val="TAL"/>
            </w:pPr>
            <w:r>
              <w:t>Noc2: -102dBm/15kHz</w:t>
            </w:r>
          </w:p>
          <w:p w14:paraId="7E2560CF" w14:textId="77777777" w:rsidR="00451647" w:rsidRDefault="00451647">
            <w:pPr>
              <w:pStyle w:val="TAL"/>
            </w:pPr>
            <w:r>
              <w:t>Noc3: -102dBm/15kHz</w:t>
            </w:r>
          </w:p>
          <w:p w14:paraId="7AFFE4E0" w14:textId="77777777" w:rsidR="00451647" w:rsidRDefault="00451647">
            <w:pPr>
              <w:pStyle w:val="TAL"/>
            </w:pPr>
            <w:r>
              <w:t>Ês2 / Noc2: +16dB</w:t>
            </w:r>
          </w:p>
          <w:p w14:paraId="45FC52FF" w14:textId="77777777" w:rsidR="00451647" w:rsidRDefault="00451647">
            <w:pPr>
              <w:pStyle w:val="TAL"/>
            </w:pPr>
            <w:r>
              <w:t>Ês3 / Noc3: +16dB</w:t>
            </w:r>
          </w:p>
          <w:p w14:paraId="7C08D095" w14:textId="77777777" w:rsidR="00451647" w:rsidRDefault="00451647">
            <w:pPr>
              <w:pStyle w:val="TAL"/>
            </w:pPr>
          </w:p>
          <w:p w14:paraId="7936DD0F" w14:textId="77777777" w:rsidR="00451647" w:rsidRDefault="00451647">
            <w:pPr>
              <w:pStyle w:val="TAL"/>
            </w:pPr>
            <w:r>
              <w:t>During T2:</w:t>
            </w:r>
          </w:p>
          <w:p w14:paraId="48CB8F3F" w14:textId="77777777" w:rsidR="00451647" w:rsidRDefault="00451647">
            <w:pPr>
              <w:pStyle w:val="TAL"/>
            </w:pPr>
            <w:r>
              <w:t>Noc2: -102dBm/15kHz</w:t>
            </w:r>
          </w:p>
          <w:p w14:paraId="44433509" w14:textId="77777777" w:rsidR="00451647" w:rsidRDefault="00451647">
            <w:pPr>
              <w:pStyle w:val="TAL"/>
            </w:pPr>
            <w:r>
              <w:t>Noc3: -102dBm/15kHz</w:t>
            </w:r>
          </w:p>
          <w:p w14:paraId="6156693E" w14:textId="77777777" w:rsidR="00451647" w:rsidRDefault="00451647">
            <w:pPr>
              <w:pStyle w:val="TAL"/>
            </w:pPr>
            <w:r>
              <w:t>Ês2 / Noc2: +16dB</w:t>
            </w:r>
          </w:p>
          <w:p w14:paraId="4B105A98" w14:textId="77777777" w:rsidR="00451647" w:rsidRDefault="00451647">
            <w:pPr>
              <w:pStyle w:val="TAL"/>
            </w:pPr>
            <w:r>
              <w:t>Ês3 / Noc3: +16dB</w:t>
            </w:r>
          </w:p>
          <w:p w14:paraId="4D7068B6" w14:textId="77777777" w:rsidR="00451647" w:rsidRDefault="00451647">
            <w:pPr>
              <w:pStyle w:val="TAL"/>
            </w:pPr>
          </w:p>
          <w:p w14:paraId="6C6DF2BE" w14:textId="77777777" w:rsidR="00451647" w:rsidRDefault="00451647">
            <w:pPr>
              <w:pStyle w:val="TAL"/>
            </w:pPr>
            <w:r>
              <w:t>During T3:</w:t>
            </w:r>
          </w:p>
          <w:p w14:paraId="5106610D" w14:textId="77777777" w:rsidR="00451647" w:rsidRDefault="00451647">
            <w:pPr>
              <w:pStyle w:val="TAL"/>
            </w:pPr>
            <w:r>
              <w:t>Noc2: -102dBm/15kHz</w:t>
            </w:r>
          </w:p>
          <w:p w14:paraId="7CC61DA4" w14:textId="77777777" w:rsidR="00451647" w:rsidRDefault="00451647">
            <w:pPr>
              <w:pStyle w:val="TAL"/>
            </w:pPr>
            <w:r>
              <w:t>Noc3: -102dBm/15kHz</w:t>
            </w:r>
          </w:p>
          <w:p w14:paraId="576C0853" w14:textId="77777777" w:rsidR="00451647" w:rsidRDefault="00451647">
            <w:pPr>
              <w:pStyle w:val="TAL"/>
            </w:pPr>
            <w:r>
              <w:t>Ês2 / Noc2: +16dB</w:t>
            </w:r>
          </w:p>
          <w:p w14:paraId="668839C8" w14:textId="77777777" w:rsidR="00451647" w:rsidRDefault="00451647">
            <w:pPr>
              <w:pStyle w:val="TAL"/>
            </w:pPr>
            <w:r>
              <w:t>Ês3 / Noc3: +16dB</w:t>
            </w:r>
          </w:p>
        </w:tc>
      </w:tr>
      <w:tr w:rsidR="00451647" w14:paraId="5F485B8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2C957EE" w14:textId="77777777" w:rsidR="00451647" w:rsidRDefault="00451647">
            <w:pPr>
              <w:pStyle w:val="TAL"/>
              <w:rPr>
                <w:rFonts w:eastAsia="SimSun"/>
              </w:rPr>
            </w:pPr>
            <w:r>
              <w:rPr>
                <w:rFonts w:eastAsia="SimSun"/>
              </w:rPr>
              <w:t>4.5.5.1 EN-DC FR1 SSB-based beam failure detection and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313F3AA6" w14:textId="77777777" w:rsidR="00451647" w:rsidRDefault="00451647">
            <w:pPr>
              <w:pStyle w:val="TAL"/>
              <w:rPr>
                <w:rFonts w:eastAsia="SimSun"/>
              </w:rPr>
            </w:pPr>
            <w:r>
              <w:rPr>
                <w:rFonts w:eastAsia="SimSun"/>
              </w:rPr>
              <w:t>q0 SSB SNR during:</w:t>
            </w:r>
          </w:p>
          <w:p w14:paraId="61B9CF70" w14:textId="77777777" w:rsidR="00451647" w:rsidRDefault="00451647">
            <w:pPr>
              <w:pStyle w:val="TAL"/>
              <w:rPr>
                <w:rFonts w:eastAsiaTheme="minorHAnsi"/>
              </w:rPr>
            </w:pPr>
            <w:r>
              <w:t>T1: 5dB</w:t>
            </w:r>
          </w:p>
          <w:p w14:paraId="3057F36D" w14:textId="77777777" w:rsidR="00451647" w:rsidRDefault="00451647">
            <w:pPr>
              <w:pStyle w:val="TAL"/>
            </w:pPr>
            <w:r>
              <w:t>T2: -3dB</w:t>
            </w:r>
          </w:p>
          <w:p w14:paraId="39225A1D" w14:textId="77777777" w:rsidR="00451647" w:rsidRDefault="00451647">
            <w:pPr>
              <w:pStyle w:val="TAL"/>
            </w:pPr>
            <w:r>
              <w:t>T3: -12dB</w:t>
            </w:r>
          </w:p>
          <w:p w14:paraId="75E7E93E" w14:textId="77777777" w:rsidR="00451647" w:rsidRDefault="00451647">
            <w:pPr>
              <w:pStyle w:val="TAL"/>
            </w:pPr>
            <w:r>
              <w:t>T4: -12dB</w:t>
            </w:r>
          </w:p>
          <w:p w14:paraId="5CEBE024" w14:textId="77777777" w:rsidR="00451647" w:rsidRDefault="00451647">
            <w:pPr>
              <w:pStyle w:val="TAL"/>
            </w:pPr>
            <w:r>
              <w:t>T5: -12dB</w:t>
            </w:r>
          </w:p>
          <w:p w14:paraId="60029F37" w14:textId="77777777" w:rsidR="00451647" w:rsidRDefault="00451647">
            <w:pPr>
              <w:pStyle w:val="TAL"/>
            </w:pPr>
          </w:p>
          <w:p w14:paraId="5FA2EE86" w14:textId="77777777" w:rsidR="00451647" w:rsidRDefault="00451647">
            <w:pPr>
              <w:pStyle w:val="TAL"/>
              <w:rPr>
                <w:rFonts w:eastAsia="SimSun"/>
              </w:rPr>
            </w:pPr>
          </w:p>
          <w:p w14:paraId="08A579F4" w14:textId="77777777" w:rsidR="00451647" w:rsidRDefault="00451647">
            <w:pPr>
              <w:pStyle w:val="TAL"/>
              <w:rPr>
                <w:rFonts w:eastAsia="SimSun"/>
              </w:rPr>
            </w:pPr>
          </w:p>
          <w:p w14:paraId="4F442F00" w14:textId="77777777" w:rsidR="00451647" w:rsidRDefault="00451647">
            <w:pPr>
              <w:pStyle w:val="TAL"/>
              <w:rPr>
                <w:rFonts w:eastAsia="SimSun"/>
              </w:rPr>
            </w:pPr>
          </w:p>
          <w:p w14:paraId="05CBF708" w14:textId="77777777" w:rsidR="00451647" w:rsidRDefault="00451647">
            <w:pPr>
              <w:pStyle w:val="TAL"/>
              <w:rPr>
                <w:rFonts w:eastAsia="SimSun"/>
              </w:rPr>
            </w:pPr>
          </w:p>
          <w:p w14:paraId="7CD0B430" w14:textId="77777777" w:rsidR="00451647" w:rsidRDefault="00451647">
            <w:pPr>
              <w:pStyle w:val="TAL"/>
              <w:rPr>
                <w:rFonts w:eastAsia="SimSun"/>
              </w:rPr>
            </w:pPr>
          </w:p>
          <w:p w14:paraId="6D9D7DCF" w14:textId="77777777" w:rsidR="00451647" w:rsidRDefault="00451647">
            <w:pPr>
              <w:pStyle w:val="TAL"/>
              <w:rPr>
                <w:rFonts w:eastAsia="SimSun"/>
              </w:rPr>
            </w:pPr>
            <w:r>
              <w:rPr>
                <w:rFonts w:eastAsia="SimSun"/>
              </w:rPr>
              <w:t>q1 SSB during T1:</w:t>
            </w:r>
          </w:p>
          <w:p w14:paraId="4DF06F73" w14:textId="77777777" w:rsidR="00451647" w:rsidRDefault="00451647">
            <w:pPr>
              <w:pStyle w:val="TAL"/>
              <w:rPr>
                <w:rFonts w:eastAsiaTheme="minorHAnsi"/>
              </w:rPr>
            </w:pPr>
            <w:r>
              <w:t>Noc</w:t>
            </w:r>
            <w:r>
              <w:rPr>
                <w:vertAlign w:val="subscript"/>
              </w:rPr>
              <w:t>2</w:t>
            </w:r>
            <w:r>
              <w:t>: -98dBm/15kHz</w:t>
            </w:r>
          </w:p>
          <w:p w14:paraId="1BF0755B" w14:textId="77777777" w:rsidR="00451647" w:rsidRDefault="00451647">
            <w:pPr>
              <w:pStyle w:val="TAL"/>
            </w:pPr>
            <w:r>
              <w:t>Ês</w:t>
            </w:r>
            <w:r>
              <w:rPr>
                <w:vertAlign w:val="subscript"/>
              </w:rPr>
              <w:t>2</w:t>
            </w:r>
            <w:r>
              <w:t xml:space="preserve"> / Noc</w:t>
            </w:r>
            <w:r>
              <w:rPr>
                <w:vertAlign w:val="subscript"/>
              </w:rPr>
              <w:t>2</w:t>
            </w:r>
            <w:r>
              <w:t>: -10dB</w:t>
            </w:r>
          </w:p>
          <w:p w14:paraId="72D2F115" w14:textId="77777777" w:rsidR="00451647" w:rsidRDefault="00451647">
            <w:pPr>
              <w:pStyle w:val="TAL"/>
              <w:rPr>
                <w:rFonts w:eastAsia="SimSun"/>
              </w:rPr>
            </w:pPr>
          </w:p>
          <w:p w14:paraId="2177A858" w14:textId="77777777" w:rsidR="00451647" w:rsidRDefault="00451647">
            <w:pPr>
              <w:pStyle w:val="TAL"/>
              <w:rPr>
                <w:rFonts w:eastAsia="SimSun"/>
              </w:rPr>
            </w:pPr>
            <w:r>
              <w:rPr>
                <w:rFonts w:eastAsia="SimSun"/>
              </w:rPr>
              <w:t>q1 SSB during T2:</w:t>
            </w:r>
          </w:p>
          <w:p w14:paraId="0681F93C" w14:textId="77777777" w:rsidR="00451647" w:rsidRDefault="00451647">
            <w:pPr>
              <w:pStyle w:val="TAL"/>
              <w:rPr>
                <w:rFonts w:eastAsiaTheme="minorHAnsi"/>
              </w:rPr>
            </w:pPr>
            <w:r>
              <w:t>Noc</w:t>
            </w:r>
            <w:r>
              <w:rPr>
                <w:vertAlign w:val="subscript"/>
              </w:rPr>
              <w:t>2</w:t>
            </w:r>
            <w:r>
              <w:t>: -98dBm/15kHz</w:t>
            </w:r>
          </w:p>
          <w:p w14:paraId="43432E4A" w14:textId="77777777" w:rsidR="00451647" w:rsidRDefault="00451647">
            <w:pPr>
              <w:pStyle w:val="TAL"/>
            </w:pPr>
            <w:r>
              <w:t>Ês</w:t>
            </w:r>
            <w:r>
              <w:rPr>
                <w:vertAlign w:val="subscript"/>
              </w:rPr>
              <w:t>2</w:t>
            </w:r>
            <w:r>
              <w:t xml:space="preserve"> / Noc</w:t>
            </w:r>
            <w:r>
              <w:rPr>
                <w:vertAlign w:val="subscript"/>
              </w:rPr>
              <w:t>2</w:t>
            </w:r>
            <w:r>
              <w:t>: -10dB</w:t>
            </w:r>
          </w:p>
          <w:p w14:paraId="0353AF45" w14:textId="77777777" w:rsidR="00451647" w:rsidRDefault="00451647">
            <w:pPr>
              <w:pStyle w:val="TAL"/>
              <w:rPr>
                <w:rFonts w:eastAsia="SimSun"/>
              </w:rPr>
            </w:pPr>
          </w:p>
          <w:p w14:paraId="3C778A23" w14:textId="77777777" w:rsidR="00451647" w:rsidRDefault="00451647">
            <w:pPr>
              <w:pStyle w:val="TAL"/>
              <w:rPr>
                <w:rFonts w:eastAsia="SimSun"/>
              </w:rPr>
            </w:pPr>
            <w:r>
              <w:rPr>
                <w:rFonts w:eastAsia="SimSun"/>
              </w:rPr>
              <w:t>q1 SSB during T3, T4 and T5:</w:t>
            </w:r>
          </w:p>
          <w:p w14:paraId="50FB30AA" w14:textId="77777777" w:rsidR="00451647" w:rsidRDefault="00451647">
            <w:pPr>
              <w:pStyle w:val="TAL"/>
              <w:rPr>
                <w:rFonts w:eastAsiaTheme="minorHAnsi"/>
              </w:rPr>
            </w:pPr>
            <w:r>
              <w:t>Noc</w:t>
            </w:r>
            <w:r>
              <w:rPr>
                <w:vertAlign w:val="subscript"/>
              </w:rPr>
              <w:t>2</w:t>
            </w:r>
            <w:r>
              <w:t>: -98dBm/15kHz</w:t>
            </w:r>
          </w:p>
          <w:p w14:paraId="4F86D355" w14:textId="77777777" w:rsidR="00451647" w:rsidRDefault="00451647">
            <w:pPr>
              <w:pStyle w:val="TAL"/>
            </w:pPr>
            <w:r>
              <w:t>Ês</w:t>
            </w:r>
            <w:r>
              <w:rPr>
                <w:vertAlign w:val="subscript"/>
              </w:rPr>
              <w:t>2</w:t>
            </w:r>
            <w:r>
              <w:t xml:space="preserve"> / Noc</w:t>
            </w:r>
            <w:r>
              <w:rPr>
                <w:vertAlign w:val="subscript"/>
              </w:rPr>
              <w:t>2</w:t>
            </w:r>
            <w:r>
              <w:t>: +10dB</w:t>
            </w:r>
          </w:p>
          <w:p w14:paraId="02663B19" w14:textId="77777777" w:rsidR="00451647" w:rsidRDefault="00451647">
            <w:pPr>
              <w:pStyle w:val="TAL"/>
              <w:rPr>
                <w:rFonts w:eastAsia="SimSun"/>
              </w:rPr>
            </w:pPr>
          </w:p>
        </w:tc>
        <w:tc>
          <w:tcPr>
            <w:tcW w:w="1633" w:type="dxa"/>
            <w:gridSpan w:val="2"/>
            <w:tcBorders>
              <w:top w:val="single" w:sz="4" w:space="0" w:color="auto"/>
              <w:left w:val="single" w:sz="4" w:space="0" w:color="auto"/>
              <w:bottom w:val="single" w:sz="4" w:space="0" w:color="auto"/>
              <w:right w:val="single" w:sz="4" w:space="0" w:color="auto"/>
            </w:tcBorders>
          </w:tcPr>
          <w:p w14:paraId="26F5F20B" w14:textId="77777777" w:rsidR="00451647" w:rsidRDefault="00451647">
            <w:pPr>
              <w:pStyle w:val="TAL"/>
              <w:rPr>
                <w:rFonts w:eastAsiaTheme="minorHAnsi"/>
              </w:rPr>
            </w:pPr>
            <w:r>
              <w:t>Offset during:</w:t>
            </w:r>
          </w:p>
          <w:p w14:paraId="4453602C" w14:textId="77777777" w:rsidR="00451647" w:rsidRDefault="00451647">
            <w:pPr>
              <w:pStyle w:val="TAL"/>
            </w:pPr>
            <w:r>
              <w:t>T1: +</w:t>
            </w:r>
            <w:bookmarkStart w:id="374" w:name="OLE_LINK6"/>
            <w:r>
              <w:t>0.8</w:t>
            </w:r>
            <w:bookmarkEnd w:id="374"/>
            <w:r>
              <w:t>dB</w:t>
            </w:r>
          </w:p>
          <w:p w14:paraId="4D9D5019" w14:textId="77777777" w:rsidR="00451647" w:rsidRDefault="00451647">
            <w:pPr>
              <w:pStyle w:val="TAL"/>
            </w:pPr>
            <w:r>
              <w:t>T2: +0.8dB</w:t>
            </w:r>
          </w:p>
          <w:p w14:paraId="2716C04D" w14:textId="77777777" w:rsidR="00451647" w:rsidRDefault="00451647">
            <w:pPr>
              <w:pStyle w:val="TAL"/>
            </w:pPr>
            <w:r>
              <w:t>T3: -0.8dB</w:t>
            </w:r>
          </w:p>
          <w:p w14:paraId="2EDC0F0F" w14:textId="77777777" w:rsidR="00451647" w:rsidRDefault="00451647">
            <w:pPr>
              <w:pStyle w:val="TAL"/>
            </w:pPr>
            <w:r>
              <w:t>T4: -0.8dB</w:t>
            </w:r>
          </w:p>
          <w:p w14:paraId="4B3A780F" w14:textId="77777777" w:rsidR="00451647" w:rsidRDefault="00451647">
            <w:pPr>
              <w:pStyle w:val="TAL"/>
            </w:pPr>
            <w:r>
              <w:t>T5: -0.8dB</w:t>
            </w:r>
          </w:p>
          <w:p w14:paraId="1D1CA77A" w14:textId="77777777" w:rsidR="00451647" w:rsidRDefault="00451647">
            <w:pPr>
              <w:pStyle w:val="TAL"/>
            </w:pPr>
          </w:p>
          <w:p w14:paraId="6F51A67E" w14:textId="77777777" w:rsidR="00451647" w:rsidRDefault="00451647">
            <w:pPr>
              <w:pStyle w:val="TAL"/>
            </w:pPr>
          </w:p>
          <w:p w14:paraId="2A6D324D" w14:textId="77777777" w:rsidR="00451647" w:rsidRDefault="00451647">
            <w:pPr>
              <w:pStyle w:val="TAL"/>
            </w:pPr>
          </w:p>
          <w:p w14:paraId="3A2F77A2" w14:textId="77777777" w:rsidR="00451647" w:rsidRDefault="00451647">
            <w:pPr>
              <w:pStyle w:val="TAL"/>
            </w:pPr>
          </w:p>
          <w:p w14:paraId="4A0D5C84" w14:textId="77777777" w:rsidR="00451647" w:rsidRDefault="00451647">
            <w:pPr>
              <w:pStyle w:val="TAL"/>
            </w:pPr>
          </w:p>
          <w:p w14:paraId="7DA3058C" w14:textId="77777777" w:rsidR="00451647" w:rsidRDefault="00451647">
            <w:pPr>
              <w:pStyle w:val="TAL"/>
            </w:pPr>
          </w:p>
          <w:p w14:paraId="7218C4A4" w14:textId="77777777" w:rsidR="00451647" w:rsidRDefault="00451647">
            <w:pPr>
              <w:pStyle w:val="TAL"/>
              <w:rPr>
                <w:rFonts w:eastAsia="SimSun"/>
              </w:rPr>
            </w:pPr>
            <w:r>
              <w:rPr>
                <w:rFonts w:eastAsia="SimSun"/>
              </w:rPr>
              <w:t>q1 SSB during T1:</w:t>
            </w:r>
          </w:p>
          <w:p w14:paraId="3B3CC04A" w14:textId="77777777" w:rsidR="00451647" w:rsidRDefault="00451647">
            <w:pPr>
              <w:pStyle w:val="TAL"/>
              <w:rPr>
                <w:rFonts w:eastAsia="SimSun"/>
              </w:rPr>
            </w:pPr>
            <w:r>
              <w:rPr>
                <w:rFonts w:eastAsia="SimSun"/>
              </w:rPr>
              <w:t>0dB</w:t>
            </w:r>
          </w:p>
          <w:p w14:paraId="24A9A256" w14:textId="77777777" w:rsidR="00451647" w:rsidRDefault="00451647">
            <w:pPr>
              <w:pStyle w:val="TAL"/>
              <w:rPr>
                <w:rFonts w:eastAsia="SimSun"/>
              </w:rPr>
            </w:pPr>
            <w:r>
              <w:rPr>
                <w:rFonts w:eastAsia="SimSun"/>
              </w:rPr>
              <w:t>-0.2dB</w:t>
            </w:r>
          </w:p>
          <w:p w14:paraId="1AC593B6" w14:textId="77777777" w:rsidR="00451647" w:rsidRDefault="00451647">
            <w:pPr>
              <w:pStyle w:val="TAL"/>
              <w:rPr>
                <w:rFonts w:eastAsia="SimSun"/>
              </w:rPr>
            </w:pPr>
          </w:p>
          <w:p w14:paraId="28C0781F" w14:textId="77777777" w:rsidR="00451647" w:rsidRDefault="00451647">
            <w:pPr>
              <w:pStyle w:val="TAL"/>
              <w:rPr>
                <w:rFonts w:eastAsia="SimSun"/>
              </w:rPr>
            </w:pPr>
            <w:r>
              <w:rPr>
                <w:rFonts w:eastAsia="SimSun"/>
              </w:rPr>
              <w:t>q1 SSB during T2:</w:t>
            </w:r>
          </w:p>
          <w:p w14:paraId="7ACD1047" w14:textId="77777777" w:rsidR="00451647" w:rsidRDefault="00451647">
            <w:pPr>
              <w:pStyle w:val="TAL"/>
              <w:rPr>
                <w:rFonts w:eastAsia="SimSun"/>
              </w:rPr>
            </w:pPr>
            <w:r>
              <w:rPr>
                <w:rFonts w:eastAsia="SimSun"/>
              </w:rPr>
              <w:t>0dB</w:t>
            </w:r>
          </w:p>
          <w:p w14:paraId="27F67DE3" w14:textId="77777777" w:rsidR="00451647" w:rsidRDefault="00451647">
            <w:pPr>
              <w:pStyle w:val="TAL"/>
              <w:rPr>
                <w:rFonts w:eastAsia="SimSun"/>
              </w:rPr>
            </w:pPr>
            <w:r>
              <w:rPr>
                <w:rFonts w:eastAsia="SimSun"/>
              </w:rPr>
              <w:t>-0.2dB</w:t>
            </w:r>
          </w:p>
          <w:p w14:paraId="36483E50" w14:textId="77777777" w:rsidR="00451647" w:rsidRDefault="00451647">
            <w:pPr>
              <w:pStyle w:val="TAL"/>
              <w:rPr>
                <w:rFonts w:eastAsia="SimSun"/>
              </w:rPr>
            </w:pPr>
          </w:p>
          <w:p w14:paraId="0C8B5C88" w14:textId="77777777" w:rsidR="00451647" w:rsidRDefault="00451647">
            <w:pPr>
              <w:pStyle w:val="TAL"/>
              <w:rPr>
                <w:rFonts w:eastAsia="SimSun"/>
              </w:rPr>
            </w:pPr>
            <w:r>
              <w:rPr>
                <w:rFonts w:eastAsia="SimSun"/>
              </w:rPr>
              <w:t>q1 SSB during T3, T4 and T5:</w:t>
            </w:r>
          </w:p>
          <w:p w14:paraId="59697C3C" w14:textId="77777777" w:rsidR="00451647" w:rsidRDefault="00451647">
            <w:pPr>
              <w:pStyle w:val="TAL"/>
              <w:rPr>
                <w:rFonts w:eastAsia="SimSun"/>
              </w:rPr>
            </w:pPr>
            <w:r>
              <w:rPr>
                <w:rFonts w:eastAsia="SimSun"/>
              </w:rPr>
              <w:t>0dB</w:t>
            </w:r>
          </w:p>
          <w:p w14:paraId="3ECFF7CB" w14:textId="77777777" w:rsidR="00451647" w:rsidRDefault="00451647">
            <w:pPr>
              <w:pStyle w:val="TAL"/>
              <w:rPr>
                <w:rFonts w:eastAsia="SimSun"/>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4B61F319" w14:textId="77777777" w:rsidR="00451647" w:rsidRDefault="00451647">
            <w:pPr>
              <w:pStyle w:val="TAL"/>
              <w:rPr>
                <w:rFonts w:eastAsiaTheme="minorHAnsi"/>
              </w:rPr>
            </w:pPr>
            <w:r>
              <w:t>SNR during:</w:t>
            </w:r>
          </w:p>
          <w:p w14:paraId="07B7E372" w14:textId="77777777" w:rsidR="00451647" w:rsidRDefault="00451647">
            <w:pPr>
              <w:pStyle w:val="TAL"/>
            </w:pPr>
            <w:r>
              <w:t>T1: +5.8dB</w:t>
            </w:r>
          </w:p>
          <w:p w14:paraId="349D4C54" w14:textId="77777777" w:rsidR="00451647" w:rsidRDefault="00451647">
            <w:pPr>
              <w:pStyle w:val="TAL"/>
            </w:pPr>
            <w:r>
              <w:t>T2: -2.2dB</w:t>
            </w:r>
          </w:p>
          <w:p w14:paraId="11860A09" w14:textId="77777777" w:rsidR="00451647" w:rsidRDefault="00451647">
            <w:pPr>
              <w:pStyle w:val="TAL"/>
            </w:pPr>
            <w:r>
              <w:t>T3: -12.8dB</w:t>
            </w:r>
          </w:p>
          <w:p w14:paraId="5E3BB4BD" w14:textId="77777777" w:rsidR="00451647" w:rsidRDefault="00451647">
            <w:pPr>
              <w:pStyle w:val="TAL"/>
            </w:pPr>
            <w:r>
              <w:t>T4: -12.8dB</w:t>
            </w:r>
          </w:p>
          <w:p w14:paraId="33919CB7" w14:textId="77777777" w:rsidR="00451647" w:rsidRDefault="00451647">
            <w:pPr>
              <w:pStyle w:val="TAL"/>
            </w:pPr>
            <w:r>
              <w:t>T5: -12.8dB</w:t>
            </w:r>
          </w:p>
          <w:p w14:paraId="7435DB17" w14:textId="77777777" w:rsidR="00451647" w:rsidRDefault="00451647">
            <w:pPr>
              <w:pStyle w:val="TAL"/>
            </w:pPr>
            <w:r>
              <w:t>For testing of a UE which supports 4RX on all bands, the SNR during T3, T4 and T5 is modified as specified in clause D.4.1.1</w:t>
            </w:r>
          </w:p>
          <w:p w14:paraId="5122ED8D" w14:textId="77777777" w:rsidR="00451647" w:rsidRDefault="00451647">
            <w:pPr>
              <w:pStyle w:val="TAL"/>
            </w:pPr>
          </w:p>
          <w:p w14:paraId="44001F27" w14:textId="77777777" w:rsidR="00451647" w:rsidRDefault="00451647">
            <w:pPr>
              <w:pStyle w:val="TAL"/>
              <w:rPr>
                <w:rFonts w:eastAsia="SimSun"/>
              </w:rPr>
            </w:pPr>
            <w:r>
              <w:rPr>
                <w:rFonts w:eastAsia="SimSun"/>
              </w:rPr>
              <w:t>q1 SSB during T1:</w:t>
            </w:r>
          </w:p>
          <w:p w14:paraId="53B7E858" w14:textId="77777777" w:rsidR="00451647" w:rsidRDefault="00451647">
            <w:pPr>
              <w:pStyle w:val="TAL"/>
              <w:rPr>
                <w:rFonts w:eastAsiaTheme="minorHAnsi"/>
              </w:rPr>
            </w:pPr>
            <w:r>
              <w:t>Noc</w:t>
            </w:r>
            <w:r>
              <w:rPr>
                <w:vertAlign w:val="subscript"/>
              </w:rPr>
              <w:t>2</w:t>
            </w:r>
            <w:r>
              <w:t>: -98dBm/15kHz</w:t>
            </w:r>
          </w:p>
          <w:p w14:paraId="51595541" w14:textId="77777777" w:rsidR="00451647" w:rsidRDefault="00451647">
            <w:pPr>
              <w:pStyle w:val="TAL"/>
            </w:pPr>
            <w:r>
              <w:t>Ês</w:t>
            </w:r>
            <w:r>
              <w:rPr>
                <w:vertAlign w:val="subscript"/>
              </w:rPr>
              <w:t>2</w:t>
            </w:r>
            <w:r>
              <w:t xml:space="preserve"> / Noc</w:t>
            </w:r>
            <w:r>
              <w:rPr>
                <w:vertAlign w:val="subscript"/>
              </w:rPr>
              <w:t>2</w:t>
            </w:r>
            <w:r>
              <w:t>: -10.2dB</w:t>
            </w:r>
          </w:p>
          <w:p w14:paraId="6B287DEB" w14:textId="77777777" w:rsidR="00451647" w:rsidRDefault="00451647">
            <w:pPr>
              <w:pStyle w:val="TAL"/>
              <w:rPr>
                <w:rFonts w:eastAsia="SimSun"/>
              </w:rPr>
            </w:pPr>
          </w:p>
          <w:p w14:paraId="0B73A260" w14:textId="77777777" w:rsidR="00451647" w:rsidRDefault="00451647">
            <w:pPr>
              <w:pStyle w:val="TAL"/>
              <w:rPr>
                <w:rFonts w:eastAsia="SimSun"/>
              </w:rPr>
            </w:pPr>
            <w:r>
              <w:rPr>
                <w:rFonts w:eastAsia="SimSun"/>
              </w:rPr>
              <w:t>q1 SSB during T2:</w:t>
            </w:r>
          </w:p>
          <w:p w14:paraId="6E28F60B" w14:textId="77777777" w:rsidR="00451647" w:rsidRDefault="00451647">
            <w:pPr>
              <w:pStyle w:val="TAL"/>
              <w:rPr>
                <w:rFonts w:eastAsiaTheme="minorHAnsi"/>
              </w:rPr>
            </w:pPr>
            <w:r>
              <w:t>Noc</w:t>
            </w:r>
            <w:r>
              <w:rPr>
                <w:vertAlign w:val="subscript"/>
              </w:rPr>
              <w:t>2</w:t>
            </w:r>
            <w:r>
              <w:t>: -98dBm/15kHz</w:t>
            </w:r>
          </w:p>
          <w:p w14:paraId="3473F48A" w14:textId="77777777" w:rsidR="00451647" w:rsidRDefault="00451647">
            <w:pPr>
              <w:pStyle w:val="TAL"/>
            </w:pPr>
            <w:r>
              <w:t>Ês</w:t>
            </w:r>
            <w:r>
              <w:rPr>
                <w:vertAlign w:val="subscript"/>
              </w:rPr>
              <w:t>2</w:t>
            </w:r>
            <w:r>
              <w:t xml:space="preserve"> / Noc</w:t>
            </w:r>
            <w:r>
              <w:rPr>
                <w:vertAlign w:val="subscript"/>
              </w:rPr>
              <w:t>2</w:t>
            </w:r>
            <w:r>
              <w:t>: -10.2dB</w:t>
            </w:r>
          </w:p>
          <w:p w14:paraId="5F792560" w14:textId="77777777" w:rsidR="00451647" w:rsidRDefault="00451647">
            <w:pPr>
              <w:pStyle w:val="TAL"/>
              <w:rPr>
                <w:rFonts w:eastAsia="SimSun"/>
              </w:rPr>
            </w:pPr>
          </w:p>
          <w:p w14:paraId="459BCC82" w14:textId="77777777" w:rsidR="00451647" w:rsidRDefault="00451647">
            <w:pPr>
              <w:pStyle w:val="TAL"/>
              <w:rPr>
                <w:rFonts w:eastAsia="SimSun"/>
              </w:rPr>
            </w:pPr>
            <w:r>
              <w:rPr>
                <w:rFonts w:eastAsia="SimSun"/>
              </w:rPr>
              <w:t>q1 SSB during T3, T4 and T5:</w:t>
            </w:r>
          </w:p>
          <w:p w14:paraId="05018201" w14:textId="77777777" w:rsidR="00451647" w:rsidRDefault="00451647">
            <w:pPr>
              <w:pStyle w:val="TAL"/>
              <w:rPr>
                <w:rFonts w:eastAsiaTheme="minorHAnsi"/>
              </w:rPr>
            </w:pPr>
            <w:r>
              <w:t>Noc</w:t>
            </w:r>
            <w:r>
              <w:rPr>
                <w:vertAlign w:val="subscript"/>
              </w:rPr>
              <w:t>2</w:t>
            </w:r>
            <w:r>
              <w:t>: -98dBm/15kHz</w:t>
            </w:r>
          </w:p>
          <w:p w14:paraId="25E50D9F" w14:textId="77777777" w:rsidR="00451647" w:rsidRDefault="00451647">
            <w:pPr>
              <w:pStyle w:val="TAL"/>
            </w:pPr>
            <w:r>
              <w:t>Ês</w:t>
            </w:r>
            <w:r>
              <w:rPr>
                <w:vertAlign w:val="subscript"/>
              </w:rPr>
              <w:t>2</w:t>
            </w:r>
            <w:r>
              <w:t xml:space="preserve"> / Noc</w:t>
            </w:r>
            <w:r>
              <w:rPr>
                <w:vertAlign w:val="subscript"/>
              </w:rPr>
              <w:t>2</w:t>
            </w:r>
            <w:r>
              <w:t>: +10.2dB</w:t>
            </w:r>
          </w:p>
        </w:tc>
      </w:tr>
      <w:tr w:rsidR="00451647" w14:paraId="288FC55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5EB86C1" w14:textId="77777777" w:rsidR="00451647" w:rsidRDefault="00451647">
            <w:pPr>
              <w:pStyle w:val="TAL"/>
            </w:pPr>
            <w:r>
              <w:rPr>
                <w:rFonts w:eastAsia="SimSun"/>
              </w:rPr>
              <w:t>4.5.5.2 EN-DC FR1 SSB-based beam failure detection and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79D95F8" w14:textId="77777777" w:rsidR="00451647" w:rsidRDefault="00451647">
            <w:pPr>
              <w:pStyle w:val="TAL"/>
              <w:rPr>
                <w:rFonts w:eastAsia="SimSun"/>
              </w:rPr>
            </w:pPr>
            <w:r>
              <w:rPr>
                <w:rFonts w:eastAsia="SimSun"/>
              </w:rPr>
              <w:t>Same as 4.5.5.1</w:t>
            </w:r>
          </w:p>
        </w:tc>
        <w:tc>
          <w:tcPr>
            <w:tcW w:w="1633" w:type="dxa"/>
            <w:gridSpan w:val="2"/>
            <w:tcBorders>
              <w:top w:val="single" w:sz="4" w:space="0" w:color="auto"/>
              <w:left w:val="single" w:sz="4" w:space="0" w:color="auto"/>
              <w:bottom w:val="single" w:sz="4" w:space="0" w:color="auto"/>
              <w:right w:val="single" w:sz="4" w:space="0" w:color="auto"/>
            </w:tcBorders>
            <w:hideMark/>
          </w:tcPr>
          <w:p w14:paraId="238F2EAD" w14:textId="77777777" w:rsidR="00451647" w:rsidRDefault="00451647">
            <w:pPr>
              <w:pStyle w:val="TAL"/>
              <w:rPr>
                <w:rFonts w:eastAsiaTheme="minorHAnsi"/>
              </w:rPr>
            </w:pPr>
            <w:r>
              <w:rPr>
                <w:rFonts w:eastAsia="SimSun"/>
              </w:rPr>
              <w:t>Same as 4.5.5.1</w:t>
            </w:r>
          </w:p>
        </w:tc>
        <w:tc>
          <w:tcPr>
            <w:tcW w:w="2728" w:type="dxa"/>
            <w:gridSpan w:val="3"/>
            <w:tcBorders>
              <w:top w:val="single" w:sz="4" w:space="0" w:color="auto"/>
              <w:left w:val="single" w:sz="4" w:space="0" w:color="auto"/>
              <w:bottom w:val="single" w:sz="4" w:space="0" w:color="auto"/>
              <w:right w:val="single" w:sz="4" w:space="0" w:color="auto"/>
            </w:tcBorders>
            <w:hideMark/>
          </w:tcPr>
          <w:p w14:paraId="46FE65AF" w14:textId="77777777" w:rsidR="00451647" w:rsidRDefault="00451647">
            <w:pPr>
              <w:pStyle w:val="TAL"/>
            </w:pPr>
            <w:r>
              <w:rPr>
                <w:rFonts w:eastAsia="SimSun"/>
              </w:rPr>
              <w:t>Same as 4.5.5.1</w:t>
            </w:r>
          </w:p>
        </w:tc>
      </w:tr>
      <w:tr w:rsidR="00451647" w14:paraId="5D80729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E9166A1" w14:textId="77777777" w:rsidR="00451647" w:rsidRDefault="00451647">
            <w:pPr>
              <w:pStyle w:val="TAL"/>
            </w:pPr>
            <w:r>
              <w:rPr>
                <w:rFonts w:eastAsia="SimSun"/>
              </w:rPr>
              <w:lastRenderedPageBreak/>
              <w:t>4.5.5.3 EN-DC FR1 CSI-RS-based beam failure detection and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1B1AFCCA" w14:textId="77777777" w:rsidR="00451647" w:rsidRDefault="00451647">
            <w:pPr>
              <w:pStyle w:val="TAL"/>
              <w:rPr>
                <w:rFonts w:eastAsia="SimSun"/>
              </w:rPr>
            </w:pPr>
            <w:r>
              <w:rPr>
                <w:rFonts w:eastAsia="SimSun"/>
              </w:rPr>
              <w:t>q0 CSI-RS SNR during:</w:t>
            </w:r>
          </w:p>
          <w:p w14:paraId="7560A41A" w14:textId="77777777" w:rsidR="00451647" w:rsidRDefault="00451647">
            <w:pPr>
              <w:pStyle w:val="TAL"/>
              <w:rPr>
                <w:rFonts w:eastAsiaTheme="minorHAnsi"/>
              </w:rPr>
            </w:pPr>
            <w:r>
              <w:t>T1: 5dB</w:t>
            </w:r>
          </w:p>
          <w:p w14:paraId="178467AB" w14:textId="77777777" w:rsidR="00451647" w:rsidRDefault="00451647">
            <w:pPr>
              <w:pStyle w:val="TAL"/>
            </w:pPr>
            <w:r>
              <w:t>T2: -3dB</w:t>
            </w:r>
          </w:p>
          <w:p w14:paraId="4D89C617" w14:textId="77777777" w:rsidR="00451647" w:rsidRDefault="00451647">
            <w:pPr>
              <w:pStyle w:val="TAL"/>
            </w:pPr>
            <w:r>
              <w:t>T3: -12dB</w:t>
            </w:r>
          </w:p>
          <w:p w14:paraId="39813852" w14:textId="77777777" w:rsidR="00451647" w:rsidRDefault="00451647">
            <w:pPr>
              <w:pStyle w:val="TAL"/>
            </w:pPr>
            <w:r>
              <w:t>T4: -12dB</w:t>
            </w:r>
          </w:p>
          <w:p w14:paraId="2D5A8512" w14:textId="77777777" w:rsidR="00451647" w:rsidRDefault="00451647">
            <w:pPr>
              <w:pStyle w:val="TAL"/>
            </w:pPr>
            <w:r>
              <w:t>T5: -12dB</w:t>
            </w:r>
          </w:p>
          <w:p w14:paraId="04AFD0DE" w14:textId="77777777" w:rsidR="00451647" w:rsidRDefault="00451647">
            <w:pPr>
              <w:pStyle w:val="TAL"/>
            </w:pPr>
          </w:p>
          <w:p w14:paraId="67EC9981" w14:textId="77777777" w:rsidR="00451647" w:rsidRDefault="00451647">
            <w:pPr>
              <w:pStyle w:val="TAL"/>
              <w:rPr>
                <w:rFonts w:eastAsia="SimSun"/>
              </w:rPr>
            </w:pPr>
          </w:p>
          <w:p w14:paraId="7AC9E74A" w14:textId="77777777" w:rsidR="00451647" w:rsidRDefault="00451647">
            <w:pPr>
              <w:pStyle w:val="TAL"/>
              <w:rPr>
                <w:rFonts w:eastAsia="SimSun"/>
              </w:rPr>
            </w:pPr>
          </w:p>
          <w:p w14:paraId="2EBB04A2" w14:textId="77777777" w:rsidR="00451647" w:rsidRDefault="00451647">
            <w:pPr>
              <w:pStyle w:val="TAL"/>
              <w:rPr>
                <w:rFonts w:eastAsia="SimSun"/>
              </w:rPr>
            </w:pPr>
          </w:p>
          <w:p w14:paraId="57AD9357" w14:textId="77777777" w:rsidR="00451647" w:rsidRDefault="00451647">
            <w:pPr>
              <w:pStyle w:val="TAL"/>
              <w:rPr>
                <w:rFonts w:eastAsia="SimSun"/>
              </w:rPr>
            </w:pPr>
          </w:p>
          <w:p w14:paraId="38FA5E4D" w14:textId="77777777" w:rsidR="00451647" w:rsidRDefault="00451647">
            <w:pPr>
              <w:pStyle w:val="TAL"/>
              <w:rPr>
                <w:rFonts w:eastAsia="SimSun"/>
              </w:rPr>
            </w:pPr>
          </w:p>
          <w:p w14:paraId="780086D0" w14:textId="77777777" w:rsidR="00451647" w:rsidRDefault="00451647">
            <w:pPr>
              <w:pStyle w:val="TAL"/>
              <w:rPr>
                <w:rFonts w:eastAsia="SimSun"/>
              </w:rPr>
            </w:pPr>
            <w:r>
              <w:rPr>
                <w:rFonts w:eastAsia="SimSun"/>
              </w:rPr>
              <w:t>q1 CSI-RS during T1:</w:t>
            </w:r>
          </w:p>
          <w:p w14:paraId="4740C768" w14:textId="77777777" w:rsidR="00451647" w:rsidRDefault="00451647">
            <w:pPr>
              <w:pStyle w:val="TAL"/>
              <w:rPr>
                <w:rFonts w:eastAsiaTheme="minorHAnsi"/>
              </w:rPr>
            </w:pPr>
            <w:r>
              <w:t>Noc</w:t>
            </w:r>
            <w:r>
              <w:rPr>
                <w:vertAlign w:val="subscript"/>
              </w:rPr>
              <w:t>2</w:t>
            </w:r>
            <w:r>
              <w:t>: -98dBm/15kHz</w:t>
            </w:r>
          </w:p>
          <w:p w14:paraId="1B2EC5B6" w14:textId="77777777" w:rsidR="00451647" w:rsidRDefault="00451647">
            <w:pPr>
              <w:pStyle w:val="TAL"/>
            </w:pPr>
            <w:r>
              <w:t>Ês</w:t>
            </w:r>
            <w:r>
              <w:rPr>
                <w:vertAlign w:val="subscript"/>
              </w:rPr>
              <w:t>2</w:t>
            </w:r>
            <w:r>
              <w:t xml:space="preserve"> / Noc</w:t>
            </w:r>
            <w:r>
              <w:rPr>
                <w:vertAlign w:val="subscript"/>
              </w:rPr>
              <w:t>2</w:t>
            </w:r>
            <w:r>
              <w:t>: -10dB</w:t>
            </w:r>
          </w:p>
          <w:p w14:paraId="6C63A44A" w14:textId="77777777" w:rsidR="00451647" w:rsidRDefault="00451647">
            <w:pPr>
              <w:pStyle w:val="TAL"/>
              <w:rPr>
                <w:rFonts w:eastAsia="SimSun"/>
              </w:rPr>
            </w:pPr>
          </w:p>
          <w:p w14:paraId="45A2AE88" w14:textId="77777777" w:rsidR="00451647" w:rsidRDefault="00451647">
            <w:pPr>
              <w:pStyle w:val="TAL"/>
              <w:rPr>
                <w:rFonts w:eastAsia="SimSun"/>
              </w:rPr>
            </w:pPr>
            <w:r>
              <w:rPr>
                <w:rFonts w:eastAsia="SimSun"/>
              </w:rPr>
              <w:t>q1 CSI-RS during T2:</w:t>
            </w:r>
          </w:p>
          <w:p w14:paraId="0D0E76CB" w14:textId="77777777" w:rsidR="00451647" w:rsidRDefault="00451647">
            <w:pPr>
              <w:pStyle w:val="TAL"/>
              <w:rPr>
                <w:rFonts w:eastAsiaTheme="minorHAnsi"/>
              </w:rPr>
            </w:pPr>
            <w:r>
              <w:t>Noc</w:t>
            </w:r>
            <w:r>
              <w:rPr>
                <w:vertAlign w:val="subscript"/>
              </w:rPr>
              <w:t>2</w:t>
            </w:r>
            <w:r>
              <w:t>: -98dBm/15kHz</w:t>
            </w:r>
          </w:p>
          <w:p w14:paraId="7EF005FC" w14:textId="77777777" w:rsidR="00451647" w:rsidRDefault="00451647">
            <w:pPr>
              <w:pStyle w:val="TAL"/>
            </w:pPr>
            <w:r>
              <w:t>Ês</w:t>
            </w:r>
            <w:r>
              <w:rPr>
                <w:vertAlign w:val="subscript"/>
              </w:rPr>
              <w:t>2</w:t>
            </w:r>
            <w:r>
              <w:t xml:space="preserve"> / Noc</w:t>
            </w:r>
            <w:r>
              <w:rPr>
                <w:vertAlign w:val="subscript"/>
              </w:rPr>
              <w:t>2</w:t>
            </w:r>
            <w:r>
              <w:t>: -10dB</w:t>
            </w:r>
          </w:p>
          <w:p w14:paraId="5922963F" w14:textId="77777777" w:rsidR="00451647" w:rsidRDefault="00451647">
            <w:pPr>
              <w:pStyle w:val="TAL"/>
              <w:rPr>
                <w:rFonts w:eastAsia="SimSun"/>
              </w:rPr>
            </w:pPr>
          </w:p>
          <w:p w14:paraId="1EEAD8EA" w14:textId="77777777" w:rsidR="00451647" w:rsidRDefault="00451647">
            <w:pPr>
              <w:pStyle w:val="TAL"/>
              <w:rPr>
                <w:rFonts w:eastAsia="SimSun"/>
              </w:rPr>
            </w:pPr>
            <w:r>
              <w:rPr>
                <w:rFonts w:eastAsia="SimSun"/>
              </w:rPr>
              <w:t>q1 CSI-RS during T3, T4 and T5:</w:t>
            </w:r>
          </w:p>
          <w:p w14:paraId="32903D4F" w14:textId="77777777" w:rsidR="00451647" w:rsidRDefault="00451647">
            <w:pPr>
              <w:pStyle w:val="TAL"/>
              <w:rPr>
                <w:rFonts w:eastAsiaTheme="minorHAnsi"/>
              </w:rPr>
            </w:pPr>
            <w:r>
              <w:t>Noc</w:t>
            </w:r>
            <w:r>
              <w:rPr>
                <w:vertAlign w:val="subscript"/>
              </w:rPr>
              <w:t>2</w:t>
            </w:r>
            <w:r>
              <w:t>: -98dBm/15kHz</w:t>
            </w:r>
          </w:p>
          <w:p w14:paraId="628CD14B" w14:textId="77777777" w:rsidR="00451647" w:rsidRDefault="00451647">
            <w:pPr>
              <w:pStyle w:val="TAL"/>
            </w:pPr>
            <w:r>
              <w:t>Ês</w:t>
            </w:r>
            <w:r>
              <w:rPr>
                <w:vertAlign w:val="subscript"/>
              </w:rPr>
              <w:t>2</w:t>
            </w:r>
            <w:r>
              <w:t xml:space="preserve"> / Noc</w:t>
            </w:r>
            <w:r>
              <w:rPr>
                <w:vertAlign w:val="subscript"/>
              </w:rPr>
              <w:t>2</w:t>
            </w:r>
            <w:r>
              <w:t>: +10dB</w:t>
            </w:r>
          </w:p>
          <w:p w14:paraId="4F462308" w14:textId="77777777" w:rsidR="00451647" w:rsidRDefault="00451647">
            <w:pPr>
              <w:pStyle w:val="TAL"/>
            </w:pPr>
          </w:p>
        </w:tc>
        <w:tc>
          <w:tcPr>
            <w:tcW w:w="1633" w:type="dxa"/>
            <w:gridSpan w:val="2"/>
            <w:tcBorders>
              <w:top w:val="single" w:sz="4" w:space="0" w:color="auto"/>
              <w:left w:val="single" w:sz="4" w:space="0" w:color="auto"/>
              <w:bottom w:val="single" w:sz="4" w:space="0" w:color="auto"/>
              <w:right w:val="single" w:sz="4" w:space="0" w:color="auto"/>
            </w:tcBorders>
          </w:tcPr>
          <w:p w14:paraId="50BABC40" w14:textId="77777777" w:rsidR="00451647" w:rsidRDefault="00451647">
            <w:pPr>
              <w:pStyle w:val="TAL"/>
            </w:pPr>
            <w:r>
              <w:t>Offset during:</w:t>
            </w:r>
          </w:p>
          <w:p w14:paraId="26D4D4FE" w14:textId="77777777" w:rsidR="00451647" w:rsidRDefault="00451647">
            <w:pPr>
              <w:pStyle w:val="TAL"/>
            </w:pPr>
            <w:r>
              <w:t>T1: +0.8dB</w:t>
            </w:r>
          </w:p>
          <w:p w14:paraId="4DFBE3C6" w14:textId="77777777" w:rsidR="00451647" w:rsidRDefault="00451647">
            <w:pPr>
              <w:pStyle w:val="TAL"/>
            </w:pPr>
            <w:r>
              <w:t>T2: +0.8dB</w:t>
            </w:r>
          </w:p>
          <w:p w14:paraId="535DF20E" w14:textId="77777777" w:rsidR="00451647" w:rsidRDefault="00451647">
            <w:pPr>
              <w:pStyle w:val="TAL"/>
            </w:pPr>
            <w:r>
              <w:t>T3: -0.8dB</w:t>
            </w:r>
          </w:p>
          <w:p w14:paraId="561BD5BB" w14:textId="77777777" w:rsidR="00451647" w:rsidRDefault="00451647">
            <w:pPr>
              <w:pStyle w:val="TAL"/>
            </w:pPr>
            <w:r>
              <w:t>T4: -0.8dB</w:t>
            </w:r>
          </w:p>
          <w:p w14:paraId="04E34E30" w14:textId="77777777" w:rsidR="00451647" w:rsidRDefault="00451647">
            <w:pPr>
              <w:pStyle w:val="TAL"/>
            </w:pPr>
            <w:r>
              <w:t>T5: -0.8dB</w:t>
            </w:r>
          </w:p>
          <w:p w14:paraId="1F3B4674" w14:textId="77777777" w:rsidR="00451647" w:rsidRDefault="00451647">
            <w:pPr>
              <w:pStyle w:val="TAL"/>
            </w:pPr>
          </w:p>
          <w:p w14:paraId="400AA0C4" w14:textId="77777777" w:rsidR="00451647" w:rsidRDefault="00451647">
            <w:pPr>
              <w:pStyle w:val="TAL"/>
            </w:pPr>
          </w:p>
          <w:p w14:paraId="72C643C2" w14:textId="77777777" w:rsidR="00451647" w:rsidRDefault="00451647">
            <w:pPr>
              <w:pStyle w:val="TAL"/>
            </w:pPr>
          </w:p>
          <w:p w14:paraId="3B227166" w14:textId="77777777" w:rsidR="00451647" w:rsidRDefault="00451647">
            <w:pPr>
              <w:pStyle w:val="TAL"/>
            </w:pPr>
          </w:p>
          <w:p w14:paraId="33651CB7" w14:textId="77777777" w:rsidR="00451647" w:rsidRDefault="00451647">
            <w:pPr>
              <w:pStyle w:val="TAL"/>
            </w:pPr>
          </w:p>
          <w:p w14:paraId="490B56F8" w14:textId="77777777" w:rsidR="00451647" w:rsidRDefault="00451647">
            <w:pPr>
              <w:pStyle w:val="TAL"/>
            </w:pPr>
          </w:p>
          <w:p w14:paraId="531454AA" w14:textId="77777777" w:rsidR="00451647" w:rsidRDefault="00451647">
            <w:pPr>
              <w:pStyle w:val="TAL"/>
              <w:rPr>
                <w:rFonts w:eastAsia="SimSun"/>
              </w:rPr>
            </w:pPr>
            <w:r>
              <w:rPr>
                <w:rFonts w:eastAsia="SimSun"/>
              </w:rPr>
              <w:t>q1 CSI-RS during T1:</w:t>
            </w:r>
          </w:p>
          <w:p w14:paraId="4E00DF2A" w14:textId="77777777" w:rsidR="00451647" w:rsidRDefault="00451647">
            <w:pPr>
              <w:pStyle w:val="TAL"/>
              <w:rPr>
                <w:rFonts w:eastAsia="SimSun"/>
              </w:rPr>
            </w:pPr>
            <w:r>
              <w:rPr>
                <w:rFonts w:eastAsia="SimSun"/>
              </w:rPr>
              <w:t>0dB</w:t>
            </w:r>
          </w:p>
          <w:p w14:paraId="127E2D32" w14:textId="77777777" w:rsidR="00451647" w:rsidRDefault="00451647">
            <w:pPr>
              <w:pStyle w:val="TAL"/>
              <w:rPr>
                <w:rFonts w:eastAsia="SimSun"/>
              </w:rPr>
            </w:pPr>
            <w:r>
              <w:rPr>
                <w:rFonts w:eastAsia="SimSun"/>
              </w:rPr>
              <w:t>-0.2dB</w:t>
            </w:r>
          </w:p>
          <w:p w14:paraId="0D988FF7" w14:textId="77777777" w:rsidR="00451647" w:rsidRDefault="00451647">
            <w:pPr>
              <w:pStyle w:val="TAL"/>
              <w:rPr>
                <w:rFonts w:eastAsia="SimSun"/>
              </w:rPr>
            </w:pPr>
          </w:p>
          <w:p w14:paraId="30D79E12" w14:textId="77777777" w:rsidR="00451647" w:rsidRDefault="00451647">
            <w:pPr>
              <w:pStyle w:val="TAL"/>
              <w:rPr>
                <w:rFonts w:eastAsia="SimSun"/>
              </w:rPr>
            </w:pPr>
            <w:r>
              <w:rPr>
                <w:rFonts w:eastAsia="SimSun"/>
              </w:rPr>
              <w:t>q1 CSI-RS during T2:</w:t>
            </w:r>
          </w:p>
          <w:p w14:paraId="5AD7D9E0" w14:textId="77777777" w:rsidR="00451647" w:rsidRDefault="00451647">
            <w:pPr>
              <w:pStyle w:val="TAL"/>
              <w:rPr>
                <w:rFonts w:eastAsia="SimSun"/>
              </w:rPr>
            </w:pPr>
            <w:r>
              <w:rPr>
                <w:rFonts w:eastAsia="SimSun"/>
              </w:rPr>
              <w:t>0dB</w:t>
            </w:r>
          </w:p>
          <w:p w14:paraId="25CE4F34" w14:textId="77777777" w:rsidR="00451647" w:rsidRDefault="00451647">
            <w:pPr>
              <w:pStyle w:val="TAL"/>
              <w:rPr>
                <w:rFonts w:eastAsia="SimSun"/>
              </w:rPr>
            </w:pPr>
            <w:r>
              <w:rPr>
                <w:rFonts w:eastAsia="SimSun"/>
              </w:rPr>
              <w:t>-0.2dB</w:t>
            </w:r>
          </w:p>
          <w:p w14:paraId="76C135C9" w14:textId="77777777" w:rsidR="00451647" w:rsidRDefault="00451647">
            <w:pPr>
              <w:pStyle w:val="TAL"/>
              <w:rPr>
                <w:rFonts w:eastAsia="SimSun"/>
              </w:rPr>
            </w:pPr>
          </w:p>
          <w:p w14:paraId="6D394D30" w14:textId="77777777" w:rsidR="00451647" w:rsidRDefault="00451647">
            <w:pPr>
              <w:pStyle w:val="TAL"/>
              <w:rPr>
                <w:rFonts w:eastAsia="SimSun"/>
              </w:rPr>
            </w:pPr>
            <w:r>
              <w:rPr>
                <w:rFonts w:eastAsia="SimSun"/>
              </w:rPr>
              <w:t>q1 CSI-RS during T3, T4 and T5:</w:t>
            </w:r>
          </w:p>
          <w:p w14:paraId="4A531D4D" w14:textId="77777777" w:rsidR="00451647" w:rsidRDefault="00451647">
            <w:pPr>
              <w:pStyle w:val="TAL"/>
              <w:rPr>
                <w:rFonts w:eastAsia="SimSun"/>
              </w:rPr>
            </w:pPr>
            <w:r>
              <w:rPr>
                <w:rFonts w:eastAsia="SimSun"/>
              </w:rPr>
              <w:t>0dB</w:t>
            </w:r>
          </w:p>
          <w:p w14:paraId="7197FE58" w14:textId="77777777" w:rsidR="00451647" w:rsidRDefault="00451647">
            <w:pPr>
              <w:pStyle w:val="TAL"/>
              <w:rPr>
                <w:rFonts w:eastAsiaTheme="minorHAnsi"/>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6F055AF8" w14:textId="77777777" w:rsidR="00451647" w:rsidRDefault="00451647">
            <w:pPr>
              <w:pStyle w:val="TAL"/>
            </w:pPr>
            <w:r>
              <w:t>SNR during:</w:t>
            </w:r>
          </w:p>
          <w:p w14:paraId="3B7FD69A" w14:textId="77777777" w:rsidR="00451647" w:rsidRDefault="00451647">
            <w:pPr>
              <w:pStyle w:val="TAL"/>
            </w:pPr>
            <w:r>
              <w:t>T1: +5.8dB</w:t>
            </w:r>
          </w:p>
          <w:p w14:paraId="3258AB30" w14:textId="77777777" w:rsidR="00451647" w:rsidRDefault="00451647">
            <w:pPr>
              <w:pStyle w:val="TAL"/>
            </w:pPr>
            <w:r>
              <w:t>T2: -2.2dB</w:t>
            </w:r>
          </w:p>
          <w:p w14:paraId="0EAC10BB" w14:textId="77777777" w:rsidR="00451647" w:rsidRDefault="00451647">
            <w:pPr>
              <w:pStyle w:val="TAL"/>
            </w:pPr>
            <w:r>
              <w:t>T3: -12.8dB</w:t>
            </w:r>
          </w:p>
          <w:p w14:paraId="7A0A8390" w14:textId="77777777" w:rsidR="00451647" w:rsidRDefault="00451647">
            <w:pPr>
              <w:pStyle w:val="TAL"/>
            </w:pPr>
            <w:r>
              <w:t>T4: -12.8dB</w:t>
            </w:r>
          </w:p>
          <w:p w14:paraId="00661CE8" w14:textId="77777777" w:rsidR="00451647" w:rsidRDefault="00451647">
            <w:pPr>
              <w:pStyle w:val="TAL"/>
            </w:pPr>
            <w:r>
              <w:t>T5: -12.8dB</w:t>
            </w:r>
          </w:p>
          <w:p w14:paraId="686FB1D7" w14:textId="77777777" w:rsidR="00451647" w:rsidRDefault="00451647">
            <w:pPr>
              <w:pStyle w:val="TAL"/>
            </w:pPr>
            <w:r>
              <w:t>For testing of a UE which supports 4RX on all bands, the SNR during T3, T4 and T5 is modified as specified in clause D.4.1.1</w:t>
            </w:r>
          </w:p>
          <w:p w14:paraId="200682D7" w14:textId="77777777" w:rsidR="00451647" w:rsidRDefault="00451647">
            <w:pPr>
              <w:pStyle w:val="TAL"/>
            </w:pPr>
          </w:p>
          <w:p w14:paraId="34D62C07" w14:textId="77777777" w:rsidR="00451647" w:rsidRDefault="00451647">
            <w:pPr>
              <w:pStyle w:val="TAL"/>
              <w:rPr>
                <w:rFonts w:eastAsia="SimSun"/>
              </w:rPr>
            </w:pPr>
            <w:r>
              <w:rPr>
                <w:rFonts w:eastAsia="SimSun"/>
              </w:rPr>
              <w:t>q1 CSI-RS during T1:</w:t>
            </w:r>
          </w:p>
          <w:p w14:paraId="1763CBAE" w14:textId="77777777" w:rsidR="00451647" w:rsidRDefault="00451647">
            <w:pPr>
              <w:pStyle w:val="TAL"/>
              <w:rPr>
                <w:rFonts w:eastAsiaTheme="minorHAnsi"/>
              </w:rPr>
            </w:pPr>
            <w:r>
              <w:t>Noc</w:t>
            </w:r>
            <w:r>
              <w:rPr>
                <w:vertAlign w:val="subscript"/>
              </w:rPr>
              <w:t>2</w:t>
            </w:r>
            <w:r>
              <w:t>: -98dBm/15kHz</w:t>
            </w:r>
          </w:p>
          <w:p w14:paraId="6A89A275" w14:textId="77777777" w:rsidR="00451647" w:rsidRDefault="00451647">
            <w:pPr>
              <w:pStyle w:val="TAL"/>
            </w:pPr>
            <w:r>
              <w:t>Ês</w:t>
            </w:r>
            <w:r>
              <w:rPr>
                <w:vertAlign w:val="subscript"/>
              </w:rPr>
              <w:t>2</w:t>
            </w:r>
            <w:r>
              <w:t xml:space="preserve"> / Noc</w:t>
            </w:r>
            <w:r>
              <w:rPr>
                <w:vertAlign w:val="subscript"/>
              </w:rPr>
              <w:t>2</w:t>
            </w:r>
            <w:r>
              <w:t>: -10.2dB</w:t>
            </w:r>
          </w:p>
          <w:p w14:paraId="3D2A50F3" w14:textId="77777777" w:rsidR="00451647" w:rsidRDefault="00451647">
            <w:pPr>
              <w:pStyle w:val="TAL"/>
              <w:rPr>
                <w:rFonts w:eastAsia="SimSun"/>
              </w:rPr>
            </w:pPr>
          </w:p>
          <w:p w14:paraId="1B704A14" w14:textId="77777777" w:rsidR="00451647" w:rsidRDefault="00451647">
            <w:pPr>
              <w:pStyle w:val="TAL"/>
              <w:rPr>
                <w:rFonts w:eastAsia="SimSun"/>
              </w:rPr>
            </w:pPr>
            <w:r>
              <w:rPr>
                <w:rFonts w:eastAsia="SimSun"/>
              </w:rPr>
              <w:t>q1 CSI-RS during T2:</w:t>
            </w:r>
          </w:p>
          <w:p w14:paraId="3DD6A5E7" w14:textId="77777777" w:rsidR="00451647" w:rsidRDefault="00451647">
            <w:pPr>
              <w:pStyle w:val="TAL"/>
              <w:rPr>
                <w:rFonts w:eastAsiaTheme="minorHAnsi"/>
              </w:rPr>
            </w:pPr>
            <w:r>
              <w:t>Noc</w:t>
            </w:r>
            <w:r>
              <w:rPr>
                <w:vertAlign w:val="subscript"/>
              </w:rPr>
              <w:t>2</w:t>
            </w:r>
            <w:r>
              <w:t>: -98dBm/15kHz</w:t>
            </w:r>
          </w:p>
          <w:p w14:paraId="6EA75114" w14:textId="77777777" w:rsidR="00451647" w:rsidRDefault="00451647">
            <w:pPr>
              <w:pStyle w:val="TAL"/>
            </w:pPr>
            <w:r>
              <w:t>Ês</w:t>
            </w:r>
            <w:r>
              <w:rPr>
                <w:vertAlign w:val="subscript"/>
              </w:rPr>
              <w:t>2</w:t>
            </w:r>
            <w:r>
              <w:t xml:space="preserve"> / Noc</w:t>
            </w:r>
            <w:r>
              <w:rPr>
                <w:vertAlign w:val="subscript"/>
              </w:rPr>
              <w:t>2</w:t>
            </w:r>
            <w:r>
              <w:t>: -10.2dB</w:t>
            </w:r>
          </w:p>
          <w:p w14:paraId="23DE5504" w14:textId="77777777" w:rsidR="00451647" w:rsidRDefault="00451647">
            <w:pPr>
              <w:pStyle w:val="TAL"/>
              <w:rPr>
                <w:rFonts w:eastAsia="SimSun"/>
              </w:rPr>
            </w:pPr>
          </w:p>
          <w:p w14:paraId="237051E6" w14:textId="77777777" w:rsidR="00451647" w:rsidRDefault="00451647">
            <w:pPr>
              <w:pStyle w:val="TAL"/>
              <w:rPr>
                <w:rFonts w:eastAsia="SimSun"/>
              </w:rPr>
            </w:pPr>
            <w:r>
              <w:rPr>
                <w:rFonts w:eastAsia="SimSun"/>
              </w:rPr>
              <w:t>q1 CSI-RS during T3, T4 and T5:</w:t>
            </w:r>
          </w:p>
          <w:p w14:paraId="2702970F" w14:textId="77777777" w:rsidR="00451647" w:rsidRDefault="00451647">
            <w:pPr>
              <w:pStyle w:val="TAL"/>
              <w:rPr>
                <w:rFonts w:eastAsiaTheme="minorHAnsi"/>
              </w:rPr>
            </w:pPr>
            <w:r>
              <w:t>Noc</w:t>
            </w:r>
            <w:r>
              <w:rPr>
                <w:vertAlign w:val="subscript"/>
              </w:rPr>
              <w:t>2</w:t>
            </w:r>
            <w:r>
              <w:t>: -98dBm/15kHz</w:t>
            </w:r>
          </w:p>
          <w:p w14:paraId="2969DE43" w14:textId="77777777" w:rsidR="00451647" w:rsidRDefault="00451647">
            <w:pPr>
              <w:pStyle w:val="TAL"/>
            </w:pPr>
            <w:r>
              <w:t>Ês</w:t>
            </w:r>
            <w:r>
              <w:rPr>
                <w:vertAlign w:val="subscript"/>
              </w:rPr>
              <w:t>2</w:t>
            </w:r>
            <w:r>
              <w:t xml:space="preserve"> / Noc</w:t>
            </w:r>
            <w:r>
              <w:rPr>
                <w:vertAlign w:val="subscript"/>
              </w:rPr>
              <w:t>2</w:t>
            </w:r>
            <w:r>
              <w:t>: +10.2dB</w:t>
            </w:r>
          </w:p>
        </w:tc>
      </w:tr>
      <w:tr w:rsidR="00451647" w14:paraId="564835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3B8611F" w14:textId="77777777" w:rsidR="00451647" w:rsidRDefault="00451647">
            <w:pPr>
              <w:pStyle w:val="TAL"/>
            </w:pPr>
            <w:r>
              <w:rPr>
                <w:rFonts w:eastAsia="SimSun"/>
              </w:rPr>
              <w:t>4.5.5.4 EN-DC FR1 CSI-RS-based beam failure detection and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7372B56E" w14:textId="77777777" w:rsidR="00451647" w:rsidRDefault="00451647">
            <w:pPr>
              <w:pStyle w:val="TAL"/>
            </w:pPr>
            <w:r>
              <w:rPr>
                <w:rFonts w:eastAsia="SimSun"/>
              </w:rPr>
              <w:t>Same as 4.5.5.3</w:t>
            </w:r>
          </w:p>
        </w:tc>
        <w:tc>
          <w:tcPr>
            <w:tcW w:w="1633" w:type="dxa"/>
            <w:gridSpan w:val="2"/>
            <w:tcBorders>
              <w:top w:val="single" w:sz="4" w:space="0" w:color="auto"/>
              <w:left w:val="single" w:sz="4" w:space="0" w:color="auto"/>
              <w:bottom w:val="single" w:sz="4" w:space="0" w:color="auto"/>
              <w:right w:val="single" w:sz="4" w:space="0" w:color="auto"/>
            </w:tcBorders>
            <w:hideMark/>
          </w:tcPr>
          <w:p w14:paraId="12A72EA1" w14:textId="77777777" w:rsidR="00451647" w:rsidRDefault="00451647">
            <w:pPr>
              <w:pStyle w:val="TAL"/>
            </w:pPr>
            <w:r>
              <w:rPr>
                <w:rFonts w:eastAsia="SimSun"/>
              </w:rPr>
              <w:t>Same as 4.5.5.3</w:t>
            </w:r>
          </w:p>
        </w:tc>
        <w:tc>
          <w:tcPr>
            <w:tcW w:w="2728" w:type="dxa"/>
            <w:gridSpan w:val="3"/>
            <w:tcBorders>
              <w:top w:val="single" w:sz="4" w:space="0" w:color="auto"/>
              <w:left w:val="single" w:sz="4" w:space="0" w:color="auto"/>
              <w:bottom w:val="single" w:sz="4" w:space="0" w:color="auto"/>
              <w:right w:val="single" w:sz="4" w:space="0" w:color="auto"/>
            </w:tcBorders>
            <w:hideMark/>
          </w:tcPr>
          <w:p w14:paraId="32B49F18" w14:textId="77777777" w:rsidR="00451647" w:rsidRDefault="00451647">
            <w:pPr>
              <w:pStyle w:val="TAL"/>
            </w:pPr>
            <w:r>
              <w:rPr>
                <w:rFonts w:eastAsia="SimSun"/>
              </w:rPr>
              <w:t>Same as 4.5.5.3</w:t>
            </w:r>
          </w:p>
        </w:tc>
      </w:tr>
      <w:tr w:rsidR="00451647" w14:paraId="1829AAD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B49DFFA" w14:textId="77777777" w:rsidR="00451647" w:rsidRDefault="00451647">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4C223E9B" w14:textId="77777777" w:rsidR="00451647" w:rsidRDefault="00451647">
            <w:pPr>
              <w:keepNext/>
              <w:keepLines/>
              <w:spacing w:after="0"/>
              <w:rPr>
                <w:rFonts w:ascii="Arial" w:eastAsia="SimSun" w:hAnsi="Arial"/>
                <w:sz w:val="18"/>
              </w:rPr>
            </w:pPr>
            <w:r>
              <w:rPr>
                <w:rFonts w:ascii="Arial" w:eastAsia="SimSun" w:hAnsi="Arial"/>
                <w:sz w:val="18"/>
              </w:rPr>
              <w:t>q0 SSB SNR during:</w:t>
            </w:r>
          </w:p>
          <w:p w14:paraId="58C89068" w14:textId="77777777" w:rsidR="00451647" w:rsidRDefault="00451647">
            <w:pPr>
              <w:keepNext/>
              <w:keepLines/>
              <w:spacing w:after="0"/>
              <w:rPr>
                <w:rFonts w:ascii="Arial" w:eastAsia="PMingLiU" w:hAnsi="Arial"/>
                <w:sz w:val="18"/>
              </w:rPr>
            </w:pPr>
            <w:r>
              <w:rPr>
                <w:rFonts w:ascii="Arial" w:eastAsia="PMingLiU" w:hAnsi="Arial"/>
                <w:sz w:val="18"/>
              </w:rPr>
              <w:t>T1: 5dB</w:t>
            </w:r>
          </w:p>
          <w:p w14:paraId="2158C64B" w14:textId="77777777" w:rsidR="00451647" w:rsidRDefault="00451647">
            <w:pPr>
              <w:keepNext/>
              <w:keepLines/>
              <w:spacing w:after="0"/>
              <w:rPr>
                <w:rFonts w:ascii="Arial" w:eastAsia="PMingLiU" w:hAnsi="Arial"/>
                <w:sz w:val="18"/>
              </w:rPr>
            </w:pPr>
            <w:r>
              <w:rPr>
                <w:rFonts w:ascii="Arial" w:eastAsia="PMingLiU" w:hAnsi="Arial"/>
                <w:sz w:val="18"/>
              </w:rPr>
              <w:t>T2: -3dB</w:t>
            </w:r>
          </w:p>
          <w:p w14:paraId="65BBDCEC" w14:textId="77777777" w:rsidR="00451647" w:rsidRDefault="00451647">
            <w:pPr>
              <w:keepNext/>
              <w:keepLines/>
              <w:spacing w:after="0"/>
              <w:rPr>
                <w:rFonts w:ascii="Arial" w:eastAsia="PMingLiU" w:hAnsi="Arial"/>
                <w:sz w:val="18"/>
              </w:rPr>
            </w:pPr>
            <w:r>
              <w:rPr>
                <w:rFonts w:ascii="Arial" w:eastAsia="PMingLiU" w:hAnsi="Arial"/>
                <w:sz w:val="18"/>
              </w:rPr>
              <w:t>T3: -12dB</w:t>
            </w:r>
          </w:p>
          <w:p w14:paraId="731733FB" w14:textId="77777777" w:rsidR="00451647" w:rsidRDefault="00451647">
            <w:pPr>
              <w:keepNext/>
              <w:keepLines/>
              <w:spacing w:after="0"/>
              <w:rPr>
                <w:rFonts w:ascii="Arial" w:eastAsia="PMingLiU" w:hAnsi="Arial"/>
                <w:sz w:val="18"/>
              </w:rPr>
            </w:pPr>
            <w:r>
              <w:rPr>
                <w:rFonts w:ascii="Arial" w:eastAsia="PMingLiU" w:hAnsi="Arial"/>
                <w:sz w:val="18"/>
              </w:rPr>
              <w:t>T4: -12dB</w:t>
            </w:r>
          </w:p>
          <w:p w14:paraId="5C3213C0" w14:textId="77777777" w:rsidR="00451647" w:rsidRDefault="00451647">
            <w:pPr>
              <w:keepNext/>
              <w:keepLines/>
              <w:spacing w:after="0"/>
              <w:rPr>
                <w:rFonts w:ascii="Arial" w:eastAsia="PMingLiU" w:hAnsi="Arial"/>
                <w:sz w:val="18"/>
              </w:rPr>
            </w:pPr>
            <w:r>
              <w:rPr>
                <w:rFonts w:ascii="Arial" w:eastAsia="PMingLiU" w:hAnsi="Arial"/>
                <w:sz w:val="18"/>
              </w:rPr>
              <w:t>T5: -12dB</w:t>
            </w:r>
          </w:p>
          <w:p w14:paraId="082C986D" w14:textId="77777777" w:rsidR="00451647" w:rsidRDefault="00451647">
            <w:pPr>
              <w:keepNext/>
              <w:keepLines/>
              <w:spacing w:after="0"/>
              <w:rPr>
                <w:rFonts w:ascii="Arial" w:eastAsia="PMingLiU" w:hAnsi="Arial"/>
                <w:sz w:val="18"/>
              </w:rPr>
            </w:pPr>
          </w:p>
          <w:p w14:paraId="31E041C0" w14:textId="77777777" w:rsidR="00451647" w:rsidRDefault="00451647">
            <w:pPr>
              <w:keepNext/>
              <w:keepLines/>
              <w:spacing w:after="0"/>
              <w:rPr>
                <w:rFonts w:ascii="Arial" w:eastAsia="SimSun" w:hAnsi="Arial"/>
                <w:sz w:val="18"/>
              </w:rPr>
            </w:pPr>
          </w:p>
          <w:p w14:paraId="0347266A" w14:textId="77777777" w:rsidR="00451647" w:rsidRDefault="00451647">
            <w:pPr>
              <w:keepNext/>
              <w:keepLines/>
              <w:spacing w:after="0"/>
              <w:rPr>
                <w:rFonts w:ascii="Arial" w:eastAsia="SimSun" w:hAnsi="Arial"/>
                <w:sz w:val="18"/>
              </w:rPr>
            </w:pPr>
          </w:p>
          <w:p w14:paraId="5B9964CE" w14:textId="77777777" w:rsidR="00451647" w:rsidRDefault="00451647">
            <w:pPr>
              <w:keepNext/>
              <w:keepLines/>
              <w:spacing w:after="0"/>
              <w:rPr>
                <w:rFonts w:ascii="Arial" w:eastAsia="SimSun" w:hAnsi="Arial"/>
                <w:sz w:val="18"/>
              </w:rPr>
            </w:pPr>
          </w:p>
          <w:p w14:paraId="26BD2ACD" w14:textId="77777777" w:rsidR="00451647" w:rsidRDefault="00451647">
            <w:pPr>
              <w:keepNext/>
              <w:keepLines/>
              <w:spacing w:after="0"/>
              <w:rPr>
                <w:rFonts w:ascii="Arial" w:eastAsia="SimSun" w:hAnsi="Arial"/>
                <w:sz w:val="18"/>
              </w:rPr>
            </w:pPr>
          </w:p>
          <w:p w14:paraId="421FBD89" w14:textId="77777777" w:rsidR="00451647" w:rsidRDefault="00451647">
            <w:pPr>
              <w:keepNext/>
              <w:keepLines/>
              <w:spacing w:after="0"/>
              <w:rPr>
                <w:rFonts w:ascii="Arial" w:eastAsia="SimSun" w:hAnsi="Arial"/>
                <w:sz w:val="18"/>
              </w:rPr>
            </w:pPr>
          </w:p>
          <w:p w14:paraId="56B6FA0C"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44A390ED"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1FBA385"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DBD13D6" w14:textId="77777777" w:rsidR="00451647" w:rsidRDefault="00451647">
            <w:pPr>
              <w:keepNext/>
              <w:keepLines/>
              <w:spacing w:after="0"/>
              <w:rPr>
                <w:rFonts w:ascii="Arial" w:eastAsia="SimSun" w:hAnsi="Arial"/>
                <w:sz w:val="18"/>
              </w:rPr>
            </w:pPr>
          </w:p>
          <w:p w14:paraId="19AECF83"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625B951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E73EF58"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0B1E832" w14:textId="77777777" w:rsidR="00451647" w:rsidRDefault="00451647">
            <w:pPr>
              <w:keepNext/>
              <w:keepLines/>
              <w:spacing w:after="0"/>
              <w:rPr>
                <w:rFonts w:ascii="Arial" w:eastAsia="SimSun" w:hAnsi="Arial"/>
                <w:sz w:val="18"/>
              </w:rPr>
            </w:pPr>
          </w:p>
          <w:p w14:paraId="7425AF49"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64C27DB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45E2C4E"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BD656BE" w14:textId="77777777" w:rsidR="00451647" w:rsidRDefault="00451647">
            <w:pPr>
              <w:keepNext/>
              <w:keepLines/>
              <w:spacing w:after="0"/>
              <w:rPr>
                <w:rFonts w:ascii="Arial" w:eastAsia="PMingLiU" w:hAnsi="Arial"/>
                <w:sz w:val="18"/>
                <w:lang w:eastAsia="zh-TW"/>
              </w:rPr>
            </w:pPr>
          </w:p>
          <w:p w14:paraId="68CAAFE1"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42CA4A7E"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59891FF"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925D5C1" w14:textId="77777777" w:rsidR="00451647" w:rsidRDefault="00451647">
            <w:pPr>
              <w:keepNext/>
              <w:keepLines/>
              <w:spacing w:after="0"/>
              <w:rPr>
                <w:rFonts w:ascii="Arial" w:eastAsia="SimSun" w:hAnsi="Arial"/>
                <w:sz w:val="18"/>
              </w:rPr>
            </w:pPr>
          </w:p>
          <w:p w14:paraId="2B861918"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27D683D"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014C0AE"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30A8DB" w14:textId="77777777" w:rsidR="00451647" w:rsidRDefault="00451647">
            <w:pPr>
              <w:keepNext/>
              <w:keepLines/>
              <w:spacing w:after="0"/>
              <w:rPr>
                <w:rFonts w:ascii="Arial" w:eastAsia="SimSun" w:hAnsi="Arial"/>
                <w:sz w:val="18"/>
              </w:rPr>
            </w:pPr>
          </w:p>
          <w:p w14:paraId="10CAA4A4"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491ADB34"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6583980"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1A2B4A6" w14:textId="77777777" w:rsidR="00451647" w:rsidRDefault="00451647">
            <w:pPr>
              <w:pStyle w:val="TAL"/>
              <w:rPr>
                <w:rFonts w:eastAsia="SimSun"/>
              </w:rPr>
            </w:pPr>
          </w:p>
        </w:tc>
        <w:tc>
          <w:tcPr>
            <w:tcW w:w="1633" w:type="dxa"/>
            <w:gridSpan w:val="2"/>
            <w:tcBorders>
              <w:top w:val="single" w:sz="4" w:space="0" w:color="auto"/>
              <w:left w:val="single" w:sz="4" w:space="0" w:color="auto"/>
              <w:bottom w:val="single" w:sz="4" w:space="0" w:color="auto"/>
              <w:right w:val="single" w:sz="4" w:space="0" w:color="auto"/>
            </w:tcBorders>
          </w:tcPr>
          <w:p w14:paraId="79F91347" w14:textId="77777777" w:rsidR="00451647" w:rsidRDefault="00451647">
            <w:pPr>
              <w:keepNext/>
              <w:keepLines/>
              <w:spacing w:after="0"/>
              <w:rPr>
                <w:rFonts w:ascii="Arial" w:eastAsia="PMingLiU" w:hAnsi="Arial"/>
                <w:sz w:val="18"/>
              </w:rPr>
            </w:pPr>
            <w:r>
              <w:rPr>
                <w:rFonts w:ascii="Arial" w:eastAsia="PMingLiU" w:hAnsi="Arial"/>
                <w:sz w:val="18"/>
              </w:rPr>
              <w:t>Offset during:</w:t>
            </w:r>
          </w:p>
          <w:p w14:paraId="636575DD" w14:textId="77777777" w:rsidR="00451647" w:rsidRDefault="00451647">
            <w:pPr>
              <w:keepNext/>
              <w:keepLines/>
              <w:spacing w:after="0"/>
              <w:rPr>
                <w:rFonts w:ascii="Arial" w:eastAsia="PMingLiU" w:hAnsi="Arial"/>
                <w:sz w:val="18"/>
              </w:rPr>
            </w:pPr>
            <w:r>
              <w:rPr>
                <w:rFonts w:ascii="Arial" w:eastAsia="PMingLiU" w:hAnsi="Arial"/>
                <w:sz w:val="18"/>
              </w:rPr>
              <w:t>T1: +0.8dB</w:t>
            </w:r>
          </w:p>
          <w:p w14:paraId="46678EDA" w14:textId="77777777" w:rsidR="00451647" w:rsidRDefault="00451647">
            <w:pPr>
              <w:keepNext/>
              <w:keepLines/>
              <w:spacing w:after="0"/>
              <w:rPr>
                <w:rFonts w:ascii="Arial" w:eastAsia="PMingLiU" w:hAnsi="Arial"/>
                <w:sz w:val="18"/>
              </w:rPr>
            </w:pPr>
            <w:r>
              <w:rPr>
                <w:rFonts w:ascii="Arial" w:eastAsia="PMingLiU" w:hAnsi="Arial"/>
                <w:sz w:val="18"/>
              </w:rPr>
              <w:t>T2: +0.8dB</w:t>
            </w:r>
          </w:p>
          <w:p w14:paraId="0DE02CCC" w14:textId="77777777" w:rsidR="00451647" w:rsidRDefault="00451647">
            <w:pPr>
              <w:keepNext/>
              <w:keepLines/>
              <w:spacing w:after="0"/>
              <w:rPr>
                <w:rFonts w:ascii="Arial" w:eastAsia="PMingLiU" w:hAnsi="Arial"/>
                <w:sz w:val="18"/>
              </w:rPr>
            </w:pPr>
            <w:r>
              <w:rPr>
                <w:rFonts w:ascii="Arial" w:eastAsia="PMingLiU" w:hAnsi="Arial"/>
                <w:sz w:val="18"/>
              </w:rPr>
              <w:t>T3: -0.8dB</w:t>
            </w:r>
          </w:p>
          <w:p w14:paraId="6C233B4A" w14:textId="77777777" w:rsidR="00451647" w:rsidRDefault="00451647">
            <w:pPr>
              <w:keepNext/>
              <w:keepLines/>
              <w:spacing w:after="0"/>
              <w:rPr>
                <w:rFonts w:ascii="Arial" w:eastAsia="PMingLiU" w:hAnsi="Arial"/>
                <w:sz w:val="18"/>
              </w:rPr>
            </w:pPr>
            <w:r>
              <w:rPr>
                <w:rFonts w:ascii="Arial" w:eastAsia="PMingLiU" w:hAnsi="Arial"/>
                <w:sz w:val="18"/>
              </w:rPr>
              <w:t>T4: -0.8dB</w:t>
            </w:r>
          </w:p>
          <w:p w14:paraId="1EA67408" w14:textId="77777777" w:rsidR="00451647" w:rsidRDefault="00451647">
            <w:pPr>
              <w:keepNext/>
              <w:keepLines/>
              <w:spacing w:after="0"/>
              <w:rPr>
                <w:rFonts w:ascii="Arial" w:eastAsia="PMingLiU" w:hAnsi="Arial"/>
                <w:sz w:val="18"/>
              </w:rPr>
            </w:pPr>
            <w:r>
              <w:rPr>
                <w:rFonts w:ascii="Arial" w:eastAsia="PMingLiU" w:hAnsi="Arial"/>
                <w:sz w:val="18"/>
              </w:rPr>
              <w:t>T5: -0.8dB</w:t>
            </w:r>
          </w:p>
          <w:p w14:paraId="72BE0AFB" w14:textId="77777777" w:rsidR="00451647" w:rsidRDefault="00451647">
            <w:pPr>
              <w:keepNext/>
              <w:keepLines/>
              <w:spacing w:after="0"/>
              <w:rPr>
                <w:rFonts w:ascii="Arial" w:eastAsia="PMingLiU" w:hAnsi="Arial"/>
                <w:sz w:val="18"/>
              </w:rPr>
            </w:pPr>
          </w:p>
          <w:p w14:paraId="7FB8223C" w14:textId="77777777" w:rsidR="00451647" w:rsidRDefault="00451647">
            <w:pPr>
              <w:keepNext/>
              <w:keepLines/>
              <w:spacing w:after="0"/>
              <w:rPr>
                <w:rFonts w:ascii="Arial" w:eastAsia="PMingLiU" w:hAnsi="Arial"/>
                <w:sz w:val="18"/>
              </w:rPr>
            </w:pPr>
          </w:p>
          <w:p w14:paraId="56065D18" w14:textId="77777777" w:rsidR="00451647" w:rsidRDefault="00451647">
            <w:pPr>
              <w:keepNext/>
              <w:keepLines/>
              <w:spacing w:after="0"/>
              <w:rPr>
                <w:rFonts w:ascii="Arial" w:eastAsia="PMingLiU" w:hAnsi="Arial"/>
                <w:sz w:val="18"/>
              </w:rPr>
            </w:pPr>
          </w:p>
          <w:p w14:paraId="4D2E40F4" w14:textId="77777777" w:rsidR="00451647" w:rsidRDefault="00451647">
            <w:pPr>
              <w:keepNext/>
              <w:keepLines/>
              <w:spacing w:after="0"/>
              <w:rPr>
                <w:rFonts w:ascii="Arial" w:eastAsia="PMingLiU" w:hAnsi="Arial"/>
                <w:sz w:val="18"/>
              </w:rPr>
            </w:pPr>
          </w:p>
          <w:p w14:paraId="027EA550" w14:textId="77777777" w:rsidR="00451647" w:rsidRDefault="00451647">
            <w:pPr>
              <w:keepNext/>
              <w:keepLines/>
              <w:spacing w:after="0"/>
              <w:rPr>
                <w:rFonts w:ascii="Arial" w:eastAsia="PMingLiU" w:hAnsi="Arial"/>
                <w:sz w:val="18"/>
              </w:rPr>
            </w:pPr>
          </w:p>
          <w:p w14:paraId="4F98AB47" w14:textId="77777777" w:rsidR="00451647" w:rsidRDefault="00451647">
            <w:pPr>
              <w:keepNext/>
              <w:keepLines/>
              <w:spacing w:after="0"/>
              <w:rPr>
                <w:rFonts w:ascii="Arial" w:eastAsia="PMingLiU" w:hAnsi="Arial"/>
                <w:sz w:val="18"/>
              </w:rPr>
            </w:pPr>
          </w:p>
          <w:p w14:paraId="2EEFABFF"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3BA62104" w14:textId="77777777" w:rsidR="00451647" w:rsidRDefault="00451647">
            <w:pPr>
              <w:keepNext/>
              <w:keepLines/>
              <w:spacing w:after="0"/>
              <w:rPr>
                <w:rFonts w:ascii="Arial" w:eastAsia="SimSun" w:hAnsi="Arial"/>
                <w:sz w:val="18"/>
              </w:rPr>
            </w:pPr>
            <w:r>
              <w:rPr>
                <w:rFonts w:ascii="Arial" w:eastAsia="SimSun" w:hAnsi="Arial"/>
                <w:sz w:val="18"/>
              </w:rPr>
              <w:t>0dB</w:t>
            </w:r>
          </w:p>
          <w:p w14:paraId="6F4D65F3" w14:textId="77777777" w:rsidR="00451647" w:rsidRDefault="00451647">
            <w:pPr>
              <w:keepNext/>
              <w:keepLines/>
              <w:spacing w:after="0"/>
              <w:rPr>
                <w:rFonts w:ascii="Arial" w:eastAsia="SimSun" w:hAnsi="Arial"/>
                <w:sz w:val="18"/>
              </w:rPr>
            </w:pPr>
            <w:r>
              <w:rPr>
                <w:rFonts w:ascii="Arial" w:eastAsia="SimSun" w:hAnsi="Arial"/>
                <w:sz w:val="18"/>
              </w:rPr>
              <w:t>-0.2dB</w:t>
            </w:r>
          </w:p>
          <w:p w14:paraId="074D10C5" w14:textId="77777777" w:rsidR="00451647" w:rsidRDefault="00451647">
            <w:pPr>
              <w:keepNext/>
              <w:keepLines/>
              <w:spacing w:after="0"/>
              <w:rPr>
                <w:rFonts w:ascii="Arial" w:eastAsia="SimSun" w:hAnsi="Arial"/>
                <w:sz w:val="18"/>
              </w:rPr>
            </w:pPr>
          </w:p>
          <w:p w14:paraId="328901DA"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4D18C915" w14:textId="77777777" w:rsidR="00451647" w:rsidRDefault="00451647">
            <w:pPr>
              <w:keepNext/>
              <w:keepLines/>
              <w:spacing w:after="0"/>
              <w:rPr>
                <w:rFonts w:ascii="Arial" w:eastAsia="SimSun" w:hAnsi="Arial"/>
                <w:sz w:val="18"/>
              </w:rPr>
            </w:pPr>
            <w:r>
              <w:rPr>
                <w:rFonts w:ascii="Arial" w:eastAsia="SimSun" w:hAnsi="Arial"/>
                <w:sz w:val="18"/>
              </w:rPr>
              <w:t>0dB</w:t>
            </w:r>
          </w:p>
          <w:p w14:paraId="4AE71002" w14:textId="77777777" w:rsidR="00451647" w:rsidRDefault="00451647">
            <w:pPr>
              <w:keepNext/>
              <w:keepLines/>
              <w:spacing w:after="0"/>
              <w:rPr>
                <w:rFonts w:ascii="Arial" w:eastAsia="SimSun" w:hAnsi="Arial"/>
                <w:sz w:val="18"/>
              </w:rPr>
            </w:pPr>
            <w:r>
              <w:rPr>
                <w:rFonts w:ascii="Arial" w:eastAsia="SimSun" w:hAnsi="Arial"/>
                <w:sz w:val="18"/>
              </w:rPr>
              <w:t>-0.2dB</w:t>
            </w:r>
          </w:p>
          <w:p w14:paraId="1D5DED5A" w14:textId="77777777" w:rsidR="00451647" w:rsidRDefault="00451647">
            <w:pPr>
              <w:keepNext/>
              <w:keepLines/>
              <w:spacing w:after="0"/>
              <w:rPr>
                <w:rFonts w:ascii="Arial" w:eastAsia="SimSun" w:hAnsi="Arial"/>
                <w:sz w:val="18"/>
              </w:rPr>
            </w:pPr>
          </w:p>
          <w:p w14:paraId="37675A41"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12FE512C" w14:textId="77777777" w:rsidR="00451647" w:rsidRDefault="00451647">
            <w:pPr>
              <w:keepNext/>
              <w:keepLines/>
              <w:spacing w:after="0"/>
              <w:rPr>
                <w:rFonts w:ascii="Arial" w:eastAsia="SimSun" w:hAnsi="Arial"/>
                <w:sz w:val="18"/>
              </w:rPr>
            </w:pPr>
            <w:r>
              <w:rPr>
                <w:rFonts w:ascii="Arial" w:eastAsia="SimSun" w:hAnsi="Arial"/>
                <w:sz w:val="18"/>
              </w:rPr>
              <w:t>0dB</w:t>
            </w:r>
          </w:p>
          <w:p w14:paraId="417CCB7E" w14:textId="77777777" w:rsidR="00451647" w:rsidRDefault="00451647">
            <w:pPr>
              <w:keepNext/>
              <w:keepLines/>
              <w:spacing w:after="0"/>
              <w:rPr>
                <w:rFonts w:ascii="Arial" w:eastAsia="PMingLiU" w:hAnsi="Arial"/>
                <w:sz w:val="18"/>
                <w:lang w:eastAsia="zh-TW"/>
              </w:rPr>
            </w:pPr>
            <w:r>
              <w:rPr>
                <w:rFonts w:ascii="Arial" w:eastAsia="SimSun" w:hAnsi="Arial"/>
                <w:sz w:val="18"/>
              </w:rPr>
              <w:t>+0.2dB</w:t>
            </w:r>
          </w:p>
          <w:p w14:paraId="6B9777B0" w14:textId="77777777" w:rsidR="00451647" w:rsidRDefault="00451647">
            <w:pPr>
              <w:keepNext/>
              <w:keepLines/>
              <w:spacing w:after="0"/>
              <w:rPr>
                <w:rFonts w:ascii="Arial" w:eastAsia="PMingLiU" w:hAnsi="Arial"/>
                <w:sz w:val="18"/>
                <w:lang w:eastAsia="zh-TW"/>
              </w:rPr>
            </w:pPr>
          </w:p>
          <w:p w14:paraId="2CD78FC1"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64B2997B" w14:textId="77777777" w:rsidR="00451647" w:rsidRDefault="00451647">
            <w:pPr>
              <w:keepNext/>
              <w:keepLines/>
              <w:spacing w:after="0"/>
              <w:rPr>
                <w:rFonts w:ascii="Arial" w:eastAsia="SimSun" w:hAnsi="Arial"/>
                <w:sz w:val="18"/>
              </w:rPr>
            </w:pPr>
            <w:r>
              <w:rPr>
                <w:rFonts w:ascii="Arial" w:eastAsia="SimSun" w:hAnsi="Arial"/>
                <w:sz w:val="18"/>
              </w:rPr>
              <w:t>0dB</w:t>
            </w:r>
          </w:p>
          <w:p w14:paraId="32B6F0A1" w14:textId="77777777" w:rsidR="00451647" w:rsidRDefault="00451647">
            <w:pPr>
              <w:keepNext/>
              <w:keepLines/>
              <w:spacing w:after="0"/>
              <w:rPr>
                <w:rFonts w:ascii="Arial" w:eastAsia="SimSun" w:hAnsi="Arial"/>
                <w:sz w:val="18"/>
              </w:rPr>
            </w:pPr>
            <w:r>
              <w:rPr>
                <w:rFonts w:ascii="Arial" w:eastAsia="SimSun" w:hAnsi="Arial"/>
                <w:sz w:val="18"/>
              </w:rPr>
              <w:t>-0.2dB</w:t>
            </w:r>
          </w:p>
          <w:p w14:paraId="2F3A2E60" w14:textId="77777777" w:rsidR="00451647" w:rsidRDefault="00451647">
            <w:pPr>
              <w:keepNext/>
              <w:keepLines/>
              <w:spacing w:after="0"/>
              <w:rPr>
                <w:rFonts w:ascii="Arial" w:eastAsia="SimSun" w:hAnsi="Arial"/>
                <w:sz w:val="18"/>
              </w:rPr>
            </w:pPr>
          </w:p>
          <w:p w14:paraId="6611E334"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74622EC" w14:textId="77777777" w:rsidR="00451647" w:rsidRDefault="00451647">
            <w:pPr>
              <w:keepNext/>
              <w:keepLines/>
              <w:spacing w:after="0"/>
              <w:rPr>
                <w:rFonts w:ascii="Arial" w:eastAsia="SimSun" w:hAnsi="Arial"/>
                <w:sz w:val="18"/>
              </w:rPr>
            </w:pPr>
            <w:r>
              <w:rPr>
                <w:rFonts w:ascii="Arial" w:eastAsia="SimSun" w:hAnsi="Arial"/>
                <w:sz w:val="18"/>
              </w:rPr>
              <w:t>0dB</w:t>
            </w:r>
          </w:p>
          <w:p w14:paraId="38B69A31" w14:textId="77777777" w:rsidR="00451647" w:rsidRDefault="00451647">
            <w:pPr>
              <w:keepNext/>
              <w:keepLines/>
              <w:spacing w:after="0"/>
              <w:rPr>
                <w:rFonts w:ascii="Arial" w:eastAsia="SimSun" w:hAnsi="Arial"/>
                <w:sz w:val="18"/>
              </w:rPr>
            </w:pPr>
            <w:r>
              <w:rPr>
                <w:rFonts w:ascii="Arial" w:eastAsia="SimSun" w:hAnsi="Arial"/>
                <w:sz w:val="18"/>
              </w:rPr>
              <w:t>-0.2dB</w:t>
            </w:r>
          </w:p>
          <w:p w14:paraId="50461733" w14:textId="77777777" w:rsidR="00451647" w:rsidRDefault="00451647">
            <w:pPr>
              <w:keepNext/>
              <w:keepLines/>
              <w:spacing w:after="0"/>
              <w:rPr>
                <w:rFonts w:ascii="Arial" w:eastAsia="SimSun" w:hAnsi="Arial"/>
                <w:sz w:val="18"/>
              </w:rPr>
            </w:pPr>
          </w:p>
          <w:p w14:paraId="2BF4F1B8"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6EE9F2C9" w14:textId="77777777" w:rsidR="00451647" w:rsidRDefault="00451647">
            <w:pPr>
              <w:keepNext/>
              <w:keepLines/>
              <w:spacing w:after="0"/>
              <w:rPr>
                <w:rFonts w:ascii="Arial" w:eastAsia="SimSun" w:hAnsi="Arial"/>
                <w:sz w:val="18"/>
              </w:rPr>
            </w:pPr>
            <w:r>
              <w:rPr>
                <w:rFonts w:ascii="Arial" w:eastAsia="SimSun" w:hAnsi="Arial"/>
                <w:sz w:val="18"/>
              </w:rPr>
              <w:t>0dB</w:t>
            </w:r>
          </w:p>
          <w:p w14:paraId="20140C25" w14:textId="77777777" w:rsidR="00451647" w:rsidRDefault="00451647">
            <w:pPr>
              <w:pStyle w:val="TAL"/>
              <w:rPr>
                <w:rFonts w:eastAsia="SimSun"/>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3C22BC7C" w14:textId="77777777" w:rsidR="00451647" w:rsidRDefault="00451647">
            <w:pPr>
              <w:keepNext/>
              <w:keepLines/>
              <w:spacing w:after="0"/>
              <w:rPr>
                <w:rFonts w:ascii="Arial" w:eastAsia="PMingLiU" w:hAnsi="Arial"/>
                <w:sz w:val="18"/>
              </w:rPr>
            </w:pPr>
            <w:r>
              <w:rPr>
                <w:rFonts w:ascii="Arial" w:eastAsia="PMingLiU" w:hAnsi="Arial"/>
                <w:sz w:val="18"/>
              </w:rPr>
              <w:t>SNR during:</w:t>
            </w:r>
          </w:p>
          <w:p w14:paraId="1BA5C11C" w14:textId="77777777" w:rsidR="00451647" w:rsidRDefault="00451647">
            <w:pPr>
              <w:keepNext/>
              <w:keepLines/>
              <w:spacing w:after="0"/>
              <w:rPr>
                <w:rFonts w:ascii="Arial" w:eastAsia="PMingLiU" w:hAnsi="Arial"/>
                <w:sz w:val="18"/>
              </w:rPr>
            </w:pPr>
            <w:r>
              <w:rPr>
                <w:rFonts w:ascii="Arial" w:eastAsia="PMingLiU" w:hAnsi="Arial"/>
                <w:sz w:val="18"/>
              </w:rPr>
              <w:t>T1: +5.8dB</w:t>
            </w:r>
          </w:p>
          <w:p w14:paraId="40EDFD67" w14:textId="77777777" w:rsidR="00451647" w:rsidRDefault="00451647">
            <w:pPr>
              <w:keepNext/>
              <w:keepLines/>
              <w:spacing w:after="0"/>
              <w:rPr>
                <w:rFonts w:ascii="Arial" w:eastAsia="PMingLiU" w:hAnsi="Arial"/>
                <w:sz w:val="18"/>
              </w:rPr>
            </w:pPr>
            <w:r>
              <w:rPr>
                <w:rFonts w:ascii="Arial" w:eastAsia="PMingLiU" w:hAnsi="Arial"/>
                <w:sz w:val="18"/>
              </w:rPr>
              <w:t>T2: -2.2dB</w:t>
            </w:r>
          </w:p>
          <w:p w14:paraId="051F3509" w14:textId="77777777" w:rsidR="00451647" w:rsidRDefault="00451647">
            <w:pPr>
              <w:keepNext/>
              <w:keepLines/>
              <w:spacing w:after="0"/>
              <w:rPr>
                <w:rFonts w:ascii="Arial" w:eastAsia="PMingLiU" w:hAnsi="Arial"/>
                <w:sz w:val="18"/>
              </w:rPr>
            </w:pPr>
            <w:r>
              <w:rPr>
                <w:rFonts w:ascii="Arial" w:eastAsia="PMingLiU" w:hAnsi="Arial"/>
                <w:sz w:val="18"/>
              </w:rPr>
              <w:t>T3: -12.8dB</w:t>
            </w:r>
          </w:p>
          <w:p w14:paraId="19423ADE" w14:textId="77777777" w:rsidR="00451647" w:rsidRDefault="00451647">
            <w:pPr>
              <w:keepNext/>
              <w:keepLines/>
              <w:spacing w:after="0"/>
              <w:rPr>
                <w:rFonts w:ascii="Arial" w:eastAsia="PMingLiU" w:hAnsi="Arial"/>
                <w:sz w:val="18"/>
              </w:rPr>
            </w:pPr>
            <w:r>
              <w:rPr>
                <w:rFonts w:ascii="Arial" w:eastAsia="PMingLiU" w:hAnsi="Arial"/>
                <w:sz w:val="18"/>
              </w:rPr>
              <w:t>T4: -12.8dB</w:t>
            </w:r>
          </w:p>
          <w:p w14:paraId="1CD90AA7" w14:textId="77777777" w:rsidR="00451647" w:rsidRDefault="00451647">
            <w:pPr>
              <w:keepNext/>
              <w:keepLines/>
              <w:spacing w:after="0"/>
              <w:rPr>
                <w:rFonts w:ascii="Arial" w:eastAsia="PMingLiU" w:hAnsi="Arial"/>
                <w:sz w:val="18"/>
              </w:rPr>
            </w:pPr>
            <w:r>
              <w:rPr>
                <w:rFonts w:ascii="Arial" w:eastAsia="PMingLiU" w:hAnsi="Arial"/>
                <w:sz w:val="18"/>
              </w:rPr>
              <w:t>T5: -12.8dB</w:t>
            </w:r>
          </w:p>
          <w:p w14:paraId="4D7A5E64" w14:textId="77777777" w:rsidR="00451647" w:rsidRDefault="00451647">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6A84053B" w14:textId="77777777" w:rsidR="00451647" w:rsidRDefault="00451647">
            <w:pPr>
              <w:keepNext/>
              <w:keepLines/>
              <w:spacing w:after="0"/>
              <w:rPr>
                <w:rFonts w:ascii="Arial" w:eastAsia="PMingLiU" w:hAnsi="Arial"/>
                <w:sz w:val="18"/>
              </w:rPr>
            </w:pPr>
          </w:p>
          <w:p w14:paraId="65C99FA4"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02FE5669"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245A8F9"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5704674" w14:textId="77777777" w:rsidR="00451647" w:rsidRDefault="00451647">
            <w:pPr>
              <w:keepNext/>
              <w:keepLines/>
              <w:spacing w:after="0"/>
              <w:rPr>
                <w:rFonts w:ascii="Arial" w:eastAsia="SimSun" w:hAnsi="Arial"/>
                <w:sz w:val="18"/>
              </w:rPr>
            </w:pPr>
          </w:p>
          <w:p w14:paraId="6F4BB391"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4634C360"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13823E5"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1C60939" w14:textId="77777777" w:rsidR="00451647" w:rsidRDefault="00451647">
            <w:pPr>
              <w:keepNext/>
              <w:keepLines/>
              <w:spacing w:after="0"/>
              <w:rPr>
                <w:rFonts w:ascii="Arial" w:eastAsia="SimSun" w:hAnsi="Arial"/>
                <w:sz w:val="18"/>
              </w:rPr>
            </w:pPr>
          </w:p>
          <w:p w14:paraId="755C7B16"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77EB01B6"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DAD93BD" w14:textId="77777777" w:rsidR="00451647" w:rsidRDefault="00451647">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7096D6F" w14:textId="77777777" w:rsidR="00451647" w:rsidRDefault="00451647">
            <w:pPr>
              <w:keepNext/>
              <w:keepLines/>
              <w:spacing w:after="0"/>
              <w:rPr>
                <w:rFonts w:ascii="Arial" w:eastAsia="PMingLiU" w:hAnsi="Arial"/>
                <w:sz w:val="18"/>
                <w:lang w:eastAsia="zh-TW"/>
              </w:rPr>
            </w:pPr>
          </w:p>
          <w:p w14:paraId="1FB828DF"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7704BBE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BA9F619"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252DAC0" w14:textId="77777777" w:rsidR="00451647" w:rsidRDefault="00451647">
            <w:pPr>
              <w:keepNext/>
              <w:keepLines/>
              <w:spacing w:after="0"/>
              <w:rPr>
                <w:rFonts w:ascii="Arial" w:eastAsia="SimSun" w:hAnsi="Arial"/>
                <w:sz w:val="18"/>
              </w:rPr>
            </w:pPr>
          </w:p>
          <w:p w14:paraId="0F9EBE09"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7ED2148"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F22A1F8"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EAC86A1" w14:textId="77777777" w:rsidR="00451647" w:rsidRDefault="00451647">
            <w:pPr>
              <w:keepNext/>
              <w:keepLines/>
              <w:spacing w:after="0"/>
              <w:rPr>
                <w:rFonts w:ascii="Arial" w:eastAsia="SimSun" w:hAnsi="Arial"/>
                <w:sz w:val="18"/>
              </w:rPr>
            </w:pPr>
          </w:p>
          <w:p w14:paraId="2BB598AB"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70AEAB37"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7EB47AD" w14:textId="77777777" w:rsidR="00451647" w:rsidRDefault="00451647">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451647" w14:paraId="054DBCE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18CB33C" w14:textId="77777777" w:rsidR="00451647" w:rsidRDefault="00451647">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5DC4BB31" w14:textId="77777777" w:rsidR="00451647" w:rsidRDefault="00451647">
            <w:pPr>
              <w:pStyle w:val="TAL"/>
              <w:rPr>
                <w:rFonts w:eastAsia="SimSun"/>
              </w:rPr>
            </w:pPr>
            <w:r>
              <w:rPr>
                <w:rFonts w:eastAsia="SimSun"/>
              </w:rPr>
              <w:t>Same as 4.5.5.</w:t>
            </w:r>
            <w:r>
              <w:rPr>
                <w:rFonts w:eastAsia="PMingLiU"/>
                <w:lang w:eastAsia="zh-TW"/>
              </w:rPr>
              <w:t>5</w:t>
            </w:r>
          </w:p>
        </w:tc>
        <w:tc>
          <w:tcPr>
            <w:tcW w:w="1633" w:type="dxa"/>
            <w:gridSpan w:val="2"/>
            <w:tcBorders>
              <w:top w:val="single" w:sz="4" w:space="0" w:color="auto"/>
              <w:left w:val="single" w:sz="4" w:space="0" w:color="auto"/>
              <w:bottom w:val="single" w:sz="4" w:space="0" w:color="auto"/>
              <w:right w:val="single" w:sz="4" w:space="0" w:color="auto"/>
            </w:tcBorders>
            <w:hideMark/>
          </w:tcPr>
          <w:p w14:paraId="5F4E420E" w14:textId="77777777" w:rsidR="00451647" w:rsidRDefault="00451647">
            <w:pPr>
              <w:pStyle w:val="TAL"/>
              <w:rPr>
                <w:rFonts w:eastAsia="SimSun"/>
              </w:rPr>
            </w:pPr>
            <w:r>
              <w:rPr>
                <w:rFonts w:eastAsia="SimSun"/>
              </w:rPr>
              <w:t>Same as 4.5.5.</w:t>
            </w:r>
            <w:r>
              <w:rPr>
                <w:rFonts w:eastAsia="PMingLiU"/>
                <w:lang w:eastAsia="zh-TW"/>
              </w:rPr>
              <w:t>5</w:t>
            </w:r>
          </w:p>
        </w:tc>
        <w:tc>
          <w:tcPr>
            <w:tcW w:w="2728" w:type="dxa"/>
            <w:gridSpan w:val="3"/>
            <w:tcBorders>
              <w:top w:val="single" w:sz="4" w:space="0" w:color="auto"/>
              <w:left w:val="single" w:sz="4" w:space="0" w:color="auto"/>
              <w:bottom w:val="single" w:sz="4" w:space="0" w:color="auto"/>
              <w:right w:val="single" w:sz="4" w:space="0" w:color="auto"/>
            </w:tcBorders>
            <w:hideMark/>
          </w:tcPr>
          <w:p w14:paraId="58490B92" w14:textId="77777777" w:rsidR="00451647" w:rsidRDefault="00451647">
            <w:pPr>
              <w:pStyle w:val="TAL"/>
              <w:rPr>
                <w:rFonts w:eastAsia="SimSun"/>
              </w:rPr>
            </w:pPr>
            <w:r>
              <w:rPr>
                <w:rFonts w:eastAsia="SimSun"/>
              </w:rPr>
              <w:t>Same as 4.5.5.</w:t>
            </w:r>
            <w:r>
              <w:rPr>
                <w:rFonts w:eastAsia="PMingLiU"/>
                <w:lang w:eastAsia="zh-TW"/>
              </w:rPr>
              <w:t>5</w:t>
            </w:r>
          </w:p>
        </w:tc>
      </w:tr>
      <w:tr w:rsidR="00451647" w14:paraId="33994D2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253B93D" w14:textId="77777777" w:rsidR="00451647" w:rsidRDefault="00451647">
            <w:pPr>
              <w:pStyle w:val="TAL"/>
            </w:pPr>
            <w:r>
              <w:rPr>
                <w:rFonts w:eastAsia="SimSun"/>
              </w:rPr>
              <w:t>4.5.6.1.1 EN-DC FR1 DCI-based DL active BWP switch in non-DRX in synchronous EN-DC</w:t>
            </w:r>
          </w:p>
        </w:tc>
        <w:tc>
          <w:tcPr>
            <w:tcW w:w="3993" w:type="dxa"/>
            <w:gridSpan w:val="2"/>
            <w:tcBorders>
              <w:top w:val="single" w:sz="4" w:space="0" w:color="auto"/>
              <w:left w:val="single" w:sz="4" w:space="0" w:color="auto"/>
              <w:bottom w:val="single" w:sz="4" w:space="0" w:color="auto"/>
              <w:right w:val="single" w:sz="4" w:space="0" w:color="auto"/>
            </w:tcBorders>
          </w:tcPr>
          <w:p w14:paraId="30F62729" w14:textId="77777777" w:rsidR="00451647" w:rsidRDefault="00451647">
            <w:pPr>
              <w:pStyle w:val="TAL"/>
            </w:pPr>
            <w:r>
              <w:t>During T1:</w:t>
            </w:r>
          </w:p>
          <w:p w14:paraId="6E492D1A" w14:textId="77777777" w:rsidR="00451647" w:rsidRDefault="00451647">
            <w:pPr>
              <w:pStyle w:val="TAL"/>
            </w:pPr>
            <w:r>
              <w:t>Noc</w:t>
            </w:r>
            <w:r>
              <w:rPr>
                <w:vertAlign w:val="subscript"/>
              </w:rPr>
              <w:t>2</w:t>
            </w:r>
            <w:r>
              <w:t>: -104dBm/15kHz</w:t>
            </w:r>
          </w:p>
          <w:p w14:paraId="08543D27" w14:textId="77777777" w:rsidR="00451647" w:rsidRDefault="00451647">
            <w:pPr>
              <w:pStyle w:val="TAL"/>
            </w:pPr>
            <w:r>
              <w:t>Ês</w:t>
            </w:r>
            <w:r>
              <w:rPr>
                <w:vertAlign w:val="subscript"/>
              </w:rPr>
              <w:t>2</w:t>
            </w:r>
            <w:r>
              <w:t xml:space="preserve"> / Noc</w:t>
            </w:r>
            <w:r>
              <w:rPr>
                <w:vertAlign w:val="subscript"/>
              </w:rPr>
              <w:t>2</w:t>
            </w:r>
            <w:r>
              <w:t>: +17dB</w:t>
            </w:r>
          </w:p>
          <w:p w14:paraId="22BABAA4" w14:textId="77777777" w:rsidR="00451647" w:rsidRDefault="00451647">
            <w:pPr>
              <w:pStyle w:val="TAL"/>
            </w:pPr>
          </w:p>
          <w:p w14:paraId="7096E544" w14:textId="77777777" w:rsidR="00451647" w:rsidRDefault="00451647">
            <w:pPr>
              <w:pStyle w:val="TAL"/>
            </w:pPr>
            <w:r>
              <w:t>During T2:</w:t>
            </w:r>
          </w:p>
          <w:p w14:paraId="67E64AAD" w14:textId="77777777" w:rsidR="00451647" w:rsidRDefault="00451647">
            <w:pPr>
              <w:pStyle w:val="TAL"/>
            </w:pPr>
            <w:r>
              <w:t>Noc</w:t>
            </w:r>
            <w:r>
              <w:rPr>
                <w:vertAlign w:val="subscript"/>
              </w:rPr>
              <w:t>2</w:t>
            </w:r>
            <w:r>
              <w:t>: -104dBm/15kHz</w:t>
            </w:r>
          </w:p>
          <w:p w14:paraId="08CBBB1F" w14:textId="77777777" w:rsidR="00451647" w:rsidRDefault="00451647">
            <w:pPr>
              <w:pStyle w:val="TAL"/>
            </w:pPr>
            <w:r>
              <w:t>Ês</w:t>
            </w:r>
            <w:r>
              <w:rPr>
                <w:vertAlign w:val="subscript"/>
              </w:rPr>
              <w:t>2</w:t>
            </w:r>
            <w:r>
              <w:t xml:space="preserve"> / Noc</w:t>
            </w:r>
            <w:r>
              <w:rPr>
                <w:vertAlign w:val="subscript"/>
              </w:rPr>
              <w:t>2</w:t>
            </w:r>
            <w:r>
              <w:t>: +17dB</w:t>
            </w:r>
          </w:p>
          <w:p w14:paraId="0AD659CC" w14:textId="77777777" w:rsidR="00451647" w:rsidRDefault="00451647">
            <w:pPr>
              <w:pStyle w:val="TAL"/>
            </w:pPr>
          </w:p>
          <w:p w14:paraId="5C3FB02A" w14:textId="77777777" w:rsidR="00451647" w:rsidRDefault="00451647">
            <w:pPr>
              <w:pStyle w:val="TAL"/>
            </w:pPr>
            <w:r>
              <w:t>During T3:</w:t>
            </w:r>
          </w:p>
          <w:p w14:paraId="125618EC" w14:textId="77777777" w:rsidR="00451647" w:rsidRDefault="00451647">
            <w:pPr>
              <w:pStyle w:val="TAL"/>
            </w:pPr>
            <w:r>
              <w:t>Noc</w:t>
            </w:r>
            <w:r>
              <w:rPr>
                <w:vertAlign w:val="subscript"/>
              </w:rPr>
              <w:t>2</w:t>
            </w:r>
            <w:r>
              <w:t>: -104dBm/15kHz</w:t>
            </w:r>
          </w:p>
          <w:p w14:paraId="0C06CB29" w14:textId="77777777" w:rsidR="00451647" w:rsidRDefault="00451647">
            <w:pPr>
              <w:pStyle w:val="TAL"/>
            </w:pPr>
            <w:r>
              <w:t>Ês</w:t>
            </w:r>
            <w:r>
              <w:rPr>
                <w:vertAlign w:val="subscript"/>
              </w:rPr>
              <w:t>2</w:t>
            </w:r>
            <w:r>
              <w:t xml:space="preserve"> / Noc</w:t>
            </w:r>
            <w:r>
              <w:rPr>
                <w:vertAlign w:val="subscript"/>
              </w:rPr>
              <w:t>2</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7BACAAEC" w14:textId="77777777" w:rsidR="00451647" w:rsidRDefault="00451647">
            <w:pPr>
              <w:pStyle w:val="TAL"/>
            </w:pPr>
            <w:r>
              <w:t>During T1:</w:t>
            </w:r>
          </w:p>
          <w:p w14:paraId="2A26276E" w14:textId="77777777" w:rsidR="00451647" w:rsidRDefault="00451647">
            <w:pPr>
              <w:pStyle w:val="TAL"/>
            </w:pPr>
            <w:r>
              <w:t>0dB</w:t>
            </w:r>
          </w:p>
          <w:p w14:paraId="14C37F01" w14:textId="77777777" w:rsidR="00451647" w:rsidRDefault="00451647">
            <w:pPr>
              <w:pStyle w:val="TAL"/>
            </w:pPr>
            <w:r>
              <w:t>0dB</w:t>
            </w:r>
          </w:p>
          <w:p w14:paraId="2AEC0D40" w14:textId="77777777" w:rsidR="00451647" w:rsidRDefault="00451647">
            <w:pPr>
              <w:pStyle w:val="TAL"/>
            </w:pPr>
          </w:p>
          <w:p w14:paraId="3CC51975" w14:textId="77777777" w:rsidR="00451647" w:rsidRDefault="00451647">
            <w:pPr>
              <w:pStyle w:val="TAL"/>
            </w:pPr>
            <w:r>
              <w:t>During T2:</w:t>
            </w:r>
          </w:p>
          <w:p w14:paraId="706E62BC" w14:textId="77777777" w:rsidR="00451647" w:rsidRDefault="00451647">
            <w:pPr>
              <w:pStyle w:val="TAL"/>
            </w:pPr>
            <w:r>
              <w:t>0dB</w:t>
            </w:r>
          </w:p>
          <w:p w14:paraId="55CEC034" w14:textId="77777777" w:rsidR="00451647" w:rsidRDefault="00451647">
            <w:pPr>
              <w:pStyle w:val="TAL"/>
            </w:pPr>
            <w:r>
              <w:t>0dB</w:t>
            </w:r>
          </w:p>
          <w:p w14:paraId="77B0791B" w14:textId="77777777" w:rsidR="00451647" w:rsidRDefault="00451647">
            <w:pPr>
              <w:pStyle w:val="TAL"/>
            </w:pPr>
          </w:p>
          <w:p w14:paraId="4823086E" w14:textId="77777777" w:rsidR="00451647" w:rsidRDefault="00451647">
            <w:pPr>
              <w:pStyle w:val="TAL"/>
            </w:pPr>
            <w:r>
              <w:t>During T3:</w:t>
            </w:r>
          </w:p>
          <w:p w14:paraId="0307351D" w14:textId="77777777" w:rsidR="00451647" w:rsidRDefault="00451647">
            <w:pPr>
              <w:pStyle w:val="TAL"/>
            </w:pPr>
            <w:r>
              <w:t>0dB</w:t>
            </w:r>
          </w:p>
          <w:p w14:paraId="468D4225"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342F7084" w14:textId="77777777" w:rsidR="00451647" w:rsidRDefault="00451647">
            <w:pPr>
              <w:pStyle w:val="TAL"/>
            </w:pPr>
            <w:r>
              <w:t>During T1:</w:t>
            </w:r>
          </w:p>
          <w:p w14:paraId="1AFC5817" w14:textId="77777777" w:rsidR="00451647" w:rsidRDefault="00451647">
            <w:pPr>
              <w:pStyle w:val="TAL"/>
            </w:pPr>
            <w:r>
              <w:t>Noc</w:t>
            </w:r>
            <w:r>
              <w:rPr>
                <w:vertAlign w:val="subscript"/>
              </w:rPr>
              <w:t>2</w:t>
            </w:r>
            <w:r>
              <w:t>: -104dBm/15kHz</w:t>
            </w:r>
          </w:p>
          <w:p w14:paraId="5DCC1F8E" w14:textId="77777777" w:rsidR="00451647" w:rsidRDefault="00451647">
            <w:pPr>
              <w:pStyle w:val="TAL"/>
            </w:pPr>
            <w:r>
              <w:t>Ês</w:t>
            </w:r>
            <w:r>
              <w:rPr>
                <w:vertAlign w:val="subscript"/>
              </w:rPr>
              <w:t>2</w:t>
            </w:r>
            <w:r>
              <w:t xml:space="preserve"> / Noc</w:t>
            </w:r>
            <w:r>
              <w:rPr>
                <w:vertAlign w:val="subscript"/>
              </w:rPr>
              <w:t>2</w:t>
            </w:r>
            <w:r>
              <w:t>: +17dB</w:t>
            </w:r>
          </w:p>
          <w:p w14:paraId="7AE36313" w14:textId="77777777" w:rsidR="00451647" w:rsidRDefault="00451647">
            <w:pPr>
              <w:pStyle w:val="TAL"/>
            </w:pPr>
          </w:p>
          <w:p w14:paraId="005CBD9A" w14:textId="77777777" w:rsidR="00451647" w:rsidRDefault="00451647">
            <w:pPr>
              <w:pStyle w:val="TAL"/>
            </w:pPr>
            <w:r>
              <w:t>During T2:</w:t>
            </w:r>
          </w:p>
          <w:p w14:paraId="00E26D6E" w14:textId="77777777" w:rsidR="00451647" w:rsidRDefault="00451647">
            <w:pPr>
              <w:pStyle w:val="TAL"/>
            </w:pPr>
            <w:r>
              <w:t>Noc</w:t>
            </w:r>
            <w:r>
              <w:rPr>
                <w:vertAlign w:val="subscript"/>
              </w:rPr>
              <w:t>2</w:t>
            </w:r>
            <w:r>
              <w:t>: -104dBm/15kHz</w:t>
            </w:r>
          </w:p>
          <w:p w14:paraId="098CB616" w14:textId="77777777" w:rsidR="00451647" w:rsidRDefault="00451647">
            <w:pPr>
              <w:pStyle w:val="TAL"/>
            </w:pPr>
            <w:r>
              <w:t>Ês</w:t>
            </w:r>
            <w:r>
              <w:rPr>
                <w:vertAlign w:val="subscript"/>
              </w:rPr>
              <w:t>2</w:t>
            </w:r>
            <w:r>
              <w:t xml:space="preserve"> / Noc</w:t>
            </w:r>
            <w:r>
              <w:rPr>
                <w:vertAlign w:val="subscript"/>
              </w:rPr>
              <w:t>2</w:t>
            </w:r>
            <w:r>
              <w:t>: +17dB</w:t>
            </w:r>
          </w:p>
          <w:p w14:paraId="7632106A" w14:textId="77777777" w:rsidR="00451647" w:rsidRDefault="00451647">
            <w:pPr>
              <w:pStyle w:val="TAL"/>
            </w:pPr>
          </w:p>
          <w:p w14:paraId="79ACAE49" w14:textId="77777777" w:rsidR="00451647" w:rsidRDefault="00451647">
            <w:pPr>
              <w:pStyle w:val="TAL"/>
            </w:pPr>
            <w:r>
              <w:t>During T3:</w:t>
            </w:r>
          </w:p>
          <w:p w14:paraId="70A7296B" w14:textId="77777777" w:rsidR="00451647" w:rsidRDefault="00451647">
            <w:pPr>
              <w:pStyle w:val="TAL"/>
            </w:pPr>
            <w:r>
              <w:t>Noc</w:t>
            </w:r>
            <w:r>
              <w:rPr>
                <w:vertAlign w:val="subscript"/>
              </w:rPr>
              <w:t>2</w:t>
            </w:r>
            <w:r>
              <w:t>: -104dBm/15kHz</w:t>
            </w:r>
          </w:p>
          <w:p w14:paraId="57ECD44C" w14:textId="77777777" w:rsidR="00451647" w:rsidRDefault="00451647">
            <w:pPr>
              <w:pStyle w:val="TAL"/>
            </w:pPr>
            <w:r>
              <w:t>Ês</w:t>
            </w:r>
            <w:r>
              <w:rPr>
                <w:vertAlign w:val="subscript"/>
              </w:rPr>
              <w:t>2</w:t>
            </w:r>
            <w:r>
              <w:t xml:space="preserve"> / Noc</w:t>
            </w:r>
            <w:r>
              <w:rPr>
                <w:vertAlign w:val="subscript"/>
              </w:rPr>
              <w:t>2</w:t>
            </w:r>
            <w:r>
              <w:t>: +17dB</w:t>
            </w:r>
          </w:p>
        </w:tc>
      </w:tr>
      <w:tr w:rsidR="00451647" w14:paraId="6412274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B311647" w14:textId="77777777" w:rsidR="00451647" w:rsidRDefault="00451647">
            <w:pPr>
              <w:pStyle w:val="TAL"/>
            </w:pPr>
            <w:r>
              <w:rPr>
                <w:rFonts w:eastAsia="SimSun"/>
              </w:rPr>
              <w:lastRenderedPageBreak/>
              <w:t>4.5.6.1.2 EN-DC FR1 DCI-based DL active BWP switch with SCell in non-DRX in synchronous EN-DC</w:t>
            </w:r>
          </w:p>
        </w:tc>
        <w:tc>
          <w:tcPr>
            <w:tcW w:w="3993" w:type="dxa"/>
            <w:gridSpan w:val="2"/>
            <w:tcBorders>
              <w:top w:val="single" w:sz="4" w:space="0" w:color="auto"/>
              <w:left w:val="single" w:sz="4" w:space="0" w:color="auto"/>
              <w:bottom w:val="single" w:sz="4" w:space="0" w:color="auto"/>
              <w:right w:val="single" w:sz="4" w:space="0" w:color="auto"/>
            </w:tcBorders>
          </w:tcPr>
          <w:p w14:paraId="45305E1C" w14:textId="77777777" w:rsidR="00451647" w:rsidRDefault="00451647">
            <w:pPr>
              <w:pStyle w:val="TAL"/>
            </w:pPr>
            <w:r>
              <w:t>During T1:</w:t>
            </w:r>
          </w:p>
          <w:p w14:paraId="6B973A7A" w14:textId="77777777" w:rsidR="00451647" w:rsidRDefault="00451647">
            <w:pPr>
              <w:pStyle w:val="TAL"/>
            </w:pPr>
            <w:r>
              <w:t>Noc</w:t>
            </w:r>
            <w:r>
              <w:rPr>
                <w:vertAlign w:val="subscript"/>
              </w:rPr>
              <w:t>2</w:t>
            </w:r>
            <w:r>
              <w:t>: -104dBm/15kHz</w:t>
            </w:r>
          </w:p>
          <w:p w14:paraId="23AB4026" w14:textId="77777777" w:rsidR="00451647" w:rsidRDefault="00451647">
            <w:pPr>
              <w:pStyle w:val="TAL"/>
            </w:pPr>
            <w:r>
              <w:t>Ês</w:t>
            </w:r>
            <w:r>
              <w:rPr>
                <w:vertAlign w:val="subscript"/>
              </w:rPr>
              <w:t>2</w:t>
            </w:r>
            <w:r>
              <w:t xml:space="preserve"> / Noc</w:t>
            </w:r>
            <w:r>
              <w:rPr>
                <w:vertAlign w:val="subscript"/>
              </w:rPr>
              <w:t>2</w:t>
            </w:r>
            <w:r>
              <w:t>: +17dB</w:t>
            </w:r>
          </w:p>
          <w:p w14:paraId="7BC8C5F2" w14:textId="77777777" w:rsidR="00451647" w:rsidRDefault="00451647">
            <w:pPr>
              <w:pStyle w:val="TAL"/>
            </w:pPr>
            <w:r>
              <w:t>Noc</w:t>
            </w:r>
            <w:r>
              <w:rPr>
                <w:vertAlign w:val="subscript"/>
              </w:rPr>
              <w:t>3</w:t>
            </w:r>
            <w:r>
              <w:t>: -104dBm/15kHz</w:t>
            </w:r>
          </w:p>
          <w:p w14:paraId="605ED471" w14:textId="77777777" w:rsidR="00451647" w:rsidRDefault="00451647">
            <w:pPr>
              <w:pStyle w:val="TAL"/>
            </w:pPr>
            <w:r>
              <w:t>Ês</w:t>
            </w:r>
            <w:r>
              <w:rPr>
                <w:vertAlign w:val="subscript"/>
              </w:rPr>
              <w:t>3</w:t>
            </w:r>
            <w:r>
              <w:t xml:space="preserve"> / Noc</w:t>
            </w:r>
            <w:r>
              <w:rPr>
                <w:vertAlign w:val="subscript"/>
              </w:rPr>
              <w:t>3</w:t>
            </w:r>
            <w:r>
              <w:t>: +17dB</w:t>
            </w:r>
          </w:p>
          <w:p w14:paraId="3108D2E3" w14:textId="77777777" w:rsidR="00451647" w:rsidRDefault="00451647">
            <w:pPr>
              <w:pStyle w:val="TAL"/>
            </w:pPr>
          </w:p>
          <w:p w14:paraId="3A8F0E28" w14:textId="77777777" w:rsidR="00451647" w:rsidRDefault="00451647">
            <w:pPr>
              <w:pStyle w:val="TAL"/>
            </w:pPr>
            <w:r>
              <w:t>During T2:</w:t>
            </w:r>
          </w:p>
          <w:p w14:paraId="1D1ED725" w14:textId="77777777" w:rsidR="00451647" w:rsidRDefault="00451647">
            <w:pPr>
              <w:pStyle w:val="TAL"/>
            </w:pPr>
            <w:r>
              <w:t>Noc</w:t>
            </w:r>
            <w:r>
              <w:rPr>
                <w:vertAlign w:val="subscript"/>
              </w:rPr>
              <w:t>2</w:t>
            </w:r>
            <w:r>
              <w:t>: -104dBm/15kHz</w:t>
            </w:r>
          </w:p>
          <w:p w14:paraId="43306C46" w14:textId="77777777" w:rsidR="00451647" w:rsidRDefault="00451647">
            <w:pPr>
              <w:pStyle w:val="TAL"/>
            </w:pPr>
            <w:r>
              <w:t>Ês</w:t>
            </w:r>
            <w:r>
              <w:rPr>
                <w:vertAlign w:val="subscript"/>
              </w:rPr>
              <w:t>2</w:t>
            </w:r>
            <w:r>
              <w:t xml:space="preserve"> / Noc</w:t>
            </w:r>
            <w:r>
              <w:rPr>
                <w:vertAlign w:val="subscript"/>
              </w:rPr>
              <w:t>2</w:t>
            </w:r>
            <w:r>
              <w:t>: +17dB</w:t>
            </w:r>
          </w:p>
          <w:p w14:paraId="33B69E5C" w14:textId="77777777" w:rsidR="00451647" w:rsidRDefault="00451647">
            <w:pPr>
              <w:pStyle w:val="TAL"/>
            </w:pPr>
            <w:r>
              <w:t>Noc</w:t>
            </w:r>
            <w:r>
              <w:rPr>
                <w:vertAlign w:val="subscript"/>
              </w:rPr>
              <w:t>3</w:t>
            </w:r>
            <w:r>
              <w:t>: -104dBm/15kHz</w:t>
            </w:r>
          </w:p>
          <w:p w14:paraId="7FE5FC98" w14:textId="77777777" w:rsidR="00451647" w:rsidRDefault="00451647">
            <w:pPr>
              <w:pStyle w:val="TAL"/>
            </w:pPr>
            <w:r>
              <w:t>Ês</w:t>
            </w:r>
            <w:r>
              <w:rPr>
                <w:vertAlign w:val="subscript"/>
              </w:rPr>
              <w:t>3</w:t>
            </w:r>
            <w:r>
              <w:t xml:space="preserve"> / Noc</w:t>
            </w:r>
            <w:r>
              <w:rPr>
                <w:vertAlign w:val="subscript"/>
              </w:rPr>
              <w:t>3</w:t>
            </w:r>
            <w:r>
              <w:t>: +17dB</w:t>
            </w:r>
          </w:p>
          <w:p w14:paraId="351856DE" w14:textId="77777777" w:rsidR="00451647" w:rsidRDefault="00451647">
            <w:pPr>
              <w:pStyle w:val="TAL"/>
            </w:pPr>
          </w:p>
          <w:p w14:paraId="01C96209" w14:textId="77777777" w:rsidR="00451647" w:rsidRDefault="00451647">
            <w:pPr>
              <w:pStyle w:val="TAL"/>
            </w:pPr>
            <w:r>
              <w:t>During T3:</w:t>
            </w:r>
          </w:p>
          <w:p w14:paraId="25C2AF84" w14:textId="77777777" w:rsidR="00451647" w:rsidRDefault="00451647">
            <w:pPr>
              <w:pStyle w:val="TAL"/>
            </w:pPr>
            <w:r>
              <w:t>Noc</w:t>
            </w:r>
            <w:r>
              <w:rPr>
                <w:vertAlign w:val="subscript"/>
              </w:rPr>
              <w:t>2</w:t>
            </w:r>
            <w:r>
              <w:t>: -104dBm/15kHz</w:t>
            </w:r>
          </w:p>
          <w:p w14:paraId="38D40FEE" w14:textId="77777777" w:rsidR="00451647" w:rsidRDefault="00451647">
            <w:pPr>
              <w:pStyle w:val="TAL"/>
            </w:pPr>
            <w:r>
              <w:t>Ês</w:t>
            </w:r>
            <w:r>
              <w:rPr>
                <w:vertAlign w:val="subscript"/>
              </w:rPr>
              <w:t>2</w:t>
            </w:r>
            <w:r>
              <w:t xml:space="preserve"> / Noc</w:t>
            </w:r>
            <w:r>
              <w:rPr>
                <w:vertAlign w:val="subscript"/>
              </w:rPr>
              <w:t>2</w:t>
            </w:r>
            <w:r>
              <w:t>: +17dB</w:t>
            </w:r>
          </w:p>
          <w:p w14:paraId="3A73F80D" w14:textId="77777777" w:rsidR="00451647" w:rsidRDefault="00451647">
            <w:pPr>
              <w:pStyle w:val="TAL"/>
            </w:pPr>
            <w:r>
              <w:t>Noc</w:t>
            </w:r>
            <w:r>
              <w:rPr>
                <w:vertAlign w:val="subscript"/>
              </w:rPr>
              <w:t>3</w:t>
            </w:r>
            <w:r>
              <w:t>: -104dBm/15kHz</w:t>
            </w:r>
          </w:p>
          <w:p w14:paraId="0DFFD55B"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2AA8B43D" w14:textId="77777777" w:rsidR="00451647" w:rsidRDefault="00451647">
            <w:pPr>
              <w:pStyle w:val="TAL"/>
            </w:pPr>
            <w:r>
              <w:t>During T1:</w:t>
            </w:r>
          </w:p>
          <w:p w14:paraId="25175A22" w14:textId="77777777" w:rsidR="00451647" w:rsidRDefault="00451647">
            <w:pPr>
              <w:pStyle w:val="TAL"/>
            </w:pPr>
            <w:r>
              <w:t>0dB</w:t>
            </w:r>
          </w:p>
          <w:p w14:paraId="0BE99941" w14:textId="77777777" w:rsidR="00451647" w:rsidRDefault="00451647">
            <w:pPr>
              <w:pStyle w:val="TAL"/>
            </w:pPr>
            <w:r>
              <w:t>0dB</w:t>
            </w:r>
          </w:p>
          <w:p w14:paraId="1BA9105B" w14:textId="77777777" w:rsidR="00451647" w:rsidRDefault="00451647">
            <w:pPr>
              <w:pStyle w:val="TAL"/>
            </w:pPr>
            <w:r>
              <w:t>0dB</w:t>
            </w:r>
          </w:p>
          <w:p w14:paraId="3FE5404F" w14:textId="77777777" w:rsidR="00451647" w:rsidRDefault="00451647">
            <w:pPr>
              <w:pStyle w:val="TAL"/>
            </w:pPr>
            <w:r>
              <w:t>0dB</w:t>
            </w:r>
          </w:p>
          <w:p w14:paraId="58E0FAF4" w14:textId="77777777" w:rsidR="00451647" w:rsidRDefault="00451647">
            <w:pPr>
              <w:pStyle w:val="TAL"/>
            </w:pPr>
          </w:p>
          <w:p w14:paraId="4A083DD4" w14:textId="77777777" w:rsidR="00451647" w:rsidRDefault="00451647">
            <w:pPr>
              <w:pStyle w:val="TAL"/>
            </w:pPr>
            <w:r>
              <w:t>During T2:</w:t>
            </w:r>
          </w:p>
          <w:p w14:paraId="3938CA07" w14:textId="77777777" w:rsidR="00451647" w:rsidRDefault="00451647">
            <w:pPr>
              <w:pStyle w:val="TAL"/>
            </w:pPr>
            <w:r>
              <w:t>0dB</w:t>
            </w:r>
          </w:p>
          <w:p w14:paraId="52AB4A7B" w14:textId="77777777" w:rsidR="00451647" w:rsidRDefault="00451647">
            <w:pPr>
              <w:pStyle w:val="TAL"/>
            </w:pPr>
            <w:r>
              <w:t>0dB</w:t>
            </w:r>
          </w:p>
          <w:p w14:paraId="105525A8" w14:textId="77777777" w:rsidR="00451647" w:rsidRDefault="00451647">
            <w:pPr>
              <w:pStyle w:val="TAL"/>
            </w:pPr>
            <w:r>
              <w:t>0dB</w:t>
            </w:r>
          </w:p>
          <w:p w14:paraId="2D9250C2" w14:textId="77777777" w:rsidR="00451647" w:rsidRDefault="00451647">
            <w:pPr>
              <w:pStyle w:val="TAL"/>
            </w:pPr>
            <w:r>
              <w:t>0dB</w:t>
            </w:r>
          </w:p>
          <w:p w14:paraId="6130FB31" w14:textId="77777777" w:rsidR="00451647" w:rsidRDefault="00451647">
            <w:pPr>
              <w:pStyle w:val="TAL"/>
            </w:pPr>
          </w:p>
          <w:p w14:paraId="2F21630A" w14:textId="77777777" w:rsidR="00451647" w:rsidRDefault="00451647">
            <w:pPr>
              <w:pStyle w:val="TAL"/>
            </w:pPr>
            <w:r>
              <w:t>During T3:</w:t>
            </w:r>
          </w:p>
          <w:p w14:paraId="2EE1411D" w14:textId="77777777" w:rsidR="00451647" w:rsidRDefault="00451647">
            <w:pPr>
              <w:pStyle w:val="TAL"/>
            </w:pPr>
            <w:r>
              <w:t>0dB</w:t>
            </w:r>
          </w:p>
          <w:p w14:paraId="128BBE25" w14:textId="77777777" w:rsidR="00451647" w:rsidRDefault="00451647">
            <w:pPr>
              <w:pStyle w:val="TAL"/>
            </w:pPr>
            <w:r>
              <w:t>0dB</w:t>
            </w:r>
          </w:p>
          <w:p w14:paraId="160A454B" w14:textId="77777777" w:rsidR="00451647" w:rsidRDefault="00451647">
            <w:pPr>
              <w:pStyle w:val="TAL"/>
            </w:pPr>
            <w:r>
              <w:t>0dB</w:t>
            </w:r>
          </w:p>
          <w:p w14:paraId="23111C66"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627B39D6" w14:textId="77777777" w:rsidR="00451647" w:rsidRDefault="00451647">
            <w:pPr>
              <w:pStyle w:val="TAL"/>
            </w:pPr>
            <w:r>
              <w:t>During T1:</w:t>
            </w:r>
          </w:p>
          <w:p w14:paraId="2C66BD35" w14:textId="77777777" w:rsidR="00451647" w:rsidRDefault="00451647">
            <w:pPr>
              <w:pStyle w:val="TAL"/>
            </w:pPr>
            <w:r>
              <w:t>Noc</w:t>
            </w:r>
            <w:r>
              <w:rPr>
                <w:vertAlign w:val="subscript"/>
              </w:rPr>
              <w:t>2</w:t>
            </w:r>
            <w:r>
              <w:t>: -104dBm/15kHz</w:t>
            </w:r>
          </w:p>
          <w:p w14:paraId="7C755465" w14:textId="77777777" w:rsidR="00451647" w:rsidRDefault="00451647">
            <w:pPr>
              <w:pStyle w:val="TAL"/>
            </w:pPr>
            <w:r>
              <w:t>Ês</w:t>
            </w:r>
            <w:r>
              <w:rPr>
                <w:vertAlign w:val="subscript"/>
              </w:rPr>
              <w:t>2</w:t>
            </w:r>
            <w:r>
              <w:t xml:space="preserve"> / Noc</w:t>
            </w:r>
            <w:r>
              <w:rPr>
                <w:vertAlign w:val="subscript"/>
              </w:rPr>
              <w:t>2</w:t>
            </w:r>
            <w:r>
              <w:t>: +17dB</w:t>
            </w:r>
          </w:p>
          <w:p w14:paraId="3C33A519" w14:textId="77777777" w:rsidR="00451647" w:rsidRDefault="00451647">
            <w:pPr>
              <w:pStyle w:val="TAL"/>
            </w:pPr>
            <w:r>
              <w:t>Noc</w:t>
            </w:r>
            <w:r>
              <w:rPr>
                <w:vertAlign w:val="subscript"/>
              </w:rPr>
              <w:t>3</w:t>
            </w:r>
            <w:r>
              <w:t>: -104dBm/15kHz</w:t>
            </w:r>
          </w:p>
          <w:p w14:paraId="2451740B" w14:textId="77777777" w:rsidR="00451647" w:rsidRDefault="00451647">
            <w:pPr>
              <w:pStyle w:val="TAL"/>
            </w:pPr>
            <w:r>
              <w:t>Ês</w:t>
            </w:r>
            <w:r>
              <w:rPr>
                <w:vertAlign w:val="subscript"/>
              </w:rPr>
              <w:t>3</w:t>
            </w:r>
            <w:r>
              <w:t xml:space="preserve"> / Noc</w:t>
            </w:r>
            <w:r>
              <w:rPr>
                <w:vertAlign w:val="subscript"/>
              </w:rPr>
              <w:t>3</w:t>
            </w:r>
            <w:r>
              <w:t>: +17dB</w:t>
            </w:r>
          </w:p>
          <w:p w14:paraId="63DD9A2B" w14:textId="77777777" w:rsidR="00451647" w:rsidRDefault="00451647">
            <w:pPr>
              <w:pStyle w:val="TAL"/>
            </w:pPr>
          </w:p>
          <w:p w14:paraId="47704B19" w14:textId="77777777" w:rsidR="00451647" w:rsidRDefault="00451647">
            <w:pPr>
              <w:pStyle w:val="TAL"/>
            </w:pPr>
            <w:r>
              <w:t>During T2:</w:t>
            </w:r>
          </w:p>
          <w:p w14:paraId="39FDD201" w14:textId="77777777" w:rsidR="00451647" w:rsidRDefault="00451647">
            <w:pPr>
              <w:pStyle w:val="TAL"/>
            </w:pPr>
            <w:r>
              <w:t>Noc</w:t>
            </w:r>
            <w:r>
              <w:rPr>
                <w:vertAlign w:val="subscript"/>
              </w:rPr>
              <w:t>2</w:t>
            </w:r>
            <w:r>
              <w:t>: -104dBm/15kHz</w:t>
            </w:r>
          </w:p>
          <w:p w14:paraId="596E349F" w14:textId="77777777" w:rsidR="00451647" w:rsidRDefault="00451647">
            <w:pPr>
              <w:pStyle w:val="TAL"/>
            </w:pPr>
            <w:r>
              <w:t>Ês</w:t>
            </w:r>
            <w:r>
              <w:rPr>
                <w:vertAlign w:val="subscript"/>
              </w:rPr>
              <w:t>2</w:t>
            </w:r>
            <w:r>
              <w:t xml:space="preserve"> / Noc</w:t>
            </w:r>
            <w:r>
              <w:rPr>
                <w:vertAlign w:val="subscript"/>
              </w:rPr>
              <w:t>2</w:t>
            </w:r>
            <w:r>
              <w:t>: +17dB</w:t>
            </w:r>
          </w:p>
          <w:p w14:paraId="73E5A3CE" w14:textId="77777777" w:rsidR="00451647" w:rsidRDefault="00451647">
            <w:pPr>
              <w:pStyle w:val="TAL"/>
            </w:pPr>
            <w:r>
              <w:t>Noc</w:t>
            </w:r>
            <w:r>
              <w:rPr>
                <w:vertAlign w:val="subscript"/>
              </w:rPr>
              <w:t>3</w:t>
            </w:r>
            <w:r>
              <w:t>: -104dBm/15kHz</w:t>
            </w:r>
          </w:p>
          <w:p w14:paraId="4BCA1331" w14:textId="77777777" w:rsidR="00451647" w:rsidRDefault="00451647">
            <w:pPr>
              <w:pStyle w:val="TAL"/>
            </w:pPr>
            <w:r>
              <w:t>Ês</w:t>
            </w:r>
            <w:r>
              <w:rPr>
                <w:vertAlign w:val="subscript"/>
              </w:rPr>
              <w:t>3</w:t>
            </w:r>
            <w:r>
              <w:t xml:space="preserve"> / Noc</w:t>
            </w:r>
            <w:r>
              <w:rPr>
                <w:vertAlign w:val="subscript"/>
              </w:rPr>
              <w:t>3</w:t>
            </w:r>
            <w:r>
              <w:t>: +17dB</w:t>
            </w:r>
          </w:p>
          <w:p w14:paraId="224F144C" w14:textId="77777777" w:rsidR="00451647" w:rsidRDefault="00451647">
            <w:pPr>
              <w:pStyle w:val="TAL"/>
            </w:pPr>
          </w:p>
          <w:p w14:paraId="4ECA64C0" w14:textId="77777777" w:rsidR="00451647" w:rsidRDefault="00451647">
            <w:pPr>
              <w:pStyle w:val="TAL"/>
            </w:pPr>
            <w:r>
              <w:t>During T3:</w:t>
            </w:r>
          </w:p>
          <w:p w14:paraId="4587FBFB" w14:textId="77777777" w:rsidR="00451647" w:rsidRDefault="00451647">
            <w:pPr>
              <w:pStyle w:val="TAL"/>
            </w:pPr>
            <w:r>
              <w:t>Noc</w:t>
            </w:r>
            <w:r>
              <w:rPr>
                <w:vertAlign w:val="subscript"/>
              </w:rPr>
              <w:t>2</w:t>
            </w:r>
            <w:r>
              <w:t>: -104dBm/15kHz</w:t>
            </w:r>
          </w:p>
          <w:p w14:paraId="0CDAAB0C" w14:textId="77777777" w:rsidR="00451647" w:rsidRDefault="00451647">
            <w:pPr>
              <w:pStyle w:val="TAL"/>
            </w:pPr>
            <w:r>
              <w:t>Ês</w:t>
            </w:r>
            <w:r>
              <w:rPr>
                <w:vertAlign w:val="subscript"/>
              </w:rPr>
              <w:t>2</w:t>
            </w:r>
            <w:r>
              <w:t xml:space="preserve"> / Noc</w:t>
            </w:r>
            <w:r>
              <w:rPr>
                <w:vertAlign w:val="subscript"/>
              </w:rPr>
              <w:t>2</w:t>
            </w:r>
            <w:r>
              <w:t>: +17dB</w:t>
            </w:r>
          </w:p>
          <w:p w14:paraId="3BE09D30" w14:textId="77777777" w:rsidR="00451647" w:rsidRDefault="00451647">
            <w:pPr>
              <w:pStyle w:val="TAL"/>
            </w:pPr>
            <w:r>
              <w:t>Noc</w:t>
            </w:r>
            <w:r>
              <w:rPr>
                <w:vertAlign w:val="subscript"/>
              </w:rPr>
              <w:t>3</w:t>
            </w:r>
            <w:r>
              <w:t>: -104dBm/15kHz</w:t>
            </w:r>
          </w:p>
          <w:p w14:paraId="32FB0C43" w14:textId="77777777" w:rsidR="00451647" w:rsidRDefault="00451647">
            <w:pPr>
              <w:pStyle w:val="TAL"/>
            </w:pPr>
            <w:r>
              <w:t>Ês</w:t>
            </w:r>
            <w:r>
              <w:rPr>
                <w:vertAlign w:val="subscript"/>
              </w:rPr>
              <w:t>3</w:t>
            </w:r>
            <w:r>
              <w:t xml:space="preserve"> / Noc</w:t>
            </w:r>
            <w:r>
              <w:rPr>
                <w:vertAlign w:val="subscript"/>
              </w:rPr>
              <w:t>3</w:t>
            </w:r>
            <w:r>
              <w:t>: +17dB</w:t>
            </w:r>
          </w:p>
        </w:tc>
      </w:tr>
      <w:tr w:rsidR="00451647" w14:paraId="424EB47B"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77AA152" w14:textId="77777777" w:rsidR="00451647" w:rsidRDefault="00451647">
            <w:pPr>
              <w:pStyle w:val="TAL"/>
            </w:pPr>
            <w:r>
              <w:rPr>
                <w:rFonts w:eastAsia="SimSun"/>
              </w:rPr>
              <w:t>4.5.6.2.1 EN-DC FR1 RRC-based DL active BWP switch in non-DRX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268B934B" w14:textId="77777777" w:rsidR="00451647" w:rsidRDefault="00451647">
            <w:pPr>
              <w:pStyle w:val="TAL"/>
            </w:pPr>
            <w:r>
              <w:t>During T1:</w:t>
            </w:r>
          </w:p>
          <w:p w14:paraId="539E692E" w14:textId="77777777" w:rsidR="00451647" w:rsidRDefault="00451647">
            <w:pPr>
              <w:pStyle w:val="TAL"/>
            </w:pPr>
            <w:r>
              <w:t>Noc</w:t>
            </w:r>
            <w:r>
              <w:rPr>
                <w:vertAlign w:val="subscript"/>
              </w:rPr>
              <w:t>2</w:t>
            </w:r>
            <w:r>
              <w:t>: -104dBm/15kHz</w:t>
            </w:r>
          </w:p>
          <w:p w14:paraId="7F35E7BE" w14:textId="77777777" w:rsidR="00451647" w:rsidRDefault="00451647">
            <w:pPr>
              <w:pStyle w:val="TAL"/>
            </w:pPr>
            <w:r>
              <w:t>Ês</w:t>
            </w:r>
            <w:r>
              <w:rPr>
                <w:vertAlign w:val="subscript"/>
              </w:rPr>
              <w:t>2</w:t>
            </w:r>
            <w:r>
              <w:t xml:space="preserve"> / Noc</w:t>
            </w:r>
            <w:r>
              <w:rPr>
                <w:vertAlign w:val="subscript"/>
              </w:rPr>
              <w:t>2</w:t>
            </w:r>
            <w:r>
              <w:t>: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520862A7" w14:textId="77777777" w:rsidR="00451647" w:rsidRDefault="00451647">
            <w:pPr>
              <w:pStyle w:val="TAL"/>
            </w:pPr>
            <w:r>
              <w:t>During T1:</w:t>
            </w:r>
          </w:p>
          <w:p w14:paraId="26BD799C" w14:textId="77777777" w:rsidR="00451647" w:rsidRDefault="00451647">
            <w:pPr>
              <w:pStyle w:val="TAL"/>
            </w:pPr>
            <w:r>
              <w:t>0dB</w:t>
            </w:r>
          </w:p>
          <w:p w14:paraId="4DEF2073"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69BCC041" w14:textId="77777777" w:rsidR="00451647" w:rsidRDefault="00451647">
            <w:pPr>
              <w:pStyle w:val="TAL"/>
            </w:pPr>
            <w:r>
              <w:t>During T1:</w:t>
            </w:r>
          </w:p>
          <w:p w14:paraId="09286DB6" w14:textId="77777777" w:rsidR="00451647" w:rsidRDefault="00451647">
            <w:pPr>
              <w:pStyle w:val="TAL"/>
            </w:pPr>
            <w:r>
              <w:t>Noc</w:t>
            </w:r>
            <w:r>
              <w:rPr>
                <w:vertAlign w:val="subscript"/>
              </w:rPr>
              <w:t>2</w:t>
            </w:r>
            <w:r>
              <w:t>: -104dBm/15kHz</w:t>
            </w:r>
          </w:p>
          <w:p w14:paraId="6F058866" w14:textId="77777777" w:rsidR="00451647" w:rsidRDefault="00451647">
            <w:pPr>
              <w:pStyle w:val="TAL"/>
            </w:pPr>
            <w:r>
              <w:t>Ês</w:t>
            </w:r>
            <w:r>
              <w:rPr>
                <w:vertAlign w:val="subscript"/>
              </w:rPr>
              <w:t>2</w:t>
            </w:r>
            <w:r>
              <w:t xml:space="preserve"> / Noc</w:t>
            </w:r>
            <w:r>
              <w:rPr>
                <w:vertAlign w:val="subscript"/>
              </w:rPr>
              <w:t>2</w:t>
            </w:r>
            <w:r>
              <w:t>: +17dB</w:t>
            </w:r>
          </w:p>
        </w:tc>
      </w:tr>
      <w:tr w:rsidR="00451647" w14:paraId="2C88CE87"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06E9D3C" w14:textId="77777777" w:rsidR="00451647" w:rsidRDefault="00451647">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14" w:type="dxa"/>
            <w:gridSpan w:val="2"/>
            <w:tcBorders>
              <w:top w:val="single" w:sz="4" w:space="0" w:color="auto"/>
              <w:left w:val="single" w:sz="4" w:space="0" w:color="auto"/>
              <w:bottom w:val="single" w:sz="4" w:space="0" w:color="auto"/>
              <w:right w:val="single" w:sz="4" w:space="0" w:color="auto"/>
            </w:tcBorders>
          </w:tcPr>
          <w:p w14:paraId="0E92FCBD" w14:textId="77777777" w:rsidR="00451647" w:rsidRDefault="00451647">
            <w:pPr>
              <w:pStyle w:val="TAL"/>
            </w:pPr>
            <w:r>
              <w:t>For Test Configurations 1,2,4,5</w:t>
            </w:r>
          </w:p>
          <w:p w14:paraId="37F68E64" w14:textId="77777777" w:rsidR="00451647" w:rsidRDefault="00451647">
            <w:pPr>
              <w:pStyle w:val="TAL"/>
            </w:pPr>
            <w:r>
              <w:t>N</w:t>
            </w:r>
            <w:r>
              <w:rPr>
                <w:vertAlign w:val="subscript"/>
              </w:rPr>
              <w:t>oc</w:t>
            </w:r>
            <w:r>
              <w:t>: -88dBm/15kHz</w:t>
            </w:r>
          </w:p>
          <w:p w14:paraId="08C160DB" w14:textId="77777777" w:rsidR="00451647" w:rsidRDefault="00451647">
            <w:pPr>
              <w:pStyle w:val="TAL"/>
            </w:pPr>
            <w:proofErr w:type="spellStart"/>
            <w:r>
              <w:t>Ê</w:t>
            </w:r>
            <w:r>
              <w:rPr>
                <w:vertAlign w:val="subscript"/>
              </w:rPr>
              <w:t>s</w:t>
            </w:r>
            <w:proofErr w:type="spellEnd"/>
            <w:r>
              <w:t xml:space="preserve"> / N</w:t>
            </w:r>
            <w:r>
              <w:rPr>
                <w:vertAlign w:val="subscript"/>
              </w:rPr>
              <w:t>oc</w:t>
            </w:r>
            <w:r>
              <w:t>: 0.0dB</w:t>
            </w:r>
          </w:p>
          <w:p w14:paraId="7DAD72D1" w14:textId="77777777" w:rsidR="00451647" w:rsidRDefault="00451647">
            <w:pPr>
              <w:pStyle w:val="TAL"/>
            </w:pPr>
            <w:r>
              <w:t>B1-Threshold: -96 dBm/SCS</w:t>
            </w:r>
          </w:p>
          <w:p w14:paraId="021AC426" w14:textId="77777777" w:rsidR="00451647" w:rsidRDefault="00451647">
            <w:pPr>
              <w:pStyle w:val="TAL"/>
              <w:rPr>
                <w:rFonts w:cs="Arial"/>
                <w:szCs w:val="18"/>
              </w:rPr>
            </w:pPr>
          </w:p>
          <w:p w14:paraId="57E3A1F9" w14:textId="77777777" w:rsidR="00451647" w:rsidRDefault="00451647">
            <w:pPr>
              <w:pStyle w:val="TAL"/>
              <w:rPr>
                <w:rFonts w:cs="Arial"/>
                <w:szCs w:val="18"/>
              </w:rPr>
            </w:pPr>
            <w:r>
              <w:rPr>
                <w:rFonts w:cs="Arial"/>
                <w:szCs w:val="18"/>
              </w:rPr>
              <w:t>For Test Configurations 3,6</w:t>
            </w:r>
          </w:p>
          <w:p w14:paraId="52C9A1D4" w14:textId="77777777" w:rsidR="00451647" w:rsidRDefault="00451647">
            <w:pPr>
              <w:pStyle w:val="TAL"/>
              <w:rPr>
                <w:rFonts w:cstheme="minorBidi"/>
                <w:szCs w:val="22"/>
              </w:rPr>
            </w:pPr>
            <w:r>
              <w:t>N</w:t>
            </w:r>
            <w:r>
              <w:rPr>
                <w:vertAlign w:val="subscript"/>
              </w:rPr>
              <w:t>oc</w:t>
            </w:r>
            <w:r>
              <w:t>: -88dBm/15kHz</w:t>
            </w:r>
          </w:p>
          <w:p w14:paraId="1C5220BA" w14:textId="77777777" w:rsidR="00451647" w:rsidRDefault="00451647">
            <w:pPr>
              <w:pStyle w:val="TAL"/>
            </w:pPr>
            <w:proofErr w:type="spellStart"/>
            <w:r>
              <w:t>Ê</w:t>
            </w:r>
            <w:r>
              <w:rPr>
                <w:vertAlign w:val="subscript"/>
              </w:rPr>
              <w:t>s</w:t>
            </w:r>
            <w:proofErr w:type="spellEnd"/>
            <w:r>
              <w:t xml:space="preserve"> / N</w:t>
            </w:r>
            <w:r>
              <w:rPr>
                <w:vertAlign w:val="subscript"/>
              </w:rPr>
              <w:t>oc</w:t>
            </w:r>
            <w:r>
              <w:t>: 0.0dB</w:t>
            </w:r>
          </w:p>
          <w:p w14:paraId="15BE49D4" w14:textId="77777777" w:rsidR="00451647" w:rsidRDefault="00451647">
            <w:pPr>
              <w:pStyle w:val="TAL"/>
            </w:pPr>
            <w:r>
              <w:t>B1-Threshold: -93 dBm/SCS</w:t>
            </w:r>
          </w:p>
          <w:p w14:paraId="4022FDB7" w14:textId="77777777" w:rsidR="00451647" w:rsidRDefault="00451647">
            <w:pPr>
              <w:pStyle w:val="TAL"/>
              <w:rPr>
                <w:rFonts w:cs="Arial"/>
                <w:szCs w:val="18"/>
              </w:rPr>
            </w:pPr>
          </w:p>
        </w:tc>
        <w:tc>
          <w:tcPr>
            <w:tcW w:w="1642" w:type="dxa"/>
            <w:gridSpan w:val="3"/>
            <w:tcBorders>
              <w:top w:val="single" w:sz="4" w:space="0" w:color="auto"/>
              <w:left w:val="single" w:sz="4" w:space="0" w:color="auto"/>
              <w:bottom w:val="single" w:sz="4" w:space="0" w:color="auto"/>
              <w:right w:val="single" w:sz="4" w:space="0" w:color="auto"/>
            </w:tcBorders>
          </w:tcPr>
          <w:p w14:paraId="196C3C0F" w14:textId="77777777" w:rsidR="00451647" w:rsidRDefault="00451647">
            <w:pPr>
              <w:pStyle w:val="TAL"/>
              <w:rPr>
                <w:rFonts w:cs="Arial"/>
                <w:szCs w:val="18"/>
              </w:rPr>
            </w:pPr>
          </w:p>
          <w:p w14:paraId="6848D879" w14:textId="77777777" w:rsidR="00451647" w:rsidRDefault="00451647">
            <w:pPr>
              <w:pStyle w:val="TAL"/>
              <w:rPr>
                <w:rFonts w:cs="Arial"/>
                <w:szCs w:val="18"/>
              </w:rPr>
            </w:pPr>
            <w:r>
              <w:rPr>
                <w:rFonts w:cs="Arial"/>
                <w:szCs w:val="18"/>
              </w:rPr>
              <w:t>-0.6dB</w:t>
            </w:r>
          </w:p>
          <w:p w14:paraId="4DA58FAB" w14:textId="77777777" w:rsidR="00451647" w:rsidRDefault="00451647">
            <w:pPr>
              <w:pStyle w:val="TAL"/>
              <w:rPr>
                <w:rFonts w:cs="Arial"/>
                <w:szCs w:val="18"/>
              </w:rPr>
            </w:pPr>
            <w:r>
              <w:rPr>
                <w:rFonts w:cs="Arial"/>
                <w:szCs w:val="18"/>
              </w:rPr>
              <w:t>0dB</w:t>
            </w:r>
          </w:p>
          <w:p w14:paraId="63857AAC" w14:textId="77777777" w:rsidR="00451647" w:rsidRDefault="00451647">
            <w:pPr>
              <w:pStyle w:val="TAL"/>
              <w:rPr>
                <w:rFonts w:cs="Arial"/>
                <w:szCs w:val="18"/>
              </w:rPr>
            </w:pPr>
            <w:r>
              <w:rPr>
                <w:rFonts w:cs="Arial"/>
                <w:szCs w:val="18"/>
              </w:rPr>
              <w:t>-3dB</w:t>
            </w:r>
          </w:p>
          <w:p w14:paraId="12BFF360" w14:textId="77777777" w:rsidR="00451647" w:rsidRDefault="00451647">
            <w:pPr>
              <w:pStyle w:val="TAL"/>
              <w:rPr>
                <w:rFonts w:cs="Arial"/>
                <w:szCs w:val="18"/>
              </w:rPr>
            </w:pPr>
          </w:p>
          <w:p w14:paraId="68E86A03" w14:textId="77777777" w:rsidR="00451647" w:rsidRDefault="00451647">
            <w:pPr>
              <w:pStyle w:val="TAL"/>
              <w:rPr>
                <w:rFonts w:cs="Arial"/>
                <w:szCs w:val="18"/>
              </w:rPr>
            </w:pPr>
          </w:p>
          <w:p w14:paraId="3737E183" w14:textId="77777777" w:rsidR="00451647" w:rsidRDefault="00451647">
            <w:pPr>
              <w:pStyle w:val="TAL"/>
              <w:rPr>
                <w:rFonts w:cs="Arial"/>
                <w:szCs w:val="18"/>
              </w:rPr>
            </w:pPr>
            <w:r>
              <w:rPr>
                <w:rFonts w:cs="Arial"/>
                <w:szCs w:val="18"/>
              </w:rPr>
              <w:t>-0.6dB</w:t>
            </w:r>
          </w:p>
          <w:p w14:paraId="75D3320F" w14:textId="77777777" w:rsidR="00451647" w:rsidRDefault="00451647">
            <w:pPr>
              <w:pStyle w:val="TAL"/>
              <w:rPr>
                <w:rFonts w:cs="Arial"/>
                <w:szCs w:val="18"/>
              </w:rPr>
            </w:pPr>
            <w:r>
              <w:rPr>
                <w:rFonts w:cs="Arial"/>
                <w:szCs w:val="18"/>
              </w:rPr>
              <w:t>0dB</w:t>
            </w:r>
          </w:p>
          <w:p w14:paraId="423450A0" w14:textId="77777777" w:rsidR="00451647" w:rsidRDefault="00451647">
            <w:pPr>
              <w:pStyle w:val="TAL"/>
              <w:rPr>
                <w:rFonts w:cs="Arial"/>
                <w:szCs w:val="18"/>
              </w:rPr>
            </w:pPr>
            <w:r>
              <w:rPr>
                <w:rFonts w:cs="Arial"/>
                <w:szCs w:val="18"/>
              </w:rPr>
              <w:t>-3dB</w:t>
            </w:r>
          </w:p>
          <w:p w14:paraId="6C05E89B" w14:textId="77777777" w:rsidR="00451647" w:rsidRDefault="00451647">
            <w:pPr>
              <w:pStyle w:val="TAL"/>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39B98463" w14:textId="77777777" w:rsidR="00451647" w:rsidRDefault="00451647">
            <w:pPr>
              <w:pStyle w:val="TAL"/>
              <w:rPr>
                <w:rFonts w:cstheme="minorBidi"/>
                <w:szCs w:val="22"/>
                <w:shd w:val="clear" w:color="auto" w:fill="FFFFFF"/>
              </w:rPr>
            </w:pPr>
          </w:p>
          <w:p w14:paraId="1D188A08" w14:textId="77777777" w:rsidR="00451647" w:rsidRDefault="00451647">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517413FF" w14:textId="77777777" w:rsidR="00451647" w:rsidRDefault="00451647">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6D2FF53A" w14:textId="77777777" w:rsidR="00451647" w:rsidRDefault="00451647">
            <w:pPr>
              <w:pStyle w:val="TAL"/>
            </w:pPr>
            <w:r>
              <w:t>B1-Threshold: -99 dBm/SCS</w:t>
            </w:r>
          </w:p>
          <w:p w14:paraId="63DF98DF" w14:textId="77777777" w:rsidR="00451647" w:rsidRDefault="00451647">
            <w:pPr>
              <w:pStyle w:val="TAL"/>
              <w:rPr>
                <w:rFonts w:cs="Arial"/>
                <w:szCs w:val="18"/>
              </w:rPr>
            </w:pPr>
          </w:p>
          <w:p w14:paraId="13F884F2" w14:textId="77777777" w:rsidR="00451647" w:rsidRDefault="00451647">
            <w:pPr>
              <w:pStyle w:val="TAL"/>
              <w:rPr>
                <w:rFonts w:cstheme="minorBidi"/>
                <w:szCs w:val="22"/>
                <w:shd w:val="clear" w:color="auto" w:fill="FFFFFF"/>
              </w:rPr>
            </w:pPr>
          </w:p>
          <w:p w14:paraId="4010FAE6" w14:textId="77777777" w:rsidR="00451647" w:rsidRDefault="00451647">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6676323A" w14:textId="77777777" w:rsidR="00451647" w:rsidRDefault="00451647">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5F71D1C1" w14:textId="77777777" w:rsidR="00451647" w:rsidRDefault="00451647">
            <w:pPr>
              <w:pStyle w:val="TAL"/>
              <w:rPr>
                <w:rFonts w:cs="Arial"/>
                <w:szCs w:val="18"/>
              </w:rPr>
            </w:pPr>
            <w:r>
              <w:t>B1-Threshold: -96 dBm/SCS</w:t>
            </w:r>
          </w:p>
        </w:tc>
      </w:tr>
      <w:tr w:rsidR="00E615E3" w14:paraId="3D332C40" w14:textId="77777777" w:rsidTr="00190D52">
        <w:trPr>
          <w:gridBefore w:val="1"/>
          <w:gridAfter w:val="1"/>
          <w:wBefore w:w="33" w:type="dxa"/>
          <w:wAfter w:w="33" w:type="dxa"/>
          <w:jc w:val="center"/>
          <w:ins w:id="375" w:author="Rupali Gupta (Nokia)" w:date="2023-08-24T15:58:00Z"/>
        </w:trPr>
        <w:tc>
          <w:tcPr>
            <w:tcW w:w="2180" w:type="dxa"/>
            <w:gridSpan w:val="3"/>
            <w:tcBorders>
              <w:top w:val="single" w:sz="4" w:space="0" w:color="auto"/>
              <w:left w:val="single" w:sz="4" w:space="0" w:color="auto"/>
              <w:bottom w:val="single" w:sz="4" w:space="0" w:color="auto"/>
              <w:right w:val="single" w:sz="4" w:space="0" w:color="auto"/>
            </w:tcBorders>
          </w:tcPr>
          <w:p w14:paraId="780A1469" w14:textId="11DFF497" w:rsidR="00E615E3" w:rsidRDefault="00E615E3" w:rsidP="00E615E3">
            <w:pPr>
              <w:pStyle w:val="TAL"/>
              <w:rPr>
                <w:ins w:id="376" w:author="Rupali Gupta (Nokia)" w:date="2023-08-24T15:58:00Z"/>
                <w:lang w:eastAsia="sv-SE"/>
              </w:rPr>
            </w:pPr>
            <w:ins w:id="377" w:author="Rupali Gupta (Nokia)" w:date="2023-08-24T15:59:00Z">
              <w:r>
                <w:rPr>
                  <w:lang w:eastAsia="sv-SE"/>
                </w:rPr>
                <w:t xml:space="preserve">4.5.11.1 </w:t>
              </w:r>
              <w:r>
                <w:t xml:space="preserve">EN-DC FR1 conditional </w:t>
              </w:r>
              <w:proofErr w:type="spellStart"/>
              <w:r>
                <w:t>PSCell</w:t>
              </w:r>
              <w:proofErr w:type="spellEnd"/>
              <w:r>
                <w:t xml:space="preserve"> addition delay </w:t>
              </w:r>
            </w:ins>
          </w:p>
        </w:tc>
        <w:tc>
          <w:tcPr>
            <w:tcW w:w="4014" w:type="dxa"/>
            <w:gridSpan w:val="2"/>
            <w:tcBorders>
              <w:top w:val="single" w:sz="4" w:space="0" w:color="auto"/>
              <w:left w:val="single" w:sz="4" w:space="0" w:color="auto"/>
              <w:bottom w:val="single" w:sz="4" w:space="0" w:color="auto"/>
              <w:right w:val="single" w:sz="4" w:space="0" w:color="auto"/>
            </w:tcBorders>
          </w:tcPr>
          <w:p w14:paraId="5BE71A8B" w14:textId="77777777" w:rsidR="00E615E3" w:rsidRDefault="00E615E3" w:rsidP="00E615E3">
            <w:pPr>
              <w:pStyle w:val="TAL"/>
              <w:rPr>
                <w:ins w:id="378" w:author="Nokia - Siddharth Das" w:date="2023-10-13T10:51:00Z"/>
              </w:rPr>
            </w:pPr>
            <w:ins w:id="379" w:author="Nokia - Siddharth Das" w:date="2023-10-13T10:51:00Z">
              <w:r>
                <w:t>For Test Configurations 1,2,4,5</w:t>
              </w:r>
            </w:ins>
          </w:p>
          <w:p w14:paraId="4BF22009" w14:textId="4408D4C0" w:rsidR="00E615E3" w:rsidRDefault="00E615E3" w:rsidP="00E615E3">
            <w:pPr>
              <w:pStyle w:val="TAL"/>
              <w:rPr>
                <w:ins w:id="380" w:author="Nokia - Siddharth Das" w:date="2023-10-13T10:51:00Z"/>
              </w:rPr>
            </w:pPr>
            <w:ins w:id="381" w:author="Nokia - Siddharth Das" w:date="2023-10-13T10:51:00Z">
              <w:r>
                <w:t>N</w:t>
              </w:r>
              <w:r>
                <w:rPr>
                  <w:vertAlign w:val="subscript"/>
                </w:rPr>
                <w:t>oc</w:t>
              </w:r>
              <w:r>
                <w:t>: -8</w:t>
              </w:r>
            </w:ins>
            <w:ins w:id="382" w:author="Nokia - Siddharth Das" w:date="2023-10-13T10:52:00Z">
              <w:r>
                <w:t xml:space="preserve">5 </w:t>
              </w:r>
            </w:ins>
            <w:ins w:id="383" w:author="Nokia - Siddharth Das" w:date="2023-10-13T10:51:00Z">
              <w:r>
                <w:t>dBm/15kHz</w:t>
              </w:r>
            </w:ins>
          </w:p>
          <w:p w14:paraId="22C3D56F" w14:textId="77777777" w:rsidR="00E615E3" w:rsidRDefault="00E615E3" w:rsidP="00E615E3">
            <w:pPr>
              <w:pStyle w:val="TAL"/>
              <w:rPr>
                <w:ins w:id="384" w:author="Nokia - Siddharth Das" w:date="2023-10-13T10:51:00Z"/>
              </w:rPr>
            </w:pPr>
            <w:proofErr w:type="spellStart"/>
            <w:ins w:id="385" w:author="Nokia - Siddharth Das" w:date="2023-10-13T10:51:00Z">
              <w:r>
                <w:t>Ê</w:t>
              </w:r>
              <w:r>
                <w:rPr>
                  <w:vertAlign w:val="subscript"/>
                </w:rPr>
                <w:t>s</w:t>
              </w:r>
              <w:proofErr w:type="spellEnd"/>
              <w:r>
                <w:t xml:space="preserve"> / N</w:t>
              </w:r>
              <w:r>
                <w:rPr>
                  <w:vertAlign w:val="subscript"/>
                </w:rPr>
                <w:t>oc</w:t>
              </w:r>
              <w:r>
                <w:t>: 0.0dB</w:t>
              </w:r>
            </w:ins>
          </w:p>
          <w:p w14:paraId="4DDFC6D6" w14:textId="35F222DF" w:rsidR="00E615E3" w:rsidRDefault="00E615E3" w:rsidP="00E615E3">
            <w:pPr>
              <w:pStyle w:val="TAL"/>
              <w:rPr>
                <w:ins w:id="386" w:author="Nokia - Siddharth Das" w:date="2023-10-13T10:51:00Z"/>
              </w:rPr>
            </w:pPr>
            <w:ins w:id="387" w:author="Nokia - Siddharth Das" w:date="2023-10-13T10:51:00Z">
              <w:r>
                <w:t>B1-Threshold: -96 dBm</w:t>
              </w:r>
            </w:ins>
            <w:ins w:id="388" w:author="Nokia - Siddharth Das" w:date="2023-10-13T11:12:00Z">
              <w:r>
                <w:t>/</w:t>
              </w:r>
            </w:ins>
            <w:ins w:id="389" w:author="Nokia - Siddharth Das" w:date="2023-10-13T11:13:00Z">
              <w:r>
                <w:t>SCS</w:t>
              </w:r>
            </w:ins>
          </w:p>
          <w:p w14:paraId="1CDBCC79" w14:textId="77777777" w:rsidR="00E615E3" w:rsidRDefault="00E615E3" w:rsidP="00E615E3">
            <w:pPr>
              <w:pStyle w:val="TAL"/>
              <w:rPr>
                <w:ins w:id="390" w:author="Nokia - Siddharth Das" w:date="2023-10-13T10:51:00Z"/>
                <w:rFonts w:cs="Arial"/>
                <w:szCs w:val="18"/>
              </w:rPr>
            </w:pPr>
          </w:p>
          <w:p w14:paraId="373FF16F" w14:textId="77777777" w:rsidR="00E615E3" w:rsidRDefault="00E615E3" w:rsidP="00E615E3">
            <w:pPr>
              <w:pStyle w:val="TAL"/>
              <w:rPr>
                <w:ins w:id="391" w:author="Nokia - Siddharth Das" w:date="2023-10-13T10:51:00Z"/>
                <w:rFonts w:cs="Arial"/>
                <w:szCs w:val="18"/>
              </w:rPr>
            </w:pPr>
            <w:ins w:id="392" w:author="Nokia - Siddharth Das" w:date="2023-10-13T10:51:00Z">
              <w:r>
                <w:rPr>
                  <w:rFonts w:cs="Arial"/>
                  <w:szCs w:val="18"/>
                </w:rPr>
                <w:t>For Test Configurations 3,6</w:t>
              </w:r>
            </w:ins>
          </w:p>
          <w:p w14:paraId="2B1E00FF" w14:textId="494088B9" w:rsidR="00E615E3" w:rsidRDefault="00E615E3" w:rsidP="00E615E3">
            <w:pPr>
              <w:pStyle w:val="TAL"/>
              <w:rPr>
                <w:ins w:id="393" w:author="Nokia - Siddharth Das" w:date="2023-10-13T10:51:00Z"/>
                <w:rFonts w:cstheme="minorBidi"/>
                <w:szCs w:val="22"/>
              </w:rPr>
            </w:pPr>
            <w:ins w:id="394" w:author="Nokia - Siddharth Das" w:date="2023-10-13T10:51:00Z">
              <w:r>
                <w:t>N</w:t>
              </w:r>
              <w:r>
                <w:rPr>
                  <w:vertAlign w:val="subscript"/>
                </w:rPr>
                <w:t>oc</w:t>
              </w:r>
              <w:r>
                <w:t>: -8</w:t>
              </w:r>
            </w:ins>
            <w:ins w:id="395" w:author="Nokia - Siddharth Das" w:date="2023-10-13T11:12:00Z">
              <w:r>
                <w:t>2</w:t>
              </w:r>
            </w:ins>
            <w:ins w:id="396" w:author="Nokia - Siddharth Das" w:date="2023-10-13T10:53:00Z">
              <w:r>
                <w:t xml:space="preserve"> </w:t>
              </w:r>
            </w:ins>
            <w:ins w:id="397" w:author="Nokia - Siddharth Das" w:date="2023-10-13T10:51:00Z">
              <w:r>
                <w:t>dBm/15kHz</w:t>
              </w:r>
            </w:ins>
          </w:p>
          <w:p w14:paraId="39191007" w14:textId="77777777" w:rsidR="00E615E3" w:rsidRDefault="00E615E3" w:rsidP="00E615E3">
            <w:pPr>
              <w:pStyle w:val="TAL"/>
              <w:rPr>
                <w:ins w:id="398" w:author="Nokia - Siddharth Das" w:date="2023-10-13T10:51:00Z"/>
              </w:rPr>
            </w:pPr>
            <w:proofErr w:type="spellStart"/>
            <w:ins w:id="399" w:author="Nokia - Siddharth Das" w:date="2023-10-13T10:51:00Z">
              <w:r>
                <w:t>Ê</w:t>
              </w:r>
              <w:r>
                <w:rPr>
                  <w:vertAlign w:val="subscript"/>
                </w:rPr>
                <w:t>s</w:t>
              </w:r>
              <w:proofErr w:type="spellEnd"/>
              <w:r>
                <w:t xml:space="preserve"> / N</w:t>
              </w:r>
              <w:r>
                <w:rPr>
                  <w:vertAlign w:val="subscript"/>
                </w:rPr>
                <w:t>oc</w:t>
              </w:r>
              <w:r>
                <w:t>: 0.0dB</w:t>
              </w:r>
            </w:ins>
          </w:p>
          <w:p w14:paraId="1188AAC5" w14:textId="41C5FEF7" w:rsidR="00E615E3" w:rsidRDefault="00E615E3" w:rsidP="00E615E3">
            <w:pPr>
              <w:pStyle w:val="TAL"/>
              <w:rPr>
                <w:ins w:id="400" w:author="Nokia - Siddharth Das" w:date="2023-10-13T10:51:00Z"/>
              </w:rPr>
            </w:pPr>
            <w:ins w:id="401" w:author="Nokia - Siddharth Das" w:date="2023-10-13T10:51:00Z">
              <w:r>
                <w:t>B1-Threshold: -93 dBm</w:t>
              </w:r>
            </w:ins>
            <w:ins w:id="402" w:author="Nokia - Siddharth Das" w:date="2023-10-13T11:13:00Z">
              <w:r>
                <w:t>/SCS</w:t>
              </w:r>
            </w:ins>
          </w:p>
          <w:p w14:paraId="35BE08D1" w14:textId="622C3BA7" w:rsidR="00E615E3" w:rsidRDefault="00E615E3" w:rsidP="00E615E3">
            <w:pPr>
              <w:pStyle w:val="TAL"/>
              <w:rPr>
                <w:ins w:id="403" w:author="Rupali Gupta (Nokia)" w:date="2023-08-24T15:58:00Z"/>
              </w:rPr>
            </w:pPr>
          </w:p>
        </w:tc>
        <w:tc>
          <w:tcPr>
            <w:tcW w:w="1642" w:type="dxa"/>
            <w:gridSpan w:val="3"/>
            <w:tcBorders>
              <w:top w:val="single" w:sz="4" w:space="0" w:color="auto"/>
              <w:left w:val="single" w:sz="4" w:space="0" w:color="auto"/>
              <w:bottom w:val="single" w:sz="4" w:space="0" w:color="auto"/>
              <w:right w:val="single" w:sz="4" w:space="0" w:color="auto"/>
            </w:tcBorders>
          </w:tcPr>
          <w:p w14:paraId="430C1352" w14:textId="77777777" w:rsidR="00E615E3" w:rsidRDefault="00E615E3" w:rsidP="00E615E3">
            <w:pPr>
              <w:pStyle w:val="TAL"/>
              <w:rPr>
                <w:ins w:id="404" w:author="Nokia - Siddharth Das" w:date="2023-10-13T10:51:00Z"/>
                <w:rFonts w:cs="Arial"/>
                <w:szCs w:val="18"/>
              </w:rPr>
            </w:pPr>
          </w:p>
          <w:p w14:paraId="414DFCC4" w14:textId="1BDA1D23" w:rsidR="00E615E3" w:rsidRDefault="00E615E3" w:rsidP="00E615E3">
            <w:pPr>
              <w:pStyle w:val="TAL"/>
              <w:rPr>
                <w:ins w:id="405" w:author="Nokia - Siddharth Das" w:date="2023-10-13T10:51:00Z"/>
                <w:rFonts w:cs="Arial"/>
                <w:szCs w:val="18"/>
              </w:rPr>
            </w:pPr>
            <w:ins w:id="406" w:author="Nokia - Siddharth Das" w:date="2023-10-13T10:51:00Z">
              <w:r>
                <w:rPr>
                  <w:rFonts w:cs="Arial"/>
                  <w:szCs w:val="18"/>
                </w:rPr>
                <w:t>0dB</w:t>
              </w:r>
            </w:ins>
          </w:p>
          <w:p w14:paraId="67E6CC15" w14:textId="77777777" w:rsidR="00E615E3" w:rsidRDefault="00E615E3" w:rsidP="00E615E3">
            <w:pPr>
              <w:pStyle w:val="TAL"/>
              <w:rPr>
                <w:ins w:id="407" w:author="Nokia - Siddharth Das" w:date="2023-10-13T10:51:00Z"/>
                <w:rFonts w:cs="Arial"/>
                <w:szCs w:val="18"/>
              </w:rPr>
            </w:pPr>
            <w:ins w:id="408" w:author="Nokia - Siddharth Das" w:date="2023-10-13T10:51:00Z">
              <w:r>
                <w:rPr>
                  <w:rFonts w:cs="Arial"/>
                  <w:szCs w:val="18"/>
                </w:rPr>
                <w:t>0dB</w:t>
              </w:r>
            </w:ins>
          </w:p>
          <w:p w14:paraId="1C303C84" w14:textId="0D449A24" w:rsidR="00E615E3" w:rsidRDefault="00E615E3" w:rsidP="00E615E3">
            <w:pPr>
              <w:pStyle w:val="TAL"/>
              <w:rPr>
                <w:ins w:id="409" w:author="Nokia - Siddharth Das" w:date="2023-10-13T10:51:00Z"/>
                <w:rFonts w:cs="Arial"/>
                <w:szCs w:val="18"/>
              </w:rPr>
            </w:pPr>
            <w:ins w:id="410" w:author="Nokia - Siddharth Das" w:date="2023-10-13T10:52:00Z">
              <w:r>
                <w:rPr>
                  <w:rFonts w:cs="Arial"/>
                  <w:szCs w:val="18"/>
                </w:rPr>
                <w:t>0</w:t>
              </w:r>
            </w:ins>
            <w:ins w:id="411" w:author="Nokia - Siddharth Das" w:date="2023-10-13T10:51:00Z">
              <w:r>
                <w:rPr>
                  <w:rFonts w:cs="Arial"/>
                  <w:szCs w:val="18"/>
                </w:rPr>
                <w:t>dB</w:t>
              </w:r>
            </w:ins>
          </w:p>
          <w:p w14:paraId="018E433D" w14:textId="77777777" w:rsidR="00E615E3" w:rsidRDefault="00E615E3" w:rsidP="00E615E3">
            <w:pPr>
              <w:pStyle w:val="TAL"/>
              <w:rPr>
                <w:ins w:id="412" w:author="Nokia - Siddharth Das" w:date="2023-10-13T10:51:00Z"/>
                <w:rFonts w:cs="Arial"/>
                <w:szCs w:val="18"/>
              </w:rPr>
            </w:pPr>
          </w:p>
          <w:p w14:paraId="49B61FE0" w14:textId="77777777" w:rsidR="00E615E3" w:rsidRDefault="00E615E3" w:rsidP="00E615E3">
            <w:pPr>
              <w:pStyle w:val="TAL"/>
              <w:rPr>
                <w:ins w:id="413" w:author="Nokia - Siddharth Das" w:date="2023-10-13T10:51:00Z"/>
                <w:rFonts w:cs="Arial"/>
                <w:szCs w:val="18"/>
              </w:rPr>
            </w:pPr>
          </w:p>
          <w:p w14:paraId="6AF1AE5D" w14:textId="798BCA7D" w:rsidR="00E615E3" w:rsidRDefault="00E615E3" w:rsidP="00E615E3">
            <w:pPr>
              <w:pStyle w:val="TAL"/>
              <w:rPr>
                <w:ins w:id="414" w:author="Nokia - Siddharth Das" w:date="2023-10-13T10:51:00Z"/>
                <w:rFonts w:cs="Arial"/>
                <w:szCs w:val="18"/>
              </w:rPr>
            </w:pPr>
            <w:ins w:id="415" w:author="Nokia - Siddharth Das" w:date="2023-10-13T10:51:00Z">
              <w:r>
                <w:rPr>
                  <w:rFonts w:cs="Arial"/>
                  <w:szCs w:val="18"/>
                </w:rPr>
                <w:t>-</w:t>
              </w:r>
            </w:ins>
            <w:ins w:id="416" w:author="Nokia - Siddharth Das" w:date="2023-10-13T10:52:00Z">
              <w:r>
                <w:rPr>
                  <w:rFonts w:cs="Arial"/>
                  <w:szCs w:val="18"/>
                </w:rPr>
                <w:t>3</w:t>
              </w:r>
            </w:ins>
            <w:ins w:id="417" w:author="Nokia - Siddharth Das" w:date="2023-10-13T10:51:00Z">
              <w:r>
                <w:rPr>
                  <w:rFonts w:cs="Arial"/>
                  <w:szCs w:val="18"/>
                </w:rPr>
                <w:t>.6dB</w:t>
              </w:r>
            </w:ins>
          </w:p>
          <w:p w14:paraId="54BB10DB" w14:textId="77777777" w:rsidR="00E615E3" w:rsidRDefault="00E615E3" w:rsidP="00E615E3">
            <w:pPr>
              <w:pStyle w:val="TAL"/>
              <w:rPr>
                <w:ins w:id="418" w:author="Nokia - Siddharth Das" w:date="2023-10-13T10:51:00Z"/>
                <w:rFonts w:cs="Arial"/>
                <w:szCs w:val="18"/>
              </w:rPr>
            </w:pPr>
            <w:ins w:id="419" w:author="Nokia - Siddharth Das" w:date="2023-10-13T10:51:00Z">
              <w:r>
                <w:rPr>
                  <w:rFonts w:cs="Arial"/>
                  <w:szCs w:val="18"/>
                </w:rPr>
                <w:t>0dB</w:t>
              </w:r>
            </w:ins>
          </w:p>
          <w:p w14:paraId="27829121" w14:textId="77777777" w:rsidR="00E615E3" w:rsidRDefault="00E615E3" w:rsidP="00E615E3">
            <w:pPr>
              <w:pStyle w:val="TAL"/>
              <w:rPr>
                <w:ins w:id="420" w:author="Nokia - Siddharth Das" w:date="2023-10-13T10:51:00Z"/>
                <w:rFonts w:cs="Arial"/>
                <w:szCs w:val="18"/>
              </w:rPr>
            </w:pPr>
            <w:ins w:id="421" w:author="Nokia - Siddharth Das" w:date="2023-10-13T10:51:00Z">
              <w:r>
                <w:rPr>
                  <w:rFonts w:cs="Arial"/>
                  <w:szCs w:val="18"/>
                </w:rPr>
                <w:t>-3dB</w:t>
              </w:r>
            </w:ins>
          </w:p>
          <w:p w14:paraId="5664F964" w14:textId="26B3FE37" w:rsidR="00E615E3" w:rsidRDefault="00E615E3" w:rsidP="00E615E3">
            <w:pPr>
              <w:pStyle w:val="TAL"/>
              <w:rPr>
                <w:ins w:id="422" w:author="Rupali Gupta (Nokia)" w:date="2023-08-24T15:58:00Z"/>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57066439" w14:textId="77777777" w:rsidR="00E615E3" w:rsidRDefault="00E615E3" w:rsidP="00E615E3">
            <w:pPr>
              <w:pStyle w:val="TAL"/>
              <w:rPr>
                <w:ins w:id="423" w:author="Nokia - Siddharth Das" w:date="2023-10-13T10:51:00Z"/>
                <w:rFonts w:cstheme="minorBidi"/>
                <w:szCs w:val="22"/>
                <w:shd w:val="clear" w:color="auto" w:fill="FFFFFF"/>
              </w:rPr>
            </w:pPr>
          </w:p>
          <w:p w14:paraId="2B3FB241" w14:textId="45C16D8F" w:rsidR="00E615E3" w:rsidRDefault="00E615E3" w:rsidP="00E615E3">
            <w:pPr>
              <w:pStyle w:val="TAL"/>
              <w:rPr>
                <w:ins w:id="424" w:author="Nokia - Siddharth Das" w:date="2023-10-13T10:51:00Z"/>
              </w:rPr>
            </w:pPr>
            <w:ins w:id="425" w:author="Nokia - Siddharth Das" w:date="2023-10-13T10:51:00Z">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w:t>
              </w:r>
            </w:ins>
            <w:ins w:id="426" w:author="Nokia - Siddharth Das" w:date="2023-10-13T10:52:00Z">
              <w:r>
                <w:rPr>
                  <w:shd w:val="clear" w:color="auto" w:fill="FFFFFF"/>
                  <w:lang w:eastAsia="sv-SE"/>
                </w:rPr>
                <w:t xml:space="preserve">5 </w:t>
              </w:r>
            </w:ins>
            <w:ins w:id="427" w:author="Nokia - Siddharth Das" w:date="2023-10-13T10:51:00Z">
              <w:r>
                <w:rPr>
                  <w:shd w:val="clear" w:color="auto" w:fill="FFFFFF"/>
                  <w:lang w:eastAsia="sv-SE"/>
                </w:rPr>
                <w:t>dBm/15kHz</w:t>
              </w:r>
            </w:ins>
          </w:p>
          <w:p w14:paraId="45A62F65" w14:textId="77777777" w:rsidR="00E615E3" w:rsidRDefault="00E615E3" w:rsidP="00E615E3">
            <w:pPr>
              <w:pStyle w:val="TAL"/>
              <w:rPr>
                <w:ins w:id="428" w:author="Nokia - Siddharth Das" w:date="2023-10-13T10:51:00Z"/>
              </w:rPr>
            </w:pPr>
            <w:proofErr w:type="spellStart"/>
            <w:ins w:id="429" w:author="Nokia - Siddharth Das" w:date="2023-10-13T10:51:00Z">
              <w:r>
                <w:t>Ês</w:t>
              </w:r>
              <w:proofErr w:type="spellEnd"/>
              <w:r>
                <w:t xml:space="preserve"> /</w:t>
              </w:r>
              <w:r>
                <w:rPr>
                  <w:shd w:val="clear" w:color="auto" w:fill="FFFFFF"/>
                </w:rPr>
                <w:t xml:space="preserve"> N</w:t>
              </w:r>
              <w:r>
                <w:rPr>
                  <w:shd w:val="clear" w:color="auto" w:fill="FFFFFF"/>
                  <w:vertAlign w:val="subscript"/>
                </w:rPr>
                <w:t>oc</w:t>
              </w:r>
              <w:r>
                <w:t>: 0.0dB</w:t>
              </w:r>
            </w:ins>
          </w:p>
          <w:p w14:paraId="13750FFC" w14:textId="745AC1B7" w:rsidR="00E615E3" w:rsidRDefault="00E615E3" w:rsidP="00E615E3">
            <w:pPr>
              <w:pStyle w:val="TAL"/>
              <w:rPr>
                <w:ins w:id="430" w:author="Nokia - Siddharth Das" w:date="2023-10-13T10:51:00Z"/>
              </w:rPr>
            </w:pPr>
            <w:ins w:id="431" w:author="Nokia - Siddharth Das" w:date="2023-10-13T10:51:00Z">
              <w:r>
                <w:t>B1-Threshold: -9</w:t>
              </w:r>
            </w:ins>
            <w:ins w:id="432" w:author="Nokia - Siddharth Das" w:date="2023-10-13T10:52:00Z">
              <w:r>
                <w:t>6</w:t>
              </w:r>
            </w:ins>
            <w:ins w:id="433" w:author="Nokia - Siddharth Das" w:date="2023-10-13T10:51:00Z">
              <w:r>
                <w:t xml:space="preserve"> dBm/SCS</w:t>
              </w:r>
            </w:ins>
          </w:p>
          <w:p w14:paraId="0CF2E54E" w14:textId="77777777" w:rsidR="00E615E3" w:rsidRDefault="00E615E3" w:rsidP="00E615E3">
            <w:pPr>
              <w:pStyle w:val="TAL"/>
              <w:rPr>
                <w:ins w:id="434" w:author="Nokia - Siddharth Das" w:date="2023-10-13T10:51:00Z"/>
                <w:rFonts w:cs="Arial"/>
                <w:szCs w:val="18"/>
              </w:rPr>
            </w:pPr>
          </w:p>
          <w:p w14:paraId="5D53A1FF" w14:textId="77777777" w:rsidR="00E615E3" w:rsidRDefault="00E615E3" w:rsidP="00E615E3">
            <w:pPr>
              <w:pStyle w:val="TAL"/>
              <w:rPr>
                <w:ins w:id="435" w:author="Nokia - Siddharth Das" w:date="2023-10-13T10:51:00Z"/>
                <w:rFonts w:cstheme="minorBidi"/>
                <w:szCs w:val="22"/>
                <w:shd w:val="clear" w:color="auto" w:fill="FFFFFF"/>
              </w:rPr>
            </w:pPr>
          </w:p>
          <w:p w14:paraId="6C7AAA78" w14:textId="2026FAF0" w:rsidR="00E615E3" w:rsidRDefault="00E615E3" w:rsidP="00E615E3">
            <w:pPr>
              <w:pStyle w:val="TAL"/>
              <w:rPr>
                <w:ins w:id="436" w:author="Nokia - Siddharth Das" w:date="2023-10-13T10:51:00Z"/>
              </w:rPr>
            </w:pPr>
            <w:ins w:id="437" w:author="Nokia - Siddharth Das" w:date="2023-10-13T10:51:00Z">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w:t>
              </w:r>
            </w:ins>
            <w:ins w:id="438" w:author="Nokia - Siddharth Das" w:date="2023-10-13T10:55:00Z">
              <w:r>
                <w:rPr>
                  <w:shd w:val="clear" w:color="auto" w:fill="FFFFFF"/>
                  <w:lang w:eastAsia="sv-SE"/>
                </w:rPr>
                <w:t>5</w:t>
              </w:r>
            </w:ins>
            <w:ins w:id="439" w:author="Nokia - Siddharth Das" w:date="2023-10-13T10:51:00Z">
              <w:r>
                <w:rPr>
                  <w:shd w:val="clear" w:color="auto" w:fill="FFFFFF"/>
                  <w:lang w:eastAsia="sv-SE"/>
                </w:rPr>
                <w:t>.6dBm/15kHz</w:t>
              </w:r>
            </w:ins>
          </w:p>
          <w:p w14:paraId="38EAC0F2" w14:textId="77777777" w:rsidR="00E615E3" w:rsidRDefault="00E615E3" w:rsidP="00E615E3">
            <w:pPr>
              <w:pStyle w:val="TAL"/>
              <w:rPr>
                <w:ins w:id="440" w:author="Nokia - Siddharth Das" w:date="2023-10-13T10:51:00Z"/>
              </w:rPr>
            </w:pPr>
            <w:proofErr w:type="spellStart"/>
            <w:ins w:id="441" w:author="Nokia - Siddharth Das" w:date="2023-10-13T10:51:00Z">
              <w:r>
                <w:t>Ês</w:t>
              </w:r>
              <w:proofErr w:type="spellEnd"/>
              <w:r>
                <w:t xml:space="preserve"> /</w:t>
              </w:r>
              <w:r>
                <w:rPr>
                  <w:shd w:val="clear" w:color="auto" w:fill="FFFFFF"/>
                </w:rPr>
                <w:t xml:space="preserve"> N</w:t>
              </w:r>
              <w:r>
                <w:rPr>
                  <w:shd w:val="clear" w:color="auto" w:fill="FFFFFF"/>
                  <w:vertAlign w:val="subscript"/>
                </w:rPr>
                <w:t>oc</w:t>
              </w:r>
              <w:r>
                <w:t>: 0.0dB</w:t>
              </w:r>
            </w:ins>
          </w:p>
          <w:p w14:paraId="7AC04565" w14:textId="20F8C76D" w:rsidR="00E615E3" w:rsidRDefault="00E615E3" w:rsidP="00E615E3">
            <w:pPr>
              <w:pStyle w:val="TAL"/>
              <w:rPr>
                <w:ins w:id="442" w:author="Rupali Gupta (Nokia)" w:date="2023-08-24T15:58:00Z"/>
                <w:rFonts w:cstheme="minorBidi"/>
                <w:szCs w:val="22"/>
                <w:shd w:val="clear" w:color="auto" w:fill="FFFFFF"/>
              </w:rPr>
            </w:pPr>
            <w:ins w:id="443" w:author="Nokia - Siddharth Das" w:date="2023-10-13T10:51:00Z">
              <w:r>
                <w:t>B1-Threshold: -96 dBm/SCS</w:t>
              </w:r>
            </w:ins>
          </w:p>
        </w:tc>
      </w:tr>
      <w:tr w:rsidR="00E615E3" w14:paraId="0F5F857B"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1767DCB9" w14:textId="77777777" w:rsidR="00E615E3" w:rsidRDefault="00E615E3" w:rsidP="00E615E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14" w:type="dxa"/>
            <w:gridSpan w:val="2"/>
            <w:tcBorders>
              <w:top w:val="single" w:sz="4" w:space="0" w:color="auto"/>
              <w:left w:val="single" w:sz="4" w:space="0" w:color="auto"/>
              <w:bottom w:val="single" w:sz="4" w:space="0" w:color="auto"/>
              <w:right w:val="single" w:sz="4" w:space="0" w:color="auto"/>
            </w:tcBorders>
            <w:hideMark/>
          </w:tcPr>
          <w:p w14:paraId="068B6A38" w14:textId="77777777" w:rsidR="00E615E3" w:rsidRDefault="00E615E3" w:rsidP="00E615E3">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2D76A4FC" w14:textId="77777777" w:rsidR="00E615E3" w:rsidRDefault="00E615E3" w:rsidP="00E615E3">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42" w:type="dxa"/>
            <w:gridSpan w:val="3"/>
            <w:tcBorders>
              <w:top w:val="single" w:sz="4" w:space="0" w:color="auto"/>
              <w:left w:val="single" w:sz="4" w:space="0" w:color="auto"/>
              <w:bottom w:val="single" w:sz="4" w:space="0" w:color="auto"/>
              <w:right w:val="single" w:sz="4" w:space="0" w:color="auto"/>
            </w:tcBorders>
            <w:hideMark/>
          </w:tcPr>
          <w:p w14:paraId="3BA42BB1" w14:textId="77777777" w:rsidR="00E615E3" w:rsidRDefault="00E615E3" w:rsidP="00E615E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242CFE78" w14:textId="77777777" w:rsidR="00E615E3" w:rsidRDefault="00E615E3" w:rsidP="00E615E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6D2AFAE9" w14:textId="77777777" w:rsidR="00E615E3" w:rsidRDefault="00E615E3" w:rsidP="00E615E3">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24E8BB20" w14:textId="77777777" w:rsidR="00E615E3" w:rsidRDefault="00E615E3" w:rsidP="00E615E3">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E615E3" w14:paraId="493EB00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E9084C4" w14:textId="77777777" w:rsidR="00E615E3" w:rsidRDefault="00E615E3" w:rsidP="00E615E3">
            <w:pPr>
              <w:pStyle w:val="TAL"/>
            </w:pPr>
            <w:r>
              <w:t>4.6.1.1 EN-DC FR1 event-triggered reporting without gap in non-DRX</w:t>
            </w:r>
          </w:p>
        </w:tc>
        <w:tc>
          <w:tcPr>
            <w:tcW w:w="3993" w:type="dxa"/>
            <w:gridSpan w:val="2"/>
            <w:tcBorders>
              <w:top w:val="single" w:sz="4" w:space="0" w:color="auto"/>
              <w:left w:val="single" w:sz="4" w:space="0" w:color="auto"/>
              <w:bottom w:val="single" w:sz="4" w:space="0" w:color="auto"/>
              <w:right w:val="single" w:sz="4" w:space="0" w:color="auto"/>
            </w:tcBorders>
          </w:tcPr>
          <w:p w14:paraId="69423F2C" w14:textId="77777777" w:rsidR="00E615E3" w:rsidRDefault="00E615E3" w:rsidP="00E615E3">
            <w:pPr>
              <w:pStyle w:val="TAL"/>
            </w:pPr>
            <w:r>
              <w:t>During T1:</w:t>
            </w:r>
          </w:p>
          <w:p w14:paraId="2D7E715F" w14:textId="77777777" w:rsidR="00E615E3" w:rsidRDefault="00E615E3" w:rsidP="00E615E3">
            <w:pPr>
              <w:pStyle w:val="TAL"/>
            </w:pPr>
            <w:r>
              <w:t>Noc: -98dBm/15kHz</w:t>
            </w:r>
          </w:p>
          <w:p w14:paraId="66D0230D" w14:textId="77777777" w:rsidR="00E615E3" w:rsidRDefault="00E615E3" w:rsidP="00E615E3">
            <w:pPr>
              <w:pStyle w:val="TAL"/>
            </w:pPr>
            <w:r>
              <w:t>Ês1 / Noc: +4.00dB</w:t>
            </w:r>
          </w:p>
          <w:p w14:paraId="59DD85E2" w14:textId="77777777" w:rsidR="00E615E3" w:rsidRDefault="00E615E3" w:rsidP="00E615E3">
            <w:pPr>
              <w:pStyle w:val="TAL"/>
            </w:pPr>
            <w:r>
              <w:t>Ês2 / Noc: -infinity</w:t>
            </w:r>
          </w:p>
          <w:p w14:paraId="226618FA" w14:textId="77777777" w:rsidR="00E615E3" w:rsidRDefault="00E615E3" w:rsidP="00E615E3">
            <w:pPr>
              <w:pStyle w:val="TAL"/>
            </w:pPr>
          </w:p>
          <w:p w14:paraId="41D8FB8C" w14:textId="77777777" w:rsidR="00E615E3" w:rsidRDefault="00E615E3" w:rsidP="00E615E3">
            <w:pPr>
              <w:pStyle w:val="TAL"/>
            </w:pPr>
            <w:r>
              <w:t>During T2:</w:t>
            </w:r>
          </w:p>
          <w:p w14:paraId="3C3703B3" w14:textId="77777777" w:rsidR="00E615E3" w:rsidRDefault="00E615E3" w:rsidP="00E615E3">
            <w:pPr>
              <w:pStyle w:val="TAL"/>
            </w:pPr>
            <w:r>
              <w:t>Noc: -98dBm/15kHz</w:t>
            </w:r>
          </w:p>
          <w:p w14:paraId="2595BBB3" w14:textId="77777777" w:rsidR="00E615E3" w:rsidRDefault="00E615E3" w:rsidP="00E615E3">
            <w:pPr>
              <w:pStyle w:val="TAL"/>
            </w:pPr>
            <w:r>
              <w:t>Ês1 / Noc: +4.00dB</w:t>
            </w:r>
          </w:p>
          <w:p w14:paraId="7C4E9B6A" w14:textId="77777777" w:rsidR="00E615E3" w:rsidRDefault="00E615E3" w:rsidP="00E615E3">
            <w:pPr>
              <w:pStyle w:val="TAL"/>
            </w:pPr>
            <w:r>
              <w:t>Ês2 / Noc: +4.00dB</w:t>
            </w:r>
          </w:p>
        </w:tc>
        <w:tc>
          <w:tcPr>
            <w:tcW w:w="1633" w:type="dxa"/>
            <w:gridSpan w:val="2"/>
            <w:tcBorders>
              <w:top w:val="single" w:sz="4" w:space="0" w:color="auto"/>
              <w:left w:val="single" w:sz="4" w:space="0" w:color="auto"/>
              <w:bottom w:val="single" w:sz="4" w:space="0" w:color="auto"/>
              <w:right w:val="single" w:sz="4" w:space="0" w:color="auto"/>
            </w:tcBorders>
          </w:tcPr>
          <w:p w14:paraId="6EAD2618" w14:textId="77777777" w:rsidR="00E615E3" w:rsidRDefault="00E615E3" w:rsidP="00E615E3">
            <w:pPr>
              <w:pStyle w:val="TAL"/>
            </w:pPr>
            <w:r>
              <w:t>During T1:</w:t>
            </w:r>
          </w:p>
          <w:p w14:paraId="039B58D7" w14:textId="77777777" w:rsidR="00E615E3" w:rsidRDefault="00E615E3" w:rsidP="00E615E3">
            <w:pPr>
              <w:pStyle w:val="TAL"/>
            </w:pPr>
            <w:r>
              <w:t>0dB</w:t>
            </w:r>
          </w:p>
          <w:p w14:paraId="79ABD5CB" w14:textId="77777777" w:rsidR="00E615E3" w:rsidRDefault="00E615E3" w:rsidP="00E615E3">
            <w:pPr>
              <w:pStyle w:val="TAL"/>
            </w:pPr>
            <w:r>
              <w:t>0dB</w:t>
            </w:r>
          </w:p>
          <w:p w14:paraId="5035B499" w14:textId="77777777" w:rsidR="00E615E3" w:rsidRDefault="00E615E3" w:rsidP="00E615E3">
            <w:pPr>
              <w:pStyle w:val="TAL"/>
            </w:pPr>
            <w:r>
              <w:t>0dB</w:t>
            </w:r>
          </w:p>
          <w:p w14:paraId="375E2221" w14:textId="77777777" w:rsidR="00E615E3" w:rsidRDefault="00E615E3" w:rsidP="00E615E3">
            <w:pPr>
              <w:pStyle w:val="TAL"/>
            </w:pPr>
          </w:p>
          <w:p w14:paraId="31502FF2" w14:textId="77777777" w:rsidR="00E615E3" w:rsidRDefault="00E615E3" w:rsidP="00E615E3">
            <w:pPr>
              <w:pStyle w:val="TAL"/>
            </w:pPr>
            <w:r>
              <w:t>During T2:</w:t>
            </w:r>
          </w:p>
          <w:p w14:paraId="6C4C163A" w14:textId="77777777" w:rsidR="00E615E3" w:rsidRDefault="00E615E3" w:rsidP="00E615E3">
            <w:pPr>
              <w:pStyle w:val="TAL"/>
            </w:pPr>
            <w:r>
              <w:t>0dB</w:t>
            </w:r>
          </w:p>
          <w:p w14:paraId="3DFD9B91" w14:textId="77777777" w:rsidR="00E615E3" w:rsidRDefault="00E615E3" w:rsidP="00E615E3">
            <w:pPr>
              <w:pStyle w:val="TAL"/>
            </w:pPr>
            <w:r>
              <w:t>0dB</w:t>
            </w:r>
          </w:p>
          <w:p w14:paraId="4545E41D" w14:textId="77777777" w:rsidR="00E615E3" w:rsidRDefault="00E615E3" w:rsidP="00E615E3">
            <w:pPr>
              <w:pStyle w:val="TAL"/>
              <w:jc w:val="center"/>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254D0F98" w14:textId="77777777" w:rsidR="00E615E3" w:rsidRDefault="00E615E3" w:rsidP="00E615E3">
            <w:pPr>
              <w:pStyle w:val="TAL"/>
            </w:pPr>
            <w:r>
              <w:t>During T1:</w:t>
            </w:r>
          </w:p>
          <w:p w14:paraId="185BF2A4" w14:textId="77777777" w:rsidR="00E615E3" w:rsidRDefault="00E615E3" w:rsidP="00E615E3">
            <w:pPr>
              <w:pStyle w:val="TAL"/>
            </w:pPr>
            <w:r>
              <w:t>Noc: -98dBm/15kHz</w:t>
            </w:r>
          </w:p>
          <w:p w14:paraId="1A784ECE" w14:textId="77777777" w:rsidR="00E615E3" w:rsidRDefault="00E615E3" w:rsidP="00E615E3">
            <w:pPr>
              <w:pStyle w:val="TAL"/>
            </w:pPr>
            <w:r>
              <w:t>Ês1 / Noc: +4.00dB</w:t>
            </w:r>
          </w:p>
          <w:p w14:paraId="1473E46B" w14:textId="77777777" w:rsidR="00E615E3" w:rsidRDefault="00E615E3" w:rsidP="00E615E3">
            <w:pPr>
              <w:pStyle w:val="TAL"/>
            </w:pPr>
            <w:r>
              <w:t>Ês2 / Noc: -infinity</w:t>
            </w:r>
          </w:p>
          <w:p w14:paraId="3D0E9D76" w14:textId="77777777" w:rsidR="00E615E3" w:rsidRDefault="00E615E3" w:rsidP="00E615E3">
            <w:pPr>
              <w:pStyle w:val="TAL"/>
            </w:pPr>
          </w:p>
          <w:p w14:paraId="74BB815E" w14:textId="77777777" w:rsidR="00E615E3" w:rsidRDefault="00E615E3" w:rsidP="00E615E3">
            <w:pPr>
              <w:pStyle w:val="TAL"/>
            </w:pPr>
            <w:r>
              <w:t>During T2:</w:t>
            </w:r>
          </w:p>
          <w:p w14:paraId="585EFA9E" w14:textId="77777777" w:rsidR="00E615E3" w:rsidRDefault="00E615E3" w:rsidP="00E615E3">
            <w:pPr>
              <w:pStyle w:val="TAL"/>
            </w:pPr>
            <w:r>
              <w:t>Noc: -98dBm/15kHz</w:t>
            </w:r>
          </w:p>
          <w:p w14:paraId="4EC168D2" w14:textId="77777777" w:rsidR="00E615E3" w:rsidRDefault="00E615E3" w:rsidP="00E615E3">
            <w:pPr>
              <w:pStyle w:val="TAL"/>
            </w:pPr>
            <w:r>
              <w:t>Ês1 / Noc: +4.00dB</w:t>
            </w:r>
          </w:p>
          <w:p w14:paraId="6CDF2FEE" w14:textId="77777777" w:rsidR="00E615E3" w:rsidRDefault="00E615E3" w:rsidP="00E615E3">
            <w:pPr>
              <w:pStyle w:val="TAL"/>
            </w:pPr>
            <w:r>
              <w:t>Ês2 / Noc: +4.00dB</w:t>
            </w:r>
          </w:p>
        </w:tc>
      </w:tr>
      <w:tr w:rsidR="00E615E3" w14:paraId="6133A9C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4F3CC0C" w14:textId="77777777" w:rsidR="00E615E3" w:rsidRDefault="00E615E3" w:rsidP="00E615E3">
            <w:pPr>
              <w:pStyle w:val="TAL"/>
            </w:pPr>
            <w:r>
              <w:t>4.6.1.2 EN-DC FR1 event-triggered reporting without gap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17E79120"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29B724E9"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720FBF88" w14:textId="77777777" w:rsidR="00E615E3" w:rsidRDefault="00E615E3" w:rsidP="00E615E3">
            <w:pPr>
              <w:pStyle w:val="TAL"/>
            </w:pPr>
            <w:r>
              <w:t>Same as 4.6.1.1</w:t>
            </w:r>
          </w:p>
        </w:tc>
      </w:tr>
      <w:tr w:rsidR="00E615E3" w14:paraId="6452D04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0554B8" w14:textId="77777777" w:rsidR="00E615E3" w:rsidRDefault="00E615E3" w:rsidP="00E615E3">
            <w:pPr>
              <w:pStyle w:val="TAL"/>
            </w:pPr>
            <w:r>
              <w:t>4.6.1.3 EN-DC FR1 event-triggered reporting with gap in non-DRX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58FE25F"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5BEC33F2"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0F91B82A" w14:textId="77777777" w:rsidR="00E615E3" w:rsidRDefault="00E615E3" w:rsidP="00E615E3">
            <w:pPr>
              <w:pStyle w:val="TAL"/>
            </w:pPr>
            <w:r>
              <w:t>Same as 4.6.1.1</w:t>
            </w:r>
          </w:p>
        </w:tc>
      </w:tr>
      <w:tr w:rsidR="00E615E3" w14:paraId="712C571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80D8717" w14:textId="77777777" w:rsidR="00E615E3" w:rsidRDefault="00E615E3" w:rsidP="00E615E3">
            <w:pPr>
              <w:pStyle w:val="TAL"/>
            </w:pPr>
            <w:r>
              <w:t>4.6.1.4 EN-DC FR1 event-triggered reporting with gap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1A045FE4"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34DF5BD6"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77D2E872" w14:textId="77777777" w:rsidR="00E615E3" w:rsidRDefault="00E615E3" w:rsidP="00E615E3">
            <w:pPr>
              <w:pStyle w:val="TAL"/>
            </w:pPr>
            <w:r>
              <w:t>Same as 4.6.1.1</w:t>
            </w:r>
          </w:p>
        </w:tc>
      </w:tr>
      <w:tr w:rsidR="00E615E3" w14:paraId="601E3B9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D163352" w14:textId="77777777" w:rsidR="00E615E3" w:rsidRDefault="00E615E3" w:rsidP="00E615E3">
            <w:pPr>
              <w:pStyle w:val="TAL"/>
            </w:pPr>
            <w:r>
              <w:t>4.6.1.5 EN-DC FR1 event-triggered reporting without gap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67BBB783"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277C1DEB" w14:textId="77777777" w:rsidR="00E615E3" w:rsidRDefault="00E615E3" w:rsidP="00E615E3">
            <w:pPr>
              <w:pStyle w:val="TAL"/>
              <w:jc w:val="cente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5F94877A" w14:textId="77777777" w:rsidR="00E615E3" w:rsidRDefault="00E615E3" w:rsidP="00E615E3">
            <w:pPr>
              <w:pStyle w:val="TAL"/>
            </w:pPr>
            <w:r>
              <w:t>Same as 4.6.1.1</w:t>
            </w:r>
          </w:p>
        </w:tc>
      </w:tr>
      <w:tr w:rsidR="00E615E3" w14:paraId="35DEC94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2E2169C" w14:textId="77777777" w:rsidR="00E615E3" w:rsidRDefault="00E615E3" w:rsidP="00E615E3">
            <w:pPr>
              <w:pStyle w:val="TAL"/>
            </w:pPr>
            <w:r>
              <w:lastRenderedPageBreak/>
              <w:t>4.6.1.6 EN-DC FR1 event-triggered reporting with gap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368A1BF7"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6B5F9C89" w14:textId="77777777" w:rsidR="00E615E3" w:rsidRDefault="00E615E3" w:rsidP="00E615E3">
            <w:pPr>
              <w:pStyle w:val="TAL"/>
              <w:jc w:val="cente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4E052164" w14:textId="77777777" w:rsidR="00E615E3" w:rsidRDefault="00E615E3" w:rsidP="00E615E3">
            <w:pPr>
              <w:pStyle w:val="TAL"/>
            </w:pPr>
            <w:r>
              <w:t>Same as 4.6.1.1</w:t>
            </w:r>
          </w:p>
        </w:tc>
      </w:tr>
      <w:tr w:rsidR="00E615E3" w14:paraId="7D38882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EDC7B5D" w14:textId="77777777" w:rsidR="00E615E3" w:rsidRDefault="00E615E3" w:rsidP="00E615E3">
            <w:pPr>
              <w:pStyle w:val="TAL"/>
            </w:pPr>
            <w:r>
              <w:t>4.6.1.7 EN-DC FR1 event-triggered reporting without gap in DRX for UE configured with highSpeedMeasFlag-r16</w:t>
            </w:r>
          </w:p>
        </w:tc>
        <w:tc>
          <w:tcPr>
            <w:tcW w:w="3993" w:type="dxa"/>
            <w:gridSpan w:val="2"/>
            <w:tcBorders>
              <w:top w:val="single" w:sz="4" w:space="0" w:color="auto"/>
              <w:left w:val="single" w:sz="4" w:space="0" w:color="auto"/>
              <w:bottom w:val="single" w:sz="4" w:space="0" w:color="auto"/>
              <w:right w:val="single" w:sz="4" w:space="0" w:color="auto"/>
            </w:tcBorders>
            <w:hideMark/>
          </w:tcPr>
          <w:p w14:paraId="2B757F12"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559898AC" w14:textId="77777777" w:rsidR="00E615E3" w:rsidRDefault="00E615E3" w:rsidP="00E615E3">
            <w:pPr>
              <w:pStyle w:val="TAL"/>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5A25F518" w14:textId="77777777" w:rsidR="00E615E3" w:rsidRDefault="00E615E3" w:rsidP="00E615E3">
            <w:pPr>
              <w:pStyle w:val="TAL"/>
            </w:pPr>
            <w:r>
              <w:t>Same as 4.6.1.1</w:t>
            </w:r>
          </w:p>
        </w:tc>
      </w:tr>
      <w:tr w:rsidR="00E615E3" w14:paraId="4DDBCEF5"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7CCC830E" w14:textId="77777777" w:rsidR="00E615E3" w:rsidRDefault="00E615E3" w:rsidP="00E615E3">
            <w:pPr>
              <w:pStyle w:val="TAL"/>
            </w:pPr>
            <w:r>
              <w:t xml:space="preserve">4.6.1.8 </w:t>
            </w:r>
            <w:r>
              <w:rPr>
                <w:lang w:eastAsia="sv-SE"/>
              </w:rPr>
              <w:t>EN-DC FR1 event triggered reporting cell without SSB time index detection in DRX for UE configured with highSpeedMeasCA-Scell-r17</w:t>
            </w:r>
          </w:p>
        </w:tc>
        <w:tc>
          <w:tcPr>
            <w:tcW w:w="4014" w:type="dxa"/>
            <w:gridSpan w:val="2"/>
            <w:tcBorders>
              <w:top w:val="single" w:sz="4" w:space="0" w:color="auto"/>
              <w:left w:val="single" w:sz="4" w:space="0" w:color="auto"/>
              <w:bottom w:val="single" w:sz="4" w:space="0" w:color="auto"/>
              <w:right w:val="single" w:sz="4" w:space="0" w:color="auto"/>
            </w:tcBorders>
          </w:tcPr>
          <w:p w14:paraId="4CCC9B28" w14:textId="77777777" w:rsidR="00E615E3" w:rsidRDefault="00E615E3" w:rsidP="00E615E3">
            <w:pPr>
              <w:pStyle w:val="TAL"/>
            </w:pPr>
            <w:r>
              <w:t>During T1:</w:t>
            </w:r>
          </w:p>
          <w:p w14:paraId="60693D19" w14:textId="77777777" w:rsidR="00E615E3" w:rsidRDefault="00E615E3" w:rsidP="00E615E3">
            <w:pPr>
              <w:pStyle w:val="TAL"/>
            </w:pPr>
            <w:r>
              <w:t>Freq 1 Noc: -98dBm/15kHz</w:t>
            </w:r>
          </w:p>
          <w:p w14:paraId="4059D3AE" w14:textId="77777777" w:rsidR="00E615E3" w:rsidRDefault="00E615E3" w:rsidP="00E615E3">
            <w:pPr>
              <w:pStyle w:val="TAL"/>
            </w:pPr>
            <w:r>
              <w:t>Freq 2 Noc: -98dBm/15kHz</w:t>
            </w:r>
          </w:p>
          <w:p w14:paraId="511A8DC1" w14:textId="77777777" w:rsidR="00E615E3" w:rsidRDefault="00E615E3" w:rsidP="00E615E3">
            <w:pPr>
              <w:pStyle w:val="TAL"/>
            </w:pPr>
            <w:r>
              <w:t>Ês</w:t>
            </w:r>
            <w:r>
              <w:rPr>
                <w:vertAlign w:val="subscript"/>
              </w:rPr>
              <w:t>1</w:t>
            </w:r>
            <w:r>
              <w:t xml:space="preserve"> / Noc: +4.00dB</w:t>
            </w:r>
          </w:p>
          <w:p w14:paraId="02BD1343" w14:textId="77777777" w:rsidR="00E615E3" w:rsidRDefault="00E615E3" w:rsidP="00E615E3">
            <w:pPr>
              <w:pStyle w:val="TAL"/>
            </w:pPr>
            <w:r>
              <w:t>Ês</w:t>
            </w:r>
            <w:r>
              <w:rPr>
                <w:vertAlign w:val="subscript"/>
              </w:rPr>
              <w:t>2</w:t>
            </w:r>
            <w:r>
              <w:t xml:space="preserve"> / Noc: +4.00dB</w:t>
            </w:r>
          </w:p>
          <w:p w14:paraId="2A98A544" w14:textId="77777777" w:rsidR="00E615E3" w:rsidRDefault="00E615E3" w:rsidP="00E615E3">
            <w:pPr>
              <w:pStyle w:val="TAL"/>
            </w:pPr>
            <w:r>
              <w:t>Ês</w:t>
            </w:r>
            <w:r>
              <w:rPr>
                <w:vertAlign w:val="subscript"/>
              </w:rPr>
              <w:t>3</w:t>
            </w:r>
            <w:r>
              <w:t xml:space="preserve"> / Noc: -infinity</w:t>
            </w:r>
          </w:p>
          <w:p w14:paraId="3D08F6D3" w14:textId="77777777" w:rsidR="00E615E3" w:rsidRDefault="00E615E3" w:rsidP="00E615E3">
            <w:pPr>
              <w:pStyle w:val="TAL"/>
            </w:pPr>
          </w:p>
          <w:p w14:paraId="1BF1D452" w14:textId="77777777" w:rsidR="00E615E3" w:rsidRDefault="00E615E3" w:rsidP="00E615E3">
            <w:pPr>
              <w:pStyle w:val="TAL"/>
            </w:pPr>
            <w:r>
              <w:t>During T2:</w:t>
            </w:r>
          </w:p>
          <w:p w14:paraId="276B1533" w14:textId="77777777" w:rsidR="00E615E3" w:rsidRDefault="00E615E3" w:rsidP="00E615E3">
            <w:pPr>
              <w:pStyle w:val="TAL"/>
            </w:pPr>
            <w:r>
              <w:t>Freq 1 Noc: -98dBm/15kHz</w:t>
            </w:r>
          </w:p>
          <w:p w14:paraId="5218FCF9" w14:textId="77777777" w:rsidR="00E615E3" w:rsidRDefault="00E615E3" w:rsidP="00E615E3">
            <w:pPr>
              <w:pStyle w:val="TAL"/>
            </w:pPr>
            <w:r>
              <w:t>Freq 2 Noc: -98dBm/15kHz</w:t>
            </w:r>
          </w:p>
          <w:p w14:paraId="23ADC62F" w14:textId="77777777" w:rsidR="00E615E3" w:rsidRDefault="00E615E3" w:rsidP="00E615E3">
            <w:pPr>
              <w:pStyle w:val="TAL"/>
            </w:pPr>
            <w:r>
              <w:t>Ês</w:t>
            </w:r>
            <w:r>
              <w:rPr>
                <w:vertAlign w:val="subscript"/>
              </w:rPr>
              <w:t>1</w:t>
            </w:r>
            <w:r>
              <w:t xml:space="preserve"> / Noc: +4.00dB</w:t>
            </w:r>
          </w:p>
          <w:p w14:paraId="5C98B7DD" w14:textId="77777777" w:rsidR="00E615E3" w:rsidRDefault="00E615E3" w:rsidP="00E615E3">
            <w:pPr>
              <w:pStyle w:val="TAL"/>
            </w:pPr>
            <w:r>
              <w:t>Ês</w:t>
            </w:r>
            <w:r>
              <w:rPr>
                <w:vertAlign w:val="subscript"/>
              </w:rPr>
              <w:t>2</w:t>
            </w:r>
            <w:r>
              <w:t xml:space="preserve"> / Noc: +4.00dB</w:t>
            </w:r>
          </w:p>
          <w:p w14:paraId="69D27B5D" w14:textId="77777777" w:rsidR="00E615E3" w:rsidRDefault="00E615E3" w:rsidP="00E615E3">
            <w:pPr>
              <w:pStyle w:val="TAL"/>
            </w:pPr>
            <w:r>
              <w:t>Ês</w:t>
            </w:r>
            <w:r>
              <w:rPr>
                <w:vertAlign w:val="subscript"/>
              </w:rPr>
              <w:t>2</w:t>
            </w:r>
            <w:r>
              <w:t xml:space="preserve"> / Noc: +4.00dB</w:t>
            </w:r>
          </w:p>
        </w:tc>
        <w:tc>
          <w:tcPr>
            <w:tcW w:w="1642" w:type="dxa"/>
            <w:gridSpan w:val="3"/>
            <w:tcBorders>
              <w:top w:val="single" w:sz="4" w:space="0" w:color="auto"/>
              <w:left w:val="single" w:sz="4" w:space="0" w:color="auto"/>
              <w:bottom w:val="single" w:sz="4" w:space="0" w:color="auto"/>
              <w:right w:val="single" w:sz="4" w:space="0" w:color="auto"/>
            </w:tcBorders>
          </w:tcPr>
          <w:p w14:paraId="4AD39612" w14:textId="77777777" w:rsidR="00E615E3" w:rsidRDefault="00E615E3" w:rsidP="00E615E3">
            <w:pPr>
              <w:pStyle w:val="TAL"/>
            </w:pPr>
            <w:r>
              <w:t>During T1:</w:t>
            </w:r>
          </w:p>
          <w:p w14:paraId="323110F9" w14:textId="77777777" w:rsidR="00E615E3" w:rsidRDefault="00E615E3" w:rsidP="00E615E3">
            <w:pPr>
              <w:pStyle w:val="TAL"/>
            </w:pPr>
            <w:r>
              <w:t>0dB</w:t>
            </w:r>
          </w:p>
          <w:p w14:paraId="1F64F188" w14:textId="77777777" w:rsidR="00E615E3" w:rsidRDefault="00E615E3" w:rsidP="00E615E3">
            <w:pPr>
              <w:pStyle w:val="TAL"/>
            </w:pPr>
            <w:r>
              <w:t>0dB</w:t>
            </w:r>
          </w:p>
          <w:p w14:paraId="7E92B669" w14:textId="77777777" w:rsidR="00E615E3" w:rsidRDefault="00E615E3" w:rsidP="00E615E3">
            <w:pPr>
              <w:pStyle w:val="TAL"/>
            </w:pPr>
            <w:r>
              <w:t>0dB</w:t>
            </w:r>
          </w:p>
          <w:p w14:paraId="5D6CC956" w14:textId="77777777" w:rsidR="00E615E3" w:rsidRDefault="00E615E3" w:rsidP="00E615E3">
            <w:pPr>
              <w:pStyle w:val="TAL"/>
            </w:pPr>
            <w:r>
              <w:t>0dB</w:t>
            </w:r>
          </w:p>
          <w:p w14:paraId="3174D75D" w14:textId="77777777" w:rsidR="00E615E3" w:rsidRDefault="00E615E3" w:rsidP="00E615E3">
            <w:pPr>
              <w:pStyle w:val="TAL"/>
            </w:pPr>
            <w:r>
              <w:t>0dB</w:t>
            </w:r>
          </w:p>
          <w:p w14:paraId="6A76CC92" w14:textId="77777777" w:rsidR="00E615E3" w:rsidRDefault="00E615E3" w:rsidP="00E615E3">
            <w:pPr>
              <w:pStyle w:val="TAL"/>
            </w:pPr>
          </w:p>
          <w:p w14:paraId="6A92E94F" w14:textId="77777777" w:rsidR="00E615E3" w:rsidRDefault="00E615E3" w:rsidP="00E615E3">
            <w:pPr>
              <w:pStyle w:val="TAL"/>
            </w:pPr>
            <w:r>
              <w:t>During T2:</w:t>
            </w:r>
          </w:p>
          <w:p w14:paraId="210D6799" w14:textId="77777777" w:rsidR="00E615E3" w:rsidRDefault="00E615E3" w:rsidP="00E615E3">
            <w:pPr>
              <w:pStyle w:val="TAL"/>
            </w:pPr>
            <w:r>
              <w:t>0dB</w:t>
            </w:r>
          </w:p>
          <w:p w14:paraId="1A4C21A4" w14:textId="77777777" w:rsidR="00E615E3" w:rsidRDefault="00E615E3" w:rsidP="00E615E3">
            <w:pPr>
              <w:pStyle w:val="TAL"/>
            </w:pPr>
            <w:r>
              <w:t>0dB</w:t>
            </w:r>
          </w:p>
          <w:p w14:paraId="75B347DF" w14:textId="77777777" w:rsidR="00E615E3" w:rsidRDefault="00E615E3" w:rsidP="00E615E3">
            <w:pPr>
              <w:pStyle w:val="TAL"/>
            </w:pPr>
            <w:r>
              <w:t>0dB</w:t>
            </w:r>
          </w:p>
          <w:p w14:paraId="79D93829" w14:textId="77777777" w:rsidR="00E615E3" w:rsidRDefault="00E615E3" w:rsidP="00E615E3">
            <w:pPr>
              <w:pStyle w:val="TAL"/>
            </w:pPr>
            <w:r>
              <w:t>0dB</w:t>
            </w:r>
          </w:p>
          <w:p w14:paraId="1D4C6A5E" w14:textId="77777777" w:rsidR="00E615E3" w:rsidRDefault="00E615E3" w:rsidP="00E615E3">
            <w:pPr>
              <w:pStyle w:val="TAL"/>
            </w:pPr>
            <w:r>
              <w:t>0dB</w:t>
            </w:r>
          </w:p>
        </w:tc>
        <w:tc>
          <w:tcPr>
            <w:tcW w:w="2781" w:type="dxa"/>
            <w:gridSpan w:val="4"/>
            <w:tcBorders>
              <w:top w:val="single" w:sz="4" w:space="0" w:color="auto"/>
              <w:left w:val="single" w:sz="4" w:space="0" w:color="auto"/>
              <w:bottom w:val="single" w:sz="4" w:space="0" w:color="auto"/>
              <w:right w:val="single" w:sz="4" w:space="0" w:color="auto"/>
            </w:tcBorders>
          </w:tcPr>
          <w:p w14:paraId="17995A2A" w14:textId="77777777" w:rsidR="00E615E3" w:rsidRDefault="00E615E3" w:rsidP="00E615E3">
            <w:pPr>
              <w:pStyle w:val="TAL"/>
            </w:pPr>
            <w:r>
              <w:t>During T1:</w:t>
            </w:r>
          </w:p>
          <w:p w14:paraId="7124B1B4" w14:textId="77777777" w:rsidR="00E615E3" w:rsidRDefault="00E615E3" w:rsidP="00E615E3">
            <w:pPr>
              <w:pStyle w:val="TAL"/>
            </w:pPr>
            <w:r>
              <w:t>Freq 1 Noc: -98dBm/15kHz</w:t>
            </w:r>
          </w:p>
          <w:p w14:paraId="27C24C4A" w14:textId="77777777" w:rsidR="00E615E3" w:rsidRDefault="00E615E3" w:rsidP="00E615E3">
            <w:pPr>
              <w:pStyle w:val="TAL"/>
            </w:pPr>
            <w:r>
              <w:t>Freq 2 Noc: -98dBm/15kHz</w:t>
            </w:r>
          </w:p>
          <w:p w14:paraId="63F57D23" w14:textId="77777777" w:rsidR="00E615E3" w:rsidRDefault="00E615E3" w:rsidP="00E615E3">
            <w:pPr>
              <w:pStyle w:val="TAL"/>
            </w:pPr>
            <w:r>
              <w:t>Ês</w:t>
            </w:r>
            <w:r>
              <w:rPr>
                <w:vertAlign w:val="subscript"/>
              </w:rPr>
              <w:t>1</w:t>
            </w:r>
            <w:r>
              <w:t xml:space="preserve"> / Noc: +4.00dB</w:t>
            </w:r>
          </w:p>
          <w:p w14:paraId="5BCE81C7" w14:textId="77777777" w:rsidR="00E615E3" w:rsidRDefault="00E615E3" w:rsidP="00E615E3">
            <w:pPr>
              <w:pStyle w:val="TAL"/>
            </w:pPr>
            <w:r>
              <w:t>Ês</w:t>
            </w:r>
            <w:r>
              <w:rPr>
                <w:vertAlign w:val="subscript"/>
              </w:rPr>
              <w:t>2</w:t>
            </w:r>
            <w:r>
              <w:t xml:space="preserve"> / Noc: +4.00dB</w:t>
            </w:r>
          </w:p>
          <w:p w14:paraId="1C5595DF" w14:textId="77777777" w:rsidR="00E615E3" w:rsidRDefault="00E615E3" w:rsidP="00E615E3">
            <w:pPr>
              <w:pStyle w:val="TAL"/>
            </w:pPr>
            <w:r>
              <w:t>Ês</w:t>
            </w:r>
            <w:r>
              <w:rPr>
                <w:vertAlign w:val="subscript"/>
              </w:rPr>
              <w:t>3</w:t>
            </w:r>
            <w:r>
              <w:t xml:space="preserve"> / Noc: -infinity</w:t>
            </w:r>
          </w:p>
          <w:p w14:paraId="1A63590A" w14:textId="77777777" w:rsidR="00E615E3" w:rsidRDefault="00E615E3" w:rsidP="00E615E3">
            <w:pPr>
              <w:pStyle w:val="TAL"/>
            </w:pPr>
          </w:p>
          <w:p w14:paraId="705BA3FB" w14:textId="77777777" w:rsidR="00E615E3" w:rsidRDefault="00E615E3" w:rsidP="00E615E3">
            <w:pPr>
              <w:pStyle w:val="TAL"/>
            </w:pPr>
            <w:r>
              <w:t>During T2:</w:t>
            </w:r>
          </w:p>
          <w:p w14:paraId="06AEBBBD" w14:textId="77777777" w:rsidR="00E615E3" w:rsidRDefault="00E615E3" w:rsidP="00E615E3">
            <w:pPr>
              <w:pStyle w:val="TAL"/>
            </w:pPr>
            <w:r>
              <w:t>Freq 1 Noc: -98dBm/15kHz</w:t>
            </w:r>
          </w:p>
          <w:p w14:paraId="7864F655" w14:textId="77777777" w:rsidR="00E615E3" w:rsidRDefault="00E615E3" w:rsidP="00E615E3">
            <w:pPr>
              <w:pStyle w:val="TAL"/>
            </w:pPr>
            <w:r>
              <w:t>Freq 2 Noc: -98dBm/15kHz</w:t>
            </w:r>
          </w:p>
          <w:p w14:paraId="544B0F51" w14:textId="77777777" w:rsidR="00E615E3" w:rsidRDefault="00E615E3" w:rsidP="00E615E3">
            <w:pPr>
              <w:pStyle w:val="TAL"/>
            </w:pPr>
            <w:r>
              <w:t>Ês</w:t>
            </w:r>
            <w:r>
              <w:rPr>
                <w:vertAlign w:val="subscript"/>
              </w:rPr>
              <w:t>1</w:t>
            </w:r>
            <w:r>
              <w:t xml:space="preserve"> / Noc: +4.00dB</w:t>
            </w:r>
          </w:p>
          <w:p w14:paraId="5E977AC1" w14:textId="77777777" w:rsidR="00E615E3" w:rsidRDefault="00E615E3" w:rsidP="00E615E3">
            <w:pPr>
              <w:pStyle w:val="TAL"/>
            </w:pPr>
            <w:r>
              <w:t>Ês</w:t>
            </w:r>
            <w:r>
              <w:rPr>
                <w:vertAlign w:val="subscript"/>
              </w:rPr>
              <w:t>2</w:t>
            </w:r>
            <w:r>
              <w:t xml:space="preserve"> / Noc: +4.00dB</w:t>
            </w:r>
          </w:p>
          <w:p w14:paraId="744D2044" w14:textId="77777777" w:rsidR="00E615E3" w:rsidRDefault="00E615E3" w:rsidP="00E615E3">
            <w:pPr>
              <w:pStyle w:val="TAL"/>
            </w:pPr>
            <w:r>
              <w:t>Ês</w:t>
            </w:r>
            <w:r>
              <w:rPr>
                <w:vertAlign w:val="subscript"/>
              </w:rPr>
              <w:t>2</w:t>
            </w:r>
            <w:r>
              <w:t xml:space="preserve"> / Noc: +4.00dB</w:t>
            </w:r>
          </w:p>
        </w:tc>
      </w:tr>
      <w:tr w:rsidR="00E615E3" w14:paraId="1391774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49F6965" w14:textId="77777777" w:rsidR="00E615E3" w:rsidRDefault="00E615E3" w:rsidP="00E615E3">
            <w:pPr>
              <w:pStyle w:val="TAL"/>
            </w:pPr>
            <w:r>
              <w:t>4.6.2.1 EN-DC FR1-FR1 event-triggered reporting in non-DRX</w:t>
            </w:r>
          </w:p>
        </w:tc>
        <w:tc>
          <w:tcPr>
            <w:tcW w:w="3993" w:type="dxa"/>
            <w:gridSpan w:val="2"/>
            <w:tcBorders>
              <w:top w:val="single" w:sz="4" w:space="0" w:color="auto"/>
              <w:left w:val="single" w:sz="4" w:space="0" w:color="auto"/>
              <w:bottom w:val="single" w:sz="4" w:space="0" w:color="auto"/>
              <w:right w:val="single" w:sz="4" w:space="0" w:color="auto"/>
            </w:tcBorders>
          </w:tcPr>
          <w:p w14:paraId="729AF9BE" w14:textId="77777777" w:rsidR="00E615E3" w:rsidRDefault="00E615E3" w:rsidP="00E615E3">
            <w:pPr>
              <w:pStyle w:val="TAL"/>
            </w:pPr>
            <w:r>
              <w:t>During T1:</w:t>
            </w:r>
          </w:p>
          <w:p w14:paraId="3E6BD4C0" w14:textId="77777777" w:rsidR="00E615E3" w:rsidRDefault="00E615E3" w:rsidP="00E615E3">
            <w:pPr>
              <w:pStyle w:val="TAL"/>
            </w:pPr>
            <w:r>
              <w:t>Freq 2 Noc: -98dBm/15kHz</w:t>
            </w:r>
          </w:p>
          <w:p w14:paraId="49CDA4CA" w14:textId="77777777" w:rsidR="00E615E3" w:rsidRDefault="00E615E3" w:rsidP="00E615E3">
            <w:pPr>
              <w:pStyle w:val="TAL"/>
            </w:pPr>
            <w:r>
              <w:t>Freq 3 Noc: -98dBm/15kHz</w:t>
            </w:r>
          </w:p>
          <w:p w14:paraId="7137A775" w14:textId="77777777" w:rsidR="00E615E3" w:rsidRDefault="00E615E3" w:rsidP="00E615E3">
            <w:pPr>
              <w:pStyle w:val="TAL"/>
            </w:pPr>
            <w:r>
              <w:t>Ês2 / Noc: +4.00dB</w:t>
            </w:r>
          </w:p>
          <w:p w14:paraId="7F2017AE" w14:textId="77777777" w:rsidR="00E615E3" w:rsidRDefault="00E615E3" w:rsidP="00E615E3">
            <w:pPr>
              <w:pStyle w:val="TAL"/>
            </w:pPr>
            <w:r>
              <w:t>Ês3 / Noc: -infinity</w:t>
            </w:r>
          </w:p>
          <w:p w14:paraId="0D3968DF" w14:textId="77777777" w:rsidR="00E615E3" w:rsidRDefault="00E615E3" w:rsidP="00E615E3">
            <w:pPr>
              <w:pStyle w:val="TAL"/>
            </w:pPr>
          </w:p>
          <w:p w14:paraId="6E78F3D2" w14:textId="77777777" w:rsidR="00E615E3" w:rsidRDefault="00E615E3" w:rsidP="00E615E3">
            <w:pPr>
              <w:pStyle w:val="TAL"/>
            </w:pPr>
            <w:r>
              <w:t>During T2:</w:t>
            </w:r>
          </w:p>
          <w:p w14:paraId="312EC410" w14:textId="77777777" w:rsidR="00E615E3" w:rsidRDefault="00E615E3" w:rsidP="00E615E3">
            <w:pPr>
              <w:pStyle w:val="TAL"/>
            </w:pPr>
            <w:r>
              <w:t>Freq 2 Noc: -98dBm/15kHz</w:t>
            </w:r>
          </w:p>
          <w:p w14:paraId="6A246E8E" w14:textId="77777777" w:rsidR="00E615E3" w:rsidRDefault="00E615E3" w:rsidP="00E615E3">
            <w:pPr>
              <w:pStyle w:val="TAL"/>
            </w:pPr>
            <w:r>
              <w:t>Freq 3 Noc: -98dBm/15kHz</w:t>
            </w:r>
          </w:p>
          <w:p w14:paraId="12B22823" w14:textId="77777777" w:rsidR="00E615E3" w:rsidRDefault="00E615E3" w:rsidP="00E615E3">
            <w:pPr>
              <w:pStyle w:val="TAL"/>
            </w:pPr>
            <w:r>
              <w:t>Ês2 / Noc: +4.00dB</w:t>
            </w:r>
          </w:p>
          <w:p w14:paraId="57BA856E" w14:textId="77777777" w:rsidR="00E615E3" w:rsidRDefault="00E615E3" w:rsidP="00E615E3">
            <w:pPr>
              <w:pStyle w:val="TAL"/>
            </w:pPr>
            <w:r>
              <w:t>Ês3 / Noc: +7.00dB</w:t>
            </w:r>
          </w:p>
        </w:tc>
        <w:tc>
          <w:tcPr>
            <w:tcW w:w="1633" w:type="dxa"/>
            <w:gridSpan w:val="2"/>
            <w:tcBorders>
              <w:top w:val="single" w:sz="4" w:space="0" w:color="auto"/>
              <w:left w:val="single" w:sz="4" w:space="0" w:color="auto"/>
              <w:bottom w:val="single" w:sz="4" w:space="0" w:color="auto"/>
              <w:right w:val="single" w:sz="4" w:space="0" w:color="auto"/>
            </w:tcBorders>
          </w:tcPr>
          <w:p w14:paraId="299DA813" w14:textId="77777777" w:rsidR="00E615E3" w:rsidRDefault="00E615E3" w:rsidP="00E615E3">
            <w:pPr>
              <w:pStyle w:val="TAL"/>
            </w:pPr>
            <w:r>
              <w:t>During T1:</w:t>
            </w:r>
          </w:p>
          <w:p w14:paraId="2045B5F3" w14:textId="77777777" w:rsidR="00E615E3" w:rsidRDefault="00E615E3" w:rsidP="00E615E3">
            <w:pPr>
              <w:pStyle w:val="TAL"/>
            </w:pPr>
            <w:r>
              <w:t>0dB</w:t>
            </w:r>
          </w:p>
          <w:p w14:paraId="2D61E4F9" w14:textId="77777777" w:rsidR="00E615E3" w:rsidRDefault="00E615E3" w:rsidP="00E615E3">
            <w:pPr>
              <w:pStyle w:val="TAL"/>
            </w:pPr>
            <w:r>
              <w:t>0dB</w:t>
            </w:r>
          </w:p>
          <w:p w14:paraId="1F99F90E" w14:textId="77777777" w:rsidR="00E615E3" w:rsidRDefault="00E615E3" w:rsidP="00E615E3">
            <w:pPr>
              <w:pStyle w:val="TAL"/>
            </w:pPr>
            <w:r>
              <w:t>0dB</w:t>
            </w:r>
          </w:p>
          <w:p w14:paraId="70F44455" w14:textId="77777777" w:rsidR="00E615E3" w:rsidRDefault="00E615E3" w:rsidP="00E615E3">
            <w:pPr>
              <w:pStyle w:val="TAL"/>
            </w:pPr>
            <w:r>
              <w:t>0dB</w:t>
            </w:r>
          </w:p>
          <w:p w14:paraId="65EE5E33" w14:textId="77777777" w:rsidR="00E615E3" w:rsidRDefault="00E615E3" w:rsidP="00E615E3">
            <w:pPr>
              <w:pStyle w:val="TAL"/>
            </w:pPr>
          </w:p>
          <w:p w14:paraId="04A0A4F8" w14:textId="77777777" w:rsidR="00E615E3" w:rsidRDefault="00E615E3" w:rsidP="00E615E3">
            <w:pPr>
              <w:pStyle w:val="TAL"/>
            </w:pPr>
            <w:r>
              <w:t>During T2:</w:t>
            </w:r>
          </w:p>
          <w:p w14:paraId="21E57ACA" w14:textId="77777777" w:rsidR="00E615E3" w:rsidRDefault="00E615E3" w:rsidP="00E615E3">
            <w:pPr>
              <w:pStyle w:val="TAL"/>
            </w:pPr>
            <w:r>
              <w:t>0dB</w:t>
            </w:r>
          </w:p>
          <w:p w14:paraId="7BA44FCD" w14:textId="77777777" w:rsidR="00E615E3" w:rsidRDefault="00E615E3" w:rsidP="00E615E3">
            <w:pPr>
              <w:pStyle w:val="TAL"/>
            </w:pPr>
            <w:r>
              <w:t>0dB</w:t>
            </w:r>
          </w:p>
          <w:p w14:paraId="6996630E" w14:textId="77777777" w:rsidR="00E615E3" w:rsidRDefault="00E615E3" w:rsidP="00E615E3">
            <w:pPr>
              <w:pStyle w:val="TAL"/>
            </w:pPr>
            <w:r>
              <w:t>0dB</w:t>
            </w:r>
          </w:p>
          <w:p w14:paraId="49630C64" w14:textId="77777777" w:rsidR="00E615E3" w:rsidRDefault="00E615E3" w:rsidP="00E615E3">
            <w:pPr>
              <w:pStyle w:val="TAL"/>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77DF3F47" w14:textId="77777777" w:rsidR="00E615E3" w:rsidRDefault="00E615E3" w:rsidP="00E615E3">
            <w:pPr>
              <w:pStyle w:val="TAL"/>
            </w:pPr>
            <w:r>
              <w:t>During T1:</w:t>
            </w:r>
          </w:p>
          <w:p w14:paraId="4A8B76A9" w14:textId="77777777" w:rsidR="00E615E3" w:rsidRDefault="00E615E3" w:rsidP="00E615E3">
            <w:pPr>
              <w:pStyle w:val="TAL"/>
            </w:pPr>
            <w:r>
              <w:t>Freq 2 Noc: -98dBm/15kHz</w:t>
            </w:r>
          </w:p>
          <w:p w14:paraId="63541293" w14:textId="77777777" w:rsidR="00E615E3" w:rsidRDefault="00E615E3" w:rsidP="00E615E3">
            <w:pPr>
              <w:pStyle w:val="TAL"/>
            </w:pPr>
            <w:r>
              <w:t>Freq 3 Noc: -98dBm/15kHz</w:t>
            </w:r>
          </w:p>
          <w:p w14:paraId="2B5981CC" w14:textId="77777777" w:rsidR="00E615E3" w:rsidRDefault="00E615E3" w:rsidP="00E615E3">
            <w:pPr>
              <w:pStyle w:val="TAL"/>
            </w:pPr>
            <w:r>
              <w:t>Ês2 / Noc: +4.00dB</w:t>
            </w:r>
          </w:p>
          <w:p w14:paraId="23D53445" w14:textId="77777777" w:rsidR="00E615E3" w:rsidRDefault="00E615E3" w:rsidP="00E615E3">
            <w:pPr>
              <w:pStyle w:val="TAL"/>
            </w:pPr>
            <w:r>
              <w:t>Ês3 / Noc: -infinity</w:t>
            </w:r>
          </w:p>
          <w:p w14:paraId="454307A5" w14:textId="77777777" w:rsidR="00E615E3" w:rsidRDefault="00E615E3" w:rsidP="00E615E3">
            <w:pPr>
              <w:pStyle w:val="TAL"/>
            </w:pPr>
          </w:p>
          <w:p w14:paraId="378910D8" w14:textId="77777777" w:rsidR="00E615E3" w:rsidRDefault="00E615E3" w:rsidP="00E615E3">
            <w:pPr>
              <w:pStyle w:val="TAL"/>
            </w:pPr>
            <w:r>
              <w:t>During T2:</w:t>
            </w:r>
          </w:p>
          <w:p w14:paraId="20580863" w14:textId="77777777" w:rsidR="00E615E3" w:rsidRDefault="00E615E3" w:rsidP="00E615E3">
            <w:pPr>
              <w:pStyle w:val="TAL"/>
            </w:pPr>
            <w:r>
              <w:t>Freq 2 Noc: -98dBm/15kHz</w:t>
            </w:r>
          </w:p>
          <w:p w14:paraId="6C46703D" w14:textId="77777777" w:rsidR="00E615E3" w:rsidRDefault="00E615E3" w:rsidP="00E615E3">
            <w:pPr>
              <w:pStyle w:val="TAL"/>
            </w:pPr>
            <w:r>
              <w:t>Freq 3 Noc: -98dBm/15kHz</w:t>
            </w:r>
          </w:p>
          <w:p w14:paraId="654CCFCA" w14:textId="77777777" w:rsidR="00E615E3" w:rsidRDefault="00E615E3" w:rsidP="00E615E3">
            <w:pPr>
              <w:pStyle w:val="TAL"/>
            </w:pPr>
            <w:r>
              <w:t>Ês2 / Noc: +4.00dB</w:t>
            </w:r>
          </w:p>
          <w:p w14:paraId="4ECC6D7F" w14:textId="77777777" w:rsidR="00E615E3" w:rsidRDefault="00E615E3" w:rsidP="00E615E3">
            <w:pPr>
              <w:pStyle w:val="TAL"/>
            </w:pPr>
            <w:r>
              <w:t>Ês3 / Noc: +7.00dB</w:t>
            </w:r>
          </w:p>
        </w:tc>
      </w:tr>
      <w:tr w:rsidR="00E615E3" w14:paraId="05B3980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E9AC0D4" w14:textId="77777777" w:rsidR="00E615E3" w:rsidRDefault="00E615E3" w:rsidP="00E615E3">
            <w:pPr>
              <w:pStyle w:val="TAL"/>
            </w:pPr>
            <w:r>
              <w:t>4.6.2.2 EN-DC FR1-FR1 event-triggered reporting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21E46886"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528A988C"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2A0B11B8" w14:textId="77777777" w:rsidR="00E615E3" w:rsidRDefault="00E615E3" w:rsidP="00E615E3">
            <w:pPr>
              <w:pStyle w:val="TAL"/>
            </w:pPr>
            <w:r>
              <w:rPr>
                <w:rFonts w:cs="Arial"/>
                <w:szCs w:val="18"/>
              </w:rPr>
              <w:t>Same as 4.6.2.1</w:t>
            </w:r>
          </w:p>
        </w:tc>
      </w:tr>
      <w:tr w:rsidR="00E615E3" w14:paraId="34A6171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5DC6317" w14:textId="77777777" w:rsidR="00E615E3" w:rsidRDefault="00E615E3" w:rsidP="00E615E3">
            <w:pPr>
              <w:pStyle w:val="TAL"/>
            </w:pPr>
            <w:r>
              <w:t>4.6.2.5 EN-DC FR1-FR1 event-triggered reporting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02D250B0"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596E0F8E"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6E57AD73" w14:textId="77777777" w:rsidR="00E615E3" w:rsidRDefault="00E615E3" w:rsidP="00E615E3">
            <w:pPr>
              <w:pStyle w:val="TAL"/>
            </w:pPr>
            <w:r>
              <w:rPr>
                <w:rFonts w:cs="Arial"/>
                <w:szCs w:val="18"/>
              </w:rPr>
              <w:t>Same as 4.6.2.1</w:t>
            </w:r>
          </w:p>
        </w:tc>
      </w:tr>
      <w:tr w:rsidR="00E615E3" w14:paraId="01EFDE2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2D02F4F" w14:textId="77777777" w:rsidR="00E615E3" w:rsidRDefault="00E615E3" w:rsidP="00E615E3">
            <w:pPr>
              <w:pStyle w:val="TAL"/>
            </w:pPr>
            <w:r>
              <w:t>4.6.2.6 EN-DC FR1-FR1 event-triggered reporting  in 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67B3C9C1"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774FEC11"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50204B26" w14:textId="77777777" w:rsidR="00E615E3" w:rsidRDefault="00E615E3" w:rsidP="00E615E3">
            <w:pPr>
              <w:pStyle w:val="TAL"/>
            </w:pPr>
            <w:r>
              <w:rPr>
                <w:rFonts w:cs="Arial"/>
                <w:szCs w:val="18"/>
              </w:rPr>
              <w:t>Same as 4.6.2.1</w:t>
            </w:r>
          </w:p>
        </w:tc>
      </w:tr>
      <w:tr w:rsidR="00E615E3" w14:paraId="289EABDE"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A294BFC" w14:textId="77777777" w:rsidR="00E615E3" w:rsidRDefault="00E615E3" w:rsidP="00E615E3">
            <w:pPr>
              <w:pStyle w:val="TAL"/>
            </w:pPr>
            <w:r>
              <w:t xml:space="preserve">4.6.2.9 </w:t>
            </w:r>
            <w:r>
              <w:rPr>
                <w:lang w:eastAsia="sv-SE"/>
              </w:rPr>
              <w:t>EN-DC FR1-FR1 event triggered reporting without SSB time index detection in DRX for UE configured with highSpeedMeasInterFreq-r17</w:t>
            </w:r>
          </w:p>
        </w:tc>
        <w:tc>
          <w:tcPr>
            <w:tcW w:w="4014" w:type="dxa"/>
            <w:gridSpan w:val="2"/>
            <w:tcBorders>
              <w:top w:val="single" w:sz="4" w:space="0" w:color="auto"/>
              <w:left w:val="single" w:sz="4" w:space="0" w:color="auto"/>
              <w:bottom w:val="single" w:sz="4" w:space="0" w:color="auto"/>
              <w:right w:val="single" w:sz="4" w:space="0" w:color="auto"/>
            </w:tcBorders>
            <w:hideMark/>
          </w:tcPr>
          <w:p w14:paraId="4D550500" w14:textId="77777777" w:rsidR="00E615E3" w:rsidRDefault="00E615E3" w:rsidP="00E615E3">
            <w:pPr>
              <w:pStyle w:val="TAL"/>
              <w:rPr>
                <w:rFonts w:cs="Arial"/>
                <w:szCs w:val="18"/>
              </w:rPr>
            </w:pPr>
            <w:r>
              <w:rPr>
                <w:rFonts w:cs="Arial"/>
                <w:szCs w:val="18"/>
              </w:rPr>
              <w:t>Same as 4.6.2.1</w:t>
            </w:r>
          </w:p>
        </w:tc>
        <w:tc>
          <w:tcPr>
            <w:tcW w:w="1642" w:type="dxa"/>
            <w:gridSpan w:val="3"/>
            <w:tcBorders>
              <w:top w:val="single" w:sz="4" w:space="0" w:color="auto"/>
              <w:left w:val="single" w:sz="4" w:space="0" w:color="auto"/>
              <w:bottom w:val="single" w:sz="4" w:space="0" w:color="auto"/>
              <w:right w:val="single" w:sz="4" w:space="0" w:color="auto"/>
            </w:tcBorders>
            <w:hideMark/>
          </w:tcPr>
          <w:p w14:paraId="51ADA48B" w14:textId="77777777" w:rsidR="00E615E3" w:rsidRDefault="00E615E3" w:rsidP="00E615E3">
            <w:pPr>
              <w:pStyle w:val="TAL"/>
              <w:jc w:val="center"/>
              <w:rPr>
                <w:rFonts w:cs="Arial"/>
                <w:szCs w:val="18"/>
              </w:rPr>
            </w:pPr>
            <w:r>
              <w:rPr>
                <w:rFonts w:cs="Arial"/>
                <w:szCs w:val="18"/>
              </w:rPr>
              <w:t>Same as 4.6.2.1</w:t>
            </w:r>
          </w:p>
        </w:tc>
        <w:tc>
          <w:tcPr>
            <w:tcW w:w="2781" w:type="dxa"/>
            <w:gridSpan w:val="4"/>
            <w:tcBorders>
              <w:top w:val="single" w:sz="4" w:space="0" w:color="auto"/>
              <w:left w:val="single" w:sz="4" w:space="0" w:color="auto"/>
              <w:bottom w:val="single" w:sz="4" w:space="0" w:color="auto"/>
              <w:right w:val="single" w:sz="4" w:space="0" w:color="auto"/>
            </w:tcBorders>
            <w:hideMark/>
          </w:tcPr>
          <w:p w14:paraId="0D8E56A5" w14:textId="77777777" w:rsidR="00E615E3" w:rsidRDefault="00E615E3" w:rsidP="00E615E3">
            <w:pPr>
              <w:pStyle w:val="TAL"/>
              <w:rPr>
                <w:rFonts w:cs="Arial"/>
                <w:szCs w:val="18"/>
              </w:rPr>
            </w:pPr>
            <w:r>
              <w:rPr>
                <w:rFonts w:cs="Arial"/>
                <w:szCs w:val="18"/>
              </w:rPr>
              <w:t>Same as 4.6.2.1</w:t>
            </w:r>
          </w:p>
        </w:tc>
      </w:tr>
      <w:tr w:rsidR="00E615E3" w14:paraId="775C4F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A3438C4" w14:textId="77777777" w:rsidR="00E615E3" w:rsidRDefault="00E615E3" w:rsidP="00E615E3">
            <w:pPr>
              <w:pStyle w:val="TAL"/>
            </w:pPr>
            <w:r>
              <w:lastRenderedPageBreak/>
              <w:t>4.6.4.1 EN-DC FR1 SSB-based L1-RSRP measurement in non-DRX</w:t>
            </w:r>
          </w:p>
        </w:tc>
        <w:tc>
          <w:tcPr>
            <w:tcW w:w="3993" w:type="dxa"/>
            <w:gridSpan w:val="2"/>
            <w:tcBorders>
              <w:top w:val="single" w:sz="4" w:space="0" w:color="auto"/>
              <w:left w:val="single" w:sz="4" w:space="0" w:color="auto"/>
              <w:bottom w:val="single" w:sz="4" w:space="0" w:color="auto"/>
              <w:right w:val="single" w:sz="4" w:space="0" w:color="auto"/>
            </w:tcBorders>
          </w:tcPr>
          <w:p w14:paraId="70729E3A" w14:textId="77777777" w:rsidR="00E615E3" w:rsidRDefault="00E615E3" w:rsidP="00E615E3">
            <w:pPr>
              <w:pStyle w:val="TAL"/>
            </w:pPr>
            <w:r>
              <w:t>During T1:</w:t>
            </w:r>
          </w:p>
          <w:p w14:paraId="782D0DE7" w14:textId="77777777" w:rsidR="00E615E3" w:rsidRDefault="00E615E3" w:rsidP="00E615E3">
            <w:pPr>
              <w:pStyle w:val="TAL"/>
            </w:pPr>
            <w:r>
              <w:t>Noc: -94.65dBm/15kHz</w:t>
            </w:r>
          </w:p>
          <w:p w14:paraId="737B5A6A" w14:textId="77777777" w:rsidR="00E615E3" w:rsidRDefault="00E615E3" w:rsidP="00E615E3">
            <w:pPr>
              <w:pStyle w:val="TAL"/>
            </w:pPr>
            <w:r>
              <w:t>Ês</w:t>
            </w:r>
            <w:r>
              <w:rPr>
                <w:vertAlign w:val="subscript"/>
              </w:rPr>
              <w:t>0</w:t>
            </w:r>
            <w:r>
              <w:t xml:space="preserve"> / Noc: +0.00dB</w:t>
            </w:r>
          </w:p>
          <w:p w14:paraId="5E488C51" w14:textId="77777777" w:rsidR="00E615E3" w:rsidRDefault="00E615E3" w:rsidP="00E615E3">
            <w:pPr>
              <w:pStyle w:val="TAL"/>
            </w:pPr>
            <w:r>
              <w:t>Ês</w:t>
            </w:r>
            <w:r>
              <w:rPr>
                <w:vertAlign w:val="subscript"/>
              </w:rPr>
              <w:t>1</w:t>
            </w:r>
            <w:r>
              <w:t xml:space="preserve"> / Noc: -infinity </w:t>
            </w:r>
          </w:p>
          <w:p w14:paraId="203BEA5A" w14:textId="77777777" w:rsidR="00E615E3" w:rsidRDefault="00E615E3" w:rsidP="00E615E3">
            <w:pPr>
              <w:pStyle w:val="TAL"/>
            </w:pPr>
          </w:p>
          <w:p w14:paraId="359A39E4" w14:textId="77777777" w:rsidR="00E615E3" w:rsidRDefault="00E615E3" w:rsidP="00E615E3">
            <w:pPr>
              <w:pStyle w:val="TAL"/>
            </w:pPr>
            <w:r>
              <w:t>During T2:</w:t>
            </w:r>
          </w:p>
          <w:p w14:paraId="78ABA655" w14:textId="77777777" w:rsidR="00E615E3" w:rsidRDefault="00E615E3" w:rsidP="00E615E3">
            <w:pPr>
              <w:pStyle w:val="TAL"/>
            </w:pPr>
            <w:r>
              <w:t>Noc: -94.65dBm/15kHz</w:t>
            </w:r>
          </w:p>
          <w:p w14:paraId="6C190828" w14:textId="77777777" w:rsidR="00E615E3" w:rsidRDefault="00E615E3" w:rsidP="00E615E3">
            <w:pPr>
              <w:pStyle w:val="TAL"/>
            </w:pPr>
            <w:r>
              <w:t>Ês</w:t>
            </w:r>
            <w:r>
              <w:rPr>
                <w:vertAlign w:val="subscript"/>
              </w:rPr>
              <w:t>0</w:t>
            </w:r>
            <w:r>
              <w:t xml:space="preserve"> / Noc: 0.00dB</w:t>
            </w:r>
          </w:p>
          <w:p w14:paraId="175ADB59" w14:textId="77777777" w:rsidR="00E615E3" w:rsidRDefault="00E615E3" w:rsidP="00E615E3">
            <w:pPr>
              <w:pStyle w:val="TAL"/>
            </w:pPr>
            <w:r>
              <w:t>Ês</w:t>
            </w:r>
            <w:r>
              <w:rPr>
                <w:vertAlign w:val="subscript"/>
              </w:rPr>
              <w:t>1</w:t>
            </w:r>
            <w:r>
              <w:t xml:space="preserve"> / Noc: +3.00dB</w:t>
            </w:r>
          </w:p>
          <w:p w14:paraId="139D9FB4" w14:textId="77777777" w:rsidR="00E615E3" w:rsidRDefault="00E615E3" w:rsidP="00E615E3">
            <w:pPr>
              <w:pStyle w:val="TAL"/>
            </w:pPr>
          </w:p>
          <w:p w14:paraId="210482FA" w14:textId="77777777" w:rsidR="00E615E3" w:rsidRDefault="00E615E3" w:rsidP="00E615E3">
            <w:pPr>
              <w:pStyle w:val="TAL"/>
            </w:pPr>
            <w:r>
              <w:t xml:space="preserve">Reported SSB#0 SS-RSRP values </w:t>
            </w:r>
            <w:r>
              <w:rPr>
                <w:rFonts w:cs="Arial"/>
              </w:rPr>
              <w:t>±</w:t>
            </w:r>
            <w:r>
              <w:t xml:space="preserve"> 10dB</w:t>
            </w:r>
          </w:p>
          <w:p w14:paraId="45216858" w14:textId="77777777" w:rsidR="00E615E3" w:rsidRDefault="00E615E3" w:rsidP="00E615E3">
            <w:pPr>
              <w:pStyle w:val="TAL"/>
            </w:pPr>
            <w:r>
              <w:t xml:space="preserve">Reported SSB#1 SS-RSRP values </w:t>
            </w:r>
            <w:r>
              <w:rPr>
                <w:rFonts w:cs="Arial"/>
              </w:rPr>
              <w:t>±</w:t>
            </w:r>
            <w:r>
              <w:t xml:space="preserve"> 10dB</w:t>
            </w:r>
          </w:p>
          <w:p w14:paraId="2DACC24D" w14:textId="77777777" w:rsidR="00E615E3" w:rsidRDefault="00E615E3" w:rsidP="00E615E3">
            <w:pPr>
              <w:pStyle w:val="TAL"/>
            </w:pPr>
            <w:r>
              <w:t xml:space="preserve">Reported Differential SS-RSRP values </w:t>
            </w:r>
            <w:r>
              <w:rPr>
                <w:rFonts w:cs="Arial"/>
              </w:rPr>
              <w:t>±</w:t>
            </w:r>
            <w:r>
              <w:t xml:space="preserve"> 3dB</w:t>
            </w:r>
          </w:p>
          <w:p w14:paraId="57A6BEA4" w14:textId="77777777" w:rsidR="00E615E3" w:rsidRDefault="00E615E3" w:rsidP="00E615E3">
            <w:pPr>
              <w:pStyle w:val="TAL"/>
            </w:pPr>
          </w:p>
          <w:p w14:paraId="32EC7C09" w14:textId="77777777" w:rsidR="00E615E3" w:rsidRDefault="00E615E3" w:rsidP="00E615E3">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355F32AC" w14:textId="77777777" w:rsidR="00E615E3" w:rsidRDefault="00E615E3" w:rsidP="00E615E3">
            <w:pPr>
              <w:pStyle w:val="TAL"/>
              <w:rPr>
                <w:rFonts w:cstheme="minorBidi"/>
                <w:szCs w:val="22"/>
              </w:rPr>
            </w:pPr>
            <w:r>
              <w:t>During T1:</w:t>
            </w:r>
          </w:p>
          <w:p w14:paraId="2027BC50" w14:textId="77777777" w:rsidR="00E615E3" w:rsidRDefault="00E615E3" w:rsidP="00E615E3">
            <w:pPr>
              <w:pStyle w:val="TAL"/>
            </w:pPr>
            <w:r>
              <w:t>0dB</w:t>
            </w:r>
          </w:p>
          <w:p w14:paraId="2F701C02" w14:textId="77777777" w:rsidR="00E615E3" w:rsidRDefault="00E615E3" w:rsidP="00E615E3">
            <w:pPr>
              <w:pStyle w:val="TAL"/>
            </w:pPr>
            <w:r>
              <w:t>0dB</w:t>
            </w:r>
          </w:p>
          <w:p w14:paraId="7AEF557C" w14:textId="77777777" w:rsidR="00E615E3" w:rsidRDefault="00E615E3" w:rsidP="00E615E3">
            <w:pPr>
              <w:pStyle w:val="TAL"/>
            </w:pPr>
            <w:r>
              <w:t>0dB</w:t>
            </w:r>
          </w:p>
          <w:p w14:paraId="4AAF714E" w14:textId="77777777" w:rsidR="00E615E3" w:rsidRDefault="00E615E3" w:rsidP="00E615E3">
            <w:pPr>
              <w:pStyle w:val="TAL"/>
            </w:pPr>
          </w:p>
          <w:p w14:paraId="479A8F88" w14:textId="77777777" w:rsidR="00E615E3" w:rsidRDefault="00E615E3" w:rsidP="00E615E3">
            <w:pPr>
              <w:pStyle w:val="TAL"/>
            </w:pPr>
            <w:r>
              <w:t>During T2:</w:t>
            </w:r>
          </w:p>
          <w:p w14:paraId="0F813837" w14:textId="77777777" w:rsidR="00E615E3" w:rsidRDefault="00E615E3" w:rsidP="00E615E3">
            <w:pPr>
              <w:pStyle w:val="TAL"/>
            </w:pPr>
            <w:r>
              <w:t>0dB</w:t>
            </w:r>
          </w:p>
          <w:p w14:paraId="6B56475B" w14:textId="77777777" w:rsidR="00E615E3" w:rsidRDefault="00E615E3" w:rsidP="00E615E3">
            <w:pPr>
              <w:pStyle w:val="TAL"/>
            </w:pPr>
            <w:r>
              <w:t>0dB</w:t>
            </w:r>
          </w:p>
          <w:p w14:paraId="67FC62CB" w14:textId="77777777" w:rsidR="00E615E3" w:rsidRDefault="00E615E3" w:rsidP="00E615E3">
            <w:pPr>
              <w:pStyle w:val="TAL"/>
            </w:pPr>
            <w:r>
              <w:t>0.5dB</w:t>
            </w:r>
          </w:p>
          <w:p w14:paraId="586705F2" w14:textId="77777777" w:rsidR="00E615E3" w:rsidRDefault="00E615E3" w:rsidP="00E615E3">
            <w:pPr>
              <w:pStyle w:val="TAL"/>
            </w:pPr>
          </w:p>
          <w:p w14:paraId="035C0CF4"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D699FAA" w14:textId="77777777" w:rsidR="00E615E3" w:rsidRDefault="00E615E3" w:rsidP="00E615E3">
            <w:pPr>
              <w:pStyle w:val="TAL"/>
            </w:pPr>
            <w:r>
              <w:t>During T1:</w:t>
            </w:r>
          </w:p>
          <w:p w14:paraId="581F3158" w14:textId="77777777" w:rsidR="00E615E3" w:rsidRDefault="00E615E3" w:rsidP="00E615E3">
            <w:pPr>
              <w:pStyle w:val="TAL"/>
            </w:pPr>
            <w:r>
              <w:t>Noc: -94.65dBm/15kHz</w:t>
            </w:r>
          </w:p>
          <w:p w14:paraId="3FB4EF16" w14:textId="77777777" w:rsidR="00E615E3" w:rsidRDefault="00E615E3" w:rsidP="00E615E3">
            <w:pPr>
              <w:pStyle w:val="TAL"/>
            </w:pPr>
            <w:r>
              <w:t>Ês</w:t>
            </w:r>
            <w:r>
              <w:rPr>
                <w:vertAlign w:val="subscript"/>
              </w:rPr>
              <w:t>0</w:t>
            </w:r>
            <w:r>
              <w:t xml:space="preserve"> / Noc: +0.00dB</w:t>
            </w:r>
          </w:p>
          <w:p w14:paraId="1B44EAF9" w14:textId="77777777" w:rsidR="00E615E3" w:rsidRDefault="00E615E3" w:rsidP="00E615E3">
            <w:pPr>
              <w:pStyle w:val="TAL"/>
            </w:pPr>
            <w:r>
              <w:t>Ês</w:t>
            </w:r>
            <w:r>
              <w:rPr>
                <w:vertAlign w:val="subscript"/>
              </w:rPr>
              <w:t>1</w:t>
            </w:r>
            <w:r>
              <w:t xml:space="preserve"> / Noc: -infinity </w:t>
            </w:r>
          </w:p>
          <w:p w14:paraId="3DF70CFA" w14:textId="77777777" w:rsidR="00E615E3" w:rsidRDefault="00E615E3" w:rsidP="00E615E3">
            <w:pPr>
              <w:pStyle w:val="TAL"/>
            </w:pPr>
          </w:p>
          <w:p w14:paraId="49B9A757" w14:textId="77777777" w:rsidR="00E615E3" w:rsidRDefault="00E615E3" w:rsidP="00E615E3">
            <w:pPr>
              <w:pStyle w:val="TAL"/>
            </w:pPr>
            <w:r>
              <w:t>During T2:</w:t>
            </w:r>
          </w:p>
          <w:p w14:paraId="72558A3F" w14:textId="77777777" w:rsidR="00E615E3" w:rsidRDefault="00E615E3" w:rsidP="00E615E3">
            <w:pPr>
              <w:pStyle w:val="TAL"/>
            </w:pPr>
            <w:r>
              <w:t>Noc: -94.65dBm/15kHz</w:t>
            </w:r>
          </w:p>
          <w:p w14:paraId="56A58454" w14:textId="77777777" w:rsidR="00E615E3" w:rsidRDefault="00E615E3" w:rsidP="00E615E3">
            <w:pPr>
              <w:pStyle w:val="TAL"/>
            </w:pPr>
            <w:r>
              <w:t>Ês</w:t>
            </w:r>
            <w:r>
              <w:rPr>
                <w:vertAlign w:val="subscript"/>
              </w:rPr>
              <w:t>0</w:t>
            </w:r>
            <w:r>
              <w:t xml:space="preserve"> / Noc: 0.00dB</w:t>
            </w:r>
          </w:p>
          <w:p w14:paraId="26D264A8" w14:textId="77777777" w:rsidR="00E615E3" w:rsidRDefault="00E615E3" w:rsidP="00E615E3">
            <w:pPr>
              <w:pStyle w:val="TAL"/>
            </w:pPr>
            <w:r>
              <w:t>Ês</w:t>
            </w:r>
            <w:r>
              <w:rPr>
                <w:vertAlign w:val="subscript"/>
              </w:rPr>
              <w:t>1</w:t>
            </w:r>
            <w:r>
              <w:t xml:space="preserve"> / Noc: +3.50dB</w:t>
            </w:r>
          </w:p>
          <w:p w14:paraId="706C4836" w14:textId="77777777" w:rsidR="00E615E3" w:rsidRDefault="00E615E3" w:rsidP="00E615E3">
            <w:pPr>
              <w:pStyle w:val="TAL"/>
            </w:pPr>
          </w:p>
          <w:p w14:paraId="051B2EE4" w14:textId="77777777" w:rsidR="00E615E3" w:rsidRDefault="00E615E3" w:rsidP="00E615E3">
            <w:pPr>
              <w:pStyle w:val="TAL"/>
              <w:rPr>
                <w:b/>
                <w:bCs/>
              </w:rPr>
            </w:pPr>
            <w:r>
              <w:rPr>
                <w:b/>
                <w:bCs/>
              </w:rPr>
              <w:t>For configuration 1,2,4,5</w:t>
            </w:r>
          </w:p>
          <w:p w14:paraId="7EE28A43" w14:textId="77777777" w:rsidR="00E615E3" w:rsidRDefault="00E615E3" w:rsidP="00E615E3">
            <w:pPr>
              <w:pStyle w:val="TAL"/>
              <w:rPr>
                <w:rFonts w:cs="Arial"/>
                <w:szCs w:val="18"/>
              </w:rPr>
            </w:pPr>
            <w:r>
              <w:rPr>
                <w:rFonts w:cs="Arial"/>
                <w:szCs w:val="18"/>
              </w:rPr>
              <w:t>SSB#1: RSRP_55 to RSRP_75</w:t>
            </w:r>
          </w:p>
          <w:p w14:paraId="53DF1756" w14:textId="77777777" w:rsidR="00E615E3" w:rsidRDefault="00E615E3" w:rsidP="00E615E3">
            <w:pPr>
              <w:pStyle w:val="TAL"/>
              <w:rPr>
                <w:rFonts w:cstheme="minorBidi"/>
                <w:szCs w:val="22"/>
                <w:lang w:eastAsia="zh-CN"/>
              </w:rPr>
            </w:pPr>
            <w:r>
              <w:rPr>
                <w:lang w:eastAsia="zh-CN"/>
              </w:rPr>
              <w:t>SSB#0: DIFFRSRP_0 to DIFFRSRP_3</w:t>
            </w:r>
          </w:p>
          <w:p w14:paraId="308F26C5" w14:textId="77777777" w:rsidR="00E615E3" w:rsidRDefault="00E615E3" w:rsidP="00E615E3">
            <w:pPr>
              <w:pStyle w:val="TAL"/>
              <w:rPr>
                <w:rFonts w:cs="Arial"/>
                <w:szCs w:val="18"/>
              </w:rPr>
            </w:pPr>
          </w:p>
          <w:p w14:paraId="7ECF15F3" w14:textId="77777777" w:rsidR="00E615E3" w:rsidRDefault="00E615E3" w:rsidP="00E615E3">
            <w:pPr>
              <w:pStyle w:val="TAL"/>
              <w:rPr>
                <w:rFonts w:cstheme="minorBidi"/>
                <w:b/>
                <w:bCs/>
                <w:szCs w:val="22"/>
              </w:rPr>
            </w:pPr>
            <w:r>
              <w:rPr>
                <w:b/>
                <w:bCs/>
              </w:rPr>
              <w:t>For configuration 3,6</w:t>
            </w:r>
          </w:p>
          <w:p w14:paraId="698A08EE" w14:textId="77777777" w:rsidR="00E615E3" w:rsidRDefault="00E615E3" w:rsidP="00E615E3">
            <w:pPr>
              <w:pStyle w:val="TAL"/>
              <w:rPr>
                <w:rFonts w:cs="Arial"/>
                <w:szCs w:val="18"/>
              </w:rPr>
            </w:pPr>
            <w:r>
              <w:rPr>
                <w:rFonts w:cs="Arial"/>
                <w:szCs w:val="18"/>
              </w:rPr>
              <w:t>SSB#1: RSRP_58 to RSRP_78</w:t>
            </w:r>
          </w:p>
          <w:p w14:paraId="6F8583D3" w14:textId="77777777" w:rsidR="00E615E3" w:rsidRDefault="00E615E3" w:rsidP="00E615E3">
            <w:pPr>
              <w:pStyle w:val="TAL"/>
              <w:rPr>
                <w:rFonts w:cstheme="minorBidi"/>
                <w:szCs w:val="22"/>
                <w:lang w:eastAsia="zh-CN"/>
              </w:rPr>
            </w:pPr>
            <w:r>
              <w:rPr>
                <w:lang w:eastAsia="zh-CN"/>
              </w:rPr>
              <w:t>SSB#0: DIFFRSRP_0 to DIFFRSRP_3</w:t>
            </w:r>
          </w:p>
          <w:p w14:paraId="701F2F09" w14:textId="77777777" w:rsidR="00E615E3" w:rsidRDefault="00E615E3" w:rsidP="00E615E3">
            <w:pPr>
              <w:pStyle w:val="TAL"/>
              <w:rPr>
                <w:rFonts w:cs="Arial"/>
                <w:szCs w:val="18"/>
              </w:rPr>
            </w:pPr>
          </w:p>
        </w:tc>
      </w:tr>
      <w:tr w:rsidR="00E615E3" w14:paraId="42F5143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B75E0D9" w14:textId="77777777" w:rsidR="00E615E3" w:rsidRDefault="00E615E3" w:rsidP="00E615E3">
            <w:pPr>
              <w:pStyle w:val="TAL"/>
            </w:pPr>
            <w:r>
              <w:t>4.6.4.2 EN-DC FR1 SSB-based L1-RSRP measurement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43FBE5F" w14:textId="77777777" w:rsidR="00E615E3" w:rsidRDefault="00E615E3" w:rsidP="00E615E3">
            <w:pPr>
              <w:pStyle w:val="TAL"/>
              <w:rPr>
                <w:rFonts w:cs="Arial"/>
                <w:szCs w:val="18"/>
              </w:rPr>
            </w:pPr>
            <w:r>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hideMark/>
          </w:tcPr>
          <w:p w14:paraId="7C771EAC" w14:textId="77777777" w:rsidR="00E615E3" w:rsidRDefault="00E615E3" w:rsidP="00E615E3">
            <w:pPr>
              <w:pStyle w:val="TAL"/>
              <w:rPr>
                <w:rFonts w:cs="Arial"/>
                <w:szCs w:val="18"/>
              </w:rPr>
            </w:pPr>
            <w:r>
              <w:rPr>
                <w:rFonts w:cs="Arial"/>
                <w:szCs w:val="18"/>
              </w:rPr>
              <w:t>Same as 4.6.4.1</w:t>
            </w:r>
          </w:p>
        </w:tc>
        <w:tc>
          <w:tcPr>
            <w:tcW w:w="2728" w:type="dxa"/>
            <w:gridSpan w:val="3"/>
            <w:tcBorders>
              <w:top w:val="single" w:sz="4" w:space="0" w:color="auto"/>
              <w:left w:val="single" w:sz="4" w:space="0" w:color="auto"/>
              <w:bottom w:val="single" w:sz="4" w:space="0" w:color="auto"/>
              <w:right w:val="single" w:sz="4" w:space="0" w:color="auto"/>
            </w:tcBorders>
            <w:hideMark/>
          </w:tcPr>
          <w:p w14:paraId="00E0965D" w14:textId="77777777" w:rsidR="00E615E3" w:rsidRDefault="00E615E3" w:rsidP="00E615E3">
            <w:pPr>
              <w:pStyle w:val="TAL"/>
              <w:rPr>
                <w:rFonts w:cs="Arial"/>
                <w:szCs w:val="18"/>
              </w:rPr>
            </w:pPr>
            <w:r>
              <w:rPr>
                <w:rFonts w:cs="Arial"/>
                <w:szCs w:val="18"/>
              </w:rPr>
              <w:t>Same as 4.6.4.1</w:t>
            </w:r>
          </w:p>
        </w:tc>
      </w:tr>
      <w:tr w:rsidR="00E615E3" w14:paraId="7C45425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F15AF84" w14:textId="77777777" w:rsidR="00E615E3" w:rsidRDefault="00E615E3" w:rsidP="00E615E3">
            <w:pPr>
              <w:pStyle w:val="TAL"/>
            </w:pPr>
            <w:r>
              <w:t>4.6.4.3 EN-DC FR1 CSI-RS-based L1-RSRP measurement in non-DRX</w:t>
            </w:r>
          </w:p>
        </w:tc>
        <w:tc>
          <w:tcPr>
            <w:tcW w:w="3993" w:type="dxa"/>
            <w:gridSpan w:val="2"/>
            <w:tcBorders>
              <w:top w:val="single" w:sz="4" w:space="0" w:color="auto"/>
              <w:left w:val="single" w:sz="4" w:space="0" w:color="auto"/>
              <w:bottom w:val="single" w:sz="4" w:space="0" w:color="auto"/>
              <w:right w:val="single" w:sz="4" w:space="0" w:color="auto"/>
            </w:tcBorders>
          </w:tcPr>
          <w:p w14:paraId="0DFB33F9" w14:textId="77777777" w:rsidR="00E615E3" w:rsidRDefault="00E615E3" w:rsidP="00E615E3">
            <w:pPr>
              <w:pStyle w:val="TAL"/>
            </w:pPr>
            <w:r>
              <w:t>Noc: -94.65dBm/15kHz</w:t>
            </w:r>
          </w:p>
          <w:p w14:paraId="790582D6" w14:textId="77777777" w:rsidR="00E615E3" w:rsidRDefault="00E615E3" w:rsidP="00E615E3">
            <w:pPr>
              <w:pStyle w:val="TAL"/>
            </w:pPr>
            <w:r>
              <w:t>Ês</w:t>
            </w:r>
            <w:r>
              <w:rPr>
                <w:vertAlign w:val="subscript"/>
              </w:rPr>
              <w:t>0</w:t>
            </w:r>
            <w:r>
              <w:t xml:space="preserve"> / Noc: 0.00dB</w:t>
            </w:r>
          </w:p>
          <w:p w14:paraId="63795276" w14:textId="77777777" w:rsidR="00E615E3" w:rsidRDefault="00E615E3" w:rsidP="00E615E3">
            <w:pPr>
              <w:pStyle w:val="TAL"/>
            </w:pPr>
            <w:r>
              <w:t>Ês</w:t>
            </w:r>
            <w:r>
              <w:rPr>
                <w:vertAlign w:val="subscript"/>
              </w:rPr>
              <w:t>1</w:t>
            </w:r>
            <w:r>
              <w:t xml:space="preserve"> / Noc: +3.00dB</w:t>
            </w:r>
          </w:p>
          <w:p w14:paraId="405D697C" w14:textId="77777777" w:rsidR="00E615E3" w:rsidRDefault="00E615E3" w:rsidP="00E615E3">
            <w:pPr>
              <w:pStyle w:val="TAL"/>
            </w:pPr>
          </w:p>
          <w:p w14:paraId="5AA4941C" w14:textId="77777777" w:rsidR="00E615E3" w:rsidRDefault="00E615E3" w:rsidP="00E615E3">
            <w:pPr>
              <w:pStyle w:val="TAL"/>
            </w:pPr>
            <w:r>
              <w:t xml:space="preserve">Reported CSI-RSRP values </w:t>
            </w:r>
            <w:r>
              <w:rPr>
                <w:rFonts w:cs="Arial"/>
              </w:rPr>
              <w:t>±</w:t>
            </w:r>
            <w:r>
              <w:t xml:space="preserve"> 10dB</w:t>
            </w:r>
          </w:p>
          <w:p w14:paraId="76D2DCBF" w14:textId="77777777" w:rsidR="00E615E3" w:rsidRDefault="00E615E3" w:rsidP="00E615E3">
            <w:pPr>
              <w:pStyle w:val="TAL"/>
            </w:pPr>
            <w:r>
              <w:t xml:space="preserve">Reported Differential CSI-RSRP values </w:t>
            </w:r>
            <w:r>
              <w:rPr>
                <w:rFonts w:cs="Arial"/>
              </w:rPr>
              <w:t>±</w:t>
            </w:r>
            <w:r>
              <w:t xml:space="preserve"> 3dB</w:t>
            </w:r>
          </w:p>
          <w:p w14:paraId="126B7EC8" w14:textId="77777777" w:rsidR="00E615E3" w:rsidRDefault="00E615E3" w:rsidP="00E615E3">
            <w:pPr>
              <w:pStyle w:val="TAL"/>
            </w:pPr>
          </w:p>
          <w:p w14:paraId="40EB67A4" w14:textId="77777777" w:rsidR="00E615E3" w:rsidRDefault="00E615E3" w:rsidP="00E615E3">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21F3E622" w14:textId="77777777" w:rsidR="00E615E3" w:rsidRDefault="00E615E3" w:rsidP="00E615E3">
            <w:pPr>
              <w:pStyle w:val="TAL"/>
              <w:rPr>
                <w:rFonts w:cstheme="minorBidi"/>
                <w:szCs w:val="22"/>
              </w:rPr>
            </w:pPr>
            <w:r>
              <w:t>0dB</w:t>
            </w:r>
          </w:p>
          <w:p w14:paraId="24D05AE1" w14:textId="77777777" w:rsidR="00E615E3" w:rsidRDefault="00E615E3" w:rsidP="00E615E3">
            <w:pPr>
              <w:pStyle w:val="TAL"/>
            </w:pPr>
            <w:r>
              <w:t>0dB</w:t>
            </w:r>
          </w:p>
          <w:p w14:paraId="683B29E0" w14:textId="77777777" w:rsidR="00E615E3" w:rsidRDefault="00E615E3" w:rsidP="00E615E3">
            <w:pPr>
              <w:pStyle w:val="TAL"/>
            </w:pPr>
            <w:r>
              <w:t>0.5dB</w:t>
            </w:r>
          </w:p>
          <w:p w14:paraId="40C262CC" w14:textId="77777777" w:rsidR="00E615E3" w:rsidRDefault="00E615E3" w:rsidP="00E615E3">
            <w:pPr>
              <w:pStyle w:val="TAL"/>
            </w:pPr>
          </w:p>
          <w:p w14:paraId="7C54FF93" w14:textId="77777777" w:rsidR="00E615E3" w:rsidRDefault="00E615E3" w:rsidP="00E615E3">
            <w:pPr>
              <w:pStyle w:val="TAL"/>
            </w:pPr>
            <w:r>
              <w:t>Via mapping</w:t>
            </w:r>
          </w:p>
          <w:p w14:paraId="63DDB7F1" w14:textId="77777777" w:rsidR="00E615E3" w:rsidRDefault="00E615E3" w:rsidP="00E615E3">
            <w:pPr>
              <w:pStyle w:val="TAL"/>
              <w:jc w:val="center"/>
              <w:rPr>
                <w:rFonts w:cs="Arial"/>
                <w:szCs w:val="18"/>
              </w:rPr>
            </w:pPr>
          </w:p>
          <w:p w14:paraId="4BE67709" w14:textId="77777777" w:rsidR="00E615E3" w:rsidRDefault="00E615E3" w:rsidP="00E615E3">
            <w:pPr>
              <w:pStyle w:val="TAL"/>
              <w:jc w:val="center"/>
              <w:rPr>
                <w:rFonts w:cs="Arial"/>
                <w:szCs w:val="18"/>
              </w:rPr>
            </w:pPr>
          </w:p>
        </w:tc>
        <w:tc>
          <w:tcPr>
            <w:tcW w:w="2728" w:type="dxa"/>
            <w:gridSpan w:val="3"/>
            <w:tcBorders>
              <w:top w:val="single" w:sz="4" w:space="0" w:color="auto"/>
              <w:left w:val="single" w:sz="4" w:space="0" w:color="auto"/>
              <w:bottom w:val="single" w:sz="4" w:space="0" w:color="auto"/>
              <w:right w:val="single" w:sz="4" w:space="0" w:color="auto"/>
            </w:tcBorders>
          </w:tcPr>
          <w:p w14:paraId="63716FFB" w14:textId="77777777" w:rsidR="00E615E3" w:rsidRDefault="00E615E3" w:rsidP="00E615E3">
            <w:pPr>
              <w:pStyle w:val="TAL"/>
              <w:rPr>
                <w:rFonts w:cstheme="minorBidi"/>
                <w:szCs w:val="22"/>
              </w:rPr>
            </w:pPr>
            <w:r>
              <w:t>Noc: -94.65dBm/15kHz</w:t>
            </w:r>
          </w:p>
          <w:p w14:paraId="11E1D69D" w14:textId="77777777" w:rsidR="00E615E3" w:rsidRDefault="00E615E3" w:rsidP="00E615E3">
            <w:pPr>
              <w:pStyle w:val="TAL"/>
            </w:pPr>
            <w:r>
              <w:t>Ês</w:t>
            </w:r>
            <w:r>
              <w:rPr>
                <w:vertAlign w:val="subscript"/>
              </w:rPr>
              <w:t>0</w:t>
            </w:r>
            <w:r>
              <w:t xml:space="preserve"> / Noc: 0.00dB</w:t>
            </w:r>
          </w:p>
          <w:p w14:paraId="1FF30421" w14:textId="77777777" w:rsidR="00E615E3" w:rsidRDefault="00E615E3" w:rsidP="00E615E3">
            <w:pPr>
              <w:pStyle w:val="TAL"/>
            </w:pPr>
            <w:r>
              <w:t>Ês</w:t>
            </w:r>
            <w:r>
              <w:rPr>
                <w:vertAlign w:val="subscript"/>
              </w:rPr>
              <w:t>1</w:t>
            </w:r>
            <w:r>
              <w:t xml:space="preserve"> / Noc: +3.50dB</w:t>
            </w:r>
          </w:p>
          <w:p w14:paraId="48F21737" w14:textId="77777777" w:rsidR="00E615E3" w:rsidRDefault="00E615E3" w:rsidP="00E615E3">
            <w:pPr>
              <w:pStyle w:val="TAL"/>
            </w:pPr>
          </w:p>
          <w:p w14:paraId="0A717FC9" w14:textId="77777777" w:rsidR="00E615E3" w:rsidRDefault="00E615E3" w:rsidP="00E615E3">
            <w:pPr>
              <w:pStyle w:val="TAL"/>
              <w:rPr>
                <w:b/>
                <w:bCs/>
              </w:rPr>
            </w:pPr>
            <w:r>
              <w:rPr>
                <w:b/>
                <w:bCs/>
              </w:rPr>
              <w:t>For configuration 1,2,4,5</w:t>
            </w:r>
          </w:p>
          <w:p w14:paraId="3F3FFD97" w14:textId="77777777" w:rsidR="00E615E3" w:rsidRDefault="00E615E3" w:rsidP="00E615E3">
            <w:pPr>
              <w:pStyle w:val="TAL"/>
              <w:rPr>
                <w:rFonts w:cs="Arial"/>
                <w:szCs w:val="18"/>
              </w:rPr>
            </w:pPr>
            <w:r>
              <w:rPr>
                <w:rFonts w:cs="Arial"/>
                <w:szCs w:val="18"/>
              </w:rPr>
              <w:t>CSI-RS#1: RSRP_55 to RSRP_75</w:t>
            </w:r>
          </w:p>
          <w:p w14:paraId="14F04CD8" w14:textId="77777777" w:rsidR="00E615E3" w:rsidRDefault="00E615E3" w:rsidP="00E615E3">
            <w:pPr>
              <w:pStyle w:val="TAL"/>
              <w:rPr>
                <w:rFonts w:cstheme="minorBidi"/>
                <w:szCs w:val="22"/>
                <w:lang w:eastAsia="zh-CN"/>
              </w:rPr>
            </w:pPr>
            <w:r>
              <w:rPr>
                <w:lang w:eastAsia="zh-CN"/>
              </w:rPr>
              <w:t>CSI-RS#0: DIFFRSRP_0 to DIFFRSRP_3</w:t>
            </w:r>
          </w:p>
          <w:p w14:paraId="61C0BCC7" w14:textId="77777777" w:rsidR="00E615E3" w:rsidRDefault="00E615E3" w:rsidP="00E615E3">
            <w:pPr>
              <w:pStyle w:val="TAL"/>
              <w:rPr>
                <w:rFonts w:cs="Arial"/>
                <w:szCs w:val="18"/>
              </w:rPr>
            </w:pPr>
          </w:p>
          <w:p w14:paraId="3A1714FB" w14:textId="77777777" w:rsidR="00E615E3" w:rsidRDefault="00E615E3" w:rsidP="00E615E3">
            <w:pPr>
              <w:pStyle w:val="TAL"/>
              <w:rPr>
                <w:rFonts w:cstheme="minorBidi"/>
                <w:b/>
                <w:bCs/>
                <w:szCs w:val="22"/>
              </w:rPr>
            </w:pPr>
            <w:r>
              <w:rPr>
                <w:b/>
                <w:bCs/>
              </w:rPr>
              <w:t>For configuration 3,6</w:t>
            </w:r>
          </w:p>
          <w:p w14:paraId="228CB03C" w14:textId="77777777" w:rsidR="00E615E3" w:rsidRDefault="00E615E3" w:rsidP="00E615E3">
            <w:pPr>
              <w:pStyle w:val="TAL"/>
              <w:rPr>
                <w:rFonts w:cs="Arial"/>
                <w:szCs w:val="18"/>
              </w:rPr>
            </w:pPr>
            <w:r>
              <w:rPr>
                <w:rFonts w:cs="Arial"/>
                <w:szCs w:val="18"/>
              </w:rPr>
              <w:t>CSI-RS#1: RSRP_58 to RSRP_78</w:t>
            </w:r>
          </w:p>
          <w:p w14:paraId="0A51B97A" w14:textId="77777777" w:rsidR="00E615E3" w:rsidRDefault="00E615E3" w:rsidP="00E615E3">
            <w:pPr>
              <w:pStyle w:val="TAL"/>
              <w:rPr>
                <w:rFonts w:cs="Arial"/>
                <w:szCs w:val="18"/>
              </w:rPr>
            </w:pPr>
            <w:r>
              <w:rPr>
                <w:lang w:eastAsia="zh-CN"/>
              </w:rPr>
              <w:t>CSI-RS#0: DIFFRSRP_0 to DIFFRSRP_3</w:t>
            </w:r>
          </w:p>
        </w:tc>
      </w:tr>
      <w:tr w:rsidR="00E615E3" w14:paraId="5D6119F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0E7586" w14:textId="77777777" w:rsidR="00E615E3" w:rsidRDefault="00E615E3" w:rsidP="00E615E3">
            <w:pPr>
              <w:pStyle w:val="TAL"/>
            </w:pPr>
            <w:r>
              <w:t>4.6.4.4 EN-DC FR1 CSI-RS-based L1-RSRP measurement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2DBF4376" w14:textId="77777777" w:rsidR="00E615E3" w:rsidRDefault="00E615E3" w:rsidP="00E615E3">
            <w:pPr>
              <w:pStyle w:val="TAL"/>
              <w:rPr>
                <w:rFonts w:cs="Arial"/>
                <w:szCs w:val="18"/>
              </w:rPr>
            </w:pPr>
            <w:r>
              <w:rPr>
                <w:rFonts w:cs="Arial"/>
                <w:szCs w:val="18"/>
              </w:rPr>
              <w:t>Same as 4.6.4.3</w:t>
            </w:r>
          </w:p>
        </w:tc>
        <w:tc>
          <w:tcPr>
            <w:tcW w:w="1633" w:type="dxa"/>
            <w:gridSpan w:val="2"/>
            <w:tcBorders>
              <w:top w:val="single" w:sz="4" w:space="0" w:color="auto"/>
              <w:left w:val="single" w:sz="4" w:space="0" w:color="auto"/>
              <w:bottom w:val="single" w:sz="4" w:space="0" w:color="auto"/>
              <w:right w:val="single" w:sz="4" w:space="0" w:color="auto"/>
            </w:tcBorders>
            <w:hideMark/>
          </w:tcPr>
          <w:p w14:paraId="1D8BDF09" w14:textId="77777777" w:rsidR="00E615E3" w:rsidRDefault="00E615E3" w:rsidP="00E615E3">
            <w:pPr>
              <w:pStyle w:val="TAL"/>
              <w:rPr>
                <w:rFonts w:cs="Arial"/>
                <w:szCs w:val="18"/>
              </w:rPr>
            </w:pPr>
            <w:r>
              <w:rPr>
                <w:rFonts w:cs="Arial"/>
                <w:szCs w:val="18"/>
              </w:rPr>
              <w:t>Same as 4.6.4.3</w:t>
            </w:r>
          </w:p>
        </w:tc>
        <w:tc>
          <w:tcPr>
            <w:tcW w:w="2728" w:type="dxa"/>
            <w:gridSpan w:val="3"/>
            <w:tcBorders>
              <w:top w:val="single" w:sz="4" w:space="0" w:color="auto"/>
              <w:left w:val="single" w:sz="4" w:space="0" w:color="auto"/>
              <w:bottom w:val="single" w:sz="4" w:space="0" w:color="auto"/>
              <w:right w:val="single" w:sz="4" w:space="0" w:color="auto"/>
            </w:tcBorders>
            <w:hideMark/>
          </w:tcPr>
          <w:p w14:paraId="19F81598" w14:textId="77777777" w:rsidR="00E615E3" w:rsidRDefault="00E615E3" w:rsidP="00E615E3">
            <w:pPr>
              <w:pStyle w:val="TAL"/>
              <w:rPr>
                <w:rFonts w:cs="Arial"/>
                <w:szCs w:val="18"/>
              </w:rPr>
            </w:pPr>
            <w:r>
              <w:rPr>
                <w:rFonts w:cs="Arial"/>
                <w:szCs w:val="18"/>
              </w:rPr>
              <w:t>Same as 4.6.4.3</w:t>
            </w:r>
          </w:p>
        </w:tc>
      </w:tr>
      <w:tr w:rsidR="00E615E3" w14:paraId="00F221BB"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12E304F" w14:textId="77777777" w:rsidR="00E615E3" w:rsidRDefault="00E615E3" w:rsidP="00E615E3">
            <w:pPr>
              <w:pStyle w:val="TAL"/>
            </w:pPr>
            <w:r>
              <w:rPr>
                <w:lang w:eastAsia="zh-CN"/>
              </w:rPr>
              <w:t>4.6.4.5 EN-DC FR1 SSB-based L1-RSRP measurement in DRX for UE configured with highSpeedMeasFlag-r16</w:t>
            </w:r>
          </w:p>
        </w:tc>
        <w:tc>
          <w:tcPr>
            <w:tcW w:w="3993" w:type="dxa"/>
            <w:gridSpan w:val="2"/>
            <w:tcBorders>
              <w:top w:val="single" w:sz="4" w:space="0" w:color="auto"/>
              <w:left w:val="single" w:sz="4" w:space="0" w:color="auto"/>
              <w:bottom w:val="single" w:sz="4" w:space="0" w:color="auto"/>
              <w:right w:val="single" w:sz="4" w:space="0" w:color="auto"/>
            </w:tcBorders>
            <w:hideMark/>
          </w:tcPr>
          <w:p w14:paraId="14003226" w14:textId="77777777" w:rsidR="00E615E3" w:rsidRDefault="00E615E3" w:rsidP="00E615E3">
            <w:pPr>
              <w:pStyle w:val="TAL"/>
              <w:rPr>
                <w:rFonts w:cs="Arial"/>
                <w:szCs w:val="18"/>
              </w:rPr>
            </w:pPr>
            <w:r>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hideMark/>
          </w:tcPr>
          <w:p w14:paraId="6690A190" w14:textId="77777777" w:rsidR="00E615E3" w:rsidRDefault="00E615E3" w:rsidP="00E615E3">
            <w:pPr>
              <w:pStyle w:val="TAL"/>
              <w:rPr>
                <w:rFonts w:cs="Arial"/>
                <w:szCs w:val="18"/>
              </w:rPr>
            </w:pPr>
            <w:r>
              <w:rPr>
                <w:rFonts w:cs="Arial"/>
                <w:szCs w:val="18"/>
              </w:rPr>
              <w:t>Same as 4.6.4.1</w:t>
            </w:r>
          </w:p>
        </w:tc>
        <w:tc>
          <w:tcPr>
            <w:tcW w:w="2728" w:type="dxa"/>
            <w:gridSpan w:val="3"/>
            <w:tcBorders>
              <w:top w:val="single" w:sz="4" w:space="0" w:color="auto"/>
              <w:left w:val="single" w:sz="4" w:space="0" w:color="auto"/>
              <w:bottom w:val="single" w:sz="4" w:space="0" w:color="auto"/>
              <w:right w:val="single" w:sz="4" w:space="0" w:color="auto"/>
            </w:tcBorders>
            <w:hideMark/>
          </w:tcPr>
          <w:p w14:paraId="5592EF46" w14:textId="77777777" w:rsidR="00E615E3" w:rsidRDefault="00E615E3" w:rsidP="00E615E3">
            <w:pPr>
              <w:pStyle w:val="TAL"/>
              <w:rPr>
                <w:rFonts w:cs="Arial"/>
                <w:szCs w:val="18"/>
              </w:rPr>
            </w:pPr>
            <w:r>
              <w:rPr>
                <w:rFonts w:cs="Arial"/>
                <w:szCs w:val="18"/>
              </w:rPr>
              <w:t>Same as 4.6.4.1</w:t>
            </w:r>
          </w:p>
        </w:tc>
      </w:tr>
      <w:tr w:rsidR="00E615E3" w14:paraId="6896E95D"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404B97B" w14:textId="77777777" w:rsidR="00E615E3" w:rsidRDefault="00E615E3" w:rsidP="00E615E3">
            <w:pPr>
              <w:pStyle w:val="TAL"/>
              <w:rPr>
                <w:lang w:eastAsia="zh-CN"/>
              </w:rPr>
            </w:pPr>
            <w:r>
              <w:rPr>
                <w:lang w:eastAsia="zh-CN"/>
              </w:rPr>
              <w:t>4.6.5.1 EN-DC FR1 SRS-RSRP measurement with non-DRX</w:t>
            </w:r>
          </w:p>
        </w:tc>
        <w:tc>
          <w:tcPr>
            <w:tcW w:w="4014" w:type="dxa"/>
            <w:gridSpan w:val="2"/>
            <w:tcBorders>
              <w:top w:val="single" w:sz="4" w:space="0" w:color="auto"/>
              <w:left w:val="single" w:sz="4" w:space="0" w:color="auto"/>
              <w:bottom w:val="single" w:sz="4" w:space="0" w:color="auto"/>
              <w:right w:val="single" w:sz="4" w:space="0" w:color="auto"/>
            </w:tcBorders>
          </w:tcPr>
          <w:p w14:paraId="244C8684" w14:textId="77777777" w:rsidR="00E615E3" w:rsidRDefault="00E615E3" w:rsidP="00E615E3">
            <w:pPr>
              <w:pStyle w:val="TAL"/>
              <w:rPr>
                <w:rFonts w:cs="Arial"/>
                <w:szCs w:val="18"/>
              </w:rPr>
            </w:pPr>
            <w:r>
              <w:rPr>
                <w:rFonts w:cs="Arial"/>
                <w:szCs w:val="18"/>
              </w:rPr>
              <w:t>Test Configuration 1:</w:t>
            </w:r>
          </w:p>
          <w:p w14:paraId="26D14B4C" w14:textId="77777777" w:rsidR="00E615E3" w:rsidRDefault="00E615E3" w:rsidP="00E615E3">
            <w:pPr>
              <w:pStyle w:val="TAL"/>
              <w:rPr>
                <w:rFonts w:cs="Arial"/>
                <w:szCs w:val="18"/>
              </w:rPr>
            </w:pPr>
            <w:r>
              <w:rPr>
                <w:rFonts w:cs="Arial"/>
                <w:szCs w:val="18"/>
              </w:rPr>
              <w:t>T1:</w:t>
            </w:r>
          </w:p>
          <w:p w14:paraId="4642782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7F0940D1"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21089667" w14:textId="77777777" w:rsidR="00E615E3" w:rsidRDefault="00E615E3" w:rsidP="00E615E3">
            <w:pPr>
              <w:pStyle w:val="TAL"/>
              <w:rPr>
                <w:rFonts w:cs="Arial"/>
                <w:szCs w:val="18"/>
              </w:rPr>
            </w:pPr>
          </w:p>
          <w:p w14:paraId="617EA649" w14:textId="77777777" w:rsidR="00E615E3" w:rsidRDefault="00E615E3" w:rsidP="00E615E3">
            <w:pPr>
              <w:pStyle w:val="TAL"/>
              <w:rPr>
                <w:rFonts w:cs="Arial"/>
                <w:szCs w:val="18"/>
              </w:rPr>
            </w:pPr>
            <w:r>
              <w:rPr>
                <w:rFonts w:cs="Arial"/>
                <w:szCs w:val="18"/>
              </w:rPr>
              <w:t>T2:</w:t>
            </w:r>
          </w:p>
          <w:p w14:paraId="52BE398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66B2B9CD"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718ED6AB" w14:textId="77777777" w:rsidR="00E615E3" w:rsidRDefault="00E615E3" w:rsidP="00E615E3">
            <w:pPr>
              <w:pStyle w:val="TAL"/>
              <w:rPr>
                <w:rFonts w:cstheme="minorBidi"/>
                <w:szCs w:val="22"/>
              </w:rPr>
            </w:pPr>
          </w:p>
          <w:p w14:paraId="0FCE5F3A" w14:textId="77777777" w:rsidR="00E615E3" w:rsidRDefault="00E615E3" w:rsidP="00E615E3">
            <w:pPr>
              <w:pStyle w:val="TAL"/>
              <w:rPr>
                <w:rFonts w:cs="Arial"/>
                <w:szCs w:val="18"/>
              </w:rPr>
            </w:pPr>
            <w:r>
              <w:rPr>
                <w:rFonts w:cs="Arial"/>
                <w:szCs w:val="18"/>
              </w:rPr>
              <w:t>Test Configuration 2:</w:t>
            </w:r>
          </w:p>
          <w:p w14:paraId="7B27E658" w14:textId="77777777" w:rsidR="00E615E3" w:rsidRDefault="00E615E3" w:rsidP="00E615E3">
            <w:pPr>
              <w:pStyle w:val="TAL"/>
              <w:rPr>
                <w:rFonts w:cs="Arial"/>
                <w:szCs w:val="18"/>
              </w:rPr>
            </w:pPr>
            <w:r>
              <w:rPr>
                <w:rFonts w:cs="Arial"/>
                <w:szCs w:val="18"/>
              </w:rPr>
              <w:t>T1:</w:t>
            </w:r>
          </w:p>
          <w:p w14:paraId="44BCB99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72917B3"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E7EDDD5" w14:textId="77777777" w:rsidR="00E615E3" w:rsidRDefault="00E615E3" w:rsidP="00E615E3">
            <w:pPr>
              <w:pStyle w:val="TAL"/>
              <w:rPr>
                <w:rFonts w:cs="Arial"/>
                <w:szCs w:val="18"/>
              </w:rPr>
            </w:pPr>
          </w:p>
          <w:p w14:paraId="041109E0" w14:textId="77777777" w:rsidR="00E615E3" w:rsidRDefault="00E615E3" w:rsidP="00E615E3">
            <w:pPr>
              <w:pStyle w:val="TAL"/>
              <w:rPr>
                <w:rFonts w:cs="Arial"/>
                <w:szCs w:val="18"/>
              </w:rPr>
            </w:pPr>
            <w:r>
              <w:rPr>
                <w:rFonts w:cs="Arial"/>
                <w:szCs w:val="18"/>
              </w:rPr>
              <w:t>T2:</w:t>
            </w:r>
          </w:p>
          <w:p w14:paraId="1CB49385"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568C112F"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42" w:type="dxa"/>
            <w:gridSpan w:val="3"/>
            <w:tcBorders>
              <w:top w:val="single" w:sz="4" w:space="0" w:color="auto"/>
              <w:left w:val="single" w:sz="4" w:space="0" w:color="auto"/>
              <w:bottom w:val="single" w:sz="4" w:space="0" w:color="auto"/>
              <w:right w:val="single" w:sz="4" w:space="0" w:color="auto"/>
            </w:tcBorders>
          </w:tcPr>
          <w:p w14:paraId="567C16EF" w14:textId="77777777" w:rsidR="00E615E3" w:rsidRDefault="00E615E3" w:rsidP="00E615E3">
            <w:pPr>
              <w:pStyle w:val="TAL"/>
              <w:rPr>
                <w:rFonts w:cs="Arial"/>
                <w:szCs w:val="18"/>
              </w:rPr>
            </w:pPr>
            <w:r>
              <w:rPr>
                <w:rFonts w:cs="Arial"/>
                <w:szCs w:val="18"/>
              </w:rPr>
              <w:t>Test Config 1:</w:t>
            </w:r>
          </w:p>
          <w:p w14:paraId="7188A703" w14:textId="77777777" w:rsidR="00E615E3" w:rsidRDefault="00E615E3" w:rsidP="00E615E3">
            <w:pPr>
              <w:pStyle w:val="TAL"/>
              <w:rPr>
                <w:rFonts w:cstheme="minorBidi"/>
                <w:szCs w:val="22"/>
                <w:u w:val="single"/>
              </w:rPr>
            </w:pPr>
            <w:r>
              <w:rPr>
                <w:u w:val="single"/>
              </w:rPr>
              <w:t>T1:</w:t>
            </w:r>
          </w:p>
          <w:p w14:paraId="227C1647" w14:textId="77777777" w:rsidR="00E615E3" w:rsidRDefault="00E615E3" w:rsidP="00E615E3">
            <w:pPr>
              <w:pStyle w:val="TAL"/>
              <w:rPr>
                <w:u w:val="single"/>
              </w:rPr>
            </w:pPr>
            <w:r>
              <w:rPr>
                <w:u w:val="single"/>
              </w:rPr>
              <w:t>0dB</w:t>
            </w:r>
          </w:p>
          <w:p w14:paraId="0D6F62C2" w14:textId="77777777" w:rsidR="00E615E3" w:rsidRDefault="00E615E3" w:rsidP="00E615E3">
            <w:pPr>
              <w:pStyle w:val="TAL"/>
              <w:rPr>
                <w:u w:val="single"/>
              </w:rPr>
            </w:pPr>
            <w:r>
              <w:rPr>
                <w:u w:val="single"/>
              </w:rPr>
              <w:t>0dB</w:t>
            </w:r>
          </w:p>
          <w:p w14:paraId="052C7277" w14:textId="77777777" w:rsidR="00E615E3" w:rsidRDefault="00E615E3" w:rsidP="00E615E3">
            <w:pPr>
              <w:pStyle w:val="TAL"/>
            </w:pPr>
          </w:p>
          <w:p w14:paraId="152FE55F" w14:textId="77777777" w:rsidR="00E615E3" w:rsidRDefault="00E615E3" w:rsidP="00E615E3">
            <w:pPr>
              <w:pStyle w:val="TAL"/>
              <w:rPr>
                <w:u w:val="single"/>
              </w:rPr>
            </w:pPr>
            <w:r>
              <w:rPr>
                <w:u w:val="single"/>
              </w:rPr>
              <w:t>T2:</w:t>
            </w:r>
          </w:p>
          <w:p w14:paraId="697F3272" w14:textId="77777777" w:rsidR="00E615E3" w:rsidRDefault="00E615E3" w:rsidP="00E615E3">
            <w:pPr>
              <w:pStyle w:val="TAL"/>
              <w:rPr>
                <w:u w:val="single"/>
              </w:rPr>
            </w:pPr>
            <w:r>
              <w:rPr>
                <w:u w:val="single"/>
              </w:rPr>
              <w:t>0dB</w:t>
            </w:r>
          </w:p>
          <w:p w14:paraId="4FBF1D73" w14:textId="77777777" w:rsidR="00E615E3" w:rsidRDefault="00E615E3" w:rsidP="00E615E3">
            <w:pPr>
              <w:pStyle w:val="TAL"/>
              <w:rPr>
                <w:u w:val="single"/>
              </w:rPr>
            </w:pPr>
            <w:r>
              <w:rPr>
                <w:u w:val="single"/>
              </w:rPr>
              <w:t>+5.25dB</w:t>
            </w:r>
          </w:p>
          <w:p w14:paraId="71D99D0A" w14:textId="77777777" w:rsidR="00E615E3" w:rsidRDefault="00E615E3" w:rsidP="00E615E3">
            <w:pPr>
              <w:pStyle w:val="TAL"/>
            </w:pPr>
          </w:p>
          <w:p w14:paraId="446A87C9" w14:textId="77777777" w:rsidR="00E615E3" w:rsidRDefault="00E615E3" w:rsidP="00E615E3">
            <w:pPr>
              <w:pStyle w:val="TAL"/>
              <w:rPr>
                <w:rFonts w:cs="Arial"/>
                <w:szCs w:val="18"/>
              </w:rPr>
            </w:pPr>
            <w:r>
              <w:rPr>
                <w:rFonts w:cs="Arial"/>
                <w:szCs w:val="18"/>
              </w:rPr>
              <w:t>Test Config 2:</w:t>
            </w:r>
          </w:p>
          <w:p w14:paraId="45E80D4D" w14:textId="77777777" w:rsidR="00E615E3" w:rsidRDefault="00E615E3" w:rsidP="00E615E3">
            <w:pPr>
              <w:pStyle w:val="TAL"/>
              <w:rPr>
                <w:rFonts w:cstheme="minorBidi"/>
                <w:szCs w:val="22"/>
                <w:u w:val="single"/>
              </w:rPr>
            </w:pPr>
            <w:r>
              <w:rPr>
                <w:u w:val="single"/>
              </w:rPr>
              <w:t>T1:</w:t>
            </w:r>
          </w:p>
          <w:p w14:paraId="7253104C" w14:textId="77777777" w:rsidR="00E615E3" w:rsidRDefault="00E615E3" w:rsidP="00E615E3">
            <w:pPr>
              <w:pStyle w:val="TAL"/>
              <w:rPr>
                <w:u w:val="single"/>
              </w:rPr>
            </w:pPr>
            <w:r>
              <w:rPr>
                <w:u w:val="single"/>
              </w:rPr>
              <w:t>0dB</w:t>
            </w:r>
          </w:p>
          <w:p w14:paraId="77A51ED4" w14:textId="77777777" w:rsidR="00E615E3" w:rsidRDefault="00E615E3" w:rsidP="00E615E3">
            <w:pPr>
              <w:pStyle w:val="TAL"/>
              <w:rPr>
                <w:u w:val="single"/>
              </w:rPr>
            </w:pPr>
            <w:r>
              <w:rPr>
                <w:u w:val="single"/>
              </w:rPr>
              <w:t>0dB</w:t>
            </w:r>
          </w:p>
          <w:p w14:paraId="149CA886" w14:textId="77777777" w:rsidR="00E615E3" w:rsidRDefault="00E615E3" w:rsidP="00E615E3">
            <w:pPr>
              <w:pStyle w:val="TAL"/>
            </w:pPr>
          </w:p>
          <w:p w14:paraId="58F9D9BF" w14:textId="77777777" w:rsidR="00E615E3" w:rsidRDefault="00E615E3" w:rsidP="00E615E3">
            <w:pPr>
              <w:pStyle w:val="TAL"/>
              <w:rPr>
                <w:u w:val="single"/>
              </w:rPr>
            </w:pPr>
            <w:r>
              <w:rPr>
                <w:u w:val="single"/>
              </w:rPr>
              <w:t>T2:</w:t>
            </w:r>
          </w:p>
          <w:p w14:paraId="04234FA7" w14:textId="77777777" w:rsidR="00E615E3" w:rsidRDefault="00E615E3" w:rsidP="00E615E3">
            <w:pPr>
              <w:pStyle w:val="TAL"/>
              <w:rPr>
                <w:u w:val="single"/>
              </w:rPr>
            </w:pPr>
            <w:r>
              <w:rPr>
                <w:u w:val="single"/>
              </w:rPr>
              <w:t>0dB</w:t>
            </w:r>
          </w:p>
          <w:p w14:paraId="59B37649" w14:textId="77777777" w:rsidR="00E615E3" w:rsidRDefault="00E615E3" w:rsidP="00E615E3">
            <w:pPr>
              <w:pStyle w:val="TAL"/>
              <w:rPr>
                <w:u w:val="single"/>
              </w:rPr>
            </w:pPr>
            <w:r>
              <w:rPr>
                <w:u w:val="single"/>
              </w:rPr>
              <w:t>+4.75dB</w:t>
            </w:r>
          </w:p>
        </w:tc>
        <w:tc>
          <w:tcPr>
            <w:tcW w:w="2781" w:type="dxa"/>
            <w:gridSpan w:val="4"/>
            <w:tcBorders>
              <w:top w:val="single" w:sz="4" w:space="0" w:color="auto"/>
              <w:left w:val="single" w:sz="4" w:space="0" w:color="auto"/>
              <w:bottom w:val="single" w:sz="4" w:space="0" w:color="auto"/>
              <w:right w:val="single" w:sz="4" w:space="0" w:color="auto"/>
            </w:tcBorders>
          </w:tcPr>
          <w:p w14:paraId="54CDA656" w14:textId="77777777" w:rsidR="00E615E3" w:rsidRDefault="00E615E3" w:rsidP="00E615E3">
            <w:pPr>
              <w:pStyle w:val="TAL"/>
              <w:rPr>
                <w:rFonts w:cs="Arial"/>
                <w:szCs w:val="18"/>
              </w:rPr>
            </w:pPr>
            <w:r>
              <w:rPr>
                <w:rFonts w:cs="Arial"/>
                <w:szCs w:val="18"/>
              </w:rPr>
              <w:t>Test Configuration 1:</w:t>
            </w:r>
          </w:p>
          <w:p w14:paraId="70730695" w14:textId="77777777" w:rsidR="00E615E3" w:rsidRDefault="00E615E3" w:rsidP="00E615E3">
            <w:pPr>
              <w:pStyle w:val="TAL"/>
              <w:rPr>
                <w:rFonts w:cs="Arial"/>
                <w:szCs w:val="18"/>
              </w:rPr>
            </w:pPr>
            <w:r>
              <w:rPr>
                <w:rFonts w:cs="Arial"/>
                <w:szCs w:val="18"/>
              </w:rPr>
              <w:t>T1:</w:t>
            </w:r>
          </w:p>
          <w:p w14:paraId="07D07E1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6480F012"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4186CE96" w14:textId="77777777" w:rsidR="00E615E3" w:rsidRDefault="00E615E3" w:rsidP="00E615E3">
            <w:pPr>
              <w:pStyle w:val="TAL"/>
              <w:rPr>
                <w:rFonts w:cs="Arial"/>
                <w:szCs w:val="18"/>
              </w:rPr>
            </w:pPr>
          </w:p>
          <w:p w14:paraId="6BB0277B" w14:textId="77777777" w:rsidR="00E615E3" w:rsidRDefault="00E615E3" w:rsidP="00E615E3">
            <w:pPr>
              <w:pStyle w:val="TAL"/>
              <w:rPr>
                <w:rFonts w:cs="Arial"/>
                <w:szCs w:val="18"/>
              </w:rPr>
            </w:pPr>
            <w:r>
              <w:rPr>
                <w:rFonts w:cs="Arial"/>
                <w:szCs w:val="18"/>
              </w:rPr>
              <w:t>T2:</w:t>
            </w:r>
          </w:p>
          <w:p w14:paraId="5FE79577"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525DD2C4"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746B8F8D" w14:textId="77777777" w:rsidR="00E615E3" w:rsidRDefault="00E615E3" w:rsidP="00E615E3">
            <w:pPr>
              <w:pStyle w:val="TAL"/>
              <w:rPr>
                <w:rFonts w:cstheme="minorBidi"/>
                <w:szCs w:val="22"/>
              </w:rPr>
            </w:pPr>
          </w:p>
          <w:p w14:paraId="5D6F1912" w14:textId="77777777" w:rsidR="00E615E3" w:rsidRDefault="00E615E3" w:rsidP="00E615E3">
            <w:pPr>
              <w:pStyle w:val="TAL"/>
              <w:rPr>
                <w:rFonts w:cs="Arial"/>
                <w:szCs w:val="18"/>
              </w:rPr>
            </w:pPr>
            <w:r>
              <w:rPr>
                <w:rFonts w:cs="Arial"/>
                <w:szCs w:val="18"/>
              </w:rPr>
              <w:t>Test Configuration 2:</w:t>
            </w:r>
          </w:p>
          <w:p w14:paraId="0A21A354" w14:textId="77777777" w:rsidR="00E615E3" w:rsidRDefault="00E615E3" w:rsidP="00E615E3">
            <w:pPr>
              <w:pStyle w:val="TAL"/>
              <w:rPr>
                <w:rFonts w:cs="Arial"/>
                <w:szCs w:val="18"/>
              </w:rPr>
            </w:pPr>
            <w:r>
              <w:rPr>
                <w:rFonts w:cs="Arial"/>
                <w:szCs w:val="18"/>
              </w:rPr>
              <w:t>T1:</w:t>
            </w:r>
          </w:p>
          <w:p w14:paraId="4783948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DE6A032"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39C4FC5" w14:textId="77777777" w:rsidR="00E615E3" w:rsidRDefault="00E615E3" w:rsidP="00E615E3">
            <w:pPr>
              <w:pStyle w:val="TAL"/>
              <w:rPr>
                <w:rFonts w:cs="Arial"/>
                <w:szCs w:val="18"/>
              </w:rPr>
            </w:pPr>
          </w:p>
          <w:p w14:paraId="0EACF57D" w14:textId="77777777" w:rsidR="00E615E3" w:rsidRDefault="00E615E3" w:rsidP="00E615E3">
            <w:pPr>
              <w:pStyle w:val="TAL"/>
              <w:rPr>
                <w:rFonts w:cs="Arial"/>
                <w:szCs w:val="18"/>
              </w:rPr>
            </w:pPr>
            <w:r>
              <w:rPr>
                <w:rFonts w:cs="Arial"/>
                <w:szCs w:val="18"/>
              </w:rPr>
              <w:t>T2:</w:t>
            </w:r>
          </w:p>
          <w:p w14:paraId="1C52636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FBB1EBD"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E615E3" w14:paraId="4714C700"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0083712D" w14:textId="77777777" w:rsidR="00E615E3" w:rsidRDefault="00E615E3" w:rsidP="00E615E3">
            <w:pPr>
              <w:pStyle w:val="TAL"/>
              <w:rPr>
                <w:lang w:eastAsia="zh-CN"/>
              </w:rPr>
            </w:pPr>
            <w:r>
              <w:rPr>
                <w:lang w:eastAsia="zh-CN"/>
              </w:rPr>
              <w:lastRenderedPageBreak/>
              <w:t>4.6.5.2 EN-DC FR1 CLI-RSSI measurement with non-DRX</w:t>
            </w:r>
          </w:p>
        </w:tc>
        <w:tc>
          <w:tcPr>
            <w:tcW w:w="4014" w:type="dxa"/>
            <w:gridSpan w:val="2"/>
            <w:tcBorders>
              <w:top w:val="single" w:sz="4" w:space="0" w:color="auto"/>
              <w:left w:val="single" w:sz="4" w:space="0" w:color="auto"/>
              <w:bottom w:val="single" w:sz="4" w:space="0" w:color="auto"/>
              <w:right w:val="single" w:sz="4" w:space="0" w:color="auto"/>
            </w:tcBorders>
          </w:tcPr>
          <w:p w14:paraId="4D997D66" w14:textId="77777777" w:rsidR="00E615E3" w:rsidRDefault="00E615E3" w:rsidP="00E615E3">
            <w:pPr>
              <w:pStyle w:val="TAL"/>
            </w:pPr>
            <w:r>
              <w:t>During T1:</w:t>
            </w:r>
          </w:p>
          <w:p w14:paraId="146C98C9" w14:textId="77777777" w:rsidR="00E615E3" w:rsidRDefault="00E615E3" w:rsidP="00E615E3">
            <w:pPr>
              <w:pStyle w:val="TAL"/>
            </w:pPr>
            <w:r>
              <w:t>Noc on CLI RSSI: -116 dBm/15kHz</w:t>
            </w:r>
          </w:p>
          <w:p w14:paraId="252E1716" w14:textId="77777777" w:rsidR="00E615E3" w:rsidRDefault="00E615E3" w:rsidP="00E615E3">
            <w:pPr>
              <w:pStyle w:val="TAL"/>
            </w:pPr>
            <w:r>
              <w:t>Io on CLI RSSI : -97.43 dBm/ 1.08 MHz</w:t>
            </w:r>
          </w:p>
          <w:p w14:paraId="74386614" w14:textId="77777777" w:rsidR="00E615E3" w:rsidRDefault="00E615E3" w:rsidP="00E615E3">
            <w:pPr>
              <w:pStyle w:val="TAL"/>
            </w:pPr>
          </w:p>
          <w:p w14:paraId="32B10B39" w14:textId="77777777" w:rsidR="00E615E3" w:rsidRDefault="00E615E3" w:rsidP="00E615E3">
            <w:pPr>
              <w:pStyle w:val="TAL"/>
            </w:pPr>
          </w:p>
          <w:p w14:paraId="4D084A38" w14:textId="77777777" w:rsidR="00E615E3" w:rsidRDefault="00E615E3" w:rsidP="00E615E3">
            <w:pPr>
              <w:pStyle w:val="TAL"/>
            </w:pPr>
            <w:r>
              <w:t>During T2:</w:t>
            </w:r>
          </w:p>
          <w:p w14:paraId="52142F3E" w14:textId="77777777" w:rsidR="00E615E3" w:rsidRDefault="00E615E3" w:rsidP="00E615E3">
            <w:pPr>
              <w:pStyle w:val="TAL"/>
            </w:pPr>
            <w:r>
              <w:t>Noc on CLI RSSI: -108dBm/15kHz</w:t>
            </w:r>
          </w:p>
          <w:p w14:paraId="6B6542C0" w14:textId="77777777" w:rsidR="00E615E3" w:rsidRDefault="00E615E3" w:rsidP="00E615E3">
            <w:pPr>
              <w:pStyle w:val="TAL"/>
              <w:rPr>
                <w:rFonts w:cs="Arial"/>
                <w:szCs w:val="18"/>
              </w:rPr>
            </w:pPr>
            <w:r>
              <w:t xml:space="preserve">Io on CLI RSSI : -89.43 dBm/ 1.08 </w:t>
            </w:r>
            <w:proofErr w:type="spellStart"/>
            <w:r>
              <w:t>Mhz</w:t>
            </w:r>
            <w:proofErr w:type="spellEnd"/>
          </w:p>
        </w:tc>
        <w:tc>
          <w:tcPr>
            <w:tcW w:w="1642" w:type="dxa"/>
            <w:gridSpan w:val="3"/>
            <w:tcBorders>
              <w:top w:val="single" w:sz="4" w:space="0" w:color="auto"/>
              <w:left w:val="single" w:sz="4" w:space="0" w:color="auto"/>
              <w:bottom w:val="single" w:sz="4" w:space="0" w:color="auto"/>
              <w:right w:val="single" w:sz="4" w:space="0" w:color="auto"/>
            </w:tcBorders>
          </w:tcPr>
          <w:p w14:paraId="26BEA8CD" w14:textId="77777777" w:rsidR="00E615E3" w:rsidRDefault="00E615E3" w:rsidP="00E615E3">
            <w:pPr>
              <w:pStyle w:val="TAL"/>
              <w:rPr>
                <w:rFonts w:cstheme="minorBidi"/>
                <w:szCs w:val="22"/>
              </w:rPr>
            </w:pPr>
            <w:r>
              <w:t>During T1:</w:t>
            </w:r>
          </w:p>
          <w:p w14:paraId="7B5E8D6C" w14:textId="77777777" w:rsidR="00E615E3" w:rsidRDefault="00E615E3" w:rsidP="00E615E3">
            <w:pPr>
              <w:pStyle w:val="TAL"/>
            </w:pPr>
            <w:r>
              <w:t>0dB</w:t>
            </w:r>
          </w:p>
          <w:p w14:paraId="756456FA" w14:textId="77777777" w:rsidR="00E615E3" w:rsidRDefault="00E615E3" w:rsidP="00E615E3">
            <w:pPr>
              <w:pStyle w:val="TAL"/>
            </w:pPr>
            <w:r>
              <w:t>0dB</w:t>
            </w:r>
          </w:p>
          <w:p w14:paraId="2569A0A5" w14:textId="77777777" w:rsidR="00E615E3" w:rsidRDefault="00E615E3" w:rsidP="00E615E3">
            <w:pPr>
              <w:pStyle w:val="TAL"/>
            </w:pPr>
          </w:p>
          <w:p w14:paraId="60449C1A" w14:textId="77777777" w:rsidR="00E615E3" w:rsidRDefault="00E615E3" w:rsidP="00E615E3">
            <w:pPr>
              <w:pStyle w:val="TAL"/>
            </w:pPr>
          </w:p>
          <w:p w14:paraId="43257A32" w14:textId="77777777" w:rsidR="00E615E3" w:rsidRDefault="00E615E3" w:rsidP="00E615E3">
            <w:pPr>
              <w:pStyle w:val="TAL"/>
            </w:pPr>
            <w:r>
              <w:t>During T2:</w:t>
            </w:r>
          </w:p>
          <w:p w14:paraId="0FCDA775" w14:textId="77777777" w:rsidR="00E615E3" w:rsidRDefault="00E615E3" w:rsidP="00E615E3">
            <w:pPr>
              <w:pStyle w:val="TAL"/>
            </w:pPr>
            <w:r>
              <w:t>0dB</w:t>
            </w:r>
          </w:p>
          <w:p w14:paraId="5F9DFE6E" w14:textId="77777777" w:rsidR="00E615E3" w:rsidRDefault="00E615E3" w:rsidP="00E615E3">
            <w:pPr>
              <w:pStyle w:val="TAL"/>
              <w:rPr>
                <w:rFonts w:cs="Arial"/>
                <w:szCs w:val="18"/>
              </w:rPr>
            </w:pPr>
            <w:r>
              <w:t>0.5dB</w:t>
            </w:r>
          </w:p>
        </w:tc>
        <w:tc>
          <w:tcPr>
            <w:tcW w:w="2748" w:type="dxa"/>
            <w:gridSpan w:val="3"/>
            <w:tcBorders>
              <w:top w:val="single" w:sz="4" w:space="0" w:color="auto"/>
              <w:left w:val="single" w:sz="4" w:space="0" w:color="auto"/>
              <w:bottom w:val="single" w:sz="4" w:space="0" w:color="auto"/>
              <w:right w:val="single" w:sz="4" w:space="0" w:color="auto"/>
            </w:tcBorders>
          </w:tcPr>
          <w:p w14:paraId="4B36B460" w14:textId="77777777" w:rsidR="00E615E3" w:rsidRDefault="00E615E3" w:rsidP="00E615E3">
            <w:pPr>
              <w:pStyle w:val="TAL"/>
              <w:rPr>
                <w:rFonts w:cstheme="minorBidi"/>
                <w:szCs w:val="22"/>
              </w:rPr>
            </w:pPr>
            <w:r>
              <w:t>During T1:</w:t>
            </w:r>
          </w:p>
          <w:p w14:paraId="0CB2AEBB" w14:textId="77777777" w:rsidR="00E615E3" w:rsidRDefault="00E615E3" w:rsidP="00E615E3">
            <w:pPr>
              <w:pStyle w:val="TAL"/>
            </w:pPr>
            <w:r>
              <w:t>Noc: -116 dBm/15kHz</w:t>
            </w:r>
          </w:p>
          <w:p w14:paraId="3DE5E5F8" w14:textId="77777777" w:rsidR="00E615E3" w:rsidRDefault="00E615E3" w:rsidP="00E615E3">
            <w:pPr>
              <w:pStyle w:val="TAL"/>
            </w:pPr>
            <w:r>
              <w:t>Io on CLI RSSI : -97.43 dBm/ 1.08 MHz</w:t>
            </w:r>
          </w:p>
          <w:p w14:paraId="37B4311D" w14:textId="77777777" w:rsidR="00E615E3" w:rsidRDefault="00E615E3" w:rsidP="00E615E3">
            <w:pPr>
              <w:pStyle w:val="TAL"/>
            </w:pPr>
          </w:p>
          <w:p w14:paraId="16CCED18" w14:textId="77777777" w:rsidR="00E615E3" w:rsidRDefault="00E615E3" w:rsidP="00E615E3">
            <w:pPr>
              <w:pStyle w:val="TAL"/>
            </w:pPr>
            <w:r>
              <w:t>During T2:</w:t>
            </w:r>
          </w:p>
          <w:p w14:paraId="4EB0771A" w14:textId="77777777" w:rsidR="00E615E3" w:rsidRDefault="00E615E3" w:rsidP="00E615E3">
            <w:pPr>
              <w:pStyle w:val="TAL"/>
            </w:pPr>
            <w:r>
              <w:t>Noc: -116 dBm/15kHz</w:t>
            </w:r>
          </w:p>
          <w:p w14:paraId="62D601ED" w14:textId="77777777" w:rsidR="00E615E3" w:rsidRDefault="00E615E3" w:rsidP="00E615E3">
            <w:pPr>
              <w:pStyle w:val="TAL"/>
            </w:pPr>
            <w:r>
              <w:t>Io on CLI RSSI : -88.93 dBm/ 1.08 MHz</w:t>
            </w:r>
          </w:p>
        </w:tc>
      </w:tr>
      <w:tr w:rsidR="00E615E3" w14:paraId="7D28FF89"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0323260B" w14:textId="77777777" w:rsidR="00E615E3" w:rsidRDefault="00E615E3" w:rsidP="00E615E3">
            <w:pPr>
              <w:pStyle w:val="TAL"/>
              <w:rPr>
                <w:snapToGrid w:val="0"/>
              </w:rPr>
            </w:pPr>
            <w:r>
              <w:rPr>
                <w:lang w:eastAsia="zh-CN"/>
              </w:rPr>
              <w:t xml:space="preserve">4.6.7.1 </w:t>
            </w:r>
            <w:r>
              <w:rPr>
                <w:snapToGrid w:val="0"/>
              </w:rPr>
              <w:t>EN-DC FR1 CSI-RS based CMR and no dedicated IMR L1-SINR measurement in non-DRX</w:t>
            </w:r>
          </w:p>
        </w:tc>
        <w:tc>
          <w:tcPr>
            <w:tcW w:w="4014" w:type="dxa"/>
            <w:gridSpan w:val="2"/>
            <w:tcBorders>
              <w:top w:val="single" w:sz="4" w:space="0" w:color="auto"/>
              <w:left w:val="single" w:sz="4" w:space="0" w:color="auto"/>
              <w:bottom w:val="single" w:sz="4" w:space="0" w:color="auto"/>
              <w:right w:val="single" w:sz="4" w:space="0" w:color="auto"/>
            </w:tcBorders>
          </w:tcPr>
          <w:p w14:paraId="76771BB5" w14:textId="77777777" w:rsidR="00E615E3" w:rsidRDefault="00E615E3" w:rsidP="00E615E3">
            <w:pPr>
              <w:pStyle w:val="TAL"/>
            </w:pPr>
            <w:r>
              <w:t>Noc: -94.65dBm/15kHz</w:t>
            </w:r>
          </w:p>
          <w:p w14:paraId="526ED2EF" w14:textId="77777777" w:rsidR="00E615E3" w:rsidRDefault="00E615E3" w:rsidP="00E615E3">
            <w:pPr>
              <w:pStyle w:val="TAL"/>
            </w:pPr>
            <w:r>
              <w:t>Ês</w:t>
            </w:r>
            <w:r>
              <w:rPr>
                <w:vertAlign w:val="subscript"/>
              </w:rPr>
              <w:t>0</w:t>
            </w:r>
            <w:r>
              <w:t xml:space="preserve"> / Noc: 0.00dB</w:t>
            </w:r>
          </w:p>
          <w:p w14:paraId="009F060D" w14:textId="77777777" w:rsidR="00E615E3" w:rsidRDefault="00E615E3" w:rsidP="00E615E3">
            <w:pPr>
              <w:pStyle w:val="TAL"/>
            </w:pPr>
            <w:r>
              <w:t>Ês</w:t>
            </w:r>
            <w:r>
              <w:rPr>
                <w:vertAlign w:val="subscript"/>
              </w:rPr>
              <w:t>1</w:t>
            </w:r>
            <w:r>
              <w:t xml:space="preserve"> / Noc: +3.00dB</w:t>
            </w:r>
          </w:p>
          <w:p w14:paraId="6FB7D16C" w14:textId="77777777" w:rsidR="00E615E3" w:rsidRDefault="00E615E3" w:rsidP="00E615E3">
            <w:pPr>
              <w:pStyle w:val="TAL"/>
            </w:pPr>
          </w:p>
          <w:p w14:paraId="79EA1EFB" w14:textId="77777777" w:rsidR="00E615E3" w:rsidRDefault="00E615E3" w:rsidP="00E615E3">
            <w:pPr>
              <w:pStyle w:val="TAL"/>
            </w:pPr>
            <w:r>
              <w:t xml:space="preserve">Reported CSI-SINR values </w:t>
            </w:r>
            <w:r>
              <w:rPr>
                <w:rFonts w:cs="Arial"/>
              </w:rPr>
              <w:t>±</w:t>
            </w:r>
            <w:r>
              <w:t xml:space="preserve"> 5.5dB</w:t>
            </w:r>
          </w:p>
          <w:p w14:paraId="25B38D94" w14:textId="77777777" w:rsidR="00E615E3" w:rsidRDefault="00E615E3" w:rsidP="00E615E3">
            <w:pPr>
              <w:pStyle w:val="TAL"/>
            </w:pPr>
            <w:r>
              <w:t xml:space="preserve">Reported Differential CSI-SINR values </w:t>
            </w:r>
            <w:r>
              <w:rPr>
                <w:rFonts w:cs="Arial"/>
              </w:rPr>
              <w:t>±</w:t>
            </w:r>
            <w:r>
              <w:t xml:space="preserve"> 4.5dB</w:t>
            </w:r>
          </w:p>
        </w:tc>
        <w:tc>
          <w:tcPr>
            <w:tcW w:w="1642" w:type="dxa"/>
            <w:gridSpan w:val="3"/>
            <w:tcBorders>
              <w:top w:val="single" w:sz="4" w:space="0" w:color="auto"/>
              <w:left w:val="single" w:sz="4" w:space="0" w:color="auto"/>
              <w:bottom w:val="single" w:sz="4" w:space="0" w:color="auto"/>
              <w:right w:val="single" w:sz="4" w:space="0" w:color="auto"/>
            </w:tcBorders>
          </w:tcPr>
          <w:p w14:paraId="744B2D1F" w14:textId="77777777" w:rsidR="00E615E3" w:rsidRDefault="00E615E3" w:rsidP="00E615E3">
            <w:pPr>
              <w:pStyle w:val="TAL"/>
            </w:pPr>
            <w:r>
              <w:t>0dB</w:t>
            </w:r>
          </w:p>
          <w:p w14:paraId="030EED9C" w14:textId="77777777" w:rsidR="00E615E3" w:rsidRDefault="00E615E3" w:rsidP="00E615E3">
            <w:pPr>
              <w:pStyle w:val="TAL"/>
            </w:pPr>
            <w:r>
              <w:t>0dB</w:t>
            </w:r>
          </w:p>
          <w:p w14:paraId="6EBE2A26" w14:textId="77777777" w:rsidR="00E615E3" w:rsidRDefault="00E615E3" w:rsidP="00E615E3">
            <w:pPr>
              <w:pStyle w:val="TAL"/>
            </w:pPr>
            <w:r>
              <w:t>0dB</w:t>
            </w:r>
          </w:p>
          <w:p w14:paraId="1063E1A8" w14:textId="77777777" w:rsidR="00E615E3" w:rsidRDefault="00E615E3" w:rsidP="00E615E3">
            <w:pPr>
              <w:pStyle w:val="TAL"/>
            </w:pPr>
          </w:p>
          <w:p w14:paraId="62D49929" w14:textId="77777777" w:rsidR="00E615E3" w:rsidRDefault="00E615E3" w:rsidP="00E615E3">
            <w:pPr>
              <w:pStyle w:val="TAL"/>
            </w:pPr>
            <w:r>
              <w:t>Via mapping</w:t>
            </w:r>
          </w:p>
          <w:p w14:paraId="11049D67" w14:textId="77777777" w:rsidR="00E615E3" w:rsidRDefault="00E615E3" w:rsidP="00E615E3">
            <w:pPr>
              <w:pStyle w:val="TAL"/>
            </w:pPr>
          </w:p>
        </w:tc>
        <w:tc>
          <w:tcPr>
            <w:tcW w:w="2748" w:type="dxa"/>
            <w:gridSpan w:val="3"/>
            <w:tcBorders>
              <w:top w:val="single" w:sz="4" w:space="0" w:color="auto"/>
              <w:left w:val="single" w:sz="4" w:space="0" w:color="auto"/>
              <w:bottom w:val="single" w:sz="4" w:space="0" w:color="auto"/>
              <w:right w:val="single" w:sz="4" w:space="0" w:color="auto"/>
            </w:tcBorders>
          </w:tcPr>
          <w:p w14:paraId="79173448" w14:textId="77777777" w:rsidR="00E615E3" w:rsidRDefault="00E615E3" w:rsidP="00E615E3">
            <w:pPr>
              <w:pStyle w:val="TAL"/>
            </w:pPr>
            <w:r>
              <w:t>Noc: -94.65dBm/15kHz</w:t>
            </w:r>
          </w:p>
          <w:p w14:paraId="0A3DB362" w14:textId="77777777" w:rsidR="00E615E3" w:rsidRDefault="00E615E3" w:rsidP="00E615E3">
            <w:pPr>
              <w:pStyle w:val="TAL"/>
            </w:pPr>
            <w:r>
              <w:t>Ês</w:t>
            </w:r>
            <w:r>
              <w:rPr>
                <w:vertAlign w:val="subscript"/>
              </w:rPr>
              <w:t>0</w:t>
            </w:r>
            <w:r>
              <w:t xml:space="preserve"> / Noc: 0.00dB</w:t>
            </w:r>
          </w:p>
          <w:p w14:paraId="7C176893" w14:textId="77777777" w:rsidR="00E615E3" w:rsidRDefault="00E615E3" w:rsidP="00E615E3">
            <w:pPr>
              <w:pStyle w:val="TAL"/>
            </w:pPr>
            <w:r>
              <w:t>Ês</w:t>
            </w:r>
            <w:r>
              <w:rPr>
                <w:vertAlign w:val="subscript"/>
              </w:rPr>
              <w:t>1</w:t>
            </w:r>
            <w:r>
              <w:t xml:space="preserve"> / Noc: +3.00dB</w:t>
            </w:r>
          </w:p>
          <w:p w14:paraId="2913D587" w14:textId="77777777" w:rsidR="00E615E3" w:rsidRDefault="00E615E3" w:rsidP="00E615E3">
            <w:pPr>
              <w:pStyle w:val="TAL"/>
            </w:pPr>
          </w:p>
          <w:p w14:paraId="78F354E9" w14:textId="77777777" w:rsidR="00E615E3" w:rsidRDefault="00E615E3" w:rsidP="00E615E3">
            <w:pPr>
              <w:pStyle w:val="TAL"/>
              <w:rPr>
                <w:b/>
                <w:bCs/>
              </w:rPr>
            </w:pPr>
            <w:r>
              <w:rPr>
                <w:b/>
                <w:bCs/>
              </w:rPr>
              <w:t>For configuration 1,2,3,4,5,6</w:t>
            </w:r>
          </w:p>
          <w:p w14:paraId="2A0D69AE" w14:textId="77777777" w:rsidR="00E615E3" w:rsidRDefault="00E615E3" w:rsidP="00E615E3">
            <w:pPr>
              <w:pStyle w:val="TAL"/>
              <w:rPr>
                <w:rFonts w:cs="Arial"/>
                <w:szCs w:val="18"/>
              </w:rPr>
            </w:pPr>
            <w:r>
              <w:rPr>
                <w:rFonts w:cs="Arial"/>
                <w:szCs w:val="18"/>
              </w:rPr>
              <w:t>CSI-RS#1: SINR_41 to SINR_64</w:t>
            </w:r>
          </w:p>
          <w:p w14:paraId="5F9BF593" w14:textId="77777777" w:rsidR="00E615E3" w:rsidRDefault="00E615E3" w:rsidP="00E615E3">
            <w:pPr>
              <w:pStyle w:val="TAL"/>
              <w:rPr>
                <w:rFonts w:cstheme="minorBidi"/>
                <w:szCs w:val="22"/>
              </w:rPr>
            </w:pPr>
            <w:r>
              <w:rPr>
                <w:lang w:eastAsia="zh-CN"/>
              </w:rPr>
              <w:t>CSI-RS#0: DIFFSINR_0 to DIFFSINR_7</w:t>
            </w:r>
          </w:p>
        </w:tc>
      </w:tr>
      <w:tr w:rsidR="00E615E3" w14:paraId="598DD813"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28E023A1" w14:textId="77777777" w:rsidR="00E615E3" w:rsidRDefault="00E615E3" w:rsidP="00E615E3">
            <w:pPr>
              <w:pStyle w:val="TAL"/>
              <w:rPr>
                <w:lang w:eastAsia="zh-CN"/>
              </w:rPr>
            </w:pPr>
            <w:r>
              <w:rPr>
                <w:snapToGrid w:val="0"/>
              </w:rPr>
              <w:t>4.6.7.2 EN-DC FR1 SSB based CMR and dedicated IMR L1-SINR measurement in DRX</w:t>
            </w:r>
          </w:p>
        </w:tc>
        <w:tc>
          <w:tcPr>
            <w:tcW w:w="4014" w:type="dxa"/>
            <w:gridSpan w:val="2"/>
            <w:tcBorders>
              <w:top w:val="single" w:sz="4" w:space="0" w:color="auto"/>
              <w:left w:val="single" w:sz="4" w:space="0" w:color="auto"/>
              <w:bottom w:val="single" w:sz="4" w:space="0" w:color="auto"/>
              <w:right w:val="single" w:sz="4" w:space="0" w:color="auto"/>
            </w:tcBorders>
          </w:tcPr>
          <w:p w14:paraId="39C3B0E1" w14:textId="77777777" w:rsidR="00E615E3" w:rsidRDefault="00E615E3" w:rsidP="00E615E3">
            <w:pPr>
              <w:pStyle w:val="TAL"/>
            </w:pPr>
            <w:r>
              <w:t>Noc: -94.65dBm/15kHz</w:t>
            </w:r>
          </w:p>
          <w:p w14:paraId="236575F7" w14:textId="77777777" w:rsidR="00E615E3" w:rsidRDefault="00E615E3" w:rsidP="00E615E3">
            <w:pPr>
              <w:pStyle w:val="TAL"/>
            </w:pPr>
            <w:r>
              <w:t>Ês</w:t>
            </w:r>
            <w:r>
              <w:rPr>
                <w:vertAlign w:val="subscript"/>
              </w:rPr>
              <w:t>0</w:t>
            </w:r>
            <w:r>
              <w:t xml:space="preserve"> / Noc: 0.00dB</w:t>
            </w:r>
          </w:p>
          <w:p w14:paraId="066B507D" w14:textId="77777777" w:rsidR="00E615E3" w:rsidRDefault="00E615E3" w:rsidP="00E615E3">
            <w:pPr>
              <w:pStyle w:val="TAL"/>
            </w:pPr>
            <w:r>
              <w:t>Ês</w:t>
            </w:r>
            <w:r>
              <w:rPr>
                <w:vertAlign w:val="subscript"/>
              </w:rPr>
              <w:t>1</w:t>
            </w:r>
            <w:r>
              <w:t xml:space="preserve"> / Noc: +3.00dB</w:t>
            </w:r>
          </w:p>
          <w:p w14:paraId="5DFB7106" w14:textId="77777777" w:rsidR="00E615E3" w:rsidRDefault="00E615E3" w:rsidP="00E615E3">
            <w:pPr>
              <w:pStyle w:val="TAL"/>
            </w:pPr>
          </w:p>
          <w:p w14:paraId="122BD411" w14:textId="77777777" w:rsidR="00E615E3" w:rsidRDefault="00E615E3" w:rsidP="00E615E3">
            <w:pPr>
              <w:pStyle w:val="TAL"/>
            </w:pPr>
            <w:r>
              <w:t xml:space="preserve">Reported SS-SINR values </w:t>
            </w:r>
            <w:r>
              <w:rPr>
                <w:rFonts w:cs="Arial"/>
              </w:rPr>
              <w:t>±</w:t>
            </w:r>
            <w:r>
              <w:t>4.5dB</w:t>
            </w:r>
          </w:p>
          <w:p w14:paraId="36733E55" w14:textId="77777777" w:rsidR="00E615E3" w:rsidRDefault="00E615E3" w:rsidP="00E615E3">
            <w:pPr>
              <w:pStyle w:val="TAL"/>
            </w:pPr>
            <w:r>
              <w:t xml:space="preserve">Reported Differential SS-SINR values </w:t>
            </w:r>
            <w:r>
              <w:rPr>
                <w:rFonts w:cs="Arial"/>
              </w:rPr>
              <w:t>±</w:t>
            </w:r>
            <w:r>
              <w:t>3.5dB</w:t>
            </w:r>
          </w:p>
          <w:p w14:paraId="7E2B1885" w14:textId="77777777" w:rsidR="00E615E3" w:rsidRDefault="00E615E3" w:rsidP="00E615E3">
            <w:pPr>
              <w:jc w:val="right"/>
            </w:pPr>
          </w:p>
        </w:tc>
        <w:tc>
          <w:tcPr>
            <w:tcW w:w="1642" w:type="dxa"/>
            <w:gridSpan w:val="3"/>
            <w:tcBorders>
              <w:top w:val="single" w:sz="4" w:space="0" w:color="auto"/>
              <w:left w:val="single" w:sz="4" w:space="0" w:color="auto"/>
              <w:bottom w:val="single" w:sz="4" w:space="0" w:color="auto"/>
              <w:right w:val="single" w:sz="4" w:space="0" w:color="auto"/>
            </w:tcBorders>
          </w:tcPr>
          <w:p w14:paraId="565897C2" w14:textId="77777777" w:rsidR="00E615E3" w:rsidRDefault="00E615E3" w:rsidP="00E615E3">
            <w:pPr>
              <w:pStyle w:val="TAL"/>
            </w:pPr>
            <w:r>
              <w:t>0dB</w:t>
            </w:r>
          </w:p>
          <w:p w14:paraId="1FC2C79E" w14:textId="77777777" w:rsidR="00E615E3" w:rsidRDefault="00E615E3" w:rsidP="00E615E3">
            <w:pPr>
              <w:pStyle w:val="TAL"/>
            </w:pPr>
            <w:r>
              <w:t>0dB</w:t>
            </w:r>
          </w:p>
          <w:p w14:paraId="0E70BF95" w14:textId="77777777" w:rsidR="00E615E3" w:rsidRDefault="00E615E3" w:rsidP="00E615E3">
            <w:pPr>
              <w:pStyle w:val="TAL"/>
            </w:pPr>
            <w:r>
              <w:t>0dB</w:t>
            </w:r>
          </w:p>
          <w:p w14:paraId="16728009" w14:textId="77777777" w:rsidR="00E615E3" w:rsidRDefault="00E615E3" w:rsidP="00E615E3">
            <w:pPr>
              <w:pStyle w:val="TAL"/>
            </w:pPr>
          </w:p>
          <w:p w14:paraId="41A6A8FE" w14:textId="77777777" w:rsidR="00E615E3" w:rsidRDefault="00E615E3" w:rsidP="00E615E3">
            <w:pPr>
              <w:pStyle w:val="TAL"/>
            </w:pPr>
            <w:r>
              <w:t>Via mapping</w:t>
            </w:r>
          </w:p>
          <w:p w14:paraId="31ADFC4E" w14:textId="77777777" w:rsidR="00E615E3" w:rsidRDefault="00E615E3" w:rsidP="00E615E3">
            <w:pPr>
              <w:pStyle w:val="TAL"/>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7AB5029E" w14:textId="77777777" w:rsidR="00E615E3" w:rsidRDefault="00E615E3" w:rsidP="00E615E3">
            <w:pPr>
              <w:pStyle w:val="TAL"/>
              <w:rPr>
                <w:rFonts w:cstheme="minorBidi"/>
                <w:szCs w:val="22"/>
              </w:rPr>
            </w:pPr>
            <w:r>
              <w:t>Noc: -94.65dBm/15kHz</w:t>
            </w:r>
          </w:p>
          <w:p w14:paraId="0D324FC7" w14:textId="77777777" w:rsidR="00E615E3" w:rsidRDefault="00E615E3" w:rsidP="00E615E3">
            <w:pPr>
              <w:pStyle w:val="TAL"/>
            </w:pPr>
            <w:r>
              <w:t>Ês</w:t>
            </w:r>
            <w:r>
              <w:rPr>
                <w:vertAlign w:val="subscript"/>
              </w:rPr>
              <w:t>0</w:t>
            </w:r>
            <w:r>
              <w:t xml:space="preserve"> / Noc: 0.00dB</w:t>
            </w:r>
          </w:p>
          <w:p w14:paraId="5E2B39D1" w14:textId="77777777" w:rsidR="00E615E3" w:rsidRDefault="00E615E3" w:rsidP="00E615E3">
            <w:pPr>
              <w:pStyle w:val="TAL"/>
            </w:pPr>
            <w:r>
              <w:t>Ês</w:t>
            </w:r>
            <w:r>
              <w:rPr>
                <w:vertAlign w:val="subscript"/>
              </w:rPr>
              <w:t>1</w:t>
            </w:r>
            <w:r>
              <w:t xml:space="preserve"> / Noc: +3.00dB</w:t>
            </w:r>
          </w:p>
          <w:p w14:paraId="3B55ED6E" w14:textId="77777777" w:rsidR="00E615E3" w:rsidRDefault="00E615E3" w:rsidP="00E615E3">
            <w:pPr>
              <w:pStyle w:val="TAL"/>
            </w:pPr>
          </w:p>
          <w:p w14:paraId="6A825B04" w14:textId="77777777" w:rsidR="00E615E3" w:rsidRDefault="00E615E3" w:rsidP="00E615E3">
            <w:pPr>
              <w:pStyle w:val="TAL"/>
              <w:rPr>
                <w:b/>
                <w:bCs/>
              </w:rPr>
            </w:pPr>
            <w:r>
              <w:rPr>
                <w:b/>
                <w:bCs/>
              </w:rPr>
              <w:t>For configuration 1,2,3,4,5,6</w:t>
            </w:r>
          </w:p>
          <w:p w14:paraId="25EAA24A" w14:textId="77777777" w:rsidR="00E615E3" w:rsidRDefault="00E615E3" w:rsidP="00E615E3">
            <w:pPr>
              <w:pStyle w:val="TAL"/>
              <w:rPr>
                <w:rFonts w:cs="Arial"/>
                <w:szCs w:val="18"/>
              </w:rPr>
            </w:pPr>
            <w:r>
              <w:rPr>
                <w:rFonts w:cs="Arial"/>
                <w:szCs w:val="18"/>
              </w:rPr>
              <w:t>SSB#1: SINR_43 to SINR_62</w:t>
            </w:r>
          </w:p>
          <w:p w14:paraId="3560B1B2" w14:textId="77777777" w:rsidR="00E615E3" w:rsidRDefault="00E615E3" w:rsidP="00E615E3">
            <w:pPr>
              <w:pStyle w:val="TAL"/>
              <w:rPr>
                <w:rFonts w:cs="Arial"/>
                <w:szCs w:val="18"/>
              </w:rPr>
            </w:pPr>
            <w:r>
              <w:rPr>
                <w:lang w:eastAsia="zh-CN"/>
              </w:rPr>
              <w:t>SSB#0: DIFFSINR_0 to DIFFSINR_6</w:t>
            </w:r>
          </w:p>
        </w:tc>
      </w:tr>
      <w:tr w:rsidR="00E615E3" w14:paraId="694A43E5"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31A725A6" w14:textId="77777777" w:rsidR="00E615E3" w:rsidRDefault="00E615E3" w:rsidP="00E615E3">
            <w:pPr>
              <w:pStyle w:val="TAL"/>
              <w:rPr>
                <w:snapToGrid w:val="0"/>
              </w:rPr>
            </w:pPr>
            <w:r>
              <w:rPr>
                <w:lang w:eastAsia="zh-CN"/>
              </w:rPr>
              <w:t xml:space="preserve">4.6.7.3 </w:t>
            </w:r>
            <w:r>
              <w:rPr>
                <w:snapToGrid w:val="0"/>
              </w:rPr>
              <w:t>EN-DC FR1 CSI-RS based CMR and dedicated IMR L1-SINR measurement in DRX</w:t>
            </w:r>
          </w:p>
        </w:tc>
        <w:tc>
          <w:tcPr>
            <w:tcW w:w="4014" w:type="dxa"/>
            <w:gridSpan w:val="2"/>
            <w:tcBorders>
              <w:top w:val="single" w:sz="4" w:space="0" w:color="auto"/>
              <w:left w:val="single" w:sz="4" w:space="0" w:color="auto"/>
              <w:bottom w:val="single" w:sz="4" w:space="0" w:color="auto"/>
              <w:right w:val="single" w:sz="4" w:space="0" w:color="auto"/>
            </w:tcBorders>
          </w:tcPr>
          <w:p w14:paraId="745C157D" w14:textId="77777777" w:rsidR="00E615E3" w:rsidRDefault="00E615E3" w:rsidP="00E615E3">
            <w:pPr>
              <w:pStyle w:val="TAL"/>
            </w:pPr>
            <w:r>
              <w:t>Noc: -94.65dBm/15kHz</w:t>
            </w:r>
          </w:p>
          <w:p w14:paraId="0BB1417E" w14:textId="77777777" w:rsidR="00E615E3" w:rsidRDefault="00E615E3" w:rsidP="00E615E3">
            <w:pPr>
              <w:pStyle w:val="TAL"/>
            </w:pPr>
            <w:r>
              <w:t>Ês</w:t>
            </w:r>
            <w:r>
              <w:rPr>
                <w:vertAlign w:val="subscript"/>
              </w:rPr>
              <w:t>0</w:t>
            </w:r>
            <w:r>
              <w:t xml:space="preserve"> / Noc: 0.00dB</w:t>
            </w:r>
          </w:p>
          <w:p w14:paraId="2A2A3399" w14:textId="77777777" w:rsidR="00E615E3" w:rsidRDefault="00E615E3" w:rsidP="00E615E3">
            <w:pPr>
              <w:pStyle w:val="TAL"/>
            </w:pPr>
            <w:r>
              <w:t>Ês</w:t>
            </w:r>
            <w:r>
              <w:rPr>
                <w:vertAlign w:val="subscript"/>
              </w:rPr>
              <w:t>1</w:t>
            </w:r>
            <w:r>
              <w:t xml:space="preserve"> / Noc: +3.00dB</w:t>
            </w:r>
          </w:p>
          <w:p w14:paraId="300A5098" w14:textId="77777777" w:rsidR="00E615E3" w:rsidRDefault="00E615E3" w:rsidP="00E615E3">
            <w:pPr>
              <w:pStyle w:val="TAL"/>
            </w:pPr>
          </w:p>
          <w:p w14:paraId="16C2B329" w14:textId="77777777" w:rsidR="00E615E3" w:rsidRDefault="00E615E3" w:rsidP="00E615E3">
            <w:pPr>
              <w:pStyle w:val="TAL"/>
            </w:pPr>
            <w:r>
              <w:t xml:space="preserve">Reported CSI-SINR values </w:t>
            </w:r>
            <w:r>
              <w:rPr>
                <w:rFonts w:cs="Arial"/>
              </w:rPr>
              <w:t>±</w:t>
            </w:r>
            <w:r>
              <w:t>4dB</w:t>
            </w:r>
          </w:p>
          <w:p w14:paraId="465FDA80" w14:textId="77777777" w:rsidR="00E615E3" w:rsidRDefault="00E615E3" w:rsidP="00E615E3">
            <w:pPr>
              <w:pStyle w:val="TAL"/>
            </w:pPr>
            <w:r>
              <w:t xml:space="preserve">Reported Differential CSI-SINR values </w:t>
            </w:r>
            <w:r>
              <w:rPr>
                <w:rFonts w:cs="Arial"/>
              </w:rPr>
              <w:t>±</w:t>
            </w:r>
            <w:r>
              <w:t>3dB</w:t>
            </w:r>
          </w:p>
        </w:tc>
        <w:tc>
          <w:tcPr>
            <w:tcW w:w="1642" w:type="dxa"/>
            <w:gridSpan w:val="3"/>
            <w:tcBorders>
              <w:top w:val="single" w:sz="4" w:space="0" w:color="auto"/>
              <w:left w:val="single" w:sz="4" w:space="0" w:color="auto"/>
              <w:bottom w:val="single" w:sz="4" w:space="0" w:color="auto"/>
              <w:right w:val="single" w:sz="4" w:space="0" w:color="auto"/>
            </w:tcBorders>
          </w:tcPr>
          <w:p w14:paraId="664E3996" w14:textId="77777777" w:rsidR="00E615E3" w:rsidRDefault="00E615E3" w:rsidP="00E615E3">
            <w:pPr>
              <w:pStyle w:val="TAL"/>
            </w:pPr>
            <w:r>
              <w:t>0dB</w:t>
            </w:r>
          </w:p>
          <w:p w14:paraId="62042E92" w14:textId="77777777" w:rsidR="00E615E3" w:rsidRDefault="00E615E3" w:rsidP="00E615E3">
            <w:pPr>
              <w:pStyle w:val="TAL"/>
            </w:pPr>
            <w:r>
              <w:t>0.5dB</w:t>
            </w:r>
          </w:p>
          <w:p w14:paraId="557B7346" w14:textId="77777777" w:rsidR="00E615E3" w:rsidRDefault="00E615E3" w:rsidP="00E615E3">
            <w:pPr>
              <w:pStyle w:val="TAL"/>
            </w:pPr>
            <w:r>
              <w:t>0dB</w:t>
            </w:r>
          </w:p>
          <w:p w14:paraId="7C023545" w14:textId="77777777" w:rsidR="00E615E3" w:rsidRDefault="00E615E3" w:rsidP="00E615E3">
            <w:pPr>
              <w:pStyle w:val="TAL"/>
            </w:pPr>
          </w:p>
          <w:p w14:paraId="7BC28708" w14:textId="77777777" w:rsidR="00E615E3" w:rsidRDefault="00E615E3" w:rsidP="00E615E3">
            <w:pPr>
              <w:pStyle w:val="TAL"/>
            </w:pPr>
            <w:r>
              <w:t>Via mapping</w:t>
            </w:r>
          </w:p>
          <w:p w14:paraId="70C33E8E" w14:textId="77777777" w:rsidR="00E615E3" w:rsidRDefault="00E615E3" w:rsidP="00E615E3">
            <w:pPr>
              <w:pStyle w:val="TAL"/>
            </w:pPr>
          </w:p>
        </w:tc>
        <w:tc>
          <w:tcPr>
            <w:tcW w:w="2748" w:type="dxa"/>
            <w:gridSpan w:val="3"/>
            <w:tcBorders>
              <w:top w:val="single" w:sz="4" w:space="0" w:color="auto"/>
              <w:left w:val="single" w:sz="4" w:space="0" w:color="auto"/>
              <w:bottom w:val="single" w:sz="4" w:space="0" w:color="auto"/>
              <w:right w:val="single" w:sz="4" w:space="0" w:color="auto"/>
            </w:tcBorders>
          </w:tcPr>
          <w:p w14:paraId="0D43C925" w14:textId="77777777" w:rsidR="00E615E3" w:rsidRDefault="00E615E3" w:rsidP="00E615E3">
            <w:pPr>
              <w:pStyle w:val="TAL"/>
            </w:pPr>
            <w:r>
              <w:t>Noc: -94.65dBm/15kHz</w:t>
            </w:r>
          </w:p>
          <w:p w14:paraId="7C885825" w14:textId="77777777" w:rsidR="00E615E3" w:rsidRDefault="00E615E3" w:rsidP="00E615E3">
            <w:pPr>
              <w:pStyle w:val="TAL"/>
            </w:pPr>
            <w:r>
              <w:t>Ês</w:t>
            </w:r>
            <w:r>
              <w:rPr>
                <w:vertAlign w:val="subscript"/>
              </w:rPr>
              <w:t>0</w:t>
            </w:r>
            <w:r>
              <w:t xml:space="preserve"> / Noc: 0.50dB</w:t>
            </w:r>
          </w:p>
          <w:p w14:paraId="15AA7D21" w14:textId="77777777" w:rsidR="00E615E3" w:rsidRDefault="00E615E3" w:rsidP="00E615E3">
            <w:pPr>
              <w:pStyle w:val="TAL"/>
            </w:pPr>
            <w:r>
              <w:t>Ês</w:t>
            </w:r>
            <w:r>
              <w:rPr>
                <w:vertAlign w:val="subscript"/>
              </w:rPr>
              <w:t>1</w:t>
            </w:r>
            <w:r>
              <w:t xml:space="preserve"> / Noc: +3.00dB</w:t>
            </w:r>
          </w:p>
          <w:p w14:paraId="488F0DDD" w14:textId="77777777" w:rsidR="00E615E3" w:rsidRDefault="00E615E3" w:rsidP="00E615E3">
            <w:pPr>
              <w:pStyle w:val="TAL"/>
            </w:pPr>
          </w:p>
          <w:p w14:paraId="3313BDF0" w14:textId="77777777" w:rsidR="00E615E3" w:rsidRDefault="00E615E3" w:rsidP="00E615E3">
            <w:pPr>
              <w:pStyle w:val="TAL"/>
              <w:rPr>
                <w:b/>
                <w:bCs/>
              </w:rPr>
            </w:pPr>
            <w:r>
              <w:rPr>
                <w:b/>
                <w:bCs/>
              </w:rPr>
              <w:t>For configuration 1,2,3,4,5,6</w:t>
            </w:r>
          </w:p>
          <w:p w14:paraId="176A742F" w14:textId="77777777" w:rsidR="00E615E3" w:rsidRDefault="00E615E3" w:rsidP="00E615E3">
            <w:pPr>
              <w:pStyle w:val="TAL"/>
              <w:rPr>
                <w:rFonts w:cs="Arial"/>
                <w:szCs w:val="18"/>
              </w:rPr>
            </w:pPr>
            <w:r>
              <w:rPr>
                <w:rFonts w:cs="Arial"/>
                <w:szCs w:val="18"/>
              </w:rPr>
              <w:t>CSI-RS#1: SINR_44 to SINR_61</w:t>
            </w:r>
          </w:p>
          <w:p w14:paraId="69F7FA4D" w14:textId="77777777" w:rsidR="00E615E3" w:rsidRDefault="00E615E3" w:rsidP="00E615E3">
            <w:pPr>
              <w:pStyle w:val="TAL"/>
              <w:rPr>
                <w:rFonts w:cstheme="minorBidi"/>
                <w:szCs w:val="22"/>
              </w:rPr>
            </w:pPr>
            <w:r>
              <w:rPr>
                <w:lang w:eastAsia="zh-CN"/>
              </w:rPr>
              <w:t>CSI-RS#0: DIFFSINR_0 to DIFFSINR_5</w:t>
            </w:r>
          </w:p>
        </w:tc>
      </w:tr>
      <w:tr w:rsidR="00E615E3" w14:paraId="6525AEC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11BA5EB" w14:textId="77777777" w:rsidR="00E615E3" w:rsidRDefault="00E615E3" w:rsidP="00E615E3">
            <w:pPr>
              <w:pStyle w:val="TAL"/>
            </w:pPr>
            <w:r>
              <w:t>4.7.1.1.1 EN-DC FR1 SS-RSRP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7CB920A1" w14:textId="77777777" w:rsidR="00E615E3" w:rsidRDefault="00E615E3" w:rsidP="00E615E3">
            <w:pPr>
              <w:pStyle w:val="TAL"/>
              <w:rPr>
                <w:rFonts w:cs="Arial"/>
                <w:b/>
                <w:szCs w:val="18"/>
              </w:rPr>
            </w:pPr>
            <w:r>
              <w:rPr>
                <w:b/>
                <w:u w:val="single"/>
              </w:rPr>
              <w:t>TEST CONFIGURATION 1, 2, 4, 5</w:t>
            </w:r>
          </w:p>
        </w:tc>
      </w:tr>
      <w:tr w:rsidR="00E615E3" w14:paraId="1B513CE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1AF16E1"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650DA8FA" w14:textId="77777777" w:rsidR="00E615E3" w:rsidRDefault="00E615E3" w:rsidP="00E615E3">
            <w:pPr>
              <w:pStyle w:val="TAL"/>
              <w:rPr>
                <w:u w:val="single"/>
              </w:rPr>
            </w:pPr>
            <w:r>
              <w:rPr>
                <w:u w:val="single"/>
              </w:rPr>
              <w:t>Test 1:</w:t>
            </w:r>
          </w:p>
          <w:p w14:paraId="581866B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3B2A84C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933B20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F40E504" w14:textId="77777777" w:rsidR="00E615E3" w:rsidRDefault="00E615E3" w:rsidP="00E615E3">
            <w:pPr>
              <w:pStyle w:val="TAL"/>
            </w:pPr>
            <w:r>
              <w:rPr>
                <w:u w:val="single"/>
              </w:rPr>
              <w:t xml:space="preserve">Reported RSRP values: </w:t>
            </w:r>
            <w:r>
              <w:rPr>
                <w:shd w:val="clear" w:color="auto" w:fill="FFFFFF"/>
                <w:lang w:eastAsia="sv-SE"/>
              </w:rPr>
              <w:t>±4.5dB</w:t>
            </w:r>
          </w:p>
          <w:p w14:paraId="779ED90A" w14:textId="77777777" w:rsidR="00E615E3" w:rsidRDefault="00E615E3" w:rsidP="00E615E3">
            <w:pPr>
              <w:pStyle w:val="TAL"/>
              <w:rPr>
                <w:rFonts w:cs="v4.2.0"/>
              </w:rPr>
            </w:pPr>
          </w:p>
          <w:p w14:paraId="23F947F3" w14:textId="77777777" w:rsidR="00E615E3" w:rsidRDefault="00E615E3" w:rsidP="00E615E3">
            <w:pPr>
              <w:pStyle w:val="TAL"/>
              <w:rPr>
                <w:rFonts w:cstheme="minorBidi"/>
                <w:u w:val="single"/>
              </w:rPr>
            </w:pPr>
            <w:r>
              <w:rPr>
                <w:u w:val="single"/>
              </w:rPr>
              <w:t>Test 2:</w:t>
            </w:r>
          </w:p>
          <w:p w14:paraId="2D49FDBC"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0A97E19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FB59AC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5004824" w14:textId="77777777" w:rsidR="00E615E3" w:rsidRDefault="00E615E3" w:rsidP="00E615E3">
            <w:pPr>
              <w:pStyle w:val="TAL"/>
            </w:pPr>
            <w:r>
              <w:rPr>
                <w:u w:val="single"/>
              </w:rPr>
              <w:t xml:space="preserve">Reported RSRP values: </w:t>
            </w:r>
            <w:r>
              <w:rPr>
                <w:shd w:val="clear" w:color="auto" w:fill="FFFFFF"/>
                <w:lang w:eastAsia="sv-SE"/>
              </w:rPr>
              <w:t>±8dB</w:t>
            </w:r>
          </w:p>
          <w:p w14:paraId="26DC8A96" w14:textId="77777777" w:rsidR="00E615E3" w:rsidRDefault="00E615E3" w:rsidP="00E615E3">
            <w:pPr>
              <w:pStyle w:val="TAL"/>
              <w:rPr>
                <w:rFonts w:cs="v4.2.0"/>
              </w:rPr>
            </w:pPr>
          </w:p>
          <w:p w14:paraId="75BD598E" w14:textId="77777777" w:rsidR="00E615E3" w:rsidRDefault="00E615E3" w:rsidP="00E615E3">
            <w:pPr>
              <w:pStyle w:val="TAL"/>
              <w:rPr>
                <w:rFonts w:cstheme="minorBidi"/>
                <w:u w:val="single"/>
              </w:rPr>
            </w:pPr>
            <w:r>
              <w:rPr>
                <w:u w:val="single"/>
              </w:rPr>
              <w:t>Test 3:</w:t>
            </w:r>
          </w:p>
          <w:p w14:paraId="7C219E3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0BF60C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8EF653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30AC30D" w14:textId="77777777" w:rsidR="00E615E3" w:rsidRDefault="00E615E3" w:rsidP="00E615E3">
            <w:pPr>
              <w:pStyle w:val="TAL"/>
            </w:pPr>
          </w:p>
          <w:p w14:paraId="5EE99BEB" w14:textId="77777777" w:rsidR="00E615E3" w:rsidRDefault="00E615E3" w:rsidP="00E615E3">
            <w:pPr>
              <w:pStyle w:val="TAL"/>
              <w:rPr>
                <w:u w:val="single"/>
              </w:rPr>
            </w:pPr>
            <w:r>
              <w:rPr>
                <w:u w:val="single"/>
              </w:rPr>
              <w:t xml:space="preserve">Reported RSRP values: </w:t>
            </w:r>
            <w:r>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430F6A2D" w14:textId="77777777" w:rsidR="00E615E3" w:rsidRDefault="00E615E3" w:rsidP="00E615E3">
            <w:pPr>
              <w:pStyle w:val="TAL"/>
              <w:rPr>
                <w:u w:val="single"/>
              </w:rPr>
            </w:pPr>
            <w:r>
              <w:rPr>
                <w:u w:val="single"/>
              </w:rPr>
              <w:t>Test 1:</w:t>
            </w:r>
          </w:p>
          <w:p w14:paraId="41691817" w14:textId="77777777" w:rsidR="00E615E3" w:rsidRDefault="00E615E3" w:rsidP="00E615E3">
            <w:pPr>
              <w:pStyle w:val="TAL"/>
            </w:pPr>
            <w:r>
              <w:rPr>
                <w:shd w:val="clear" w:color="auto" w:fill="FFFFFF"/>
                <w:lang w:eastAsia="sv-SE"/>
              </w:rPr>
              <w:t>-1.5dB</w:t>
            </w:r>
          </w:p>
          <w:p w14:paraId="77CDF8BA" w14:textId="77777777" w:rsidR="00E615E3" w:rsidRDefault="00E615E3" w:rsidP="00E615E3">
            <w:pPr>
              <w:pStyle w:val="TAL"/>
            </w:pPr>
            <w:r>
              <w:t>0dB</w:t>
            </w:r>
          </w:p>
          <w:p w14:paraId="33CBF7A0" w14:textId="77777777" w:rsidR="00E615E3" w:rsidRDefault="00E615E3" w:rsidP="00E615E3">
            <w:pPr>
              <w:pStyle w:val="TAL"/>
            </w:pPr>
            <w:r>
              <w:t>+0.4dB</w:t>
            </w:r>
          </w:p>
          <w:p w14:paraId="32E778F0" w14:textId="77777777" w:rsidR="00E615E3" w:rsidRDefault="00E615E3" w:rsidP="00E615E3">
            <w:pPr>
              <w:pStyle w:val="TAL"/>
            </w:pPr>
            <w:r>
              <w:t>Via mapping</w:t>
            </w:r>
          </w:p>
          <w:p w14:paraId="7517516C" w14:textId="77777777" w:rsidR="00E615E3" w:rsidRDefault="00E615E3" w:rsidP="00E615E3">
            <w:pPr>
              <w:pStyle w:val="TAL"/>
              <w:rPr>
                <w:rFonts w:cs="v4.2.0"/>
              </w:rPr>
            </w:pPr>
          </w:p>
          <w:p w14:paraId="1A9B8BF4" w14:textId="77777777" w:rsidR="00E615E3" w:rsidRDefault="00E615E3" w:rsidP="00E615E3">
            <w:pPr>
              <w:pStyle w:val="TAL"/>
              <w:rPr>
                <w:rFonts w:cstheme="minorBidi"/>
                <w:u w:val="single"/>
              </w:rPr>
            </w:pPr>
            <w:r>
              <w:rPr>
                <w:u w:val="single"/>
              </w:rPr>
              <w:t>Test 2:</w:t>
            </w:r>
          </w:p>
          <w:p w14:paraId="5C54E2E2" w14:textId="77777777" w:rsidR="00E615E3" w:rsidRDefault="00E615E3" w:rsidP="00E615E3">
            <w:pPr>
              <w:pStyle w:val="TAL"/>
            </w:pPr>
            <w:r>
              <w:rPr>
                <w:shd w:val="clear" w:color="auto" w:fill="FFFFFF"/>
                <w:lang w:eastAsia="sv-SE"/>
              </w:rPr>
              <w:t>0dB</w:t>
            </w:r>
          </w:p>
          <w:p w14:paraId="3F90F0BD" w14:textId="77777777" w:rsidR="00E615E3" w:rsidRDefault="00E615E3" w:rsidP="00E615E3">
            <w:pPr>
              <w:pStyle w:val="TAL"/>
            </w:pPr>
            <w:r>
              <w:t>0dB</w:t>
            </w:r>
          </w:p>
          <w:p w14:paraId="36704712" w14:textId="77777777" w:rsidR="00E615E3" w:rsidRDefault="00E615E3" w:rsidP="00E615E3">
            <w:pPr>
              <w:pStyle w:val="TAL"/>
            </w:pPr>
            <w:r>
              <w:t>+0.4dB</w:t>
            </w:r>
          </w:p>
          <w:p w14:paraId="0C63512A" w14:textId="77777777" w:rsidR="00E615E3" w:rsidRDefault="00E615E3" w:rsidP="00E615E3">
            <w:pPr>
              <w:pStyle w:val="TAL"/>
            </w:pPr>
            <w:r>
              <w:t>Via mapping</w:t>
            </w:r>
          </w:p>
          <w:p w14:paraId="592D60A5" w14:textId="77777777" w:rsidR="00E615E3" w:rsidRDefault="00E615E3" w:rsidP="00E615E3">
            <w:pPr>
              <w:pStyle w:val="TAL"/>
              <w:rPr>
                <w:rFonts w:cs="v4.2.0"/>
              </w:rPr>
            </w:pPr>
          </w:p>
          <w:p w14:paraId="3CE1701C" w14:textId="77777777" w:rsidR="00E615E3" w:rsidRDefault="00E615E3" w:rsidP="00E615E3">
            <w:pPr>
              <w:pStyle w:val="TAL"/>
              <w:rPr>
                <w:rFonts w:cstheme="minorBidi"/>
                <w:u w:val="single"/>
              </w:rPr>
            </w:pPr>
            <w:r>
              <w:rPr>
                <w:u w:val="single"/>
              </w:rPr>
              <w:t>Test 3:</w:t>
            </w:r>
          </w:p>
          <w:p w14:paraId="2F96B7AB" w14:textId="77777777" w:rsidR="00E615E3" w:rsidRDefault="00E615E3" w:rsidP="00E615E3">
            <w:pPr>
              <w:pStyle w:val="TAL"/>
              <w:rPr>
                <w:shd w:val="clear" w:color="auto" w:fill="FFFFFF"/>
                <w:lang w:eastAsia="sv-SE"/>
              </w:rPr>
            </w:pPr>
            <w:r>
              <w:rPr>
                <w:shd w:val="clear" w:color="auto" w:fill="FFFFFF"/>
                <w:lang w:eastAsia="sv-SE"/>
              </w:rPr>
              <w:t>0dB</w:t>
            </w:r>
          </w:p>
          <w:p w14:paraId="4410D843" w14:textId="77777777" w:rsidR="00E615E3" w:rsidRDefault="00E615E3" w:rsidP="00E615E3">
            <w:pPr>
              <w:pStyle w:val="TAL"/>
            </w:pPr>
            <w:r>
              <w:t>0dB</w:t>
            </w:r>
          </w:p>
          <w:p w14:paraId="55456492" w14:textId="77777777" w:rsidR="00E615E3" w:rsidRDefault="00E615E3" w:rsidP="00E615E3">
            <w:pPr>
              <w:pStyle w:val="TAL"/>
            </w:pPr>
            <w:r>
              <w:t>+0.2dB</w:t>
            </w:r>
          </w:p>
          <w:p w14:paraId="623013E6" w14:textId="77777777" w:rsidR="00E615E3" w:rsidRDefault="00E615E3" w:rsidP="00E615E3">
            <w:pPr>
              <w:pStyle w:val="TAL"/>
            </w:pPr>
          </w:p>
          <w:p w14:paraId="697836B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D90F35" w14:textId="77777777" w:rsidR="00E615E3" w:rsidRDefault="00E615E3" w:rsidP="00E615E3">
            <w:pPr>
              <w:pStyle w:val="TAL"/>
              <w:rPr>
                <w:u w:val="single"/>
              </w:rPr>
            </w:pPr>
            <w:r>
              <w:rPr>
                <w:u w:val="single"/>
              </w:rPr>
              <w:t>Test 1:</w:t>
            </w:r>
          </w:p>
          <w:p w14:paraId="79294B94"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4045591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F787A3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0BF45650" w14:textId="77777777" w:rsidR="00E615E3" w:rsidRDefault="00E615E3" w:rsidP="00E615E3">
            <w:pPr>
              <w:pStyle w:val="TAL"/>
            </w:pPr>
            <w:r>
              <w:t>RSRP_44 to RSRP_56</w:t>
            </w:r>
          </w:p>
          <w:p w14:paraId="379FEA7E" w14:textId="77777777" w:rsidR="00E615E3" w:rsidRDefault="00E615E3" w:rsidP="00E615E3">
            <w:pPr>
              <w:pStyle w:val="TAL"/>
              <w:rPr>
                <w:rFonts w:cs="v4.2.0"/>
              </w:rPr>
            </w:pPr>
          </w:p>
          <w:p w14:paraId="0CF3BCCB" w14:textId="77777777" w:rsidR="00E615E3" w:rsidRDefault="00E615E3" w:rsidP="00E615E3">
            <w:pPr>
              <w:pStyle w:val="TAL"/>
              <w:rPr>
                <w:rFonts w:cstheme="minorBidi"/>
                <w:u w:val="single"/>
              </w:rPr>
            </w:pPr>
            <w:r>
              <w:rPr>
                <w:u w:val="single"/>
              </w:rPr>
              <w:t>Test 2:</w:t>
            </w:r>
          </w:p>
          <w:p w14:paraId="7D9E632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04DC95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332259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35D8C58F" w14:textId="77777777" w:rsidR="00E615E3" w:rsidRDefault="00E615E3" w:rsidP="00E615E3">
            <w:pPr>
              <w:pStyle w:val="TAL"/>
            </w:pPr>
            <w:r>
              <w:t>RSRP_60 to RSRP_79</w:t>
            </w:r>
          </w:p>
          <w:p w14:paraId="581FBF2A" w14:textId="77777777" w:rsidR="00E615E3" w:rsidRDefault="00E615E3" w:rsidP="00E615E3">
            <w:pPr>
              <w:pStyle w:val="TAL"/>
              <w:rPr>
                <w:rFonts w:cs="v4.2.0"/>
              </w:rPr>
            </w:pPr>
          </w:p>
          <w:p w14:paraId="54F59249" w14:textId="77777777" w:rsidR="00E615E3" w:rsidRDefault="00E615E3" w:rsidP="00E615E3">
            <w:pPr>
              <w:pStyle w:val="TAL"/>
              <w:rPr>
                <w:rFonts w:cstheme="minorBidi"/>
                <w:u w:val="single"/>
              </w:rPr>
            </w:pPr>
            <w:r>
              <w:rPr>
                <w:u w:val="single"/>
              </w:rPr>
              <w:t>Test 3:</w:t>
            </w:r>
          </w:p>
          <w:p w14:paraId="6BF9E72A"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D261EA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A7207B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339FC43D" w14:textId="77777777" w:rsidR="00E615E3" w:rsidRDefault="00E615E3" w:rsidP="00E615E3">
            <w:pPr>
              <w:pStyle w:val="TAL"/>
            </w:pPr>
          </w:p>
          <w:p w14:paraId="13382531" w14:textId="77777777" w:rsidR="00E615E3" w:rsidRDefault="00E615E3" w:rsidP="00E615E3">
            <w:pPr>
              <w:pStyle w:val="TAL"/>
            </w:pPr>
            <w:r>
              <w:t>RSRP_34 to RSRP_46</w:t>
            </w:r>
          </w:p>
          <w:p w14:paraId="6BF771C9" w14:textId="77777777" w:rsidR="00E615E3" w:rsidRDefault="00E615E3" w:rsidP="00E615E3">
            <w:pPr>
              <w:pStyle w:val="TAL"/>
            </w:pPr>
            <w:r>
              <w:t>RSRP_34 to RSRP_46</w:t>
            </w:r>
          </w:p>
          <w:p w14:paraId="0ED51393" w14:textId="77777777" w:rsidR="00E615E3" w:rsidRDefault="00E615E3" w:rsidP="00E615E3">
            <w:pPr>
              <w:pStyle w:val="TAL"/>
            </w:pPr>
            <w:r>
              <w:t>RSRP_35 to RSRP_47</w:t>
            </w:r>
          </w:p>
          <w:p w14:paraId="1F5CA314" w14:textId="77777777" w:rsidR="00E615E3" w:rsidRDefault="00E615E3" w:rsidP="00E615E3">
            <w:pPr>
              <w:pStyle w:val="TAL"/>
            </w:pPr>
            <w:r>
              <w:t>RSRP_35 to RSRP_47</w:t>
            </w:r>
          </w:p>
          <w:p w14:paraId="3FE90457" w14:textId="77777777" w:rsidR="00E615E3" w:rsidRDefault="00E615E3" w:rsidP="00E615E3">
            <w:pPr>
              <w:pStyle w:val="TAL"/>
            </w:pPr>
            <w:r>
              <w:t>RSRP_36 to RSRP_48</w:t>
            </w:r>
          </w:p>
          <w:p w14:paraId="695861C8" w14:textId="77777777" w:rsidR="00E615E3" w:rsidRDefault="00E615E3" w:rsidP="00E615E3">
            <w:pPr>
              <w:pStyle w:val="TAL"/>
            </w:pPr>
            <w:r>
              <w:t>RSRP_37 to RSRP_49</w:t>
            </w:r>
          </w:p>
          <w:p w14:paraId="7EAC303C" w14:textId="77777777" w:rsidR="00E615E3" w:rsidRDefault="00E615E3" w:rsidP="00E615E3">
            <w:pPr>
              <w:pStyle w:val="TAL"/>
            </w:pPr>
            <w:r>
              <w:t>RSRP_37 to RSRP_49</w:t>
            </w:r>
          </w:p>
          <w:p w14:paraId="2EC3744B" w14:textId="77777777" w:rsidR="00E615E3" w:rsidRDefault="00E615E3" w:rsidP="00E615E3">
            <w:pPr>
              <w:pStyle w:val="TAL"/>
              <w:rPr>
                <w:u w:val="single"/>
              </w:rPr>
            </w:pPr>
            <w:r>
              <w:rPr>
                <w:shd w:val="clear" w:color="auto" w:fill="FFFFFF"/>
                <w:lang w:eastAsia="sv-SE"/>
              </w:rPr>
              <w:t>depending on operating band</w:t>
            </w:r>
          </w:p>
        </w:tc>
      </w:tr>
      <w:tr w:rsidR="00E615E3" w14:paraId="5F3617E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16998990"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1B3F1C87" w14:textId="77777777" w:rsidR="00E615E3" w:rsidRDefault="00E615E3" w:rsidP="00E615E3">
            <w:pPr>
              <w:pStyle w:val="TAL"/>
              <w:rPr>
                <w:u w:val="single"/>
              </w:rPr>
            </w:pPr>
            <w:r>
              <w:rPr>
                <w:b/>
                <w:u w:val="single"/>
              </w:rPr>
              <w:t>TEST CONFIGURATION 3, 6</w:t>
            </w:r>
          </w:p>
        </w:tc>
      </w:tr>
      <w:tr w:rsidR="00E615E3" w14:paraId="35168D5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393F968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577E1620" w14:textId="77777777" w:rsidR="00E615E3" w:rsidRDefault="00E615E3" w:rsidP="00E615E3">
            <w:pPr>
              <w:pStyle w:val="TAL"/>
              <w:rPr>
                <w:u w:val="single"/>
              </w:rPr>
            </w:pPr>
            <w:r>
              <w:rPr>
                <w:u w:val="single"/>
              </w:rPr>
              <w:t>Test 1:</w:t>
            </w:r>
          </w:p>
          <w:p w14:paraId="1B23B11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434E065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357086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CEA69D4" w14:textId="77777777" w:rsidR="00E615E3" w:rsidRDefault="00E615E3" w:rsidP="00E615E3">
            <w:pPr>
              <w:pStyle w:val="TAL"/>
            </w:pPr>
            <w:r>
              <w:rPr>
                <w:u w:val="single"/>
              </w:rPr>
              <w:t xml:space="preserve">Reported RSRP values: </w:t>
            </w:r>
            <w:r>
              <w:rPr>
                <w:shd w:val="clear" w:color="auto" w:fill="FFFFFF"/>
                <w:lang w:eastAsia="sv-SE"/>
              </w:rPr>
              <w:t>±4.5dB</w:t>
            </w:r>
          </w:p>
          <w:p w14:paraId="27EAC102" w14:textId="77777777" w:rsidR="00E615E3" w:rsidRDefault="00E615E3" w:rsidP="00E615E3">
            <w:pPr>
              <w:pStyle w:val="TAL"/>
              <w:rPr>
                <w:rFonts w:cs="v4.2.0"/>
              </w:rPr>
            </w:pPr>
          </w:p>
          <w:p w14:paraId="73FB3F24" w14:textId="77777777" w:rsidR="00E615E3" w:rsidRDefault="00E615E3" w:rsidP="00E615E3">
            <w:pPr>
              <w:pStyle w:val="TAL"/>
              <w:rPr>
                <w:rFonts w:cstheme="minorBidi"/>
                <w:u w:val="single"/>
              </w:rPr>
            </w:pPr>
            <w:r>
              <w:rPr>
                <w:u w:val="single"/>
              </w:rPr>
              <w:t>Test 2:</w:t>
            </w:r>
          </w:p>
          <w:p w14:paraId="08B24AF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3AF33F3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0CE395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27A9633" w14:textId="77777777" w:rsidR="00E615E3" w:rsidRDefault="00E615E3" w:rsidP="00E615E3">
            <w:pPr>
              <w:pStyle w:val="TAL"/>
            </w:pPr>
            <w:r>
              <w:rPr>
                <w:u w:val="single"/>
              </w:rPr>
              <w:t xml:space="preserve">Reported RSRP values: </w:t>
            </w:r>
            <w:r>
              <w:rPr>
                <w:shd w:val="clear" w:color="auto" w:fill="FFFFFF"/>
                <w:lang w:eastAsia="sv-SE"/>
              </w:rPr>
              <w:t>±8dB</w:t>
            </w:r>
          </w:p>
          <w:p w14:paraId="53E0E2F7" w14:textId="77777777" w:rsidR="00E615E3" w:rsidRDefault="00E615E3" w:rsidP="00E615E3">
            <w:pPr>
              <w:pStyle w:val="TAL"/>
              <w:rPr>
                <w:rFonts w:cs="v4.2.0"/>
              </w:rPr>
            </w:pPr>
          </w:p>
          <w:p w14:paraId="756FFFA9" w14:textId="77777777" w:rsidR="00E615E3" w:rsidRDefault="00E615E3" w:rsidP="00E615E3">
            <w:pPr>
              <w:pStyle w:val="TAL"/>
              <w:rPr>
                <w:rFonts w:cstheme="minorBidi"/>
                <w:u w:val="single"/>
              </w:rPr>
            </w:pPr>
            <w:r>
              <w:rPr>
                <w:u w:val="single"/>
              </w:rPr>
              <w:t>Test 3:</w:t>
            </w:r>
          </w:p>
          <w:p w14:paraId="64AFDFB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4A2764D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454B71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100DA87" w14:textId="77777777" w:rsidR="00E615E3" w:rsidRDefault="00E615E3" w:rsidP="00E615E3">
            <w:pPr>
              <w:pStyle w:val="TAL"/>
            </w:pPr>
          </w:p>
          <w:p w14:paraId="38CC3978" w14:textId="77777777" w:rsidR="00E615E3" w:rsidRDefault="00E615E3" w:rsidP="00E615E3">
            <w:pPr>
              <w:pStyle w:val="TAL"/>
              <w:rPr>
                <w:u w:val="single"/>
              </w:rPr>
            </w:pPr>
            <w:r>
              <w:rPr>
                <w:u w:val="single"/>
              </w:rPr>
              <w:t xml:space="preserve">Reported RSRP values: </w:t>
            </w:r>
            <w:r>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0DC594ED" w14:textId="77777777" w:rsidR="00E615E3" w:rsidRDefault="00E615E3" w:rsidP="00E615E3">
            <w:pPr>
              <w:pStyle w:val="TAL"/>
              <w:rPr>
                <w:u w:val="single"/>
              </w:rPr>
            </w:pPr>
            <w:r>
              <w:rPr>
                <w:u w:val="single"/>
              </w:rPr>
              <w:t>Test 1:</w:t>
            </w:r>
          </w:p>
          <w:p w14:paraId="6FEF03E3" w14:textId="77777777" w:rsidR="00E615E3" w:rsidRDefault="00E615E3" w:rsidP="00E615E3">
            <w:pPr>
              <w:pStyle w:val="TAL"/>
            </w:pPr>
            <w:r>
              <w:rPr>
                <w:shd w:val="clear" w:color="auto" w:fill="FFFFFF"/>
                <w:lang w:eastAsia="sv-SE"/>
              </w:rPr>
              <w:t>-0.8dB</w:t>
            </w:r>
          </w:p>
          <w:p w14:paraId="3F7519B8" w14:textId="77777777" w:rsidR="00E615E3" w:rsidRDefault="00E615E3" w:rsidP="00E615E3">
            <w:pPr>
              <w:pStyle w:val="TAL"/>
            </w:pPr>
            <w:r>
              <w:t>0dB</w:t>
            </w:r>
          </w:p>
          <w:p w14:paraId="0A68843C" w14:textId="77777777" w:rsidR="00E615E3" w:rsidRDefault="00E615E3" w:rsidP="00E615E3">
            <w:pPr>
              <w:pStyle w:val="TAL"/>
            </w:pPr>
            <w:r>
              <w:t>+0.4dB</w:t>
            </w:r>
          </w:p>
          <w:p w14:paraId="66A5A3D9" w14:textId="77777777" w:rsidR="00E615E3" w:rsidRDefault="00E615E3" w:rsidP="00E615E3">
            <w:pPr>
              <w:pStyle w:val="TAL"/>
            </w:pPr>
            <w:r>
              <w:t>Via mapping</w:t>
            </w:r>
          </w:p>
          <w:p w14:paraId="7B8BA28E" w14:textId="77777777" w:rsidR="00E615E3" w:rsidRDefault="00E615E3" w:rsidP="00E615E3">
            <w:pPr>
              <w:pStyle w:val="TAL"/>
              <w:rPr>
                <w:rFonts w:cs="v4.2.0"/>
              </w:rPr>
            </w:pPr>
          </w:p>
          <w:p w14:paraId="36E822EA" w14:textId="77777777" w:rsidR="00E615E3" w:rsidRDefault="00E615E3" w:rsidP="00E615E3">
            <w:pPr>
              <w:pStyle w:val="TAL"/>
              <w:rPr>
                <w:rFonts w:cstheme="minorBidi"/>
                <w:u w:val="single"/>
              </w:rPr>
            </w:pPr>
            <w:r>
              <w:rPr>
                <w:u w:val="single"/>
              </w:rPr>
              <w:t>Test 2:</w:t>
            </w:r>
          </w:p>
          <w:p w14:paraId="02903245" w14:textId="77777777" w:rsidR="00E615E3" w:rsidRDefault="00E615E3" w:rsidP="00E615E3">
            <w:pPr>
              <w:pStyle w:val="TAL"/>
            </w:pPr>
            <w:r>
              <w:rPr>
                <w:shd w:val="clear" w:color="auto" w:fill="FFFFFF"/>
                <w:lang w:eastAsia="sv-SE"/>
              </w:rPr>
              <w:t>0dB</w:t>
            </w:r>
          </w:p>
          <w:p w14:paraId="70E52A93" w14:textId="77777777" w:rsidR="00E615E3" w:rsidRDefault="00E615E3" w:rsidP="00E615E3">
            <w:pPr>
              <w:pStyle w:val="TAL"/>
            </w:pPr>
            <w:r>
              <w:t>0dB</w:t>
            </w:r>
          </w:p>
          <w:p w14:paraId="229F3B5F" w14:textId="77777777" w:rsidR="00E615E3" w:rsidRDefault="00E615E3" w:rsidP="00E615E3">
            <w:pPr>
              <w:pStyle w:val="TAL"/>
            </w:pPr>
            <w:r>
              <w:t>+0.4dB</w:t>
            </w:r>
          </w:p>
          <w:p w14:paraId="51B5808E" w14:textId="77777777" w:rsidR="00E615E3" w:rsidRDefault="00E615E3" w:rsidP="00E615E3">
            <w:pPr>
              <w:pStyle w:val="TAL"/>
            </w:pPr>
            <w:r>
              <w:t>Via mapping</w:t>
            </w:r>
          </w:p>
          <w:p w14:paraId="3B11A7A5" w14:textId="77777777" w:rsidR="00E615E3" w:rsidRDefault="00E615E3" w:rsidP="00E615E3">
            <w:pPr>
              <w:pStyle w:val="TAL"/>
              <w:rPr>
                <w:rFonts w:cs="v4.2.0"/>
              </w:rPr>
            </w:pPr>
          </w:p>
          <w:p w14:paraId="2F593989" w14:textId="77777777" w:rsidR="00E615E3" w:rsidRDefault="00E615E3" w:rsidP="00E615E3">
            <w:pPr>
              <w:pStyle w:val="TAL"/>
              <w:rPr>
                <w:rFonts w:cstheme="minorBidi"/>
                <w:u w:val="single"/>
              </w:rPr>
            </w:pPr>
            <w:r>
              <w:rPr>
                <w:u w:val="single"/>
              </w:rPr>
              <w:t>Test 3:</w:t>
            </w:r>
          </w:p>
          <w:p w14:paraId="0D011962" w14:textId="77777777" w:rsidR="00E615E3" w:rsidRDefault="00E615E3" w:rsidP="00E615E3">
            <w:pPr>
              <w:pStyle w:val="TAL"/>
              <w:rPr>
                <w:shd w:val="clear" w:color="auto" w:fill="FFFFFF"/>
                <w:lang w:eastAsia="sv-SE"/>
              </w:rPr>
            </w:pPr>
            <w:r>
              <w:rPr>
                <w:shd w:val="clear" w:color="auto" w:fill="FFFFFF"/>
                <w:lang w:eastAsia="sv-SE"/>
              </w:rPr>
              <w:t>0dB</w:t>
            </w:r>
          </w:p>
          <w:p w14:paraId="7E378B8E" w14:textId="77777777" w:rsidR="00E615E3" w:rsidRDefault="00E615E3" w:rsidP="00E615E3">
            <w:pPr>
              <w:pStyle w:val="TAL"/>
            </w:pPr>
            <w:r>
              <w:t>0dB</w:t>
            </w:r>
          </w:p>
          <w:p w14:paraId="33F1C750" w14:textId="77777777" w:rsidR="00E615E3" w:rsidRDefault="00E615E3" w:rsidP="00E615E3">
            <w:pPr>
              <w:pStyle w:val="TAL"/>
            </w:pPr>
            <w:r>
              <w:t>+0.2dB</w:t>
            </w:r>
          </w:p>
          <w:p w14:paraId="5D78244C" w14:textId="77777777" w:rsidR="00E615E3" w:rsidRDefault="00E615E3" w:rsidP="00E615E3">
            <w:pPr>
              <w:pStyle w:val="TAL"/>
            </w:pPr>
          </w:p>
          <w:p w14:paraId="65156873"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0154F2C0" w14:textId="77777777" w:rsidR="00E615E3" w:rsidRDefault="00E615E3" w:rsidP="00E615E3">
            <w:pPr>
              <w:pStyle w:val="TAL"/>
              <w:rPr>
                <w:u w:val="single"/>
              </w:rPr>
            </w:pPr>
            <w:r>
              <w:rPr>
                <w:u w:val="single"/>
              </w:rPr>
              <w:t>Test 1:</w:t>
            </w:r>
          </w:p>
          <w:p w14:paraId="32F1639A"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7186D91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D43645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D6E48EE" w14:textId="77777777" w:rsidR="00E615E3" w:rsidRDefault="00E615E3" w:rsidP="00E615E3">
            <w:pPr>
              <w:pStyle w:val="TAL"/>
            </w:pPr>
            <w:r>
              <w:t>RSRP_41 to RSRP_53</w:t>
            </w:r>
          </w:p>
          <w:p w14:paraId="0AF0CA0D" w14:textId="77777777" w:rsidR="00E615E3" w:rsidRDefault="00E615E3" w:rsidP="00E615E3">
            <w:pPr>
              <w:pStyle w:val="TAL"/>
              <w:rPr>
                <w:rFonts w:cs="v4.2.0"/>
              </w:rPr>
            </w:pPr>
          </w:p>
          <w:p w14:paraId="5284044D" w14:textId="77777777" w:rsidR="00E615E3" w:rsidRDefault="00E615E3" w:rsidP="00E615E3">
            <w:pPr>
              <w:pStyle w:val="TAL"/>
              <w:rPr>
                <w:rFonts w:cstheme="minorBidi"/>
                <w:u w:val="single"/>
              </w:rPr>
            </w:pPr>
            <w:r>
              <w:rPr>
                <w:u w:val="single"/>
              </w:rPr>
              <w:t>Test 2:</w:t>
            </w:r>
          </w:p>
          <w:p w14:paraId="2DA5E4E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504C219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3B1F20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2C9FC626" w14:textId="77777777" w:rsidR="00E615E3" w:rsidRDefault="00E615E3" w:rsidP="00E615E3">
            <w:pPr>
              <w:pStyle w:val="TAL"/>
            </w:pPr>
            <w:r>
              <w:t>RSRP_57 to RSRP_76</w:t>
            </w:r>
          </w:p>
          <w:p w14:paraId="08816917" w14:textId="77777777" w:rsidR="00E615E3" w:rsidRDefault="00E615E3" w:rsidP="00E615E3">
            <w:pPr>
              <w:pStyle w:val="TAL"/>
              <w:rPr>
                <w:rFonts w:cs="v4.2.0"/>
              </w:rPr>
            </w:pPr>
          </w:p>
          <w:p w14:paraId="67A93D31" w14:textId="77777777" w:rsidR="00E615E3" w:rsidRDefault="00E615E3" w:rsidP="00E615E3">
            <w:pPr>
              <w:pStyle w:val="TAL"/>
              <w:rPr>
                <w:rFonts w:cstheme="minorBidi"/>
                <w:u w:val="single"/>
              </w:rPr>
            </w:pPr>
            <w:r>
              <w:rPr>
                <w:u w:val="single"/>
              </w:rPr>
              <w:t>Test 3:</w:t>
            </w:r>
          </w:p>
          <w:p w14:paraId="629D769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4DDB4703"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04014D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656CFC6F" w14:textId="77777777" w:rsidR="00E615E3" w:rsidRDefault="00E615E3" w:rsidP="00E615E3">
            <w:pPr>
              <w:pStyle w:val="TAL"/>
            </w:pPr>
          </w:p>
          <w:p w14:paraId="211D174D" w14:textId="77777777" w:rsidR="00E615E3" w:rsidRDefault="00E615E3" w:rsidP="00E615E3">
            <w:pPr>
              <w:pStyle w:val="TAL"/>
            </w:pPr>
            <w:r>
              <w:t>RSRP_37 to RSRP_49</w:t>
            </w:r>
          </w:p>
          <w:p w14:paraId="7413AACE" w14:textId="77777777" w:rsidR="00E615E3" w:rsidRDefault="00E615E3" w:rsidP="00E615E3">
            <w:pPr>
              <w:pStyle w:val="TAL"/>
            </w:pPr>
            <w:r>
              <w:t>RSRP_37 to RSRP_49</w:t>
            </w:r>
          </w:p>
          <w:p w14:paraId="318C85C4" w14:textId="77777777" w:rsidR="00E615E3" w:rsidRDefault="00E615E3" w:rsidP="00E615E3">
            <w:pPr>
              <w:pStyle w:val="TAL"/>
            </w:pPr>
            <w:r>
              <w:t>RSRP_38 to RSRP_50</w:t>
            </w:r>
          </w:p>
          <w:p w14:paraId="76F47D73" w14:textId="77777777" w:rsidR="00E615E3" w:rsidRDefault="00E615E3" w:rsidP="00E615E3">
            <w:pPr>
              <w:pStyle w:val="TAL"/>
            </w:pPr>
            <w:r>
              <w:t>RSRP_38 to RSRP_50</w:t>
            </w:r>
          </w:p>
          <w:p w14:paraId="1C7DAF66" w14:textId="77777777" w:rsidR="00E615E3" w:rsidRDefault="00E615E3" w:rsidP="00E615E3">
            <w:pPr>
              <w:pStyle w:val="TAL"/>
            </w:pPr>
            <w:r>
              <w:t>RSRP_39 to RSRP_51</w:t>
            </w:r>
          </w:p>
          <w:p w14:paraId="1CBE9108" w14:textId="77777777" w:rsidR="00E615E3" w:rsidRDefault="00E615E3" w:rsidP="00E615E3">
            <w:pPr>
              <w:pStyle w:val="TAL"/>
            </w:pPr>
            <w:r>
              <w:t>RSRP_40 to RSRP_52</w:t>
            </w:r>
          </w:p>
          <w:p w14:paraId="55CEA37E" w14:textId="77777777" w:rsidR="00E615E3" w:rsidRDefault="00E615E3" w:rsidP="00E615E3">
            <w:pPr>
              <w:pStyle w:val="TAL"/>
            </w:pPr>
            <w:r>
              <w:t>RSRP_40 to RSRP_52</w:t>
            </w:r>
          </w:p>
          <w:p w14:paraId="7362EC77" w14:textId="77777777" w:rsidR="00E615E3" w:rsidRDefault="00E615E3" w:rsidP="00E615E3">
            <w:pPr>
              <w:pStyle w:val="TAL"/>
              <w:rPr>
                <w:u w:val="single"/>
              </w:rPr>
            </w:pPr>
            <w:r>
              <w:rPr>
                <w:shd w:val="clear" w:color="auto" w:fill="FFFFFF"/>
                <w:lang w:eastAsia="sv-SE"/>
              </w:rPr>
              <w:t>depending on operating band</w:t>
            </w:r>
          </w:p>
        </w:tc>
      </w:tr>
      <w:tr w:rsidR="00E615E3" w14:paraId="5E548F9D"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D38081C" w14:textId="77777777" w:rsidR="00E615E3" w:rsidRDefault="00E615E3" w:rsidP="00E615E3">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99BF00B" w14:textId="77777777" w:rsidR="00E615E3" w:rsidRDefault="00E615E3" w:rsidP="00E615E3">
            <w:pPr>
              <w:pStyle w:val="TAL"/>
              <w:rPr>
                <w:u w:val="single"/>
              </w:rPr>
            </w:pPr>
            <w:r>
              <w:t>The SS-RSRP values given above are for normal conditions. In all cases the RSRP values are 4.5dB wider at each end for extreme conditions.</w:t>
            </w:r>
          </w:p>
        </w:tc>
      </w:tr>
      <w:tr w:rsidR="00E615E3" w14:paraId="7967A56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D166E06" w14:textId="77777777" w:rsidR="00E615E3" w:rsidRDefault="00E615E3" w:rsidP="00E615E3">
            <w:pPr>
              <w:pStyle w:val="TAL"/>
            </w:pPr>
            <w:r>
              <w:t>4.7.1.1.2 EN-DC FR1 SS-RSRP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087BCEA" w14:textId="77777777" w:rsidR="00E615E3" w:rsidRDefault="00E615E3" w:rsidP="00E615E3">
            <w:pPr>
              <w:pStyle w:val="TAL"/>
              <w:rPr>
                <w:u w:val="single"/>
              </w:rPr>
            </w:pPr>
            <w:r>
              <w:rPr>
                <w:u w:val="single"/>
              </w:rPr>
              <w:t>Test 1:</w:t>
            </w:r>
          </w:p>
          <w:p w14:paraId="426723AA" w14:textId="77777777" w:rsidR="00E615E3" w:rsidRDefault="00E615E3" w:rsidP="00E615E3">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09D0159D" w14:textId="77777777" w:rsidR="00E615E3" w:rsidRDefault="00E615E3" w:rsidP="00E615E3">
            <w:pPr>
              <w:pStyle w:val="TAL"/>
              <w:rPr>
                <w:shd w:val="clear" w:color="auto" w:fill="FFFFFF"/>
                <w:lang w:eastAsia="sv-SE"/>
              </w:rPr>
            </w:pPr>
            <w:r>
              <w:rPr>
                <w:shd w:val="clear" w:color="auto" w:fill="FFFFFF"/>
              </w:rPr>
              <w:t xml:space="preserve">   Test configuration 1, 2, 4, 5:</w:t>
            </w:r>
            <w:r>
              <w:rPr>
                <w:shd w:val="clear" w:color="auto" w:fill="FFFFFF"/>
                <w:lang w:eastAsia="sv-SE"/>
              </w:rPr>
              <w:t>-106dBm/15kHz</w:t>
            </w:r>
          </w:p>
          <w:p w14:paraId="0ED9EE3F" w14:textId="77777777" w:rsidR="00E615E3" w:rsidRDefault="00E615E3" w:rsidP="00E615E3">
            <w:pPr>
              <w:pStyle w:val="TAL"/>
            </w:pPr>
            <w:r>
              <w:rPr>
                <w:shd w:val="clear" w:color="auto" w:fill="FFFFFF"/>
                <w:lang w:eastAsia="sv-SE"/>
              </w:rPr>
              <w:t xml:space="preserve">   </w:t>
            </w:r>
            <w:r>
              <w:rPr>
                <w:shd w:val="clear" w:color="auto" w:fill="FFFFFF"/>
              </w:rPr>
              <w:t>Test configuration 3, 6:</w:t>
            </w:r>
            <w:r>
              <w:rPr>
                <w:shd w:val="clear" w:color="auto" w:fill="FFFFFF"/>
                <w:lang w:eastAsia="sv-SE"/>
              </w:rPr>
              <w:t>-110dBm/30kHz</w:t>
            </w:r>
          </w:p>
          <w:p w14:paraId="5995A1EE" w14:textId="77777777" w:rsidR="00E615E3" w:rsidRDefault="00E615E3" w:rsidP="00E615E3">
            <w:pPr>
              <w:pStyle w:val="TAL"/>
            </w:pPr>
          </w:p>
          <w:p w14:paraId="5C7206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D6C2FD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A748BE5" w14:textId="77777777" w:rsidR="00E615E3" w:rsidRDefault="00E615E3" w:rsidP="00E615E3">
            <w:pPr>
              <w:pStyle w:val="TAL"/>
            </w:pPr>
            <w:r>
              <w:t>Reported relative SS-RSRP values:</w:t>
            </w:r>
            <w:r>
              <w:rPr>
                <w:u w:val="single"/>
              </w:rPr>
              <w:t xml:space="preserve"> </w:t>
            </w:r>
            <w:r>
              <w:rPr>
                <w:shd w:val="clear" w:color="auto" w:fill="FFFFFF"/>
                <w:lang w:eastAsia="sv-SE"/>
              </w:rPr>
              <w:t>±3dB</w:t>
            </w:r>
          </w:p>
          <w:p w14:paraId="4427B7E4" w14:textId="77777777" w:rsidR="00E615E3" w:rsidRDefault="00E615E3" w:rsidP="00E615E3">
            <w:pPr>
              <w:pStyle w:val="TAL"/>
              <w:rPr>
                <w:rFonts w:cs="v4.2.0"/>
              </w:rPr>
            </w:pPr>
          </w:p>
          <w:p w14:paraId="42C68EA7" w14:textId="77777777" w:rsidR="00E615E3" w:rsidRDefault="00E615E3" w:rsidP="00E615E3">
            <w:pPr>
              <w:pStyle w:val="TAL"/>
              <w:rPr>
                <w:rFonts w:cstheme="minorBidi"/>
                <w:u w:val="single"/>
              </w:rPr>
            </w:pPr>
            <w:r>
              <w:rPr>
                <w:u w:val="single"/>
              </w:rPr>
              <w:t>Test 2:</w:t>
            </w:r>
          </w:p>
          <w:p w14:paraId="565B7AE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0E87C34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95AFA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248981B" w14:textId="77777777" w:rsidR="00E615E3" w:rsidRDefault="00E615E3" w:rsidP="00E615E3">
            <w:pPr>
              <w:pStyle w:val="TAL"/>
            </w:pPr>
            <w:r>
              <w:t>Reported relative SS-RSRP values:</w:t>
            </w:r>
            <w:r>
              <w:rPr>
                <w:u w:val="single"/>
              </w:rPr>
              <w:t xml:space="preserve"> </w:t>
            </w:r>
            <w:r>
              <w:rPr>
                <w:shd w:val="clear" w:color="auto" w:fill="FFFFFF"/>
                <w:lang w:eastAsia="sv-SE"/>
              </w:rPr>
              <w:t>±3dB</w:t>
            </w:r>
          </w:p>
          <w:p w14:paraId="35FFFF9A" w14:textId="77777777" w:rsidR="00E615E3" w:rsidRDefault="00E615E3" w:rsidP="00E615E3">
            <w:pPr>
              <w:pStyle w:val="TAL"/>
              <w:rPr>
                <w:rFonts w:cs="v4.2.0"/>
              </w:rPr>
            </w:pPr>
          </w:p>
          <w:p w14:paraId="38FD8ED7" w14:textId="77777777" w:rsidR="00E615E3" w:rsidRDefault="00E615E3" w:rsidP="00E615E3">
            <w:pPr>
              <w:pStyle w:val="TAL"/>
              <w:rPr>
                <w:rFonts w:cstheme="minorBidi"/>
                <w:u w:val="single"/>
              </w:rPr>
            </w:pPr>
            <w:r>
              <w:rPr>
                <w:u w:val="single"/>
              </w:rPr>
              <w:t>Test 3:</w:t>
            </w:r>
          </w:p>
          <w:p w14:paraId="725D9B0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C1256D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699EED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A6C7031" w14:textId="77777777" w:rsidR="00E615E3" w:rsidRDefault="00E615E3" w:rsidP="00E615E3">
            <w:pPr>
              <w:pStyle w:val="TAL"/>
              <w:rPr>
                <w:rFonts w:cs="Arial"/>
                <w:szCs w:val="18"/>
              </w:rPr>
            </w:pPr>
            <w:r>
              <w:t>Reported relative SS-RSRP values:</w:t>
            </w:r>
            <w:r>
              <w:rPr>
                <w:u w:val="single"/>
              </w:rPr>
              <w:t xml:space="preserve">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3D18E995" w14:textId="77777777" w:rsidR="00E615E3" w:rsidRDefault="00E615E3" w:rsidP="00E615E3">
            <w:pPr>
              <w:pStyle w:val="TAL"/>
              <w:rPr>
                <w:rFonts w:cstheme="minorBidi"/>
                <w:szCs w:val="22"/>
                <w:u w:val="single"/>
              </w:rPr>
            </w:pPr>
            <w:r>
              <w:rPr>
                <w:u w:val="single"/>
              </w:rPr>
              <w:t>Test 1:</w:t>
            </w:r>
          </w:p>
          <w:p w14:paraId="7FC5D48A" w14:textId="77777777" w:rsidR="00E615E3" w:rsidRDefault="00E615E3" w:rsidP="00E615E3">
            <w:pPr>
              <w:pStyle w:val="TAL"/>
              <w:rPr>
                <w:shd w:val="clear" w:color="auto" w:fill="FFFFFF"/>
                <w:lang w:eastAsia="sv-SE"/>
              </w:rPr>
            </w:pPr>
          </w:p>
          <w:p w14:paraId="6377A30C" w14:textId="77777777" w:rsidR="00E615E3" w:rsidRDefault="00E615E3" w:rsidP="00E615E3">
            <w:pPr>
              <w:pStyle w:val="TAL"/>
            </w:pPr>
            <w:r>
              <w:rPr>
                <w:shd w:val="clear" w:color="auto" w:fill="FFFFFF"/>
                <w:lang w:eastAsia="sv-SE"/>
              </w:rPr>
              <w:t>0 dB</w:t>
            </w:r>
          </w:p>
          <w:p w14:paraId="7FB6F95E" w14:textId="77777777" w:rsidR="00E615E3" w:rsidRDefault="00E615E3" w:rsidP="00E615E3">
            <w:pPr>
              <w:pStyle w:val="TAL"/>
            </w:pPr>
            <w:r>
              <w:t>0 dB</w:t>
            </w:r>
          </w:p>
          <w:p w14:paraId="29898E93" w14:textId="77777777" w:rsidR="00E615E3" w:rsidRDefault="00E615E3" w:rsidP="00E615E3">
            <w:pPr>
              <w:pStyle w:val="TAL"/>
            </w:pPr>
          </w:p>
          <w:p w14:paraId="1D2F67F5" w14:textId="77777777" w:rsidR="00E615E3" w:rsidRDefault="00E615E3" w:rsidP="00E615E3">
            <w:pPr>
              <w:pStyle w:val="TAL"/>
            </w:pPr>
            <w:r>
              <w:t>0 dB</w:t>
            </w:r>
          </w:p>
          <w:p w14:paraId="3EB3F194" w14:textId="77777777" w:rsidR="00E615E3" w:rsidRDefault="00E615E3" w:rsidP="00E615E3">
            <w:pPr>
              <w:pStyle w:val="TAL"/>
            </w:pPr>
            <w:r>
              <w:t>+1.0dB</w:t>
            </w:r>
          </w:p>
          <w:p w14:paraId="184790DC" w14:textId="77777777" w:rsidR="00E615E3" w:rsidRDefault="00E615E3" w:rsidP="00E615E3">
            <w:pPr>
              <w:pStyle w:val="TAL"/>
            </w:pPr>
            <w:r>
              <w:t>Via mapping</w:t>
            </w:r>
          </w:p>
          <w:p w14:paraId="0C8D1673" w14:textId="77777777" w:rsidR="00E615E3" w:rsidRDefault="00E615E3" w:rsidP="00E615E3">
            <w:pPr>
              <w:pStyle w:val="TAL"/>
              <w:rPr>
                <w:rFonts w:cs="v4.2.0"/>
              </w:rPr>
            </w:pPr>
          </w:p>
          <w:p w14:paraId="1BA2FB0B" w14:textId="77777777" w:rsidR="00E615E3" w:rsidRDefault="00E615E3" w:rsidP="00E615E3">
            <w:pPr>
              <w:pStyle w:val="TAL"/>
              <w:rPr>
                <w:rFonts w:cstheme="minorBidi"/>
                <w:u w:val="single"/>
              </w:rPr>
            </w:pPr>
            <w:r>
              <w:rPr>
                <w:u w:val="single"/>
              </w:rPr>
              <w:t>Test 2:</w:t>
            </w:r>
          </w:p>
          <w:p w14:paraId="5685907D" w14:textId="77777777" w:rsidR="00E615E3" w:rsidRDefault="00E615E3" w:rsidP="00E615E3">
            <w:pPr>
              <w:pStyle w:val="TAL"/>
            </w:pPr>
            <w:r>
              <w:rPr>
                <w:shd w:val="clear" w:color="auto" w:fill="FFFFFF"/>
                <w:lang w:eastAsia="sv-SE"/>
              </w:rPr>
              <w:t>0dB</w:t>
            </w:r>
          </w:p>
          <w:p w14:paraId="5D04EDCA" w14:textId="77777777" w:rsidR="00E615E3" w:rsidRDefault="00E615E3" w:rsidP="00E615E3">
            <w:pPr>
              <w:pStyle w:val="TAL"/>
            </w:pPr>
            <w:r>
              <w:t>0dB</w:t>
            </w:r>
          </w:p>
          <w:p w14:paraId="21234B2E" w14:textId="77777777" w:rsidR="00E615E3" w:rsidRDefault="00E615E3" w:rsidP="00E615E3">
            <w:pPr>
              <w:pStyle w:val="TAL"/>
            </w:pPr>
            <w:r>
              <w:t>+1.0dB</w:t>
            </w:r>
          </w:p>
          <w:p w14:paraId="6207F3A8" w14:textId="77777777" w:rsidR="00E615E3" w:rsidRDefault="00E615E3" w:rsidP="00E615E3">
            <w:pPr>
              <w:pStyle w:val="TAL"/>
            </w:pPr>
            <w:r>
              <w:t>Via mapping</w:t>
            </w:r>
          </w:p>
          <w:p w14:paraId="661B6CF7" w14:textId="77777777" w:rsidR="00E615E3" w:rsidRDefault="00E615E3" w:rsidP="00E615E3">
            <w:pPr>
              <w:pStyle w:val="TAL"/>
              <w:rPr>
                <w:rFonts w:cs="v4.2.0"/>
              </w:rPr>
            </w:pPr>
          </w:p>
          <w:p w14:paraId="45302003" w14:textId="77777777" w:rsidR="00E615E3" w:rsidRDefault="00E615E3" w:rsidP="00E615E3">
            <w:pPr>
              <w:pStyle w:val="TAL"/>
              <w:rPr>
                <w:rFonts w:cstheme="minorBidi"/>
                <w:u w:val="single"/>
              </w:rPr>
            </w:pPr>
            <w:r>
              <w:rPr>
                <w:u w:val="single"/>
              </w:rPr>
              <w:t>Test 3:</w:t>
            </w:r>
          </w:p>
          <w:p w14:paraId="6248FC96" w14:textId="77777777" w:rsidR="00E615E3" w:rsidRDefault="00E615E3" w:rsidP="00E615E3">
            <w:pPr>
              <w:pStyle w:val="TAL"/>
              <w:rPr>
                <w:shd w:val="clear" w:color="auto" w:fill="FFFFFF"/>
                <w:lang w:eastAsia="sv-SE"/>
              </w:rPr>
            </w:pPr>
            <w:r>
              <w:rPr>
                <w:shd w:val="clear" w:color="auto" w:fill="FFFFFF"/>
                <w:lang w:eastAsia="sv-SE"/>
              </w:rPr>
              <w:t>0dB</w:t>
            </w:r>
          </w:p>
          <w:p w14:paraId="250EFD1B" w14:textId="77777777" w:rsidR="00E615E3" w:rsidRDefault="00E615E3" w:rsidP="00E615E3">
            <w:pPr>
              <w:pStyle w:val="TAL"/>
            </w:pPr>
            <w:r>
              <w:t>0dB</w:t>
            </w:r>
          </w:p>
          <w:p w14:paraId="4B10BCE4" w14:textId="77777777" w:rsidR="00E615E3" w:rsidRDefault="00E615E3" w:rsidP="00E615E3">
            <w:pPr>
              <w:pStyle w:val="TAL"/>
            </w:pPr>
            <w:r>
              <w:t>+1.0dB</w:t>
            </w:r>
          </w:p>
          <w:p w14:paraId="5C2B46A0" w14:textId="77777777" w:rsidR="00E615E3" w:rsidRDefault="00E615E3" w:rsidP="00E615E3">
            <w:pPr>
              <w:pStyle w:val="TAL"/>
              <w:rPr>
                <w:rFonts w:cs="Arial"/>
                <w:szCs w:val="18"/>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03415320" w14:textId="77777777" w:rsidR="00E615E3" w:rsidRDefault="00E615E3" w:rsidP="00E615E3">
            <w:pPr>
              <w:pStyle w:val="TAL"/>
              <w:rPr>
                <w:rFonts w:cstheme="minorBidi"/>
                <w:szCs w:val="22"/>
                <w:u w:val="single"/>
              </w:rPr>
            </w:pPr>
            <w:r>
              <w:rPr>
                <w:u w:val="single"/>
              </w:rPr>
              <w:t>Test 1:</w:t>
            </w:r>
          </w:p>
          <w:p w14:paraId="7C1EB4C9" w14:textId="77777777" w:rsidR="00E615E3" w:rsidRDefault="00E615E3" w:rsidP="00E615E3">
            <w:pPr>
              <w:pStyle w:val="TAL"/>
              <w:rPr>
                <w:shd w:val="clear" w:color="auto" w:fill="FFFFFF"/>
              </w:rPr>
            </w:pPr>
          </w:p>
          <w:p w14:paraId="410A6BC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47D552F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5DDB8A04" w14:textId="77777777" w:rsidR="00E615E3" w:rsidRDefault="00E615E3" w:rsidP="00E615E3">
            <w:pPr>
              <w:pStyle w:val="TAL"/>
            </w:pPr>
          </w:p>
          <w:p w14:paraId="4A4AAA9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D7E8B3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6AAE9CB5" w14:textId="77777777" w:rsidR="00E615E3" w:rsidRDefault="00E615E3" w:rsidP="00E615E3">
            <w:pPr>
              <w:pStyle w:val="TAL"/>
            </w:pPr>
            <w:r>
              <w:t>RSRP_x-8 to RSRP_x-1</w:t>
            </w:r>
          </w:p>
          <w:p w14:paraId="47BEB7A7" w14:textId="77777777" w:rsidR="00E615E3" w:rsidRDefault="00E615E3" w:rsidP="00E615E3">
            <w:pPr>
              <w:pStyle w:val="TAL"/>
              <w:rPr>
                <w:rFonts w:cs="v4.2.0"/>
              </w:rPr>
            </w:pPr>
          </w:p>
          <w:p w14:paraId="7A984AB8" w14:textId="77777777" w:rsidR="00E615E3" w:rsidRDefault="00E615E3" w:rsidP="00E615E3">
            <w:pPr>
              <w:pStyle w:val="TAL"/>
              <w:rPr>
                <w:rFonts w:cstheme="minorBidi"/>
                <w:u w:val="single"/>
              </w:rPr>
            </w:pPr>
            <w:r>
              <w:rPr>
                <w:u w:val="single"/>
              </w:rPr>
              <w:t>Test 2:</w:t>
            </w:r>
          </w:p>
          <w:p w14:paraId="3F7778D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6564B89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40A277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7498B2F4" w14:textId="77777777" w:rsidR="00E615E3" w:rsidRDefault="00E615E3" w:rsidP="00E615E3">
            <w:pPr>
              <w:pStyle w:val="TAL"/>
            </w:pPr>
            <w:r>
              <w:t>RSRP_x-8 to RSRP_x-1</w:t>
            </w:r>
          </w:p>
          <w:p w14:paraId="211639B9" w14:textId="77777777" w:rsidR="00E615E3" w:rsidRDefault="00E615E3" w:rsidP="00E615E3">
            <w:pPr>
              <w:pStyle w:val="TAL"/>
              <w:rPr>
                <w:rFonts w:cs="v4.2.0"/>
              </w:rPr>
            </w:pPr>
          </w:p>
          <w:p w14:paraId="6CB12414" w14:textId="77777777" w:rsidR="00E615E3" w:rsidRDefault="00E615E3" w:rsidP="00E615E3">
            <w:pPr>
              <w:pStyle w:val="TAL"/>
              <w:rPr>
                <w:rFonts w:cstheme="minorBidi"/>
                <w:u w:val="single"/>
              </w:rPr>
            </w:pPr>
            <w:r>
              <w:rPr>
                <w:u w:val="single"/>
              </w:rPr>
              <w:t>Test 3:</w:t>
            </w:r>
          </w:p>
          <w:p w14:paraId="62C2041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8246EE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8C0624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4785F728" w14:textId="77777777" w:rsidR="00E615E3" w:rsidRDefault="00E615E3" w:rsidP="00E615E3">
            <w:pPr>
              <w:pStyle w:val="TAL"/>
              <w:rPr>
                <w:rFonts w:cs="Arial"/>
                <w:szCs w:val="18"/>
              </w:rPr>
            </w:pPr>
            <w:r>
              <w:t>RSRP_x-7 to RSRP_x+1</w:t>
            </w:r>
          </w:p>
        </w:tc>
      </w:tr>
      <w:tr w:rsidR="00E615E3" w14:paraId="267CB532"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8423605" w14:textId="77777777" w:rsidR="00E615E3" w:rsidRDefault="00E615E3" w:rsidP="00E615E3">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3F1F1530" w14:textId="77777777" w:rsidR="00E615E3" w:rsidRDefault="00E615E3" w:rsidP="00E615E3">
            <w:pPr>
              <w:pStyle w:val="TAL"/>
              <w:rPr>
                <w:u w:val="single"/>
              </w:rPr>
            </w:pPr>
            <w:r>
              <w:t>The RSRP values given above are for both normal and extreme conditions.</w:t>
            </w:r>
          </w:p>
        </w:tc>
      </w:tr>
      <w:tr w:rsidR="00E615E3" w14:paraId="5832591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9400214" w14:textId="77777777" w:rsidR="00E615E3" w:rsidRDefault="00E615E3" w:rsidP="00E615E3">
            <w:pPr>
              <w:pStyle w:val="TAL"/>
            </w:pPr>
            <w:r>
              <w:t>4.7.1.2.1 EN-DC FR1-FR1 SS-RSRP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479C749C" w14:textId="77777777" w:rsidR="00E615E3" w:rsidRDefault="00E615E3" w:rsidP="00E615E3">
            <w:pPr>
              <w:pStyle w:val="TAL"/>
              <w:rPr>
                <w:rFonts w:cs="Arial"/>
                <w:b/>
                <w:szCs w:val="18"/>
              </w:rPr>
            </w:pPr>
            <w:r>
              <w:rPr>
                <w:b/>
                <w:u w:val="single"/>
              </w:rPr>
              <w:t>TEST CONFIGURATION 1, 2, 4, 5</w:t>
            </w:r>
          </w:p>
        </w:tc>
      </w:tr>
      <w:tr w:rsidR="00E615E3" w14:paraId="1D232B1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1E91A29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5416B09A" w14:textId="77777777" w:rsidR="00E615E3" w:rsidRDefault="00E615E3" w:rsidP="00E615E3">
            <w:pPr>
              <w:pStyle w:val="TAL"/>
              <w:rPr>
                <w:u w:val="single"/>
              </w:rPr>
            </w:pPr>
            <w:r>
              <w:rPr>
                <w:u w:val="single"/>
              </w:rPr>
              <w:t>Test 1:</w:t>
            </w:r>
          </w:p>
          <w:p w14:paraId="0581DD90"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21D9A1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4ACD70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5C1A7EC"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153B8B0" w14:textId="77777777" w:rsidR="00E615E3" w:rsidRDefault="00E615E3" w:rsidP="00E615E3">
            <w:pPr>
              <w:pStyle w:val="TAL"/>
            </w:pPr>
            <w:r>
              <w:rPr>
                <w:u w:val="single"/>
              </w:rPr>
              <w:t xml:space="preserve">Reported RSRP values: </w:t>
            </w:r>
            <w:r>
              <w:rPr>
                <w:shd w:val="clear" w:color="auto" w:fill="FFFFFF"/>
                <w:lang w:eastAsia="sv-SE"/>
              </w:rPr>
              <w:t>±8dB</w:t>
            </w:r>
          </w:p>
          <w:p w14:paraId="43E11B5E" w14:textId="77777777" w:rsidR="00E615E3" w:rsidRDefault="00E615E3" w:rsidP="00E615E3">
            <w:pPr>
              <w:pStyle w:val="TAL"/>
              <w:rPr>
                <w:rFonts w:cs="v4.2.0"/>
              </w:rPr>
            </w:pPr>
          </w:p>
          <w:p w14:paraId="2DE3C06A" w14:textId="77777777" w:rsidR="00E615E3" w:rsidRDefault="00E615E3" w:rsidP="00E615E3">
            <w:pPr>
              <w:pStyle w:val="TAL"/>
              <w:rPr>
                <w:rFonts w:cstheme="minorBidi"/>
                <w:u w:val="single"/>
              </w:rPr>
            </w:pPr>
            <w:r>
              <w:rPr>
                <w:u w:val="single"/>
              </w:rPr>
              <w:t>Test 2:</w:t>
            </w:r>
          </w:p>
          <w:p w14:paraId="15595F2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0A3267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E0692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D2B024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06028874" w14:textId="77777777" w:rsidR="00E615E3" w:rsidRDefault="00E615E3" w:rsidP="00E615E3">
            <w:pPr>
              <w:pStyle w:val="TAL"/>
            </w:pPr>
          </w:p>
          <w:p w14:paraId="2A3981E4" w14:textId="77777777" w:rsidR="00E615E3" w:rsidRDefault="00E615E3" w:rsidP="00E615E3">
            <w:pPr>
              <w:pStyle w:val="TAL"/>
              <w:rPr>
                <w:u w:val="single"/>
              </w:rPr>
            </w:pPr>
            <w:r>
              <w:rPr>
                <w:u w:val="single"/>
              </w:rPr>
              <w:t xml:space="preserve">Reported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7B38C0B2" w14:textId="77777777" w:rsidR="00E615E3" w:rsidRDefault="00E615E3" w:rsidP="00E615E3">
            <w:pPr>
              <w:pStyle w:val="TAL"/>
              <w:rPr>
                <w:u w:val="single"/>
              </w:rPr>
            </w:pPr>
            <w:r>
              <w:rPr>
                <w:u w:val="single"/>
              </w:rPr>
              <w:t>Test 1:</w:t>
            </w:r>
          </w:p>
          <w:p w14:paraId="4B4567B2" w14:textId="77777777" w:rsidR="00E615E3" w:rsidRDefault="00E615E3" w:rsidP="00E615E3">
            <w:pPr>
              <w:pStyle w:val="TAL"/>
            </w:pPr>
            <w:r>
              <w:rPr>
                <w:shd w:val="clear" w:color="auto" w:fill="FFFFFF"/>
                <w:lang w:eastAsia="sv-SE"/>
              </w:rPr>
              <w:t>0dB</w:t>
            </w:r>
          </w:p>
          <w:p w14:paraId="40A7FB65" w14:textId="77777777" w:rsidR="00E615E3" w:rsidRDefault="00E615E3" w:rsidP="00E615E3">
            <w:pPr>
              <w:pStyle w:val="TAL"/>
            </w:pPr>
            <w:r>
              <w:t>0dB</w:t>
            </w:r>
          </w:p>
          <w:p w14:paraId="07642278" w14:textId="77777777" w:rsidR="00E615E3" w:rsidRDefault="00E615E3" w:rsidP="00E615E3">
            <w:pPr>
              <w:pStyle w:val="TAL"/>
            </w:pPr>
            <w:r>
              <w:t>0dB</w:t>
            </w:r>
          </w:p>
          <w:p w14:paraId="278B01BA" w14:textId="77777777" w:rsidR="00E615E3" w:rsidRDefault="00E615E3" w:rsidP="00E615E3">
            <w:pPr>
              <w:pStyle w:val="TAL"/>
            </w:pPr>
            <w:r>
              <w:t>0dB</w:t>
            </w:r>
          </w:p>
          <w:p w14:paraId="1ACE15E3" w14:textId="77777777" w:rsidR="00E615E3" w:rsidRDefault="00E615E3" w:rsidP="00E615E3">
            <w:pPr>
              <w:pStyle w:val="TAL"/>
            </w:pPr>
            <w:r>
              <w:t>Via mapping</w:t>
            </w:r>
          </w:p>
          <w:p w14:paraId="6F2A6CB8" w14:textId="77777777" w:rsidR="00E615E3" w:rsidRDefault="00E615E3" w:rsidP="00E615E3">
            <w:pPr>
              <w:pStyle w:val="TAL"/>
              <w:rPr>
                <w:rFonts w:cs="v4.2.0"/>
              </w:rPr>
            </w:pPr>
          </w:p>
          <w:p w14:paraId="4999C515" w14:textId="77777777" w:rsidR="00E615E3" w:rsidRDefault="00E615E3" w:rsidP="00E615E3">
            <w:pPr>
              <w:pStyle w:val="TAL"/>
              <w:rPr>
                <w:rFonts w:cstheme="minorBidi"/>
                <w:u w:val="single"/>
              </w:rPr>
            </w:pPr>
            <w:r>
              <w:rPr>
                <w:u w:val="single"/>
              </w:rPr>
              <w:t>Test 2:</w:t>
            </w:r>
          </w:p>
          <w:p w14:paraId="2B2A8262" w14:textId="77777777" w:rsidR="00E615E3" w:rsidRDefault="00E615E3" w:rsidP="00E615E3">
            <w:pPr>
              <w:pStyle w:val="TAL"/>
              <w:rPr>
                <w:shd w:val="clear" w:color="auto" w:fill="FFFFFF"/>
                <w:lang w:eastAsia="sv-SE"/>
              </w:rPr>
            </w:pPr>
            <w:r>
              <w:rPr>
                <w:shd w:val="clear" w:color="auto" w:fill="FFFFFF"/>
                <w:lang w:eastAsia="sv-SE"/>
              </w:rPr>
              <w:t>0dB</w:t>
            </w:r>
          </w:p>
          <w:p w14:paraId="18D8B595" w14:textId="77777777" w:rsidR="00E615E3" w:rsidRDefault="00E615E3" w:rsidP="00E615E3">
            <w:pPr>
              <w:pStyle w:val="TAL"/>
            </w:pPr>
            <w:r>
              <w:t>0dB</w:t>
            </w:r>
          </w:p>
          <w:p w14:paraId="4CBACFA6" w14:textId="77777777" w:rsidR="00E615E3" w:rsidRDefault="00E615E3" w:rsidP="00E615E3">
            <w:pPr>
              <w:pStyle w:val="TAL"/>
            </w:pPr>
            <w:r>
              <w:t>0dB</w:t>
            </w:r>
          </w:p>
          <w:p w14:paraId="35BCE7D3" w14:textId="77777777" w:rsidR="00E615E3" w:rsidRDefault="00E615E3" w:rsidP="00E615E3">
            <w:pPr>
              <w:pStyle w:val="TAL"/>
            </w:pPr>
            <w:r>
              <w:t>0dB</w:t>
            </w:r>
          </w:p>
          <w:p w14:paraId="2B165F4C" w14:textId="77777777" w:rsidR="00E615E3" w:rsidRDefault="00E615E3" w:rsidP="00E615E3">
            <w:pPr>
              <w:pStyle w:val="TAL"/>
            </w:pPr>
          </w:p>
          <w:p w14:paraId="1452B1B1"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7786ED" w14:textId="77777777" w:rsidR="00E615E3" w:rsidRDefault="00E615E3" w:rsidP="00E615E3">
            <w:pPr>
              <w:pStyle w:val="TAL"/>
              <w:rPr>
                <w:u w:val="single"/>
              </w:rPr>
            </w:pPr>
            <w:r>
              <w:rPr>
                <w:u w:val="single"/>
              </w:rPr>
              <w:t>Test 1:</w:t>
            </w:r>
          </w:p>
          <w:p w14:paraId="5B8011B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B341DE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796BF5E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DC516E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D0C651F" w14:textId="77777777" w:rsidR="00E615E3" w:rsidRDefault="00E615E3" w:rsidP="00E615E3">
            <w:pPr>
              <w:pStyle w:val="TAL"/>
            </w:pPr>
            <w:r>
              <w:t>RSRP_62 to RSRP_81</w:t>
            </w:r>
          </w:p>
          <w:p w14:paraId="6F9041DB" w14:textId="77777777" w:rsidR="00E615E3" w:rsidRDefault="00E615E3" w:rsidP="00E615E3">
            <w:pPr>
              <w:pStyle w:val="TAL"/>
              <w:rPr>
                <w:rFonts w:cs="v4.2.0"/>
              </w:rPr>
            </w:pPr>
          </w:p>
          <w:p w14:paraId="0C3B6878" w14:textId="77777777" w:rsidR="00E615E3" w:rsidRDefault="00E615E3" w:rsidP="00E615E3">
            <w:pPr>
              <w:pStyle w:val="TAL"/>
              <w:rPr>
                <w:rFonts w:cstheme="minorBidi"/>
                <w:u w:val="single"/>
              </w:rPr>
            </w:pPr>
            <w:r>
              <w:rPr>
                <w:u w:val="single"/>
              </w:rPr>
              <w:t>Test 2:</w:t>
            </w:r>
          </w:p>
          <w:p w14:paraId="5E238B7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4A99C0A"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9D3D64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ECFD61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65596C2" w14:textId="77777777" w:rsidR="00E615E3" w:rsidRDefault="00E615E3" w:rsidP="00E615E3">
            <w:pPr>
              <w:pStyle w:val="TAL"/>
            </w:pPr>
          </w:p>
          <w:p w14:paraId="7C857F38" w14:textId="77777777" w:rsidR="00E615E3" w:rsidRDefault="00E615E3" w:rsidP="00E615E3">
            <w:pPr>
              <w:pStyle w:val="TAL"/>
            </w:pPr>
            <w:r>
              <w:t>RSRP_32 to RSRP_45</w:t>
            </w:r>
          </w:p>
          <w:p w14:paraId="286E7304" w14:textId="77777777" w:rsidR="00E615E3" w:rsidRDefault="00E615E3" w:rsidP="00E615E3">
            <w:pPr>
              <w:pStyle w:val="TAL"/>
            </w:pPr>
            <w:r>
              <w:t>RSRP_33 to RSRP_45</w:t>
            </w:r>
          </w:p>
          <w:p w14:paraId="303F3B0B" w14:textId="77777777" w:rsidR="00E615E3" w:rsidRDefault="00E615E3" w:rsidP="00E615E3">
            <w:pPr>
              <w:pStyle w:val="TAL"/>
            </w:pPr>
            <w:r>
              <w:t>RSRP_33 to RSRP_46</w:t>
            </w:r>
          </w:p>
          <w:p w14:paraId="04C8DFA1" w14:textId="77777777" w:rsidR="00E615E3" w:rsidRDefault="00E615E3" w:rsidP="00E615E3">
            <w:pPr>
              <w:pStyle w:val="TAL"/>
            </w:pPr>
            <w:r>
              <w:t>RSRP_34 to RSRP_46</w:t>
            </w:r>
          </w:p>
          <w:p w14:paraId="2937D3AB" w14:textId="77777777" w:rsidR="00E615E3" w:rsidRDefault="00E615E3" w:rsidP="00E615E3">
            <w:pPr>
              <w:pStyle w:val="TAL"/>
            </w:pPr>
            <w:r>
              <w:t>RSRP_34 to RSRP_47</w:t>
            </w:r>
          </w:p>
          <w:p w14:paraId="5DC01917" w14:textId="77777777" w:rsidR="00E615E3" w:rsidRDefault="00E615E3" w:rsidP="00E615E3">
            <w:pPr>
              <w:pStyle w:val="TAL"/>
            </w:pPr>
            <w:r>
              <w:t>RSRP_35 to RSRP_48</w:t>
            </w:r>
          </w:p>
          <w:p w14:paraId="2D8F7C9F" w14:textId="77777777" w:rsidR="00E615E3" w:rsidRDefault="00E615E3" w:rsidP="00E615E3">
            <w:pPr>
              <w:pStyle w:val="TAL"/>
            </w:pPr>
            <w:r>
              <w:t>RSRP_36 to RSRP_48</w:t>
            </w:r>
          </w:p>
          <w:p w14:paraId="74AC9D80" w14:textId="77777777" w:rsidR="00E615E3" w:rsidRDefault="00E615E3" w:rsidP="00E615E3">
            <w:pPr>
              <w:pStyle w:val="TAL"/>
              <w:rPr>
                <w:u w:val="single"/>
              </w:rPr>
            </w:pPr>
            <w:r>
              <w:rPr>
                <w:shd w:val="clear" w:color="auto" w:fill="FFFFFF"/>
                <w:lang w:eastAsia="sv-SE"/>
              </w:rPr>
              <w:t>depending on operating band</w:t>
            </w:r>
          </w:p>
        </w:tc>
      </w:tr>
      <w:tr w:rsidR="00E615E3" w14:paraId="08EFB9F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939DBDD"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6BB48F70" w14:textId="77777777" w:rsidR="00E615E3" w:rsidRDefault="00E615E3" w:rsidP="00E615E3">
            <w:pPr>
              <w:pStyle w:val="TAL"/>
              <w:rPr>
                <w:u w:val="single"/>
              </w:rPr>
            </w:pPr>
            <w:r>
              <w:rPr>
                <w:b/>
                <w:u w:val="single"/>
              </w:rPr>
              <w:t>TEST CONFIGURATION 3, 6</w:t>
            </w:r>
          </w:p>
        </w:tc>
      </w:tr>
      <w:tr w:rsidR="00E615E3" w14:paraId="4FB01C2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FBD2EEF"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7BE859A" w14:textId="77777777" w:rsidR="00E615E3" w:rsidRDefault="00E615E3" w:rsidP="00E615E3">
            <w:pPr>
              <w:pStyle w:val="TAL"/>
              <w:rPr>
                <w:u w:val="single"/>
              </w:rPr>
            </w:pPr>
            <w:r>
              <w:rPr>
                <w:u w:val="single"/>
              </w:rPr>
              <w:t>Test 1:</w:t>
            </w:r>
          </w:p>
          <w:p w14:paraId="73184BA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61BE07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67E630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9AA202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3E9FF732" w14:textId="77777777" w:rsidR="00E615E3" w:rsidRDefault="00E615E3" w:rsidP="00E615E3">
            <w:pPr>
              <w:pStyle w:val="TAL"/>
            </w:pPr>
            <w:r>
              <w:rPr>
                <w:u w:val="single"/>
              </w:rPr>
              <w:t xml:space="preserve">Reported RSRP values: </w:t>
            </w:r>
            <w:r>
              <w:rPr>
                <w:shd w:val="clear" w:color="auto" w:fill="FFFFFF"/>
                <w:lang w:eastAsia="sv-SE"/>
              </w:rPr>
              <w:t>±8dB</w:t>
            </w:r>
          </w:p>
          <w:p w14:paraId="19DB0525" w14:textId="77777777" w:rsidR="00E615E3" w:rsidRDefault="00E615E3" w:rsidP="00E615E3">
            <w:pPr>
              <w:pStyle w:val="TAL"/>
              <w:rPr>
                <w:rFonts w:cs="v4.2.0"/>
              </w:rPr>
            </w:pPr>
          </w:p>
          <w:p w14:paraId="026116F7" w14:textId="77777777" w:rsidR="00E615E3" w:rsidRDefault="00E615E3" w:rsidP="00E615E3">
            <w:pPr>
              <w:pStyle w:val="TAL"/>
              <w:rPr>
                <w:rFonts w:cstheme="minorBidi"/>
                <w:u w:val="single"/>
              </w:rPr>
            </w:pPr>
            <w:r>
              <w:rPr>
                <w:u w:val="single"/>
              </w:rPr>
              <w:t>Test 2:</w:t>
            </w:r>
          </w:p>
          <w:p w14:paraId="61BAAFE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1FA6D1C"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F38AD4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C5B678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99FD334" w14:textId="77777777" w:rsidR="00E615E3" w:rsidRDefault="00E615E3" w:rsidP="00E615E3">
            <w:pPr>
              <w:pStyle w:val="TAL"/>
            </w:pPr>
          </w:p>
          <w:p w14:paraId="737642F6" w14:textId="77777777" w:rsidR="00E615E3" w:rsidRDefault="00E615E3" w:rsidP="00E615E3">
            <w:pPr>
              <w:pStyle w:val="TAL"/>
              <w:rPr>
                <w:u w:val="single"/>
              </w:rPr>
            </w:pPr>
            <w:r>
              <w:rPr>
                <w:u w:val="single"/>
              </w:rPr>
              <w:t xml:space="preserve">Reported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1AF3C5BD" w14:textId="77777777" w:rsidR="00E615E3" w:rsidRDefault="00E615E3" w:rsidP="00E615E3">
            <w:pPr>
              <w:pStyle w:val="TAL"/>
              <w:rPr>
                <w:u w:val="single"/>
              </w:rPr>
            </w:pPr>
            <w:r>
              <w:rPr>
                <w:u w:val="single"/>
              </w:rPr>
              <w:t>Test 1:</w:t>
            </w:r>
          </w:p>
          <w:p w14:paraId="14F5AC91" w14:textId="77777777" w:rsidR="00E615E3" w:rsidRDefault="00E615E3" w:rsidP="00E615E3">
            <w:pPr>
              <w:pStyle w:val="TAL"/>
            </w:pPr>
            <w:r>
              <w:rPr>
                <w:shd w:val="clear" w:color="auto" w:fill="FFFFFF"/>
                <w:lang w:eastAsia="sv-SE"/>
              </w:rPr>
              <w:t>-1.35dB</w:t>
            </w:r>
          </w:p>
          <w:p w14:paraId="2FEA0667" w14:textId="77777777" w:rsidR="00E615E3" w:rsidRDefault="00E615E3" w:rsidP="00E615E3">
            <w:pPr>
              <w:pStyle w:val="TAL"/>
            </w:pPr>
            <w:r>
              <w:rPr>
                <w:shd w:val="clear" w:color="auto" w:fill="FFFFFF"/>
                <w:lang w:eastAsia="sv-SE"/>
              </w:rPr>
              <w:t>-1.35dB</w:t>
            </w:r>
          </w:p>
          <w:p w14:paraId="40045B16" w14:textId="77777777" w:rsidR="00E615E3" w:rsidRDefault="00E615E3" w:rsidP="00E615E3">
            <w:pPr>
              <w:pStyle w:val="TAL"/>
            </w:pPr>
            <w:r>
              <w:t>0dB</w:t>
            </w:r>
          </w:p>
          <w:p w14:paraId="02272147" w14:textId="77777777" w:rsidR="00E615E3" w:rsidRDefault="00E615E3" w:rsidP="00E615E3">
            <w:pPr>
              <w:pStyle w:val="TAL"/>
            </w:pPr>
            <w:r>
              <w:t>0dB</w:t>
            </w:r>
          </w:p>
          <w:p w14:paraId="323462CE" w14:textId="77777777" w:rsidR="00E615E3" w:rsidRDefault="00E615E3" w:rsidP="00E615E3">
            <w:pPr>
              <w:pStyle w:val="TAL"/>
            </w:pPr>
            <w:r>
              <w:t>Via mapping</w:t>
            </w:r>
          </w:p>
          <w:p w14:paraId="1EBF53A7" w14:textId="77777777" w:rsidR="00E615E3" w:rsidRDefault="00E615E3" w:rsidP="00E615E3">
            <w:pPr>
              <w:pStyle w:val="TAL"/>
              <w:rPr>
                <w:rFonts w:cs="v4.2.0"/>
              </w:rPr>
            </w:pPr>
          </w:p>
          <w:p w14:paraId="2CF8FDD8" w14:textId="77777777" w:rsidR="00E615E3" w:rsidRDefault="00E615E3" w:rsidP="00E615E3">
            <w:pPr>
              <w:pStyle w:val="TAL"/>
              <w:rPr>
                <w:rFonts w:cstheme="minorBidi"/>
                <w:u w:val="single"/>
              </w:rPr>
            </w:pPr>
            <w:r>
              <w:rPr>
                <w:u w:val="single"/>
              </w:rPr>
              <w:t>Test 2:</w:t>
            </w:r>
          </w:p>
          <w:p w14:paraId="672F0894" w14:textId="77777777" w:rsidR="00E615E3" w:rsidRDefault="00E615E3" w:rsidP="00E615E3">
            <w:pPr>
              <w:pStyle w:val="TAL"/>
              <w:rPr>
                <w:shd w:val="clear" w:color="auto" w:fill="FFFFFF"/>
                <w:lang w:eastAsia="sv-SE"/>
              </w:rPr>
            </w:pPr>
            <w:r>
              <w:rPr>
                <w:shd w:val="clear" w:color="auto" w:fill="FFFFFF"/>
                <w:lang w:eastAsia="sv-SE"/>
              </w:rPr>
              <w:t>0dB</w:t>
            </w:r>
          </w:p>
          <w:p w14:paraId="1269100D" w14:textId="77777777" w:rsidR="00E615E3" w:rsidRDefault="00E615E3" w:rsidP="00E615E3">
            <w:pPr>
              <w:pStyle w:val="TAL"/>
            </w:pPr>
            <w:r>
              <w:t>0dB</w:t>
            </w:r>
          </w:p>
          <w:p w14:paraId="639986FB" w14:textId="77777777" w:rsidR="00E615E3" w:rsidRDefault="00E615E3" w:rsidP="00E615E3">
            <w:pPr>
              <w:pStyle w:val="TAL"/>
            </w:pPr>
            <w:r>
              <w:t>0dB</w:t>
            </w:r>
          </w:p>
          <w:p w14:paraId="13DC373C" w14:textId="77777777" w:rsidR="00E615E3" w:rsidRDefault="00E615E3" w:rsidP="00E615E3">
            <w:pPr>
              <w:pStyle w:val="TAL"/>
            </w:pPr>
            <w:r>
              <w:t>0dB</w:t>
            </w:r>
          </w:p>
          <w:p w14:paraId="023FA96E" w14:textId="77777777" w:rsidR="00E615E3" w:rsidRDefault="00E615E3" w:rsidP="00E615E3">
            <w:pPr>
              <w:pStyle w:val="TAL"/>
            </w:pPr>
          </w:p>
          <w:p w14:paraId="5F539004"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23C8C5FE" w14:textId="77777777" w:rsidR="00E615E3" w:rsidRDefault="00E615E3" w:rsidP="00E615E3">
            <w:pPr>
              <w:pStyle w:val="TAL"/>
              <w:rPr>
                <w:u w:val="single"/>
              </w:rPr>
            </w:pPr>
            <w:r>
              <w:rPr>
                <w:u w:val="single"/>
              </w:rPr>
              <w:t>Test 1:</w:t>
            </w:r>
          </w:p>
          <w:p w14:paraId="6860784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7F29E1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1A8E7C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7D163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6E1845A" w14:textId="77777777" w:rsidR="00E615E3" w:rsidRDefault="00E615E3" w:rsidP="00E615E3">
            <w:pPr>
              <w:pStyle w:val="TAL"/>
            </w:pPr>
            <w:r>
              <w:t>RSRP_64 to RSRP_83</w:t>
            </w:r>
          </w:p>
          <w:p w14:paraId="249F4C69" w14:textId="77777777" w:rsidR="00E615E3" w:rsidRDefault="00E615E3" w:rsidP="00E615E3">
            <w:pPr>
              <w:pStyle w:val="TAL"/>
              <w:rPr>
                <w:rFonts w:cs="v4.2.0"/>
              </w:rPr>
            </w:pPr>
          </w:p>
          <w:p w14:paraId="0E431836" w14:textId="77777777" w:rsidR="00E615E3" w:rsidRDefault="00E615E3" w:rsidP="00E615E3">
            <w:pPr>
              <w:pStyle w:val="TAL"/>
              <w:rPr>
                <w:rFonts w:cstheme="minorBidi"/>
                <w:u w:val="single"/>
              </w:rPr>
            </w:pPr>
            <w:r>
              <w:rPr>
                <w:u w:val="single"/>
              </w:rPr>
              <w:t>Test 2:</w:t>
            </w:r>
          </w:p>
          <w:p w14:paraId="3F048EB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CE38D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0B24FC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3AB1A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1624637D" w14:textId="77777777" w:rsidR="00E615E3" w:rsidRDefault="00E615E3" w:rsidP="00E615E3">
            <w:pPr>
              <w:pStyle w:val="TAL"/>
            </w:pPr>
          </w:p>
          <w:p w14:paraId="0D0974BA" w14:textId="77777777" w:rsidR="00E615E3" w:rsidRDefault="00E615E3" w:rsidP="00E615E3">
            <w:pPr>
              <w:pStyle w:val="TAL"/>
            </w:pPr>
            <w:r>
              <w:t>RSRP_35 to RSRP_48</w:t>
            </w:r>
          </w:p>
          <w:p w14:paraId="3ECFAD88" w14:textId="77777777" w:rsidR="00E615E3" w:rsidRDefault="00E615E3" w:rsidP="00E615E3">
            <w:pPr>
              <w:pStyle w:val="TAL"/>
            </w:pPr>
            <w:r>
              <w:t>RSRP_36 to RSRP_48</w:t>
            </w:r>
          </w:p>
          <w:p w14:paraId="40410975" w14:textId="77777777" w:rsidR="00E615E3" w:rsidRDefault="00E615E3" w:rsidP="00E615E3">
            <w:pPr>
              <w:pStyle w:val="TAL"/>
            </w:pPr>
            <w:r>
              <w:t>RSRP_36 to RSRP_49</w:t>
            </w:r>
          </w:p>
          <w:p w14:paraId="1A14992F" w14:textId="77777777" w:rsidR="00E615E3" w:rsidRDefault="00E615E3" w:rsidP="00E615E3">
            <w:pPr>
              <w:pStyle w:val="TAL"/>
            </w:pPr>
            <w:r>
              <w:t>RSRP_37 to RSRP_49</w:t>
            </w:r>
          </w:p>
          <w:p w14:paraId="23456516" w14:textId="77777777" w:rsidR="00E615E3" w:rsidRDefault="00E615E3" w:rsidP="00E615E3">
            <w:pPr>
              <w:pStyle w:val="TAL"/>
            </w:pPr>
            <w:r>
              <w:t>RSRP_37 to RSRP_50</w:t>
            </w:r>
          </w:p>
          <w:p w14:paraId="3843BBA2" w14:textId="77777777" w:rsidR="00E615E3" w:rsidRDefault="00E615E3" w:rsidP="00E615E3">
            <w:pPr>
              <w:pStyle w:val="TAL"/>
            </w:pPr>
            <w:r>
              <w:t>RSRP_38 to RSRP_51</w:t>
            </w:r>
          </w:p>
          <w:p w14:paraId="19820A00" w14:textId="77777777" w:rsidR="00E615E3" w:rsidRDefault="00E615E3" w:rsidP="00E615E3">
            <w:pPr>
              <w:pStyle w:val="TAL"/>
            </w:pPr>
            <w:r>
              <w:t>RSRP_39 to RSRP_51</w:t>
            </w:r>
          </w:p>
          <w:p w14:paraId="2CC654CE" w14:textId="77777777" w:rsidR="00E615E3" w:rsidRDefault="00E615E3" w:rsidP="00E615E3">
            <w:pPr>
              <w:pStyle w:val="TAL"/>
              <w:rPr>
                <w:u w:val="single"/>
              </w:rPr>
            </w:pPr>
            <w:r>
              <w:rPr>
                <w:shd w:val="clear" w:color="auto" w:fill="FFFFFF"/>
                <w:lang w:eastAsia="sv-SE"/>
              </w:rPr>
              <w:t>depending on operating band</w:t>
            </w:r>
          </w:p>
        </w:tc>
      </w:tr>
      <w:tr w:rsidR="00E615E3" w14:paraId="1B3C9AFB"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23502A6" w14:textId="77777777" w:rsidR="00E615E3" w:rsidRDefault="00E615E3" w:rsidP="00E615E3">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6B36529" w14:textId="77777777" w:rsidR="00E615E3" w:rsidRDefault="00E615E3" w:rsidP="00E615E3">
            <w:pPr>
              <w:pStyle w:val="TAL"/>
              <w:rPr>
                <w:u w:val="single"/>
              </w:rPr>
            </w:pPr>
            <w:r>
              <w:t>The SS-RSRP values given above are for normal conditions. For extreme conditions, the RSRP values are 3.0dB wider at each end for Test 1, and 4.5 dB wider at each for Test 2.</w:t>
            </w:r>
          </w:p>
        </w:tc>
      </w:tr>
      <w:tr w:rsidR="00E615E3" w14:paraId="1C0E89B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F1254CA" w14:textId="77777777" w:rsidR="00E615E3" w:rsidRDefault="00E615E3" w:rsidP="00E615E3">
            <w:pPr>
              <w:pStyle w:val="TAL"/>
            </w:pPr>
            <w:r>
              <w:t>4.7.1.2.2 EN-DC FR1-FR1 SS-RSRP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7D4BBFC4" w14:textId="77777777" w:rsidR="00E615E3" w:rsidRDefault="00E615E3" w:rsidP="00E615E3">
            <w:pPr>
              <w:pStyle w:val="TAL"/>
              <w:rPr>
                <w:u w:val="single"/>
              </w:rPr>
            </w:pPr>
            <w:r>
              <w:rPr>
                <w:u w:val="single"/>
              </w:rPr>
              <w:t>Test 1:</w:t>
            </w:r>
          </w:p>
          <w:p w14:paraId="5E08C21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10B620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CBD30D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10770B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57BD069" w14:textId="77777777" w:rsidR="00E615E3" w:rsidRDefault="00E615E3" w:rsidP="00E615E3">
            <w:pPr>
              <w:pStyle w:val="TAL"/>
            </w:pPr>
            <w:r>
              <w:rPr>
                <w:u w:val="single"/>
              </w:rPr>
              <w:t xml:space="preserve">Reported relative RSRP values: </w:t>
            </w:r>
            <w:r>
              <w:rPr>
                <w:shd w:val="clear" w:color="auto" w:fill="FFFFFF"/>
                <w:lang w:eastAsia="sv-SE"/>
              </w:rPr>
              <w:t>±4.5dB</w:t>
            </w:r>
          </w:p>
          <w:p w14:paraId="49F6FAE7" w14:textId="77777777" w:rsidR="00E615E3" w:rsidRDefault="00E615E3" w:rsidP="00E615E3">
            <w:pPr>
              <w:pStyle w:val="TAL"/>
              <w:rPr>
                <w:rFonts w:cs="v4.2.0"/>
              </w:rPr>
            </w:pPr>
          </w:p>
          <w:p w14:paraId="23043C16" w14:textId="77777777" w:rsidR="00E615E3" w:rsidRDefault="00E615E3" w:rsidP="00E615E3">
            <w:pPr>
              <w:pStyle w:val="TAL"/>
              <w:rPr>
                <w:rFonts w:cstheme="minorBidi"/>
                <w:u w:val="single"/>
              </w:rPr>
            </w:pPr>
            <w:r>
              <w:rPr>
                <w:u w:val="single"/>
              </w:rPr>
              <w:t>Test 2:</w:t>
            </w:r>
          </w:p>
          <w:p w14:paraId="7481D0C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333A31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F04446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1C1133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70AD8C2" w14:textId="77777777" w:rsidR="00E615E3" w:rsidRDefault="00E615E3" w:rsidP="00E615E3">
            <w:pPr>
              <w:pStyle w:val="TAL"/>
            </w:pPr>
          </w:p>
          <w:p w14:paraId="662A51A8" w14:textId="77777777" w:rsidR="00E615E3" w:rsidRDefault="00E615E3" w:rsidP="00E615E3">
            <w:pPr>
              <w:pStyle w:val="TAL"/>
              <w:rPr>
                <w:rFonts w:cs="Arial"/>
                <w:szCs w:val="18"/>
              </w:rPr>
            </w:pPr>
            <w:r>
              <w:rPr>
                <w:u w:val="single"/>
              </w:rPr>
              <w:t xml:space="preserve">Reported relative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008B894E" w14:textId="77777777" w:rsidR="00E615E3" w:rsidRDefault="00E615E3" w:rsidP="00E615E3">
            <w:pPr>
              <w:pStyle w:val="TAL"/>
              <w:rPr>
                <w:rFonts w:cstheme="minorBidi"/>
                <w:szCs w:val="22"/>
                <w:u w:val="single"/>
              </w:rPr>
            </w:pPr>
            <w:r>
              <w:rPr>
                <w:u w:val="single"/>
              </w:rPr>
              <w:t>Test 1:</w:t>
            </w:r>
          </w:p>
          <w:p w14:paraId="041F1EB3" w14:textId="77777777" w:rsidR="00E615E3" w:rsidRDefault="00E615E3" w:rsidP="00E615E3">
            <w:pPr>
              <w:pStyle w:val="TAL"/>
            </w:pPr>
            <w:r>
              <w:rPr>
                <w:shd w:val="clear" w:color="auto" w:fill="FFFFFF"/>
                <w:lang w:eastAsia="sv-SE"/>
              </w:rPr>
              <w:t>0dB</w:t>
            </w:r>
          </w:p>
          <w:p w14:paraId="38E976B2" w14:textId="77777777" w:rsidR="00E615E3" w:rsidRDefault="00E615E3" w:rsidP="00E615E3">
            <w:pPr>
              <w:pStyle w:val="TAL"/>
            </w:pPr>
            <w:r>
              <w:t>0dB</w:t>
            </w:r>
          </w:p>
          <w:p w14:paraId="6F7B5C71" w14:textId="77777777" w:rsidR="00E615E3" w:rsidRDefault="00E615E3" w:rsidP="00E615E3">
            <w:pPr>
              <w:pStyle w:val="TAL"/>
            </w:pPr>
            <w:r>
              <w:t>0dB</w:t>
            </w:r>
          </w:p>
          <w:p w14:paraId="6A964A78" w14:textId="77777777" w:rsidR="00E615E3" w:rsidRDefault="00E615E3" w:rsidP="00E615E3">
            <w:pPr>
              <w:pStyle w:val="TAL"/>
            </w:pPr>
            <w:r>
              <w:t>0dB</w:t>
            </w:r>
          </w:p>
          <w:p w14:paraId="22B3BB55" w14:textId="77777777" w:rsidR="00E615E3" w:rsidRDefault="00E615E3" w:rsidP="00E615E3">
            <w:pPr>
              <w:pStyle w:val="TAL"/>
            </w:pPr>
            <w:r>
              <w:t>Via mapping</w:t>
            </w:r>
          </w:p>
          <w:p w14:paraId="64266845" w14:textId="77777777" w:rsidR="00E615E3" w:rsidRDefault="00E615E3" w:rsidP="00E615E3">
            <w:pPr>
              <w:pStyle w:val="TAL"/>
              <w:rPr>
                <w:rFonts w:cs="v4.2.0"/>
              </w:rPr>
            </w:pPr>
          </w:p>
          <w:p w14:paraId="307B0858" w14:textId="77777777" w:rsidR="00E615E3" w:rsidRDefault="00E615E3" w:rsidP="00E615E3">
            <w:pPr>
              <w:pStyle w:val="TAL"/>
              <w:rPr>
                <w:rFonts w:cstheme="minorBidi"/>
                <w:u w:val="single"/>
              </w:rPr>
            </w:pPr>
            <w:r>
              <w:rPr>
                <w:u w:val="single"/>
              </w:rPr>
              <w:t>Test 2:</w:t>
            </w:r>
          </w:p>
          <w:p w14:paraId="7AFBD34F" w14:textId="77777777" w:rsidR="00E615E3" w:rsidRDefault="00E615E3" w:rsidP="00E615E3">
            <w:pPr>
              <w:pStyle w:val="TAL"/>
              <w:rPr>
                <w:shd w:val="clear" w:color="auto" w:fill="FFFFFF"/>
                <w:lang w:eastAsia="sv-SE"/>
              </w:rPr>
            </w:pPr>
            <w:r>
              <w:rPr>
                <w:shd w:val="clear" w:color="auto" w:fill="FFFFFF"/>
                <w:lang w:eastAsia="sv-SE"/>
              </w:rPr>
              <w:t>0dB</w:t>
            </w:r>
          </w:p>
          <w:p w14:paraId="29E67882" w14:textId="77777777" w:rsidR="00E615E3" w:rsidRDefault="00E615E3" w:rsidP="00E615E3">
            <w:pPr>
              <w:pStyle w:val="TAL"/>
            </w:pPr>
            <w:r>
              <w:t>0dB</w:t>
            </w:r>
          </w:p>
          <w:p w14:paraId="09A9E1FB" w14:textId="77777777" w:rsidR="00E615E3" w:rsidRDefault="00E615E3" w:rsidP="00E615E3">
            <w:pPr>
              <w:pStyle w:val="TAL"/>
            </w:pPr>
            <w:r>
              <w:t>0dB</w:t>
            </w:r>
          </w:p>
          <w:p w14:paraId="554F09FD" w14:textId="77777777" w:rsidR="00E615E3" w:rsidRDefault="00E615E3" w:rsidP="00E615E3">
            <w:pPr>
              <w:pStyle w:val="TAL"/>
            </w:pPr>
            <w:r>
              <w:t>0dB</w:t>
            </w:r>
          </w:p>
          <w:p w14:paraId="543F0467" w14:textId="77777777" w:rsidR="00E615E3" w:rsidRDefault="00E615E3" w:rsidP="00E615E3">
            <w:pPr>
              <w:pStyle w:val="TAL"/>
            </w:pPr>
          </w:p>
          <w:p w14:paraId="1098C6ED" w14:textId="77777777" w:rsidR="00E615E3" w:rsidRDefault="00E615E3" w:rsidP="00E615E3">
            <w:pPr>
              <w:pStyle w:val="TAL"/>
              <w:rPr>
                <w:rFonts w:cs="Arial"/>
                <w:szCs w:val="18"/>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0142DF7" w14:textId="77777777" w:rsidR="00E615E3" w:rsidRDefault="00E615E3" w:rsidP="00E615E3">
            <w:pPr>
              <w:pStyle w:val="TAL"/>
              <w:rPr>
                <w:rFonts w:cstheme="minorBidi"/>
                <w:szCs w:val="22"/>
                <w:u w:val="single"/>
              </w:rPr>
            </w:pPr>
            <w:r>
              <w:rPr>
                <w:u w:val="single"/>
              </w:rPr>
              <w:t>Test 1:</w:t>
            </w:r>
          </w:p>
          <w:p w14:paraId="31343B97"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BDEE80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7178E62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6235A0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541F7B1" w14:textId="77777777" w:rsidR="00E615E3" w:rsidRDefault="00E615E3" w:rsidP="00E615E3">
            <w:pPr>
              <w:pStyle w:val="TAL"/>
            </w:pPr>
            <w:r>
              <w:t>RSRP_x-7 to RSRP_x+7</w:t>
            </w:r>
          </w:p>
          <w:p w14:paraId="5EC814C5" w14:textId="77777777" w:rsidR="00E615E3" w:rsidRDefault="00E615E3" w:rsidP="00E615E3">
            <w:pPr>
              <w:pStyle w:val="TAL"/>
              <w:rPr>
                <w:rFonts w:cs="v4.2.0"/>
              </w:rPr>
            </w:pPr>
          </w:p>
          <w:p w14:paraId="3CD1B0BE" w14:textId="77777777" w:rsidR="00E615E3" w:rsidRDefault="00E615E3" w:rsidP="00E615E3">
            <w:pPr>
              <w:pStyle w:val="TAL"/>
              <w:rPr>
                <w:rFonts w:cstheme="minorBidi"/>
                <w:u w:val="single"/>
              </w:rPr>
            </w:pPr>
            <w:r>
              <w:rPr>
                <w:u w:val="single"/>
              </w:rPr>
              <w:t>Test 2:</w:t>
            </w:r>
          </w:p>
          <w:p w14:paraId="5376476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B9F421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7B670B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1D0F4E7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F40E15F" w14:textId="77777777" w:rsidR="00E615E3" w:rsidRDefault="00E615E3" w:rsidP="00E615E3">
            <w:pPr>
              <w:pStyle w:val="TAL"/>
            </w:pPr>
          </w:p>
          <w:p w14:paraId="2712ECAE" w14:textId="77777777" w:rsidR="00E615E3" w:rsidRDefault="00E615E3" w:rsidP="00E615E3">
            <w:pPr>
              <w:pStyle w:val="TAL"/>
              <w:rPr>
                <w:rFonts w:cs="Arial"/>
                <w:szCs w:val="18"/>
              </w:rPr>
            </w:pPr>
            <w:r>
              <w:t>RSRP_x-31 to RSRP_x-18</w:t>
            </w:r>
          </w:p>
        </w:tc>
      </w:tr>
      <w:tr w:rsidR="00E615E3" w14:paraId="65A4BC2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74C69F73" w14:textId="77777777" w:rsidR="00E615E3" w:rsidRDefault="00E615E3" w:rsidP="00E615E3">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2DFFACA" w14:textId="77777777" w:rsidR="00E615E3" w:rsidRDefault="00E615E3" w:rsidP="00E615E3">
            <w:pPr>
              <w:pStyle w:val="TAL"/>
              <w:rPr>
                <w:u w:val="single"/>
              </w:rPr>
            </w:pPr>
            <w:r>
              <w:t>The SS-RSRP values given above are for normal conditions. For extreme conditions, the RSRP values are 1.5dB wider at each end.</w:t>
            </w:r>
          </w:p>
        </w:tc>
      </w:tr>
      <w:tr w:rsidR="00E615E3" w14:paraId="113A227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BD3C4F1" w14:textId="77777777" w:rsidR="00E615E3" w:rsidRDefault="00E615E3" w:rsidP="00E615E3">
            <w:pPr>
              <w:pStyle w:val="TAL"/>
            </w:pPr>
            <w:r>
              <w:t>4.7.2.1 EN-DC FR1 SS-RSRQ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0637440C" w14:textId="77777777" w:rsidR="00E615E3" w:rsidRDefault="00E615E3" w:rsidP="00E615E3">
            <w:pPr>
              <w:pStyle w:val="TAL"/>
              <w:rPr>
                <w:rFonts w:cs="Arial"/>
                <w:b/>
                <w:szCs w:val="18"/>
              </w:rPr>
            </w:pPr>
            <w:r>
              <w:rPr>
                <w:b/>
                <w:u w:val="single"/>
              </w:rPr>
              <w:t>TEST CONFIGURATION 1, 2, 4, 5</w:t>
            </w:r>
          </w:p>
        </w:tc>
      </w:tr>
      <w:tr w:rsidR="00E615E3" w14:paraId="16B007B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E48886A"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3FA64744" w14:textId="77777777" w:rsidR="00E615E3" w:rsidRDefault="00E615E3" w:rsidP="00E615E3">
            <w:pPr>
              <w:pStyle w:val="TAL"/>
              <w:rPr>
                <w:u w:val="single"/>
              </w:rPr>
            </w:pPr>
            <w:r>
              <w:rPr>
                <w:u w:val="single"/>
              </w:rPr>
              <w:t>Test 1:</w:t>
            </w:r>
          </w:p>
          <w:p w14:paraId="6908BFD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0FB36CA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15CE1B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34C2484" w14:textId="77777777" w:rsidR="00E615E3" w:rsidRDefault="00E615E3" w:rsidP="00E615E3">
            <w:pPr>
              <w:pStyle w:val="TAL"/>
            </w:pPr>
            <w:r>
              <w:rPr>
                <w:u w:val="single"/>
              </w:rPr>
              <w:t xml:space="preserve">Reported RSRQ values: </w:t>
            </w:r>
            <w:r>
              <w:rPr>
                <w:shd w:val="clear" w:color="auto" w:fill="FFFFFF"/>
                <w:lang w:eastAsia="sv-SE"/>
              </w:rPr>
              <w:t>±2.5dB</w:t>
            </w:r>
          </w:p>
          <w:p w14:paraId="6B219951" w14:textId="77777777" w:rsidR="00E615E3" w:rsidRDefault="00E615E3" w:rsidP="00E615E3">
            <w:pPr>
              <w:pStyle w:val="TAL"/>
              <w:rPr>
                <w:rFonts w:cs="v4.2.0"/>
              </w:rPr>
            </w:pPr>
          </w:p>
          <w:p w14:paraId="0303AF91" w14:textId="77777777" w:rsidR="00E615E3" w:rsidRDefault="00E615E3" w:rsidP="00E615E3">
            <w:pPr>
              <w:pStyle w:val="TAL"/>
              <w:rPr>
                <w:rFonts w:cstheme="minorBidi"/>
                <w:u w:val="single"/>
              </w:rPr>
            </w:pPr>
            <w:r>
              <w:rPr>
                <w:u w:val="single"/>
              </w:rPr>
              <w:t>Test 2:</w:t>
            </w:r>
          </w:p>
          <w:p w14:paraId="3F72F9F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38EC134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53ABA0F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A4C1E31" w14:textId="77777777" w:rsidR="00E615E3" w:rsidRDefault="00E615E3" w:rsidP="00E615E3">
            <w:pPr>
              <w:pStyle w:val="TAL"/>
            </w:pPr>
            <w:r>
              <w:rPr>
                <w:u w:val="single"/>
              </w:rPr>
              <w:t xml:space="preserve">Reported RSRQ values: </w:t>
            </w:r>
            <w:r>
              <w:rPr>
                <w:shd w:val="clear" w:color="auto" w:fill="FFFFFF"/>
                <w:lang w:eastAsia="sv-SE"/>
              </w:rPr>
              <w:t>±3.5dB</w:t>
            </w:r>
          </w:p>
          <w:p w14:paraId="552F298C" w14:textId="77777777" w:rsidR="00E615E3" w:rsidRDefault="00E615E3" w:rsidP="00E615E3">
            <w:pPr>
              <w:pStyle w:val="TAL"/>
              <w:rPr>
                <w:rFonts w:cs="v4.2.0"/>
              </w:rPr>
            </w:pPr>
          </w:p>
          <w:p w14:paraId="0D59C17F" w14:textId="77777777" w:rsidR="00E615E3" w:rsidRDefault="00E615E3" w:rsidP="00E615E3">
            <w:pPr>
              <w:pStyle w:val="TAL"/>
              <w:rPr>
                <w:rFonts w:cstheme="minorBidi"/>
                <w:u w:val="single"/>
              </w:rPr>
            </w:pPr>
            <w:r>
              <w:rPr>
                <w:u w:val="single"/>
              </w:rPr>
              <w:t>Test 3:</w:t>
            </w:r>
          </w:p>
          <w:p w14:paraId="4760CC4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788860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B8B492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29836D36" w14:textId="77777777" w:rsidR="00E615E3" w:rsidRDefault="00E615E3" w:rsidP="00E615E3">
            <w:pPr>
              <w:pStyle w:val="TAL"/>
            </w:pPr>
          </w:p>
          <w:p w14:paraId="32018211" w14:textId="77777777" w:rsidR="00E615E3" w:rsidRDefault="00E615E3" w:rsidP="00E615E3">
            <w:pPr>
              <w:pStyle w:val="TAL"/>
              <w:rPr>
                <w:u w:val="single"/>
              </w:rPr>
            </w:pPr>
            <w:r>
              <w:rPr>
                <w:u w:val="single"/>
              </w:rPr>
              <w:t xml:space="preserve">Reported RSRQ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7EE78AA8" w14:textId="77777777" w:rsidR="00E615E3" w:rsidRDefault="00E615E3" w:rsidP="00E615E3">
            <w:pPr>
              <w:pStyle w:val="TAL"/>
              <w:rPr>
                <w:u w:val="single"/>
              </w:rPr>
            </w:pPr>
            <w:r>
              <w:rPr>
                <w:u w:val="single"/>
              </w:rPr>
              <w:t>Test 1:</w:t>
            </w:r>
          </w:p>
          <w:p w14:paraId="13BF4FFC" w14:textId="77777777" w:rsidR="00E615E3" w:rsidRDefault="00E615E3" w:rsidP="00E615E3">
            <w:pPr>
              <w:pStyle w:val="TAL"/>
            </w:pPr>
            <w:r>
              <w:rPr>
                <w:shd w:val="clear" w:color="auto" w:fill="FFFFFF"/>
                <w:lang w:eastAsia="sv-SE"/>
              </w:rPr>
              <w:t>-1.5dB</w:t>
            </w:r>
          </w:p>
          <w:p w14:paraId="2D6C4140" w14:textId="77777777" w:rsidR="00E615E3" w:rsidRDefault="00E615E3" w:rsidP="00E615E3">
            <w:pPr>
              <w:pStyle w:val="TAL"/>
            </w:pPr>
            <w:r>
              <w:t>0dB</w:t>
            </w:r>
          </w:p>
          <w:p w14:paraId="2D1011C3" w14:textId="77777777" w:rsidR="00E615E3" w:rsidRDefault="00E615E3" w:rsidP="00E615E3">
            <w:pPr>
              <w:pStyle w:val="TAL"/>
            </w:pPr>
            <w:r>
              <w:t>0dB</w:t>
            </w:r>
          </w:p>
          <w:p w14:paraId="5C8633B0" w14:textId="77777777" w:rsidR="00E615E3" w:rsidRDefault="00E615E3" w:rsidP="00E615E3">
            <w:pPr>
              <w:pStyle w:val="TAL"/>
            </w:pPr>
            <w:r>
              <w:t>Via mapping</w:t>
            </w:r>
          </w:p>
          <w:p w14:paraId="2379DC94" w14:textId="77777777" w:rsidR="00E615E3" w:rsidRDefault="00E615E3" w:rsidP="00E615E3">
            <w:pPr>
              <w:pStyle w:val="TAL"/>
              <w:rPr>
                <w:rFonts w:cs="v4.2.0"/>
              </w:rPr>
            </w:pPr>
          </w:p>
          <w:p w14:paraId="150FD3FD" w14:textId="77777777" w:rsidR="00E615E3" w:rsidRDefault="00E615E3" w:rsidP="00E615E3">
            <w:pPr>
              <w:pStyle w:val="TAL"/>
              <w:rPr>
                <w:rFonts w:cstheme="minorBidi"/>
                <w:u w:val="single"/>
              </w:rPr>
            </w:pPr>
            <w:r>
              <w:rPr>
                <w:u w:val="single"/>
              </w:rPr>
              <w:t>Test 2:</w:t>
            </w:r>
          </w:p>
          <w:p w14:paraId="1B44498F" w14:textId="77777777" w:rsidR="00E615E3" w:rsidRDefault="00E615E3" w:rsidP="00E615E3">
            <w:pPr>
              <w:pStyle w:val="TAL"/>
            </w:pPr>
            <w:r>
              <w:rPr>
                <w:shd w:val="clear" w:color="auto" w:fill="FFFFFF"/>
                <w:lang w:eastAsia="sv-SE"/>
              </w:rPr>
              <w:t>0dB</w:t>
            </w:r>
          </w:p>
          <w:p w14:paraId="25C6B2B7" w14:textId="77777777" w:rsidR="00E615E3" w:rsidRDefault="00E615E3" w:rsidP="00E615E3">
            <w:pPr>
              <w:pStyle w:val="TAL"/>
            </w:pPr>
            <w:r>
              <w:t>0dB</w:t>
            </w:r>
          </w:p>
          <w:p w14:paraId="52C2E00F" w14:textId="77777777" w:rsidR="00E615E3" w:rsidRDefault="00E615E3" w:rsidP="00E615E3">
            <w:pPr>
              <w:pStyle w:val="TAL"/>
            </w:pPr>
            <w:r>
              <w:t>0dB</w:t>
            </w:r>
          </w:p>
          <w:p w14:paraId="191A8787" w14:textId="77777777" w:rsidR="00E615E3" w:rsidRDefault="00E615E3" w:rsidP="00E615E3">
            <w:pPr>
              <w:pStyle w:val="TAL"/>
            </w:pPr>
            <w:r>
              <w:t>Via mapping</w:t>
            </w:r>
          </w:p>
          <w:p w14:paraId="29CE04FC" w14:textId="77777777" w:rsidR="00E615E3" w:rsidRDefault="00E615E3" w:rsidP="00E615E3">
            <w:pPr>
              <w:pStyle w:val="TAL"/>
              <w:rPr>
                <w:rFonts w:cs="v4.2.0"/>
              </w:rPr>
            </w:pPr>
          </w:p>
          <w:p w14:paraId="5FA20133" w14:textId="77777777" w:rsidR="00E615E3" w:rsidRDefault="00E615E3" w:rsidP="00E615E3">
            <w:pPr>
              <w:pStyle w:val="TAL"/>
              <w:rPr>
                <w:rFonts w:cstheme="minorBidi"/>
                <w:u w:val="single"/>
              </w:rPr>
            </w:pPr>
            <w:r>
              <w:rPr>
                <w:u w:val="single"/>
              </w:rPr>
              <w:t>Test 3:</w:t>
            </w:r>
          </w:p>
          <w:p w14:paraId="6514F092" w14:textId="77777777" w:rsidR="00E615E3" w:rsidRDefault="00E615E3" w:rsidP="00E615E3">
            <w:pPr>
              <w:pStyle w:val="TAL"/>
              <w:rPr>
                <w:shd w:val="clear" w:color="auto" w:fill="FFFFFF"/>
                <w:lang w:eastAsia="sv-SE"/>
              </w:rPr>
            </w:pPr>
            <w:r>
              <w:rPr>
                <w:shd w:val="clear" w:color="auto" w:fill="FFFFFF"/>
                <w:lang w:eastAsia="sv-SE"/>
              </w:rPr>
              <w:t>0dB</w:t>
            </w:r>
          </w:p>
          <w:p w14:paraId="6F5DF238" w14:textId="77777777" w:rsidR="00E615E3" w:rsidRDefault="00E615E3" w:rsidP="00E615E3">
            <w:pPr>
              <w:pStyle w:val="TAL"/>
            </w:pPr>
            <w:r>
              <w:t>0dB</w:t>
            </w:r>
          </w:p>
          <w:p w14:paraId="02223EBE" w14:textId="77777777" w:rsidR="00E615E3" w:rsidRDefault="00E615E3" w:rsidP="00E615E3">
            <w:pPr>
              <w:pStyle w:val="TAL"/>
            </w:pPr>
            <w:r>
              <w:t>0dB</w:t>
            </w:r>
          </w:p>
          <w:p w14:paraId="76CD9DD1" w14:textId="77777777" w:rsidR="00E615E3" w:rsidRDefault="00E615E3" w:rsidP="00E615E3">
            <w:pPr>
              <w:pStyle w:val="TAL"/>
            </w:pPr>
          </w:p>
          <w:p w14:paraId="492C4DD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B420A1" w14:textId="77777777" w:rsidR="00E615E3" w:rsidRDefault="00E615E3" w:rsidP="00E615E3">
            <w:pPr>
              <w:pStyle w:val="TAL"/>
              <w:rPr>
                <w:u w:val="single"/>
              </w:rPr>
            </w:pPr>
            <w:r>
              <w:rPr>
                <w:u w:val="single"/>
              </w:rPr>
              <w:t>Test 1:</w:t>
            </w:r>
          </w:p>
          <w:p w14:paraId="7054984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7863BDA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57091D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6A9849B6" w14:textId="77777777" w:rsidR="00E615E3" w:rsidRDefault="00E615E3" w:rsidP="00E615E3">
            <w:pPr>
              <w:pStyle w:val="TAL"/>
            </w:pPr>
            <w:r>
              <w:t>RSRQ_52 to RSRQ_62</w:t>
            </w:r>
          </w:p>
          <w:p w14:paraId="6F50AC12" w14:textId="77777777" w:rsidR="00E615E3" w:rsidRDefault="00E615E3" w:rsidP="00E615E3">
            <w:pPr>
              <w:pStyle w:val="TAL"/>
              <w:rPr>
                <w:rFonts w:cs="v4.2.0"/>
              </w:rPr>
            </w:pPr>
          </w:p>
          <w:p w14:paraId="04E63065" w14:textId="77777777" w:rsidR="00E615E3" w:rsidRDefault="00E615E3" w:rsidP="00E615E3">
            <w:pPr>
              <w:pStyle w:val="TAL"/>
              <w:rPr>
                <w:rFonts w:cstheme="minorBidi"/>
                <w:u w:val="single"/>
              </w:rPr>
            </w:pPr>
            <w:r>
              <w:rPr>
                <w:u w:val="single"/>
              </w:rPr>
              <w:t>Test 2:</w:t>
            </w:r>
          </w:p>
          <w:p w14:paraId="0DDB3DE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2EE37F8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689FE3A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8EDBC22" w14:textId="77777777" w:rsidR="00E615E3" w:rsidRDefault="00E615E3" w:rsidP="00E615E3">
            <w:pPr>
              <w:pStyle w:val="TAL"/>
            </w:pPr>
            <w:r>
              <w:t>RSRQ_46 to RSRQ_60</w:t>
            </w:r>
          </w:p>
          <w:p w14:paraId="33575A37" w14:textId="77777777" w:rsidR="00E615E3" w:rsidRDefault="00E615E3" w:rsidP="00E615E3">
            <w:pPr>
              <w:pStyle w:val="TAL"/>
              <w:rPr>
                <w:rFonts w:cs="v4.2.0"/>
              </w:rPr>
            </w:pPr>
          </w:p>
          <w:p w14:paraId="392CBF1B" w14:textId="77777777" w:rsidR="00E615E3" w:rsidRDefault="00E615E3" w:rsidP="00E615E3">
            <w:pPr>
              <w:pStyle w:val="TAL"/>
              <w:rPr>
                <w:rFonts w:cstheme="minorBidi"/>
                <w:u w:val="single"/>
              </w:rPr>
            </w:pPr>
            <w:r>
              <w:rPr>
                <w:u w:val="single"/>
              </w:rPr>
              <w:t>Test 3:</w:t>
            </w:r>
          </w:p>
          <w:p w14:paraId="04AC417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5F57E66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A2E6FB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72804360" w14:textId="77777777" w:rsidR="00E615E3" w:rsidRDefault="00E615E3" w:rsidP="00E615E3">
            <w:pPr>
              <w:pStyle w:val="TAL"/>
            </w:pPr>
          </w:p>
          <w:p w14:paraId="3DA5A4CC" w14:textId="77777777" w:rsidR="00E615E3" w:rsidRDefault="00E615E3" w:rsidP="00E615E3">
            <w:pPr>
              <w:pStyle w:val="TAL"/>
            </w:pPr>
            <w:r>
              <w:t>RSRQ_44 to RSRQ_59</w:t>
            </w:r>
          </w:p>
        </w:tc>
      </w:tr>
      <w:tr w:rsidR="00E615E3" w14:paraId="77DCA88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A25D17F"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17E2EE4C" w14:textId="77777777" w:rsidR="00E615E3" w:rsidRDefault="00E615E3" w:rsidP="00E615E3">
            <w:pPr>
              <w:pStyle w:val="TAL"/>
              <w:rPr>
                <w:u w:val="single"/>
              </w:rPr>
            </w:pPr>
            <w:r>
              <w:rPr>
                <w:b/>
                <w:u w:val="single"/>
              </w:rPr>
              <w:t>TEST CONFIGURATION 3, 6</w:t>
            </w:r>
          </w:p>
        </w:tc>
      </w:tr>
      <w:tr w:rsidR="00E615E3" w14:paraId="46E3D34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739675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203DF522" w14:textId="77777777" w:rsidR="00E615E3" w:rsidRDefault="00E615E3" w:rsidP="00E615E3">
            <w:pPr>
              <w:pStyle w:val="TAL"/>
              <w:rPr>
                <w:u w:val="single"/>
              </w:rPr>
            </w:pPr>
            <w:r>
              <w:rPr>
                <w:u w:val="single"/>
              </w:rPr>
              <w:t>Test 1:</w:t>
            </w:r>
          </w:p>
          <w:p w14:paraId="03F1D73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6FDB40B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94E622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5F1767EC" w14:textId="77777777" w:rsidR="00E615E3" w:rsidRDefault="00E615E3" w:rsidP="00E615E3">
            <w:pPr>
              <w:pStyle w:val="TAL"/>
            </w:pPr>
            <w:r>
              <w:rPr>
                <w:u w:val="single"/>
              </w:rPr>
              <w:t xml:space="preserve">Reported RSRQ values: </w:t>
            </w:r>
            <w:r>
              <w:rPr>
                <w:shd w:val="clear" w:color="auto" w:fill="FFFFFF"/>
                <w:lang w:eastAsia="sv-SE"/>
              </w:rPr>
              <w:t>±2.5dB</w:t>
            </w:r>
          </w:p>
          <w:p w14:paraId="1FFAC412" w14:textId="77777777" w:rsidR="00E615E3" w:rsidRDefault="00E615E3" w:rsidP="00E615E3">
            <w:pPr>
              <w:pStyle w:val="TAL"/>
              <w:rPr>
                <w:rFonts w:cs="v4.2.0"/>
              </w:rPr>
            </w:pPr>
          </w:p>
          <w:p w14:paraId="72409943" w14:textId="77777777" w:rsidR="00E615E3" w:rsidRDefault="00E615E3" w:rsidP="00E615E3">
            <w:pPr>
              <w:pStyle w:val="TAL"/>
              <w:rPr>
                <w:rFonts w:cstheme="minorBidi"/>
                <w:u w:val="single"/>
              </w:rPr>
            </w:pPr>
            <w:r>
              <w:rPr>
                <w:u w:val="single"/>
              </w:rPr>
              <w:t>Test 2:</w:t>
            </w:r>
          </w:p>
          <w:p w14:paraId="33449E6B" w14:textId="77777777" w:rsidR="00E615E3" w:rsidRDefault="00E615E3" w:rsidP="00E615E3">
            <w:pPr>
              <w:pStyle w:val="TAL"/>
            </w:pPr>
            <w:r>
              <w:rPr>
                <w:shd w:val="clear" w:color="auto" w:fill="FFFFFF"/>
              </w:rPr>
              <w:t>N/A</w:t>
            </w:r>
          </w:p>
          <w:p w14:paraId="6A7E4B1B" w14:textId="77777777" w:rsidR="00E615E3" w:rsidRDefault="00E615E3" w:rsidP="00E615E3">
            <w:pPr>
              <w:pStyle w:val="TAL"/>
              <w:rPr>
                <w:rFonts w:cs="v4.2.0"/>
              </w:rPr>
            </w:pPr>
          </w:p>
          <w:p w14:paraId="0A143BA7" w14:textId="77777777" w:rsidR="00E615E3" w:rsidRDefault="00E615E3" w:rsidP="00E615E3">
            <w:pPr>
              <w:pStyle w:val="TAL"/>
              <w:rPr>
                <w:rFonts w:cstheme="minorBidi"/>
                <w:u w:val="single"/>
              </w:rPr>
            </w:pPr>
            <w:r>
              <w:rPr>
                <w:u w:val="single"/>
              </w:rPr>
              <w:t>Test 3:</w:t>
            </w:r>
          </w:p>
          <w:p w14:paraId="45413E4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2FEDDA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689D11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0274A94" w14:textId="77777777" w:rsidR="00E615E3" w:rsidRDefault="00E615E3" w:rsidP="00E615E3">
            <w:pPr>
              <w:pStyle w:val="TAL"/>
            </w:pPr>
          </w:p>
          <w:p w14:paraId="5E64E6D5" w14:textId="77777777" w:rsidR="00E615E3" w:rsidRDefault="00E615E3" w:rsidP="00E615E3">
            <w:pPr>
              <w:pStyle w:val="TAL"/>
              <w:rPr>
                <w:u w:val="single"/>
              </w:rPr>
            </w:pPr>
            <w:r>
              <w:rPr>
                <w:u w:val="single"/>
              </w:rPr>
              <w:t xml:space="preserve">Reported RSRQ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5FF855C4" w14:textId="77777777" w:rsidR="00E615E3" w:rsidRDefault="00E615E3" w:rsidP="00E615E3">
            <w:pPr>
              <w:pStyle w:val="TAL"/>
              <w:rPr>
                <w:u w:val="single"/>
              </w:rPr>
            </w:pPr>
            <w:r>
              <w:rPr>
                <w:u w:val="single"/>
              </w:rPr>
              <w:t>Test 1:</w:t>
            </w:r>
          </w:p>
          <w:p w14:paraId="54FF189E" w14:textId="77777777" w:rsidR="00E615E3" w:rsidRDefault="00E615E3" w:rsidP="00E615E3">
            <w:pPr>
              <w:pStyle w:val="TAL"/>
            </w:pPr>
            <w:r>
              <w:rPr>
                <w:shd w:val="clear" w:color="auto" w:fill="FFFFFF"/>
                <w:lang w:eastAsia="sv-SE"/>
              </w:rPr>
              <w:t>-1.6dB</w:t>
            </w:r>
          </w:p>
          <w:p w14:paraId="59604C20" w14:textId="77777777" w:rsidR="00E615E3" w:rsidRDefault="00E615E3" w:rsidP="00E615E3">
            <w:pPr>
              <w:pStyle w:val="TAL"/>
            </w:pPr>
            <w:r>
              <w:t>0dB</w:t>
            </w:r>
          </w:p>
          <w:p w14:paraId="5E554296" w14:textId="77777777" w:rsidR="00E615E3" w:rsidRDefault="00E615E3" w:rsidP="00E615E3">
            <w:pPr>
              <w:pStyle w:val="TAL"/>
            </w:pPr>
            <w:r>
              <w:t>0dB</w:t>
            </w:r>
          </w:p>
          <w:p w14:paraId="07E861F7" w14:textId="77777777" w:rsidR="00E615E3" w:rsidRDefault="00E615E3" w:rsidP="00E615E3">
            <w:pPr>
              <w:pStyle w:val="TAL"/>
            </w:pPr>
            <w:r>
              <w:t>Via mapping</w:t>
            </w:r>
          </w:p>
          <w:p w14:paraId="790302AA" w14:textId="77777777" w:rsidR="00E615E3" w:rsidRDefault="00E615E3" w:rsidP="00E615E3">
            <w:pPr>
              <w:pStyle w:val="TAL"/>
              <w:rPr>
                <w:rFonts w:cs="v4.2.0"/>
              </w:rPr>
            </w:pPr>
          </w:p>
          <w:p w14:paraId="038A2DF8" w14:textId="77777777" w:rsidR="00E615E3" w:rsidRDefault="00E615E3" w:rsidP="00E615E3">
            <w:pPr>
              <w:pStyle w:val="TAL"/>
              <w:rPr>
                <w:rFonts w:cstheme="minorBidi"/>
                <w:u w:val="single"/>
              </w:rPr>
            </w:pPr>
            <w:r>
              <w:rPr>
                <w:u w:val="single"/>
              </w:rPr>
              <w:t>Test 2:</w:t>
            </w:r>
          </w:p>
          <w:p w14:paraId="67124075" w14:textId="77777777" w:rsidR="00E615E3" w:rsidRDefault="00E615E3" w:rsidP="00E615E3">
            <w:pPr>
              <w:pStyle w:val="TAL"/>
            </w:pPr>
            <w:r>
              <w:rPr>
                <w:shd w:val="clear" w:color="auto" w:fill="FFFFFF"/>
                <w:lang w:eastAsia="sv-SE"/>
              </w:rPr>
              <w:t>N/A</w:t>
            </w:r>
          </w:p>
          <w:p w14:paraId="423FBFA4" w14:textId="77777777" w:rsidR="00E615E3" w:rsidRDefault="00E615E3" w:rsidP="00E615E3">
            <w:pPr>
              <w:pStyle w:val="TAL"/>
              <w:rPr>
                <w:rFonts w:cs="v4.2.0"/>
              </w:rPr>
            </w:pPr>
          </w:p>
          <w:p w14:paraId="22A7C914" w14:textId="77777777" w:rsidR="00E615E3" w:rsidRDefault="00E615E3" w:rsidP="00E615E3">
            <w:pPr>
              <w:pStyle w:val="TAL"/>
              <w:rPr>
                <w:rFonts w:cstheme="minorBidi"/>
                <w:u w:val="single"/>
              </w:rPr>
            </w:pPr>
            <w:r>
              <w:rPr>
                <w:u w:val="single"/>
              </w:rPr>
              <w:t>Test 3:</w:t>
            </w:r>
          </w:p>
          <w:p w14:paraId="19D9B738" w14:textId="77777777" w:rsidR="00E615E3" w:rsidRDefault="00E615E3" w:rsidP="00E615E3">
            <w:pPr>
              <w:pStyle w:val="TAL"/>
              <w:rPr>
                <w:shd w:val="clear" w:color="auto" w:fill="FFFFFF"/>
                <w:lang w:eastAsia="sv-SE"/>
              </w:rPr>
            </w:pPr>
            <w:r>
              <w:rPr>
                <w:shd w:val="clear" w:color="auto" w:fill="FFFFFF"/>
                <w:lang w:eastAsia="sv-SE"/>
              </w:rPr>
              <w:t>0dB</w:t>
            </w:r>
          </w:p>
          <w:p w14:paraId="5056A69A" w14:textId="77777777" w:rsidR="00E615E3" w:rsidRDefault="00E615E3" w:rsidP="00E615E3">
            <w:pPr>
              <w:pStyle w:val="TAL"/>
            </w:pPr>
            <w:r>
              <w:t>0dB</w:t>
            </w:r>
          </w:p>
          <w:p w14:paraId="274231D2" w14:textId="77777777" w:rsidR="00E615E3" w:rsidRDefault="00E615E3" w:rsidP="00E615E3">
            <w:pPr>
              <w:pStyle w:val="TAL"/>
            </w:pPr>
            <w:r>
              <w:t>0dB</w:t>
            </w:r>
          </w:p>
          <w:p w14:paraId="317E10E5" w14:textId="77777777" w:rsidR="00E615E3" w:rsidRDefault="00E615E3" w:rsidP="00E615E3">
            <w:pPr>
              <w:pStyle w:val="TAL"/>
            </w:pPr>
          </w:p>
          <w:p w14:paraId="4C5ADF3B"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532C38F" w14:textId="77777777" w:rsidR="00E615E3" w:rsidRDefault="00E615E3" w:rsidP="00E615E3">
            <w:pPr>
              <w:pStyle w:val="TAL"/>
              <w:rPr>
                <w:u w:val="single"/>
              </w:rPr>
            </w:pPr>
            <w:r>
              <w:rPr>
                <w:u w:val="single"/>
              </w:rPr>
              <w:t>Test 1:</w:t>
            </w:r>
          </w:p>
          <w:p w14:paraId="178518B9"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812278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B835A5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92D4520" w14:textId="77777777" w:rsidR="00E615E3" w:rsidRDefault="00E615E3" w:rsidP="00E615E3">
            <w:pPr>
              <w:pStyle w:val="TAL"/>
            </w:pPr>
            <w:r>
              <w:t>RSRQ_52 to RSRQ_62</w:t>
            </w:r>
          </w:p>
          <w:p w14:paraId="78C192B8" w14:textId="77777777" w:rsidR="00E615E3" w:rsidRDefault="00E615E3" w:rsidP="00E615E3">
            <w:pPr>
              <w:pStyle w:val="TAL"/>
              <w:rPr>
                <w:rFonts w:cs="v4.2.0"/>
              </w:rPr>
            </w:pPr>
          </w:p>
          <w:p w14:paraId="3526A297" w14:textId="77777777" w:rsidR="00E615E3" w:rsidRDefault="00E615E3" w:rsidP="00E615E3">
            <w:pPr>
              <w:pStyle w:val="TAL"/>
              <w:rPr>
                <w:rFonts w:cstheme="minorBidi"/>
                <w:u w:val="single"/>
              </w:rPr>
            </w:pPr>
            <w:r>
              <w:rPr>
                <w:u w:val="single"/>
              </w:rPr>
              <w:t>Test 2:</w:t>
            </w:r>
          </w:p>
          <w:p w14:paraId="26385D8A" w14:textId="77777777" w:rsidR="00E615E3" w:rsidRDefault="00E615E3" w:rsidP="00E615E3">
            <w:pPr>
              <w:pStyle w:val="TAL"/>
            </w:pPr>
            <w:r>
              <w:rPr>
                <w:shd w:val="clear" w:color="auto" w:fill="FFFFFF"/>
              </w:rPr>
              <w:t>N/A</w:t>
            </w:r>
          </w:p>
          <w:p w14:paraId="5B693313" w14:textId="77777777" w:rsidR="00E615E3" w:rsidRDefault="00E615E3" w:rsidP="00E615E3">
            <w:pPr>
              <w:pStyle w:val="TAL"/>
              <w:rPr>
                <w:rFonts w:cs="v4.2.0"/>
              </w:rPr>
            </w:pPr>
          </w:p>
          <w:p w14:paraId="6DD945BA" w14:textId="77777777" w:rsidR="00E615E3" w:rsidRDefault="00E615E3" w:rsidP="00E615E3">
            <w:pPr>
              <w:pStyle w:val="TAL"/>
              <w:rPr>
                <w:rFonts w:cstheme="minorBidi"/>
                <w:u w:val="single"/>
              </w:rPr>
            </w:pPr>
            <w:r>
              <w:rPr>
                <w:u w:val="single"/>
              </w:rPr>
              <w:t>Test 3:</w:t>
            </w:r>
          </w:p>
          <w:p w14:paraId="4354EB01"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2BC857B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FD9AC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CBB53A3" w14:textId="77777777" w:rsidR="00E615E3" w:rsidRDefault="00E615E3" w:rsidP="00E615E3">
            <w:pPr>
              <w:pStyle w:val="TAL"/>
            </w:pPr>
          </w:p>
          <w:p w14:paraId="59846356" w14:textId="77777777" w:rsidR="00E615E3" w:rsidRDefault="00E615E3" w:rsidP="00E615E3">
            <w:pPr>
              <w:pStyle w:val="TAL"/>
            </w:pPr>
            <w:r>
              <w:t>RSRQ_44 to RSRQ_59</w:t>
            </w:r>
          </w:p>
        </w:tc>
      </w:tr>
      <w:tr w:rsidR="00E615E3" w14:paraId="62A17C5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2D2C2581" w14:textId="77777777" w:rsidR="00E615E3" w:rsidRDefault="00E615E3" w:rsidP="00E615E3">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1A784E2" w14:textId="77777777" w:rsidR="00E615E3" w:rsidRDefault="00E615E3" w:rsidP="00E615E3">
            <w:pPr>
              <w:pStyle w:val="TAL"/>
              <w:rPr>
                <w:u w:val="single"/>
              </w:rPr>
            </w:pPr>
            <w:r>
              <w:t>The SS-RSRQ values given above are for normal conditions. For extreme conditions, the SS-RSRQ values are 1.5dB wider at each end for Test 1, and 0.5 dB wider at each for Tests 2 and 3.</w:t>
            </w:r>
          </w:p>
        </w:tc>
      </w:tr>
      <w:tr w:rsidR="00E615E3" w14:paraId="6701EE8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82CC058" w14:textId="77777777" w:rsidR="00E615E3" w:rsidRDefault="00E615E3" w:rsidP="00E615E3">
            <w:pPr>
              <w:pStyle w:val="TAL"/>
            </w:pPr>
            <w:r>
              <w:t>4.7.2.2.1 EN-DC FR1-FR1 SS-RSRQ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17DBD187" w14:textId="77777777" w:rsidR="00E615E3" w:rsidRDefault="00E615E3" w:rsidP="00E615E3">
            <w:pPr>
              <w:pStyle w:val="TAL"/>
              <w:rPr>
                <w:rFonts w:cs="Arial"/>
                <w:b/>
                <w:szCs w:val="18"/>
              </w:rPr>
            </w:pPr>
            <w:r>
              <w:rPr>
                <w:b/>
                <w:u w:val="single"/>
              </w:rPr>
              <w:t>TEST CONFIGURATION 1, 2, 4, 5</w:t>
            </w:r>
          </w:p>
        </w:tc>
      </w:tr>
      <w:tr w:rsidR="00E615E3" w14:paraId="6DA3379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0296E2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60732987" w14:textId="77777777" w:rsidR="00E615E3" w:rsidRDefault="00E615E3" w:rsidP="00E615E3">
            <w:pPr>
              <w:pStyle w:val="TAL"/>
              <w:rPr>
                <w:u w:val="single"/>
              </w:rPr>
            </w:pPr>
            <w:r>
              <w:rPr>
                <w:u w:val="single"/>
              </w:rPr>
              <w:t>Test 1:</w:t>
            </w:r>
          </w:p>
          <w:p w14:paraId="3D0D00B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6E0B90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6263D5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40D2F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E2CCC8" w14:textId="77777777" w:rsidR="00E615E3" w:rsidRDefault="00E615E3" w:rsidP="00E615E3">
            <w:pPr>
              <w:pStyle w:val="TAL"/>
            </w:pPr>
            <w:r>
              <w:rPr>
                <w:u w:val="single"/>
              </w:rPr>
              <w:t xml:space="preserve">Reported RSRQ values: </w:t>
            </w:r>
            <w:r>
              <w:rPr>
                <w:shd w:val="clear" w:color="auto" w:fill="FFFFFF"/>
                <w:lang w:eastAsia="sv-SE"/>
              </w:rPr>
              <w:t>±2.5dB</w:t>
            </w:r>
          </w:p>
          <w:p w14:paraId="5FD70BB7" w14:textId="77777777" w:rsidR="00E615E3" w:rsidRDefault="00E615E3" w:rsidP="00E615E3">
            <w:pPr>
              <w:pStyle w:val="TAL"/>
              <w:rPr>
                <w:rFonts w:cs="v4.2.0"/>
              </w:rPr>
            </w:pPr>
          </w:p>
          <w:p w14:paraId="57E95D5F" w14:textId="77777777" w:rsidR="00E615E3" w:rsidRDefault="00E615E3" w:rsidP="00E615E3">
            <w:pPr>
              <w:pStyle w:val="TAL"/>
              <w:rPr>
                <w:rFonts w:cstheme="minorBidi"/>
                <w:u w:val="single"/>
              </w:rPr>
            </w:pPr>
            <w:r>
              <w:rPr>
                <w:u w:val="single"/>
              </w:rPr>
              <w:t>Test 2:</w:t>
            </w:r>
          </w:p>
          <w:p w14:paraId="2EAFE2F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A24B29"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92A37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397F21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72F3EE3" w14:textId="77777777" w:rsidR="00E615E3" w:rsidRDefault="00E615E3" w:rsidP="00E615E3">
            <w:pPr>
              <w:pStyle w:val="TAL"/>
            </w:pPr>
          </w:p>
          <w:p w14:paraId="7A8C5ED5"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±2.5dB</w:t>
            </w:r>
          </w:p>
          <w:p w14:paraId="761EFF72" w14:textId="77777777" w:rsidR="00E615E3" w:rsidRDefault="00E615E3" w:rsidP="00E615E3">
            <w:pPr>
              <w:pStyle w:val="TAL"/>
              <w:rPr>
                <w:shd w:val="clear" w:color="auto" w:fill="FFFFFF"/>
                <w:lang w:eastAsia="sv-SE"/>
              </w:rPr>
            </w:pPr>
          </w:p>
          <w:p w14:paraId="1E3AB22D" w14:textId="77777777" w:rsidR="00E615E3" w:rsidRDefault="00E615E3" w:rsidP="00E615E3">
            <w:pPr>
              <w:pStyle w:val="TAL"/>
              <w:rPr>
                <w:u w:val="single"/>
              </w:rPr>
            </w:pPr>
            <w:r>
              <w:rPr>
                <w:u w:val="single"/>
              </w:rPr>
              <w:t>Test 3:</w:t>
            </w:r>
          </w:p>
          <w:p w14:paraId="4CD2224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479743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26BBF2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A90902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6F744B1" w14:textId="77777777" w:rsidR="00E615E3" w:rsidRDefault="00E615E3" w:rsidP="00E615E3">
            <w:pPr>
              <w:pStyle w:val="TAL"/>
            </w:pPr>
          </w:p>
          <w:p w14:paraId="1713254D" w14:textId="77777777" w:rsidR="00E615E3" w:rsidRDefault="00E615E3" w:rsidP="00E615E3">
            <w:pPr>
              <w:pStyle w:val="TAL"/>
              <w:rPr>
                <w:u w:val="single"/>
              </w:rPr>
            </w:pPr>
            <w:r>
              <w:rPr>
                <w:u w:val="single"/>
              </w:rPr>
              <w:t xml:space="preserve">Reported RSRQ values: </w:t>
            </w:r>
            <w:r>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548ABD22" w14:textId="77777777" w:rsidR="00E615E3" w:rsidRDefault="00E615E3" w:rsidP="00E615E3">
            <w:pPr>
              <w:pStyle w:val="TAL"/>
              <w:rPr>
                <w:u w:val="single"/>
              </w:rPr>
            </w:pPr>
            <w:r>
              <w:rPr>
                <w:u w:val="single"/>
              </w:rPr>
              <w:t>Test 1:</w:t>
            </w:r>
          </w:p>
          <w:p w14:paraId="6986AA19" w14:textId="77777777" w:rsidR="00E615E3" w:rsidRDefault="00E615E3" w:rsidP="00E615E3">
            <w:pPr>
              <w:pStyle w:val="TAL"/>
            </w:pPr>
            <w:r>
              <w:rPr>
                <w:shd w:val="clear" w:color="auto" w:fill="FFFFFF"/>
                <w:lang w:eastAsia="sv-SE"/>
              </w:rPr>
              <w:t>-1.5dB</w:t>
            </w:r>
          </w:p>
          <w:p w14:paraId="6E387EBC" w14:textId="77777777" w:rsidR="00E615E3" w:rsidRDefault="00E615E3" w:rsidP="00E615E3">
            <w:pPr>
              <w:pStyle w:val="TAL"/>
            </w:pPr>
            <w:r>
              <w:t>-1.5dB</w:t>
            </w:r>
          </w:p>
          <w:p w14:paraId="0862E398" w14:textId="77777777" w:rsidR="00E615E3" w:rsidRDefault="00E615E3" w:rsidP="00E615E3">
            <w:pPr>
              <w:pStyle w:val="TAL"/>
            </w:pPr>
            <w:r>
              <w:t>0dB</w:t>
            </w:r>
          </w:p>
          <w:p w14:paraId="54C1E3E8" w14:textId="77777777" w:rsidR="00E615E3" w:rsidRDefault="00E615E3" w:rsidP="00E615E3">
            <w:pPr>
              <w:pStyle w:val="TAL"/>
            </w:pPr>
            <w:r>
              <w:t>0dB</w:t>
            </w:r>
          </w:p>
          <w:p w14:paraId="2D512322" w14:textId="77777777" w:rsidR="00E615E3" w:rsidRDefault="00E615E3" w:rsidP="00E615E3">
            <w:pPr>
              <w:pStyle w:val="TAL"/>
            </w:pPr>
            <w:r>
              <w:t>Via mapping</w:t>
            </w:r>
          </w:p>
          <w:p w14:paraId="1CBD9FC1" w14:textId="77777777" w:rsidR="00E615E3" w:rsidRDefault="00E615E3" w:rsidP="00E615E3">
            <w:pPr>
              <w:pStyle w:val="TAL"/>
              <w:rPr>
                <w:rFonts w:cs="v4.2.0"/>
              </w:rPr>
            </w:pPr>
          </w:p>
          <w:p w14:paraId="31A65EC5" w14:textId="77777777" w:rsidR="00E615E3" w:rsidRDefault="00E615E3" w:rsidP="00E615E3">
            <w:pPr>
              <w:pStyle w:val="TAL"/>
              <w:rPr>
                <w:rFonts w:cstheme="minorBidi"/>
                <w:u w:val="single"/>
              </w:rPr>
            </w:pPr>
            <w:r>
              <w:rPr>
                <w:u w:val="single"/>
              </w:rPr>
              <w:t>Test 2:</w:t>
            </w:r>
          </w:p>
          <w:p w14:paraId="568E731F" w14:textId="77777777" w:rsidR="00E615E3" w:rsidRDefault="00E615E3" w:rsidP="00E615E3">
            <w:pPr>
              <w:pStyle w:val="TAL"/>
              <w:rPr>
                <w:shd w:val="clear" w:color="auto" w:fill="FFFFFF"/>
                <w:lang w:eastAsia="sv-SE"/>
              </w:rPr>
            </w:pPr>
            <w:r>
              <w:rPr>
                <w:shd w:val="clear" w:color="auto" w:fill="FFFFFF"/>
                <w:lang w:eastAsia="sv-SE"/>
              </w:rPr>
              <w:t>0dB</w:t>
            </w:r>
          </w:p>
          <w:p w14:paraId="31E35803" w14:textId="77777777" w:rsidR="00E615E3" w:rsidRDefault="00E615E3" w:rsidP="00E615E3">
            <w:pPr>
              <w:pStyle w:val="TAL"/>
            </w:pPr>
            <w:r>
              <w:t>0dB</w:t>
            </w:r>
          </w:p>
          <w:p w14:paraId="79B42634" w14:textId="77777777" w:rsidR="00E615E3" w:rsidRDefault="00E615E3" w:rsidP="00E615E3">
            <w:pPr>
              <w:pStyle w:val="TAL"/>
            </w:pPr>
            <w:r>
              <w:t>0dB</w:t>
            </w:r>
          </w:p>
          <w:p w14:paraId="0F2AA529" w14:textId="77777777" w:rsidR="00E615E3" w:rsidRDefault="00E615E3" w:rsidP="00E615E3">
            <w:pPr>
              <w:pStyle w:val="TAL"/>
            </w:pPr>
            <w:r>
              <w:t>0dB</w:t>
            </w:r>
          </w:p>
          <w:p w14:paraId="720ECA91" w14:textId="77777777" w:rsidR="00E615E3" w:rsidRDefault="00E615E3" w:rsidP="00E615E3">
            <w:pPr>
              <w:pStyle w:val="TAL"/>
            </w:pPr>
          </w:p>
          <w:p w14:paraId="3C7E111D" w14:textId="77777777" w:rsidR="00E615E3" w:rsidRDefault="00E615E3" w:rsidP="00E615E3">
            <w:pPr>
              <w:pStyle w:val="TAL"/>
            </w:pPr>
            <w:r>
              <w:t>Via mapping</w:t>
            </w:r>
          </w:p>
          <w:p w14:paraId="4B6369DD" w14:textId="77777777" w:rsidR="00E615E3" w:rsidRDefault="00E615E3" w:rsidP="00E615E3">
            <w:pPr>
              <w:pStyle w:val="TAL"/>
            </w:pPr>
          </w:p>
          <w:p w14:paraId="3FE12571" w14:textId="77777777" w:rsidR="00E615E3" w:rsidRDefault="00E615E3" w:rsidP="00E615E3">
            <w:pPr>
              <w:pStyle w:val="TAL"/>
              <w:rPr>
                <w:u w:val="single"/>
              </w:rPr>
            </w:pPr>
            <w:r>
              <w:rPr>
                <w:u w:val="single"/>
              </w:rPr>
              <w:t>Test 3:</w:t>
            </w:r>
          </w:p>
          <w:p w14:paraId="3B6637F1" w14:textId="77777777" w:rsidR="00E615E3" w:rsidRDefault="00E615E3" w:rsidP="00E615E3">
            <w:pPr>
              <w:pStyle w:val="TAL"/>
              <w:rPr>
                <w:shd w:val="clear" w:color="auto" w:fill="FFFFFF"/>
                <w:lang w:eastAsia="sv-SE"/>
              </w:rPr>
            </w:pPr>
            <w:r>
              <w:rPr>
                <w:shd w:val="clear" w:color="auto" w:fill="FFFFFF"/>
                <w:lang w:eastAsia="sv-SE"/>
              </w:rPr>
              <w:t>0dB</w:t>
            </w:r>
          </w:p>
          <w:p w14:paraId="5B7CF4DC" w14:textId="77777777" w:rsidR="00E615E3" w:rsidRDefault="00E615E3" w:rsidP="00E615E3">
            <w:pPr>
              <w:pStyle w:val="TAL"/>
            </w:pPr>
            <w:r>
              <w:t>0dB</w:t>
            </w:r>
          </w:p>
          <w:p w14:paraId="63CA93BB" w14:textId="77777777" w:rsidR="00E615E3" w:rsidRDefault="00E615E3" w:rsidP="00E615E3">
            <w:pPr>
              <w:pStyle w:val="TAL"/>
            </w:pPr>
            <w:r>
              <w:t>0dB</w:t>
            </w:r>
          </w:p>
          <w:p w14:paraId="6D9257C7" w14:textId="77777777" w:rsidR="00E615E3" w:rsidRDefault="00E615E3" w:rsidP="00E615E3">
            <w:pPr>
              <w:pStyle w:val="TAL"/>
            </w:pPr>
            <w:r>
              <w:t>0dB</w:t>
            </w:r>
          </w:p>
          <w:p w14:paraId="223E6E3F" w14:textId="77777777" w:rsidR="00E615E3" w:rsidRDefault="00E615E3" w:rsidP="00E615E3">
            <w:pPr>
              <w:pStyle w:val="TAL"/>
            </w:pPr>
          </w:p>
          <w:p w14:paraId="50183197"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B334B5E" w14:textId="77777777" w:rsidR="00E615E3" w:rsidRDefault="00E615E3" w:rsidP="00E615E3">
            <w:pPr>
              <w:pStyle w:val="TAL"/>
              <w:rPr>
                <w:u w:val="single"/>
              </w:rPr>
            </w:pPr>
            <w:r>
              <w:rPr>
                <w:u w:val="single"/>
              </w:rPr>
              <w:t>Test 1:</w:t>
            </w:r>
          </w:p>
          <w:p w14:paraId="09DF230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04E864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F820C0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13AE1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D0ADB35" w14:textId="77777777" w:rsidR="00E615E3" w:rsidRDefault="00E615E3" w:rsidP="00E615E3">
            <w:pPr>
              <w:pStyle w:val="TAL"/>
            </w:pPr>
            <w:r>
              <w:t>RSRQ_52 to RSRQ_62</w:t>
            </w:r>
          </w:p>
          <w:p w14:paraId="54887045" w14:textId="77777777" w:rsidR="00E615E3" w:rsidRDefault="00E615E3" w:rsidP="00E615E3">
            <w:pPr>
              <w:pStyle w:val="TAL"/>
              <w:rPr>
                <w:rFonts w:cs="v4.2.0"/>
              </w:rPr>
            </w:pPr>
          </w:p>
          <w:p w14:paraId="1147F630" w14:textId="77777777" w:rsidR="00E615E3" w:rsidRDefault="00E615E3" w:rsidP="00E615E3">
            <w:pPr>
              <w:pStyle w:val="TAL"/>
              <w:rPr>
                <w:rFonts w:cstheme="minorBidi"/>
                <w:u w:val="single"/>
              </w:rPr>
            </w:pPr>
            <w:r>
              <w:rPr>
                <w:u w:val="single"/>
              </w:rPr>
              <w:t>Test 2:</w:t>
            </w:r>
          </w:p>
          <w:p w14:paraId="10BC513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384E3FB"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C2AD9B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2EF30E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33C537" w14:textId="77777777" w:rsidR="00E615E3" w:rsidRDefault="00E615E3" w:rsidP="00E615E3">
            <w:pPr>
              <w:pStyle w:val="TAL"/>
            </w:pPr>
          </w:p>
          <w:p w14:paraId="0621AAC5" w14:textId="77777777" w:rsidR="00E615E3" w:rsidRDefault="00E615E3" w:rsidP="00E615E3">
            <w:pPr>
              <w:pStyle w:val="TAL"/>
            </w:pPr>
            <w:r>
              <w:t>RSRQ_52 to RSRQ_62</w:t>
            </w:r>
          </w:p>
          <w:p w14:paraId="54A10E99" w14:textId="77777777" w:rsidR="00E615E3" w:rsidRDefault="00E615E3" w:rsidP="00E615E3">
            <w:pPr>
              <w:pStyle w:val="TAL"/>
              <w:rPr>
                <w:shd w:val="clear" w:color="auto" w:fill="FFFFFF"/>
                <w:lang w:eastAsia="sv-SE"/>
              </w:rPr>
            </w:pPr>
          </w:p>
          <w:p w14:paraId="41B9E4EA" w14:textId="77777777" w:rsidR="00E615E3" w:rsidRDefault="00E615E3" w:rsidP="00E615E3">
            <w:pPr>
              <w:pStyle w:val="TAL"/>
              <w:rPr>
                <w:u w:val="single"/>
              </w:rPr>
            </w:pPr>
            <w:r>
              <w:rPr>
                <w:u w:val="single"/>
              </w:rPr>
              <w:t>Test 3:</w:t>
            </w:r>
          </w:p>
          <w:p w14:paraId="138FBCF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C517FB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D9E42F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B7CA8C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6364A2" w14:textId="77777777" w:rsidR="00E615E3" w:rsidRDefault="00E615E3" w:rsidP="00E615E3">
            <w:pPr>
              <w:pStyle w:val="TAL"/>
            </w:pPr>
          </w:p>
          <w:p w14:paraId="4818773D" w14:textId="77777777" w:rsidR="00E615E3" w:rsidRDefault="00E615E3" w:rsidP="00E615E3">
            <w:pPr>
              <w:pStyle w:val="TAL"/>
            </w:pPr>
            <w:r>
              <w:t>RSRQ_52 to RSRQ_62</w:t>
            </w:r>
          </w:p>
        </w:tc>
      </w:tr>
      <w:tr w:rsidR="00E615E3" w14:paraId="3B3E449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997E921"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43D77207" w14:textId="77777777" w:rsidR="00E615E3" w:rsidRDefault="00E615E3" w:rsidP="00E615E3">
            <w:pPr>
              <w:pStyle w:val="TAL"/>
              <w:rPr>
                <w:u w:val="single"/>
              </w:rPr>
            </w:pPr>
            <w:r>
              <w:rPr>
                <w:b/>
                <w:u w:val="single"/>
              </w:rPr>
              <w:t>TEST CONFIGURATION 3, 6</w:t>
            </w:r>
          </w:p>
        </w:tc>
      </w:tr>
      <w:tr w:rsidR="00E615E3" w14:paraId="6562BA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EDB459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D0912FD" w14:textId="77777777" w:rsidR="00E615E3" w:rsidRDefault="00E615E3" w:rsidP="00E615E3">
            <w:pPr>
              <w:pStyle w:val="TAL"/>
              <w:rPr>
                <w:u w:val="single"/>
              </w:rPr>
            </w:pPr>
            <w:r>
              <w:rPr>
                <w:u w:val="single"/>
              </w:rPr>
              <w:t>Test 1:</w:t>
            </w:r>
          </w:p>
          <w:p w14:paraId="002A2DAF"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6D2747C5"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6F94F6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568B80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D68BD8F" w14:textId="77777777" w:rsidR="00E615E3" w:rsidRDefault="00E615E3" w:rsidP="00E615E3">
            <w:pPr>
              <w:pStyle w:val="TAL"/>
            </w:pPr>
            <w:r>
              <w:rPr>
                <w:u w:val="single"/>
              </w:rPr>
              <w:t xml:space="preserve">Reported RSRQ values: </w:t>
            </w:r>
            <w:r>
              <w:rPr>
                <w:shd w:val="clear" w:color="auto" w:fill="FFFFFF"/>
                <w:lang w:eastAsia="sv-SE"/>
              </w:rPr>
              <w:t>±2.5dB</w:t>
            </w:r>
          </w:p>
          <w:p w14:paraId="463CE8B2" w14:textId="77777777" w:rsidR="00E615E3" w:rsidRDefault="00E615E3" w:rsidP="00E615E3">
            <w:pPr>
              <w:pStyle w:val="TAL"/>
              <w:rPr>
                <w:rFonts w:cs="v4.2.0"/>
              </w:rPr>
            </w:pPr>
          </w:p>
          <w:p w14:paraId="29B7D506" w14:textId="77777777" w:rsidR="00E615E3" w:rsidRDefault="00E615E3" w:rsidP="00E615E3">
            <w:pPr>
              <w:pStyle w:val="TAL"/>
              <w:rPr>
                <w:rFonts w:cstheme="minorBidi"/>
                <w:u w:val="single"/>
              </w:rPr>
            </w:pPr>
            <w:r>
              <w:rPr>
                <w:u w:val="single"/>
              </w:rPr>
              <w:t>Test 2:</w:t>
            </w:r>
          </w:p>
          <w:p w14:paraId="0C74114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BC7E9A5"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F5B4DC3"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CC2FE1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9B9B4B" w14:textId="77777777" w:rsidR="00E615E3" w:rsidRDefault="00E615E3" w:rsidP="00E615E3">
            <w:pPr>
              <w:pStyle w:val="TAL"/>
            </w:pPr>
          </w:p>
          <w:p w14:paraId="7FA15047"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±2.5dB</w:t>
            </w:r>
          </w:p>
          <w:p w14:paraId="6A91B14C" w14:textId="77777777" w:rsidR="00E615E3" w:rsidRDefault="00E615E3" w:rsidP="00E615E3">
            <w:pPr>
              <w:pStyle w:val="TAL"/>
              <w:rPr>
                <w:shd w:val="clear" w:color="auto" w:fill="FFFFFF"/>
                <w:lang w:eastAsia="sv-SE"/>
              </w:rPr>
            </w:pPr>
          </w:p>
          <w:p w14:paraId="724B9409" w14:textId="77777777" w:rsidR="00E615E3" w:rsidRDefault="00E615E3" w:rsidP="00E615E3">
            <w:pPr>
              <w:pStyle w:val="TAL"/>
              <w:rPr>
                <w:u w:val="single"/>
              </w:rPr>
            </w:pPr>
            <w:r>
              <w:rPr>
                <w:u w:val="single"/>
              </w:rPr>
              <w:t>Test 3:</w:t>
            </w:r>
          </w:p>
          <w:p w14:paraId="587B1EE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65D1A53"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CC7A18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18D1E9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DDBA9E7" w14:textId="77777777" w:rsidR="00E615E3" w:rsidRDefault="00E615E3" w:rsidP="00E615E3">
            <w:pPr>
              <w:pStyle w:val="TAL"/>
            </w:pPr>
          </w:p>
          <w:p w14:paraId="5F11BFFC" w14:textId="77777777" w:rsidR="00E615E3" w:rsidRDefault="00E615E3" w:rsidP="00E615E3">
            <w:pPr>
              <w:pStyle w:val="TAL"/>
              <w:rPr>
                <w:u w:val="single"/>
              </w:rPr>
            </w:pPr>
            <w:r>
              <w:rPr>
                <w:u w:val="single"/>
              </w:rPr>
              <w:t xml:space="preserve">Reported RSRQ values: </w:t>
            </w:r>
            <w:r>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46FF01CF" w14:textId="77777777" w:rsidR="00E615E3" w:rsidRDefault="00E615E3" w:rsidP="00E615E3">
            <w:pPr>
              <w:pStyle w:val="TAL"/>
              <w:rPr>
                <w:u w:val="single"/>
              </w:rPr>
            </w:pPr>
            <w:r>
              <w:rPr>
                <w:u w:val="single"/>
              </w:rPr>
              <w:t>Test 1:</w:t>
            </w:r>
          </w:p>
          <w:p w14:paraId="3FF5452E" w14:textId="77777777" w:rsidR="00E615E3" w:rsidRDefault="00E615E3" w:rsidP="00E615E3">
            <w:pPr>
              <w:pStyle w:val="TAL"/>
            </w:pPr>
            <w:r>
              <w:rPr>
                <w:shd w:val="clear" w:color="auto" w:fill="FFFFFF"/>
                <w:lang w:eastAsia="sv-SE"/>
              </w:rPr>
              <w:t>-1.53dB</w:t>
            </w:r>
          </w:p>
          <w:p w14:paraId="3F6BCD87" w14:textId="77777777" w:rsidR="00E615E3" w:rsidRDefault="00E615E3" w:rsidP="00E615E3">
            <w:pPr>
              <w:pStyle w:val="TAL"/>
            </w:pPr>
            <w:r>
              <w:t>-1.53dB</w:t>
            </w:r>
          </w:p>
          <w:p w14:paraId="25B88963" w14:textId="77777777" w:rsidR="00E615E3" w:rsidRDefault="00E615E3" w:rsidP="00E615E3">
            <w:pPr>
              <w:pStyle w:val="TAL"/>
            </w:pPr>
            <w:r>
              <w:t>0dB</w:t>
            </w:r>
          </w:p>
          <w:p w14:paraId="337B7089" w14:textId="77777777" w:rsidR="00E615E3" w:rsidRDefault="00E615E3" w:rsidP="00E615E3">
            <w:pPr>
              <w:pStyle w:val="TAL"/>
            </w:pPr>
            <w:r>
              <w:t>0dB</w:t>
            </w:r>
          </w:p>
          <w:p w14:paraId="2198FBE2" w14:textId="77777777" w:rsidR="00E615E3" w:rsidRDefault="00E615E3" w:rsidP="00E615E3">
            <w:pPr>
              <w:pStyle w:val="TAL"/>
            </w:pPr>
            <w:r>
              <w:t>Via mapping</w:t>
            </w:r>
          </w:p>
          <w:p w14:paraId="0503C4DA" w14:textId="77777777" w:rsidR="00E615E3" w:rsidRDefault="00E615E3" w:rsidP="00E615E3">
            <w:pPr>
              <w:pStyle w:val="TAL"/>
              <w:rPr>
                <w:rFonts w:cs="v4.2.0"/>
              </w:rPr>
            </w:pPr>
          </w:p>
          <w:p w14:paraId="7CA39810" w14:textId="77777777" w:rsidR="00E615E3" w:rsidRDefault="00E615E3" w:rsidP="00E615E3">
            <w:pPr>
              <w:pStyle w:val="TAL"/>
              <w:rPr>
                <w:rFonts w:cstheme="minorBidi"/>
                <w:u w:val="single"/>
              </w:rPr>
            </w:pPr>
            <w:r>
              <w:rPr>
                <w:u w:val="single"/>
              </w:rPr>
              <w:t>Test 2:</w:t>
            </w:r>
          </w:p>
          <w:p w14:paraId="2B0D98D9" w14:textId="77777777" w:rsidR="00E615E3" w:rsidRDefault="00E615E3" w:rsidP="00E615E3">
            <w:pPr>
              <w:pStyle w:val="TAL"/>
              <w:rPr>
                <w:shd w:val="clear" w:color="auto" w:fill="FFFFFF"/>
                <w:lang w:eastAsia="sv-SE"/>
              </w:rPr>
            </w:pPr>
            <w:r>
              <w:rPr>
                <w:shd w:val="clear" w:color="auto" w:fill="FFFFFF"/>
                <w:lang w:eastAsia="sv-SE"/>
              </w:rPr>
              <w:t>0dB</w:t>
            </w:r>
          </w:p>
          <w:p w14:paraId="43AD7A33" w14:textId="77777777" w:rsidR="00E615E3" w:rsidRDefault="00E615E3" w:rsidP="00E615E3">
            <w:pPr>
              <w:pStyle w:val="TAL"/>
            </w:pPr>
            <w:r>
              <w:t>0dB</w:t>
            </w:r>
          </w:p>
          <w:p w14:paraId="7135C74C" w14:textId="77777777" w:rsidR="00E615E3" w:rsidRDefault="00E615E3" w:rsidP="00E615E3">
            <w:pPr>
              <w:pStyle w:val="TAL"/>
            </w:pPr>
            <w:r>
              <w:t>0dB</w:t>
            </w:r>
          </w:p>
          <w:p w14:paraId="372BA778" w14:textId="77777777" w:rsidR="00E615E3" w:rsidRDefault="00E615E3" w:rsidP="00E615E3">
            <w:pPr>
              <w:pStyle w:val="TAL"/>
            </w:pPr>
            <w:r>
              <w:t>0dB</w:t>
            </w:r>
          </w:p>
          <w:p w14:paraId="20C47FFC" w14:textId="77777777" w:rsidR="00E615E3" w:rsidRDefault="00E615E3" w:rsidP="00E615E3">
            <w:pPr>
              <w:pStyle w:val="TAL"/>
            </w:pPr>
          </w:p>
          <w:p w14:paraId="2D6EB4C6" w14:textId="77777777" w:rsidR="00E615E3" w:rsidRDefault="00E615E3" w:rsidP="00E615E3">
            <w:pPr>
              <w:pStyle w:val="TAL"/>
            </w:pPr>
            <w:r>
              <w:t>Via mapping</w:t>
            </w:r>
          </w:p>
          <w:p w14:paraId="0B19DBB0" w14:textId="77777777" w:rsidR="00E615E3" w:rsidRDefault="00E615E3" w:rsidP="00E615E3">
            <w:pPr>
              <w:pStyle w:val="TAL"/>
            </w:pPr>
          </w:p>
          <w:p w14:paraId="7A0D948C" w14:textId="77777777" w:rsidR="00E615E3" w:rsidRDefault="00E615E3" w:rsidP="00E615E3">
            <w:pPr>
              <w:pStyle w:val="TAL"/>
              <w:rPr>
                <w:u w:val="single"/>
              </w:rPr>
            </w:pPr>
            <w:r>
              <w:rPr>
                <w:u w:val="single"/>
              </w:rPr>
              <w:t>Test 3:</w:t>
            </w:r>
          </w:p>
          <w:p w14:paraId="7608C61A" w14:textId="77777777" w:rsidR="00E615E3" w:rsidRDefault="00E615E3" w:rsidP="00E615E3">
            <w:pPr>
              <w:pStyle w:val="TAL"/>
              <w:rPr>
                <w:shd w:val="clear" w:color="auto" w:fill="FFFFFF"/>
                <w:lang w:eastAsia="sv-SE"/>
              </w:rPr>
            </w:pPr>
            <w:r>
              <w:rPr>
                <w:shd w:val="clear" w:color="auto" w:fill="FFFFFF"/>
                <w:lang w:eastAsia="sv-SE"/>
              </w:rPr>
              <w:t>0dB</w:t>
            </w:r>
          </w:p>
          <w:p w14:paraId="49A4CE67" w14:textId="77777777" w:rsidR="00E615E3" w:rsidRDefault="00E615E3" w:rsidP="00E615E3">
            <w:pPr>
              <w:pStyle w:val="TAL"/>
            </w:pPr>
            <w:r>
              <w:t>0dB</w:t>
            </w:r>
          </w:p>
          <w:p w14:paraId="528F221A" w14:textId="77777777" w:rsidR="00E615E3" w:rsidRDefault="00E615E3" w:rsidP="00E615E3">
            <w:pPr>
              <w:pStyle w:val="TAL"/>
            </w:pPr>
            <w:r>
              <w:t>0dB</w:t>
            </w:r>
          </w:p>
          <w:p w14:paraId="581C33BC" w14:textId="77777777" w:rsidR="00E615E3" w:rsidRDefault="00E615E3" w:rsidP="00E615E3">
            <w:pPr>
              <w:pStyle w:val="TAL"/>
            </w:pPr>
            <w:r>
              <w:t>0dB</w:t>
            </w:r>
          </w:p>
          <w:p w14:paraId="4CF9898A" w14:textId="77777777" w:rsidR="00E615E3" w:rsidRDefault="00E615E3" w:rsidP="00E615E3">
            <w:pPr>
              <w:pStyle w:val="TAL"/>
            </w:pPr>
          </w:p>
          <w:p w14:paraId="1C1E4F99"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1E0599A" w14:textId="77777777" w:rsidR="00E615E3" w:rsidRDefault="00E615E3" w:rsidP="00E615E3">
            <w:pPr>
              <w:pStyle w:val="TAL"/>
              <w:rPr>
                <w:u w:val="single"/>
              </w:rPr>
            </w:pPr>
            <w:r>
              <w:rPr>
                <w:u w:val="single"/>
              </w:rPr>
              <w:t>Test 1:</w:t>
            </w:r>
          </w:p>
          <w:p w14:paraId="26DA4B8E"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F913B90"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1A6C6E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29394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68621F8" w14:textId="77777777" w:rsidR="00E615E3" w:rsidRDefault="00E615E3" w:rsidP="00E615E3">
            <w:pPr>
              <w:pStyle w:val="TAL"/>
            </w:pPr>
            <w:r>
              <w:t>RSRQ_52 to RSRQ_62</w:t>
            </w:r>
          </w:p>
          <w:p w14:paraId="22D1F924" w14:textId="77777777" w:rsidR="00E615E3" w:rsidRDefault="00E615E3" w:rsidP="00E615E3">
            <w:pPr>
              <w:pStyle w:val="TAL"/>
              <w:rPr>
                <w:rFonts w:cs="v4.2.0"/>
              </w:rPr>
            </w:pPr>
          </w:p>
          <w:p w14:paraId="6C4FAFF2" w14:textId="77777777" w:rsidR="00E615E3" w:rsidRDefault="00E615E3" w:rsidP="00E615E3">
            <w:pPr>
              <w:pStyle w:val="TAL"/>
              <w:rPr>
                <w:rFonts w:cstheme="minorBidi"/>
                <w:u w:val="single"/>
              </w:rPr>
            </w:pPr>
            <w:r>
              <w:rPr>
                <w:u w:val="single"/>
              </w:rPr>
              <w:t>Test 2:</w:t>
            </w:r>
          </w:p>
          <w:p w14:paraId="481DB6E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6FE634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8329C5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A391E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6208FBA" w14:textId="77777777" w:rsidR="00E615E3" w:rsidRDefault="00E615E3" w:rsidP="00E615E3">
            <w:pPr>
              <w:pStyle w:val="TAL"/>
            </w:pPr>
          </w:p>
          <w:p w14:paraId="4A369961" w14:textId="77777777" w:rsidR="00E615E3" w:rsidRDefault="00E615E3" w:rsidP="00E615E3">
            <w:pPr>
              <w:pStyle w:val="TAL"/>
            </w:pPr>
            <w:r>
              <w:t>RSRQ_52 to RSRQ_62</w:t>
            </w:r>
          </w:p>
          <w:p w14:paraId="2BA6EAAB" w14:textId="77777777" w:rsidR="00E615E3" w:rsidRDefault="00E615E3" w:rsidP="00E615E3">
            <w:pPr>
              <w:pStyle w:val="TAL"/>
              <w:rPr>
                <w:shd w:val="clear" w:color="auto" w:fill="FFFFFF"/>
                <w:lang w:eastAsia="sv-SE"/>
              </w:rPr>
            </w:pPr>
          </w:p>
          <w:p w14:paraId="3D856016" w14:textId="77777777" w:rsidR="00E615E3" w:rsidRDefault="00E615E3" w:rsidP="00E615E3">
            <w:pPr>
              <w:pStyle w:val="TAL"/>
              <w:rPr>
                <w:u w:val="single"/>
              </w:rPr>
            </w:pPr>
            <w:r>
              <w:rPr>
                <w:u w:val="single"/>
              </w:rPr>
              <w:t>Test 3:</w:t>
            </w:r>
          </w:p>
          <w:p w14:paraId="40C40E2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C5F9FB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B7E4BF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735874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93268D" w14:textId="77777777" w:rsidR="00E615E3" w:rsidRDefault="00E615E3" w:rsidP="00E615E3">
            <w:pPr>
              <w:pStyle w:val="TAL"/>
            </w:pPr>
          </w:p>
          <w:p w14:paraId="373AC9F6" w14:textId="77777777" w:rsidR="00E615E3" w:rsidRDefault="00E615E3" w:rsidP="00E615E3">
            <w:pPr>
              <w:pStyle w:val="TAL"/>
              <w:rPr>
                <w:u w:val="single"/>
              </w:rPr>
            </w:pPr>
            <w:r>
              <w:t>RSRQ_52 to RSRQ_62</w:t>
            </w:r>
          </w:p>
        </w:tc>
      </w:tr>
      <w:tr w:rsidR="00E615E3" w14:paraId="57C1FD30"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7AA3121" w14:textId="77777777" w:rsidR="00E615E3" w:rsidRDefault="00E615E3" w:rsidP="00E615E3">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72B6B58" w14:textId="77777777" w:rsidR="00E615E3" w:rsidRDefault="00E615E3" w:rsidP="00E615E3">
            <w:pPr>
              <w:pStyle w:val="TAL"/>
              <w:rPr>
                <w:u w:val="single"/>
              </w:rPr>
            </w:pPr>
            <w:r>
              <w:t>The SS-RSRQ values given above are for normal conditions. For extreme conditions, the RSRQ values are 1.5dB wider at each end.</w:t>
            </w:r>
          </w:p>
        </w:tc>
      </w:tr>
      <w:tr w:rsidR="00E615E3" w14:paraId="10D120B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81AFBC5" w14:textId="77777777" w:rsidR="00E615E3" w:rsidRDefault="00E615E3" w:rsidP="00E615E3">
            <w:pPr>
              <w:pStyle w:val="TAL"/>
            </w:pPr>
            <w:r>
              <w:t>4.7.2.2.2 EN-DC FR1-FR1 SS-RSRQ relative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4E398C88" w14:textId="77777777" w:rsidR="00E615E3" w:rsidRDefault="00E615E3" w:rsidP="00E615E3">
            <w:pPr>
              <w:pStyle w:val="TAL"/>
              <w:rPr>
                <w:rFonts w:cs="Arial"/>
                <w:b/>
                <w:szCs w:val="18"/>
              </w:rPr>
            </w:pPr>
            <w:r>
              <w:rPr>
                <w:b/>
                <w:u w:val="single"/>
              </w:rPr>
              <w:t>TEST CONFIGURATION 1, 2, 4, 5</w:t>
            </w:r>
          </w:p>
        </w:tc>
      </w:tr>
      <w:tr w:rsidR="00E615E3" w14:paraId="4A29433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41DFCD4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1D26E90" w14:textId="77777777" w:rsidR="00E615E3" w:rsidRDefault="00E615E3" w:rsidP="00E615E3">
            <w:pPr>
              <w:pStyle w:val="TAL"/>
              <w:rPr>
                <w:u w:val="single"/>
              </w:rPr>
            </w:pPr>
            <w:r>
              <w:rPr>
                <w:u w:val="single"/>
              </w:rPr>
              <w:t>Test 1:</w:t>
            </w:r>
          </w:p>
          <w:p w14:paraId="40E86161"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DECA2A0"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A27AC8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1310D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97AA2E2" w14:textId="77777777" w:rsidR="00E615E3" w:rsidRDefault="00E615E3" w:rsidP="00E615E3">
            <w:pPr>
              <w:pStyle w:val="TAL"/>
            </w:pPr>
            <w:r>
              <w:rPr>
                <w:u w:val="single"/>
              </w:rPr>
              <w:t xml:space="preserve">Reported RSRQ values: </w:t>
            </w:r>
            <w:r>
              <w:rPr>
                <w:shd w:val="clear" w:color="auto" w:fill="FFFFFF"/>
                <w:lang w:eastAsia="sv-SE"/>
              </w:rPr>
              <w:t>±3dB</w:t>
            </w:r>
          </w:p>
          <w:p w14:paraId="20C7A593" w14:textId="77777777" w:rsidR="00E615E3" w:rsidRDefault="00E615E3" w:rsidP="00E615E3">
            <w:pPr>
              <w:pStyle w:val="TAL"/>
              <w:rPr>
                <w:rFonts w:cs="v4.2.0"/>
              </w:rPr>
            </w:pPr>
          </w:p>
          <w:p w14:paraId="2627BA57" w14:textId="77777777" w:rsidR="00E615E3" w:rsidRDefault="00E615E3" w:rsidP="00E615E3">
            <w:pPr>
              <w:pStyle w:val="TAL"/>
              <w:rPr>
                <w:rFonts w:cstheme="minorBidi"/>
                <w:u w:val="single"/>
              </w:rPr>
            </w:pPr>
            <w:r>
              <w:rPr>
                <w:u w:val="single"/>
              </w:rPr>
              <w:t>Test 2:</w:t>
            </w:r>
          </w:p>
          <w:p w14:paraId="5D246F7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9D4726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636D62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0C1869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55C13F" w14:textId="77777777" w:rsidR="00E615E3" w:rsidRDefault="00E615E3" w:rsidP="00E615E3">
            <w:pPr>
              <w:pStyle w:val="TAL"/>
            </w:pPr>
          </w:p>
          <w:p w14:paraId="03E37F08"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±3dB</w:t>
            </w:r>
          </w:p>
          <w:p w14:paraId="498D1406" w14:textId="77777777" w:rsidR="00E615E3" w:rsidRDefault="00E615E3" w:rsidP="00E615E3">
            <w:pPr>
              <w:pStyle w:val="TAL"/>
              <w:rPr>
                <w:shd w:val="clear" w:color="auto" w:fill="FFFFFF"/>
                <w:lang w:eastAsia="sv-SE"/>
              </w:rPr>
            </w:pPr>
          </w:p>
          <w:p w14:paraId="4445F3E9" w14:textId="77777777" w:rsidR="00E615E3" w:rsidRDefault="00E615E3" w:rsidP="00E615E3">
            <w:pPr>
              <w:pStyle w:val="TAL"/>
              <w:rPr>
                <w:u w:val="single"/>
              </w:rPr>
            </w:pPr>
            <w:r>
              <w:rPr>
                <w:u w:val="single"/>
              </w:rPr>
              <w:t>Test 3:</w:t>
            </w:r>
          </w:p>
          <w:p w14:paraId="4AAB014B"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D5D774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5B6DC1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326B97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A528C0" w14:textId="77777777" w:rsidR="00E615E3" w:rsidRDefault="00E615E3" w:rsidP="00E615E3">
            <w:pPr>
              <w:pStyle w:val="TAL"/>
            </w:pPr>
          </w:p>
          <w:p w14:paraId="6E191B99" w14:textId="77777777" w:rsidR="00E615E3" w:rsidRDefault="00E615E3" w:rsidP="00E615E3">
            <w:pPr>
              <w:pStyle w:val="TAL"/>
              <w:rPr>
                <w:u w:val="single"/>
              </w:rPr>
            </w:pPr>
            <w:r>
              <w:rPr>
                <w:u w:val="single"/>
              </w:rPr>
              <w:t xml:space="preserve">Reported RSRQ values: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5444B238" w14:textId="77777777" w:rsidR="00E615E3" w:rsidRDefault="00E615E3" w:rsidP="00E615E3">
            <w:pPr>
              <w:pStyle w:val="TAL"/>
              <w:rPr>
                <w:u w:val="single"/>
              </w:rPr>
            </w:pPr>
            <w:r>
              <w:rPr>
                <w:u w:val="single"/>
              </w:rPr>
              <w:t>Test 1:</w:t>
            </w:r>
          </w:p>
          <w:p w14:paraId="6A75EF13" w14:textId="77777777" w:rsidR="00E615E3" w:rsidRDefault="00E615E3" w:rsidP="00E615E3">
            <w:pPr>
              <w:pStyle w:val="TAL"/>
            </w:pPr>
            <w:r>
              <w:rPr>
                <w:shd w:val="clear" w:color="auto" w:fill="FFFFFF"/>
                <w:lang w:eastAsia="sv-SE"/>
              </w:rPr>
              <w:t>-1.5dB</w:t>
            </w:r>
          </w:p>
          <w:p w14:paraId="496198D9" w14:textId="77777777" w:rsidR="00E615E3" w:rsidRDefault="00E615E3" w:rsidP="00E615E3">
            <w:pPr>
              <w:pStyle w:val="TAL"/>
            </w:pPr>
            <w:r>
              <w:t>-1.5dB</w:t>
            </w:r>
          </w:p>
          <w:p w14:paraId="40319AB8" w14:textId="77777777" w:rsidR="00E615E3" w:rsidRDefault="00E615E3" w:rsidP="00E615E3">
            <w:pPr>
              <w:pStyle w:val="TAL"/>
            </w:pPr>
            <w:r>
              <w:t>0dB</w:t>
            </w:r>
          </w:p>
          <w:p w14:paraId="4A094F2C" w14:textId="77777777" w:rsidR="00E615E3" w:rsidRDefault="00E615E3" w:rsidP="00E615E3">
            <w:pPr>
              <w:pStyle w:val="TAL"/>
            </w:pPr>
            <w:r>
              <w:t>0dB</w:t>
            </w:r>
          </w:p>
          <w:p w14:paraId="622F2C04" w14:textId="77777777" w:rsidR="00E615E3" w:rsidRDefault="00E615E3" w:rsidP="00E615E3">
            <w:pPr>
              <w:pStyle w:val="TAL"/>
            </w:pPr>
            <w:r>
              <w:t>Via mapping</w:t>
            </w:r>
          </w:p>
          <w:p w14:paraId="46B877E9" w14:textId="77777777" w:rsidR="00E615E3" w:rsidRDefault="00E615E3" w:rsidP="00E615E3">
            <w:pPr>
              <w:pStyle w:val="TAL"/>
              <w:rPr>
                <w:rFonts w:cs="v4.2.0"/>
              </w:rPr>
            </w:pPr>
          </w:p>
          <w:p w14:paraId="2DDCF30C" w14:textId="77777777" w:rsidR="00E615E3" w:rsidRDefault="00E615E3" w:rsidP="00E615E3">
            <w:pPr>
              <w:pStyle w:val="TAL"/>
              <w:rPr>
                <w:rFonts w:cstheme="minorBidi"/>
                <w:u w:val="single"/>
              </w:rPr>
            </w:pPr>
            <w:r>
              <w:rPr>
                <w:u w:val="single"/>
              </w:rPr>
              <w:t>Test 2:</w:t>
            </w:r>
          </w:p>
          <w:p w14:paraId="1064DF31" w14:textId="77777777" w:rsidR="00E615E3" w:rsidRDefault="00E615E3" w:rsidP="00E615E3">
            <w:pPr>
              <w:pStyle w:val="TAL"/>
              <w:rPr>
                <w:shd w:val="clear" w:color="auto" w:fill="FFFFFF"/>
                <w:lang w:eastAsia="sv-SE"/>
              </w:rPr>
            </w:pPr>
            <w:r>
              <w:rPr>
                <w:shd w:val="clear" w:color="auto" w:fill="FFFFFF"/>
                <w:lang w:eastAsia="sv-SE"/>
              </w:rPr>
              <w:t>0dB</w:t>
            </w:r>
          </w:p>
          <w:p w14:paraId="08D30763" w14:textId="77777777" w:rsidR="00E615E3" w:rsidRDefault="00E615E3" w:rsidP="00E615E3">
            <w:pPr>
              <w:pStyle w:val="TAL"/>
            </w:pPr>
            <w:r>
              <w:t>0dB</w:t>
            </w:r>
          </w:p>
          <w:p w14:paraId="22CF175D" w14:textId="77777777" w:rsidR="00E615E3" w:rsidRDefault="00E615E3" w:rsidP="00E615E3">
            <w:pPr>
              <w:pStyle w:val="TAL"/>
            </w:pPr>
            <w:r>
              <w:t>0dB</w:t>
            </w:r>
          </w:p>
          <w:p w14:paraId="7DC01FAD" w14:textId="77777777" w:rsidR="00E615E3" w:rsidRDefault="00E615E3" w:rsidP="00E615E3">
            <w:pPr>
              <w:pStyle w:val="TAL"/>
            </w:pPr>
            <w:r>
              <w:t>0dB</w:t>
            </w:r>
          </w:p>
          <w:p w14:paraId="4E8C2855" w14:textId="77777777" w:rsidR="00E615E3" w:rsidRDefault="00E615E3" w:rsidP="00E615E3">
            <w:pPr>
              <w:pStyle w:val="TAL"/>
            </w:pPr>
          </w:p>
          <w:p w14:paraId="71F421B6" w14:textId="77777777" w:rsidR="00E615E3" w:rsidRDefault="00E615E3" w:rsidP="00E615E3">
            <w:pPr>
              <w:pStyle w:val="TAL"/>
            </w:pPr>
            <w:r>
              <w:t>Via mapping</w:t>
            </w:r>
          </w:p>
          <w:p w14:paraId="3DBE4558" w14:textId="77777777" w:rsidR="00E615E3" w:rsidRDefault="00E615E3" w:rsidP="00E615E3">
            <w:pPr>
              <w:pStyle w:val="TAL"/>
            </w:pPr>
          </w:p>
          <w:p w14:paraId="47770F1E" w14:textId="77777777" w:rsidR="00E615E3" w:rsidRDefault="00E615E3" w:rsidP="00E615E3">
            <w:pPr>
              <w:pStyle w:val="TAL"/>
              <w:rPr>
                <w:u w:val="single"/>
              </w:rPr>
            </w:pPr>
            <w:r>
              <w:rPr>
                <w:u w:val="single"/>
              </w:rPr>
              <w:t>Test 3:</w:t>
            </w:r>
          </w:p>
          <w:p w14:paraId="3D8BDD0C" w14:textId="77777777" w:rsidR="00E615E3" w:rsidRDefault="00E615E3" w:rsidP="00E615E3">
            <w:pPr>
              <w:pStyle w:val="TAL"/>
              <w:rPr>
                <w:shd w:val="clear" w:color="auto" w:fill="FFFFFF"/>
                <w:lang w:eastAsia="sv-SE"/>
              </w:rPr>
            </w:pPr>
            <w:r>
              <w:rPr>
                <w:shd w:val="clear" w:color="auto" w:fill="FFFFFF"/>
                <w:lang w:eastAsia="sv-SE"/>
              </w:rPr>
              <w:t>0dB</w:t>
            </w:r>
          </w:p>
          <w:p w14:paraId="39ABE575" w14:textId="77777777" w:rsidR="00E615E3" w:rsidRDefault="00E615E3" w:rsidP="00E615E3">
            <w:pPr>
              <w:pStyle w:val="TAL"/>
            </w:pPr>
            <w:r>
              <w:t>0dB</w:t>
            </w:r>
          </w:p>
          <w:p w14:paraId="128E9A04" w14:textId="77777777" w:rsidR="00E615E3" w:rsidRDefault="00E615E3" w:rsidP="00E615E3">
            <w:pPr>
              <w:pStyle w:val="TAL"/>
            </w:pPr>
            <w:r>
              <w:t>0dB</w:t>
            </w:r>
          </w:p>
          <w:p w14:paraId="03B73D22" w14:textId="77777777" w:rsidR="00E615E3" w:rsidRDefault="00E615E3" w:rsidP="00E615E3">
            <w:pPr>
              <w:pStyle w:val="TAL"/>
            </w:pPr>
            <w:r>
              <w:t>0dB</w:t>
            </w:r>
          </w:p>
          <w:p w14:paraId="27B1053D" w14:textId="77777777" w:rsidR="00E615E3" w:rsidRDefault="00E615E3" w:rsidP="00E615E3">
            <w:pPr>
              <w:pStyle w:val="TAL"/>
            </w:pPr>
          </w:p>
          <w:p w14:paraId="4D22BE5D"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8EDE162" w14:textId="77777777" w:rsidR="00E615E3" w:rsidRDefault="00E615E3" w:rsidP="00E615E3">
            <w:pPr>
              <w:pStyle w:val="TAL"/>
              <w:rPr>
                <w:u w:val="single"/>
              </w:rPr>
            </w:pPr>
            <w:r>
              <w:rPr>
                <w:u w:val="single"/>
              </w:rPr>
              <w:t>Test 1:</w:t>
            </w:r>
          </w:p>
          <w:p w14:paraId="68EC402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A65B99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B8D89C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EB92C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6A9CF5" w14:textId="77777777" w:rsidR="00E615E3" w:rsidRDefault="00E615E3" w:rsidP="00E615E3">
            <w:pPr>
              <w:pStyle w:val="TAL"/>
            </w:pPr>
            <w:r>
              <w:t>RSRQ_x-7 to RSRQ_x+7</w:t>
            </w:r>
          </w:p>
          <w:p w14:paraId="5414337A" w14:textId="77777777" w:rsidR="00E615E3" w:rsidRDefault="00E615E3" w:rsidP="00E615E3">
            <w:pPr>
              <w:pStyle w:val="TAL"/>
              <w:rPr>
                <w:rFonts w:cs="v4.2.0"/>
              </w:rPr>
            </w:pPr>
          </w:p>
          <w:p w14:paraId="2607AC4F" w14:textId="77777777" w:rsidR="00E615E3" w:rsidRDefault="00E615E3" w:rsidP="00E615E3">
            <w:pPr>
              <w:pStyle w:val="TAL"/>
              <w:rPr>
                <w:rFonts w:cstheme="minorBidi"/>
                <w:u w:val="single"/>
              </w:rPr>
            </w:pPr>
            <w:r>
              <w:rPr>
                <w:u w:val="single"/>
              </w:rPr>
              <w:t>Test 2:</w:t>
            </w:r>
          </w:p>
          <w:p w14:paraId="0F6A162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3E0027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73CBB9E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9A83DD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65865D8" w14:textId="77777777" w:rsidR="00E615E3" w:rsidRDefault="00E615E3" w:rsidP="00E615E3">
            <w:pPr>
              <w:pStyle w:val="TAL"/>
            </w:pPr>
          </w:p>
          <w:p w14:paraId="38481764" w14:textId="77777777" w:rsidR="00E615E3" w:rsidRDefault="00E615E3" w:rsidP="00E615E3">
            <w:pPr>
              <w:pStyle w:val="TAL"/>
            </w:pPr>
            <w:r>
              <w:t>RSRQ_x-7 to RSRQ_x+7</w:t>
            </w:r>
          </w:p>
          <w:p w14:paraId="40B61DFC" w14:textId="77777777" w:rsidR="00E615E3" w:rsidRDefault="00E615E3" w:rsidP="00E615E3">
            <w:pPr>
              <w:pStyle w:val="TAL"/>
              <w:rPr>
                <w:shd w:val="clear" w:color="auto" w:fill="FFFFFF"/>
                <w:lang w:eastAsia="sv-SE"/>
              </w:rPr>
            </w:pPr>
          </w:p>
          <w:p w14:paraId="25A93167" w14:textId="77777777" w:rsidR="00E615E3" w:rsidRDefault="00E615E3" w:rsidP="00E615E3">
            <w:pPr>
              <w:pStyle w:val="TAL"/>
              <w:rPr>
                <w:u w:val="single"/>
              </w:rPr>
            </w:pPr>
            <w:r>
              <w:rPr>
                <w:u w:val="single"/>
              </w:rPr>
              <w:t>Test 3:</w:t>
            </w:r>
          </w:p>
          <w:p w14:paraId="66D902A0"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E46958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4E3615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21A25C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279DE7" w14:textId="77777777" w:rsidR="00E615E3" w:rsidRDefault="00E615E3" w:rsidP="00E615E3">
            <w:pPr>
              <w:pStyle w:val="TAL"/>
            </w:pPr>
          </w:p>
          <w:p w14:paraId="4AE18E9F" w14:textId="77777777" w:rsidR="00E615E3" w:rsidRDefault="00E615E3" w:rsidP="00E615E3">
            <w:pPr>
              <w:pStyle w:val="TAL"/>
            </w:pPr>
            <w:r>
              <w:t>RSRQ_x-11 to RSRQ_x+2</w:t>
            </w:r>
          </w:p>
        </w:tc>
      </w:tr>
      <w:tr w:rsidR="00E615E3" w14:paraId="653C4C9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C04DD44"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51A94155" w14:textId="77777777" w:rsidR="00E615E3" w:rsidRDefault="00E615E3" w:rsidP="00E615E3">
            <w:pPr>
              <w:pStyle w:val="TAL"/>
              <w:rPr>
                <w:u w:val="single"/>
              </w:rPr>
            </w:pPr>
            <w:r>
              <w:rPr>
                <w:b/>
                <w:u w:val="single"/>
              </w:rPr>
              <w:t>TEST CONFIGURATION 3, 6</w:t>
            </w:r>
          </w:p>
        </w:tc>
      </w:tr>
      <w:tr w:rsidR="00E615E3" w14:paraId="540B954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553409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75E1540A" w14:textId="77777777" w:rsidR="00E615E3" w:rsidRDefault="00E615E3" w:rsidP="00E615E3">
            <w:pPr>
              <w:pStyle w:val="TAL"/>
              <w:rPr>
                <w:u w:val="single"/>
              </w:rPr>
            </w:pPr>
            <w:r>
              <w:rPr>
                <w:u w:val="single"/>
              </w:rPr>
              <w:t>Test 1:</w:t>
            </w:r>
          </w:p>
          <w:p w14:paraId="6062018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AE0DE6D"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0FC1BB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3AC8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2A75F8" w14:textId="77777777" w:rsidR="00E615E3" w:rsidRDefault="00E615E3" w:rsidP="00E615E3">
            <w:pPr>
              <w:pStyle w:val="TAL"/>
            </w:pPr>
            <w:r>
              <w:rPr>
                <w:u w:val="single"/>
              </w:rPr>
              <w:t xml:space="preserve">Reported RSRQ values: </w:t>
            </w:r>
            <w:r>
              <w:rPr>
                <w:shd w:val="clear" w:color="auto" w:fill="FFFFFF"/>
                <w:lang w:eastAsia="sv-SE"/>
              </w:rPr>
              <w:t>±2.5dB</w:t>
            </w:r>
          </w:p>
          <w:p w14:paraId="3FFC9006" w14:textId="77777777" w:rsidR="00E615E3" w:rsidRDefault="00E615E3" w:rsidP="00E615E3">
            <w:pPr>
              <w:pStyle w:val="TAL"/>
              <w:rPr>
                <w:rFonts w:cs="v4.2.0"/>
              </w:rPr>
            </w:pPr>
          </w:p>
          <w:p w14:paraId="572E035B" w14:textId="77777777" w:rsidR="00E615E3" w:rsidRDefault="00E615E3" w:rsidP="00E615E3">
            <w:pPr>
              <w:pStyle w:val="TAL"/>
              <w:rPr>
                <w:rFonts w:cstheme="minorBidi"/>
                <w:u w:val="single"/>
              </w:rPr>
            </w:pPr>
            <w:r>
              <w:rPr>
                <w:u w:val="single"/>
              </w:rPr>
              <w:t>Test 2:</w:t>
            </w:r>
          </w:p>
          <w:p w14:paraId="1B4397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B11EA4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955816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53386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3A84A72" w14:textId="77777777" w:rsidR="00E615E3" w:rsidRDefault="00E615E3" w:rsidP="00E615E3">
            <w:pPr>
              <w:pStyle w:val="TAL"/>
            </w:pPr>
          </w:p>
          <w:p w14:paraId="2A3CCEB5"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±3dB</w:t>
            </w:r>
          </w:p>
          <w:p w14:paraId="79D2C0AE" w14:textId="77777777" w:rsidR="00E615E3" w:rsidRDefault="00E615E3" w:rsidP="00E615E3">
            <w:pPr>
              <w:pStyle w:val="TAL"/>
              <w:rPr>
                <w:shd w:val="clear" w:color="auto" w:fill="FFFFFF"/>
                <w:lang w:eastAsia="sv-SE"/>
              </w:rPr>
            </w:pPr>
          </w:p>
          <w:p w14:paraId="2536C5A1" w14:textId="77777777" w:rsidR="00E615E3" w:rsidRDefault="00E615E3" w:rsidP="00E615E3">
            <w:pPr>
              <w:pStyle w:val="TAL"/>
              <w:rPr>
                <w:u w:val="single"/>
              </w:rPr>
            </w:pPr>
            <w:r>
              <w:rPr>
                <w:u w:val="single"/>
              </w:rPr>
              <w:t>Test 3:</w:t>
            </w:r>
          </w:p>
          <w:p w14:paraId="4148730D"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372911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D34F14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318128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D8C46B9" w14:textId="77777777" w:rsidR="00E615E3" w:rsidRDefault="00E615E3" w:rsidP="00E615E3">
            <w:pPr>
              <w:pStyle w:val="TAL"/>
            </w:pPr>
          </w:p>
          <w:p w14:paraId="7981F415" w14:textId="77777777" w:rsidR="00E615E3" w:rsidRDefault="00E615E3" w:rsidP="00E615E3">
            <w:pPr>
              <w:pStyle w:val="TAL"/>
              <w:rPr>
                <w:u w:val="single"/>
              </w:rPr>
            </w:pPr>
            <w:r>
              <w:rPr>
                <w:u w:val="single"/>
              </w:rPr>
              <w:t xml:space="preserve">Reported RSRQ values: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097DB169" w14:textId="77777777" w:rsidR="00E615E3" w:rsidRDefault="00E615E3" w:rsidP="00E615E3">
            <w:pPr>
              <w:pStyle w:val="TAL"/>
              <w:rPr>
                <w:u w:val="single"/>
              </w:rPr>
            </w:pPr>
            <w:r>
              <w:rPr>
                <w:u w:val="single"/>
              </w:rPr>
              <w:t>Test 1:</w:t>
            </w:r>
          </w:p>
          <w:p w14:paraId="360BAC49" w14:textId="77777777" w:rsidR="00E615E3" w:rsidRDefault="00E615E3" w:rsidP="00E615E3">
            <w:pPr>
              <w:pStyle w:val="TAL"/>
            </w:pPr>
            <w:r>
              <w:rPr>
                <w:shd w:val="clear" w:color="auto" w:fill="FFFFFF"/>
                <w:lang w:eastAsia="sv-SE"/>
              </w:rPr>
              <w:t>-1.53dB</w:t>
            </w:r>
          </w:p>
          <w:p w14:paraId="78DD4DA0" w14:textId="77777777" w:rsidR="00E615E3" w:rsidRDefault="00E615E3" w:rsidP="00E615E3">
            <w:pPr>
              <w:pStyle w:val="TAL"/>
            </w:pPr>
            <w:r>
              <w:t>-1.53dB</w:t>
            </w:r>
          </w:p>
          <w:p w14:paraId="5CF7DC8C" w14:textId="77777777" w:rsidR="00E615E3" w:rsidRDefault="00E615E3" w:rsidP="00E615E3">
            <w:pPr>
              <w:pStyle w:val="TAL"/>
            </w:pPr>
            <w:r>
              <w:t>0dB</w:t>
            </w:r>
          </w:p>
          <w:p w14:paraId="2BD4D694" w14:textId="77777777" w:rsidR="00E615E3" w:rsidRDefault="00E615E3" w:rsidP="00E615E3">
            <w:pPr>
              <w:pStyle w:val="TAL"/>
            </w:pPr>
            <w:r>
              <w:t>0dB</w:t>
            </w:r>
          </w:p>
          <w:p w14:paraId="1F38BEF0" w14:textId="77777777" w:rsidR="00E615E3" w:rsidRDefault="00E615E3" w:rsidP="00E615E3">
            <w:pPr>
              <w:pStyle w:val="TAL"/>
            </w:pPr>
            <w:r>
              <w:t>Via mapping</w:t>
            </w:r>
          </w:p>
          <w:p w14:paraId="5F01C87D" w14:textId="77777777" w:rsidR="00E615E3" w:rsidRDefault="00E615E3" w:rsidP="00E615E3">
            <w:pPr>
              <w:pStyle w:val="TAL"/>
              <w:rPr>
                <w:rFonts w:cs="v4.2.0"/>
              </w:rPr>
            </w:pPr>
          </w:p>
          <w:p w14:paraId="6275524D" w14:textId="77777777" w:rsidR="00E615E3" w:rsidRDefault="00E615E3" w:rsidP="00E615E3">
            <w:pPr>
              <w:pStyle w:val="TAL"/>
              <w:rPr>
                <w:rFonts w:cstheme="minorBidi"/>
                <w:u w:val="single"/>
              </w:rPr>
            </w:pPr>
            <w:r>
              <w:rPr>
                <w:u w:val="single"/>
              </w:rPr>
              <w:t>Test 2:</w:t>
            </w:r>
          </w:p>
          <w:p w14:paraId="49E34D95" w14:textId="77777777" w:rsidR="00E615E3" w:rsidRDefault="00E615E3" w:rsidP="00E615E3">
            <w:pPr>
              <w:pStyle w:val="TAL"/>
              <w:rPr>
                <w:shd w:val="clear" w:color="auto" w:fill="FFFFFF"/>
                <w:lang w:eastAsia="sv-SE"/>
              </w:rPr>
            </w:pPr>
            <w:r>
              <w:rPr>
                <w:shd w:val="clear" w:color="auto" w:fill="FFFFFF"/>
                <w:lang w:eastAsia="sv-SE"/>
              </w:rPr>
              <w:t>0dB</w:t>
            </w:r>
          </w:p>
          <w:p w14:paraId="30241F67" w14:textId="77777777" w:rsidR="00E615E3" w:rsidRDefault="00E615E3" w:rsidP="00E615E3">
            <w:pPr>
              <w:pStyle w:val="TAL"/>
            </w:pPr>
            <w:r>
              <w:t>0dB</w:t>
            </w:r>
          </w:p>
          <w:p w14:paraId="74D576D3" w14:textId="77777777" w:rsidR="00E615E3" w:rsidRDefault="00E615E3" w:rsidP="00E615E3">
            <w:pPr>
              <w:pStyle w:val="TAL"/>
            </w:pPr>
            <w:r>
              <w:t>0dB</w:t>
            </w:r>
          </w:p>
          <w:p w14:paraId="3C3C76A3" w14:textId="77777777" w:rsidR="00E615E3" w:rsidRDefault="00E615E3" w:rsidP="00E615E3">
            <w:pPr>
              <w:pStyle w:val="TAL"/>
            </w:pPr>
            <w:r>
              <w:t>0dB</w:t>
            </w:r>
          </w:p>
          <w:p w14:paraId="76A019F6" w14:textId="77777777" w:rsidR="00E615E3" w:rsidRDefault="00E615E3" w:rsidP="00E615E3">
            <w:pPr>
              <w:pStyle w:val="TAL"/>
            </w:pPr>
          </w:p>
          <w:p w14:paraId="7710EEE5" w14:textId="77777777" w:rsidR="00E615E3" w:rsidRDefault="00E615E3" w:rsidP="00E615E3">
            <w:pPr>
              <w:pStyle w:val="TAL"/>
            </w:pPr>
            <w:r>
              <w:t>Via mapping</w:t>
            </w:r>
          </w:p>
          <w:p w14:paraId="5FA9C332" w14:textId="77777777" w:rsidR="00E615E3" w:rsidRDefault="00E615E3" w:rsidP="00E615E3">
            <w:pPr>
              <w:pStyle w:val="TAL"/>
            </w:pPr>
          </w:p>
          <w:p w14:paraId="0EB246AF" w14:textId="77777777" w:rsidR="00E615E3" w:rsidRDefault="00E615E3" w:rsidP="00E615E3">
            <w:pPr>
              <w:pStyle w:val="TAL"/>
              <w:rPr>
                <w:u w:val="single"/>
              </w:rPr>
            </w:pPr>
            <w:r>
              <w:rPr>
                <w:u w:val="single"/>
              </w:rPr>
              <w:t>Test 3:</w:t>
            </w:r>
          </w:p>
          <w:p w14:paraId="684E622A" w14:textId="77777777" w:rsidR="00E615E3" w:rsidRDefault="00E615E3" w:rsidP="00E615E3">
            <w:pPr>
              <w:pStyle w:val="TAL"/>
              <w:rPr>
                <w:shd w:val="clear" w:color="auto" w:fill="FFFFFF"/>
                <w:lang w:eastAsia="sv-SE"/>
              </w:rPr>
            </w:pPr>
            <w:r>
              <w:rPr>
                <w:shd w:val="clear" w:color="auto" w:fill="FFFFFF"/>
                <w:lang w:eastAsia="sv-SE"/>
              </w:rPr>
              <w:t>0dB</w:t>
            </w:r>
          </w:p>
          <w:p w14:paraId="2218E71C" w14:textId="77777777" w:rsidR="00E615E3" w:rsidRDefault="00E615E3" w:rsidP="00E615E3">
            <w:pPr>
              <w:pStyle w:val="TAL"/>
            </w:pPr>
            <w:r>
              <w:t>0dB</w:t>
            </w:r>
          </w:p>
          <w:p w14:paraId="3066EEB2" w14:textId="77777777" w:rsidR="00E615E3" w:rsidRDefault="00E615E3" w:rsidP="00E615E3">
            <w:pPr>
              <w:pStyle w:val="TAL"/>
            </w:pPr>
            <w:r>
              <w:t>0dB</w:t>
            </w:r>
          </w:p>
          <w:p w14:paraId="77DFEE1D" w14:textId="77777777" w:rsidR="00E615E3" w:rsidRDefault="00E615E3" w:rsidP="00E615E3">
            <w:pPr>
              <w:pStyle w:val="TAL"/>
            </w:pPr>
            <w:r>
              <w:t>0dB</w:t>
            </w:r>
          </w:p>
          <w:p w14:paraId="64BECB5D" w14:textId="77777777" w:rsidR="00E615E3" w:rsidRDefault="00E615E3" w:rsidP="00E615E3">
            <w:pPr>
              <w:pStyle w:val="TAL"/>
            </w:pPr>
          </w:p>
          <w:p w14:paraId="068CA04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BEE8AEE" w14:textId="77777777" w:rsidR="00E615E3" w:rsidRDefault="00E615E3" w:rsidP="00E615E3">
            <w:pPr>
              <w:pStyle w:val="TAL"/>
              <w:rPr>
                <w:u w:val="single"/>
              </w:rPr>
            </w:pPr>
            <w:r>
              <w:rPr>
                <w:u w:val="single"/>
              </w:rPr>
              <w:t>Test 1:</w:t>
            </w:r>
          </w:p>
          <w:p w14:paraId="6954A7F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FBBE6C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69211E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C687A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4E708C" w14:textId="77777777" w:rsidR="00E615E3" w:rsidRDefault="00E615E3" w:rsidP="00E615E3">
            <w:pPr>
              <w:pStyle w:val="TAL"/>
            </w:pPr>
            <w:r>
              <w:t>RSRQ_x-7 to RSRQ_x+7</w:t>
            </w:r>
          </w:p>
          <w:p w14:paraId="4740A046" w14:textId="77777777" w:rsidR="00E615E3" w:rsidRDefault="00E615E3" w:rsidP="00E615E3">
            <w:pPr>
              <w:pStyle w:val="TAL"/>
              <w:rPr>
                <w:rFonts w:cs="v4.2.0"/>
              </w:rPr>
            </w:pPr>
          </w:p>
          <w:p w14:paraId="1551691C" w14:textId="77777777" w:rsidR="00E615E3" w:rsidRDefault="00E615E3" w:rsidP="00E615E3">
            <w:pPr>
              <w:pStyle w:val="TAL"/>
              <w:rPr>
                <w:rFonts w:cstheme="minorBidi"/>
                <w:u w:val="single"/>
              </w:rPr>
            </w:pPr>
            <w:r>
              <w:rPr>
                <w:u w:val="single"/>
              </w:rPr>
              <w:t>Test 2:</w:t>
            </w:r>
          </w:p>
          <w:p w14:paraId="6F3A1C2E"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357F5B7"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07A41A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D34704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FC4A692" w14:textId="77777777" w:rsidR="00E615E3" w:rsidRDefault="00E615E3" w:rsidP="00E615E3">
            <w:pPr>
              <w:pStyle w:val="TAL"/>
            </w:pPr>
          </w:p>
          <w:p w14:paraId="0636EC69" w14:textId="77777777" w:rsidR="00E615E3" w:rsidRDefault="00E615E3" w:rsidP="00E615E3">
            <w:pPr>
              <w:pStyle w:val="TAL"/>
            </w:pPr>
            <w:r>
              <w:t>RSRQ_x-7 to RSRQ_x+7</w:t>
            </w:r>
          </w:p>
          <w:p w14:paraId="0418228F" w14:textId="77777777" w:rsidR="00E615E3" w:rsidRDefault="00E615E3" w:rsidP="00E615E3">
            <w:pPr>
              <w:pStyle w:val="TAL"/>
              <w:rPr>
                <w:shd w:val="clear" w:color="auto" w:fill="FFFFFF"/>
                <w:lang w:eastAsia="sv-SE"/>
              </w:rPr>
            </w:pPr>
          </w:p>
          <w:p w14:paraId="2CF27415" w14:textId="77777777" w:rsidR="00E615E3" w:rsidRDefault="00E615E3" w:rsidP="00E615E3">
            <w:pPr>
              <w:pStyle w:val="TAL"/>
              <w:rPr>
                <w:u w:val="single"/>
              </w:rPr>
            </w:pPr>
            <w:r>
              <w:rPr>
                <w:u w:val="single"/>
              </w:rPr>
              <w:t>Test 3:</w:t>
            </w:r>
          </w:p>
          <w:p w14:paraId="6C5C22F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5B5652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AF718E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4845B6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4B311F9" w14:textId="77777777" w:rsidR="00E615E3" w:rsidRDefault="00E615E3" w:rsidP="00E615E3">
            <w:pPr>
              <w:pStyle w:val="TAL"/>
            </w:pPr>
          </w:p>
          <w:p w14:paraId="74C566F4" w14:textId="77777777" w:rsidR="00E615E3" w:rsidRDefault="00E615E3" w:rsidP="00E615E3">
            <w:pPr>
              <w:pStyle w:val="TAL"/>
            </w:pPr>
            <w:r>
              <w:t>RSRQ_x-11 to RSRQ_x+2</w:t>
            </w:r>
          </w:p>
        </w:tc>
      </w:tr>
      <w:tr w:rsidR="00E615E3" w14:paraId="62A665C1"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5B69A6C5" w14:textId="77777777" w:rsidR="00E615E3" w:rsidRDefault="00E615E3" w:rsidP="00E615E3">
            <w:pPr>
              <w:pStyle w:val="TAL"/>
            </w:pPr>
            <w:r>
              <w:t xml:space="preserve">The derivation of the RSRQ values takes into account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F2FAA54" w14:textId="77777777" w:rsidR="00E615E3" w:rsidRDefault="00E615E3" w:rsidP="00E615E3">
            <w:pPr>
              <w:pStyle w:val="TAL"/>
              <w:rPr>
                <w:u w:val="single"/>
              </w:rPr>
            </w:pPr>
            <w:r>
              <w:t>The SS-RSRQ values given above are for normal conditions. For extreme conditions, the RSRQ values are 1dB wider at each end.</w:t>
            </w:r>
          </w:p>
        </w:tc>
      </w:tr>
      <w:tr w:rsidR="00E615E3" w14:paraId="2489A45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49A8617" w14:textId="77777777" w:rsidR="00E615E3" w:rsidRDefault="00E615E3" w:rsidP="00E615E3">
            <w:pPr>
              <w:pStyle w:val="TAL"/>
            </w:pPr>
            <w:r>
              <w:t>4.7.3.1 EN-DC FR1 SS-SINR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5716E630" w14:textId="77777777" w:rsidR="00E615E3" w:rsidRDefault="00E615E3" w:rsidP="00E615E3">
            <w:pPr>
              <w:pStyle w:val="TAL"/>
              <w:rPr>
                <w:rFonts w:cs="Arial"/>
                <w:b/>
                <w:szCs w:val="18"/>
              </w:rPr>
            </w:pPr>
            <w:r>
              <w:rPr>
                <w:b/>
                <w:u w:val="single"/>
              </w:rPr>
              <w:t>TEST CONFIGURATION 1, 2, 4, 5</w:t>
            </w:r>
          </w:p>
        </w:tc>
      </w:tr>
      <w:tr w:rsidR="00E615E3" w14:paraId="7AECD65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4F73775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BB58871" w14:textId="77777777" w:rsidR="00E615E3" w:rsidRDefault="00E615E3" w:rsidP="00E615E3">
            <w:pPr>
              <w:pStyle w:val="TAL"/>
              <w:rPr>
                <w:u w:val="single"/>
              </w:rPr>
            </w:pPr>
            <w:r>
              <w:rPr>
                <w:u w:val="single"/>
              </w:rPr>
              <w:t>Test 1:</w:t>
            </w:r>
          </w:p>
          <w:p w14:paraId="1E40100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1AB2854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4DAFADE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7AEC709" w14:textId="77777777" w:rsidR="00E615E3" w:rsidRDefault="00E615E3" w:rsidP="00E615E3">
            <w:pPr>
              <w:pStyle w:val="TAL"/>
            </w:pPr>
            <w:r>
              <w:rPr>
                <w:u w:val="single"/>
              </w:rPr>
              <w:t xml:space="preserve">Reported SINR values: </w:t>
            </w:r>
            <w:r>
              <w:rPr>
                <w:shd w:val="clear" w:color="auto" w:fill="FFFFFF"/>
                <w:lang w:eastAsia="sv-SE"/>
              </w:rPr>
              <w:t>±3.5dB</w:t>
            </w:r>
          </w:p>
          <w:p w14:paraId="3716A1DA" w14:textId="77777777" w:rsidR="00E615E3" w:rsidRDefault="00E615E3" w:rsidP="00E615E3">
            <w:pPr>
              <w:pStyle w:val="TAL"/>
              <w:rPr>
                <w:rFonts w:cs="v4.2.0"/>
              </w:rPr>
            </w:pPr>
          </w:p>
          <w:p w14:paraId="7A4BEC27" w14:textId="77777777" w:rsidR="00E615E3" w:rsidRDefault="00E615E3" w:rsidP="00E615E3">
            <w:pPr>
              <w:pStyle w:val="TAL"/>
              <w:rPr>
                <w:rFonts w:cstheme="minorBidi"/>
                <w:u w:val="single"/>
              </w:rPr>
            </w:pPr>
            <w:r>
              <w:rPr>
                <w:u w:val="single"/>
              </w:rPr>
              <w:t>Test 2:</w:t>
            </w:r>
          </w:p>
          <w:p w14:paraId="4DAF8AB4"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6269030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71A5924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77EAC314" w14:textId="77777777" w:rsidR="00E615E3" w:rsidRDefault="00E615E3" w:rsidP="00E615E3">
            <w:pPr>
              <w:pStyle w:val="TAL"/>
            </w:pPr>
            <w:r>
              <w:rPr>
                <w:u w:val="single"/>
              </w:rPr>
              <w:t xml:space="preserve">Reported SINR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044AC324" w14:textId="77777777" w:rsidR="00E615E3" w:rsidRDefault="00E615E3" w:rsidP="00E615E3">
            <w:pPr>
              <w:pStyle w:val="TAL"/>
              <w:rPr>
                <w:u w:val="single"/>
              </w:rPr>
            </w:pPr>
            <w:r>
              <w:rPr>
                <w:u w:val="single"/>
              </w:rPr>
              <w:t>Test 1:</w:t>
            </w:r>
          </w:p>
          <w:p w14:paraId="432CECB5" w14:textId="77777777" w:rsidR="00E615E3" w:rsidRDefault="00E615E3" w:rsidP="00E615E3">
            <w:pPr>
              <w:pStyle w:val="TAL"/>
            </w:pPr>
            <w:r>
              <w:rPr>
                <w:shd w:val="clear" w:color="auto" w:fill="FFFFFF"/>
                <w:lang w:eastAsia="sv-SE"/>
              </w:rPr>
              <w:t>0dB</w:t>
            </w:r>
          </w:p>
          <w:p w14:paraId="2D81B12C" w14:textId="77777777" w:rsidR="00E615E3" w:rsidRDefault="00E615E3" w:rsidP="00E615E3">
            <w:pPr>
              <w:pStyle w:val="TAL"/>
            </w:pPr>
            <w:r>
              <w:t>0dB</w:t>
            </w:r>
          </w:p>
          <w:p w14:paraId="6376C185" w14:textId="77777777" w:rsidR="00E615E3" w:rsidRDefault="00E615E3" w:rsidP="00E615E3">
            <w:pPr>
              <w:pStyle w:val="TAL"/>
            </w:pPr>
            <w:r>
              <w:t>0dB</w:t>
            </w:r>
          </w:p>
          <w:p w14:paraId="5DEAF1AB" w14:textId="77777777" w:rsidR="00E615E3" w:rsidRDefault="00E615E3" w:rsidP="00E615E3">
            <w:pPr>
              <w:pStyle w:val="TAL"/>
            </w:pPr>
            <w:r>
              <w:t>Via mapping</w:t>
            </w:r>
          </w:p>
          <w:p w14:paraId="19460B9C" w14:textId="77777777" w:rsidR="00E615E3" w:rsidRDefault="00E615E3" w:rsidP="00E615E3">
            <w:pPr>
              <w:pStyle w:val="TAL"/>
              <w:rPr>
                <w:rFonts w:cs="v4.2.0"/>
              </w:rPr>
            </w:pPr>
          </w:p>
          <w:p w14:paraId="2F381506" w14:textId="77777777" w:rsidR="00E615E3" w:rsidRDefault="00E615E3" w:rsidP="00E615E3">
            <w:pPr>
              <w:pStyle w:val="TAL"/>
              <w:rPr>
                <w:rFonts w:cstheme="minorBidi"/>
                <w:u w:val="single"/>
              </w:rPr>
            </w:pPr>
            <w:r>
              <w:rPr>
                <w:u w:val="single"/>
              </w:rPr>
              <w:t>Test 2:</w:t>
            </w:r>
          </w:p>
          <w:p w14:paraId="158B473F" w14:textId="77777777" w:rsidR="00E615E3" w:rsidRDefault="00E615E3" w:rsidP="00E615E3">
            <w:pPr>
              <w:pStyle w:val="TAL"/>
            </w:pPr>
            <w:r>
              <w:rPr>
                <w:shd w:val="clear" w:color="auto" w:fill="FFFFFF"/>
                <w:lang w:eastAsia="sv-SE"/>
              </w:rPr>
              <w:t>0dB</w:t>
            </w:r>
          </w:p>
          <w:p w14:paraId="1B38FAFB" w14:textId="77777777" w:rsidR="00E615E3" w:rsidRDefault="00E615E3" w:rsidP="00E615E3">
            <w:pPr>
              <w:pStyle w:val="TAL"/>
            </w:pPr>
            <w:r>
              <w:t>0.5dB</w:t>
            </w:r>
          </w:p>
          <w:p w14:paraId="74012069" w14:textId="77777777" w:rsidR="00E615E3" w:rsidRDefault="00E615E3" w:rsidP="00E615E3">
            <w:pPr>
              <w:pStyle w:val="TAL"/>
            </w:pPr>
            <w:r>
              <w:t>0.5dB</w:t>
            </w:r>
          </w:p>
          <w:p w14:paraId="6A4542F2"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E261FD8" w14:textId="77777777" w:rsidR="00E615E3" w:rsidRDefault="00E615E3" w:rsidP="00E615E3">
            <w:pPr>
              <w:pStyle w:val="TAL"/>
              <w:rPr>
                <w:u w:val="single"/>
              </w:rPr>
            </w:pPr>
            <w:r>
              <w:rPr>
                <w:u w:val="single"/>
              </w:rPr>
              <w:t>Test 1:</w:t>
            </w:r>
          </w:p>
          <w:p w14:paraId="17A08AD2"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04FA5CC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3C5100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A0409E7" w14:textId="77777777" w:rsidR="00E615E3" w:rsidRDefault="00E615E3" w:rsidP="00E615E3">
            <w:pPr>
              <w:pStyle w:val="TAL"/>
            </w:pPr>
            <w:r>
              <w:t>SINR_31 to SINR_49</w:t>
            </w:r>
          </w:p>
          <w:p w14:paraId="57FC88FB" w14:textId="77777777" w:rsidR="00E615E3" w:rsidRDefault="00E615E3" w:rsidP="00E615E3">
            <w:pPr>
              <w:pStyle w:val="TAL"/>
              <w:rPr>
                <w:rFonts w:cs="v4.2.0"/>
              </w:rPr>
            </w:pPr>
          </w:p>
          <w:p w14:paraId="0E1FE984" w14:textId="77777777" w:rsidR="00E615E3" w:rsidRDefault="00E615E3" w:rsidP="00E615E3">
            <w:pPr>
              <w:pStyle w:val="TAL"/>
              <w:rPr>
                <w:rFonts w:cstheme="minorBidi"/>
                <w:u w:val="single"/>
              </w:rPr>
            </w:pPr>
            <w:r>
              <w:rPr>
                <w:u w:val="single"/>
              </w:rPr>
              <w:t>Test 2:</w:t>
            </w:r>
          </w:p>
          <w:p w14:paraId="794E28B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67DFF4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6AB7232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0ECD7421" w14:textId="77777777" w:rsidR="00E615E3" w:rsidRDefault="00E615E3" w:rsidP="00E615E3">
            <w:pPr>
              <w:pStyle w:val="TAL"/>
            </w:pPr>
            <w:r>
              <w:t>SINR_28 to SINR_45</w:t>
            </w:r>
          </w:p>
        </w:tc>
      </w:tr>
      <w:tr w:rsidR="00E615E3" w14:paraId="1292C59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AE815A8"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6493BBA6" w14:textId="77777777" w:rsidR="00E615E3" w:rsidRDefault="00E615E3" w:rsidP="00E615E3">
            <w:pPr>
              <w:pStyle w:val="TAL"/>
              <w:rPr>
                <w:u w:val="single"/>
              </w:rPr>
            </w:pPr>
            <w:r>
              <w:rPr>
                <w:b/>
                <w:u w:val="single"/>
              </w:rPr>
              <w:t>TEST CONFIGURATION 3, 6</w:t>
            </w:r>
          </w:p>
        </w:tc>
      </w:tr>
      <w:tr w:rsidR="00E615E3" w14:paraId="3B251F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3B410F9"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DFBDA60" w14:textId="77777777" w:rsidR="00E615E3" w:rsidRDefault="00E615E3" w:rsidP="00E615E3">
            <w:pPr>
              <w:pStyle w:val="TAL"/>
              <w:rPr>
                <w:u w:val="single"/>
              </w:rPr>
            </w:pPr>
            <w:r>
              <w:rPr>
                <w:u w:val="single"/>
              </w:rPr>
              <w:t>Test 1:</w:t>
            </w:r>
          </w:p>
          <w:p w14:paraId="51F57E6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51FDF91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74B08B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499D78E" w14:textId="77777777" w:rsidR="00E615E3" w:rsidRDefault="00E615E3" w:rsidP="00E615E3">
            <w:pPr>
              <w:pStyle w:val="TAL"/>
            </w:pPr>
            <w:r>
              <w:rPr>
                <w:u w:val="single"/>
              </w:rPr>
              <w:t xml:space="preserve">Reported SINR values: </w:t>
            </w:r>
            <w:r>
              <w:rPr>
                <w:shd w:val="clear" w:color="auto" w:fill="FFFFFF"/>
                <w:lang w:eastAsia="sv-SE"/>
              </w:rPr>
              <w:t>±3.5dB</w:t>
            </w:r>
          </w:p>
          <w:p w14:paraId="0CEF2739" w14:textId="77777777" w:rsidR="00E615E3" w:rsidRDefault="00E615E3" w:rsidP="00E615E3">
            <w:pPr>
              <w:pStyle w:val="TAL"/>
              <w:rPr>
                <w:rFonts w:cs="v4.2.0"/>
              </w:rPr>
            </w:pPr>
          </w:p>
          <w:p w14:paraId="4DC077DE" w14:textId="77777777" w:rsidR="00E615E3" w:rsidRDefault="00E615E3" w:rsidP="00E615E3">
            <w:pPr>
              <w:pStyle w:val="TAL"/>
              <w:rPr>
                <w:rFonts w:cstheme="minorBidi"/>
                <w:u w:val="single"/>
              </w:rPr>
            </w:pPr>
            <w:r>
              <w:rPr>
                <w:u w:val="single"/>
              </w:rPr>
              <w:t>Test 2:</w:t>
            </w:r>
          </w:p>
          <w:p w14:paraId="6BC3686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288E85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1946695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3D43DB43" w14:textId="77777777" w:rsidR="00E615E3" w:rsidRDefault="00E615E3" w:rsidP="00E615E3">
            <w:pPr>
              <w:pStyle w:val="TAL"/>
            </w:pPr>
            <w:r>
              <w:rPr>
                <w:u w:val="single"/>
              </w:rPr>
              <w:t xml:space="preserve">Reported SINR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6F3F7D11" w14:textId="77777777" w:rsidR="00E615E3" w:rsidRDefault="00E615E3" w:rsidP="00E615E3">
            <w:pPr>
              <w:pStyle w:val="TAL"/>
              <w:rPr>
                <w:u w:val="single"/>
              </w:rPr>
            </w:pPr>
            <w:r>
              <w:rPr>
                <w:u w:val="single"/>
              </w:rPr>
              <w:t>Test 1:</w:t>
            </w:r>
          </w:p>
          <w:p w14:paraId="71ADEC4F" w14:textId="77777777" w:rsidR="00E615E3" w:rsidRDefault="00E615E3" w:rsidP="00E615E3">
            <w:pPr>
              <w:pStyle w:val="TAL"/>
            </w:pPr>
            <w:r>
              <w:rPr>
                <w:shd w:val="clear" w:color="auto" w:fill="FFFFFF"/>
                <w:lang w:eastAsia="sv-SE"/>
              </w:rPr>
              <w:t>-0.2dB</w:t>
            </w:r>
          </w:p>
          <w:p w14:paraId="384F8BB6" w14:textId="77777777" w:rsidR="00E615E3" w:rsidRDefault="00E615E3" w:rsidP="00E615E3">
            <w:pPr>
              <w:pStyle w:val="TAL"/>
            </w:pPr>
            <w:r>
              <w:t>0dB</w:t>
            </w:r>
          </w:p>
          <w:p w14:paraId="5EAF8614" w14:textId="77777777" w:rsidR="00E615E3" w:rsidRDefault="00E615E3" w:rsidP="00E615E3">
            <w:pPr>
              <w:pStyle w:val="TAL"/>
            </w:pPr>
            <w:r>
              <w:t>0dB</w:t>
            </w:r>
          </w:p>
          <w:p w14:paraId="0EB7999E" w14:textId="77777777" w:rsidR="00E615E3" w:rsidRDefault="00E615E3" w:rsidP="00E615E3">
            <w:pPr>
              <w:pStyle w:val="TAL"/>
            </w:pPr>
            <w:r>
              <w:t>Via mapping</w:t>
            </w:r>
          </w:p>
          <w:p w14:paraId="348CE88A" w14:textId="77777777" w:rsidR="00E615E3" w:rsidRDefault="00E615E3" w:rsidP="00E615E3">
            <w:pPr>
              <w:pStyle w:val="TAL"/>
              <w:rPr>
                <w:rFonts w:cs="v4.2.0"/>
              </w:rPr>
            </w:pPr>
          </w:p>
          <w:p w14:paraId="1CC1BB12" w14:textId="77777777" w:rsidR="00E615E3" w:rsidRDefault="00E615E3" w:rsidP="00E615E3">
            <w:pPr>
              <w:pStyle w:val="TAL"/>
              <w:rPr>
                <w:rFonts w:cstheme="minorBidi"/>
                <w:u w:val="single"/>
              </w:rPr>
            </w:pPr>
            <w:r>
              <w:rPr>
                <w:u w:val="single"/>
              </w:rPr>
              <w:t>Test 2:</w:t>
            </w:r>
          </w:p>
          <w:p w14:paraId="4F325936" w14:textId="77777777" w:rsidR="00E615E3" w:rsidRDefault="00E615E3" w:rsidP="00E615E3">
            <w:pPr>
              <w:pStyle w:val="TAL"/>
            </w:pPr>
            <w:r>
              <w:rPr>
                <w:shd w:val="clear" w:color="auto" w:fill="FFFFFF"/>
                <w:lang w:eastAsia="sv-SE"/>
              </w:rPr>
              <w:t>0dB</w:t>
            </w:r>
          </w:p>
          <w:p w14:paraId="599544E2" w14:textId="77777777" w:rsidR="00E615E3" w:rsidRDefault="00E615E3" w:rsidP="00E615E3">
            <w:pPr>
              <w:pStyle w:val="TAL"/>
            </w:pPr>
            <w:r>
              <w:t>0.5dB</w:t>
            </w:r>
          </w:p>
          <w:p w14:paraId="4E806AE4" w14:textId="77777777" w:rsidR="00E615E3" w:rsidRDefault="00E615E3" w:rsidP="00E615E3">
            <w:pPr>
              <w:pStyle w:val="TAL"/>
            </w:pPr>
            <w:r>
              <w:t>0.5dB</w:t>
            </w:r>
          </w:p>
          <w:p w14:paraId="2F919009"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E4F6FA0" w14:textId="77777777" w:rsidR="00E615E3" w:rsidRDefault="00E615E3" w:rsidP="00E615E3">
            <w:pPr>
              <w:pStyle w:val="TAL"/>
              <w:rPr>
                <w:u w:val="single"/>
              </w:rPr>
            </w:pPr>
            <w:r>
              <w:rPr>
                <w:u w:val="single"/>
              </w:rPr>
              <w:t>Test 1:</w:t>
            </w:r>
          </w:p>
          <w:p w14:paraId="487A3C78"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146E9E7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2C0F62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FB0B466" w14:textId="77777777" w:rsidR="00E615E3" w:rsidRDefault="00E615E3" w:rsidP="00E615E3">
            <w:pPr>
              <w:pStyle w:val="TAL"/>
            </w:pPr>
            <w:r>
              <w:t>SINR_31 to SINR_49</w:t>
            </w:r>
          </w:p>
          <w:p w14:paraId="690592BB" w14:textId="77777777" w:rsidR="00E615E3" w:rsidRDefault="00E615E3" w:rsidP="00E615E3">
            <w:pPr>
              <w:pStyle w:val="TAL"/>
              <w:rPr>
                <w:rFonts w:cs="v4.2.0"/>
              </w:rPr>
            </w:pPr>
          </w:p>
          <w:p w14:paraId="15DAFC82" w14:textId="77777777" w:rsidR="00E615E3" w:rsidRDefault="00E615E3" w:rsidP="00E615E3">
            <w:pPr>
              <w:pStyle w:val="TAL"/>
              <w:rPr>
                <w:rFonts w:cstheme="minorBidi"/>
                <w:u w:val="single"/>
              </w:rPr>
            </w:pPr>
            <w:r>
              <w:rPr>
                <w:u w:val="single"/>
              </w:rPr>
              <w:t>Test 2:</w:t>
            </w:r>
          </w:p>
          <w:p w14:paraId="0D15C24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6CAB00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78CECF2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0EE2599" w14:textId="77777777" w:rsidR="00E615E3" w:rsidRDefault="00E615E3" w:rsidP="00E615E3">
            <w:pPr>
              <w:pStyle w:val="TAL"/>
            </w:pPr>
            <w:r>
              <w:t>SINR_28 to SINR_45</w:t>
            </w:r>
          </w:p>
        </w:tc>
      </w:tr>
      <w:tr w:rsidR="00E615E3" w14:paraId="6FD1939B"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A494312" w14:textId="77777777" w:rsidR="00E615E3" w:rsidRDefault="00E615E3" w:rsidP="00E615E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79EBD51" w14:textId="77777777" w:rsidR="00E615E3" w:rsidRDefault="00E615E3" w:rsidP="00E615E3">
            <w:pPr>
              <w:pStyle w:val="TAL"/>
              <w:rPr>
                <w:u w:val="single"/>
              </w:rPr>
            </w:pPr>
            <w:r>
              <w:t>The SS- SINR values given above are for normal conditions. For extreme conditions, the SS- SINR values are 0.5dB wider at each end.</w:t>
            </w:r>
          </w:p>
        </w:tc>
      </w:tr>
      <w:tr w:rsidR="00E615E3" w14:paraId="53FF784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6189093" w14:textId="77777777" w:rsidR="00E615E3" w:rsidRDefault="00E615E3" w:rsidP="00E615E3">
            <w:pPr>
              <w:pStyle w:val="TAL"/>
            </w:pPr>
            <w:r>
              <w:t>4.7.3.2.1 EN-DC FR1-FR1 SS-SINR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076F4D91" w14:textId="77777777" w:rsidR="00E615E3" w:rsidRDefault="00E615E3" w:rsidP="00E615E3">
            <w:pPr>
              <w:pStyle w:val="TAL"/>
              <w:rPr>
                <w:rFonts w:cs="Arial"/>
                <w:b/>
                <w:szCs w:val="18"/>
              </w:rPr>
            </w:pPr>
            <w:r>
              <w:rPr>
                <w:b/>
                <w:u w:val="single"/>
              </w:rPr>
              <w:t>TEST CONFIGURATION 1, 2, 3, 4, 5, 6</w:t>
            </w:r>
          </w:p>
        </w:tc>
      </w:tr>
      <w:tr w:rsidR="00E615E3" w14:paraId="54CFA766"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0AB7573A"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369A0E75" w14:textId="77777777" w:rsidR="00E615E3" w:rsidRDefault="00E615E3" w:rsidP="00E615E3">
            <w:pPr>
              <w:pStyle w:val="TAL"/>
              <w:rPr>
                <w:u w:val="single"/>
              </w:rPr>
            </w:pPr>
            <w:r>
              <w:rPr>
                <w:u w:val="single"/>
              </w:rPr>
              <w:t>Test 1:</w:t>
            </w:r>
          </w:p>
          <w:p w14:paraId="4F2975C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498DE0B"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78AF1A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66AE6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63E5C26" w14:textId="77777777" w:rsidR="00E615E3" w:rsidRDefault="00E615E3" w:rsidP="00E615E3">
            <w:pPr>
              <w:pStyle w:val="TAL"/>
            </w:pPr>
            <w:r>
              <w:rPr>
                <w:u w:val="single"/>
              </w:rPr>
              <w:t xml:space="preserve">Reported </w:t>
            </w:r>
            <w:r>
              <w:t>SINR</w:t>
            </w:r>
            <w:r>
              <w:rPr>
                <w:u w:val="single"/>
              </w:rPr>
              <w:t xml:space="preserve"> values: </w:t>
            </w:r>
            <w:r>
              <w:rPr>
                <w:shd w:val="clear" w:color="auto" w:fill="FFFFFF"/>
                <w:lang w:eastAsia="sv-SE"/>
              </w:rPr>
              <w:t>±3dB</w:t>
            </w:r>
          </w:p>
          <w:p w14:paraId="2161DB66" w14:textId="77777777" w:rsidR="00E615E3" w:rsidRDefault="00E615E3" w:rsidP="00E615E3">
            <w:pPr>
              <w:pStyle w:val="TAL"/>
              <w:rPr>
                <w:rFonts w:cs="v4.2.0"/>
              </w:rPr>
            </w:pPr>
          </w:p>
          <w:p w14:paraId="422A975F" w14:textId="77777777" w:rsidR="00E615E3" w:rsidRDefault="00E615E3" w:rsidP="00E615E3">
            <w:pPr>
              <w:pStyle w:val="TAL"/>
              <w:rPr>
                <w:rFonts w:cstheme="minorBidi"/>
                <w:u w:val="single"/>
              </w:rPr>
            </w:pPr>
            <w:r>
              <w:rPr>
                <w:u w:val="single"/>
              </w:rPr>
              <w:t>Test 2:</w:t>
            </w:r>
          </w:p>
          <w:p w14:paraId="76FDDDA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42CDD6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835B55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F7BBCE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590AB705" w14:textId="77777777" w:rsidR="00E615E3" w:rsidRDefault="00E615E3" w:rsidP="00E615E3">
            <w:pPr>
              <w:pStyle w:val="TAL"/>
            </w:pPr>
          </w:p>
          <w:p w14:paraId="0B1C1123" w14:textId="77777777" w:rsidR="00E615E3" w:rsidRDefault="00E615E3" w:rsidP="00E615E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ECA28C8" w14:textId="77777777" w:rsidR="00E615E3" w:rsidRDefault="00E615E3" w:rsidP="00E615E3">
            <w:pPr>
              <w:pStyle w:val="TAL"/>
              <w:rPr>
                <w:shd w:val="clear" w:color="auto" w:fill="FFFFFF"/>
                <w:lang w:eastAsia="sv-SE"/>
              </w:rPr>
            </w:pPr>
          </w:p>
          <w:p w14:paraId="3C8B5BEB" w14:textId="77777777" w:rsidR="00E615E3" w:rsidRDefault="00E615E3" w:rsidP="00E615E3">
            <w:pPr>
              <w:pStyle w:val="TAL"/>
              <w:rPr>
                <w:u w:val="single"/>
              </w:rPr>
            </w:pPr>
            <w:r>
              <w:rPr>
                <w:u w:val="single"/>
              </w:rPr>
              <w:t>Test 3:</w:t>
            </w:r>
          </w:p>
          <w:p w14:paraId="4952295A"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0093982" w14:textId="77777777" w:rsidR="00E615E3" w:rsidRDefault="00E615E3" w:rsidP="00E615E3">
            <w:pPr>
              <w:pStyle w:val="TAL"/>
              <w:rPr>
                <w:rFonts w:cstheme="minorBidi"/>
              </w:rPr>
            </w:pPr>
          </w:p>
          <w:p w14:paraId="2CF02BEF"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4D24578" w14:textId="77777777" w:rsidR="00E615E3" w:rsidRDefault="00E615E3" w:rsidP="00E615E3">
            <w:pPr>
              <w:pStyle w:val="TAL"/>
              <w:rPr>
                <w:rFonts w:cstheme="minorBidi"/>
              </w:rPr>
            </w:pPr>
          </w:p>
          <w:p w14:paraId="61BFD7AC"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17C1BB7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7E41F090" w14:textId="77777777" w:rsidR="00E615E3" w:rsidRDefault="00E615E3" w:rsidP="00E615E3">
            <w:pPr>
              <w:pStyle w:val="TAL"/>
            </w:pPr>
          </w:p>
          <w:p w14:paraId="42B6BBD3" w14:textId="77777777" w:rsidR="00E615E3" w:rsidRDefault="00E615E3" w:rsidP="00E615E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77505CB3" w14:textId="77777777" w:rsidR="00E615E3" w:rsidRDefault="00E615E3" w:rsidP="00E615E3">
            <w:pPr>
              <w:pStyle w:val="TAL"/>
              <w:rPr>
                <w:u w:val="single"/>
              </w:rPr>
            </w:pPr>
            <w:r>
              <w:rPr>
                <w:u w:val="single"/>
              </w:rPr>
              <w:t>Test 1:</w:t>
            </w:r>
          </w:p>
          <w:p w14:paraId="61013111" w14:textId="77777777" w:rsidR="00E615E3" w:rsidRDefault="00E615E3" w:rsidP="00E615E3">
            <w:pPr>
              <w:pStyle w:val="TAL"/>
            </w:pPr>
            <w:r>
              <w:rPr>
                <w:shd w:val="clear" w:color="auto" w:fill="FFFFFF"/>
                <w:lang w:eastAsia="sv-SE"/>
              </w:rPr>
              <w:t>0dB</w:t>
            </w:r>
          </w:p>
          <w:p w14:paraId="05C444B4" w14:textId="77777777" w:rsidR="00E615E3" w:rsidRDefault="00E615E3" w:rsidP="00E615E3">
            <w:pPr>
              <w:pStyle w:val="TAL"/>
            </w:pPr>
            <w:r>
              <w:t>0dB</w:t>
            </w:r>
          </w:p>
          <w:p w14:paraId="558C539A" w14:textId="77777777" w:rsidR="00E615E3" w:rsidRDefault="00E615E3" w:rsidP="00E615E3">
            <w:pPr>
              <w:pStyle w:val="TAL"/>
            </w:pPr>
            <w:r>
              <w:t>0dB</w:t>
            </w:r>
          </w:p>
          <w:p w14:paraId="03702D37" w14:textId="77777777" w:rsidR="00E615E3" w:rsidRDefault="00E615E3" w:rsidP="00E615E3">
            <w:pPr>
              <w:pStyle w:val="TAL"/>
            </w:pPr>
            <w:r>
              <w:t>0dB</w:t>
            </w:r>
          </w:p>
          <w:p w14:paraId="01834A89" w14:textId="77777777" w:rsidR="00E615E3" w:rsidRDefault="00E615E3" w:rsidP="00E615E3">
            <w:pPr>
              <w:pStyle w:val="TAL"/>
            </w:pPr>
            <w:r>
              <w:t>Via mapping</w:t>
            </w:r>
          </w:p>
          <w:p w14:paraId="24CF1C0C" w14:textId="77777777" w:rsidR="00E615E3" w:rsidRDefault="00E615E3" w:rsidP="00E615E3">
            <w:pPr>
              <w:pStyle w:val="TAL"/>
              <w:rPr>
                <w:rFonts w:cs="v4.2.0"/>
              </w:rPr>
            </w:pPr>
          </w:p>
          <w:p w14:paraId="3873CDA1" w14:textId="77777777" w:rsidR="00E615E3" w:rsidRDefault="00E615E3" w:rsidP="00E615E3">
            <w:pPr>
              <w:pStyle w:val="TAL"/>
              <w:rPr>
                <w:rFonts w:cstheme="minorBidi"/>
                <w:u w:val="single"/>
              </w:rPr>
            </w:pPr>
            <w:r>
              <w:rPr>
                <w:u w:val="single"/>
              </w:rPr>
              <w:t>Test 2:</w:t>
            </w:r>
          </w:p>
          <w:p w14:paraId="4DA47397" w14:textId="77777777" w:rsidR="00E615E3" w:rsidRDefault="00E615E3" w:rsidP="00E615E3">
            <w:pPr>
              <w:pStyle w:val="TAL"/>
              <w:rPr>
                <w:shd w:val="clear" w:color="auto" w:fill="FFFFFF"/>
                <w:lang w:eastAsia="sv-SE"/>
              </w:rPr>
            </w:pPr>
            <w:r>
              <w:rPr>
                <w:shd w:val="clear" w:color="auto" w:fill="FFFFFF"/>
                <w:lang w:eastAsia="sv-SE"/>
              </w:rPr>
              <w:t>0dB</w:t>
            </w:r>
          </w:p>
          <w:p w14:paraId="38F33EC6" w14:textId="77777777" w:rsidR="00E615E3" w:rsidRDefault="00E615E3" w:rsidP="00E615E3">
            <w:pPr>
              <w:pStyle w:val="TAL"/>
            </w:pPr>
            <w:r>
              <w:t>0dB</w:t>
            </w:r>
          </w:p>
          <w:p w14:paraId="66BC0061" w14:textId="77777777" w:rsidR="00E615E3" w:rsidRDefault="00E615E3" w:rsidP="00E615E3">
            <w:pPr>
              <w:pStyle w:val="TAL"/>
            </w:pPr>
            <w:r>
              <w:t>0dB</w:t>
            </w:r>
          </w:p>
          <w:p w14:paraId="556769E5" w14:textId="77777777" w:rsidR="00E615E3" w:rsidRDefault="00E615E3" w:rsidP="00E615E3">
            <w:pPr>
              <w:pStyle w:val="TAL"/>
            </w:pPr>
            <w:r>
              <w:t>0dB</w:t>
            </w:r>
          </w:p>
          <w:p w14:paraId="7B565C2A" w14:textId="77777777" w:rsidR="00E615E3" w:rsidRDefault="00E615E3" w:rsidP="00E615E3">
            <w:pPr>
              <w:pStyle w:val="TAL"/>
            </w:pPr>
          </w:p>
          <w:p w14:paraId="3B1ABFA1" w14:textId="77777777" w:rsidR="00E615E3" w:rsidRDefault="00E615E3" w:rsidP="00E615E3">
            <w:pPr>
              <w:pStyle w:val="TAL"/>
            </w:pPr>
            <w:r>
              <w:t>Via mapping</w:t>
            </w:r>
          </w:p>
          <w:p w14:paraId="0C364D72" w14:textId="77777777" w:rsidR="00E615E3" w:rsidRDefault="00E615E3" w:rsidP="00E615E3">
            <w:pPr>
              <w:pStyle w:val="TAL"/>
            </w:pPr>
          </w:p>
          <w:p w14:paraId="1A45CC9B" w14:textId="77777777" w:rsidR="00E615E3" w:rsidRDefault="00E615E3" w:rsidP="00E615E3">
            <w:pPr>
              <w:pStyle w:val="TAL"/>
              <w:rPr>
                <w:u w:val="single"/>
              </w:rPr>
            </w:pPr>
            <w:r>
              <w:rPr>
                <w:u w:val="single"/>
              </w:rPr>
              <w:t>Test 3:</w:t>
            </w:r>
          </w:p>
          <w:p w14:paraId="02C72703" w14:textId="77777777" w:rsidR="00E615E3" w:rsidRDefault="00E615E3" w:rsidP="00E615E3">
            <w:pPr>
              <w:pStyle w:val="TAL"/>
              <w:rPr>
                <w:shd w:val="clear" w:color="auto" w:fill="FFFFFF"/>
                <w:lang w:eastAsia="sv-SE"/>
              </w:rPr>
            </w:pPr>
            <w:r>
              <w:rPr>
                <w:shd w:val="clear" w:color="auto" w:fill="FFFFFF"/>
                <w:lang w:eastAsia="sv-SE"/>
              </w:rPr>
              <w:t>0dB</w:t>
            </w:r>
          </w:p>
          <w:p w14:paraId="2D304341" w14:textId="77777777" w:rsidR="00E615E3" w:rsidRDefault="00E615E3" w:rsidP="00E615E3">
            <w:pPr>
              <w:pStyle w:val="TAL"/>
              <w:rPr>
                <w:shd w:val="clear" w:color="auto" w:fill="FFFFFF"/>
                <w:lang w:eastAsia="sv-SE"/>
              </w:rPr>
            </w:pPr>
          </w:p>
          <w:p w14:paraId="2F90F20D" w14:textId="77777777" w:rsidR="00E615E3" w:rsidRDefault="00E615E3" w:rsidP="00E615E3">
            <w:pPr>
              <w:pStyle w:val="TAL"/>
            </w:pPr>
            <w:r>
              <w:t>0dB</w:t>
            </w:r>
          </w:p>
          <w:p w14:paraId="66A2BA9B" w14:textId="77777777" w:rsidR="00E615E3" w:rsidRDefault="00E615E3" w:rsidP="00E615E3">
            <w:pPr>
              <w:pStyle w:val="TAL"/>
            </w:pPr>
          </w:p>
          <w:p w14:paraId="0BDDBD01" w14:textId="77777777" w:rsidR="00E615E3" w:rsidRDefault="00E615E3" w:rsidP="00E615E3">
            <w:pPr>
              <w:pStyle w:val="TAL"/>
            </w:pPr>
            <w:r>
              <w:t>0.8dB</w:t>
            </w:r>
          </w:p>
          <w:p w14:paraId="54A88A08" w14:textId="77777777" w:rsidR="00E615E3" w:rsidRDefault="00E615E3" w:rsidP="00E615E3">
            <w:pPr>
              <w:pStyle w:val="TAL"/>
            </w:pPr>
            <w:r>
              <w:t>0.8dB</w:t>
            </w:r>
          </w:p>
          <w:p w14:paraId="60C4375C" w14:textId="77777777" w:rsidR="00E615E3" w:rsidRDefault="00E615E3" w:rsidP="00E615E3">
            <w:pPr>
              <w:pStyle w:val="TAL"/>
            </w:pPr>
          </w:p>
          <w:p w14:paraId="628CB82F"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B82D544" w14:textId="77777777" w:rsidR="00E615E3" w:rsidRDefault="00E615E3" w:rsidP="00E615E3">
            <w:pPr>
              <w:pStyle w:val="TAL"/>
              <w:rPr>
                <w:u w:val="single"/>
              </w:rPr>
            </w:pPr>
            <w:r>
              <w:rPr>
                <w:u w:val="single"/>
              </w:rPr>
              <w:t>Test 1:</w:t>
            </w:r>
          </w:p>
          <w:p w14:paraId="753C64A5"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8EE111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0118E3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C89DA6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F8C7603" w14:textId="77777777" w:rsidR="00E615E3" w:rsidRDefault="00E615E3" w:rsidP="00E615E3">
            <w:pPr>
              <w:pStyle w:val="TAL"/>
            </w:pPr>
            <w:r>
              <w:t>SINR_35 to SINR_51</w:t>
            </w:r>
          </w:p>
          <w:p w14:paraId="2A982DB4" w14:textId="77777777" w:rsidR="00E615E3" w:rsidRDefault="00E615E3" w:rsidP="00E615E3">
            <w:pPr>
              <w:pStyle w:val="TAL"/>
              <w:rPr>
                <w:rFonts w:cs="v4.2.0"/>
              </w:rPr>
            </w:pPr>
          </w:p>
          <w:p w14:paraId="2B1E1959" w14:textId="77777777" w:rsidR="00E615E3" w:rsidRDefault="00E615E3" w:rsidP="00E615E3">
            <w:pPr>
              <w:pStyle w:val="TAL"/>
              <w:rPr>
                <w:rFonts w:cstheme="minorBidi"/>
                <w:u w:val="single"/>
              </w:rPr>
            </w:pPr>
            <w:r>
              <w:rPr>
                <w:u w:val="single"/>
              </w:rPr>
              <w:t>Test 2:</w:t>
            </w:r>
          </w:p>
          <w:p w14:paraId="3CBF45B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0E199C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9D43DA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1E4E26E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7365F34" w14:textId="77777777" w:rsidR="00E615E3" w:rsidRDefault="00E615E3" w:rsidP="00E615E3">
            <w:pPr>
              <w:pStyle w:val="TAL"/>
            </w:pPr>
          </w:p>
          <w:p w14:paraId="3BEF2316" w14:textId="77777777" w:rsidR="00E615E3" w:rsidRDefault="00E615E3" w:rsidP="00E615E3">
            <w:pPr>
              <w:pStyle w:val="TAL"/>
            </w:pPr>
            <w:r>
              <w:t>SINR_79 to SINR_94</w:t>
            </w:r>
          </w:p>
          <w:p w14:paraId="6021CA9F" w14:textId="77777777" w:rsidR="00E615E3" w:rsidRDefault="00E615E3" w:rsidP="00E615E3">
            <w:pPr>
              <w:pStyle w:val="TAL"/>
              <w:rPr>
                <w:shd w:val="clear" w:color="auto" w:fill="FFFFFF"/>
                <w:lang w:eastAsia="sv-SE"/>
              </w:rPr>
            </w:pPr>
          </w:p>
          <w:p w14:paraId="0B67287B" w14:textId="77777777" w:rsidR="00E615E3" w:rsidRDefault="00E615E3" w:rsidP="00E615E3">
            <w:pPr>
              <w:pStyle w:val="TAL"/>
              <w:rPr>
                <w:u w:val="single"/>
              </w:rPr>
            </w:pPr>
            <w:r>
              <w:rPr>
                <w:u w:val="single"/>
              </w:rPr>
              <w:t>Test 3:</w:t>
            </w:r>
          </w:p>
          <w:p w14:paraId="0F88ADAF"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97BD27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E46DCE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2F964FE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34854397" w14:textId="77777777" w:rsidR="00E615E3" w:rsidRDefault="00E615E3" w:rsidP="00E615E3">
            <w:pPr>
              <w:pStyle w:val="TAL"/>
            </w:pPr>
          </w:p>
          <w:p w14:paraId="777EC16F" w14:textId="77777777" w:rsidR="00E615E3" w:rsidRDefault="00E615E3" w:rsidP="00E615E3">
            <w:pPr>
              <w:pStyle w:val="TAL"/>
            </w:pPr>
            <w:r>
              <w:t>SINR_32 to SINR_49</w:t>
            </w:r>
          </w:p>
        </w:tc>
      </w:tr>
      <w:tr w:rsidR="00E615E3" w14:paraId="446BF9D6"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D55D96F" w14:textId="77777777" w:rsidR="00E615E3" w:rsidRDefault="00E615E3" w:rsidP="00E615E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18347F3" w14:textId="77777777" w:rsidR="00E615E3" w:rsidRDefault="00E615E3" w:rsidP="00E615E3">
            <w:pPr>
              <w:pStyle w:val="TAL"/>
              <w:rPr>
                <w:u w:val="single"/>
              </w:rPr>
            </w:pPr>
            <w:r>
              <w:t>The SS- SINR values given above are for normal conditions. For extreme conditions, the SS- SINR values are 1dB wider at each for Tests 1 and 2 and 0.5dB wider at each end for Test 3.</w:t>
            </w:r>
          </w:p>
        </w:tc>
      </w:tr>
      <w:tr w:rsidR="00E615E3" w14:paraId="4D29FDA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D5C684C" w14:textId="77777777" w:rsidR="00E615E3" w:rsidRDefault="00E615E3" w:rsidP="00E615E3">
            <w:pPr>
              <w:pStyle w:val="TAL"/>
            </w:pPr>
            <w:r>
              <w:t>4.7.3.2.2 EN-DC FR1-FR1 SS-SINR relative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5D1A187B" w14:textId="77777777" w:rsidR="00E615E3" w:rsidRDefault="00E615E3" w:rsidP="00E615E3">
            <w:pPr>
              <w:pStyle w:val="TAL"/>
              <w:rPr>
                <w:rFonts w:cs="Arial"/>
                <w:b/>
                <w:szCs w:val="18"/>
              </w:rPr>
            </w:pPr>
            <w:r>
              <w:rPr>
                <w:b/>
                <w:u w:val="single"/>
              </w:rPr>
              <w:t>TEST CONFIGURATION 1, 2, 3, 4, 5, 6</w:t>
            </w:r>
          </w:p>
        </w:tc>
      </w:tr>
      <w:tr w:rsidR="00E615E3" w14:paraId="33929AA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EF5AB4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1B82C3E" w14:textId="77777777" w:rsidR="00E615E3" w:rsidRDefault="00E615E3" w:rsidP="00E615E3">
            <w:pPr>
              <w:pStyle w:val="TAL"/>
              <w:rPr>
                <w:u w:val="single"/>
              </w:rPr>
            </w:pPr>
            <w:r>
              <w:rPr>
                <w:u w:val="single"/>
              </w:rPr>
              <w:t>Test 1:</w:t>
            </w:r>
          </w:p>
          <w:p w14:paraId="6186068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DB4AE1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786EA9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DE36F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937E752" w14:textId="77777777" w:rsidR="00E615E3" w:rsidRDefault="00E615E3" w:rsidP="00E615E3">
            <w:pPr>
              <w:pStyle w:val="TAL"/>
            </w:pPr>
            <w:r>
              <w:rPr>
                <w:u w:val="single"/>
              </w:rPr>
              <w:t xml:space="preserve">Reported </w:t>
            </w:r>
            <w:r>
              <w:t>SINR</w:t>
            </w:r>
            <w:r>
              <w:rPr>
                <w:u w:val="single"/>
              </w:rPr>
              <w:t xml:space="preserve"> values: </w:t>
            </w:r>
            <w:r>
              <w:rPr>
                <w:shd w:val="clear" w:color="auto" w:fill="FFFFFF"/>
                <w:lang w:eastAsia="sv-SE"/>
              </w:rPr>
              <w:t>±3.5dB</w:t>
            </w:r>
          </w:p>
          <w:p w14:paraId="30B20C62" w14:textId="77777777" w:rsidR="00E615E3" w:rsidRDefault="00E615E3" w:rsidP="00E615E3">
            <w:pPr>
              <w:pStyle w:val="TAL"/>
              <w:rPr>
                <w:rFonts w:cs="v4.2.0"/>
              </w:rPr>
            </w:pPr>
          </w:p>
          <w:p w14:paraId="3991CC0A" w14:textId="77777777" w:rsidR="00E615E3" w:rsidRDefault="00E615E3" w:rsidP="00E615E3">
            <w:pPr>
              <w:pStyle w:val="TAL"/>
              <w:rPr>
                <w:rFonts w:cstheme="minorBidi"/>
                <w:u w:val="single"/>
              </w:rPr>
            </w:pPr>
            <w:r>
              <w:rPr>
                <w:u w:val="single"/>
              </w:rPr>
              <w:t>Test 2:</w:t>
            </w:r>
          </w:p>
          <w:p w14:paraId="294D7D9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CD6E6AA"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B5BCA1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B63E4D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24FC156" w14:textId="77777777" w:rsidR="00E615E3" w:rsidRDefault="00E615E3" w:rsidP="00E615E3">
            <w:pPr>
              <w:pStyle w:val="TAL"/>
            </w:pPr>
          </w:p>
          <w:p w14:paraId="18B8CBEC" w14:textId="77777777" w:rsidR="00E615E3" w:rsidRDefault="00E615E3" w:rsidP="00E615E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473E1BF" w14:textId="77777777" w:rsidR="00E615E3" w:rsidRDefault="00E615E3" w:rsidP="00E615E3">
            <w:pPr>
              <w:pStyle w:val="TAL"/>
              <w:rPr>
                <w:shd w:val="clear" w:color="auto" w:fill="FFFFFF"/>
                <w:lang w:eastAsia="sv-SE"/>
              </w:rPr>
            </w:pPr>
          </w:p>
          <w:p w14:paraId="6CA81B06" w14:textId="77777777" w:rsidR="00E615E3" w:rsidRDefault="00E615E3" w:rsidP="00E615E3">
            <w:pPr>
              <w:pStyle w:val="TAL"/>
              <w:rPr>
                <w:u w:val="single"/>
              </w:rPr>
            </w:pPr>
            <w:r>
              <w:rPr>
                <w:u w:val="single"/>
              </w:rPr>
              <w:t>Test 3:</w:t>
            </w:r>
          </w:p>
          <w:p w14:paraId="0821AFB1"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F5DCC2E" w14:textId="77777777" w:rsidR="00E615E3" w:rsidRDefault="00E615E3" w:rsidP="00E615E3">
            <w:pPr>
              <w:pStyle w:val="TAL"/>
              <w:rPr>
                <w:rFonts w:cstheme="minorBidi"/>
              </w:rPr>
            </w:pPr>
          </w:p>
          <w:p w14:paraId="1C6EC100"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FEEF0FE" w14:textId="77777777" w:rsidR="00E615E3" w:rsidRDefault="00E615E3" w:rsidP="00E615E3">
            <w:pPr>
              <w:pStyle w:val="TAL"/>
              <w:rPr>
                <w:rFonts w:cstheme="minorBidi"/>
              </w:rPr>
            </w:pPr>
          </w:p>
          <w:p w14:paraId="6CA031D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58A5D33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6CA4960E" w14:textId="77777777" w:rsidR="00E615E3" w:rsidRDefault="00E615E3" w:rsidP="00E615E3">
            <w:pPr>
              <w:pStyle w:val="TAL"/>
            </w:pPr>
          </w:p>
          <w:p w14:paraId="011D9651" w14:textId="77777777" w:rsidR="00E615E3" w:rsidRDefault="00E615E3" w:rsidP="00E615E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3" w:type="dxa"/>
            <w:gridSpan w:val="2"/>
            <w:tcBorders>
              <w:top w:val="single" w:sz="4" w:space="0" w:color="auto"/>
              <w:left w:val="single" w:sz="4" w:space="0" w:color="auto"/>
              <w:bottom w:val="single" w:sz="4" w:space="0" w:color="auto"/>
              <w:right w:val="single" w:sz="4" w:space="0" w:color="auto"/>
            </w:tcBorders>
          </w:tcPr>
          <w:p w14:paraId="671C6562" w14:textId="77777777" w:rsidR="00E615E3" w:rsidRDefault="00E615E3" w:rsidP="00E615E3">
            <w:pPr>
              <w:pStyle w:val="TAL"/>
              <w:rPr>
                <w:u w:val="single"/>
              </w:rPr>
            </w:pPr>
            <w:r>
              <w:rPr>
                <w:u w:val="single"/>
              </w:rPr>
              <w:t>Test 1:</w:t>
            </w:r>
          </w:p>
          <w:p w14:paraId="476A5724" w14:textId="77777777" w:rsidR="00E615E3" w:rsidRDefault="00E615E3" w:rsidP="00E615E3">
            <w:pPr>
              <w:pStyle w:val="TAL"/>
            </w:pPr>
            <w:r>
              <w:rPr>
                <w:shd w:val="clear" w:color="auto" w:fill="FFFFFF"/>
                <w:lang w:eastAsia="sv-SE"/>
              </w:rPr>
              <w:t>0dB</w:t>
            </w:r>
          </w:p>
          <w:p w14:paraId="559DCCA7" w14:textId="77777777" w:rsidR="00E615E3" w:rsidRDefault="00E615E3" w:rsidP="00E615E3">
            <w:pPr>
              <w:pStyle w:val="TAL"/>
            </w:pPr>
            <w:r>
              <w:t>0dB</w:t>
            </w:r>
          </w:p>
          <w:p w14:paraId="21C114F0" w14:textId="77777777" w:rsidR="00E615E3" w:rsidRDefault="00E615E3" w:rsidP="00E615E3">
            <w:pPr>
              <w:pStyle w:val="TAL"/>
            </w:pPr>
            <w:r>
              <w:t>0dB</w:t>
            </w:r>
          </w:p>
          <w:p w14:paraId="074CEEBE" w14:textId="77777777" w:rsidR="00E615E3" w:rsidRDefault="00E615E3" w:rsidP="00E615E3">
            <w:pPr>
              <w:pStyle w:val="TAL"/>
            </w:pPr>
            <w:r>
              <w:t>0dB</w:t>
            </w:r>
          </w:p>
          <w:p w14:paraId="2D6FA14D" w14:textId="77777777" w:rsidR="00E615E3" w:rsidRDefault="00E615E3" w:rsidP="00E615E3">
            <w:pPr>
              <w:pStyle w:val="TAL"/>
            </w:pPr>
            <w:r>
              <w:t>Via mapping</w:t>
            </w:r>
          </w:p>
          <w:p w14:paraId="2E8BDC3E" w14:textId="77777777" w:rsidR="00E615E3" w:rsidRDefault="00E615E3" w:rsidP="00E615E3">
            <w:pPr>
              <w:pStyle w:val="TAL"/>
              <w:rPr>
                <w:rFonts w:cs="v4.2.0"/>
              </w:rPr>
            </w:pPr>
          </w:p>
          <w:p w14:paraId="468D0520" w14:textId="77777777" w:rsidR="00E615E3" w:rsidRDefault="00E615E3" w:rsidP="00E615E3">
            <w:pPr>
              <w:pStyle w:val="TAL"/>
              <w:rPr>
                <w:rFonts w:cstheme="minorBidi"/>
                <w:u w:val="single"/>
              </w:rPr>
            </w:pPr>
            <w:r>
              <w:rPr>
                <w:u w:val="single"/>
              </w:rPr>
              <w:t>Test 2:</w:t>
            </w:r>
          </w:p>
          <w:p w14:paraId="2B0A64DC" w14:textId="77777777" w:rsidR="00E615E3" w:rsidRDefault="00E615E3" w:rsidP="00E615E3">
            <w:pPr>
              <w:pStyle w:val="TAL"/>
              <w:rPr>
                <w:shd w:val="clear" w:color="auto" w:fill="FFFFFF"/>
                <w:lang w:eastAsia="sv-SE"/>
              </w:rPr>
            </w:pPr>
            <w:r>
              <w:rPr>
                <w:shd w:val="clear" w:color="auto" w:fill="FFFFFF"/>
                <w:lang w:eastAsia="sv-SE"/>
              </w:rPr>
              <w:t>0dB</w:t>
            </w:r>
          </w:p>
          <w:p w14:paraId="48CC034B" w14:textId="77777777" w:rsidR="00E615E3" w:rsidRDefault="00E615E3" w:rsidP="00E615E3">
            <w:pPr>
              <w:pStyle w:val="TAL"/>
            </w:pPr>
            <w:r>
              <w:t>0dB</w:t>
            </w:r>
          </w:p>
          <w:p w14:paraId="55A73700" w14:textId="77777777" w:rsidR="00E615E3" w:rsidRDefault="00E615E3" w:rsidP="00E615E3">
            <w:pPr>
              <w:pStyle w:val="TAL"/>
            </w:pPr>
            <w:r>
              <w:t>0dB</w:t>
            </w:r>
          </w:p>
          <w:p w14:paraId="0AF5E447" w14:textId="77777777" w:rsidR="00E615E3" w:rsidRDefault="00E615E3" w:rsidP="00E615E3">
            <w:pPr>
              <w:pStyle w:val="TAL"/>
            </w:pPr>
            <w:r>
              <w:t>0dB</w:t>
            </w:r>
          </w:p>
          <w:p w14:paraId="16433324" w14:textId="77777777" w:rsidR="00E615E3" w:rsidRDefault="00E615E3" w:rsidP="00E615E3">
            <w:pPr>
              <w:pStyle w:val="TAL"/>
            </w:pPr>
          </w:p>
          <w:p w14:paraId="2B0D9A29" w14:textId="77777777" w:rsidR="00E615E3" w:rsidRDefault="00E615E3" w:rsidP="00E615E3">
            <w:pPr>
              <w:pStyle w:val="TAL"/>
            </w:pPr>
            <w:r>
              <w:t>Via mapping</w:t>
            </w:r>
          </w:p>
          <w:p w14:paraId="43DFE592" w14:textId="77777777" w:rsidR="00E615E3" w:rsidRDefault="00E615E3" w:rsidP="00E615E3">
            <w:pPr>
              <w:pStyle w:val="TAL"/>
            </w:pPr>
          </w:p>
          <w:p w14:paraId="7F76E13C" w14:textId="77777777" w:rsidR="00E615E3" w:rsidRDefault="00E615E3" w:rsidP="00E615E3">
            <w:pPr>
              <w:pStyle w:val="TAL"/>
              <w:rPr>
                <w:u w:val="single"/>
              </w:rPr>
            </w:pPr>
            <w:r>
              <w:rPr>
                <w:u w:val="single"/>
              </w:rPr>
              <w:t>Test 3:</w:t>
            </w:r>
          </w:p>
          <w:p w14:paraId="0EABBAC7" w14:textId="77777777" w:rsidR="00E615E3" w:rsidRDefault="00E615E3" w:rsidP="00E615E3">
            <w:pPr>
              <w:pStyle w:val="TAL"/>
              <w:rPr>
                <w:shd w:val="clear" w:color="auto" w:fill="FFFFFF"/>
                <w:lang w:eastAsia="sv-SE"/>
              </w:rPr>
            </w:pPr>
            <w:r>
              <w:rPr>
                <w:shd w:val="clear" w:color="auto" w:fill="FFFFFF"/>
                <w:lang w:eastAsia="sv-SE"/>
              </w:rPr>
              <w:t>0dB</w:t>
            </w:r>
          </w:p>
          <w:p w14:paraId="6D29210F" w14:textId="77777777" w:rsidR="00E615E3" w:rsidRDefault="00E615E3" w:rsidP="00E615E3">
            <w:pPr>
              <w:pStyle w:val="TAL"/>
              <w:rPr>
                <w:shd w:val="clear" w:color="auto" w:fill="FFFFFF"/>
                <w:lang w:eastAsia="sv-SE"/>
              </w:rPr>
            </w:pPr>
          </w:p>
          <w:p w14:paraId="5DE62233" w14:textId="77777777" w:rsidR="00E615E3" w:rsidRDefault="00E615E3" w:rsidP="00E615E3">
            <w:pPr>
              <w:pStyle w:val="TAL"/>
            </w:pPr>
            <w:r>
              <w:t>0dB</w:t>
            </w:r>
          </w:p>
          <w:p w14:paraId="60BAF224" w14:textId="77777777" w:rsidR="00E615E3" w:rsidRDefault="00E615E3" w:rsidP="00E615E3">
            <w:pPr>
              <w:pStyle w:val="TAL"/>
            </w:pPr>
          </w:p>
          <w:p w14:paraId="7EE83354" w14:textId="77777777" w:rsidR="00E615E3" w:rsidRDefault="00E615E3" w:rsidP="00E615E3">
            <w:pPr>
              <w:pStyle w:val="TAL"/>
            </w:pPr>
            <w:r>
              <w:t>0.8dB</w:t>
            </w:r>
          </w:p>
          <w:p w14:paraId="2D061F11" w14:textId="77777777" w:rsidR="00E615E3" w:rsidRDefault="00E615E3" w:rsidP="00E615E3">
            <w:pPr>
              <w:pStyle w:val="TAL"/>
            </w:pPr>
            <w:r>
              <w:t>0.8dB</w:t>
            </w:r>
          </w:p>
          <w:p w14:paraId="5EE2AB43" w14:textId="77777777" w:rsidR="00E615E3" w:rsidRDefault="00E615E3" w:rsidP="00E615E3">
            <w:pPr>
              <w:pStyle w:val="TAL"/>
            </w:pPr>
          </w:p>
          <w:p w14:paraId="38D10C3F"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6CF9DBC" w14:textId="77777777" w:rsidR="00E615E3" w:rsidRDefault="00E615E3" w:rsidP="00E615E3">
            <w:pPr>
              <w:pStyle w:val="TAL"/>
              <w:rPr>
                <w:u w:val="single"/>
              </w:rPr>
            </w:pPr>
            <w:r>
              <w:rPr>
                <w:u w:val="single"/>
              </w:rPr>
              <w:t>Test 1:</w:t>
            </w:r>
          </w:p>
          <w:p w14:paraId="25E30EC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2BA2409"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A0534E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4CB4E4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6868A6E" w14:textId="77777777" w:rsidR="00E615E3" w:rsidRDefault="00E615E3" w:rsidP="00E615E3">
            <w:pPr>
              <w:pStyle w:val="TAL"/>
            </w:pPr>
            <w:r>
              <w:t>SINR_x-10 to SINR_x+10</w:t>
            </w:r>
          </w:p>
          <w:p w14:paraId="72795DDF" w14:textId="77777777" w:rsidR="00E615E3" w:rsidRDefault="00E615E3" w:rsidP="00E615E3">
            <w:pPr>
              <w:pStyle w:val="TAL"/>
              <w:rPr>
                <w:rFonts w:cs="v4.2.0"/>
              </w:rPr>
            </w:pPr>
          </w:p>
          <w:p w14:paraId="351331E4" w14:textId="77777777" w:rsidR="00E615E3" w:rsidRDefault="00E615E3" w:rsidP="00E615E3">
            <w:pPr>
              <w:pStyle w:val="TAL"/>
              <w:rPr>
                <w:rFonts w:cstheme="minorBidi"/>
                <w:u w:val="single"/>
              </w:rPr>
            </w:pPr>
            <w:r>
              <w:rPr>
                <w:u w:val="single"/>
              </w:rPr>
              <w:t>Test 2:</w:t>
            </w:r>
          </w:p>
          <w:p w14:paraId="3C6DD7A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CF7547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76F826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BE9FC2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A7B95D3" w14:textId="77777777" w:rsidR="00E615E3" w:rsidRDefault="00E615E3" w:rsidP="00E615E3">
            <w:pPr>
              <w:pStyle w:val="TAL"/>
            </w:pPr>
          </w:p>
          <w:p w14:paraId="022F8CD5" w14:textId="77777777" w:rsidR="00E615E3" w:rsidRDefault="00E615E3" w:rsidP="00E615E3">
            <w:pPr>
              <w:pStyle w:val="TAL"/>
            </w:pPr>
            <w:r>
              <w:t>SINR_x-10 to SINR_x+10</w:t>
            </w:r>
          </w:p>
          <w:p w14:paraId="753A7E4C" w14:textId="77777777" w:rsidR="00E615E3" w:rsidRDefault="00E615E3" w:rsidP="00E615E3">
            <w:pPr>
              <w:pStyle w:val="TAL"/>
              <w:rPr>
                <w:shd w:val="clear" w:color="auto" w:fill="FFFFFF"/>
                <w:lang w:eastAsia="sv-SE"/>
              </w:rPr>
            </w:pPr>
          </w:p>
          <w:p w14:paraId="600C2F48" w14:textId="77777777" w:rsidR="00E615E3" w:rsidRDefault="00E615E3" w:rsidP="00E615E3">
            <w:pPr>
              <w:pStyle w:val="TAL"/>
              <w:rPr>
                <w:u w:val="single"/>
              </w:rPr>
            </w:pPr>
            <w:r>
              <w:rPr>
                <w:u w:val="single"/>
              </w:rPr>
              <w:t>Test 3:</w:t>
            </w:r>
          </w:p>
          <w:p w14:paraId="4E7ECFDF"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1F97B5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AFED1C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CC309F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11627C43" w14:textId="77777777" w:rsidR="00E615E3" w:rsidRDefault="00E615E3" w:rsidP="00E615E3">
            <w:pPr>
              <w:pStyle w:val="TAL"/>
            </w:pPr>
          </w:p>
          <w:p w14:paraId="0A45D1E9" w14:textId="77777777" w:rsidR="00E615E3" w:rsidRDefault="00E615E3" w:rsidP="00E615E3">
            <w:pPr>
              <w:pStyle w:val="TAL"/>
            </w:pPr>
            <w:r>
              <w:t>SINR_x-11 to SINR_x+11</w:t>
            </w:r>
          </w:p>
        </w:tc>
      </w:tr>
      <w:tr w:rsidR="00E615E3" w14:paraId="1DFC052E"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A42FB2A" w14:textId="77777777" w:rsidR="00E615E3" w:rsidRDefault="00E615E3" w:rsidP="00E615E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6AA4A95" w14:textId="77777777" w:rsidR="00E615E3" w:rsidRDefault="00E615E3" w:rsidP="00E615E3">
            <w:pPr>
              <w:pStyle w:val="TAL"/>
              <w:rPr>
                <w:u w:val="single"/>
              </w:rPr>
            </w:pPr>
            <w:r>
              <w:t>The SS- SINR values given above are for normal conditions. For extreme conditions, the SS- SINR values are 0.5dB wider at each for Tests 1 and 2 and 0dB wider at each end for Test 3.</w:t>
            </w:r>
          </w:p>
        </w:tc>
      </w:tr>
      <w:tr w:rsidR="00E615E3" w14:paraId="32F39E57"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685F8163" w14:textId="77777777" w:rsidR="00E615E3" w:rsidRDefault="00E615E3" w:rsidP="00E615E3">
            <w:pPr>
              <w:pStyle w:val="TAL"/>
            </w:pPr>
            <w:r>
              <w:rPr>
                <w:lang w:eastAsia="sv-SE"/>
              </w:rPr>
              <w:t>4.7.4.1.1 EN-DC FR1 SSB based L1-RSRP absolute measurement accuracy</w:t>
            </w:r>
          </w:p>
        </w:tc>
      </w:tr>
      <w:tr w:rsidR="00E615E3" w14:paraId="6950F6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70E2E3F" w14:textId="77777777" w:rsidR="00E615E3" w:rsidRDefault="00E615E3" w:rsidP="00E615E3">
            <w:pPr>
              <w:pStyle w:val="TAL"/>
            </w:pPr>
            <w:r>
              <w:lastRenderedPageBreak/>
              <w:t>Test Configuration 1,2,4,5</w:t>
            </w:r>
          </w:p>
        </w:tc>
        <w:tc>
          <w:tcPr>
            <w:tcW w:w="3993" w:type="dxa"/>
            <w:gridSpan w:val="2"/>
            <w:tcBorders>
              <w:top w:val="single" w:sz="4" w:space="0" w:color="auto"/>
              <w:left w:val="single" w:sz="4" w:space="0" w:color="auto"/>
              <w:bottom w:val="single" w:sz="4" w:space="0" w:color="auto"/>
              <w:right w:val="single" w:sz="4" w:space="0" w:color="auto"/>
            </w:tcBorders>
          </w:tcPr>
          <w:p w14:paraId="0610FB09" w14:textId="77777777" w:rsidR="00E615E3" w:rsidRDefault="00E615E3" w:rsidP="00E615E3">
            <w:pPr>
              <w:pStyle w:val="TAL"/>
              <w:rPr>
                <w:u w:val="single"/>
              </w:rPr>
            </w:pPr>
            <w:r>
              <w:rPr>
                <w:u w:val="single"/>
              </w:rPr>
              <w:t>Test 1:</w:t>
            </w:r>
          </w:p>
          <w:p w14:paraId="547B3B1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696013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3B9BFD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800CC81" w14:textId="77777777" w:rsidR="00E615E3" w:rsidRDefault="00E615E3" w:rsidP="00E615E3">
            <w:pPr>
              <w:pStyle w:val="TAL"/>
            </w:pPr>
            <w:r>
              <w:rPr>
                <w:shd w:val="clear" w:color="auto" w:fill="FFFFFF"/>
                <w:lang w:eastAsia="sv-SE"/>
              </w:rPr>
              <w:t>(±4.5dB additionally for extreme conditions)</w:t>
            </w:r>
          </w:p>
          <w:p w14:paraId="31B25C50" w14:textId="77777777" w:rsidR="00E615E3" w:rsidRDefault="00E615E3" w:rsidP="00E615E3">
            <w:pPr>
              <w:pStyle w:val="TAL"/>
              <w:rPr>
                <w:shd w:val="clear" w:color="auto" w:fill="FFFFFF"/>
                <w:lang w:eastAsia="sv-SE"/>
              </w:rPr>
            </w:pPr>
          </w:p>
          <w:p w14:paraId="228C2EAC" w14:textId="77777777" w:rsidR="00E615E3" w:rsidRDefault="00E615E3" w:rsidP="00E615E3">
            <w:pPr>
              <w:pStyle w:val="TAL"/>
              <w:rPr>
                <w:u w:val="single"/>
              </w:rPr>
            </w:pPr>
            <w:r>
              <w:rPr>
                <w:u w:val="single"/>
              </w:rPr>
              <w:t>Test 2:</w:t>
            </w:r>
          </w:p>
          <w:p w14:paraId="76E74C81"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26EF0C5" w14:textId="77777777" w:rsidR="00E615E3" w:rsidRDefault="00E615E3" w:rsidP="00E615E3">
            <w:pPr>
              <w:pStyle w:val="TAL"/>
              <w:rPr>
                <w:rFonts w:cstheme="minorBidi"/>
              </w:rPr>
            </w:pPr>
          </w:p>
          <w:p w14:paraId="15176B7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E819888" w14:textId="77777777" w:rsidR="00E615E3" w:rsidRDefault="00E615E3" w:rsidP="00E615E3">
            <w:pPr>
              <w:pStyle w:val="TAL"/>
              <w:rPr>
                <w:u w:val="single"/>
              </w:rPr>
            </w:pPr>
          </w:p>
          <w:p w14:paraId="0CC56204"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B4DE74F" w14:textId="77777777" w:rsidR="00E615E3" w:rsidRDefault="00E615E3" w:rsidP="00E615E3">
            <w:pPr>
              <w:pStyle w:val="TAL"/>
            </w:pPr>
            <w:r>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46AF697C" w14:textId="77777777" w:rsidR="00E615E3" w:rsidRDefault="00E615E3" w:rsidP="00E615E3">
            <w:pPr>
              <w:pStyle w:val="TAL"/>
              <w:rPr>
                <w:u w:val="single"/>
              </w:rPr>
            </w:pPr>
            <w:r>
              <w:rPr>
                <w:u w:val="single"/>
              </w:rPr>
              <w:t>Test 1:</w:t>
            </w:r>
          </w:p>
          <w:p w14:paraId="526EA532" w14:textId="77777777" w:rsidR="00E615E3" w:rsidRDefault="00E615E3" w:rsidP="00E615E3">
            <w:pPr>
              <w:pStyle w:val="TAL"/>
            </w:pPr>
            <w:r>
              <w:rPr>
                <w:shd w:val="clear" w:color="auto" w:fill="FFFFFF"/>
                <w:lang w:eastAsia="sv-SE"/>
              </w:rPr>
              <w:t>0dB</w:t>
            </w:r>
          </w:p>
          <w:p w14:paraId="79C43F42" w14:textId="77777777" w:rsidR="00E615E3" w:rsidRDefault="00E615E3" w:rsidP="00E615E3">
            <w:pPr>
              <w:pStyle w:val="TAL"/>
            </w:pPr>
            <w:r>
              <w:t>0dB</w:t>
            </w:r>
          </w:p>
          <w:p w14:paraId="78BBCDD8" w14:textId="77777777" w:rsidR="00E615E3" w:rsidRDefault="00E615E3" w:rsidP="00E615E3">
            <w:pPr>
              <w:pStyle w:val="TAL"/>
            </w:pPr>
            <w:r>
              <w:t>Via mapping</w:t>
            </w:r>
          </w:p>
          <w:p w14:paraId="57D4D5DF" w14:textId="77777777" w:rsidR="00E615E3" w:rsidRDefault="00E615E3" w:rsidP="00E615E3">
            <w:pPr>
              <w:pStyle w:val="TAL"/>
            </w:pPr>
          </w:p>
          <w:p w14:paraId="1B1DB656" w14:textId="77777777" w:rsidR="00E615E3" w:rsidRDefault="00E615E3" w:rsidP="00E615E3">
            <w:pPr>
              <w:pStyle w:val="TAL"/>
            </w:pPr>
          </w:p>
          <w:p w14:paraId="5DE8D16A" w14:textId="77777777" w:rsidR="00E615E3" w:rsidRDefault="00E615E3" w:rsidP="00E615E3">
            <w:pPr>
              <w:pStyle w:val="TAL"/>
              <w:rPr>
                <w:u w:val="single"/>
              </w:rPr>
            </w:pPr>
            <w:r>
              <w:rPr>
                <w:u w:val="single"/>
              </w:rPr>
              <w:t>Test 2:</w:t>
            </w:r>
          </w:p>
          <w:p w14:paraId="47B6B6FC" w14:textId="77777777" w:rsidR="00E615E3" w:rsidRDefault="00E615E3" w:rsidP="00E615E3">
            <w:pPr>
              <w:pStyle w:val="TAL"/>
              <w:rPr>
                <w:shd w:val="clear" w:color="auto" w:fill="FFFFFF"/>
                <w:lang w:eastAsia="sv-SE"/>
              </w:rPr>
            </w:pPr>
            <w:r>
              <w:rPr>
                <w:shd w:val="clear" w:color="auto" w:fill="FFFFFF"/>
                <w:lang w:eastAsia="sv-SE"/>
              </w:rPr>
              <w:t>0dB</w:t>
            </w:r>
          </w:p>
          <w:p w14:paraId="4796B577" w14:textId="77777777" w:rsidR="00E615E3" w:rsidRDefault="00E615E3" w:rsidP="00E615E3">
            <w:pPr>
              <w:pStyle w:val="TAL"/>
            </w:pPr>
          </w:p>
          <w:p w14:paraId="7BBC80DA" w14:textId="77777777" w:rsidR="00E615E3" w:rsidRDefault="00E615E3" w:rsidP="00E615E3">
            <w:pPr>
              <w:pStyle w:val="TAL"/>
            </w:pPr>
            <w:r>
              <w:t>0.8dB</w:t>
            </w:r>
          </w:p>
          <w:p w14:paraId="09A8173F" w14:textId="77777777" w:rsidR="00E615E3" w:rsidRDefault="00E615E3" w:rsidP="00E615E3">
            <w:pPr>
              <w:pStyle w:val="TAL"/>
            </w:pPr>
          </w:p>
          <w:p w14:paraId="10907CAB"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120B691E" w14:textId="77777777" w:rsidR="00E615E3" w:rsidRDefault="00E615E3" w:rsidP="00E615E3">
            <w:pPr>
              <w:pStyle w:val="TAL"/>
              <w:rPr>
                <w:u w:val="single"/>
              </w:rPr>
            </w:pPr>
            <w:r>
              <w:rPr>
                <w:u w:val="single"/>
              </w:rPr>
              <w:t>Test 1:</w:t>
            </w:r>
          </w:p>
          <w:p w14:paraId="5ACC51D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B6C191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D0C6B57" w14:textId="77777777" w:rsidR="00E615E3" w:rsidRDefault="00E615E3" w:rsidP="00E615E3">
            <w:pPr>
              <w:pStyle w:val="TAL"/>
            </w:pPr>
            <w:r>
              <w:t>RSRP_62 to RSRP_82</w:t>
            </w:r>
          </w:p>
          <w:p w14:paraId="507EC18B" w14:textId="77777777" w:rsidR="00E615E3" w:rsidRDefault="00E615E3" w:rsidP="00E615E3">
            <w:pPr>
              <w:pStyle w:val="TAL"/>
              <w:rPr>
                <w:shd w:val="clear" w:color="auto" w:fill="FFFFFF"/>
                <w:lang w:eastAsia="sv-SE"/>
              </w:rPr>
            </w:pPr>
          </w:p>
          <w:p w14:paraId="29D3E2A4" w14:textId="77777777" w:rsidR="00E615E3" w:rsidRDefault="00E615E3" w:rsidP="00E615E3">
            <w:pPr>
              <w:pStyle w:val="TAL"/>
              <w:rPr>
                <w:shd w:val="clear" w:color="auto" w:fill="FFFFFF"/>
                <w:lang w:eastAsia="sv-SE"/>
              </w:rPr>
            </w:pPr>
          </w:p>
          <w:p w14:paraId="40AA6BB2" w14:textId="77777777" w:rsidR="00E615E3" w:rsidRDefault="00E615E3" w:rsidP="00E615E3">
            <w:pPr>
              <w:pStyle w:val="TAL"/>
              <w:rPr>
                <w:u w:val="single"/>
              </w:rPr>
            </w:pPr>
            <w:r>
              <w:rPr>
                <w:u w:val="single"/>
              </w:rPr>
              <w:t>Test 2:</w:t>
            </w:r>
          </w:p>
          <w:p w14:paraId="64F2556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3FC2D35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0328DAB" w14:textId="77777777" w:rsidR="00E615E3" w:rsidRDefault="00E615E3" w:rsidP="00E615E3">
            <w:pPr>
              <w:pStyle w:val="TAL"/>
            </w:pPr>
          </w:p>
          <w:p w14:paraId="1E71A387" w14:textId="77777777" w:rsidR="00E615E3" w:rsidRDefault="00E615E3" w:rsidP="00E615E3">
            <w:pPr>
              <w:pStyle w:val="TAL"/>
            </w:pPr>
            <w:r>
              <w:t>RSRP_31 to RSRP_44</w:t>
            </w:r>
          </w:p>
          <w:p w14:paraId="089B33AF" w14:textId="77777777" w:rsidR="00E615E3" w:rsidRDefault="00E615E3" w:rsidP="00E615E3">
            <w:pPr>
              <w:pStyle w:val="TAL"/>
            </w:pPr>
            <w:r>
              <w:t>RSRP_31 to RSRP_45</w:t>
            </w:r>
          </w:p>
          <w:p w14:paraId="451A788C" w14:textId="77777777" w:rsidR="00E615E3" w:rsidRDefault="00E615E3" w:rsidP="00E615E3">
            <w:pPr>
              <w:pStyle w:val="TAL"/>
            </w:pPr>
            <w:r>
              <w:t>RSRP_32 to RSRP_45</w:t>
            </w:r>
          </w:p>
          <w:p w14:paraId="238F60A3" w14:textId="77777777" w:rsidR="00E615E3" w:rsidRDefault="00E615E3" w:rsidP="00E615E3">
            <w:pPr>
              <w:pStyle w:val="TAL"/>
            </w:pPr>
            <w:r>
              <w:t>RSRP_32 to RSRP_46</w:t>
            </w:r>
          </w:p>
          <w:p w14:paraId="4E7B1585" w14:textId="77777777" w:rsidR="00E615E3" w:rsidRDefault="00E615E3" w:rsidP="00E615E3">
            <w:pPr>
              <w:pStyle w:val="TAL"/>
            </w:pPr>
            <w:r>
              <w:t>RSRP_33 to RSRP_46</w:t>
            </w:r>
          </w:p>
          <w:p w14:paraId="62F57405" w14:textId="77777777" w:rsidR="00E615E3" w:rsidRDefault="00E615E3" w:rsidP="00E615E3">
            <w:pPr>
              <w:pStyle w:val="TAL"/>
            </w:pPr>
            <w:r>
              <w:t>RSRP_34 to RSRP_47</w:t>
            </w:r>
          </w:p>
          <w:p w14:paraId="7D70C273" w14:textId="77777777" w:rsidR="00E615E3" w:rsidRDefault="00E615E3" w:rsidP="00E615E3">
            <w:pPr>
              <w:pStyle w:val="TAL"/>
            </w:pPr>
            <w:r>
              <w:t>RSRP_34 to RSRP_48</w:t>
            </w:r>
          </w:p>
          <w:p w14:paraId="69E09F6D" w14:textId="77777777" w:rsidR="00E615E3" w:rsidRDefault="00E615E3" w:rsidP="00E615E3">
            <w:pPr>
              <w:pStyle w:val="TAL"/>
            </w:pPr>
            <w:r>
              <w:rPr>
                <w:shd w:val="clear" w:color="auto" w:fill="FFFFFF"/>
                <w:lang w:eastAsia="sv-SE"/>
              </w:rPr>
              <w:t>depending on operating band</w:t>
            </w:r>
            <w:r>
              <w:t xml:space="preserve"> </w:t>
            </w:r>
          </w:p>
        </w:tc>
      </w:tr>
      <w:tr w:rsidR="00E615E3" w14:paraId="79C519D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21DFC99" w14:textId="77777777" w:rsidR="00E615E3" w:rsidRDefault="00E615E3" w:rsidP="00E615E3">
            <w:pPr>
              <w:pStyle w:val="TAL"/>
            </w:pPr>
            <w:r>
              <w:t>Test Configuration 3,6</w:t>
            </w:r>
          </w:p>
        </w:tc>
        <w:tc>
          <w:tcPr>
            <w:tcW w:w="3993" w:type="dxa"/>
            <w:gridSpan w:val="2"/>
            <w:tcBorders>
              <w:top w:val="single" w:sz="4" w:space="0" w:color="auto"/>
              <w:left w:val="single" w:sz="4" w:space="0" w:color="auto"/>
              <w:bottom w:val="single" w:sz="4" w:space="0" w:color="auto"/>
              <w:right w:val="single" w:sz="4" w:space="0" w:color="auto"/>
            </w:tcBorders>
          </w:tcPr>
          <w:p w14:paraId="33706841" w14:textId="77777777" w:rsidR="00E615E3" w:rsidRDefault="00E615E3" w:rsidP="00E615E3">
            <w:pPr>
              <w:pStyle w:val="TAL"/>
              <w:rPr>
                <w:u w:val="single"/>
              </w:rPr>
            </w:pPr>
            <w:r>
              <w:rPr>
                <w:u w:val="single"/>
              </w:rPr>
              <w:t>Test 1:</w:t>
            </w:r>
          </w:p>
          <w:p w14:paraId="7A5C43F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0A7C64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F6E5526" w14:textId="77777777" w:rsidR="00E615E3" w:rsidRDefault="00E615E3" w:rsidP="00E615E3">
            <w:pPr>
              <w:pStyle w:val="TAL"/>
            </w:pPr>
            <w:r>
              <w:rPr>
                <w:u w:val="single"/>
              </w:rPr>
              <w:t xml:space="preserve">Reported </w:t>
            </w:r>
            <w:r>
              <w:t>L1-RSRP</w:t>
            </w:r>
            <w:r>
              <w:rPr>
                <w:u w:val="single"/>
              </w:rPr>
              <w:t xml:space="preserve"> values: </w:t>
            </w:r>
            <w:r>
              <w:rPr>
                <w:shd w:val="clear" w:color="auto" w:fill="FFFFFF"/>
                <w:lang w:eastAsia="sv-SE"/>
              </w:rPr>
              <w:t>±8.5dB</w:t>
            </w:r>
          </w:p>
          <w:p w14:paraId="46C59E52" w14:textId="77777777" w:rsidR="00E615E3" w:rsidRDefault="00E615E3" w:rsidP="00E615E3">
            <w:pPr>
              <w:pStyle w:val="TAL"/>
            </w:pPr>
            <w:r>
              <w:rPr>
                <w:shd w:val="clear" w:color="auto" w:fill="FFFFFF"/>
                <w:lang w:eastAsia="sv-SE"/>
              </w:rPr>
              <w:t>(±4.5dB additionally for extreme conditions)</w:t>
            </w:r>
          </w:p>
          <w:p w14:paraId="26579206" w14:textId="77777777" w:rsidR="00E615E3" w:rsidRDefault="00E615E3" w:rsidP="00E615E3">
            <w:pPr>
              <w:pStyle w:val="TAL"/>
              <w:rPr>
                <w:shd w:val="clear" w:color="auto" w:fill="FFFFFF"/>
                <w:lang w:eastAsia="sv-SE"/>
              </w:rPr>
            </w:pPr>
          </w:p>
          <w:p w14:paraId="0889A8AE" w14:textId="77777777" w:rsidR="00E615E3" w:rsidRDefault="00E615E3" w:rsidP="00E615E3">
            <w:pPr>
              <w:pStyle w:val="TAL"/>
              <w:rPr>
                <w:u w:val="single"/>
              </w:rPr>
            </w:pPr>
            <w:r>
              <w:rPr>
                <w:u w:val="single"/>
              </w:rPr>
              <w:t>Test 2:</w:t>
            </w:r>
          </w:p>
          <w:p w14:paraId="2418CD0A"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67ECA74" w14:textId="77777777" w:rsidR="00E615E3" w:rsidRDefault="00E615E3" w:rsidP="00E615E3">
            <w:pPr>
              <w:pStyle w:val="TAL"/>
              <w:rPr>
                <w:rFonts w:cstheme="minorBidi"/>
              </w:rPr>
            </w:pPr>
          </w:p>
          <w:p w14:paraId="2929AB7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EA3E094" w14:textId="77777777" w:rsidR="00E615E3" w:rsidRDefault="00E615E3" w:rsidP="00E615E3">
            <w:pPr>
              <w:pStyle w:val="TAL"/>
              <w:rPr>
                <w:u w:val="single"/>
              </w:rPr>
            </w:pPr>
          </w:p>
          <w:p w14:paraId="2FEB5A45"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2F2CDFF" w14:textId="77777777" w:rsidR="00E615E3" w:rsidRDefault="00E615E3" w:rsidP="00E615E3">
            <w:pPr>
              <w:pStyle w:val="TAL"/>
            </w:pPr>
            <w:r>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67D5B408" w14:textId="77777777" w:rsidR="00E615E3" w:rsidRDefault="00E615E3" w:rsidP="00E615E3">
            <w:pPr>
              <w:pStyle w:val="TAL"/>
              <w:rPr>
                <w:u w:val="single"/>
              </w:rPr>
            </w:pPr>
            <w:r>
              <w:rPr>
                <w:u w:val="single"/>
              </w:rPr>
              <w:t>Test 1:</w:t>
            </w:r>
          </w:p>
          <w:p w14:paraId="0C68959D" w14:textId="77777777" w:rsidR="00E615E3" w:rsidRDefault="00E615E3" w:rsidP="00E615E3">
            <w:pPr>
              <w:pStyle w:val="TAL"/>
            </w:pPr>
            <w:r>
              <w:rPr>
                <w:shd w:val="clear" w:color="auto" w:fill="FFFFFF"/>
                <w:lang w:eastAsia="sv-SE"/>
              </w:rPr>
              <w:t>-1.35dB</w:t>
            </w:r>
          </w:p>
          <w:p w14:paraId="2340616F" w14:textId="77777777" w:rsidR="00E615E3" w:rsidRDefault="00E615E3" w:rsidP="00E615E3">
            <w:pPr>
              <w:pStyle w:val="TAL"/>
            </w:pPr>
            <w:r>
              <w:t>0dB</w:t>
            </w:r>
          </w:p>
          <w:p w14:paraId="77E6980B" w14:textId="77777777" w:rsidR="00E615E3" w:rsidRDefault="00E615E3" w:rsidP="00E615E3">
            <w:pPr>
              <w:pStyle w:val="TAL"/>
            </w:pPr>
            <w:r>
              <w:t>Via mapping</w:t>
            </w:r>
          </w:p>
          <w:p w14:paraId="6463CB17" w14:textId="77777777" w:rsidR="00E615E3" w:rsidRDefault="00E615E3" w:rsidP="00E615E3">
            <w:pPr>
              <w:pStyle w:val="TAL"/>
            </w:pPr>
          </w:p>
          <w:p w14:paraId="63731D2D" w14:textId="77777777" w:rsidR="00E615E3" w:rsidRDefault="00E615E3" w:rsidP="00E615E3">
            <w:pPr>
              <w:pStyle w:val="TAL"/>
            </w:pPr>
          </w:p>
          <w:p w14:paraId="52332FCC" w14:textId="77777777" w:rsidR="00E615E3" w:rsidRDefault="00E615E3" w:rsidP="00E615E3">
            <w:pPr>
              <w:pStyle w:val="TAL"/>
              <w:rPr>
                <w:u w:val="single"/>
              </w:rPr>
            </w:pPr>
            <w:r>
              <w:rPr>
                <w:u w:val="single"/>
              </w:rPr>
              <w:t>Test 2:</w:t>
            </w:r>
          </w:p>
          <w:p w14:paraId="10BD86E5" w14:textId="77777777" w:rsidR="00E615E3" w:rsidRDefault="00E615E3" w:rsidP="00E615E3">
            <w:pPr>
              <w:pStyle w:val="TAL"/>
              <w:rPr>
                <w:shd w:val="clear" w:color="auto" w:fill="FFFFFF"/>
                <w:lang w:eastAsia="sv-SE"/>
              </w:rPr>
            </w:pPr>
            <w:r>
              <w:rPr>
                <w:shd w:val="clear" w:color="auto" w:fill="FFFFFF"/>
                <w:lang w:eastAsia="sv-SE"/>
              </w:rPr>
              <w:t>0dB</w:t>
            </w:r>
          </w:p>
          <w:p w14:paraId="51ECB43D" w14:textId="77777777" w:rsidR="00E615E3" w:rsidRDefault="00E615E3" w:rsidP="00E615E3">
            <w:pPr>
              <w:pStyle w:val="TAL"/>
            </w:pPr>
          </w:p>
          <w:p w14:paraId="00CB7915" w14:textId="77777777" w:rsidR="00E615E3" w:rsidRDefault="00E615E3" w:rsidP="00E615E3">
            <w:pPr>
              <w:pStyle w:val="TAL"/>
            </w:pPr>
            <w:r>
              <w:t>0.8dB</w:t>
            </w:r>
          </w:p>
          <w:p w14:paraId="18F0C3D8" w14:textId="77777777" w:rsidR="00E615E3" w:rsidRDefault="00E615E3" w:rsidP="00E615E3">
            <w:pPr>
              <w:pStyle w:val="TAL"/>
            </w:pPr>
          </w:p>
          <w:p w14:paraId="6795E532"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C86AF8D" w14:textId="77777777" w:rsidR="00E615E3" w:rsidRDefault="00E615E3" w:rsidP="00E615E3">
            <w:pPr>
              <w:pStyle w:val="TAL"/>
              <w:rPr>
                <w:u w:val="single"/>
              </w:rPr>
            </w:pPr>
            <w:r>
              <w:rPr>
                <w:u w:val="single"/>
              </w:rPr>
              <w:t>Test 1:</w:t>
            </w:r>
          </w:p>
          <w:p w14:paraId="5609AA7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BDD3C9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16B6BBE" w14:textId="77777777" w:rsidR="00E615E3" w:rsidRDefault="00E615E3" w:rsidP="00E615E3">
            <w:pPr>
              <w:pStyle w:val="TAL"/>
            </w:pPr>
            <w:r>
              <w:t>RSRP_63 to RSRP_84</w:t>
            </w:r>
          </w:p>
          <w:p w14:paraId="1111128C" w14:textId="77777777" w:rsidR="00E615E3" w:rsidRDefault="00E615E3" w:rsidP="00E615E3">
            <w:pPr>
              <w:pStyle w:val="TAL"/>
              <w:rPr>
                <w:shd w:val="clear" w:color="auto" w:fill="FFFFFF"/>
                <w:lang w:eastAsia="sv-SE"/>
              </w:rPr>
            </w:pPr>
          </w:p>
          <w:p w14:paraId="57013304" w14:textId="77777777" w:rsidR="00E615E3" w:rsidRDefault="00E615E3" w:rsidP="00E615E3">
            <w:pPr>
              <w:pStyle w:val="TAL"/>
              <w:rPr>
                <w:shd w:val="clear" w:color="auto" w:fill="FFFFFF"/>
                <w:lang w:eastAsia="sv-SE"/>
              </w:rPr>
            </w:pPr>
          </w:p>
          <w:p w14:paraId="640F0199" w14:textId="77777777" w:rsidR="00E615E3" w:rsidRDefault="00E615E3" w:rsidP="00E615E3">
            <w:pPr>
              <w:pStyle w:val="TAL"/>
              <w:rPr>
                <w:u w:val="single"/>
              </w:rPr>
            </w:pPr>
            <w:r>
              <w:rPr>
                <w:u w:val="single"/>
              </w:rPr>
              <w:t>Test 2:</w:t>
            </w:r>
          </w:p>
          <w:p w14:paraId="2EBD24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2928350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68777C9" w14:textId="77777777" w:rsidR="00E615E3" w:rsidRDefault="00E615E3" w:rsidP="00E615E3">
            <w:pPr>
              <w:pStyle w:val="TAL"/>
            </w:pPr>
          </w:p>
          <w:p w14:paraId="160B0182" w14:textId="77777777" w:rsidR="00E615E3" w:rsidRDefault="00E615E3" w:rsidP="00E615E3">
            <w:pPr>
              <w:pStyle w:val="TAL"/>
            </w:pPr>
            <w:r>
              <w:t>RSRP_34 to RSRP_47</w:t>
            </w:r>
          </w:p>
          <w:p w14:paraId="3F45A780" w14:textId="77777777" w:rsidR="00E615E3" w:rsidRDefault="00E615E3" w:rsidP="00E615E3">
            <w:pPr>
              <w:pStyle w:val="TAL"/>
            </w:pPr>
            <w:r>
              <w:t>RSRP_34 to RSRP_48</w:t>
            </w:r>
          </w:p>
          <w:p w14:paraId="6E37BA14" w14:textId="77777777" w:rsidR="00E615E3" w:rsidRDefault="00E615E3" w:rsidP="00E615E3">
            <w:pPr>
              <w:pStyle w:val="TAL"/>
            </w:pPr>
            <w:r>
              <w:t>RSRP_35 to RSRP_48</w:t>
            </w:r>
          </w:p>
          <w:p w14:paraId="6AEA96A3" w14:textId="77777777" w:rsidR="00E615E3" w:rsidRDefault="00E615E3" w:rsidP="00E615E3">
            <w:pPr>
              <w:pStyle w:val="TAL"/>
            </w:pPr>
            <w:r>
              <w:t>RSRP_35 to RSRP_49</w:t>
            </w:r>
          </w:p>
          <w:p w14:paraId="44A1D158" w14:textId="77777777" w:rsidR="00E615E3" w:rsidRDefault="00E615E3" w:rsidP="00E615E3">
            <w:pPr>
              <w:pStyle w:val="TAL"/>
            </w:pPr>
            <w:r>
              <w:t>RSRP_36 to RSRP_49</w:t>
            </w:r>
          </w:p>
          <w:p w14:paraId="0EE8E6A0" w14:textId="77777777" w:rsidR="00E615E3" w:rsidRDefault="00E615E3" w:rsidP="00E615E3">
            <w:pPr>
              <w:pStyle w:val="TAL"/>
            </w:pPr>
            <w:r>
              <w:t>RSRP_37 to RSRP_50</w:t>
            </w:r>
          </w:p>
          <w:p w14:paraId="17E450CF" w14:textId="77777777" w:rsidR="00E615E3" w:rsidRDefault="00E615E3" w:rsidP="00E615E3">
            <w:pPr>
              <w:pStyle w:val="TAL"/>
            </w:pPr>
            <w:r>
              <w:t>RSRP_37 to RSRP_51</w:t>
            </w:r>
          </w:p>
          <w:p w14:paraId="2CFCD005" w14:textId="77777777" w:rsidR="00E615E3" w:rsidRDefault="00E615E3" w:rsidP="00E615E3">
            <w:pPr>
              <w:pStyle w:val="TAL"/>
              <w:rPr>
                <w:u w:val="single"/>
              </w:rPr>
            </w:pPr>
            <w:r>
              <w:rPr>
                <w:shd w:val="clear" w:color="auto" w:fill="FFFFFF"/>
                <w:lang w:eastAsia="sv-SE"/>
              </w:rPr>
              <w:t>depending on operating band</w:t>
            </w:r>
            <w:r>
              <w:t xml:space="preserve"> </w:t>
            </w:r>
          </w:p>
        </w:tc>
      </w:tr>
      <w:tr w:rsidR="00E615E3" w14:paraId="79B202E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97D5EFE" w14:textId="77777777" w:rsidR="00E615E3" w:rsidRDefault="00E615E3" w:rsidP="00E615E3">
            <w:pPr>
              <w:pStyle w:val="TAL"/>
            </w:pPr>
            <w:r>
              <w:rPr>
                <w:lang w:eastAsia="sv-SE"/>
              </w:rPr>
              <w:t>4.7.4.1.2 EN-DC FR1 SSB based L1-RSRP relative measurement accuracy</w:t>
            </w:r>
          </w:p>
        </w:tc>
      </w:tr>
      <w:tr w:rsidR="00E615E3" w14:paraId="2A9491C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D2710F8" w14:textId="77777777" w:rsidR="00E615E3" w:rsidRDefault="00E615E3" w:rsidP="00E615E3">
            <w:pPr>
              <w:pStyle w:val="TAL"/>
            </w:pPr>
            <w:r>
              <w:t>Test Configuration 1,2,4,5</w:t>
            </w:r>
          </w:p>
        </w:tc>
        <w:tc>
          <w:tcPr>
            <w:tcW w:w="3993" w:type="dxa"/>
            <w:gridSpan w:val="2"/>
            <w:tcBorders>
              <w:top w:val="single" w:sz="4" w:space="0" w:color="auto"/>
              <w:left w:val="single" w:sz="4" w:space="0" w:color="auto"/>
              <w:bottom w:val="single" w:sz="4" w:space="0" w:color="auto"/>
              <w:right w:val="single" w:sz="4" w:space="0" w:color="auto"/>
            </w:tcBorders>
          </w:tcPr>
          <w:p w14:paraId="1EC2D00A" w14:textId="77777777" w:rsidR="00E615E3" w:rsidRDefault="00E615E3" w:rsidP="00E615E3">
            <w:pPr>
              <w:pStyle w:val="TAL"/>
              <w:rPr>
                <w:u w:val="single"/>
              </w:rPr>
            </w:pPr>
            <w:r>
              <w:rPr>
                <w:u w:val="single"/>
              </w:rPr>
              <w:t>Test 1:</w:t>
            </w:r>
          </w:p>
          <w:p w14:paraId="32B3D03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47E43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C0ACCB9"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55CBEA2" w14:textId="77777777" w:rsidR="00E615E3" w:rsidRDefault="00E615E3" w:rsidP="00E615E3">
            <w:pPr>
              <w:pStyle w:val="TAL"/>
            </w:pPr>
            <w:r>
              <w:rPr>
                <w:shd w:val="clear" w:color="auto" w:fill="FFFFFF"/>
                <w:lang w:eastAsia="sv-SE"/>
              </w:rPr>
              <w:t>(±1dB additionally for extreme conditions)</w:t>
            </w:r>
          </w:p>
          <w:p w14:paraId="720A1621" w14:textId="77777777" w:rsidR="00E615E3" w:rsidRDefault="00E615E3" w:rsidP="00E615E3">
            <w:pPr>
              <w:pStyle w:val="TAL"/>
              <w:rPr>
                <w:shd w:val="clear" w:color="auto" w:fill="FFFFFF"/>
                <w:lang w:eastAsia="sv-SE"/>
              </w:rPr>
            </w:pPr>
          </w:p>
          <w:p w14:paraId="07FFE28F" w14:textId="77777777" w:rsidR="00E615E3" w:rsidRDefault="00E615E3" w:rsidP="00E615E3">
            <w:pPr>
              <w:pStyle w:val="TAL"/>
              <w:rPr>
                <w:u w:val="single"/>
              </w:rPr>
            </w:pPr>
            <w:r>
              <w:rPr>
                <w:u w:val="single"/>
              </w:rPr>
              <w:t>Test 2:</w:t>
            </w:r>
          </w:p>
          <w:p w14:paraId="7EA33115"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59EE81E" w14:textId="77777777" w:rsidR="00E615E3" w:rsidRDefault="00E615E3" w:rsidP="00E615E3">
            <w:pPr>
              <w:pStyle w:val="TAL"/>
              <w:rPr>
                <w:rFonts w:cstheme="minorBidi"/>
              </w:rPr>
            </w:pPr>
          </w:p>
          <w:p w14:paraId="4C3B998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57E50C0" w14:textId="77777777" w:rsidR="00E615E3" w:rsidRDefault="00E615E3" w:rsidP="00E615E3">
            <w:pPr>
              <w:pStyle w:val="TAL"/>
              <w:rPr>
                <w:u w:val="single"/>
              </w:rPr>
            </w:pPr>
          </w:p>
          <w:p w14:paraId="79EC94C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413F3D4" w14:textId="77777777" w:rsidR="00E615E3" w:rsidRDefault="00E615E3" w:rsidP="00E615E3">
            <w:pPr>
              <w:pStyle w:val="TAL"/>
            </w:pPr>
            <w:r>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0C7DD094" w14:textId="77777777" w:rsidR="00E615E3" w:rsidRDefault="00E615E3" w:rsidP="00E615E3">
            <w:pPr>
              <w:pStyle w:val="TAL"/>
              <w:rPr>
                <w:u w:val="single"/>
              </w:rPr>
            </w:pPr>
            <w:r>
              <w:rPr>
                <w:u w:val="single"/>
              </w:rPr>
              <w:t>Test 1:</w:t>
            </w:r>
          </w:p>
          <w:p w14:paraId="51B778F5" w14:textId="77777777" w:rsidR="00E615E3" w:rsidRDefault="00E615E3" w:rsidP="00E615E3">
            <w:pPr>
              <w:pStyle w:val="TAL"/>
            </w:pPr>
            <w:r>
              <w:rPr>
                <w:shd w:val="clear" w:color="auto" w:fill="FFFFFF"/>
                <w:lang w:eastAsia="sv-SE"/>
              </w:rPr>
              <w:t>0dB</w:t>
            </w:r>
          </w:p>
          <w:p w14:paraId="06A83BE1" w14:textId="77777777" w:rsidR="00E615E3" w:rsidRDefault="00E615E3" w:rsidP="00E615E3">
            <w:pPr>
              <w:pStyle w:val="TAL"/>
            </w:pPr>
            <w:r>
              <w:t>0dB</w:t>
            </w:r>
          </w:p>
          <w:p w14:paraId="7F0DD74A" w14:textId="77777777" w:rsidR="00E615E3" w:rsidRDefault="00E615E3" w:rsidP="00E615E3">
            <w:pPr>
              <w:pStyle w:val="TAL"/>
            </w:pPr>
            <w:r>
              <w:t>Via mapping</w:t>
            </w:r>
          </w:p>
          <w:p w14:paraId="510926B2" w14:textId="77777777" w:rsidR="00E615E3" w:rsidRDefault="00E615E3" w:rsidP="00E615E3">
            <w:pPr>
              <w:pStyle w:val="TAL"/>
            </w:pPr>
          </w:p>
          <w:p w14:paraId="671E5B65" w14:textId="77777777" w:rsidR="00E615E3" w:rsidRDefault="00E615E3" w:rsidP="00E615E3">
            <w:pPr>
              <w:pStyle w:val="TAL"/>
            </w:pPr>
          </w:p>
          <w:p w14:paraId="12A51EA4" w14:textId="77777777" w:rsidR="00E615E3" w:rsidRDefault="00E615E3" w:rsidP="00E615E3">
            <w:pPr>
              <w:pStyle w:val="TAL"/>
              <w:rPr>
                <w:u w:val="single"/>
              </w:rPr>
            </w:pPr>
            <w:r>
              <w:rPr>
                <w:u w:val="single"/>
              </w:rPr>
              <w:t>Test 2:</w:t>
            </w:r>
          </w:p>
          <w:p w14:paraId="63953119" w14:textId="77777777" w:rsidR="00E615E3" w:rsidRDefault="00E615E3" w:rsidP="00E615E3">
            <w:pPr>
              <w:pStyle w:val="TAL"/>
              <w:rPr>
                <w:shd w:val="clear" w:color="auto" w:fill="FFFFFF"/>
                <w:lang w:eastAsia="sv-SE"/>
              </w:rPr>
            </w:pPr>
            <w:r>
              <w:rPr>
                <w:shd w:val="clear" w:color="auto" w:fill="FFFFFF"/>
                <w:lang w:eastAsia="sv-SE"/>
              </w:rPr>
              <w:t>0dB</w:t>
            </w:r>
          </w:p>
          <w:p w14:paraId="6D897CC6" w14:textId="77777777" w:rsidR="00E615E3" w:rsidRDefault="00E615E3" w:rsidP="00E615E3">
            <w:pPr>
              <w:pStyle w:val="TAL"/>
            </w:pPr>
          </w:p>
          <w:p w14:paraId="4E8498F6" w14:textId="77777777" w:rsidR="00E615E3" w:rsidRDefault="00E615E3" w:rsidP="00E615E3">
            <w:pPr>
              <w:pStyle w:val="TAL"/>
            </w:pPr>
            <w:r>
              <w:t>0.8dB</w:t>
            </w:r>
          </w:p>
          <w:p w14:paraId="4FECF7E6" w14:textId="77777777" w:rsidR="00E615E3" w:rsidRDefault="00E615E3" w:rsidP="00E615E3">
            <w:pPr>
              <w:pStyle w:val="TAL"/>
            </w:pPr>
          </w:p>
          <w:p w14:paraId="50EF06EC"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CE979CD" w14:textId="77777777" w:rsidR="00E615E3" w:rsidRDefault="00E615E3" w:rsidP="00E615E3">
            <w:pPr>
              <w:pStyle w:val="TAL"/>
              <w:rPr>
                <w:u w:val="single"/>
              </w:rPr>
            </w:pPr>
            <w:r>
              <w:rPr>
                <w:u w:val="single"/>
              </w:rPr>
              <w:t>Test 1:</w:t>
            </w:r>
          </w:p>
          <w:p w14:paraId="23F2A72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F0382C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4BCA638" w14:textId="77777777" w:rsidR="00E615E3" w:rsidRDefault="00E615E3" w:rsidP="00E615E3">
            <w:pPr>
              <w:pStyle w:val="TAL"/>
            </w:pPr>
            <w:r>
              <w:t>RSRP_x-3 to RSRP_x+3</w:t>
            </w:r>
          </w:p>
          <w:p w14:paraId="44418657" w14:textId="77777777" w:rsidR="00E615E3" w:rsidRDefault="00E615E3" w:rsidP="00E615E3">
            <w:pPr>
              <w:pStyle w:val="TAL"/>
              <w:rPr>
                <w:shd w:val="clear" w:color="auto" w:fill="FFFFFF"/>
                <w:lang w:eastAsia="sv-SE"/>
              </w:rPr>
            </w:pPr>
          </w:p>
          <w:p w14:paraId="20CB82D6" w14:textId="77777777" w:rsidR="00E615E3" w:rsidRDefault="00E615E3" w:rsidP="00E615E3">
            <w:pPr>
              <w:pStyle w:val="TAL"/>
              <w:rPr>
                <w:shd w:val="clear" w:color="auto" w:fill="FFFFFF"/>
                <w:lang w:eastAsia="sv-SE"/>
              </w:rPr>
            </w:pPr>
          </w:p>
          <w:p w14:paraId="3A670D4E" w14:textId="77777777" w:rsidR="00E615E3" w:rsidRDefault="00E615E3" w:rsidP="00E615E3">
            <w:pPr>
              <w:pStyle w:val="TAL"/>
              <w:rPr>
                <w:u w:val="single"/>
              </w:rPr>
            </w:pPr>
            <w:r>
              <w:rPr>
                <w:u w:val="single"/>
              </w:rPr>
              <w:t>Test 2:</w:t>
            </w:r>
          </w:p>
          <w:p w14:paraId="1E7640B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399D0B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8C6DDD0" w14:textId="77777777" w:rsidR="00E615E3" w:rsidRDefault="00E615E3" w:rsidP="00E615E3">
            <w:pPr>
              <w:pStyle w:val="TAL"/>
            </w:pPr>
          </w:p>
          <w:p w14:paraId="60385CC9" w14:textId="77777777" w:rsidR="00E615E3" w:rsidRDefault="00E615E3" w:rsidP="00E615E3">
            <w:pPr>
              <w:pStyle w:val="TAL"/>
            </w:pPr>
            <w:r>
              <w:t>RSRP_x-3 to RSRP_x+3</w:t>
            </w:r>
          </w:p>
          <w:p w14:paraId="6D4C7E42" w14:textId="77777777" w:rsidR="00E615E3" w:rsidRDefault="00E615E3" w:rsidP="00E615E3">
            <w:pPr>
              <w:pStyle w:val="TAL"/>
            </w:pPr>
          </w:p>
        </w:tc>
      </w:tr>
      <w:tr w:rsidR="00E615E3" w14:paraId="78FCFB0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0A8629F" w14:textId="77777777" w:rsidR="00E615E3" w:rsidRDefault="00E615E3" w:rsidP="00E615E3">
            <w:pPr>
              <w:pStyle w:val="TAL"/>
            </w:pPr>
            <w:r>
              <w:t>Test Configuration 3,6</w:t>
            </w:r>
          </w:p>
        </w:tc>
        <w:tc>
          <w:tcPr>
            <w:tcW w:w="3993" w:type="dxa"/>
            <w:gridSpan w:val="2"/>
            <w:tcBorders>
              <w:top w:val="single" w:sz="4" w:space="0" w:color="auto"/>
              <w:left w:val="single" w:sz="4" w:space="0" w:color="auto"/>
              <w:bottom w:val="single" w:sz="4" w:space="0" w:color="auto"/>
              <w:right w:val="single" w:sz="4" w:space="0" w:color="auto"/>
            </w:tcBorders>
          </w:tcPr>
          <w:p w14:paraId="76DC2881" w14:textId="77777777" w:rsidR="00E615E3" w:rsidRDefault="00E615E3" w:rsidP="00E615E3">
            <w:pPr>
              <w:pStyle w:val="TAL"/>
              <w:rPr>
                <w:u w:val="single"/>
              </w:rPr>
            </w:pPr>
            <w:r>
              <w:rPr>
                <w:u w:val="single"/>
              </w:rPr>
              <w:t>Test 1:</w:t>
            </w:r>
          </w:p>
          <w:p w14:paraId="770AC64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365CE3C"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3A5CD68" w14:textId="77777777" w:rsidR="00E615E3" w:rsidRDefault="00E615E3" w:rsidP="00E615E3">
            <w:pPr>
              <w:pStyle w:val="TAL"/>
            </w:pPr>
            <w:r>
              <w:rPr>
                <w:u w:val="single"/>
              </w:rPr>
              <w:t xml:space="preserve">Reported </w:t>
            </w:r>
            <w:r>
              <w:t>L1-RSRP</w:t>
            </w:r>
            <w:r>
              <w:rPr>
                <w:u w:val="single"/>
              </w:rPr>
              <w:t xml:space="preserve"> values: </w:t>
            </w:r>
            <w:r>
              <w:rPr>
                <w:shd w:val="clear" w:color="auto" w:fill="FFFFFF"/>
                <w:lang w:eastAsia="sv-SE"/>
              </w:rPr>
              <w:t>±8.5dB</w:t>
            </w:r>
          </w:p>
          <w:p w14:paraId="2AC5E121" w14:textId="77777777" w:rsidR="00E615E3" w:rsidRDefault="00E615E3" w:rsidP="00E615E3">
            <w:pPr>
              <w:pStyle w:val="TAL"/>
            </w:pPr>
            <w:r>
              <w:rPr>
                <w:shd w:val="clear" w:color="auto" w:fill="FFFFFF"/>
                <w:lang w:eastAsia="sv-SE"/>
              </w:rPr>
              <w:t>(±1dB additionally for extreme conditions)</w:t>
            </w:r>
          </w:p>
          <w:p w14:paraId="045A7A5F" w14:textId="77777777" w:rsidR="00E615E3" w:rsidRDefault="00E615E3" w:rsidP="00E615E3">
            <w:pPr>
              <w:pStyle w:val="TAL"/>
              <w:rPr>
                <w:shd w:val="clear" w:color="auto" w:fill="FFFFFF"/>
                <w:lang w:eastAsia="sv-SE"/>
              </w:rPr>
            </w:pPr>
          </w:p>
          <w:p w14:paraId="1E1537A6" w14:textId="77777777" w:rsidR="00E615E3" w:rsidRDefault="00E615E3" w:rsidP="00E615E3">
            <w:pPr>
              <w:pStyle w:val="TAL"/>
              <w:rPr>
                <w:u w:val="single"/>
              </w:rPr>
            </w:pPr>
            <w:r>
              <w:rPr>
                <w:u w:val="single"/>
              </w:rPr>
              <w:t>Test 2:</w:t>
            </w:r>
          </w:p>
          <w:p w14:paraId="2F04AA6E"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10B109B" w14:textId="77777777" w:rsidR="00E615E3" w:rsidRDefault="00E615E3" w:rsidP="00E615E3">
            <w:pPr>
              <w:pStyle w:val="TAL"/>
              <w:rPr>
                <w:rFonts w:cstheme="minorBidi"/>
              </w:rPr>
            </w:pPr>
          </w:p>
          <w:p w14:paraId="0088F19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0A7E054" w14:textId="77777777" w:rsidR="00E615E3" w:rsidRDefault="00E615E3" w:rsidP="00E615E3">
            <w:pPr>
              <w:pStyle w:val="TAL"/>
              <w:rPr>
                <w:u w:val="single"/>
              </w:rPr>
            </w:pPr>
          </w:p>
          <w:p w14:paraId="6355C72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CC58023" w14:textId="77777777" w:rsidR="00E615E3" w:rsidRDefault="00E615E3" w:rsidP="00E615E3">
            <w:pPr>
              <w:pStyle w:val="TAL"/>
            </w:pPr>
            <w:r>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6FD1AEF4" w14:textId="77777777" w:rsidR="00E615E3" w:rsidRDefault="00E615E3" w:rsidP="00E615E3">
            <w:pPr>
              <w:pStyle w:val="TAL"/>
              <w:rPr>
                <w:u w:val="single"/>
              </w:rPr>
            </w:pPr>
            <w:r>
              <w:rPr>
                <w:u w:val="single"/>
              </w:rPr>
              <w:t>Test 1:</w:t>
            </w:r>
          </w:p>
          <w:p w14:paraId="5A31CABD" w14:textId="77777777" w:rsidR="00E615E3" w:rsidRDefault="00E615E3" w:rsidP="00E615E3">
            <w:pPr>
              <w:pStyle w:val="TAL"/>
            </w:pPr>
            <w:r>
              <w:rPr>
                <w:shd w:val="clear" w:color="auto" w:fill="FFFFFF"/>
                <w:lang w:eastAsia="sv-SE"/>
              </w:rPr>
              <w:t>-1.35dB</w:t>
            </w:r>
          </w:p>
          <w:p w14:paraId="433B977E" w14:textId="77777777" w:rsidR="00E615E3" w:rsidRDefault="00E615E3" w:rsidP="00E615E3">
            <w:pPr>
              <w:pStyle w:val="TAL"/>
            </w:pPr>
            <w:r>
              <w:t>0dB</w:t>
            </w:r>
          </w:p>
          <w:p w14:paraId="602F86A7" w14:textId="77777777" w:rsidR="00E615E3" w:rsidRDefault="00E615E3" w:rsidP="00E615E3">
            <w:pPr>
              <w:pStyle w:val="TAL"/>
            </w:pPr>
            <w:r>
              <w:t>Via mapping</w:t>
            </w:r>
          </w:p>
          <w:p w14:paraId="1A4D9242" w14:textId="77777777" w:rsidR="00E615E3" w:rsidRDefault="00E615E3" w:rsidP="00E615E3">
            <w:pPr>
              <w:pStyle w:val="TAL"/>
            </w:pPr>
          </w:p>
          <w:p w14:paraId="2CF09C6F" w14:textId="77777777" w:rsidR="00E615E3" w:rsidRDefault="00E615E3" w:rsidP="00E615E3">
            <w:pPr>
              <w:pStyle w:val="TAL"/>
            </w:pPr>
          </w:p>
          <w:p w14:paraId="25AE197B" w14:textId="77777777" w:rsidR="00E615E3" w:rsidRDefault="00E615E3" w:rsidP="00E615E3">
            <w:pPr>
              <w:pStyle w:val="TAL"/>
              <w:rPr>
                <w:u w:val="single"/>
              </w:rPr>
            </w:pPr>
            <w:r>
              <w:rPr>
                <w:u w:val="single"/>
              </w:rPr>
              <w:t>Test 2:</w:t>
            </w:r>
          </w:p>
          <w:p w14:paraId="23143E48" w14:textId="77777777" w:rsidR="00E615E3" w:rsidRDefault="00E615E3" w:rsidP="00E615E3">
            <w:pPr>
              <w:pStyle w:val="TAL"/>
              <w:rPr>
                <w:shd w:val="clear" w:color="auto" w:fill="FFFFFF"/>
                <w:lang w:eastAsia="sv-SE"/>
              </w:rPr>
            </w:pPr>
            <w:r>
              <w:rPr>
                <w:shd w:val="clear" w:color="auto" w:fill="FFFFFF"/>
                <w:lang w:eastAsia="sv-SE"/>
              </w:rPr>
              <w:t>0dB</w:t>
            </w:r>
          </w:p>
          <w:p w14:paraId="5AA60547" w14:textId="77777777" w:rsidR="00E615E3" w:rsidRDefault="00E615E3" w:rsidP="00E615E3">
            <w:pPr>
              <w:pStyle w:val="TAL"/>
            </w:pPr>
          </w:p>
          <w:p w14:paraId="2E256CAE" w14:textId="77777777" w:rsidR="00E615E3" w:rsidRDefault="00E615E3" w:rsidP="00E615E3">
            <w:pPr>
              <w:pStyle w:val="TAL"/>
            </w:pPr>
            <w:r>
              <w:t>0.8dB</w:t>
            </w:r>
          </w:p>
          <w:p w14:paraId="6CC71AA9" w14:textId="77777777" w:rsidR="00E615E3" w:rsidRDefault="00E615E3" w:rsidP="00E615E3">
            <w:pPr>
              <w:pStyle w:val="TAL"/>
            </w:pPr>
          </w:p>
          <w:p w14:paraId="2D56C23A"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465F638" w14:textId="77777777" w:rsidR="00E615E3" w:rsidRDefault="00E615E3" w:rsidP="00E615E3">
            <w:pPr>
              <w:pStyle w:val="TAL"/>
              <w:rPr>
                <w:u w:val="single"/>
              </w:rPr>
            </w:pPr>
            <w:r>
              <w:rPr>
                <w:u w:val="single"/>
              </w:rPr>
              <w:t>Test 1:</w:t>
            </w:r>
          </w:p>
          <w:p w14:paraId="06A3C9AB"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47C5A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1A4B426" w14:textId="77777777" w:rsidR="00E615E3" w:rsidRDefault="00E615E3" w:rsidP="00E615E3">
            <w:pPr>
              <w:pStyle w:val="TAL"/>
            </w:pPr>
            <w:r>
              <w:t>RSRP_x-3 to RSRP_x+3</w:t>
            </w:r>
          </w:p>
          <w:p w14:paraId="669FFF60" w14:textId="77777777" w:rsidR="00E615E3" w:rsidRDefault="00E615E3" w:rsidP="00E615E3">
            <w:pPr>
              <w:pStyle w:val="TAL"/>
              <w:rPr>
                <w:shd w:val="clear" w:color="auto" w:fill="FFFFFF"/>
                <w:lang w:eastAsia="sv-SE"/>
              </w:rPr>
            </w:pPr>
          </w:p>
          <w:p w14:paraId="23150375" w14:textId="77777777" w:rsidR="00E615E3" w:rsidRDefault="00E615E3" w:rsidP="00E615E3">
            <w:pPr>
              <w:pStyle w:val="TAL"/>
              <w:rPr>
                <w:shd w:val="clear" w:color="auto" w:fill="FFFFFF"/>
                <w:lang w:eastAsia="sv-SE"/>
              </w:rPr>
            </w:pPr>
          </w:p>
          <w:p w14:paraId="78326376" w14:textId="77777777" w:rsidR="00E615E3" w:rsidRDefault="00E615E3" w:rsidP="00E615E3">
            <w:pPr>
              <w:pStyle w:val="TAL"/>
              <w:rPr>
                <w:u w:val="single"/>
              </w:rPr>
            </w:pPr>
            <w:r>
              <w:rPr>
                <w:u w:val="single"/>
              </w:rPr>
              <w:t>Test 2:</w:t>
            </w:r>
          </w:p>
          <w:p w14:paraId="401E9C67"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163030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7E789ED9" w14:textId="77777777" w:rsidR="00E615E3" w:rsidRDefault="00E615E3" w:rsidP="00E615E3">
            <w:pPr>
              <w:pStyle w:val="TAL"/>
            </w:pPr>
          </w:p>
          <w:p w14:paraId="7472F3B9" w14:textId="77777777" w:rsidR="00E615E3" w:rsidRDefault="00E615E3" w:rsidP="00E615E3">
            <w:pPr>
              <w:pStyle w:val="TAL"/>
            </w:pPr>
            <w:r>
              <w:t>RSRP_x-3 to RSRP_x+3</w:t>
            </w:r>
          </w:p>
        </w:tc>
      </w:tr>
      <w:tr w:rsidR="00E615E3" w14:paraId="4970884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vAlign w:val="center"/>
            <w:hideMark/>
          </w:tcPr>
          <w:p w14:paraId="1C369735" w14:textId="77777777" w:rsidR="00E615E3" w:rsidRDefault="00E615E3" w:rsidP="00E615E3">
            <w:pPr>
              <w:pStyle w:val="TAL"/>
            </w:pPr>
            <w:r>
              <w:rPr>
                <w:lang w:eastAsia="sv-SE"/>
              </w:rPr>
              <w:lastRenderedPageBreak/>
              <w:t>4.7.4.2.1 EN-DC FR1 CSI-RS based L1-RSRP absolute measurement accuracy</w:t>
            </w:r>
          </w:p>
        </w:tc>
        <w:tc>
          <w:tcPr>
            <w:tcW w:w="3993" w:type="dxa"/>
            <w:gridSpan w:val="2"/>
            <w:tcBorders>
              <w:top w:val="single" w:sz="4" w:space="0" w:color="auto"/>
              <w:left w:val="single" w:sz="4" w:space="0" w:color="auto"/>
              <w:bottom w:val="single" w:sz="4" w:space="0" w:color="auto"/>
              <w:right w:val="single" w:sz="4" w:space="0" w:color="auto"/>
            </w:tcBorders>
            <w:hideMark/>
          </w:tcPr>
          <w:p w14:paraId="75537C21" w14:textId="77777777" w:rsidR="00E615E3" w:rsidRDefault="00E615E3" w:rsidP="00E615E3">
            <w:pPr>
              <w:pStyle w:val="TAL"/>
              <w:rPr>
                <w:u w:val="single"/>
              </w:rPr>
            </w:pPr>
            <w:r>
              <w:rPr>
                <w:rFonts w:cs="Arial"/>
                <w:szCs w:val="18"/>
              </w:rPr>
              <w:t>Same as 4.7.4.1.1</w:t>
            </w:r>
          </w:p>
        </w:tc>
        <w:tc>
          <w:tcPr>
            <w:tcW w:w="1633" w:type="dxa"/>
            <w:gridSpan w:val="2"/>
            <w:tcBorders>
              <w:top w:val="single" w:sz="4" w:space="0" w:color="auto"/>
              <w:left w:val="single" w:sz="4" w:space="0" w:color="auto"/>
              <w:bottom w:val="single" w:sz="4" w:space="0" w:color="auto"/>
              <w:right w:val="single" w:sz="4" w:space="0" w:color="auto"/>
            </w:tcBorders>
            <w:hideMark/>
          </w:tcPr>
          <w:p w14:paraId="1ECE00D1" w14:textId="77777777" w:rsidR="00E615E3" w:rsidRDefault="00E615E3" w:rsidP="00E615E3">
            <w:pPr>
              <w:pStyle w:val="TAL"/>
              <w:rPr>
                <w:u w:val="single"/>
              </w:rPr>
            </w:pPr>
            <w:r>
              <w:rPr>
                <w:rFonts w:cs="Arial"/>
                <w:szCs w:val="18"/>
              </w:rPr>
              <w:t>Same as 4.7.4.1.1</w:t>
            </w:r>
          </w:p>
        </w:tc>
        <w:tc>
          <w:tcPr>
            <w:tcW w:w="2728" w:type="dxa"/>
            <w:gridSpan w:val="3"/>
            <w:tcBorders>
              <w:top w:val="single" w:sz="4" w:space="0" w:color="auto"/>
              <w:left w:val="single" w:sz="4" w:space="0" w:color="auto"/>
              <w:bottom w:val="single" w:sz="4" w:space="0" w:color="auto"/>
              <w:right w:val="single" w:sz="4" w:space="0" w:color="auto"/>
            </w:tcBorders>
            <w:hideMark/>
          </w:tcPr>
          <w:p w14:paraId="60020B18" w14:textId="77777777" w:rsidR="00E615E3" w:rsidRDefault="00E615E3" w:rsidP="00E615E3">
            <w:pPr>
              <w:pStyle w:val="TAL"/>
              <w:rPr>
                <w:u w:val="single"/>
              </w:rPr>
            </w:pPr>
            <w:r>
              <w:rPr>
                <w:rFonts w:cs="Arial"/>
                <w:szCs w:val="18"/>
              </w:rPr>
              <w:t>Same as 4.7.4.1.1</w:t>
            </w:r>
          </w:p>
        </w:tc>
      </w:tr>
      <w:tr w:rsidR="00E615E3" w14:paraId="1D154B0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vAlign w:val="center"/>
            <w:hideMark/>
          </w:tcPr>
          <w:p w14:paraId="7D28456F" w14:textId="77777777" w:rsidR="00E615E3" w:rsidRDefault="00E615E3" w:rsidP="00E615E3">
            <w:pPr>
              <w:pStyle w:val="TAL"/>
            </w:pPr>
            <w:r>
              <w:rPr>
                <w:lang w:eastAsia="sv-SE"/>
              </w:rPr>
              <w:t>4.7.4.2.2 EN-DC FR1 CSI-RS based L1-RSRP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hideMark/>
          </w:tcPr>
          <w:p w14:paraId="0CFC9E07" w14:textId="77777777" w:rsidR="00E615E3" w:rsidRDefault="00E615E3" w:rsidP="00E615E3">
            <w:pPr>
              <w:pStyle w:val="TAL"/>
              <w:rPr>
                <w:u w:val="single"/>
              </w:rPr>
            </w:pPr>
            <w:r>
              <w:rPr>
                <w:rFonts w:cs="Arial"/>
                <w:szCs w:val="18"/>
              </w:rPr>
              <w:t>Same as 4.7.4.1.2</w:t>
            </w:r>
          </w:p>
        </w:tc>
        <w:tc>
          <w:tcPr>
            <w:tcW w:w="1633" w:type="dxa"/>
            <w:gridSpan w:val="2"/>
            <w:tcBorders>
              <w:top w:val="single" w:sz="4" w:space="0" w:color="auto"/>
              <w:left w:val="single" w:sz="4" w:space="0" w:color="auto"/>
              <w:bottom w:val="single" w:sz="4" w:space="0" w:color="auto"/>
              <w:right w:val="single" w:sz="4" w:space="0" w:color="auto"/>
            </w:tcBorders>
            <w:hideMark/>
          </w:tcPr>
          <w:p w14:paraId="524718D5" w14:textId="77777777" w:rsidR="00E615E3" w:rsidRDefault="00E615E3" w:rsidP="00E615E3">
            <w:pPr>
              <w:pStyle w:val="TAL"/>
              <w:rPr>
                <w:u w:val="single"/>
              </w:rPr>
            </w:pPr>
            <w:r>
              <w:rPr>
                <w:rFonts w:cs="Arial"/>
                <w:szCs w:val="18"/>
              </w:rPr>
              <w:t>Same as 4.7.4.1.2</w:t>
            </w:r>
          </w:p>
        </w:tc>
        <w:tc>
          <w:tcPr>
            <w:tcW w:w="2728" w:type="dxa"/>
            <w:gridSpan w:val="3"/>
            <w:tcBorders>
              <w:top w:val="single" w:sz="4" w:space="0" w:color="auto"/>
              <w:left w:val="single" w:sz="4" w:space="0" w:color="auto"/>
              <w:bottom w:val="single" w:sz="4" w:space="0" w:color="auto"/>
              <w:right w:val="single" w:sz="4" w:space="0" w:color="auto"/>
            </w:tcBorders>
            <w:hideMark/>
          </w:tcPr>
          <w:p w14:paraId="0C907641" w14:textId="77777777" w:rsidR="00E615E3" w:rsidRDefault="00E615E3" w:rsidP="00E615E3">
            <w:pPr>
              <w:pStyle w:val="TAL"/>
              <w:rPr>
                <w:u w:val="single"/>
              </w:rPr>
            </w:pPr>
            <w:r>
              <w:rPr>
                <w:rFonts w:cs="Arial"/>
                <w:szCs w:val="18"/>
              </w:rPr>
              <w:t>Same as 4.7.4.1.2</w:t>
            </w:r>
          </w:p>
        </w:tc>
      </w:tr>
      <w:tr w:rsidR="00E615E3" w14:paraId="73A1EEF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4ECBE03" w14:textId="77777777" w:rsidR="00E615E3" w:rsidRDefault="00E615E3" w:rsidP="00E615E3">
            <w:pPr>
              <w:pStyle w:val="TAL"/>
              <w:rPr>
                <w:lang w:eastAsia="sv-SE"/>
              </w:rPr>
            </w:pPr>
            <w:r>
              <w:rPr>
                <w:lang w:eastAsia="sv-SE"/>
              </w:rPr>
              <w:t xml:space="preserve">4.7.5.1 </w:t>
            </w:r>
            <w:r>
              <w:t>EN-DC FR1 SFTD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9424AD7" w14:textId="77777777" w:rsidR="00E615E3" w:rsidRDefault="00E615E3" w:rsidP="00E615E3">
            <w:pPr>
              <w:pStyle w:val="TAL"/>
            </w:pPr>
            <w:r>
              <w:t>N</w:t>
            </w:r>
            <w:r>
              <w:rPr>
                <w:vertAlign w:val="subscript"/>
              </w:rPr>
              <w:t>oc1</w:t>
            </w:r>
            <w:r>
              <w:t>: -104dBm/15kHz</w:t>
            </w:r>
          </w:p>
          <w:p w14:paraId="1F3DD41A" w14:textId="77777777" w:rsidR="00E615E3" w:rsidRDefault="00E615E3" w:rsidP="00E615E3">
            <w:pPr>
              <w:pStyle w:val="TAL"/>
            </w:pPr>
            <w:r>
              <w:t>Ê</w:t>
            </w:r>
            <w:r>
              <w:rPr>
                <w:vertAlign w:val="subscript"/>
              </w:rPr>
              <w:t>s1</w:t>
            </w:r>
            <w:r>
              <w:t xml:space="preserve"> / N</w:t>
            </w:r>
            <w:r>
              <w:rPr>
                <w:vertAlign w:val="subscript"/>
              </w:rPr>
              <w:t>oc1</w:t>
            </w:r>
            <w:r>
              <w:t>: -3.0dB</w:t>
            </w:r>
          </w:p>
          <w:p w14:paraId="21FEB38D" w14:textId="77777777" w:rsidR="00E615E3" w:rsidRDefault="00E615E3" w:rsidP="00E615E3">
            <w:pPr>
              <w:pStyle w:val="TAL"/>
            </w:pPr>
          </w:p>
          <w:p w14:paraId="433AF45A" w14:textId="77777777" w:rsidR="00E615E3" w:rsidRDefault="00E615E3" w:rsidP="00E615E3">
            <w:pPr>
              <w:pStyle w:val="TAL"/>
            </w:pPr>
            <w:r>
              <w:t>N</w:t>
            </w:r>
            <w:r>
              <w:rPr>
                <w:vertAlign w:val="subscript"/>
              </w:rPr>
              <w:t>oc2</w:t>
            </w:r>
            <w:r>
              <w:t>: -104dBm/15kHz</w:t>
            </w:r>
          </w:p>
          <w:p w14:paraId="47BCE927" w14:textId="77777777" w:rsidR="00E615E3" w:rsidRDefault="00E615E3" w:rsidP="00E615E3">
            <w:pPr>
              <w:pStyle w:val="TAL"/>
            </w:pPr>
            <w:r>
              <w:t>Ê</w:t>
            </w:r>
            <w:r>
              <w:rPr>
                <w:vertAlign w:val="subscript"/>
              </w:rPr>
              <w:t>s2</w:t>
            </w:r>
            <w:r>
              <w:t xml:space="preserve"> / N</w:t>
            </w:r>
            <w:r>
              <w:rPr>
                <w:vertAlign w:val="subscript"/>
              </w:rPr>
              <w:t>oc2</w:t>
            </w:r>
            <w:r>
              <w:t>: 17.0dB</w:t>
            </w:r>
          </w:p>
        </w:tc>
        <w:tc>
          <w:tcPr>
            <w:tcW w:w="1633" w:type="dxa"/>
            <w:gridSpan w:val="2"/>
            <w:tcBorders>
              <w:top w:val="single" w:sz="4" w:space="0" w:color="auto"/>
              <w:left w:val="single" w:sz="4" w:space="0" w:color="auto"/>
              <w:bottom w:val="single" w:sz="4" w:space="0" w:color="auto"/>
              <w:right w:val="single" w:sz="4" w:space="0" w:color="auto"/>
            </w:tcBorders>
          </w:tcPr>
          <w:p w14:paraId="35494972" w14:textId="77777777" w:rsidR="00E615E3" w:rsidRDefault="00E615E3" w:rsidP="00E615E3">
            <w:pPr>
              <w:pStyle w:val="TAL"/>
              <w:rPr>
                <w:rFonts w:cs="Arial"/>
                <w:szCs w:val="18"/>
              </w:rPr>
            </w:pPr>
            <w:r>
              <w:rPr>
                <w:rFonts w:cs="Arial"/>
                <w:szCs w:val="18"/>
              </w:rPr>
              <w:t>0dB</w:t>
            </w:r>
          </w:p>
          <w:p w14:paraId="579370CE" w14:textId="77777777" w:rsidR="00E615E3" w:rsidRDefault="00E615E3" w:rsidP="00E615E3">
            <w:pPr>
              <w:pStyle w:val="TAL"/>
              <w:rPr>
                <w:rFonts w:cs="Arial"/>
                <w:szCs w:val="18"/>
              </w:rPr>
            </w:pPr>
            <w:r>
              <w:rPr>
                <w:rFonts w:cs="Arial"/>
                <w:szCs w:val="18"/>
              </w:rPr>
              <w:t>0.3dB</w:t>
            </w:r>
          </w:p>
          <w:p w14:paraId="4E5B793C" w14:textId="77777777" w:rsidR="00E615E3" w:rsidRDefault="00E615E3" w:rsidP="00E615E3">
            <w:pPr>
              <w:pStyle w:val="TAL"/>
              <w:rPr>
                <w:rFonts w:cs="Arial"/>
                <w:szCs w:val="18"/>
              </w:rPr>
            </w:pPr>
          </w:p>
          <w:p w14:paraId="2646C9F1" w14:textId="77777777" w:rsidR="00E615E3" w:rsidRDefault="00E615E3" w:rsidP="00E615E3">
            <w:pPr>
              <w:pStyle w:val="TAL"/>
              <w:rPr>
                <w:rFonts w:cs="Arial"/>
                <w:szCs w:val="18"/>
              </w:rPr>
            </w:pPr>
            <w:r>
              <w:rPr>
                <w:rFonts w:cs="Arial"/>
                <w:szCs w:val="18"/>
              </w:rPr>
              <w:t>0dB</w:t>
            </w:r>
          </w:p>
          <w:p w14:paraId="04BDDF8C" w14:textId="77777777" w:rsidR="00E615E3" w:rsidRDefault="00E615E3" w:rsidP="00E615E3">
            <w:pPr>
              <w:pStyle w:val="TAL"/>
              <w:rPr>
                <w:rFonts w:cs="Arial"/>
                <w:szCs w:val="18"/>
              </w:rPr>
            </w:pPr>
            <w:r>
              <w:rPr>
                <w:rFonts w:cs="Arial"/>
                <w:szCs w:val="18"/>
              </w:rPr>
              <w:t>0dB</w:t>
            </w:r>
          </w:p>
        </w:tc>
        <w:tc>
          <w:tcPr>
            <w:tcW w:w="2728" w:type="dxa"/>
            <w:gridSpan w:val="3"/>
            <w:tcBorders>
              <w:top w:val="single" w:sz="4" w:space="0" w:color="auto"/>
              <w:left w:val="single" w:sz="4" w:space="0" w:color="auto"/>
              <w:bottom w:val="single" w:sz="4" w:space="0" w:color="auto"/>
              <w:right w:val="single" w:sz="4" w:space="0" w:color="auto"/>
            </w:tcBorders>
          </w:tcPr>
          <w:p w14:paraId="0335ABCB" w14:textId="77777777" w:rsidR="00E615E3" w:rsidRDefault="00E615E3" w:rsidP="00E615E3">
            <w:pPr>
              <w:pStyle w:val="TAL"/>
              <w:rPr>
                <w:rFonts w:cstheme="minorBidi"/>
                <w:szCs w:val="22"/>
              </w:rPr>
            </w:pPr>
            <w:r>
              <w:t>N</w:t>
            </w:r>
            <w:r>
              <w:rPr>
                <w:vertAlign w:val="subscript"/>
              </w:rPr>
              <w:t>oc1</w:t>
            </w:r>
            <w:r>
              <w:t xml:space="preserve">: </w:t>
            </w:r>
            <w:r>
              <w:rPr>
                <w:lang w:eastAsia="sv-SE"/>
              </w:rPr>
              <w:t>-104dBm/15kHz</w:t>
            </w:r>
          </w:p>
          <w:p w14:paraId="3D0C4B7C" w14:textId="77777777" w:rsidR="00E615E3" w:rsidRDefault="00E615E3" w:rsidP="00E615E3">
            <w:pPr>
              <w:pStyle w:val="TAL"/>
            </w:pPr>
            <w:r>
              <w:t>Ê</w:t>
            </w:r>
            <w:r>
              <w:rPr>
                <w:vertAlign w:val="subscript"/>
              </w:rPr>
              <w:t>s1</w:t>
            </w:r>
            <w:r>
              <w:t xml:space="preserve"> / N</w:t>
            </w:r>
            <w:r>
              <w:rPr>
                <w:vertAlign w:val="subscript"/>
              </w:rPr>
              <w:t>oc1</w:t>
            </w:r>
            <w:r>
              <w:t>: -2.7dB</w:t>
            </w:r>
          </w:p>
          <w:p w14:paraId="1BB8AB7E" w14:textId="77777777" w:rsidR="00E615E3" w:rsidRDefault="00E615E3" w:rsidP="00E615E3">
            <w:pPr>
              <w:pStyle w:val="TAL"/>
              <w:rPr>
                <w:rFonts w:cs="Arial"/>
                <w:szCs w:val="18"/>
              </w:rPr>
            </w:pPr>
          </w:p>
          <w:p w14:paraId="1697CA48" w14:textId="77777777" w:rsidR="00E615E3" w:rsidRDefault="00E615E3" w:rsidP="00E615E3">
            <w:pPr>
              <w:pStyle w:val="TAL"/>
              <w:rPr>
                <w:rFonts w:cstheme="minorBidi"/>
                <w:szCs w:val="22"/>
              </w:rPr>
            </w:pPr>
            <w:r>
              <w:t>N</w:t>
            </w:r>
            <w:r>
              <w:rPr>
                <w:vertAlign w:val="subscript"/>
              </w:rPr>
              <w:t>oc2</w:t>
            </w:r>
            <w:r>
              <w:t>: -104dBm/15kHz</w:t>
            </w:r>
          </w:p>
          <w:p w14:paraId="5837E6E6" w14:textId="77777777" w:rsidR="00E615E3" w:rsidRDefault="00E615E3" w:rsidP="00E615E3">
            <w:pPr>
              <w:pStyle w:val="TAL"/>
            </w:pPr>
            <w:r>
              <w:t>Ê</w:t>
            </w:r>
            <w:r>
              <w:rPr>
                <w:vertAlign w:val="subscript"/>
              </w:rPr>
              <w:t>s2</w:t>
            </w:r>
            <w:r>
              <w:t xml:space="preserve"> / N</w:t>
            </w:r>
            <w:r>
              <w:rPr>
                <w:vertAlign w:val="subscript"/>
              </w:rPr>
              <w:t>oc2</w:t>
            </w:r>
            <w:r>
              <w:t>: 17.0dB</w:t>
            </w:r>
          </w:p>
        </w:tc>
      </w:tr>
      <w:tr w:rsidR="00E615E3" w14:paraId="5535876D"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2659DC77" w14:textId="77777777" w:rsidR="00E615E3" w:rsidRDefault="00E615E3" w:rsidP="00E615E3">
            <w:pPr>
              <w:pStyle w:val="TAL"/>
              <w:rPr>
                <w:lang w:eastAsia="sv-SE"/>
              </w:rPr>
            </w:pPr>
            <w:r>
              <w:rPr>
                <w:lang w:eastAsia="zh-CN"/>
              </w:rPr>
              <w:t>4.7.6.1 EN-DC</w:t>
            </w:r>
            <w:r>
              <w:t xml:space="preserve"> FR1 SRS-RSRP measurement accuracy</w:t>
            </w:r>
          </w:p>
        </w:tc>
        <w:tc>
          <w:tcPr>
            <w:tcW w:w="4014" w:type="dxa"/>
            <w:gridSpan w:val="2"/>
            <w:tcBorders>
              <w:top w:val="single" w:sz="4" w:space="0" w:color="auto"/>
              <w:left w:val="single" w:sz="4" w:space="0" w:color="auto"/>
              <w:bottom w:val="single" w:sz="4" w:space="0" w:color="auto"/>
              <w:right w:val="single" w:sz="4" w:space="0" w:color="auto"/>
            </w:tcBorders>
          </w:tcPr>
          <w:p w14:paraId="606B8D95" w14:textId="77777777" w:rsidR="00E615E3" w:rsidRDefault="00E615E3" w:rsidP="00E615E3">
            <w:pPr>
              <w:pStyle w:val="TAL"/>
              <w:rPr>
                <w:rFonts w:cs="Arial"/>
                <w:szCs w:val="18"/>
              </w:rPr>
            </w:pPr>
            <w:r>
              <w:rPr>
                <w:rFonts w:cs="Arial"/>
                <w:szCs w:val="18"/>
              </w:rPr>
              <w:t>Test Configuration 1:</w:t>
            </w:r>
          </w:p>
          <w:p w14:paraId="19236A7E" w14:textId="77777777" w:rsidR="00E615E3" w:rsidRDefault="00E615E3" w:rsidP="00E615E3">
            <w:pPr>
              <w:pStyle w:val="TAL"/>
              <w:rPr>
                <w:rFonts w:cs="Arial"/>
                <w:szCs w:val="18"/>
              </w:rPr>
            </w:pPr>
            <w:r>
              <w:rPr>
                <w:rFonts w:cs="Arial"/>
                <w:szCs w:val="18"/>
              </w:rPr>
              <w:t>Test 1:</w:t>
            </w:r>
          </w:p>
          <w:p w14:paraId="7EB923AF"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-106dBm/15kHz</w:t>
            </w:r>
          </w:p>
          <w:p w14:paraId="1F9AEE75"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5BAB7FA" w14:textId="77777777" w:rsidR="00E615E3" w:rsidRDefault="00E615E3" w:rsidP="00E615E3">
            <w:pPr>
              <w:pStyle w:val="TAL"/>
              <w:rPr>
                <w:rFonts w:cs="Arial"/>
                <w:szCs w:val="18"/>
              </w:rPr>
            </w:pPr>
            <w:r>
              <w:rPr>
                <w:rFonts w:cs="Arial"/>
                <w:szCs w:val="18"/>
              </w:rPr>
              <w:t>Reported SRS-RSRP values: ±3dB</w:t>
            </w:r>
          </w:p>
          <w:p w14:paraId="3730B183" w14:textId="77777777" w:rsidR="00E615E3" w:rsidRDefault="00E615E3" w:rsidP="00E615E3">
            <w:pPr>
              <w:pStyle w:val="TAL"/>
              <w:rPr>
                <w:rFonts w:cs="Arial"/>
                <w:szCs w:val="18"/>
              </w:rPr>
            </w:pPr>
          </w:p>
          <w:p w14:paraId="6216B133" w14:textId="77777777" w:rsidR="00E615E3" w:rsidRDefault="00E615E3" w:rsidP="00E615E3">
            <w:pPr>
              <w:pStyle w:val="TAL"/>
              <w:rPr>
                <w:rFonts w:cs="Arial"/>
                <w:szCs w:val="18"/>
              </w:rPr>
            </w:pPr>
            <w:r>
              <w:rPr>
                <w:rFonts w:cs="Arial"/>
                <w:szCs w:val="18"/>
              </w:rPr>
              <w:t>Test 2:</w:t>
            </w:r>
          </w:p>
          <w:p w14:paraId="1B98DDB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-88dBm/15kHz</w:t>
            </w:r>
          </w:p>
          <w:p w14:paraId="527EE722"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6975F6E4" w14:textId="77777777" w:rsidR="00E615E3" w:rsidRDefault="00E615E3" w:rsidP="00E615E3">
            <w:pPr>
              <w:pStyle w:val="TAL"/>
              <w:rPr>
                <w:rFonts w:cs="Arial"/>
                <w:szCs w:val="18"/>
              </w:rPr>
            </w:pPr>
            <w:r>
              <w:rPr>
                <w:rFonts w:cs="Arial"/>
                <w:szCs w:val="18"/>
              </w:rPr>
              <w:t>Reported SRS-RSRP values: ±6.5dB</w:t>
            </w:r>
          </w:p>
          <w:p w14:paraId="6D8D661D" w14:textId="77777777" w:rsidR="00E615E3" w:rsidRDefault="00E615E3" w:rsidP="00E615E3">
            <w:pPr>
              <w:pStyle w:val="TAL"/>
              <w:rPr>
                <w:rFonts w:cstheme="minorBidi"/>
                <w:szCs w:val="22"/>
              </w:rPr>
            </w:pPr>
          </w:p>
          <w:p w14:paraId="649345D8" w14:textId="77777777" w:rsidR="00E615E3" w:rsidRDefault="00E615E3" w:rsidP="00E615E3">
            <w:pPr>
              <w:pStyle w:val="TAL"/>
              <w:rPr>
                <w:rFonts w:cs="Arial"/>
                <w:szCs w:val="18"/>
              </w:rPr>
            </w:pPr>
            <w:r>
              <w:rPr>
                <w:rFonts w:cs="Arial"/>
                <w:szCs w:val="18"/>
              </w:rPr>
              <w:t>Test 3:</w:t>
            </w:r>
          </w:p>
          <w:p w14:paraId="00EB4B1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DAD2A44"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73B5C47" w14:textId="77777777" w:rsidR="00E615E3" w:rsidRDefault="00E615E3" w:rsidP="00E615E3">
            <w:pPr>
              <w:pStyle w:val="TAL"/>
              <w:rPr>
                <w:rFonts w:cs="Arial"/>
                <w:szCs w:val="18"/>
              </w:rPr>
            </w:pPr>
          </w:p>
          <w:p w14:paraId="1B4FF27A" w14:textId="77777777" w:rsidR="00E615E3" w:rsidRDefault="00E615E3" w:rsidP="00E615E3">
            <w:pPr>
              <w:pStyle w:val="TAL"/>
              <w:rPr>
                <w:rFonts w:cs="Arial"/>
                <w:szCs w:val="18"/>
              </w:rPr>
            </w:pPr>
            <w:r>
              <w:rPr>
                <w:rFonts w:cs="Arial"/>
                <w:szCs w:val="18"/>
              </w:rPr>
              <w:t>Reported SRS-RSRP values: ±3dB</w:t>
            </w:r>
          </w:p>
          <w:p w14:paraId="6515EE43" w14:textId="77777777" w:rsidR="00E615E3" w:rsidRDefault="00E615E3" w:rsidP="00E615E3">
            <w:pPr>
              <w:pStyle w:val="TAL"/>
              <w:rPr>
                <w:rFonts w:cstheme="minorBidi"/>
                <w:szCs w:val="22"/>
              </w:rPr>
            </w:pPr>
          </w:p>
          <w:p w14:paraId="1562662C" w14:textId="77777777" w:rsidR="00E615E3" w:rsidRDefault="00E615E3" w:rsidP="00E615E3">
            <w:pPr>
              <w:pStyle w:val="TAL"/>
            </w:pPr>
          </w:p>
          <w:p w14:paraId="7AF653B0" w14:textId="77777777" w:rsidR="00E615E3" w:rsidRDefault="00E615E3" w:rsidP="00E615E3">
            <w:pPr>
              <w:pStyle w:val="TAL"/>
            </w:pPr>
          </w:p>
          <w:p w14:paraId="56F57F7F" w14:textId="77777777" w:rsidR="00E615E3" w:rsidRDefault="00E615E3" w:rsidP="00E615E3">
            <w:pPr>
              <w:pStyle w:val="TAL"/>
            </w:pPr>
          </w:p>
          <w:p w14:paraId="23290F05" w14:textId="77777777" w:rsidR="00E615E3" w:rsidRDefault="00E615E3" w:rsidP="00E615E3">
            <w:pPr>
              <w:pStyle w:val="TAL"/>
            </w:pPr>
          </w:p>
          <w:p w14:paraId="7931EB29" w14:textId="77777777" w:rsidR="00E615E3" w:rsidRDefault="00E615E3" w:rsidP="00E615E3">
            <w:pPr>
              <w:pStyle w:val="TAL"/>
              <w:rPr>
                <w:rFonts w:cs="Arial"/>
                <w:szCs w:val="18"/>
              </w:rPr>
            </w:pPr>
            <w:r>
              <w:rPr>
                <w:rFonts w:cs="Arial"/>
                <w:szCs w:val="18"/>
              </w:rPr>
              <w:t>Test Configuration 2:</w:t>
            </w:r>
          </w:p>
          <w:p w14:paraId="0B177484" w14:textId="77777777" w:rsidR="00E615E3" w:rsidRDefault="00E615E3" w:rsidP="00E615E3">
            <w:pPr>
              <w:pStyle w:val="TAL"/>
              <w:rPr>
                <w:rFonts w:cs="Arial"/>
                <w:szCs w:val="18"/>
              </w:rPr>
            </w:pPr>
            <w:r>
              <w:rPr>
                <w:rFonts w:cs="Arial"/>
                <w:szCs w:val="18"/>
              </w:rPr>
              <w:t>Test 1:</w:t>
            </w:r>
          </w:p>
          <w:p w14:paraId="1DDD9FBB" w14:textId="77777777" w:rsidR="00E615E3" w:rsidRDefault="00E615E3" w:rsidP="00E615E3">
            <w:pPr>
              <w:pStyle w:val="TAL"/>
              <w:rPr>
                <w:rFonts w:cs="Arial"/>
                <w:szCs w:val="18"/>
              </w:rPr>
            </w:pPr>
            <w:r>
              <w:rPr>
                <w:rFonts w:cs="Arial"/>
                <w:szCs w:val="18"/>
              </w:rPr>
              <w:t>Test 1 is not used when configuring SCS 30kHz</w:t>
            </w:r>
          </w:p>
          <w:p w14:paraId="5A45901D" w14:textId="77777777" w:rsidR="00E615E3" w:rsidRDefault="00E615E3" w:rsidP="00E615E3">
            <w:pPr>
              <w:pStyle w:val="TAL"/>
              <w:rPr>
                <w:rFonts w:cs="Arial"/>
                <w:szCs w:val="18"/>
              </w:rPr>
            </w:pPr>
          </w:p>
          <w:p w14:paraId="39B697CE" w14:textId="77777777" w:rsidR="00E615E3" w:rsidRDefault="00E615E3" w:rsidP="00E615E3">
            <w:pPr>
              <w:pStyle w:val="TAL"/>
              <w:rPr>
                <w:rFonts w:cs="Arial"/>
                <w:szCs w:val="18"/>
              </w:rPr>
            </w:pPr>
            <w:r>
              <w:rPr>
                <w:rFonts w:cs="Arial"/>
                <w:szCs w:val="18"/>
              </w:rPr>
              <w:t>Test 2:</w:t>
            </w:r>
          </w:p>
          <w:p w14:paraId="2CEA899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-91dBm/15kHz</w:t>
            </w:r>
          </w:p>
          <w:p w14:paraId="3CAC16FB"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0FA6178" w14:textId="77777777" w:rsidR="00E615E3" w:rsidRDefault="00E615E3" w:rsidP="00E615E3">
            <w:pPr>
              <w:pStyle w:val="TAL"/>
              <w:rPr>
                <w:rFonts w:cs="Arial"/>
                <w:szCs w:val="18"/>
              </w:rPr>
            </w:pPr>
            <w:r>
              <w:rPr>
                <w:rFonts w:cs="Arial"/>
                <w:szCs w:val="18"/>
              </w:rPr>
              <w:t>Reported SRS-RSRP values: ±7dB</w:t>
            </w:r>
          </w:p>
          <w:p w14:paraId="1079FA9C" w14:textId="77777777" w:rsidR="00E615E3" w:rsidRDefault="00E615E3" w:rsidP="00E615E3">
            <w:pPr>
              <w:pStyle w:val="TAL"/>
              <w:rPr>
                <w:rFonts w:cstheme="minorBidi"/>
                <w:szCs w:val="22"/>
              </w:rPr>
            </w:pPr>
          </w:p>
          <w:p w14:paraId="328FE71F" w14:textId="77777777" w:rsidR="00E615E3" w:rsidRDefault="00E615E3" w:rsidP="00E615E3">
            <w:pPr>
              <w:pStyle w:val="TAL"/>
              <w:rPr>
                <w:rFonts w:cs="Arial"/>
                <w:szCs w:val="18"/>
              </w:rPr>
            </w:pPr>
            <w:r>
              <w:rPr>
                <w:rFonts w:cs="Arial"/>
                <w:szCs w:val="18"/>
              </w:rPr>
              <w:t>Test 3:</w:t>
            </w:r>
          </w:p>
          <w:p w14:paraId="55A26FCB"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53A7AF4A"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62FC7CFA" w14:textId="77777777" w:rsidR="00E615E3" w:rsidRDefault="00E615E3" w:rsidP="00E615E3">
            <w:pPr>
              <w:pStyle w:val="TAL"/>
              <w:rPr>
                <w:rFonts w:cs="Arial"/>
                <w:szCs w:val="18"/>
              </w:rPr>
            </w:pPr>
          </w:p>
          <w:p w14:paraId="0B536D86" w14:textId="77777777" w:rsidR="00E615E3" w:rsidRDefault="00E615E3" w:rsidP="00E615E3">
            <w:pPr>
              <w:pStyle w:val="TAL"/>
              <w:rPr>
                <w:rFonts w:cs="Arial"/>
                <w:szCs w:val="18"/>
              </w:rPr>
            </w:pPr>
            <w:r>
              <w:rPr>
                <w:rFonts w:cs="Arial"/>
                <w:szCs w:val="18"/>
              </w:rPr>
              <w:t>Reported SRS-RSRP values: ±3.5dB</w:t>
            </w:r>
          </w:p>
          <w:p w14:paraId="1A9D53F8" w14:textId="77777777" w:rsidR="00E615E3" w:rsidRDefault="00E615E3" w:rsidP="00E615E3">
            <w:pPr>
              <w:pStyle w:val="TAL"/>
              <w:rPr>
                <w:rFonts w:cstheme="minorBidi"/>
                <w:szCs w:val="22"/>
              </w:rPr>
            </w:pPr>
          </w:p>
        </w:tc>
        <w:tc>
          <w:tcPr>
            <w:tcW w:w="1642" w:type="dxa"/>
            <w:gridSpan w:val="3"/>
            <w:tcBorders>
              <w:top w:val="single" w:sz="4" w:space="0" w:color="auto"/>
              <w:left w:val="single" w:sz="4" w:space="0" w:color="auto"/>
              <w:bottom w:val="single" w:sz="4" w:space="0" w:color="auto"/>
              <w:right w:val="single" w:sz="4" w:space="0" w:color="auto"/>
            </w:tcBorders>
          </w:tcPr>
          <w:p w14:paraId="20AB23F7" w14:textId="77777777" w:rsidR="00E615E3" w:rsidRDefault="00E615E3" w:rsidP="00E615E3">
            <w:pPr>
              <w:pStyle w:val="TAL"/>
              <w:rPr>
                <w:rFonts w:cs="Arial"/>
                <w:szCs w:val="18"/>
              </w:rPr>
            </w:pPr>
            <w:r>
              <w:rPr>
                <w:rFonts w:cs="Arial"/>
                <w:szCs w:val="18"/>
              </w:rPr>
              <w:t>Test Config 1:</w:t>
            </w:r>
          </w:p>
          <w:p w14:paraId="608F9086" w14:textId="77777777" w:rsidR="00E615E3" w:rsidRDefault="00E615E3" w:rsidP="00E615E3">
            <w:pPr>
              <w:pStyle w:val="TAL"/>
              <w:rPr>
                <w:rFonts w:cstheme="minorBidi"/>
                <w:szCs w:val="22"/>
                <w:u w:val="single"/>
              </w:rPr>
            </w:pPr>
            <w:r>
              <w:rPr>
                <w:u w:val="single"/>
              </w:rPr>
              <w:t>Test 1:</w:t>
            </w:r>
          </w:p>
          <w:p w14:paraId="7EA83DB1" w14:textId="77777777" w:rsidR="00E615E3" w:rsidRDefault="00E615E3" w:rsidP="00E615E3">
            <w:pPr>
              <w:pStyle w:val="TAL"/>
              <w:rPr>
                <w:u w:val="single"/>
              </w:rPr>
            </w:pPr>
            <w:r>
              <w:rPr>
                <w:u w:val="single"/>
              </w:rPr>
              <w:t>0dB</w:t>
            </w:r>
          </w:p>
          <w:p w14:paraId="1753A76A" w14:textId="77777777" w:rsidR="00E615E3" w:rsidRDefault="00E615E3" w:rsidP="00E615E3">
            <w:pPr>
              <w:pStyle w:val="TAL"/>
              <w:rPr>
                <w:u w:val="single"/>
              </w:rPr>
            </w:pPr>
            <w:r>
              <w:rPr>
                <w:u w:val="single"/>
              </w:rPr>
              <w:t>+0.5dB</w:t>
            </w:r>
          </w:p>
          <w:p w14:paraId="7F4A4793" w14:textId="77777777" w:rsidR="00E615E3" w:rsidRDefault="00E615E3" w:rsidP="00E615E3">
            <w:pPr>
              <w:pStyle w:val="TAL"/>
            </w:pPr>
            <w:r>
              <w:t>Via mapping</w:t>
            </w:r>
          </w:p>
          <w:p w14:paraId="5FA8C9D6" w14:textId="77777777" w:rsidR="00E615E3" w:rsidRDefault="00E615E3" w:rsidP="00E615E3">
            <w:pPr>
              <w:pStyle w:val="TAL"/>
            </w:pPr>
          </w:p>
          <w:p w14:paraId="69540542" w14:textId="77777777" w:rsidR="00E615E3" w:rsidRDefault="00E615E3" w:rsidP="00E615E3">
            <w:pPr>
              <w:pStyle w:val="TAL"/>
              <w:rPr>
                <w:u w:val="single"/>
              </w:rPr>
            </w:pPr>
            <w:r>
              <w:rPr>
                <w:u w:val="single"/>
              </w:rPr>
              <w:t>Test 2:</w:t>
            </w:r>
          </w:p>
          <w:p w14:paraId="575AB21B" w14:textId="77777777" w:rsidR="00E615E3" w:rsidRDefault="00E615E3" w:rsidP="00E615E3">
            <w:pPr>
              <w:pStyle w:val="TAL"/>
              <w:rPr>
                <w:u w:val="single"/>
              </w:rPr>
            </w:pPr>
            <w:r>
              <w:rPr>
                <w:u w:val="single"/>
              </w:rPr>
              <w:t>0dB</w:t>
            </w:r>
          </w:p>
          <w:p w14:paraId="4D6F9CAF" w14:textId="77777777" w:rsidR="00E615E3" w:rsidRDefault="00E615E3" w:rsidP="00E615E3">
            <w:pPr>
              <w:pStyle w:val="TAL"/>
              <w:rPr>
                <w:u w:val="single"/>
              </w:rPr>
            </w:pPr>
            <w:r>
              <w:rPr>
                <w:u w:val="single"/>
              </w:rPr>
              <w:t>+0.5dB</w:t>
            </w:r>
          </w:p>
          <w:p w14:paraId="4DDACE79" w14:textId="77777777" w:rsidR="00E615E3" w:rsidRDefault="00E615E3" w:rsidP="00E615E3">
            <w:pPr>
              <w:pStyle w:val="TAL"/>
            </w:pPr>
            <w:r>
              <w:t>Via mapping</w:t>
            </w:r>
          </w:p>
          <w:p w14:paraId="5E2FDD2F" w14:textId="77777777" w:rsidR="00E615E3" w:rsidRDefault="00E615E3" w:rsidP="00E615E3">
            <w:pPr>
              <w:pStyle w:val="TAL"/>
            </w:pPr>
          </w:p>
          <w:p w14:paraId="6D453D1F" w14:textId="77777777" w:rsidR="00E615E3" w:rsidRDefault="00E615E3" w:rsidP="00E615E3">
            <w:pPr>
              <w:pStyle w:val="TAL"/>
              <w:rPr>
                <w:u w:val="single"/>
              </w:rPr>
            </w:pPr>
            <w:r>
              <w:rPr>
                <w:u w:val="single"/>
              </w:rPr>
              <w:t>Test 3:</w:t>
            </w:r>
          </w:p>
          <w:p w14:paraId="1446C16E" w14:textId="77777777" w:rsidR="00E615E3" w:rsidRDefault="00E615E3" w:rsidP="00E615E3">
            <w:pPr>
              <w:pStyle w:val="TAL"/>
              <w:rPr>
                <w:u w:val="single"/>
              </w:rPr>
            </w:pPr>
            <w:r>
              <w:rPr>
                <w:u w:val="single"/>
              </w:rPr>
              <w:t>0dB</w:t>
            </w:r>
          </w:p>
          <w:p w14:paraId="7977537A" w14:textId="77777777" w:rsidR="00E615E3" w:rsidRDefault="00E615E3" w:rsidP="00E615E3">
            <w:pPr>
              <w:pStyle w:val="TAL"/>
              <w:rPr>
                <w:u w:val="single"/>
              </w:rPr>
            </w:pPr>
            <w:r>
              <w:rPr>
                <w:u w:val="single"/>
              </w:rPr>
              <w:t>+0.75dB for BG_A</w:t>
            </w:r>
          </w:p>
          <w:p w14:paraId="71CA6A33" w14:textId="77777777" w:rsidR="00E615E3" w:rsidRDefault="00E615E3" w:rsidP="00E615E3">
            <w:pPr>
              <w:pStyle w:val="TAL"/>
              <w:rPr>
                <w:u w:val="single"/>
              </w:rPr>
            </w:pPr>
            <w:r>
              <w:rPr>
                <w:u w:val="single"/>
              </w:rPr>
              <w:t>+0.5dB otherwise</w:t>
            </w:r>
          </w:p>
          <w:p w14:paraId="7D592288" w14:textId="77777777" w:rsidR="00E615E3" w:rsidRDefault="00E615E3" w:rsidP="00E615E3">
            <w:pPr>
              <w:pStyle w:val="TAL"/>
            </w:pPr>
            <w:r>
              <w:t>Via mapping</w:t>
            </w:r>
          </w:p>
          <w:p w14:paraId="5F8EACEC" w14:textId="77777777" w:rsidR="00E615E3" w:rsidRDefault="00E615E3" w:rsidP="00E615E3">
            <w:pPr>
              <w:pStyle w:val="TAL"/>
            </w:pPr>
          </w:p>
          <w:p w14:paraId="7F8CBAC3" w14:textId="77777777" w:rsidR="00E615E3" w:rsidRDefault="00E615E3" w:rsidP="00E615E3">
            <w:pPr>
              <w:pStyle w:val="TAL"/>
            </w:pPr>
          </w:p>
          <w:p w14:paraId="54E5D3A8" w14:textId="77777777" w:rsidR="00E615E3" w:rsidRDefault="00E615E3" w:rsidP="00E615E3">
            <w:pPr>
              <w:pStyle w:val="TAL"/>
            </w:pPr>
          </w:p>
          <w:p w14:paraId="0FF5C7F3" w14:textId="77777777" w:rsidR="00E615E3" w:rsidRDefault="00E615E3" w:rsidP="00E615E3">
            <w:pPr>
              <w:pStyle w:val="TAL"/>
            </w:pPr>
          </w:p>
          <w:p w14:paraId="630468AD" w14:textId="77777777" w:rsidR="00E615E3" w:rsidRDefault="00E615E3" w:rsidP="00E615E3">
            <w:pPr>
              <w:pStyle w:val="TAL"/>
            </w:pPr>
          </w:p>
          <w:p w14:paraId="3B30A5EA" w14:textId="77777777" w:rsidR="00E615E3" w:rsidRDefault="00E615E3" w:rsidP="00E615E3">
            <w:pPr>
              <w:pStyle w:val="TAL"/>
              <w:rPr>
                <w:rFonts w:cs="Arial"/>
                <w:szCs w:val="18"/>
              </w:rPr>
            </w:pPr>
            <w:r>
              <w:rPr>
                <w:rFonts w:cs="Arial"/>
                <w:szCs w:val="18"/>
              </w:rPr>
              <w:t>Test Config 2:</w:t>
            </w:r>
          </w:p>
          <w:p w14:paraId="5459DF84" w14:textId="77777777" w:rsidR="00E615E3" w:rsidRDefault="00E615E3" w:rsidP="00E615E3">
            <w:pPr>
              <w:pStyle w:val="TAL"/>
              <w:rPr>
                <w:rFonts w:cstheme="minorBidi"/>
                <w:szCs w:val="22"/>
                <w:u w:val="single"/>
              </w:rPr>
            </w:pPr>
            <w:r>
              <w:rPr>
                <w:u w:val="single"/>
              </w:rPr>
              <w:t>Test 1:</w:t>
            </w:r>
          </w:p>
          <w:p w14:paraId="16E0BF2B" w14:textId="77777777" w:rsidR="00E615E3" w:rsidRDefault="00E615E3" w:rsidP="00E615E3">
            <w:pPr>
              <w:pStyle w:val="TAL"/>
              <w:rPr>
                <w:u w:val="single"/>
              </w:rPr>
            </w:pPr>
            <w:r>
              <w:rPr>
                <w:u w:val="single"/>
              </w:rPr>
              <w:t>N/A</w:t>
            </w:r>
          </w:p>
          <w:p w14:paraId="4712A3E5" w14:textId="77777777" w:rsidR="00E615E3" w:rsidRDefault="00E615E3" w:rsidP="00E615E3">
            <w:pPr>
              <w:pStyle w:val="TAL"/>
            </w:pPr>
          </w:p>
          <w:p w14:paraId="312668C6" w14:textId="77777777" w:rsidR="00E615E3" w:rsidRDefault="00E615E3" w:rsidP="00E615E3">
            <w:pPr>
              <w:pStyle w:val="TAL"/>
              <w:rPr>
                <w:u w:val="single"/>
              </w:rPr>
            </w:pPr>
            <w:r>
              <w:rPr>
                <w:u w:val="single"/>
              </w:rPr>
              <w:t>Test 2:</w:t>
            </w:r>
          </w:p>
          <w:p w14:paraId="298E52F1" w14:textId="77777777" w:rsidR="00E615E3" w:rsidRDefault="00E615E3" w:rsidP="00E615E3">
            <w:pPr>
              <w:pStyle w:val="TAL"/>
              <w:rPr>
                <w:u w:val="single"/>
              </w:rPr>
            </w:pPr>
            <w:r>
              <w:rPr>
                <w:u w:val="single"/>
              </w:rPr>
              <w:t>0dB</w:t>
            </w:r>
          </w:p>
          <w:p w14:paraId="5410A750" w14:textId="77777777" w:rsidR="00E615E3" w:rsidRDefault="00E615E3" w:rsidP="00E615E3">
            <w:pPr>
              <w:pStyle w:val="TAL"/>
              <w:rPr>
                <w:u w:val="single"/>
              </w:rPr>
            </w:pPr>
            <w:r>
              <w:rPr>
                <w:u w:val="single"/>
              </w:rPr>
              <w:t>+0.5dB</w:t>
            </w:r>
          </w:p>
          <w:p w14:paraId="1DEF9802" w14:textId="77777777" w:rsidR="00E615E3" w:rsidRDefault="00E615E3" w:rsidP="00E615E3">
            <w:pPr>
              <w:pStyle w:val="TAL"/>
            </w:pPr>
            <w:r>
              <w:t>Via mapping</w:t>
            </w:r>
          </w:p>
          <w:p w14:paraId="0BA74671" w14:textId="77777777" w:rsidR="00E615E3" w:rsidRDefault="00E615E3" w:rsidP="00E615E3">
            <w:pPr>
              <w:pStyle w:val="TAL"/>
            </w:pPr>
          </w:p>
          <w:p w14:paraId="2B461BFE" w14:textId="77777777" w:rsidR="00E615E3" w:rsidRDefault="00E615E3" w:rsidP="00E615E3">
            <w:pPr>
              <w:pStyle w:val="TAL"/>
              <w:rPr>
                <w:u w:val="single"/>
              </w:rPr>
            </w:pPr>
            <w:r>
              <w:rPr>
                <w:u w:val="single"/>
              </w:rPr>
              <w:t>Test 3:</w:t>
            </w:r>
          </w:p>
          <w:p w14:paraId="3BACA8EE" w14:textId="77777777" w:rsidR="00E615E3" w:rsidRDefault="00E615E3" w:rsidP="00E615E3">
            <w:pPr>
              <w:pStyle w:val="TAL"/>
              <w:rPr>
                <w:u w:val="single"/>
              </w:rPr>
            </w:pPr>
            <w:r>
              <w:rPr>
                <w:u w:val="single"/>
              </w:rPr>
              <w:t>0dB</w:t>
            </w:r>
          </w:p>
          <w:p w14:paraId="69D97B24" w14:textId="77777777" w:rsidR="00E615E3" w:rsidRDefault="00E615E3" w:rsidP="00E615E3">
            <w:pPr>
              <w:pStyle w:val="TAL"/>
              <w:rPr>
                <w:u w:val="single"/>
              </w:rPr>
            </w:pPr>
            <w:r>
              <w:rPr>
                <w:u w:val="single"/>
              </w:rPr>
              <w:t>+1.25dB for BG_A</w:t>
            </w:r>
          </w:p>
          <w:p w14:paraId="5755F542" w14:textId="77777777" w:rsidR="00E615E3" w:rsidRDefault="00E615E3" w:rsidP="00E615E3">
            <w:pPr>
              <w:pStyle w:val="TAL"/>
              <w:rPr>
                <w:u w:val="single"/>
              </w:rPr>
            </w:pPr>
            <w:r>
              <w:rPr>
                <w:u w:val="single"/>
              </w:rPr>
              <w:t>+0.5dB otherwise</w:t>
            </w:r>
          </w:p>
          <w:p w14:paraId="17AED55F" w14:textId="77777777" w:rsidR="00E615E3" w:rsidRDefault="00E615E3" w:rsidP="00E615E3">
            <w:pPr>
              <w:pStyle w:val="TAL"/>
            </w:pPr>
            <w:r>
              <w:t>Via mapping</w:t>
            </w:r>
          </w:p>
          <w:p w14:paraId="293C62AC" w14:textId="77777777" w:rsidR="00E615E3" w:rsidRDefault="00E615E3" w:rsidP="00E615E3">
            <w:pPr>
              <w:pStyle w:val="TAL"/>
              <w:rPr>
                <w:rFonts w:cs="Arial"/>
                <w:szCs w:val="18"/>
              </w:rPr>
            </w:pPr>
          </w:p>
        </w:tc>
        <w:tc>
          <w:tcPr>
            <w:tcW w:w="2781" w:type="dxa"/>
            <w:gridSpan w:val="4"/>
            <w:tcBorders>
              <w:top w:val="single" w:sz="4" w:space="0" w:color="auto"/>
              <w:left w:val="single" w:sz="4" w:space="0" w:color="auto"/>
              <w:bottom w:val="single" w:sz="4" w:space="0" w:color="auto"/>
              <w:right w:val="single" w:sz="4" w:space="0" w:color="auto"/>
            </w:tcBorders>
          </w:tcPr>
          <w:p w14:paraId="0CA22D11" w14:textId="77777777" w:rsidR="00E615E3" w:rsidRDefault="00E615E3" w:rsidP="00E615E3">
            <w:pPr>
              <w:pStyle w:val="TAL"/>
              <w:rPr>
                <w:rFonts w:cs="Arial"/>
                <w:szCs w:val="18"/>
              </w:rPr>
            </w:pPr>
            <w:r>
              <w:rPr>
                <w:rFonts w:cs="Arial"/>
                <w:szCs w:val="18"/>
              </w:rPr>
              <w:t>Test Config 1:</w:t>
            </w:r>
          </w:p>
          <w:p w14:paraId="44A78AB7" w14:textId="77777777" w:rsidR="00E615E3" w:rsidRDefault="00E615E3" w:rsidP="00E615E3">
            <w:pPr>
              <w:pStyle w:val="TAL"/>
              <w:rPr>
                <w:rFonts w:cstheme="minorBidi"/>
                <w:szCs w:val="22"/>
                <w:u w:val="single"/>
              </w:rPr>
            </w:pPr>
            <w:r>
              <w:rPr>
                <w:u w:val="single"/>
              </w:rPr>
              <w:t>Test 1:</w:t>
            </w:r>
          </w:p>
          <w:p w14:paraId="6A816864"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-106dBm/15kHz</w:t>
            </w:r>
          </w:p>
          <w:p w14:paraId="018EC356"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CE86925" w14:textId="77777777" w:rsidR="00E615E3" w:rsidRDefault="00E615E3" w:rsidP="00E615E3">
            <w:pPr>
              <w:pStyle w:val="TAL"/>
              <w:rPr>
                <w:rFonts w:cstheme="minorBidi"/>
                <w:szCs w:val="22"/>
              </w:rPr>
            </w:pPr>
            <w:r>
              <w:t>Reported SRS-RSRP: 30 to 41</w:t>
            </w:r>
          </w:p>
          <w:p w14:paraId="5B16A568" w14:textId="77777777" w:rsidR="00E615E3" w:rsidRDefault="00E615E3" w:rsidP="00E615E3">
            <w:pPr>
              <w:pStyle w:val="TAL"/>
            </w:pPr>
          </w:p>
          <w:p w14:paraId="0ED45A7B" w14:textId="77777777" w:rsidR="00E615E3" w:rsidRDefault="00E615E3" w:rsidP="00E615E3">
            <w:pPr>
              <w:pStyle w:val="TAL"/>
              <w:rPr>
                <w:u w:val="single"/>
              </w:rPr>
            </w:pPr>
            <w:r>
              <w:rPr>
                <w:u w:val="single"/>
              </w:rPr>
              <w:t>Test 2:</w:t>
            </w:r>
          </w:p>
          <w:p w14:paraId="039FD00B"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-88dBm/15kHz</w:t>
            </w:r>
          </w:p>
          <w:p w14:paraId="24FCE1AE"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146AA615" w14:textId="77777777" w:rsidR="00E615E3" w:rsidRDefault="00E615E3" w:rsidP="00E615E3">
            <w:pPr>
              <w:pStyle w:val="TAL"/>
              <w:rPr>
                <w:rFonts w:cstheme="minorBidi"/>
                <w:szCs w:val="22"/>
              </w:rPr>
            </w:pPr>
            <w:r>
              <w:t>Reported SRS-RSRP: 45 to 62</w:t>
            </w:r>
          </w:p>
          <w:p w14:paraId="5A722D3F" w14:textId="77777777" w:rsidR="00E615E3" w:rsidRDefault="00E615E3" w:rsidP="00E615E3">
            <w:pPr>
              <w:pStyle w:val="TAL"/>
            </w:pPr>
          </w:p>
          <w:p w14:paraId="693EBDE0" w14:textId="77777777" w:rsidR="00E615E3" w:rsidRDefault="00E615E3" w:rsidP="00E615E3">
            <w:pPr>
              <w:pStyle w:val="TAL"/>
              <w:rPr>
                <w:u w:val="single"/>
              </w:rPr>
            </w:pPr>
            <w:r>
              <w:rPr>
                <w:u w:val="single"/>
              </w:rPr>
              <w:t>Test 3:</w:t>
            </w:r>
          </w:p>
          <w:p w14:paraId="27071B1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6A7C7C1"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7DA714FF"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0DDD6B55" w14:textId="77777777" w:rsidR="00E615E3" w:rsidRDefault="00E615E3" w:rsidP="00E615E3">
            <w:pPr>
              <w:pStyle w:val="TAL"/>
              <w:rPr>
                <w:rFonts w:cstheme="minorBidi"/>
                <w:szCs w:val="22"/>
              </w:rPr>
            </w:pPr>
            <w:r>
              <w:t>Reported SRS-RSRP:</w:t>
            </w:r>
          </w:p>
          <w:p w14:paraId="026B568D" w14:textId="77777777" w:rsidR="00E615E3" w:rsidRDefault="00E615E3" w:rsidP="00E615E3">
            <w:pPr>
              <w:pStyle w:val="TAL"/>
            </w:pPr>
            <w:r>
              <w:t xml:space="preserve">  BG_A: 23 to 33</w:t>
            </w:r>
          </w:p>
          <w:p w14:paraId="6AE41B50" w14:textId="77777777" w:rsidR="00E615E3" w:rsidRDefault="00E615E3" w:rsidP="00E615E3">
            <w:pPr>
              <w:pStyle w:val="TAL"/>
            </w:pPr>
            <w:r>
              <w:t xml:space="preserve">  BG_C: 23 to 34</w:t>
            </w:r>
          </w:p>
          <w:p w14:paraId="4BF8BFD4" w14:textId="77777777" w:rsidR="00E615E3" w:rsidRDefault="00E615E3" w:rsidP="00E615E3">
            <w:pPr>
              <w:pStyle w:val="TAL"/>
            </w:pPr>
            <w:r>
              <w:t xml:space="preserve">  BG_D: 24 to 34</w:t>
            </w:r>
          </w:p>
          <w:p w14:paraId="20E40AD9" w14:textId="77777777" w:rsidR="00E615E3" w:rsidRDefault="00E615E3" w:rsidP="00E615E3">
            <w:pPr>
              <w:pStyle w:val="TAL"/>
            </w:pPr>
            <w:r>
              <w:t xml:space="preserve">  BG_E: 24 to 35</w:t>
            </w:r>
          </w:p>
          <w:p w14:paraId="6780F0B6" w14:textId="77777777" w:rsidR="00E615E3" w:rsidRDefault="00E615E3" w:rsidP="00E615E3">
            <w:pPr>
              <w:pStyle w:val="TAL"/>
            </w:pPr>
          </w:p>
          <w:p w14:paraId="589F53B4" w14:textId="77777777" w:rsidR="00E615E3" w:rsidRDefault="00E615E3" w:rsidP="00E615E3">
            <w:pPr>
              <w:pStyle w:val="TAL"/>
              <w:rPr>
                <w:rFonts w:cs="Arial"/>
                <w:szCs w:val="18"/>
              </w:rPr>
            </w:pPr>
            <w:r>
              <w:rPr>
                <w:rFonts w:cs="Arial"/>
                <w:szCs w:val="18"/>
              </w:rPr>
              <w:t>Test Config 2:</w:t>
            </w:r>
          </w:p>
          <w:p w14:paraId="735AF535" w14:textId="77777777" w:rsidR="00E615E3" w:rsidRDefault="00E615E3" w:rsidP="00E615E3">
            <w:pPr>
              <w:pStyle w:val="TAL"/>
              <w:rPr>
                <w:rFonts w:cstheme="minorBidi"/>
                <w:szCs w:val="22"/>
                <w:u w:val="single"/>
              </w:rPr>
            </w:pPr>
            <w:r>
              <w:rPr>
                <w:u w:val="single"/>
              </w:rPr>
              <w:t>Test 1:</w:t>
            </w:r>
          </w:p>
          <w:p w14:paraId="037DE3C6" w14:textId="77777777" w:rsidR="00E615E3" w:rsidRDefault="00E615E3" w:rsidP="00E615E3">
            <w:pPr>
              <w:pStyle w:val="TAL"/>
            </w:pPr>
            <w:r>
              <w:rPr>
                <w:rFonts w:cs="Arial"/>
                <w:szCs w:val="18"/>
              </w:rPr>
              <w:t>N/A</w:t>
            </w:r>
          </w:p>
          <w:p w14:paraId="0F97DD9A" w14:textId="77777777" w:rsidR="00E615E3" w:rsidRDefault="00E615E3" w:rsidP="00E615E3">
            <w:pPr>
              <w:pStyle w:val="TAL"/>
            </w:pPr>
          </w:p>
          <w:p w14:paraId="501D190A" w14:textId="77777777" w:rsidR="00E615E3" w:rsidRDefault="00E615E3" w:rsidP="00E615E3">
            <w:pPr>
              <w:pStyle w:val="TAL"/>
              <w:rPr>
                <w:u w:val="single"/>
              </w:rPr>
            </w:pPr>
            <w:r>
              <w:rPr>
                <w:u w:val="single"/>
              </w:rPr>
              <w:t>Test 2:</w:t>
            </w:r>
          </w:p>
          <w:p w14:paraId="0756620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-91dBm/15kHz</w:t>
            </w:r>
          </w:p>
          <w:p w14:paraId="17FBBF1A"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2FDEF507" w14:textId="77777777" w:rsidR="00E615E3" w:rsidRDefault="00E615E3" w:rsidP="00E615E3">
            <w:pPr>
              <w:pStyle w:val="TAL"/>
              <w:rPr>
                <w:rFonts w:cstheme="minorBidi"/>
                <w:szCs w:val="22"/>
              </w:rPr>
            </w:pPr>
            <w:r>
              <w:t>Reported SRS-RSRP: 44 to 63</w:t>
            </w:r>
          </w:p>
          <w:p w14:paraId="176AEA4F" w14:textId="77777777" w:rsidR="00E615E3" w:rsidRDefault="00E615E3" w:rsidP="00E615E3">
            <w:pPr>
              <w:pStyle w:val="TAL"/>
            </w:pPr>
          </w:p>
          <w:p w14:paraId="7BAB873A" w14:textId="77777777" w:rsidR="00E615E3" w:rsidRDefault="00E615E3" w:rsidP="00E615E3">
            <w:pPr>
              <w:pStyle w:val="TAL"/>
              <w:rPr>
                <w:u w:val="single"/>
              </w:rPr>
            </w:pPr>
            <w:r>
              <w:rPr>
                <w:u w:val="single"/>
              </w:rPr>
              <w:t>Test 3:</w:t>
            </w:r>
          </w:p>
          <w:p w14:paraId="7E6FB48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1E6E886D"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1174732D"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3B7333F4" w14:textId="77777777" w:rsidR="00E615E3" w:rsidRDefault="00E615E3" w:rsidP="00E615E3">
            <w:pPr>
              <w:pStyle w:val="TAL"/>
              <w:rPr>
                <w:rFonts w:cstheme="minorBidi"/>
                <w:szCs w:val="22"/>
              </w:rPr>
            </w:pPr>
            <w:r>
              <w:t>Reported SRS-RSRP:</w:t>
            </w:r>
          </w:p>
          <w:p w14:paraId="4D9CF0BB" w14:textId="77777777" w:rsidR="00E615E3" w:rsidRDefault="00E615E3" w:rsidP="00E615E3">
            <w:pPr>
              <w:pStyle w:val="TAL"/>
            </w:pPr>
            <w:r>
              <w:t xml:space="preserve">  BG_A: 26 to 37</w:t>
            </w:r>
          </w:p>
          <w:p w14:paraId="18CC0EA7" w14:textId="77777777" w:rsidR="00E615E3" w:rsidRDefault="00E615E3" w:rsidP="00E615E3">
            <w:pPr>
              <w:pStyle w:val="TAL"/>
            </w:pPr>
            <w:r>
              <w:t xml:space="preserve">  BG_C: 26 to 37</w:t>
            </w:r>
          </w:p>
          <w:p w14:paraId="675AD28A" w14:textId="77777777" w:rsidR="00E615E3" w:rsidRDefault="00E615E3" w:rsidP="00E615E3">
            <w:pPr>
              <w:pStyle w:val="TAL"/>
            </w:pPr>
            <w:r>
              <w:t xml:space="preserve">  BG_D: 26 to 38</w:t>
            </w:r>
          </w:p>
          <w:p w14:paraId="224BE8FA" w14:textId="77777777" w:rsidR="00E615E3" w:rsidRDefault="00E615E3" w:rsidP="00E615E3">
            <w:pPr>
              <w:pStyle w:val="TAL"/>
            </w:pPr>
            <w:r>
              <w:t xml:space="preserve">  BG_E: 27 to 38</w:t>
            </w:r>
          </w:p>
        </w:tc>
      </w:tr>
      <w:tr w:rsidR="00E615E3" w14:paraId="6E720BB6"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01993AD1" w14:textId="77777777" w:rsidR="00E615E3" w:rsidRDefault="00E615E3" w:rsidP="00E615E3">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E615E3" w14:paraId="50BC60EF"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383045"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0EA07C58" w14:textId="77777777" w:rsidR="00E615E3" w:rsidRDefault="00E615E3" w:rsidP="00E615E3">
            <w:pPr>
              <w:pStyle w:val="TAL"/>
            </w:pPr>
            <w:r>
              <w:t>Test 1:</w:t>
            </w:r>
          </w:p>
          <w:p w14:paraId="3DCEF511" w14:textId="77777777" w:rsidR="00E615E3" w:rsidRDefault="00E615E3" w:rsidP="00E615E3">
            <w:pPr>
              <w:pStyle w:val="TAL"/>
            </w:pPr>
            <w:r>
              <w:t>N</w:t>
            </w:r>
            <w:r>
              <w:rPr>
                <w:vertAlign w:val="subscript"/>
              </w:rPr>
              <w:t>oc1</w:t>
            </w:r>
            <w:r>
              <w:t>: -94.65 dBm/15kHz</w:t>
            </w:r>
          </w:p>
          <w:p w14:paraId="479C5063" w14:textId="77777777" w:rsidR="00E615E3" w:rsidRDefault="00E615E3" w:rsidP="00E615E3">
            <w:pPr>
              <w:pStyle w:val="TAL"/>
            </w:pPr>
            <w:r>
              <w:t>Ê</w:t>
            </w:r>
            <w:r>
              <w:rPr>
                <w:vertAlign w:val="subscript"/>
              </w:rPr>
              <w:t>s2</w:t>
            </w:r>
            <w:r>
              <w:t xml:space="preserve"> / N</w:t>
            </w:r>
            <w:r>
              <w:rPr>
                <w:vertAlign w:val="subscript"/>
              </w:rPr>
              <w:t>oc1</w:t>
            </w:r>
            <w:r>
              <w:t>: 10dB</w:t>
            </w:r>
          </w:p>
          <w:p w14:paraId="52C4BD2E" w14:textId="77777777" w:rsidR="00E615E3" w:rsidRDefault="00E615E3" w:rsidP="00E615E3">
            <w:pPr>
              <w:pStyle w:val="TAL"/>
            </w:pPr>
            <w:r>
              <w:t xml:space="preserve">Reported </w:t>
            </w:r>
            <w:r>
              <w:rPr>
                <w:lang w:eastAsia="zh-TW"/>
              </w:rPr>
              <w:t>CSI</w:t>
            </w:r>
            <w:r>
              <w:t>-S</w:t>
            </w:r>
            <w:r>
              <w:rPr>
                <w:lang w:eastAsia="zh-TW"/>
              </w:rPr>
              <w:t>INR</w:t>
            </w:r>
            <w:r>
              <w:t xml:space="preserve"> values: ±</w:t>
            </w:r>
            <w:r>
              <w:rPr>
                <w:lang w:eastAsia="zh-TW"/>
              </w:rPr>
              <w:t>5</w:t>
            </w:r>
            <w:r>
              <w:t>.5dB</w:t>
            </w:r>
          </w:p>
          <w:p w14:paraId="609A7808" w14:textId="77777777" w:rsidR="00E615E3" w:rsidRDefault="00E615E3" w:rsidP="00E615E3">
            <w:pPr>
              <w:pStyle w:val="TAL"/>
            </w:pPr>
            <w:r>
              <w:t>(±</w:t>
            </w:r>
            <w:r>
              <w:rPr>
                <w:lang w:eastAsia="zh-TW"/>
              </w:rPr>
              <w:t>1</w:t>
            </w:r>
            <w:r>
              <w:t>dB additionally for extreme conditions)</w:t>
            </w:r>
          </w:p>
          <w:p w14:paraId="20FBC172" w14:textId="77777777" w:rsidR="00E615E3" w:rsidRDefault="00E615E3" w:rsidP="00E615E3">
            <w:pPr>
              <w:pStyle w:val="TAL"/>
            </w:pPr>
          </w:p>
          <w:p w14:paraId="7538F386" w14:textId="77777777" w:rsidR="00E615E3" w:rsidRDefault="00E615E3" w:rsidP="00E615E3">
            <w:pPr>
              <w:pStyle w:val="TAL"/>
            </w:pPr>
            <w:r>
              <w:t>Test 2:</w:t>
            </w:r>
          </w:p>
          <w:p w14:paraId="24E355F7"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4065A8FE" w14:textId="77777777" w:rsidR="00E615E3" w:rsidRDefault="00E615E3" w:rsidP="00E615E3">
            <w:pPr>
              <w:pStyle w:val="TAL"/>
            </w:pPr>
          </w:p>
          <w:p w14:paraId="1710DDF6" w14:textId="77777777" w:rsidR="00E615E3" w:rsidRDefault="00E615E3" w:rsidP="00E615E3">
            <w:pPr>
              <w:pStyle w:val="TAL"/>
            </w:pPr>
            <w:r>
              <w:t>Ê</w:t>
            </w:r>
            <w:r>
              <w:rPr>
                <w:vertAlign w:val="subscript"/>
              </w:rPr>
              <w:t>s2</w:t>
            </w:r>
            <w:r>
              <w:t xml:space="preserve"> / N</w:t>
            </w:r>
            <w:r>
              <w:rPr>
                <w:vertAlign w:val="subscript"/>
              </w:rPr>
              <w:t>oc1</w:t>
            </w:r>
            <w:r>
              <w:t>: -3dB</w:t>
            </w:r>
          </w:p>
          <w:p w14:paraId="7D1FD6FE" w14:textId="77777777" w:rsidR="00E615E3" w:rsidRDefault="00E615E3" w:rsidP="00E615E3">
            <w:pPr>
              <w:pStyle w:val="TAL"/>
            </w:pPr>
          </w:p>
          <w:p w14:paraId="4987CA0E" w14:textId="77777777" w:rsidR="00E615E3" w:rsidRDefault="00E615E3" w:rsidP="00E615E3">
            <w:pPr>
              <w:pStyle w:val="TAL"/>
            </w:pPr>
            <w:r>
              <w:t>Reported CSI-</w:t>
            </w:r>
            <w:r>
              <w:rPr>
                <w:lang w:eastAsia="zh-TW"/>
              </w:rPr>
              <w:t>SINR</w:t>
            </w:r>
            <w:r>
              <w:t xml:space="preserve"> values: ±5</w:t>
            </w:r>
            <w:r>
              <w:rPr>
                <w:lang w:eastAsia="zh-TW"/>
              </w:rPr>
              <w:t>.5</w:t>
            </w:r>
            <w:r>
              <w:t>dB</w:t>
            </w:r>
          </w:p>
          <w:p w14:paraId="795F579F"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9B1551D" w14:textId="77777777" w:rsidR="00E615E3" w:rsidRDefault="00E615E3" w:rsidP="00E615E3">
            <w:pPr>
              <w:pStyle w:val="TAL"/>
              <w:rPr>
                <w:u w:val="single"/>
              </w:rPr>
            </w:pPr>
            <w:r>
              <w:rPr>
                <w:u w:val="single"/>
              </w:rPr>
              <w:t>Test 1:</w:t>
            </w:r>
          </w:p>
          <w:p w14:paraId="031B182C" w14:textId="77777777" w:rsidR="00E615E3" w:rsidRDefault="00E615E3" w:rsidP="00E615E3">
            <w:pPr>
              <w:pStyle w:val="TAL"/>
              <w:rPr>
                <w:rFonts w:cs="Arial"/>
                <w:szCs w:val="18"/>
              </w:rPr>
            </w:pPr>
            <w:r>
              <w:rPr>
                <w:rFonts w:cs="Arial"/>
                <w:szCs w:val="18"/>
              </w:rPr>
              <w:t>0dB</w:t>
            </w:r>
          </w:p>
          <w:p w14:paraId="417B1345" w14:textId="77777777" w:rsidR="00E615E3" w:rsidRDefault="00E615E3" w:rsidP="00E615E3">
            <w:pPr>
              <w:pStyle w:val="TAL"/>
              <w:rPr>
                <w:rFonts w:cstheme="minorBidi"/>
                <w:szCs w:val="22"/>
              </w:rPr>
            </w:pPr>
            <w:r>
              <w:t>0dB</w:t>
            </w:r>
          </w:p>
          <w:p w14:paraId="299F1C41" w14:textId="77777777" w:rsidR="00E615E3" w:rsidRDefault="00E615E3" w:rsidP="00E615E3">
            <w:pPr>
              <w:pStyle w:val="TAL"/>
            </w:pPr>
            <w:r>
              <w:t>Via mapping</w:t>
            </w:r>
          </w:p>
          <w:p w14:paraId="580BC074" w14:textId="77777777" w:rsidR="00E615E3" w:rsidRDefault="00E615E3" w:rsidP="00E615E3">
            <w:pPr>
              <w:pStyle w:val="TAL"/>
            </w:pPr>
          </w:p>
          <w:p w14:paraId="55E30FFC" w14:textId="77777777" w:rsidR="00E615E3" w:rsidRDefault="00E615E3" w:rsidP="00E615E3">
            <w:pPr>
              <w:pStyle w:val="TAL"/>
            </w:pPr>
          </w:p>
          <w:p w14:paraId="02E91B54" w14:textId="77777777" w:rsidR="00E615E3" w:rsidRDefault="00E615E3" w:rsidP="00E615E3">
            <w:pPr>
              <w:pStyle w:val="TAL"/>
              <w:rPr>
                <w:u w:val="single"/>
              </w:rPr>
            </w:pPr>
            <w:r>
              <w:rPr>
                <w:u w:val="single"/>
              </w:rPr>
              <w:t>Test 2:</w:t>
            </w:r>
          </w:p>
          <w:p w14:paraId="43CA24C1" w14:textId="77777777" w:rsidR="00E615E3" w:rsidRDefault="00E615E3" w:rsidP="00E615E3">
            <w:pPr>
              <w:pStyle w:val="TAL"/>
              <w:rPr>
                <w:rFonts w:cs="Arial"/>
                <w:szCs w:val="18"/>
              </w:rPr>
            </w:pPr>
            <w:r>
              <w:rPr>
                <w:rFonts w:cs="Arial"/>
                <w:szCs w:val="18"/>
              </w:rPr>
              <w:t>0dB</w:t>
            </w:r>
          </w:p>
          <w:p w14:paraId="3CF0E5A5" w14:textId="77777777" w:rsidR="00E615E3" w:rsidRDefault="00E615E3" w:rsidP="00E615E3">
            <w:pPr>
              <w:pStyle w:val="TAL"/>
              <w:rPr>
                <w:rFonts w:cstheme="minorBidi"/>
                <w:szCs w:val="22"/>
              </w:rPr>
            </w:pPr>
          </w:p>
          <w:p w14:paraId="00A6BA25" w14:textId="77777777" w:rsidR="00E615E3" w:rsidRDefault="00E615E3" w:rsidP="00E615E3">
            <w:pPr>
              <w:pStyle w:val="TAL"/>
            </w:pPr>
            <w:r>
              <w:t>0.8dB</w:t>
            </w:r>
          </w:p>
          <w:p w14:paraId="173FD0B2" w14:textId="77777777" w:rsidR="00E615E3" w:rsidRDefault="00E615E3" w:rsidP="00E615E3">
            <w:pPr>
              <w:pStyle w:val="TAL"/>
            </w:pPr>
          </w:p>
          <w:p w14:paraId="0635F970"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FAEE237" w14:textId="77777777" w:rsidR="00E615E3" w:rsidRDefault="00E615E3" w:rsidP="00E615E3">
            <w:pPr>
              <w:pStyle w:val="TAL"/>
              <w:rPr>
                <w:u w:val="single"/>
              </w:rPr>
            </w:pPr>
            <w:r>
              <w:rPr>
                <w:u w:val="single"/>
              </w:rPr>
              <w:t>Test 1:</w:t>
            </w:r>
          </w:p>
          <w:p w14:paraId="532933BB" w14:textId="77777777" w:rsidR="00E615E3" w:rsidRDefault="00E615E3" w:rsidP="00E615E3">
            <w:pPr>
              <w:pStyle w:val="TAL"/>
            </w:pPr>
            <w:r>
              <w:t>N</w:t>
            </w:r>
            <w:r>
              <w:rPr>
                <w:vertAlign w:val="subscript"/>
              </w:rPr>
              <w:t>oc1</w:t>
            </w:r>
            <w:r>
              <w:t>: -94.65dBm/15kHz</w:t>
            </w:r>
          </w:p>
          <w:p w14:paraId="6EB263B3" w14:textId="77777777" w:rsidR="00E615E3" w:rsidRDefault="00E615E3" w:rsidP="00E615E3">
            <w:pPr>
              <w:pStyle w:val="TAL"/>
            </w:pPr>
            <w:r>
              <w:t>Ê</w:t>
            </w:r>
            <w:r>
              <w:rPr>
                <w:vertAlign w:val="subscript"/>
              </w:rPr>
              <w:t>s2</w:t>
            </w:r>
            <w:r>
              <w:t xml:space="preserve"> / N</w:t>
            </w:r>
            <w:r>
              <w:rPr>
                <w:vertAlign w:val="subscript"/>
              </w:rPr>
              <w:t>oc1</w:t>
            </w:r>
            <w:r>
              <w:t>: 10dB</w:t>
            </w:r>
          </w:p>
          <w:p w14:paraId="4CA7B0E7" w14:textId="77777777" w:rsidR="00E615E3" w:rsidRDefault="00E615E3" w:rsidP="00E615E3">
            <w:pPr>
              <w:pStyle w:val="TAL"/>
              <w:rPr>
                <w:lang w:eastAsia="zh-TW"/>
              </w:rPr>
            </w:pPr>
            <w:r>
              <w:t>All bands: L1-SINR_28 to L1-SINR_57</w:t>
            </w:r>
          </w:p>
          <w:p w14:paraId="583A76E4" w14:textId="77777777" w:rsidR="00E615E3" w:rsidRDefault="00E615E3" w:rsidP="00E615E3">
            <w:pPr>
              <w:pStyle w:val="TAL"/>
              <w:rPr>
                <w:shd w:val="clear" w:color="auto" w:fill="FFFFFF"/>
                <w:lang w:eastAsia="sv-SE"/>
              </w:rPr>
            </w:pPr>
          </w:p>
          <w:p w14:paraId="55EFF506" w14:textId="77777777" w:rsidR="00E615E3" w:rsidRDefault="00E615E3" w:rsidP="00E615E3">
            <w:pPr>
              <w:pStyle w:val="TAL"/>
              <w:rPr>
                <w:shd w:val="clear" w:color="auto" w:fill="FFFFFF"/>
                <w:lang w:eastAsia="sv-SE"/>
              </w:rPr>
            </w:pPr>
          </w:p>
          <w:p w14:paraId="7197CC1B" w14:textId="77777777" w:rsidR="00E615E3" w:rsidRDefault="00E615E3" w:rsidP="00E615E3">
            <w:pPr>
              <w:pStyle w:val="TAL"/>
            </w:pPr>
            <w:r>
              <w:t>Test 2:</w:t>
            </w:r>
          </w:p>
          <w:p w14:paraId="677E1B59" w14:textId="77777777" w:rsidR="00E615E3" w:rsidRDefault="00E615E3" w:rsidP="00E615E3">
            <w:pPr>
              <w:pStyle w:val="TAL"/>
            </w:pPr>
            <w:r>
              <w:t>N</w:t>
            </w:r>
            <w:r>
              <w:rPr>
                <w:vertAlign w:val="subscript"/>
              </w:rPr>
              <w:t>oc1</w:t>
            </w:r>
            <w:r>
              <w:t xml:space="preserve">: -119.2dBm/15kHz + </w:t>
            </w:r>
            <w:proofErr w:type="spellStart"/>
            <w:r>
              <w:t>Δ</w:t>
            </w:r>
            <w:r>
              <w:rPr>
                <w:vertAlign w:val="subscript"/>
              </w:rPr>
              <w:t>BG_offset</w:t>
            </w:r>
            <w:proofErr w:type="spellEnd"/>
          </w:p>
          <w:p w14:paraId="6BEC02C4" w14:textId="77777777" w:rsidR="00E615E3" w:rsidRDefault="00E615E3" w:rsidP="00E615E3">
            <w:pPr>
              <w:pStyle w:val="TAL"/>
            </w:pPr>
            <w:r>
              <w:t>Ê</w:t>
            </w:r>
            <w:r>
              <w:rPr>
                <w:vertAlign w:val="subscript"/>
              </w:rPr>
              <w:t>s2</w:t>
            </w:r>
            <w:r>
              <w:t xml:space="preserve"> / N</w:t>
            </w:r>
            <w:r>
              <w:rPr>
                <w:vertAlign w:val="subscript"/>
              </w:rPr>
              <w:t>oc1</w:t>
            </w:r>
            <w:r>
              <w:t>: -2.2dB</w:t>
            </w:r>
          </w:p>
          <w:p w14:paraId="58330673" w14:textId="77777777" w:rsidR="00E615E3" w:rsidRDefault="00E615E3" w:rsidP="00E615E3">
            <w:pPr>
              <w:pStyle w:val="TAL"/>
            </w:pPr>
          </w:p>
          <w:p w14:paraId="388B3D53" w14:textId="77777777" w:rsidR="00E615E3" w:rsidRDefault="00E615E3" w:rsidP="00E615E3">
            <w:pPr>
              <w:pStyle w:val="TAL"/>
              <w:rPr>
                <w:shd w:val="clear" w:color="auto" w:fill="FFFFFF"/>
              </w:rPr>
            </w:pPr>
            <w:r>
              <w:t xml:space="preserve">All bands: L1-SINR_27 to L1-SINR_58 </w:t>
            </w:r>
          </w:p>
        </w:tc>
      </w:tr>
      <w:tr w:rsidR="00E615E3" w14:paraId="670330B9"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DF8B1C" w14:textId="77777777" w:rsidR="00E615E3" w:rsidRDefault="00E615E3" w:rsidP="00E615E3">
            <w:pPr>
              <w:pStyle w:val="TAL"/>
              <w:rPr>
                <w:shd w:val="clear" w:color="auto" w:fill="FFFFFF"/>
                <w:lang w:eastAsia="zh-TW"/>
              </w:rPr>
            </w:pPr>
            <w:r>
              <w:lastRenderedPageBreak/>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4BE8ACA7" w14:textId="77777777" w:rsidR="00E615E3" w:rsidRDefault="00E615E3" w:rsidP="00E615E3">
            <w:pPr>
              <w:pStyle w:val="TAL"/>
            </w:pPr>
            <w:r>
              <w:t>Test 1:</w:t>
            </w:r>
          </w:p>
          <w:p w14:paraId="383469B2" w14:textId="77777777" w:rsidR="00E615E3" w:rsidRDefault="00E615E3" w:rsidP="00E615E3">
            <w:pPr>
              <w:pStyle w:val="TAL"/>
            </w:pPr>
            <w:r>
              <w:t>N</w:t>
            </w:r>
            <w:r>
              <w:rPr>
                <w:vertAlign w:val="subscript"/>
              </w:rPr>
              <w:t>oc1</w:t>
            </w:r>
            <w:r>
              <w:t>: -94.65 dBm/15kHz</w:t>
            </w:r>
          </w:p>
          <w:p w14:paraId="4DC7A223" w14:textId="77777777" w:rsidR="00E615E3" w:rsidRDefault="00E615E3" w:rsidP="00E615E3">
            <w:pPr>
              <w:pStyle w:val="TAL"/>
            </w:pPr>
            <w:r>
              <w:t>Ê</w:t>
            </w:r>
            <w:r>
              <w:rPr>
                <w:vertAlign w:val="subscript"/>
              </w:rPr>
              <w:t>s2</w:t>
            </w:r>
            <w:r>
              <w:t xml:space="preserve"> / N</w:t>
            </w:r>
            <w:r>
              <w:rPr>
                <w:vertAlign w:val="subscript"/>
              </w:rPr>
              <w:t>oc1</w:t>
            </w:r>
            <w:r>
              <w:t>: 10dB</w:t>
            </w:r>
          </w:p>
          <w:p w14:paraId="7EA3F5B3"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5</w:t>
            </w:r>
            <w:r>
              <w:t>.5dB</w:t>
            </w:r>
          </w:p>
          <w:p w14:paraId="7315BDD3" w14:textId="77777777" w:rsidR="00E615E3" w:rsidRDefault="00E615E3" w:rsidP="00E615E3">
            <w:pPr>
              <w:pStyle w:val="TAL"/>
            </w:pPr>
            <w:r>
              <w:t>(±</w:t>
            </w:r>
            <w:r>
              <w:rPr>
                <w:lang w:eastAsia="zh-TW"/>
              </w:rPr>
              <w:t>1</w:t>
            </w:r>
            <w:r>
              <w:t>dB additionally for extreme conditions)</w:t>
            </w:r>
          </w:p>
          <w:p w14:paraId="242033C7" w14:textId="77777777" w:rsidR="00E615E3" w:rsidRDefault="00E615E3" w:rsidP="00E615E3">
            <w:pPr>
              <w:pStyle w:val="TAL"/>
            </w:pPr>
          </w:p>
          <w:p w14:paraId="026F10F8" w14:textId="77777777" w:rsidR="00E615E3" w:rsidRDefault="00E615E3" w:rsidP="00E615E3">
            <w:pPr>
              <w:pStyle w:val="TAL"/>
            </w:pPr>
            <w:r>
              <w:t>Test 2:</w:t>
            </w:r>
          </w:p>
          <w:p w14:paraId="79EAABFE"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3AD52E6E" w14:textId="77777777" w:rsidR="00E615E3" w:rsidRDefault="00E615E3" w:rsidP="00E615E3">
            <w:pPr>
              <w:pStyle w:val="TAL"/>
            </w:pPr>
          </w:p>
          <w:p w14:paraId="1F6305CF" w14:textId="77777777" w:rsidR="00E615E3" w:rsidRDefault="00E615E3" w:rsidP="00E615E3">
            <w:pPr>
              <w:pStyle w:val="TAL"/>
            </w:pPr>
            <w:r>
              <w:t>Ê</w:t>
            </w:r>
            <w:r>
              <w:rPr>
                <w:vertAlign w:val="subscript"/>
              </w:rPr>
              <w:t>s2</w:t>
            </w:r>
            <w:r>
              <w:t xml:space="preserve"> / N</w:t>
            </w:r>
            <w:r>
              <w:rPr>
                <w:vertAlign w:val="subscript"/>
              </w:rPr>
              <w:t>oc1</w:t>
            </w:r>
            <w:r>
              <w:t>: -3dB</w:t>
            </w:r>
          </w:p>
          <w:p w14:paraId="34E2937E" w14:textId="77777777" w:rsidR="00E615E3" w:rsidRDefault="00E615E3" w:rsidP="00E615E3">
            <w:pPr>
              <w:pStyle w:val="TAL"/>
            </w:pPr>
          </w:p>
          <w:p w14:paraId="73411293" w14:textId="77777777" w:rsidR="00E615E3" w:rsidRDefault="00E615E3" w:rsidP="00E615E3">
            <w:pPr>
              <w:pStyle w:val="TAL"/>
            </w:pPr>
            <w:r>
              <w:t xml:space="preserve">Reported </w:t>
            </w:r>
            <w:r>
              <w:rPr>
                <w:lang w:eastAsia="zh-TW"/>
              </w:rPr>
              <w:t>CSI</w:t>
            </w:r>
            <w:r>
              <w:t>-</w:t>
            </w:r>
            <w:r>
              <w:rPr>
                <w:lang w:eastAsia="zh-TW"/>
              </w:rPr>
              <w:t>SINR</w:t>
            </w:r>
            <w:r>
              <w:t xml:space="preserve"> values: ±5</w:t>
            </w:r>
            <w:r>
              <w:rPr>
                <w:lang w:eastAsia="zh-TW"/>
              </w:rPr>
              <w:t>.5</w:t>
            </w:r>
            <w:r>
              <w:t>dB</w:t>
            </w:r>
          </w:p>
          <w:p w14:paraId="22728E63"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1FCD1E8B" w14:textId="77777777" w:rsidR="00E615E3" w:rsidRDefault="00E615E3" w:rsidP="00E615E3">
            <w:pPr>
              <w:pStyle w:val="TAL"/>
            </w:pPr>
            <w:r>
              <w:t>Test 1:</w:t>
            </w:r>
          </w:p>
          <w:p w14:paraId="1B198547" w14:textId="77777777" w:rsidR="00E615E3" w:rsidRDefault="00E615E3" w:rsidP="00E615E3">
            <w:pPr>
              <w:pStyle w:val="TAL"/>
            </w:pPr>
            <w:r>
              <w:t>-1.35dB</w:t>
            </w:r>
          </w:p>
          <w:p w14:paraId="3D1AB2E9" w14:textId="77777777" w:rsidR="00E615E3" w:rsidRDefault="00E615E3" w:rsidP="00E615E3">
            <w:pPr>
              <w:pStyle w:val="TAL"/>
            </w:pPr>
            <w:r>
              <w:t>0dB</w:t>
            </w:r>
          </w:p>
          <w:p w14:paraId="444E5E60" w14:textId="77777777" w:rsidR="00E615E3" w:rsidRDefault="00E615E3" w:rsidP="00E615E3">
            <w:pPr>
              <w:pStyle w:val="TAL"/>
            </w:pPr>
            <w:r>
              <w:t>Via mapping</w:t>
            </w:r>
          </w:p>
          <w:p w14:paraId="0D875887" w14:textId="77777777" w:rsidR="00E615E3" w:rsidRDefault="00E615E3" w:rsidP="00E615E3">
            <w:pPr>
              <w:pStyle w:val="TAL"/>
            </w:pPr>
          </w:p>
          <w:p w14:paraId="1C5BE9BE" w14:textId="77777777" w:rsidR="00E615E3" w:rsidRDefault="00E615E3" w:rsidP="00E615E3">
            <w:pPr>
              <w:pStyle w:val="TAL"/>
            </w:pPr>
          </w:p>
          <w:p w14:paraId="0D22E86E" w14:textId="77777777" w:rsidR="00E615E3" w:rsidRDefault="00E615E3" w:rsidP="00E615E3">
            <w:pPr>
              <w:pStyle w:val="TAL"/>
            </w:pPr>
            <w:r>
              <w:t>Test 2:</w:t>
            </w:r>
          </w:p>
          <w:p w14:paraId="0F3B859A" w14:textId="77777777" w:rsidR="00E615E3" w:rsidRDefault="00E615E3" w:rsidP="00E615E3">
            <w:pPr>
              <w:pStyle w:val="TAL"/>
            </w:pPr>
            <w:r>
              <w:t>0dB</w:t>
            </w:r>
          </w:p>
          <w:p w14:paraId="79811CEA" w14:textId="77777777" w:rsidR="00E615E3" w:rsidRDefault="00E615E3" w:rsidP="00E615E3">
            <w:pPr>
              <w:pStyle w:val="TAL"/>
            </w:pPr>
          </w:p>
          <w:p w14:paraId="693F3125" w14:textId="77777777" w:rsidR="00E615E3" w:rsidRDefault="00E615E3" w:rsidP="00E615E3">
            <w:pPr>
              <w:pStyle w:val="TAL"/>
            </w:pPr>
            <w:r>
              <w:t>0.8dB</w:t>
            </w:r>
          </w:p>
          <w:p w14:paraId="384D4743" w14:textId="77777777" w:rsidR="00E615E3" w:rsidRDefault="00E615E3" w:rsidP="00E615E3">
            <w:pPr>
              <w:pStyle w:val="TAL"/>
            </w:pPr>
          </w:p>
          <w:p w14:paraId="07B3A19F"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14C00CB" w14:textId="77777777" w:rsidR="00E615E3" w:rsidRDefault="00E615E3" w:rsidP="00E615E3">
            <w:pPr>
              <w:pStyle w:val="TAL"/>
            </w:pPr>
            <w:r>
              <w:t>Test 1:</w:t>
            </w:r>
          </w:p>
          <w:p w14:paraId="2BC72FC8" w14:textId="77777777" w:rsidR="00E615E3" w:rsidRDefault="00E615E3" w:rsidP="00E615E3">
            <w:pPr>
              <w:pStyle w:val="TAL"/>
            </w:pPr>
            <w:r>
              <w:t>N</w:t>
            </w:r>
            <w:r>
              <w:rPr>
                <w:vertAlign w:val="subscript"/>
              </w:rPr>
              <w:t>oc1</w:t>
            </w:r>
            <w:r>
              <w:t>: -96dBm/15kHz</w:t>
            </w:r>
          </w:p>
          <w:p w14:paraId="1380E2CD" w14:textId="77777777" w:rsidR="00E615E3" w:rsidRDefault="00E615E3" w:rsidP="00E615E3">
            <w:pPr>
              <w:pStyle w:val="TAL"/>
            </w:pPr>
            <w:r>
              <w:t>Ê</w:t>
            </w:r>
            <w:r>
              <w:rPr>
                <w:vertAlign w:val="subscript"/>
              </w:rPr>
              <w:t>s2</w:t>
            </w:r>
            <w:r>
              <w:t xml:space="preserve"> / N</w:t>
            </w:r>
            <w:r>
              <w:rPr>
                <w:vertAlign w:val="subscript"/>
              </w:rPr>
              <w:t>oc1</w:t>
            </w:r>
            <w:r>
              <w:t>: 10dB</w:t>
            </w:r>
          </w:p>
          <w:p w14:paraId="52898F77" w14:textId="77777777" w:rsidR="00E615E3" w:rsidRDefault="00E615E3" w:rsidP="00E615E3">
            <w:pPr>
              <w:pStyle w:val="TAL"/>
              <w:rPr>
                <w:lang w:eastAsia="zh-TW"/>
              </w:rPr>
            </w:pPr>
            <w:r>
              <w:t>All bands: L1-SINR_28 to L1-SINR_57</w:t>
            </w:r>
          </w:p>
          <w:p w14:paraId="02519C87" w14:textId="77777777" w:rsidR="00E615E3" w:rsidRDefault="00E615E3" w:rsidP="00E615E3">
            <w:pPr>
              <w:pStyle w:val="TAL"/>
            </w:pPr>
          </w:p>
          <w:p w14:paraId="0FEEA7C9" w14:textId="77777777" w:rsidR="00E615E3" w:rsidRDefault="00E615E3" w:rsidP="00E615E3">
            <w:pPr>
              <w:pStyle w:val="TAL"/>
            </w:pPr>
          </w:p>
          <w:p w14:paraId="51A77B19" w14:textId="77777777" w:rsidR="00E615E3" w:rsidRDefault="00E615E3" w:rsidP="00E615E3">
            <w:pPr>
              <w:pStyle w:val="TAL"/>
            </w:pPr>
            <w:r>
              <w:t>Test 2:</w:t>
            </w:r>
          </w:p>
          <w:p w14:paraId="212A5DF4" w14:textId="77777777" w:rsidR="00E615E3" w:rsidRDefault="00E615E3" w:rsidP="00E615E3">
            <w:pPr>
              <w:pStyle w:val="TAL"/>
            </w:pPr>
            <w:r>
              <w:t>N</w:t>
            </w:r>
            <w:r>
              <w:rPr>
                <w:vertAlign w:val="subscript"/>
              </w:rPr>
              <w:t>oc1</w:t>
            </w:r>
            <w:r>
              <w:t xml:space="preserve">: -116.2dBm/15kHz + </w:t>
            </w:r>
            <w:proofErr w:type="spellStart"/>
            <w:r>
              <w:t>ΔBG_offset</w:t>
            </w:r>
            <w:proofErr w:type="spellEnd"/>
          </w:p>
          <w:p w14:paraId="71631462" w14:textId="77777777" w:rsidR="00E615E3" w:rsidRDefault="00E615E3" w:rsidP="00E615E3">
            <w:pPr>
              <w:pStyle w:val="TAL"/>
            </w:pPr>
            <w:r>
              <w:t>Ê</w:t>
            </w:r>
            <w:r>
              <w:rPr>
                <w:vertAlign w:val="subscript"/>
              </w:rPr>
              <w:t>s2</w:t>
            </w:r>
            <w:r>
              <w:t xml:space="preserve"> / N</w:t>
            </w:r>
            <w:r>
              <w:rPr>
                <w:vertAlign w:val="subscript"/>
              </w:rPr>
              <w:t>oc1</w:t>
            </w:r>
            <w:r>
              <w:t>: -2.2dB</w:t>
            </w:r>
          </w:p>
          <w:p w14:paraId="0111DD08" w14:textId="77777777" w:rsidR="00E615E3" w:rsidRDefault="00E615E3" w:rsidP="00E615E3">
            <w:pPr>
              <w:pStyle w:val="TAL"/>
            </w:pPr>
          </w:p>
          <w:p w14:paraId="25591EE6" w14:textId="77777777" w:rsidR="00E615E3" w:rsidRDefault="00E615E3" w:rsidP="00E615E3">
            <w:pPr>
              <w:pStyle w:val="TAL"/>
              <w:rPr>
                <w:shd w:val="clear" w:color="auto" w:fill="FFFFFF"/>
              </w:rPr>
            </w:pPr>
            <w:r>
              <w:t>All bands: L1-SINR_27 to L1-SINR_58</w:t>
            </w:r>
          </w:p>
        </w:tc>
      </w:tr>
      <w:tr w:rsidR="00E615E3" w14:paraId="0FDA0818"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00712661" w14:textId="77777777" w:rsidR="00E615E3" w:rsidRDefault="00E615E3" w:rsidP="00E615E3">
            <w:pPr>
              <w:pStyle w:val="TAL"/>
              <w:rPr>
                <w:lang w:eastAsia="zh-TW"/>
              </w:rPr>
            </w:pPr>
            <w:r>
              <w:rPr>
                <w:lang w:eastAsia="zh-TW"/>
              </w:rPr>
              <w:t>4.7.7.1.2 EN-DC FR1 CSI-RS based CMR and no dedicated IMR configured and CSI-RS resource set with repetition off L1-SINR relative measurement accuracy</w:t>
            </w:r>
          </w:p>
        </w:tc>
      </w:tr>
      <w:tr w:rsidR="00E615E3" w14:paraId="64CEA3C4"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A7544AE" w14:textId="77777777" w:rsidR="00E615E3" w:rsidRDefault="00E615E3" w:rsidP="00E615E3">
            <w:pPr>
              <w:pStyle w:val="TAL"/>
              <w:rPr>
                <w:lang w:eastAsia="zh-TW"/>
              </w:rPr>
            </w:pPr>
            <w:r>
              <w:rPr>
                <w:lang w:eastAsia="zh-TW"/>
              </w:rPr>
              <w:t>Same as 4.7.7.1.1</w:t>
            </w:r>
          </w:p>
        </w:tc>
        <w:tc>
          <w:tcPr>
            <w:tcW w:w="4018" w:type="dxa"/>
            <w:gridSpan w:val="3"/>
            <w:tcBorders>
              <w:top w:val="single" w:sz="4" w:space="0" w:color="auto"/>
              <w:left w:val="single" w:sz="4" w:space="0" w:color="auto"/>
              <w:bottom w:val="single" w:sz="4" w:space="0" w:color="auto"/>
              <w:right w:val="single" w:sz="4" w:space="0" w:color="auto"/>
            </w:tcBorders>
            <w:hideMark/>
          </w:tcPr>
          <w:p w14:paraId="3FD8A2E3" w14:textId="77777777" w:rsidR="00E615E3" w:rsidRDefault="00E615E3" w:rsidP="00E615E3">
            <w:pPr>
              <w:pStyle w:val="TAL"/>
            </w:pPr>
            <w:r>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hideMark/>
          </w:tcPr>
          <w:p w14:paraId="74EDAE30" w14:textId="77777777" w:rsidR="00E615E3" w:rsidRDefault="00E615E3" w:rsidP="00E615E3">
            <w:pPr>
              <w:pStyle w:val="TAL"/>
            </w:pPr>
            <w:r>
              <w:rPr>
                <w:lang w:eastAsia="zh-TW"/>
              </w:rPr>
              <w:t>Same as 4.7.7.1.1</w:t>
            </w:r>
          </w:p>
        </w:tc>
        <w:tc>
          <w:tcPr>
            <w:tcW w:w="2745" w:type="dxa"/>
            <w:gridSpan w:val="3"/>
            <w:tcBorders>
              <w:top w:val="single" w:sz="4" w:space="0" w:color="auto"/>
              <w:left w:val="single" w:sz="4" w:space="0" w:color="auto"/>
              <w:bottom w:val="single" w:sz="4" w:space="0" w:color="auto"/>
              <w:right w:val="single" w:sz="4" w:space="0" w:color="auto"/>
            </w:tcBorders>
          </w:tcPr>
          <w:p w14:paraId="5D404B77" w14:textId="77777777" w:rsidR="00E615E3" w:rsidRDefault="00E615E3" w:rsidP="00E615E3">
            <w:pPr>
              <w:pStyle w:val="TAL"/>
              <w:rPr>
                <w:u w:val="single"/>
              </w:rPr>
            </w:pPr>
            <w:r>
              <w:rPr>
                <w:u w:val="single"/>
              </w:rPr>
              <w:t>Test 1:</w:t>
            </w:r>
          </w:p>
          <w:p w14:paraId="069C00F5" w14:textId="77777777" w:rsidR="00E615E3" w:rsidRDefault="00E615E3" w:rsidP="00E615E3">
            <w:pPr>
              <w:pStyle w:val="TAL"/>
            </w:pPr>
            <w:r>
              <w:t>N</w:t>
            </w:r>
            <w:r>
              <w:rPr>
                <w:vertAlign w:val="subscript"/>
              </w:rPr>
              <w:t>oc1</w:t>
            </w:r>
            <w:r>
              <w:t>: -94.65dBm/15kHz</w:t>
            </w:r>
          </w:p>
          <w:p w14:paraId="29DD599F" w14:textId="77777777" w:rsidR="00E615E3" w:rsidRDefault="00E615E3" w:rsidP="00E615E3">
            <w:pPr>
              <w:pStyle w:val="TAL"/>
            </w:pPr>
            <w:r>
              <w:t>Ê</w:t>
            </w:r>
            <w:r>
              <w:rPr>
                <w:vertAlign w:val="subscript"/>
              </w:rPr>
              <w:t>s2</w:t>
            </w:r>
            <w:r>
              <w:t xml:space="preserve"> / N</w:t>
            </w:r>
            <w:r>
              <w:rPr>
                <w:vertAlign w:val="subscript"/>
              </w:rPr>
              <w:t>oc1</w:t>
            </w:r>
            <w:r>
              <w:t>: 10dB</w:t>
            </w:r>
          </w:p>
          <w:p w14:paraId="2BC3FF75" w14:textId="77777777" w:rsidR="00E615E3" w:rsidRDefault="00E615E3" w:rsidP="00E615E3">
            <w:pPr>
              <w:pStyle w:val="TAL"/>
              <w:rPr>
                <w:lang w:eastAsia="zh-TW"/>
              </w:rPr>
            </w:pPr>
            <w:r>
              <w:t>L1-SINR_x-9 to L1-SINR_x+9</w:t>
            </w:r>
          </w:p>
          <w:p w14:paraId="192BE50D" w14:textId="77777777" w:rsidR="00E615E3" w:rsidRDefault="00E615E3" w:rsidP="00E615E3">
            <w:pPr>
              <w:pStyle w:val="TAL"/>
              <w:rPr>
                <w:shd w:val="clear" w:color="auto" w:fill="FFFFFF"/>
                <w:lang w:eastAsia="sv-SE"/>
              </w:rPr>
            </w:pPr>
          </w:p>
          <w:p w14:paraId="43FEEA61" w14:textId="77777777" w:rsidR="00E615E3" w:rsidRDefault="00E615E3" w:rsidP="00E615E3">
            <w:pPr>
              <w:pStyle w:val="TAL"/>
              <w:rPr>
                <w:shd w:val="clear" w:color="auto" w:fill="FFFFFF"/>
                <w:lang w:eastAsia="sv-SE"/>
              </w:rPr>
            </w:pPr>
          </w:p>
          <w:p w14:paraId="25727018" w14:textId="77777777" w:rsidR="00E615E3" w:rsidRDefault="00E615E3" w:rsidP="00E615E3">
            <w:pPr>
              <w:pStyle w:val="TAL"/>
            </w:pPr>
            <w:r>
              <w:t>Test 2:</w:t>
            </w:r>
          </w:p>
          <w:p w14:paraId="32430EED" w14:textId="77777777" w:rsidR="00E615E3" w:rsidRDefault="00E615E3" w:rsidP="00E615E3">
            <w:pPr>
              <w:pStyle w:val="TAL"/>
            </w:pPr>
            <w:r>
              <w:t>N</w:t>
            </w:r>
            <w:r>
              <w:rPr>
                <w:vertAlign w:val="subscript"/>
              </w:rPr>
              <w:t>oc1</w:t>
            </w:r>
            <w:r>
              <w:t xml:space="preserve">: -119.2dBm/15kHz + </w:t>
            </w:r>
            <w:proofErr w:type="spellStart"/>
            <w:r>
              <w:t>Δ</w:t>
            </w:r>
            <w:r>
              <w:rPr>
                <w:vertAlign w:val="subscript"/>
              </w:rPr>
              <w:t>BG_offset</w:t>
            </w:r>
            <w:proofErr w:type="spellEnd"/>
          </w:p>
          <w:p w14:paraId="51A07B81" w14:textId="77777777" w:rsidR="00E615E3" w:rsidRDefault="00E615E3" w:rsidP="00E615E3">
            <w:pPr>
              <w:pStyle w:val="TAL"/>
            </w:pPr>
            <w:r>
              <w:t>Ê</w:t>
            </w:r>
            <w:r>
              <w:rPr>
                <w:vertAlign w:val="subscript"/>
              </w:rPr>
              <w:t>s2</w:t>
            </w:r>
            <w:r>
              <w:t xml:space="preserve"> / N</w:t>
            </w:r>
            <w:r>
              <w:rPr>
                <w:vertAlign w:val="subscript"/>
              </w:rPr>
              <w:t>oc1</w:t>
            </w:r>
            <w:r>
              <w:t>: -2.2dB</w:t>
            </w:r>
          </w:p>
          <w:p w14:paraId="14AEE2CD" w14:textId="77777777" w:rsidR="00E615E3" w:rsidRDefault="00E615E3" w:rsidP="00E615E3">
            <w:pPr>
              <w:pStyle w:val="TAL"/>
            </w:pPr>
          </w:p>
          <w:p w14:paraId="143F8B45" w14:textId="77777777" w:rsidR="00E615E3" w:rsidRDefault="00E615E3" w:rsidP="00E615E3">
            <w:pPr>
              <w:pStyle w:val="TAL"/>
            </w:pPr>
            <w:r>
              <w:t>L1-SINR_x-9 to L1-SINR_x+9</w:t>
            </w:r>
          </w:p>
        </w:tc>
      </w:tr>
      <w:tr w:rsidR="00E615E3" w14:paraId="7C63BC93"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66D7DE7" w14:textId="77777777" w:rsidR="00E615E3" w:rsidRDefault="00E615E3" w:rsidP="00E615E3">
            <w:pPr>
              <w:pStyle w:val="TAL"/>
            </w:pPr>
            <w:r>
              <w:rPr>
                <w:lang w:eastAsia="zh-TW"/>
              </w:rPr>
              <w:t>Same as 4.7.7.1.1</w:t>
            </w:r>
          </w:p>
        </w:tc>
        <w:tc>
          <w:tcPr>
            <w:tcW w:w="4018" w:type="dxa"/>
            <w:gridSpan w:val="3"/>
            <w:tcBorders>
              <w:top w:val="single" w:sz="4" w:space="0" w:color="auto"/>
              <w:left w:val="single" w:sz="4" w:space="0" w:color="auto"/>
              <w:bottom w:val="single" w:sz="4" w:space="0" w:color="auto"/>
              <w:right w:val="single" w:sz="4" w:space="0" w:color="auto"/>
            </w:tcBorders>
            <w:hideMark/>
          </w:tcPr>
          <w:p w14:paraId="1183EFBF" w14:textId="77777777" w:rsidR="00E615E3" w:rsidRDefault="00E615E3" w:rsidP="00E615E3">
            <w:pPr>
              <w:pStyle w:val="TAL"/>
            </w:pPr>
            <w:r>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hideMark/>
          </w:tcPr>
          <w:p w14:paraId="0D912A49" w14:textId="77777777" w:rsidR="00E615E3" w:rsidRDefault="00E615E3" w:rsidP="00E615E3">
            <w:pPr>
              <w:pStyle w:val="TAL"/>
            </w:pPr>
            <w:r>
              <w:rPr>
                <w:lang w:eastAsia="zh-TW"/>
              </w:rPr>
              <w:t>Same as 4.7.7.1.1</w:t>
            </w:r>
          </w:p>
        </w:tc>
        <w:tc>
          <w:tcPr>
            <w:tcW w:w="2745" w:type="dxa"/>
            <w:gridSpan w:val="3"/>
            <w:tcBorders>
              <w:top w:val="single" w:sz="4" w:space="0" w:color="auto"/>
              <w:left w:val="single" w:sz="4" w:space="0" w:color="auto"/>
              <w:bottom w:val="single" w:sz="4" w:space="0" w:color="auto"/>
              <w:right w:val="single" w:sz="4" w:space="0" w:color="auto"/>
            </w:tcBorders>
          </w:tcPr>
          <w:p w14:paraId="150FF954" w14:textId="77777777" w:rsidR="00E615E3" w:rsidRDefault="00E615E3" w:rsidP="00E615E3">
            <w:pPr>
              <w:pStyle w:val="TAL"/>
            </w:pPr>
            <w:r>
              <w:t>Test 1:</w:t>
            </w:r>
          </w:p>
          <w:p w14:paraId="20DCD7F2" w14:textId="77777777" w:rsidR="00E615E3" w:rsidRDefault="00E615E3" w:rsidP="00E615E3">
            <w:pPr>
              <w:pStyle w:val="TAL"/>
            </w:pPr>
            <w:r>
              <w:t>N</w:t>
            </w:r>
            <w:r>
              <w:rPr>
                <w:vertAlign w:val="subscript"/>
              </w:rPr>
              <w:t>oc1</w:t>
            </w:r>
            <w:r>
              <w:t>: -96dBm/15kHz</w:t>
            </w:r>
          </w:p>
          <w:p w14:paraId="53551CE1" w14:textId="77777777" w:rsidR="00E615E3" w:rsidRDefault="00E615E3" w:rsidP="00E615E3">
            <w:pPr>
              <w:pStyle w:val="TAL"/>
            </w:pPr>
            <w:r>
              <w:t>Ê</w:t>
            </w:r>
            <w:r>
              <w:rPr>
                <w:vertAlign w:val="subscript"/>
              </w:rPr>
              <w:t>s2</w:t>
            </w:r>
            <w:r>
              <w:t xml:space="preserve"> / N</w:t>
            </w:r>
            <w:r>
              <w:rPr>
                <w:vertAlign w:val="subscript"/>
              </w:rPr>
              <w:t>oc1</w:t>
            </w:r>
            <w:r>
              <w:t>: 10dB</w:t>
            </w:r>
          </w:p>
          <w:p w14:paraId="0341C5E6" w14:textId="77777777" w:rsidR="00E615E3" w:rsidRDefault="00E615E3" w:rsidP="00E615E3">
            <w:pPr>
              <w:pStyle w:val="TAL"/>
              <w:rPr>
                <w:lang w:eastAsia="zh-TW"/>
              </w:rPr>
            </w:pPr>
            <w:r>
              <w:t>L1-SINR_x-9 to L1-SINR_x+9</w:t>
            </w:r>
          </w:p>
          <w:p w14:paraId="0D51BA16" w14:textId="77777777" w:rsidR="00E615E3" w:rsidRDefault="00E615E3" w:rsidP="00E615E3">
            <w:pPr>
              <w:pStyle w:val="TAL"/>
            </w:pPr>
          </w:p>
          <w:p w14:paraId="135C93F2" w14:textId="77777777" w:rsidR="00E615E3" w:rsidRDefault="00E615E3" w:rsidP="00E615E3">
            <w:pPr>
              <w:pStyle w:val="TAL"/>
            </w:pPr>
          </w:p>
          <w:p w14:paraId="61A46CFD" w14:textId="77777777" w:rsidR="00E615E3" w:rsidRDefault="00E615E3" w:rsidP="00E615E3">
            <w:pPr>
              <w:pStyle w:val="TAL"/>
            </w:pPr>
            <w:r>
              <w:t>Test 2:</w:t>
            </w:r>
          </w:p>
          <w:p w14:paraId="7BF61ECE" w14:textId="77777777" w:rsidR="00E615E3" w:rsidRDefault="00E615E3" w:rsidP="00E615E3">
            <w:pPr>
              <w:pStyle w:val="TAL"/>
            </w:pPr>
            <w:r>
              <w:t>N</w:t>
            </w:r>
            <w:r>
              <w:rPr>
                <w:vertAlign w:val="subscript"/>
              </w:rPr>
              <w:t>oc1</w:t>
            </w:r>
            <w:r>
              <w:t xml:space="preserve">: -116.2dBm/15kHz + </w:t>
            </w:r>
            <w:proofErr w:type="spellStart"/>
            <w:r>
              <w:t>ΔBG_offset</w:t>
            </w:r>
            <w:proofErr w:type="spellEnd"/>
          </w:p>
          <w:p w14:paraId="2C08B4C8" w14:textId="77777777" w:rsidR="00E615E3" w:rsidRDefault="00E615E3" w:rsidP="00E615E3">
            <w:pPr>
              <w:pStyle w:val="TAL"/>
            </w:pPr>
            <w:r>
              <w:t>Ê</w:t>
            </w:r>
            <w:r>
              <w:rPr>
                <w:vertAlign w:val="subscript"/>
              </w:rPr>
              <w:t>s2</w:t>
            </w:r>
            <w:r>
              <w:t xml:space="preserve"> / N</w:t>
            </w:r>
            <w:r>
              <w:rPr>
                <w:vertAlign w:val="subscript"/>
              </w:rPr>
              <w:t>oc1</w:t>
            </w:r>
            <w:r>
              <w:t>: -2.2dB</w:t>
            </w:r>
          </w:p>
          <w:p w14:paraId="650C1E84" w14:textId="77777777" w:rsidR="00E615E3" w:rsidRDefault="00E615E3" w:rsidP="00E615E3">
            <w:pPr>
              <w:pStyle w:val="TAL"/>
            </w:pPr>
          </w:p>
          <w:p w14:paraId="1CFBA132" w14:textId="77777777" w:rsidR="00E615E3" w:rsidRDefault="00E615E3" w:rsidP="00E615E3">
            <w:pPr>
              <w:pStyle w:val="TAL"/>
            </w:pPr>
            <w:r>
              <w:t>L1-SINR_x-9 to L1-SINR_x+9</w:t>
            </w:r>
          </w:p>
        </w:tc>
      </w:tr>
      <w:tr w:rsidR="00E615E3" w14:paraId="378CAF4E"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19464333" w14:textId="77777777" w:rsidR="00E615E3" w:rsidRDefault="00E615E3" w:rsidP="00E615E3">
            <w:pPr>
              <w:pStyle w:val="TAL"/>
              <w:rPr>
                <w:shd w:val="clear" w:color="auto" w:fill="FFFFFF"/>
              </w:rPr>
            </w:pPr>
            <w:r>
              <w:rPr>
                <w:lang w:eastAsia="zh-TW"/>
              </w:rPr>
              <w:t xml:space="preserve">4.7.7.2 </w:t>
            </w:r>
            <w:r>
              <w:rPr>
                <w:lang w:eastAsia="sv-SE"/>
              </w:rPr>
              <w:t>EN-DC FR1 SSB based CMR and dedicated IMR L1-SINR absolute measurement accuracy</w:t>
            </w:r>
          </w:p>
        </w:tc>
      </w:tr>
      <w:tr w:rsidR="00E615E3" w14:paraId="285E4FEB"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B2E0A85"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20565939" w14:textId="77777777" w:rsidR="00E615E3" w:rsidRDefault="00E615E3" w:rsidP="00E615E3">
            <w:pPr>
              <w:pStyle w:val="TAL"/>
            </w:pPr>
            <w:r>
              <w:t>Test 1:</w:t>
            </w:r>
          </w:p>
          <w:p w14:paraId="2BA9AF6F" w14:textId="77777777" w:rsidR="00E615E3" w:rsidRDefault="00E615E3" w:rsidP="00E615E3">
            <w:pPr>
              <w:pStyle w:val="TAL"/>
            </w:pPr>
            <w:r>
              <w:t>N</w:t>
            </w:r>
            <w:r>
              <w:rPr>
                <w:vertAlign w:val="subscript"/>
              </w:rPr>
              <w:t>oc1</w:t>
            </w:r>
            <w:r>
              <w:t>: -94.65 dBm/15kHz</w:t>
            </w:r>
          </w:p>
          <w:p w14:paraId="27BBF2FE" w14:textId="77777777" w:rsidR="00E615E3" w:rsidRDefault="00E615E3" w:rsidP="00E615E3">
            <w:pPr>
              <w:pStyle w:val="TAL"/>
            </w:pPr>
            <w:r>
              <w:t>Ê</w:t>
            </w:r>
            <w:r>
              <w:rPr>
                <w:vertAlign w:val="subscript"/>
              </w:rPr>
              <w:t>s2</w:t>
            </w:r>
            <w:r>
              <w:t xml:space="preserve"> / N</w:t>
            </w:r>
            <w:r>
              <w:rPr>
                <w:vertAlign w:val="subscript"/>
              </w:rPr>
              <w:t>oc1</w:t>
            </w:r>
            <w:r>
              <w:t>: 10dB</w:t>
            </w:r>
          </w:p>
          <w:p w14:paraId="7065C08E" w14:textId="77777777" w:rsidR="00E615E3" w:rsidRDefault="00E615E3" w:rsidP="00E615E3">
            <w:pPr>
              <w:pStyle w:val="TAL"/>
            </w:pPr>
            <w:r>
              <w:t xml:space="preserve">Reported </w:t>
            </w:r>
            <w:r>
              <w:rPr>
                <w:lang w:eastAsia="zh-TW"/>
              </w:rPr>
              <w:t>SS</w:t>
            </w:r>
            <w:r>
              <w:t>-S</w:t>
            </w:r>
            <w:r>
              <w:rPr>
                <w:lang w:eastAsia="zh-TW"/>
              </w:rPr>
              <w:t>INR</w:t>
            </w:r>
            <w:r>
              <w:t xml:space="preserve"> values: ±</w:t>
            </w:r>
            <w:r>
              <w:rPr>
                <w:lang w:eastAsia="zh-TW"/>
              </w:rPr>
              <w:t>4</w:t>
            </w:r>
            <w:r>
              <w:t>.5dB</w:t>
            </w:r>
          </w:p>
          <w:p w14:paraId="0A98EFF7" w14:textId="77777777" w:rsidR="00E615E3" w:rsidRDefault="00E615E3" w:rsidP="00E615E3">
            <w:pPr>
              <w:pStyle w:val="TAL"/>
            </w:pPr>
            <w:r>
              <w:t>(±</w:t>
            </w:r>
            <w:r>
              <w:rPr>
                <w:lang w:eastAsia="zh-TW"/>
              </w:rPr>
              <w:t>1</w:t>
            </w:r>
            <w:r>
              <w:t>dB additionally for extreme conditions)</w:t>
            </w:r>
          </w:p>
          <w:p w14:paraId="283A8B42" w14:textId="77777777" w:rsidR="00E615E3" w:rsidRDefault="00E615E3" w:rsidP="00E615E3">
            <w:pPr>
              <w:pStyle w:val="TAL"/>
            </w:pPr>
          </w:p>
          <w:p w14:paraId="68FD231D" w14:textId="77777777" w:rsidR="00E615E3" w:rsidRDefault="00E615E3" w:rsidP="00E615E3">
            <w:pPr>
              <w:pStyle w:val="TAL"/>
            </w:pPr>
            <w:r>
              <w:t>Test 2:</w:t>
            </w:r>
          </w:p>
          <w:p w14:paraId="5238FBF5"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6F26B979" w14:textId="77777777" w:rsidR="00E615E3" w:rsidRDefault="00E615E3" w:rsidP="00E615E3">
            <w:pPr>
              <w:pStyle w:val="TAL"/>
            </w:pPr>
          </w:p>
          <w:p w14:paraId="3BA63E22" w14:textId="77777777" w:rsidR="00E615E3" w:rsidRDefault="00E615E3" w:rsidP="00E615E3">
            <w:pPr>
              <w:pStyle w:val="TAL"/>
            </w:pPr>
            <w:r>
              <w:t>Ê</w:t>
            </w:r>
            <w:r>
              <w:rPr>
                <w:vertAlign w:val="subscript"/>
              </w:rPr>
              <w:t>s2</w:t>
            </w:r>
            <w:r>
              <w:t xml:space="preserve"> / N</w:t>
            </w:r>
            <w:r>
              <w:rPr>
                <w:vertAlign w:val="subscript"/>
              </w:rPr>
              <w:t>oc1</w:t>
            </w:r>
            <w:r>
              <w:t>: -3dB</w:t>
            </w:r>
          </w:p>
          <w:p w14:paraId="73AA7CD5" w14:textId="77777777" w:rsidR="00E615E3" w:rsidRDefault="00E615E3" w:rsidP="00E615E3">
            <w:pPr>
              <w:pStyle w:val="TAL"/>
            </w:pPr>
          </w:p>
          <w:p w14:paraId="6E83F974" w14:textId="77777777" w:rsidR="00E615E3" w:rsidRDefault="00E615E3" w:rsidP="00E615E3">
            <w:pPr>
              <w:pStyle w:val="TAL"/>
            </w:pPr>
            <w:r>
              <w:t xml:space="preserve">Reported </w:t>
            </w:r>
            <w:r>
              <w:rPr>
                <w:lang w:eastAsia="zh-TW"/>
              </w:rPr>
              <w:t>SS</w:t>
            </w:r>
            <w:r>
              <w:t>-</w:t>
            </w:r>
            <w:r>
              <w:rPr>
                <w:lang w:eastAsia="zh-TW"/>
              </w:rPr>
              <w:t>SINR</w:t>
            </w:r>
            <w:r>
              <w:t xml:space="preserve"> values: ±</w:t>
            </w:r>
            <w:r>
              <w:rPr>
                <w:lang w:eastAsia="zh-TW"/>
              </w:rPr>
              <w:t>4.5</w:t>
            </w:r>
            <w:r>
              <w:t>dB</w:t>
            </w:r>
          </w:p>
          <w:p w14:paraId="5805BD91"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6F464933" w14:textId="77777777" w:rsidR="00E615E3" w:rsidRDefault="00E615E3" w:rsidP="00E615E3">
            <w:pPr>
              <w:pStyle w:val="TAL"/>
              <w:rPr>
                <w:u w:val="single"/>
              </w:rPr>
            </w:pPr>
            <w:r>
              <w:rPr>
                <w:u w:val="single"/>
              </w:rPr>
              <w:t>Test 1:</w:t>
            </w:r>
          </w:p>
          <w:p w14:paraId="76732E72" w14:textId="77777777" w:rsidR="00E615E3" w:rsidRDefault="00E615E3" w:rsidP="00E615E3">
            <w:pPr>
              <w:pStyle w:val="TAL"/>
              <w:rPr>
                <w:rFonts w:cs="Arial"/>
                <w:szCs w:val="18"/>
              </w:rPr>
            </w:pPr>
            <w:r>
              <w:rPr>
                <w:rFonts w:cs="Arial"/>
                <w:szCs w:val="18"/>
              </w:rPr>
              <w:t>0dB</w:t>
            </w:r>
          </w:p>
          <w:p w14:paraId="3BC9D49C" w14:textId="77777777" w:rsidR="00E615E3" w:rsidRDefault="00E615E3" w:rsidP="00E615E3">
            <w:pPr>
              <w:pStyle w:val="TAL"/>
              <w:rPr>
                <w:rFonts w:cstheme="minorBidi"/>
                <w:szCs w:val="22"/>
              </w:rPr>
            </w:pPr>
            <w:r>
              <w:t>0dB</w:t>
            </w:r>
          </w:p>
          <w:p w14:paraId="48EE2EA0" w14:textId="77777777" w:rsidR="00E615E3" w:rsidRDefault="00E615E3" w:rsidP="00E615E3">
            <w:pPr>
              <w:pStyle w:val="TAL"/>
            </w:pPr>
            <w:r>
              <w:t>Via mapping</w:t>
            </w:r>
          </w:p>
          <w:p w14:paraId="747F94AD" w14:textId="77777777" w:rsidR="00E615E3" w:rsidRDefault="00E615E3" w:rsidP="00E615E3">
            <w:pPr>
              <w:pStyle w:val="TAL"/>
            </w:pPr>
          </w:p>
          <w:p w14:paraId="5D77A7E8" w14:textId="77777777" w:rsidR="00E615E3" w:rsidRDefault="00E615E3" w:rsidP="00E615E3">
            <w:pPr>
              <w:pStyle w:val="TAL"/>
            </w:pPr>
          </w:p>
          <w:p w14:paraId="5271613F" w14:textId="77777777" w:rsidR="00E615E3" w:rsidRDefault="00E615E3" w:rsidP="00E615E3">
            <w:pPr>
              <w:pStyle w:val="TAL"/>
              <w:rPr>
                <w:u w:val="single"/>
              </w:rPr>
            </w:pPr>
            <w:r>
              <w:rPr>
                <w:u w:val="single"/>
              </w:rPr>
              <w:t>Test 2:</w:t>
            </w:r>
          </w:p>
          <w:p w14:paraId="62AC924A" w14:textId="77777777" w:rsidR="00E615E3" w:rsidRDefault="00E615E3" w:rsidP="00E615E3">
            <w:pPr>
              <w:pStyle w:val="TAL"/>
              <w:rPr>
                <w:rFonts w:cs="Arial"/>
                <w:szCs w:val="18"/>
              </w:rPr>
            </w:pPr>
            <w:r>
              <w:rPr>
                <w:rFonts w:cs="Arial"/>
                <w:szCs w:val="18"/>
              </w:rPr>
              <w:t>0dB</w:t>
            </w:r>
          </w:p>
          <w:p w14:paraId="11750A03" w14:textId="77777777" w:rsidR="00E615E3" w:rsidRDefault="00E615E3" w:rsidP="00E615E3">
            <w:pPr>
              <w:pStyle w:val="TAL"/>
              <w:rPr>
                <w:rFonts w:cstheme="minorBidi"/>
                <w:szCs w:val="22"/>
              </w:rPr>
            </w:pPr>
          </w:p>
          <w:p w14:paraId="520DC27F" w14:textId="77777777" w:rsidR="00E615E3" w:rsidRDefault="00E615E3" w:rsidP="00E615E3">
            <w:pPr>
              <w:pStyle w:val="TAL"/>
            </w:pPr>
            <w:r>
              <w:t>0.8dB</w:t>
            </w:r>
          </w:p>
          <w:p w14:paraId="74EB5ED2" w14:textId="77777777" w:rsidR="00E615E3" w:rsidRDefault="00E615E3" w:rsidP="00E615E3">
            <w:pPr>
              <w:pStyle w:val="TAL"/>
            </w:pPr>
          </w:p>
          <w:p w14:paraId="04A19295"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5810E02" w14:textId="77777777" w:rsidR="00E615E3" w:rsidRDefault="00E615E3" w:rsidP="00E615E3">
            <w:pPr>
              <w:pStyle w:val="TAL"/>
              <w:rPr>
                <w:u w:val="single"/>
              </w:rPr>
            </w:pPr>
            <w:r>
              <w:rPr>
                <w:u w:val="single"/>
              </w:rPr>
              <w:t>Test 1:</w:t>
            </w:r>
          </w:p>
          <w:p w14:paraId="03033F31" w14:textId="77777777" w:rsidR="00E615E3" w:rsidRDefault="00E615E3" w:rsidP="00E615E3">
            <w:pPr>
              <w:pStyle w:val="TAL"/>
            </w:pPr>
            <w:r>
              <w:t>N</w:t>
            </w:r>
            <w:r>
              <w:rPr>
                <w:vertAlign w:val="subscript"/>
              </w:rPr>
              <w:t>oc1</w:t>
            </w:r>
            <w:r>
              <w:t>: -94.65dBm/15kHz</w:t>
            </w:r>
          </w:p>
          <w:p w14:paraId="2E9BF3D3" w14:textId="77777777" w:rsidR="00E615E3" w:rsidRDefault="00E615E3" w:rsidP="00E615E3">
            <w:pPr>
              <w:pStyle w:val="TAL"/>
            </w:pPr>
            <w:r>
              <w:t>Ê</w:t>
            </w:r>
            <w:r>
              <w:rPr>
                <w:vertAlign w:val="subscript"/>
              </w:rPr>
              <w:t>s2</w:t>
            </w:r>
            <w:r>
              <w:t xml:space="preserve"> / N</w:t>
            </w:r>
            <w:r>
              <w:rPr>
                <w:vertAlign w:val="subscript"/>
              </w:rPr>
              <w:t>oc1</w:t>
            </w:r>
            <w:r>
              <w:t>: 10dB</w:t>
            </w:r>
          </w:p>
          <w:p w14:paraId="2FE5A1E6" w14:textId="77777777" w:rsidR="00E615E3" w:rsidRDefault="00E615E3" w:rsidP="00E615E3">
            <w:pPr>
              <w:pStyle w:val="TAL"/>
              <w:rPr>
                <w:lang w:eastAsia="zh-TW"/>
              </w:rPr>
            </w:pPr>
            <w:r>
              <w:t>All bands: L1-SINR_30 to L1-SINR_55</w:t>
            </w:r>
          </w:p>
          <w:p w14:paraId="1780C089" w14:textId="77777777" w:rsidR="00E615E3" w:rsidRDefault="00E615E3" w:rsidP="00E615E3">
            <w:pPr>
              <w:pStyle w:val="TAL"/>
              <w:rPr>
                <w:shd w:val="clear" w:color="auto" w:fill="FFFFFF"/>
                <w:lang w:eastAsia="sv-SE"/>
              </w:rPr>
            </w:pPr>
          </w:p>
          <w:p w14:paraId="4167024A" w14:textId="77777777" w:rsidR="00E615E3" w:rsidRDefault="00E615E3" w:rsidP="00E615E3">
            <w:pPr>
              <w:pStyle w:val="TAL"/>
              <w:rPr>
                <w:shd w:val="clear" w:color="auto" w:fill="FFFFFF"/>
                <w:lang w:eastAsia="sv-SE"/>
              </w:rPr>
            </w:pPr>
          </w:p>
          <w:p w14:paraId="27CFA567" w14:textId="77777777" w:rsidR="00E615E3" w:rsidRDefault="00E615E3" w:rsidP="00E615E3">
            <w:pPr>
              <w:pStyle w:val="TAL"/>
            </w:pPr>
            <w:r>
              <w:t>Test 2:</w:t>
            </w:r>
          </w:p>
          <w:p w14:paraId="6409360F" w14:textId="77777777" w:rsidR="00E615E3" w:rsidRDefault="00E615E3" w:rsidP="00E615E3">
            <w:pPr>
              <w:pStyle w:val="TAL"/>
            </w:pPr>
            <w:r>
              <w:t>N</w:t>
            </w:r>
            <w:r>
              <w:rPr>
                <w:vertAlign w:val="subscript"/>
              </w:rPr>
              <w:t>oc1</w:t>
            </w:r>
            <w:r>
              <w:t xml:space="preserve">: -119.2dBm/15kHz + </w:t>
            </w:r>
            <w:proofErr w:type="spellStart"/>
            <w:r>
              <w:t>Δ</w:t>
            </w:r>
            <w:r>
              <w:rPr>
                <w:vertAlign w:val="subscript"/>
              </w:rPr>
              <w:t>BG_offset</w:t>
            </w:r>
            <w:proofErr w:type="spellEnd"/>
          </w:p>
          <w:p w14:paraId="506BCEE4" w14:textId="77777777" w:rsidR="00E615E3" w:rsidRDefault="00E615E3" w:rsidP="00E615E3">
            <w:pPr>
              <w:pStyle w:val="TAL"/>
            </w:pPr>
            <w:r>
              <w:t>Ê</w:t>
            </w:r>
            <w:r>
              <w:rPr>
                <w:vertAlign w:val="subscript"/>
              </w:rPr>
              <w:t>s2</w:t>
            </w:r>
            <w:r>
              <w:t xml:space="preserve"> / N</w:t>
            </w:r>
            <w:r>
              <w:rPr>
                <w:vertAlign w:val="subscript"/>
              </w:rPr>
              <w:t>oc1</w:t>
            </w:r>
            <w:r>
              <w:t>: -2.2dB</w:t>
            </w:r>
          </w:p>
          <w:p w14:paraId="52ECDAD1" w14:textId="77777777" w:rsidR="00E615E3" w:rsidRDefault="00E615E3" w:rsidP="00E615E3">
            <w:pPr>
              <w:pStyle w:val="TAL"/>
            </w:pPr>
          </w:p>
          <w:p w14:paraId="63936388" w14:textId="77777777" w:rsidR="00E615E3" w:rsidRDefault="00E615E3" w:rsidP="00E615E3">
            <w:pPr>
              <w:pStyle w:val="TAL"/>
              <w:rPr>
                <w:shd w:val="clear" w:color="auto" w:fill="FFFFFF"/>
              </w:rPr>
            </w:pPr>
            <w:r>
              <w:t>All bands: L1-SINR_29 to L1-SINR_56</w:t>
            </w:r>
          </w:p>
        </w:tc>
      </w:tr>
      <w:tr w:rsidR="00E615E3" w14:paraId="21F0C3BD"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52CB958" w14:textId="77777777" w:rsidR="00E615E3" w:rsidRDefault="00E615E3" w:rsidP="00E615E3">
            <w:pPr>
              <w:pStyle w:val="TAL"/>
              <w:rPr>
                <w:shd w:val="clear" w:color="auto" w:fill="FFFFFF"/>
                <w:lang w:eastAsia="zh-TW"/>
              </w:rPr>
            </w:pPr>
            <w:r>
              <w:lastRenderedPageBreak/>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5FCF500A" w14:textId="77777777" w:rsidR="00E615E3" w:rsidRDefault="00E615E3" w:rsidP="00E615E3">
            <w:pPr>
              <w:pStyle w:val="TAL"/>
            </w:pPr>
            <w:r>
              <w:t>Test 1:</w:t>
            </w:r>
          </w:p>
          <w:p w14:paraId="2F3E7F21" w14:textId="77777777" w:rsidR="00E615E3" w:rsidRDefault="00E615E3" w:rsidP="00E615E3">
            <w:pPr>
              <w:pStyle w:val="TAL"/>
            </w:pPr>
            <w:r>
              <w:t>N</w:t>
            </w:r>
            <w:r>
              <w:rPr>
                <w:vertAlign w:val="subscript"/>
              </w:rPr>
              <w:t>oc1</w:t>
            </w:r>
            <w:r>
              <w:t>: -94.65 dBm/15kHz</w:t>
            </w:r>
          </w:p>
          <w:p w14:paraId="0B9FD342" w14:textId="77777777" w:rsidR="00E615E3" w:rsidRDefault="00E615E3" w:rsidP="00E615E3">
            <w:pPr>
              <w:pStyle w:val="TAL"/>
            </w:pPr>
            <w:r>
              <w:t>Ê</w:t>
            </w:r>
            <w:r>
              <w:rPr>
                <w:vertAlign w:val="subscript"/>
              </w:rPr>
              <w:t>s2</w:t>
            </w:r>
            <w:r>
              <w:t xml:space="preserve"> / N</w:t>
            </w:r>
            <w:r>
              <w:rPr>
                <w:vertAlign w:val="subscript"/>
              </w:rPr>
              <w:t>oc1</w:t>
            </w:r>
            <w:r>
              <w:t>: 10dB</w:t>
            </w:r>
          </w:p>
          <w:p w14:paraId="0D783C48"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w:t>
            </w:r>
            <w:r>
              <w:t>.5dB</w:t>
            </w:r>
          </w:p>
          <w:p w14:paraId="58AD5D90" w14:textId="77777777" w:rsidR="00E615E3" w:rsidRDefault="00E615E3" w:rsidP="00E615E3">
            <w:pPr>
              <w:pStyle w:val="TAL"/>
            </w:pPr>
            <w:r>
              <w:t>(±</w:t>
            </w:r>
            <w:r>
              <w:rPr>
                <w:lang w:eastAsia="zh-TW"/>
              </w:rPr>
              <w:t>1</w:t>
            </w:r>
            <w:r>
              <w:t>dB additionally for extreme conditions)</w:t>
            </w:r>
          </w:p>
          <w:p w14:paraId="0DEB3B20" w14:textId="77777777" w:rsidR="00E615E3" w:rsidRDefault="00E615E3" w:rsidP="00E615E3">
            <w:pPr>
              <w:pStyle w:val="TAL"/>
            </w:pPr>
          </w:p>
          <w:p w14:paraId="1447FDFD" w14:textId="77777777" w:rsidR="00E615E3" w:rsidRDefault="00E615E3" w:rsidP="00E615E3">
            <w:pPr>
              <w:pStyle w:val="TAL"/>
            </w:pPr>
            <w:r>
              <w:t>Test 2:</w:t>
            </w:r>
          </w:p>
          <w:p w14:paraId="28E791B4"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56CD621B" w14:textId="77777777" w:rsidR="00E615E3" w:rsidRDefault="00E615E3" w:rsidP="00E615E3">
            <w:pPr>
              <w:pStyle w:val="TAL"/>
            </w:pPr>
          </w:p>
          <w:p w14:paraId="20399D19" w14:textId="77777777" w:rsidR="00E615E3" w:rsidRDefault="00E615E3" w:rsidP="00E615E3">
            <w:pPr>
              <w:pStyle w:val="TAL"/>
            </w:pPr>
            <w:r>
              <w:t>Ê</w:t>
            </w:r>
            <w:r>
              <w:rPr>
                <w:vertAlign w:val="subscript"/>
              </w:rPr>
              <w:t>s2</w:t>
            </w:r>
            <w:r>
              <w:t xml:space="preserve"> / N</w:t>
            </w:r>
            <w:r>
              <w:rPr>
                <w:vertAlign w:val="subscript"/>
              </w:rPr>
              <w:t>oc1</w:t>
            </w:r>
            <w:r>
              <w:t>: -3dB</w:t>
            </w:r>
          </w:p>
          <w:p w14:paraId="5D4C8226" w14:textId="77777777" w:rsidR="00E615E3" w:rsidRDefault="00E615E3" w:rsidP="00E615E3">
            <w:pPr>
              <w:pStyle w:val="TAL"/>
            </w:pPr>
          </w:p>
          <w:p w14:paraId="5B29E33D"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70FF8987"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164BEF3D" w14:textId="77777777" w:rsidR="00E615E3" w:rsidRDefault="00E615E3" w:rsidP="00E615E3">
            <w:pPr>
              <w:pStyle w:val="TAL"/>
            </w:pPr>
            <w:r>
              <w:t>Test 1:</w:t>
            </w:r>
          </w:p>
          <w:p w14:paraId="7A25BFEA" w14:textId="77777777" w:rsidR="00E615E3" w:rsidRDefault="00E615E3" w:rsidP="00E615E3">
            <w:pPr>
              <w:pStyle w:val="TAL"/>
            </w:pPr>
            <w:r>
              <w:t>-1.35dB</w:t>
            </w:r>
          </w:p>
          <w:p w14:paraId="15405C29" w14:textId="77777777" w:rsidR="00E615E3" w:rsidRDefault="00E615E3" w:rsidP="00E615E3">
            <w:pPr>
              <w:pStyle w:val="TAL"/>
            </w:pPr>
            <w:r>
              <w:t>0dB</w:t>
            </w:r>
          </w:p>
          <w:p w14:paraId="611C56F3" w14:textId="77777777" w:rsidR="00E615E3" w:rsidRDefault="00E615E3" w:rsidP="00E615E3">
            <w:pPr>
              <w:pStyle w:val="TAL"/>
            </w:pPr>
            <w:r>
              <w:t>Via mapping</w:t>
            </w:r>
          </w:p>
          <w:p w14:paraId="1740A21D" w14:textId="77777777" w:rsidR="00E615E3" w:rsidRDefault="00E615E3" w:rsidP="00E615E3">
            <w:pPr>
              <w:pStyle w:val="TAL"/>
            </w:pPr>
          </w:p>
          <w:p w14:paraId="2597F35A" w14:textId="77777777" w:rsidR="00E615E3" w:rsidRDefault="00E615E3" w:rsidP="00E615E3">
            <w:pPr>
              <w:pStyle w:val="TAL"/>
            </w:pPr>
          </w:p>
          <w:p w14:paraId="515F7BBE" w14:textId="77777777" w:rsidR="00E615E3" w:rsidRDefault="00E615E3" w:rsidP="00E615E3">
            <w:pPr>
              <w:pStyle w:val="TAL"/>
            </w:pPr>
            <w:r>
              <w:t>Test 2:</w:t>
            </w:r>
          </w:p>
          <w:p w14:paraId="571AFCC4" w14:textId="77777777" w:rsidR="00E615E3" w:rsidRDefault="00E615E3" w:rsidP="00E615E3">
            <w:pPr>
              <w:pStyle w:val="TAL"/>
            </w:pPr>
            <w:r>
              <w:t>0dB</w:t>
            </w:r>
          </w:p>
          <w:p w14:paraId="415FD5C0" w14:textId="77777777" w:rsidR="00E615E3" w:rsidRDefault="00E615E3" w:rsidP="00E615E3">
            <w:pPr>
              <w:pStyle w:val="TAL"/>
            </w:pPr>
          </w:p>
          <w:p w14:paraId="14980BD5" w14:textId="77777777" w:rsidR="00E615E3" w:rsidRDefault="00E615E3" w:rsidP="00E615E3">
            <w:pPr>
              <w:pStyle w:val="TAL"/>
            </w:pPr>
            <w:r>
              <w:t>0.8dB</w:t>
            </w:r>
          </w:p>
          <w:p w14:paraId="280A9F21" w14:textId="77777777" w:rsidR="00E615E3" w:rsidRDefault="00E615E3" w:rsidP="00E615E3">
            <w:pPr>
              <w:pStyle w:val="TAL"/>
            </w:pPr>
          </w:p>
          <w:p w14:paraId="3A878A08"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7CC734F6" w14:textId="77777777" w:rsidR="00E615E3" w:rsidRDefault="00E615E3" w:rsidP="00E615E3">
            <w:pPr>
              <w:pStyle w:val="TAL"/>
            </w:pPr>
            <w:r>
              <w:t>Test 1:</w:t>
            </w:r>
          </w:p>
          <w:p w14:paraId="0147BC54" w14:textId="77777777" w:rsidR="00E615E3" w:rsidRDefault="00E615E3" w:rsidP="00E615E3">
            <w:pPr>
              <w:pStyle w:val="TAL"/>
            </w:pPr>
            <w:r>
              <w:t>N</w:t>
            </w:r>
            <w:r>
              <w:rPr>
                <w:vertAlign w:val="subscript"/>
              </w:rPr>
              <w:t>oc1</w:t>
            </w:r>
            <w:r>
              <w:t>: -96dBm/15kHz</w:t>
            </w:r>
          </w:p>
          <w:p w14:paraId="381098D7" w14:textId="77777777" w:rsidR="00E615E3" w:rsidRDefault="00E615E3" w:rsidP="00E615E3">
            <w:pPr>
              <w:pStyle w:val="TAL"/>
            </w:pPr>
            <w:r>
              <w:t>Ê</w:t>
            </w:r>
            <w:r>
              <w:rPr>
                <w:vertAlign w:val="subscript"/>
              </w:rPr>
              <w:t>s2</w:t>
            </w:r>
            <w:r>
              <w:t xml:space="preserve"> / N</w:t>
            </w:r>
            <w:r>
              <w:rPr>
                <w:vertAlign w:val="subscript"/>
              </w:rPr>
              <w:t>oc1</w:t>
            </w:r>
            <w:r>
              <w:t>: 10dB</w:t>
            </w:r>
          </w:p>
          <w:p w14:paraId="6FC43E08" w14:textId="77777777" w:rsidR="00E615E3" w:rsidRDefault="00E615E3" w:rsidP="00E615E3">
            <w:pPr>
              <w:pStyle w:val="TAL"/>
              <w:rPr>
                <w:lang w:eastAsia="zh-TW"/>
              </w:rPr>
            </w:pPr>
            <w:r>
              <w:t>All bands: L1-SINR_30 to L1-SINR_55</w:t>
            </w:r>
          </w:p>
          <w:p w14:paraId="568C9A9D" w14:textId="77777777" w:rsidR="00E615E3" w:rsidRDefault="00E615E3" w:rsidP="00E615E3">
            <w:pPr>
              <w:pStyle w:val="TAL"/>
            </w:pPr>
          </w:p>
          <w:p w14:paraId="6B144D7A" w14:textId="77777777" w:rsidR="00E615E3" w:rsidRDefault="00E615E3" w:rsidP="00E615E3">
            <w:pPr>
              <w:pStyle w:val="TAL"/>
            </w:pPr>
          </w:p>
          <w:p w14:paraId="04ED365D" w14:textId="77777777" w:rsidR="00E615E3" w:rsidRDefault="00E615E3" w:rsidP="00E615E3">
            <w:pPr>
              <w:pStyle w:val="TAL"/>
            </w:pPr>
            <w:r>
              <w:t>Test 2:</w:t>
            </w:r>
          </w:p>
          <w:p w14:paraId="1B4B36C6" w14:textId="77777777" w:rsidR="00E615E3" w:rsidRDefault="00E615E3" w:rsidP="00E615E3">
            <w:pPr>
              <w:pStyle w:val="TAL"/>
            </w:pPr>
            <w:r>
              <w:t>N</w:t>
            </w:r>
            <w:r>
              <w:rPr>
                <w:vertAlign w:val="subscript"/>
              </w:rPr>
              <w:t>oc1</w:t>
            </w:r>
            <w:r>
              <w:t xml:space="preserve">: -116.2dBm/15kHz + </w:t>
            </w:r>
            <w:proofErr w:type="spellStart"/>
            <w:r>
              <w:t>ΔBG_offset</w:t>
            </w:r>
            <w:proofErr w:type="spellEnd"/>
          </w:p>
          <w:p w14:paraId="2F810B1E" w14:textId="77777777" w:rsidR="00E615E3" w:rsidRDefault="00E615E3" w:rsidP="00E615E3">
            <w:pPr>
              <w:pStyle w:val="TAL"/>
            </w:pPr>
            <w:r>
              <w:t>Ê</w:t>
            </w:r>
            <w:r>
              <w:rPr>
                <w:vertAlign w:val="subscript"/>
              </w:rPr>
              <w:t>s2</w:t>
            </w:r>
            <w:r>
              <w:t xml:space="preserve"> / N</w:t>
            </w:r>
            <w:r>
              <w:rPr>
                <w:vertAlign w:val="subscript"/>
              </w:rPr>
              <w:t>oc1</w:t>
            </w:r>
            <w:r>
              <w:t>: -2.2dB</w:t>
            </w:r>
          </w:p>
          <w:p w14:paraId="049458CA" w14:textId="77777777" w:rsidR="00E615E3" w:rsidRDefault="00E615E3" w:rsidP="00E615E3">
            <w:pPr>
              <w:pStyle w:val="TAL"/>
            </w:pPr>
          </w:p>
          <w:p w14:paraId="4A1EFD85" w14:textId="77777777" w:rsidR="00E615E3" w:rsidRDefault="00E615E3" w:rsidP="00E615E3">
            <w:pPr>
              <w:pStyle w:val="TAL"/>
              <w:rPr>
                <w:shd w:val="clear" w:color="auto" w:fill="FFFFFF"/>
              </w:rPr>
            </w:pPr>
            <w:r>
              <w:t>All bands: L1-SINR_29 to L1-SINR_56</w:t>
            </w:r>
          </w:p>
        </w:tc>
      </w:tr>
      <w:tr w:rsidR="00E615E3" w14:paraId="77A8C229"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2C91FD22" w14:textId="77777777" w:rsidR="00E615E3" w:rsidRDefault="00E615E3" w:rsidP="00E615E3">
            <w:pPr>
              <w:pStyle w:val="TAL"/>
              <w:rPr>
                <w:shd w:val="clear" w:color="auto" w:fill="FFFFFF"/>
                <w:lang w:eastAsia="zh-TW"/>
              </w:rPr>
            </w:pPr>
            <w:r>
              <w:rPr>
                <w:lang w:eastAsia="zh-TW"/>
              </w:rPr>
              <w:t xml:space="preserve">4.7.7.3.1 </w:t>
            </w:r>
            <w:r>
              <w:t>EN-DC FR1 CSI-RS based CMR and dedicated IMR L1-SINR absolute measurement accuracy</w:t>
            </w:r>
          </w:p>
        </w:tc>
      </w:tr>
      <w:tr w:rsidR="00E615E3" w14:paraId="68D1F3FC"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02DA3AB"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11ECABDE" w14:textId="77777777" w:rsidR="00E615E3" w:rsidRDefault="00E615E3" w:rsidP="00E615E3">
            <w:pPr>
              <w:pStyle w:val="TAL"/>
            </w:pPr>
            <w:r>
              <w:t>Test 1:</w:t>
            </w:r>
          </w:p>
          <w:p w14:paraId="3F8A27D5" w14:textId="77777777" w:rsidR="00E615E3" w:rsidRDefault="00E615E3" w:rsidP="00E615E3">
            <w:pPr>
              <w:pStyle w:val="TAL"/>
            </w:pPr>
            <w:r>
              <w:t>N</w:t>
            </w:r>
            <w:r>
              <w:rPr>
                <w:vertAlign w:val="subscript"/>
              </w:rPr>
              <w:t>oc1</w:t>
            </w:r>
            <w:r>
              <w:t>: -94.65 dBm/15kHz</w:t>
            </w:r>
          </w:p>
          <w:p w14:paraId="3226FB75" w14:textId="77777777" w:rsidR="00E615E3" w:rsidRDefault="00E615E3" w:rsidP="00E615E3">
            <w:pPr>
              <w:pStyle w:val="TAL"/>
            </w:pPr>
            <w:r>
              <w:t>Ê</w:t>
            </w:r>
            <w:r>
              <w:rPr>
                <w:vertAlign w:val="subscript"/>
              </w:rPr>
              <w:t>s2</w:t>
            </w:r>
            <w:r>
              <w:t xml:space="preserve"> / N</w:t>
            </w:r>
            <w:r>
              <w:rPr>
                <w:vertAlign w:val="subscript"/>
              </w:rPr>
              <w:t>oc1</w:t>
            </w:r>
            <w:r>
              <w:t>: 10dB</w:t>
            </w:r>
          </w:p>
          <w:p w14:paraId="1C89929F" w14:textId="77777777" w:rsidR="00E615E3" w:rsidRDefault="00E615E3" w:rsidP="00E615E3">
            <w:pPr>
              <w:pStyle w:val="TAL"/>
            </w:pPr>
            <w:r>
              <w:t xml:space="preserve">Reported </w:t>
            </w:r>
            <w:r>
              <w:rPr>
                <w:lang w:eastAsia="zh-TW"/>
              </w:rPr>
              <w:t>CSI</w:t>
            </w:r>
            <w:r>
              <w:t>-S</w:t>
            </w:r>
            <w:r>
              <w:rPr>
                <w:lang w:eastAsia="zh-TW"/>
              </w:rPr>
              <w:t>INR</w:t>
            </w:r>
            <w:r>
              <w:t xml:space="preserve"> values: ±</w:t>
            </w:r>
            <w:r>
              <w:rPr>
                <w:lang w:eastAsia="zh-TW"/>
              </w:rPr>
              <w:t>4</w:t>
            </w:r>
            <w:r>
              <w:t>.5dB</w:t>
            </w:r>
          </w:p>
          <w:p w14:paraId="64CA8C71" w14:textId="77777777" w:rsidR="00E615E3" w:rsidRDefault="00E615E3" w:rsidP="00E615E3">
            <w:pPr>
              <w:pStyle w:val="TAL"/>
            </w:pPr>
            <w:r>
              <w:t>(±</w:t>
            </w:r>
            <w:r>
              <w:rPr>
                <w:lang w:eastAsia="zh-TW"/>
              </w:rPr>
              <w:t>1</w:t>
            </w:r>
            <w:r>
              <w:t>dB additionally for extreme conditions)</w:t>
            </w:r>
          </w:p>
          <w:p w14:paraId="497AAB1C" w14:textId="77777777" w:rsidR="00E615E3" w:rsidRDefault="00E615E3" w:rsidP="00E615E3">
            <w:pPr>
              <w:pStyle w:val="TAL"/>
            </w:pPr>
          </w:p>
          <w:p w14:paraId="020325C5" w14:textId="77777777" w:rsidR="00E615E3" w:rsidRDefault="00E615E3" w:rsidP="00E615E3">
            <w:pPr>
              <w:pStyle w:val="TAL"/>
            </w:pPr>
            <w:r>
              <w:t>Test 2:</w:t>
            </w:r>
          </w:p>
          <w:p w14:paraId="4DCCACD0"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400E94E3" w14:textId="77777777" w:rsidR="00E615E3" w:rsidRDefault="00E615E3" w:rsidP="00E615E3">
            <w:pPr>
              <w:pStyle w:val="TAL"/>
            </w:pPr>
          </w:p>
          <w:p w14:paraId="0A729379" w14:textId="77777777" w:rsidR="00E615E3" w:rsidRDefault="00E615E3" w:rsidP="00E615E3">
            <w:pPr>
              <w:pStyle w:val="TAL"/>
            </w:pPr>
            <w:r>
              <w:t>Ê</w:t>
            </w:r>
            <w:r>
              <w:rPr>
                <w:vertAlign w:val="subscript"/>
              </w:rPr>
              <w:t>s2</w:t>
            </w:r>
            <w:r>
              <w:t xml:space="preserve"> / N</w:t>
            </w:r>
            <w:r>
              <w:rPr>
                <w:vertAlign w:val="subscript"/>
              </w:rPr>
              <w:t>oc1</w:t>
            </w:r>
            <w:r>
              <w:t>: -3dB</w:t>
            </w:r>
          </w:p>
          <w:p w14:paraId="6890359D" w14:textId="77777777" w:rsidR="00E615E3" w:rsidRDefault="00E615E3" w:rsidP="00E615E3">
            <w:pPr>
              <w:pStyle w:val="TAL"/>
            </w:pPr>
          </w:p>
          <w:p w14:paraId="7F65ABC3"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7A7B4EF9"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67919F77" w14:textId="77777777" w:rsidR="00E615E3" w:rsidRDefault="00E615E3" w:rsidP="00E615E3">
            <w:pPr>
              <w:pStyle w:val="TAL"/>
              <w:rPr>
                <w:u w:val="single"/>
              </w:rPr>
            </w:pPr>
            <w:r>
              <w:rPr>
                <w:u w:val="single"/>
              </w:rPr>
              <w:t>Test 1:</w:t>
            </w:r>
          </w:p>
          <w:p w14:paraId="589F7F8E" w14:textId="77777777" w:rsidR="00E615E3" w:rsidRDefault="00E615E3" w:rsidP="00E615E3">
            <w:pPr>
              <w:pStyle w:val="TAL"/>
              <w:rPr>
                <w:rFonts w:cs="Arial"/>
                <w:szCs w:val="18"/>
              </w:rPr>
            </w:pPr>
            <w:r>
              <w:rPr>
                <w:rFonts w:cs="Arial"/>
                <w:szCs w:val="18"/>
              </w:rPr>
              <w:t>0dB</w:t>
            </w:r>
          </w:p>
          <w:p w14:paraId="79ED56EE" w14:textId="77777777" w:rsidR="00E615E3" w:rsidRDefault="00E615E3" w:rsidP="00E615E3">
            <w:pPr>
              <w:pStyle w:val="TAL"/>
              <w:rPr>
                <w:rFonts w:cstheme="minorBidi"/>
                <w:szCs w:val="22"/>
              </w:rPr>
            </w:pPr>
            <w:r>
              <w:t>0dB</w:t>
            </w:r>
          </w:p>
          <w:p w14:paraId="212CDB54" w14:textId="77777777" w:rsidR="00E615E3" w:rsidRDefault="00E615E3" w:rsidP="00E615E3">
            <w:pPr>
              <w:pStyle w:val="TAL"/>
            </w:pPr>
            <w:r>
              <w:t>Via mapping</w:t>
            </w:r>
          </w:p>
          <w:p w14:paraId="50E6EA86" w14:textId="77777777" w:rsidR="00E615E3" w:rsidRDefault="00E615E3" w:rsidP="00E615E3">
            <w:pPr>
              <w:pStyle w:val="TAL"/>
            </w:pPr>
          </w:p>
          <w:p w14:paraId="45BFFBAF" w14:textId="77777777" w:rsidR="00E615E3" w:rsidRDefault="00E615E3" w:rsidP="00E615E3">
            <w:pPr>
              <w:pStyle w:val="TAL"/>
            </w:pPr>
          </w:p>
          <w:p w14:paraId="71273CB7" w14:textId="77777777" w:rsidR="00E615E3" w:rsidRDefault="00E615E3" w:rsidP="00E615E3">
            <w:pPr>
              <w:pStyle w:val="TAL"/>
              <w:rPr>
                <w:u w:val="single"/>
              </w:rPr>
            </w:pPr>
            <w:r>
              <w:rPr>
                <w:u w:val="single"/>
              </w:rPr>
              <w:t>Test 2:</w:t>
            </w:r>
          </w:p>
          <w:p w14:paraId="09513803" w14:textId="77777777" w:rsidR="00E615E3" w:rsidRDefault="00E615E3" w:rsidP="00E615E3">
            <w:pPr>
              <w:pStyle w:val="TAL"/>
              <w:rPr>
                <w:rFonts w:cs="Arial"/>
                <w:szCs w:val="18"/>
              </w:rPr>
            </w:pPr>
            <w:r>
              <w:rPr>
                <w:rFonts w:cs="Arial"/>
                <w:szCs w:val="18"/>
              </w:rPr>
              <w:t>0dB</w:t>
            </w:r>
          </w:p>
          <w:p w14:paraId="0BDE8490" w14:textId="77777777" w:rsidR="00E615E3" w:rsidRDefault="00E615E3" w:rsidP="00E615E3">
            <w:pPr>
              <w:pStyle w:val="TAL"/>
              <w:rPr>
                <w:rFonts w:cstheme="minorBidi"/>
                <w:szCs w:val="22"/>
              </w:rPr>
            </w:pPr>
          </w:p>
          <w:p w14:paraId="72904800" w14:textId="77777777" w:rsidR="00E615E3" w:rsidRDefault="00E615E3" w:rsidP="00E615E3">
            <w:pPr>
              <w:pStyle w:val="TAL"/>
            </w:pPr>
            <w:r>
              <w:t>0.8dB</w:t>
            </w:r>
          </w:p>
          <w:p w14:paraId="242710FA" w14:textId="77777777" w:rsidR="00E615E3" w:rsidRDefault="00E615E3" w:rsidP="00E615E3">
            <w:pPr>
              <w:pStyle w:val="TAL"/>
            </w:pPr>
          </w:p>
          <w:p w14:paraId="09C30CBB"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ACC2778" w14:textId="77777777" w:rsidR="00E615E3" w:rsidRDefault="00E615E3" w:rsidP="00E615E3">
            <w:pPr>
              <w:pStyle w:val="TAL"/>
              <w:rPr>
                <w:u w:val="single"/>
              </w:rPr>
            </w:pPr>
            <w:r>
              <w:rPr>
                <w:u w:val="single"/>
              </w:rPr>
              <w:t>Test 1:</w:t>
            </w:r>
          </w:p>
          <w:p w14:paraId="2512EFA7" w14:textId="77777777" w:rsidR="00E615E3" w:rsidRDefault="00E615E3" w:rsidP="00E615E3">
            <w:pPr>
              <w:pStyle w:val="TAL"/>
            </w:pPr>
            <w:r>
              <w:t>N</w:t>
            </w:r>
            <w:r>
              <w:rPr>
                <w:vertAlign w:val="subscript"/>
              </w:rPr>
              <w:t>oc1</w:t>
            </w:r>
            <w:r>
              <w:t>: -94.65dBm/15kHz</w:t>
            </w:r>
          </w:p>
          <w:p w14:paraId="628090F7" w14:textId="77777777" w:rsidR="00E615E3" w:rsidRDefault="00E615E3" w:rsidP="00E615E3">
            <w:pPr>
              <w:pStyle w:val="TAL"/>
            </w:pPr>
            <w:r>
              <w:t>Ê</w:t>
            </w:r>
            <w:r>
              <w:rPr>
                <w:vertAlign w:val="subscript"/>
              </w:rPr>
              <w:t>s2</w:t>
            </w:r>
            <w:r>
              <w:t xml:space="preserve"> / N</w:t>
            </w:r>
            <w:r>
              <w:rPr>
                <w:vertAlign w:val="subscript"/>
              </w:rPr>
              <w:t>oc1</w:t>
            </w:r>
            <w:r>
              <w:t>: 10dB</w:t>
            </w:r>
          </w:p>
          <w:p w14:paraId="79462F84" w14:textId="77777777" w:rsidR="00E615E3" w:rsidRDefault="00E615E3" w:rsidP="00E615E3">
            <w:pPr>
              <w:pStyle w:val="TAL"/>
              <w:rPr>
                <w:lang w:eastAsia="zh-TW"/>
              </w:rPr>
            </w:pPr>
            <w:r>
              <w:t>All bands: L1-SINR_30 to L1-SINR_55</w:t>
            </w:r>
          </w:p>
          <w:p w14:paraId="1499C85A" w14:textId="77777777" w:rsidR="00E615E3" w:rsidRDefault="00E615E3" w:rsidP="00E615E3">
            <w:pPr>
              <w:pStyle w:val="TAL"/>
              <w:rPr>
                <w:shd w:val="clear" w:color="auto" w:fill="FFFFFF"/>
                <w:lang w:eastAsia="sv-SE"/>
              </w:rPr>
            </w:pPr>
          </w:p>
          <w:p w14:paraId="6AA7DFA9" w14:textId="77777777" w:rsidR="00E615E3" w:rsidRDefault="00E615E3" w:rsidP="00E615E3">
            <w:pPr>
              <w:pStyle w:val="TAL"/>
              <w:rPr>
                <w:shd w:val="clear" w:color="auto" w:fill="FFFFFF"/>
                <w:lang w:eastAsia="sv-SE"/>
              </w:rPr>
            </w:pPr>
          </w:p>
          <w:p w14:paraId="453C54B9" w14:textId="77777777" w:rsidR="00E615E3" w:rsidRDefault="00E615E3" w:rsidP="00E615E3">
            <w:pPr>
              <w:pStyle w:val="TAL"/>
            </w:pPr>
            <w:r>
              <w:t>Test 2:</w:t>
            </w:r>
          </w:p>
          <w:p w14:paraId="368B207D" w14:textId="77777777" w:rsidR="00E615E3" w:rsidRDefault="00E615E3" w:rsidP="00E615E3">
            <w:pPr>
              <w:pStyle w:val="TAL"/>
            </w:pPr>
            <w:r>
              <w:t>N</w:t>
            </w:r>
            <w:r>
              <w:rPr>
                <w:vertAlign w:val="subscript"/>
              </w:rPr>
              <w:t>oc1</w:t>
            </w:r>
            <w:r>
              <w:t xml:space="preserve">: -119.2dBm/15kHz + </w:t>
            </w:r>
            <w:proofErr w:type="spellStart"/>
            <w:r>
              <w:t>Δ</w:t>
            </w:r>
            <w:r>
              <w:rPr>
                <w:vertAlign w:val="subscript"/>
              </w:rPr>
              <w:t>BG_offset</w:t>
            </w:r>
            <w:proofErr w:type="spellEnd"/>
          </w:p>
          <w:p w14:paraId="126A28BD" w14:textId="77777777" w:rsidR="00E615E3" w:rsidRDefault="00E615E3" w:rsidP="00E615E3">
            <w:pPr>
              <w:pStyle w:val="TAL"/>
            </w:pPr>
            <w:r>
              <w:t>Ê</w:t>
            </w:r>
            <w:r>
              <w:rPr>
                <w:vertAlign w:val="subscript"/>
              </w:rPr>
              <w:t>s2</w:t>
            </w:r>
            <w:r>
              <w:t xml:space="preserve"> / N</w:t>
            </w:r>
            <w:r>
              <w:rPr>
                <w:vertAlign w:val="subscript"/>
              </w:rPr>
              <w:t>oc1</w:t>
            </w:r>
            <w:r>
              <w:t>: -2.2dB</w:t>
            </w:r>
          </w:p>
          <w:p w14:paraId="0DA99F86" w14:textId="77777777" w:rsidR="00E615E3" w:rsidRDefault="00E615E3" w:rsidP="00E615E3">
            <w:pPr>
              <w:pStyle w:val="TAL"/>
            </w:pPr>
          </w:p>
          <w:p w14:paraId="3F598862" w14:textId="77777777" w:rsidR="00E615E3" w:rsidRDefault="00E615E3" w:rsidP="00E615E3">
            <w:pPr>
              <w:pStyle w:val="TAL"/>
              <w:rPr>
                <w:shd w:val="clear" w:color="auto" w:fill="FFFFFF"/>
              </w:rPr>
            </w:pPr>
            <w:r>
              <w:t>All bands: L1-SINR_29 to L1-SINR_56</w:t>
            </w:r>
          </w:p>
        </w:tc>
      </w:tr>
      <w:tr w:rsidR="00E615E3" w14:paraId="406CB46D"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98A0953" w14:textId="77777777" w:rsidR="00E615E3" w:rsidRDefault="00E615E3" w:rsidP="00E615E3">
            <w:pPr>
              <w:pStyle w:val="TAL"/>
              <w:rPr>
                <w:shd w:val="clear" w:color="auto" w:fill="FFFFFF"/>
                <w:lang w:eastAsia="zh-TW"/>
              </w:rPr>
            </w:pPr>
            <w:r>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1F949BE2" w14:textId="77777777" w:rsidR="00E615E3" w:rsidRDefault="00E615E3" w:rsidP="00E615E3">
            <w:pPr>
              <w:pStyle w:val="TAL"/>
            </w:pPr>
            <w:r>
              <w:t>Test 1:</w:t>
            </w:r>
          </w:p>
          <w:p w14:paraId="232CE1B4" w14:textId="77777777" w:rsidR="00E615E3" w:rsidRDefault="00E615E3" w:rsidP="00E615E3">
            <w:pPr>
              <w:pStyle w:val="TAL"/>
            </w:pPr>
            <w:r>
              <w:t>N</w:t>
            </w:r>
            <w:r>
              <w:rPr>
                <w:vertAlign w:val="subscript"/>
              </w:rPr>
              <w:t>oc1</w:t>
            </w:r>
            <w:r>
              <w:t>: -94.65 dBm/15kHz</w:t>
            </w:r>
          </w:p>
          <w:p w14:paraId="0BDB7D80" w14:textId="77777777" w:rsidR="00E615E3" w:rsidRDefault="00E615E3" w:rsidP="00E615E3">
            <w:pPr>
              <w:pStyle w:val="TAL"/>
            </w:pPr>
            <w:r>
              <w:t>Ê</w:t>
            </w:r>
            <w:r>
              <w:rPr>
                <w:vertAlign w:val="subscript"/>
              </w:rPr>
              <w:t>s2</w:t>
            </w:r>
            <w:r>
              <w:t xml:space="preserve"> / N</w:t>
            </w:r>
            <w:r>
              <w:rPr>
                <w:vertAlign w:val="subscript"/>
              </w:rPr>
              <w:t>oc1</w:t>
            </w:r>
            <w:r>
              <w:t>: 10dB</w:t>
            </w:r>
          </w:p>
          <w:p w14:paraId="7E6A596F"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w:t>
            </w:r>
            <w:r>
              <w:t>.5dB</w:t>
            </w:r>
          </w:p>
          <w:p w14:paraId="50F5F188" w14:textId="77777777" w:rsidR="00E615E3" w:rsidRDefault="00E615E3" w:rsidP="00E615E3">
            <w:pPr>
              <w:pStyle w:val="TAL"/>
            </w:pPr>
            <w:r>
              <w:t>(±</w:t>
            </w:r>
            <w:r>
              <w:rPr>
                <w:lang w:eastAsia="zh-TW"/>
              </w:rPr>
              <w:t>1</w:t>
            </w:r>
            <w:r>
              <w:t>dB additionally for extreme conditions)</w:t>
            </w:r>
          </w:p>
          <w:p w14:paraId="063FD224" w14:textId="77777777" w:rsidR="00E615E3" w:rsidRDefault="00E615E3" w:rsidP="00E615E3">
            <w:pPr>
              <w:pStyle w:val="TAL"/>
            </w:pPr>
          </w:p>
          <w:p w14:paraId="596D597C" w14:textId="77777777" w:rsidR="00E615E3" w:rsidRDefault="00E615E3" w:rsidP="00E615E3">
            <w:pPr>
              <w:pStyle w:val="TAL"/>
            </w:pPr>
            <w:r>
              <w:t>Test 2:</w:t>
            </w:r>
          </w:p>
          <w:p w14:paraId="530EE2E8"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7D23B798" w14:textId="77777777" w:rsidR="00E615E3" w:rsidRDefault="00E615E3" w:rsidP="00E615E3">
            <w:pPr>
              <w:pStyle w:val="TAL"/>
            </w:pPr>
          </w:p>
          <w:p w14:paraId="5E472FD6" w14:textId="77777777" w:rsidR="00E615E3" w:rsidRDefault="00E615E3" w:rsidP="00E615E3">
            <w:pPr>
              <w:pStyle w:val="TAL"/>
            </w:pPr>
            <w:r>
              <w:t>Ê</w:t>
            </w:r>
            <w:r>
              <w:rPr>
                <w:vertAlign w:val="subscript"/>
              </w:rPr>
              <w:t>s2</w:t>
            </w:r>
            <w:r>
              <w:t xml:space="preserve"> / N</w:t>
            </w:r>
            <w:r>
              <w:rPr>
                <w:vertAlign w:val="subscript"/>
              </w:rPr>
              <w:t>oc1</w:t>
            </w:r>
            <w:r>
              <w:t>: -3dB</w:t>
            </w:r>
          </w:p>
          <w:p w14:paraId="6C031B0D" w14:textId="77777777" w:rsidR="00E615E3" w:rsidRDefault="00E615E3" w:rsidP="00E615E3">
            <w:pPr>
              <w:pStyle w:val="TAL"/>
            </w:pPr>
          </w:p>
          <w:p w14:paraId="4E31BAA8"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64D29F76" w14:textId="77777777" w:rsidR="00E615E3" w:rsidRDefault="00E615E3" w:rsidP="00E615E3">
            <w:pPr>
              <w:pStyle w:val="TAL"/>
            </w:pPr>
            <w:r>
              <w:t>(±</w:t>
            </w:r>
            <w:r>
              <w:rPr>
                <w:lang w:eastAsia="zh-TW"/>
              </w:rPr>
              <w:t>1</w:t>
            </w:r>
            <w:r>
              <w:t>dB additionally for extreme conditions)</w:t>
            </w:r>
          </w:p>
          <w:p w14:paraId="7F3C694D" w14:textId="77777777" w:rsidR="00E615E3" w:rsidRDefault="00E615E3" w:rsidP="00E615E3">
            <w:pPr>
              <w:pStyle w:val="TAL"/>
              <w:rPr>
                <w:shd w:val="clear" w:color="auto" w:fill="FFFFFF"/>
              </w:rPr>
            </w:pPr>
          </w:p>
        </w:tc>
        <w:tc>
          <w:tcPr>
            <w:tcW w:w="1642" w:type="dxa"/>
            <w:gridSpan w:val="3"/>
            <w:tcBorders>
              <w:top w:val="single" w:sz="4" w:space="0" w:color="auto"/>
              <w:left w:val="single" w:sz="4" w:space="0" w:color="auto"/>
              <w:bottom w:val="single" w:sz="4" w:space="0" w:color="auto"/>
              <w:right w:val="single" w:sz="4" w:space="0" w:color="auto"/>
            </w:tcBorders>
          </w:tcPr>
          <w:p w14:paraId="4BA09D57" w14:textId="77777777" w:rsidR="00E615E3" w:rsidRDefault="00E615E3" w:rsidP="00E615E3">
            <w:pPr>
              <w:pStyle w:val="TAL"/>
            </w:pPr>
            <w:r>
              <w:t>Test 1:</w:t>
            </w:r>
          </w:p>
          <w:p w14:paraId="6BC101DF" w14:textId="77777777" w:rsidR="00E615E3" w:rsidRDefault="00E615E3" w:rsidP="00E615E3">
            <w:pPr>
              <w:pStyle w:val="TAL"/>
            </w:pPr>
            <w:r>
              <w:t>-1.35dB</w:t>
            </w:r>
          </w:p>
          <w:p w14:paraId="6671BE19" w14:textId="77777777" w:rsidR="00E615E3" w:rsidRDefault="00E615E3" w:rsidP="00E615E3">
            <w:pPr>
              <w:pStyle w:val="TAL"/>
            </w:pPr>
            <w:r>
              <w:t>0dB</w:t>
            </w:r>
          </w:p>
          <w:p w14:paraId="3496A91D" w14:textId="77777777" w:rsidR="00E615E3" w:rsidRDefault="00E615E3" w:rsidP="00E615E3">
            <w:pPr>
              <w:pStyle w:val="TAL"/>
            </w:pPr>
            <w:r>
              <w:t>Via mapping</w:t>
            </w:r>
          </w:p>
          <w:p w14:paraId="12E283D2" w14:textId="77777777" w:rsidR="00E615E3" w:rsidRDefault="00E615E3" w:rsidP="00E615E3">
            <w:pPr>
              <w:pStyle w:val="TAL"/>
            </w:pPr>
          </w:p>
          <w:p w14:paraId="16E7D14E" w14:textId="77777777" w:rsidR="00E615E3" w:rsidRDefault="00E615E3" w:rsidP="00E615E3">
            <w:pPr>
              <w:pStyle w:val="TAL"/>
            </w:pPr>
          </w:p>
          <w:p w14:paraId="565551C9" w14:textId="77777777" w:rsidR="00E615E3" w:rsidRDefault="00E615E3" w:rsidP="00E615E3">
            <w:pPr>
              <w:pStyle w:val="TAL"/>
            </w:pPr>
            <w:r>
              <w:t>Test 2:</w:t>
            </w:r>
          </w:p>
          <w:p w14:paraId="222F6B8E" w14:textId="77777777" w:rsidR="00E615E3" w:rsidRDefault="00E615E3" w:rsidP="00E615E3">
            <w:pPr>
              <w:pStyle w:val="TAL"/>
            </w:pPr>
            <w:r>
              <w:t>0dB</w:t>
            </w:r>
          </w:p>
          <w:p w14:paraId="103DF0C5" w14:textId="77777777" w:rsidR="00E615E3" w:rsidRDefault="00E615E3" w:rsidP="00E615E3">
            <w:pPr>
              <w:pStyle w:val="TAL"/>
            </w:pPr>
          </w:p>
          <w:p w14:paraId="334A624D" w14:textId="77777777" w:rsidR="00E615E3" w:rsidRDefault="00E615E3" w:rsidP="00E615E3">
            <w:pPr>
              <w:pStyle w:val="TAL"/>
            </w:pPr>
            <w:r>
              <w:t>0.8dB</w:t>
            </w:r>
          </w:p>
          <w:p w14:paraId="47A9E84F" w14:textId="77777777" w:rsidR="00E615E3" w:rsidRDefault="00E615E3" w:rsidP="00E615E3">
            <w:pPr>
              <w:pStyle w:val="TAL"/>
            </w:pPr>
          </w:p>
          <w:p w14:paraId="5C41EB59"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7EEAE90" w14:textId="77777777" w:rsidR="00E615E3" w:rsidRDefault="00E615E3" w:rsidP="00E615E3">
            <w:pPr>
              <w:pStyle w:val="TAL"/>
            </w:pPr>
            <w:r>
              <w:t>Test 1:</w:t>
            </w:r>
          </w:p>
          <w:p w14:paraId="4AABC678" w14:textId="77777777" w:rsidR="00E615E3" w:rsidRDefault="00E615E3" w:rsidP="00E615E3">
            <w:pPr>
              <w:pStyle w:val="TAL"/>
            </w:pPr>
            <w:r>
              <w:t>N</w:t>
            </w:r>
            <w:r>
              <w:rPr>
                <w:vertAlign w:val="subscript"/>
              </w:rPr>
              <w:t>oc1</w:t>
            </w:r>
            <w:r>
              <w:t>: -96dBm/15kHz</w:t>
            </w:r>
          </w:p>
          <w:p w14:paraId="3AE9C29C" w14:textId="77777777" w:rsidR="00E615E3" w:rsidRDefault="00E615E3" w:rsidP="00E615E3">
            <w:pPr>
              <w:pStyle w:val="TAL"/>
            </w:pPr>
            <w:r>
              <w:t>Ê</w:t>
            </w:r>
            <w:r>
              <w:rPr>
                <w:vertAlign w:val="subscript"/>
              </w:rPr>
              <w:t>s2</w:t>
            </w:r>
            <w:r>
              <w:t xml:space="preserve"> / N</w:t>
            </w:r>
            <w:r>
              <w:rPr>
                <w:vertAlign w:val="subscript"/>
              </w:rPr>
              <w:t>oc1</w:t>
            </w:r>
            <w:r>
              <w:t>: 10dB</w:t>
            </w:r>
          </w:p>
          <w:p w14:paraId="34DBAC6B" w14:textId="77777777" w:rsidR="00E615E3" w:rsidRDefault="00E615E3" w:rsidP="00E615E3">
            <w:pPr>
              <w:pStyle w:val="TAL"/>
              <w:rPr>
                <w:lang w:eastAsia="zh-TW"/>
              </w:rPr>
            </w:pPr>
            <w:r>
              <w:t>All bands: L1-SINR_30 to L1-SINR_55</w:t>
            </w:r>
          </w:p>
          <w:p w14:paraId="6A72653A" w14:textId="77777777" w:rsidR="00E615E3" w:rsidRDefault="00E615E3" w:rsidP="00E615E3">
            <w:pPr>
              <w:pStyle w:val="TAL"/>
            </w:pPr>
          </w:p>
          <w:p w14:paraId="41A2528A" w14:textId="77777777" w:rsidR="00E615E3" w:rsidRDefault="00E615E3" w:rsidP="00E615E3">
            <w:pPr>
              <w:pStyle w:val="TAL"/>
            </w:pPr>
          </w:p>
          <w:p w14:paraId="0B454443" w14:textId="77777777" w:rsidR="00E615E3" w:rsidRDefault="00E615E3" w:rsidP="00E615E3">
            <w:pPr>
              <w:pStyle w:val="TAL"/>
            </w:pPr>
            <w:r>
              <w:t>Test 2:</w:t>
            </w:r>
          </w:p>
          <w:p w14:paraId="7B5886CB" w14:textId="77777777" w:rsidR="00E615E3" w:rsidRDefault="00E615E3" w:rsidP="00E615E3">
            <w:pPr>
              <w:pStyle w:val="TAL"/>
            </w:pPr>
            <w:r>
              <w:t>N</w:t>
            </w:r>
            <w:r>
              <w:rPr>
                <w:vertAlign w:val="subscript"/>
              </w:rPr>
              <w:t>oc1</w:t>
            </w:r>
            <w:r>
              <w:t xml:space="preserve">: -116.2dBm/15kHz + </w:t>
            </w:r>
            <w:proofErr w:type="spellStart"/>
            <w:r>
              <w:t>ΔBG_offset</w:t>
            </w:r>
            <w:proofErr w:type="spellEnd"/>
          </w:p>
          <w:p w14:paraId="0E380C64" w14:textId="77777777" w:rsidR="00E615E3" w:rsidRDefault="00E615E3" w:rsidP="00E615E3">
            <w:pPr>
              <w:pStyle w:val="TAL"/>
            </w:pPr>
            <w:r>
              <w:t>Ê</w:t>
            </w:r>
            <w:r>
              <w:rPr>
                <w:vertAlign w:val="subscript"/>
              </w:rPr>
              <w:t>s2</w:t>
            </w:r>
            <w:r>
              <w:t xml:space="preserve"> / N</w:t>
            </w:r>
            <w:r>
              <w:rPr>
                <w:vertAlign w:val="subscript"/>
              </w:rPr>
              <w:t>oc1</w:t>
            </w:r>
            <w:r>
              <w:t>: -2.2dB</w:t>
            </w:r>
          </w:p>
          <w:p w14:paraId="17400883" w14:textId="77777777" w:rsidR="00E615E3" w:rsidRDefault="00E615E3" w:rsidP="00E615E3">
            <w:pPr>
              <w:pStyle w:val="TAL"/>
            </w:pPr>
          </w:p>
          <w:p w14:paraId="0E933534" w14:textId="77777777" w:rsidR="00E615E3" w:rsidRDefault="00E615E3" w:rsidP="00E615E3">
            <w:pPr>
              <w:pStyle w:val="TAL"/>
              <w:rPr>
                <w:shd w:val="clear" w:color="auto" w:fill="FFFFFF"/>
              </w:rPr>
            </w:pPr>
            <w:r>
              <w:t>All bands: L1-SINR_29 to L1-SINR_56</w:t>
            </w:r>
          </w:p>
        </w:tc>
      </w:tr>
      <w:tr w:rsidR="00E615E3" w14:paraId="6D78CFA4"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25529DB4" w14:textId="77777777" w:rsidR="00E615E3" w:rsidRDefault="00E615E3" w:rsidP="00E615E3">
            <w:pPr>
              <w:pStyle w:val="TAL"/>
            </w:pPr>
            <w:r>
              <w:rPr>
                <w:lang w:eastAsia="zh-TW"/>
              </w:rPr>
              <w:t xml:space="preserve">4.7.7.3.2 </w:t>
            </w:r>
            <w:r>
              <w:t>EN-DC FR1 CSI-RS based CMR and dedicated IMR L1-SINR relative measurement accuracy</w:t>
            </w:r>
          </w:p>
        </w:tc>
      </w:tr>
      <w:tr w:rsidR="00E615E3" w14:paraId="2691E3C0"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EC2AAD5" w14:textId="77777777" w:rsidR="00E615E3" w:rsidRDefault="00E615E3" w:rsidP="00E615E3">
            <w:pPr>
              <w:pStyle w:val="TAL"/>
            </w:pPr>
            <w:r>
              <w:rPr>
                <w:lang w:eastAsia="zh-TW"/>
              </w:rPr>
              <w:t>Same as 4.7.7.1.2</w:t>
            </w:r>
          </w:p>
        </w:tc>
        <w:tc>
          <w:tcPr>
            <w:tcW w:w="4018" w:type="dxa"/>
            <w:gridSpan w:val="3"/>
            <w:tcBorders>
              <w:top w:val="single" w:sz="4" w:space="0" w:color="auto"/>
              <w:left w:val="single" w:sz="4" w:space="0" w:color="auto"/>
              <w:bottom w:val="single" w:sz="4" w:space="0" w:color="auto"/>
              <w:right w:val="single" w:sz="4" w:space="0" w:color="auto"/>
            </w:tcBorders>
            <w:hideMark/>
          </w:tcPr>
          <w:p w14:paraId="1D2088B8" w14:textId="77777777" w:rsidR="00E615E3" w:rsidRDefault="00E615E3" w:rsidP="00E615E3">
            <w:pPr>
              <w:pStyle w:val="TAL"/>
            </w:pPr>
            <w:r>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hideMark/>
          </w:tcPr>
          <w:p w14:paraId="0429BE6F" w14:textId="77777777" w:rsidR="00E615E3" w:rsidRDefault="00E615E3" w:rsidP="00E615E3">
            <w:pPr>
              <w:pStyle w:val="TAL"/>
            </w:pPr>
            <w:r>
              <w:rPr>
                <w:lang w:eastAsia="zh-TW"/>
              </w:rPr>
              <w:t>Same as 4.7.7.1.2</w:t>
            </w:r>
          </w:p>
        </w:tc>
        <w:tc>
          <w:tcPr>
            <w:tcW w:w="2745" w:type="dxa"/>
            <w:gridSpan w:val="3"/>
            <w:tcBorders>
              <w:top w:val="single" w:sz="4" w:space="0" w:color="auto"/>
              <w:left w:val="single" w:sz="4" w:space="0" w:color="auto"/>
              <w:bottom w:val="single" w:sz="4" w:space="0" w:color="auto"/>
              <w:right w:val="single" w:sz="4" w:space="0" w:color="auto"/>
            </w:tcBorders>
            <w:hideMark/>
          </w:tcPr>
          <w:p w14:paraId="507B55A8" w14:textId="77777777" w:rsidR="00E615E3" w:rsidRDefault="00E615E3" w:rsidP="00E615E3">
            <w:pPr>
              <w:pStyle w:val="TAL"/>
            </w:pPr>
            <w:r>
              <w:rPr>
                <w:lang w:eastAsia="zh-TW"/>
              </w:rPr>
              <w:t>Same as 4.7.7.1.2</w:t>
            </w:r>
          </w:p>
        </w:tc>
      </w:tr>
      <w:tr w:rsidR="00E615E3" w14:paraId="6353E28B"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5DB0ECC" w14:textId="77777777" w:rsidR="00E615E3" w:rsidRDefault="00E615E3" w:rsidP="00E615E3">
            <w:pPr>
              <w:pStyle w:val="TAL"/>
            </w:pPr>
            <w:r>
              <w:rPr>
                <w:lang w:eastAsia="zh-TW"/>
              </w:rPr>
              <w:t>Same as 4.7.7.1.2</w:t>
            </w:r>
          </w:p>
        </w:tc>
        <w:tc>
          <w:tcPr>
            <w:tcW w:w="4018" w:type="dxa"/>
            <w:gridSpan w:val="3"/>
            <w:tcBorders>
              <w:top w:val="single" w:sz="4" w:space="0" w:color="auto"/>
              <w:left w:val="single" w:sz="4" w:space="0" w:color="auto"/>
              <w:bottom w:val="single" w:sz="4" w:space="0" w:color="auto"/>
              <w:right w:val="single" w:sz="4" w:space="0" w:color="auto"/>
            </w:tcBorders>
            <w:hideMark/>
          </w:tcPr>
          <w:p w14:paraId="7FD37DF9" w14:textId="77777777" w:rsidR="00E615E3" w:rsidRDefault="00E615E3" w:rsidP="00E615E3">
            <w:pPr>
              <w:pStyle w:val="TAL"/>
            </w:pPr>
            <w:r>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hideMark/>
          </w:tcPr>
          <w:p w14:paraId="6F94BFCD" w14:textId="77777777" w:rsidR="00E615E3" w:rsidRDefault="00E615E3" w:rsidP="00E615E3">
            <w:pPr>
              <w:pStyle w:val="TAL"/>
            </w:pPr>
            <w:r>
              <w:rPr>
                <w:lang w:eastAsia="zh-TW"/>
              </w:rPr>
              <w:t>Same as 4.7.7.1.2</w:t>
            </w:r>
          </w:p>
        </w:tc>
        <w:tc>
          <w:tcPr>
            <w:tcW w:w="2745" w:type="dxa"/>
            <w:gridSpan w:val="3"/>
            <w:tcBorders>
              <w:top w:val="single" w:sz="4" w:space="0" w:color="auto"/>
              <w:left w:val="single" w:sz="4" w:space="0" w:color="auto"/>
              <w:bottom w:val="single" w:sz="4" w:space="0" w:color="auto"/>
              <w:right w:val="single" w:sz="4" w:space="0" w:color="auto"/>
            </w:tcBorders>
            <w:hideMark/>
          </w:tcPr>
          <w:p w14:paraId="388F0F8A" w14:textId="77777777" w:rsidR="00E615E3" w:rsidRDefault="00E615E3" w:rsidP="00E615E3">
            <w:pPr>
              <w:pStyle w:val="TAL"/>
            </w:pPr>
            <w:r>
              <w:rPr>
                <w:lang w:eastAsia="zh-TW"/>
              </w:rPr>
              <w:t>Same as 4.7.7.1.2</w:t>
            </w:r>
          </w:p>
        </w:tc>
      </w:tr>
    </w:tbl>
    <w:p w14:paraId="2426DE4B" w14:textId="77777777" w:rsidR="00451647" w:rsidRDefault="00451647" w:rsidP="00451647">
      <w:pPr>
        <w:rPr>
          <w:rFonts w:asciiTheme="minorHAnsi" w:hAnsiTheme="minorHAnsi" w:cstheme="minorBidi"/>
          <w:sz w:val="22"/>
          <w:szCs w:val="22"/>
          <w:lang w:val="en-US"/>
        </w:rPr>
      </w:pPr>
    </w:p>
    <w:p w14:paraId="022A9707" w14:textId="77777777" w:rsidR="00451647" w:rsidRDefault="00451647" w:rsidP="00451647">
      <w:pPr>
        <w:pStyle w:val="TH"/>
      </w:pPr>
      <w:r>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451647" w14:paraId="70416255"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36F0885D" w14:textId="77777777" w:rsidR="00451647" w:rsidRDefault="00451647">
            <w:pPr>
              <w:pStyle w:val="TAH"/>
              <w:spacing w:line="254"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44AC20B1" w14:textId="77777777" w:rsidR="00451647" w:rsidRDefault="00451647">
            <w:pPr>
              <w:pStyle w:val="TAH"/>
              <w:spacing w:line="254"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1A6F0D08" w14:textId="77777777" w:rsidR="00451647" w:rsidRDefault="00451647">
            <w:pPr>
              <w:pStyle w:val="TAH"/>
              <w:spacing w:line="254"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3153A082" w14:textId="77777777" w:rsidR="00451647" w:rsidRDefault="00451647">
            <w:pPr>
              <w:pStyle w:val="TAH"/>
              <w:spacing w:line="254" w:lineRule="auto"/>
            </w:pPr>
            <w:r>
              <w:t>Test requirement in TS 38.533</w:t>
            </w:r>
          </w:p>
        </w:tc>
      </w:tr>
      <w:tr w:rsidR="00451647" w14:paraId="061351B3"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17663F2F" w14:textId="77777777" w:rsidR="00451647" w:rsidRDefault="00451647">
            <w:pPr>
              <w:pStyle w:val="TAL"/>
              <w:spacing w:line="254" w:lineRule="auto"/>
            </w:pPr>
            <w:r>
              <w:t xml:space="preserve">4A.1.1.1 NE-DC FR1 addition and release delay of known </w:t>
            </w:r>
            <w:proofErr w:type="spellStart"/>
            <w:r>
              <w:t>PSCell</w:t>
            </w:r>
            <w:proofErr w:type="spellEnd"/>
          </w:p>
        </w:tc>
        <w:tc>
          <w:tcPr>
            <w:tcW w:w="3363" w:type="dxa"/>
            <w:tcBorders>
              <w:top w:val="single" w:sz="4" w:space="0" w:color="auto"/>
              <w:left w:val="single" w:sz="4" w:space="0" w:color="auto"/>
              <w:bottom w:val="single" w:sz="4" w:space="0" w:color="auto"/>
              <w:right w:val="single" w:sz="4" w:space="0" w:color="auto"/>
            </w:tcBorders>
            <w:hideMark/>
          </w:tcPr>
          <w:p w14:paraId="48929B8E" w14:textId="77777777" w:rsidR="00451647" w:rsidRDefault="00451647">
            <w:pPr>
              <w:pStyle w:val="TAL"/>
              <w:spacing w:line="254" w:lineRule="auto"/>
            </w:pPr>
            <w:r>
              <w:t>Noc: -104dBm/15kHz</w:t>
            </w:r>
          </w:p>
          <w:p w14:paraId="3B667A3E" w14:textId="77777777" w:rsidR="00451647" w:rsidRDefault="00451647">
            <w:pPr>
              <w:pStyle w:val="TAL"/>
              <w:spacing w:line="254" w:lineRule="auto"/>
            </w:pPr>
            <w:proofErr w:type="spellStart"/>
            <w:r>
              <w:t>Ês</w:t>
            </w:r>
            <w:proofErr w:type="spellEnd"/>
            <w:r>
              <w:t xml:space="preserve"> / Noc: +17dB</w:t>
            </w:r>
          </w:p>
          <w:p w14:paraId="656C6653" w14:textId="77777777" w:rsidR="00451647" w:rsidRDefault="00451647">
            <w:pPr>
              <w:pStyle w:val="TAL"/>
              <w:spacing w:line="254" w:lineRule="auto"/>
              <w:rPr>
                <w:shd w:val="clear" w:color="auto" w:fill="FFFFFF"/>
              </w:rPr>
            </w:pPr>
            <w:r>
              <w:rPr>
                <w:shd w:val="clear" w:color="auto" w:fill="FFFFFF"/>
              </w:rPr>
              <w:t>B1 Threshold</w:t>
            </w:r>
          </w:p>
          <w:p w14:paraId="0A9E7B23" w14:textId="77777777" w:rsidR="00451647" w:rsidRDefault="00451647">
            <w:pPr>
              <w:pStyle w:val="TAL"/>
              <w:spacing w:line="254" w:lineRule="auto"/>
              <w:rPr>
                <w:shd w:val="clear" w:color="auto" w:fill="FFFFFF"/>
              </w:rPr>
            </w:pPr>
            <w:r>
              <w:rPr>
                <w:shd w:val="clear" w:color="auto" w:fill="FFFFFF"/>
              </w:rPr>
              <w:t>Test Configuration 1, 2, 4, 5: -96 dBm/15kHz</w:t>
            </w:r>
          </w:p>
          <w:p w14:paraId="7CE6A04A" w14:textId="77777777" w:rsidR="00451647" w:rsidRDefault="00451647">
            <w:pPr>
              <w:pStyle w:val="TAL"/>
              <w:spacing w:line="254"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36A02807" w14:textId="77777777" w:rsidR="00451647" w:rsidRDefault="00451647">
            <w:pPr>
              <w:pStyle w:val="TAL"/>
              <w:spacing w:line="254" w:lineRule="auto"/>
            </w:pPr>
            <w:r>
              <w:t>0dB</w:t>
            </w:r>
          </w:p>
          <w:p w14:paraId="392C52CF" w14:textId="77777777" w:rsidR="00451647" w:rsidRDefault="00451647">
            <w:pPr>
              <w:pStyle w:val="TAL"/>
              <w:spacing w:line="254" w:lineRule="auto"/>
            </w:pPr>
            <w:r>
              <w:t>0dB</w:t>
            </w:r>
          </w:p>
          <w:p w14:paraId="7471A6DD" w14:textId="77777777" w:rsidR="00451647" w:rsidRDefault="00451647">
            <w:pPr>
              <w:pStyle w:val="TAL"/>
              <w:spacing w:line="254" w:lineRule="auto"/>
              <w:rPr>
                <w:shd w:val="clear" w:color="auto" w:fill="FFFFFF"/>
              </w:rPr>
            </w:pPr>
          </w:p>
          <w:p w14:paraId="471B5A0E" w14:textId="77777777" w:rsidR="00451647" w:rsidRDefault="00451647">
            <w:pPr>
              <w:pStyle w:val="TAL"/>
              <w:spacing w:line="254" w:lineRule="auto"/>
              <w:rPr>
                <w:shd w:val="clear" w:color="auto" w:fill="FFFFFF"/>
              </w:rPr>
            </w:pPr>
            <w:r>
              <w:rPr>
                <w:shd w:val="clear" w:color="auto" w:fill="FFFFFF"/>
              </w:rPr>
              <w:t>-1dB</w:t>
            </w:r>
          </w:p>
          <w:p w14:paraId="7F5AA8F8" w14:textId="77777777" w:rsidR="00451647" w:rsidRDefault="00451647">
            <w:pPr>
              <w:pStyle w:val="TAL"/>
              <w:spacing w:line="254" w:lineRule="auto"/>
              <w:rPr>
                <w:shd w:val="clear" w:color="auto" w:fill="FFFFFF"/>
              </w:rPr>
            </w:pPr>
          </w:p>
          <w:p w14:paraId="541122C9" w14:textId="77777777" w:rsidR="00451647" w:rsidRDefault="00451647">
            <w:pPr>
              <w:pStyle w:val="TAL"/>
              <w:spacing w:line="254"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0705A0E" w14:textId="77777777" w:rsidR="00451647" w:rsidRDefault="00451647">
            <w:pPr>
              <w:pStyle w:val="TAL"/>
              <w:spacing w:line="254" w:lineRule="auto"/>
            </w:pPr>
            <w:r>
              <w:t>Noc: -104dBm/15kHz</w:t>
            </w:r>
          </w:p>
          <w:p w14:paraId="613B872D" w14:textId="77777777" w:rsidR="00451647" w:rsidRDefault="00451647">
            <w:pPr>
              <w:pStyle w:val="TAL"/>
              <w:spacing w:line="254" w:lineRule="auto"/>
            </w:pPr>
            <w:proofErr w:type="spellStart"/>
            <w:r>
              <w:t>Ês</w:t>
            </w:r>
            <w:proofErr w:type="spellEnd"/>
            <w:r>
              <w:t xml:space="preserve"> / Noc: +17dB</w:t>
            </w:r>
          </w:p>
          <w:p w14:paraId="43BDBD1D" w14:textId="77777777" w:rsidR="00451647" w:rsidRDefault="00451647">
            <w:pPr>
              <w:pStyle w:val="TAL"/>
              <w:spacing w:line="254" w:lineRule="auto"/>
              <w:rPr>
                <w:shd w:val="clear" w:color="auto" w:fill="FFFFFF"/>
              </w:rPr>
            </w:pPr>
          </w:p>
          <w:p w14:paraId="610CCD5C" w14:textId="77777777" w:rsidR="00451647" w:rsidRDefault="00451647">
            <w:pPr>
              <w:pStyle w:val="TAL"/>
              <w:spacing w:line="254" w:lineRule="auto"/>
              <w:rPr>
                <w:shd w:val="clear" w:color="auto" w:fill="FFFFFF"/>
              </w:rPr>
            </w:pPr>
            <w:r>
              <w:rPr>
                <w:shd w:val="clear" w:color="auto" w:fill="FFFFFF"/>
              </w:rPr>
              <w:t>Test Configuration 1, 2, 4, 5: -97 dBm/15kHz</w:t>
            </w:r>
          </w:p>
          <w:p w14:paraId="432F3BBB" w14:textId="77777777" w:rsidR="00451647" w:rsidRDefault="00451647">
            <w:pPr>
              <w:pStyle w:val="TAL"/>
              <w:spacing w:line="254" w:lineRule="auto"/>
              <w:rPr>
                <w:shd w:val="clear" w:color="auto" w:fill="FFFFFF"/>
              </w:rPr>
            </w:pPr>
            <w:r>
              <w:rPr>
                <w:shd w:val="clear" w:color="auto" w:fill="FFFFFF"/>
              </w:rPr>
              <w:t>Test Configuration 3,6: -97 dBm/15kHz</w:t>
            </w:r>
          </w:p>
        </w:tc>
      </w:tr>
      <w:tr w:rsidR="00451647" w14:paraId="5A93BBC7"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2E31EE8F" w14:textId="77777777" w:rsidR="00451647" w:rsidRDefault="00451647">
            <w:pPr>
              <w:pStyle w:val="TAL"/>
              <w:spacing w:line="254"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4C99B612" w14:textId="77777777" w:rsidR="00451647" w:rsidRDefault="00451647">
            <w:pPr>
              <w:pStyle w:val="TAL"/>
              <w:spacing w:line="254" w:lineRule="auto"/>
            </w:pPr>
            <w:r>
              <w:t>Noc1:</w:t>
            </w:r>
          </w:p>
          <w:p w14:paraId="3FEAAD60" w14:textId="77777777" w:rsidR="00451647" w:rsidRDefault="00451647">
            <w:pPr>
              <w:pStyle w:val="TAL"/>
              <w:spacing w:line="254" w:lineRule="auto"/>
            </w:pPr>
            <w:r>
              <w:rPr>
                <w:shd w:val="clear" w:color="auto" w:fill="FFFFFF"/>
              </w:rPr>
              <w:t xml:space="preserve">Test Configuration 1, 2, 4, 5: </w:t>
            </w:r>
            <w:r>
              <w:t>-104dBm/15kHz</w:t>
            </w:r>
          </w:p>
          <w:p w14:paraId="290A17BD" w14:textId="77777777" w:rsidR="00451647" w:rsidRDefault="00451647">
            <w:pPr>
              <w:pStyle w:val="TAL"/>
              <w:spacing w:line="254" w:lineRule="auto"/>
            </w:pPr>
            <w:r>
              <w:rPr>
                <w:shd w:val="clear" w:color="auto" w:fill="FFFFFF"/>
              </w:rPr>
              <w:t>Test Configuration 3,6:</w:t>
            </w:r>
            <w:r>
              <w:t xml:space="preserve"> -101dBm/15kHz</w:t>
            </w:r>
          </w:p>
          <w:p w14:paraId="033D7BAA" w14:textId="77777777" w:rsidR="00451647" w:rsidRDefault="00451647">
            <w:pPr>
              <w:pStyle w:val="TAL"/>
              <w:spacing w:line="254" w:lineRule="auto"/>
            </w:pPr>
          </w:p>
          <w:p w14:paraId="68BDDF9A" w14:textId="77777777" w:rsidR="00451647" w:rsidRDefault="00451647">
            <w:pPr>
              <w:pStyle w:val="TAL"/>
              <w:spacing w:line="254" w:lineRule="auto"/>
            </w:pPr>
            <w:r>
              <w:t>Ês1 / Noc1: -3dB</w:t>
            </w:r>
          </w:p>
          <w:p w14:paraId="573815A6" w14:textId="77777777" w:rsidR="00451647" w:rsidRDefault="00451647">
            <w:pPr>
              <w:pStyle w:val="TAL"/>
              <w:spacing w:line="254" w:lineRule="auto"/>
            </w:pPr>
          </w:p>
          <w:p w14:paraId="1DA37812" w14:textId="77777777" w:rsidR="00451647" w:rsidRDefault="00451647">
            <w:pPr>
              <w:pStyle w:val="TAL"/>
              <w:spacing w:line="254" w:lineRule="auto"/>
            </w:pPr>
            <w:r>
              <w:t>Noc2: -104dBm/15kHz</w:t>
            </w:r>
          </w:p>
          <w:p w14:paraId="2341FA32" w14:textId="77777777" w:rsidR="00451647" w:rsidRDefault="00451647">
            <w:pPr>
              <w:pStyle w:val="TAL"/>
              <w:spacing w:line="254"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352817B9" w14:textId="77777777" w:rsidR="00451647" w:rsidRDefault="00451647">
            <w:pPr>
              <w:pStyle w:val="TAL"/>
              <w:spacing w:line="254" w:lineRule="auto"/>
            </w:pPr>
            <w:r>
              <w:t>0dB</w:t>
            </w:r>
          </w:p>
          <w:p w14:paraId="5E22D997" w14:textId="77777777" w:rsidR="00451647" w:rsidRDefault="00451647">
            <w:pPr>
              <w:pStyle w:val="TAL"/>
              <w:spacing w:line="254" w:lineRule="auto"/>
            </w:pPr>
          </w:p>
          <w:p w14:paraId="7A025755" w14:textId="77777777" w:rsidR="00451647" w:rsidRDefault="00451647">
            <w:pPr>
              <w:pStyle w:val="TAL"/>
              <w:spacing w:line="254" w:lineRule="auto"/>
            </w:pPr>
          </w:p>
          <w:p w14:paraId="46DD6425" w14:textId="77777777" w:rsidR="00451647" w:rsidRDefault="00451647">
            <w:pPr>
              <w:pStyle w:val="TAL"/>
              <w:spacing w:line="254" w:lineRule="auto"/>
            </w:pPr>
            <w:r>
              <w:t>0dB</w:t>
            </w:r>
          </w:p>
          <w:p w14:paraId="3657BA7B" w14:textId="77777777" w:rsidR="00451647" w:rsidRDefault="00451647">
            <w:pPr>
              <w:pStyle w:val="TAL"/>
              <w:spacing w:line="254" w:lineRule="auto"/>
            </w:pPr>
          </w:p>
          <w:p w14:paraId="5E99CEC2" w14:textId="77777777" w:rsidR="00451647" w:rsidRDefault="00451647">
            <w:pPr>
              <w:pStyle w:val="TAL"/>
              <w:spacing w:line="254" w:lineRule="auto"/>
            </w:pPr>
            <w:r>
              <w:t>0.3dB</w:t>
            </w:r>
          </w:p>
          <w:p w14:paraId="4D9DCCA8" w14:textId="77777777" w:rsidR="00451647" w:rsidRDefault="00451647">
            <w:pPr>
              <w:pStyle w:val="TAL"/>
              <w:spacing w:line="254" w:lineRule="auto"/>
            </w:pPr>
          </w:p>
          <w:p w14:paraId="39C11D40" w14:textId="77777777" w:rsidR="00451647" w:rsidRDefault="00451647">
            <w:pPr>
              <w:pStyle w:val="TAL"/>
              <w:spacing w:line="254" w:lineRule="auto"/>
            </w:pPr>
            <w:r>
              <w:t>0dB</w:t>
            </w:r>
          </w:p>
          <w:p w14:paraId="408C0062" w14:textId="77777777" w:rsidR="00451647" w:rsidRDefault="00451647">
            <w:pPr>
              <w:pStyle w:val="TAL"/>
              <w:spacing w:line="254" w:lineRule="auto"/>
            </w:pPr>
            <w:r>
              <w:t>0dB</w:t>
            </w:r>
          </w:p>
        </w:tc>
        <w:tc>
          <w:tcPr>
            <w:tcW w:w="2750" w:type="dxa"/>
            <w:tcBorders>
              <w:top w:val="single" w:sz="4" w:space="0" w:color="auto"/>
              <w:left w:val="single" w:sz="4" w:space="0" w:color="auto"/>
              <w:bottom w:val="single" w:sz="4" w:space="0" w:color="auto"/>
              <w:right w:val="single" w:sz="4" w:space="0" w:color="auto"/>
            </w:tcBorders>
          </w:tcPr>
          <w:p w14:paraId="55F78B2A" w14:textId="77777777" w:rsidR="00451647" w:rsidRDefault="00451647">
            <w:pPr>
              <w:pStyle w:val="TAL"/>
              <w:spacing w:line="254" w:lineRule="auto"/>
            </w:pPr>
            <w:r>
              <w:t>Noc1:</w:t>
            </w:r>
          </w:p>
          <w:p w14:paraId="14A2A2C0" w14:textId="77777777" w:rsidR="00451647" w:rsidRDefault="00451647">
            <w:pPr>
              <w:pStyle w:val="TAL"/>
              <w:spacing w:line="254" w:lineRule="auto"/>
            </w:pPr>
            <w:r>
              <w:rPr>
                <w:shd w:val="clear" w:color="auto" w:fill="FFFFFF"/>
              </w:rPr>
              <w:t xml:space="preserve">Test Configuration 1, 2, 4, 5: </w:t>
            </w:r>
            <w:r>
              <w:t>-104dBm/15kHz</w:t>
            </w:r>
          </w:p>
          <w:p w14:paraId="3E4A6715" w14:textId="77777777" w:rsidR="00451647" w:rsidRDefault="00451647">
            <w:pPr>
              <w:pStyle w:val="TAL"/>
              <w:spacing w:line="254" w:lineRule="auto"/>
            </w:pPr>
            <w:r>
              <w:rPr>
                <w:shd w:val="clear" w:color="auto" w:fill="FFFFFF"/>
              </w:rPr>
              <w:t>Test Configuration 3,6:</w:t>
            </w:r>
            <w:r>
              <w:t xml:space="preserve"> -101dBm/15kHz</w:t>
            </w:r>
          </w:p>
          <w:p w14:paraId="47616778" w14:textId="77777777" w:rsidR="00451647" w:rsidRDefault="00451647">
            <w:pPr>
              <w:pStyle w:val="TAL"/>
              <w:spacing w:line="254" w:lineRule="auto"/>
            </w:pPr>
            <w:r>
              <w:t>Ês1 / Noc1: -2.7dB</w:t>
            </w:r>
          </w:p>
          <w:p w14:paraId="7ECB546F" w14:textId="77777777" w:rsidR="00451647" w:rsidRDefault="00451647">
            <w:pPr>
              <w:pStyle w:val="TAL"/>
              <w:spacing w:line="254" w:lineRule="auto"/>
            </w:pPr>
          </w:p>
          <w:p w14:paraId="59733177" w14:textId="77777777" w:rsidR="00451647" w:rsidRDefault="00451647">
            <w:pPr>
              <w:pStyle w:val="TAL"/>
              <w:spacing w:line="254" w:lineRule="auto"/>
            </w:pPr>
            <w:r>
              <w:t>Noc2: -104dBm/15kHz</w:t>
            </w:r>
          </w:p>
          <w:p w14:paraId="333D87E9" w14:textId="77777777" w:rsidR="00451647" w:rsidRDefault="00451647">
            <w:pPr>
              <w:pStyle w:val="TAL"/>
              <w:spacing w:line="254" w:lineRule="auto"/>
            </w:pPr>
            <w:r>
              <w:t>Ês2 / Noc2: +17dB</w:t>
            </w:r>
          </w:p>
        </w:tc>
      </w:tr>
    </w:tbl>
    <w:p w14:paraId="5FF2F6DC" w14:textId="77777777" w:rsidR="00451647" w:rsidRDefault="00451647" w:rsidP="00B8373B">
      <w:pPr>
        <w:pStyle w:val="EditorsNote"/>
        <w:jc w:val="center"/>
        <w:rPr>
          <w:b/>
          <w:bCs/>
          <w:sz w:val="24"/>
          <w:szCs w:val="24"/>
        </w:rPr>
      </w:pPr>
    </w:p>
    <w:p w14:paraId="43D6380B" w14:textId="77777777" w:rsidR="001B6A7B" w:rsidRDefault="001B6A7B" w:rsidP="001B6A7B">
      <w:pPr>
        <w:pStyle w:val="TH"/>
        <w:rPr>
          <w:lang w:val="en-US"/>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1B6A7B" w14:paraId="4C0C9DA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C30C9AD" w14:textId="77777777" w:rsidR="001B6A7B" w:rsidRDefault="001B6A7B">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46B5B6DB" w14:textId="77777777" w:rsidR="001B6A7B" w:rsidRDefault="001B6A7B">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4434D490" w14:textId="77777777" w:rsidR="001B6A7B" w:rsidRDefault="001B6A7B">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39CB6C75" w14:textId="77777777" w:rsidR="001B6A7B" w:rsidRDefault="001B6A7B">
            <w:pPr>
              <w:pStyle w:val="TAH"/>
            </w:pPr>
            <w:r>
              <w:t>Test requirement in TS 38.533</w:t>
            </w:r>
          </w:p>
        </w:tc>
      </w:tr>
      <w:tr w:rsidR="001B6A7B" w14:paraId="571B2D6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0988CF" w14:textId="77777777" w:rsidR="001B6A7B" w:rsidRDefault="001B6A7B">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7D21EF3" w14:textId="77777777" w:rsidR="001B6A7B" w:rsidRDefault="001B6A7B">
            <w:pPr>
              <w:pStyle w:val="TAL"/>
            </w:pPr>
            <w:r>
              <w:t>During T1:</w:t>
            </w:r>
          </w:p>
          <w:p w14:paraId="32FA417F" w14:textId="77777777" w:rsidR="001B6A7B" w:rsidRDefault="001B6A7B">
            <w:pPr>
              <w:pStyle w:val="TAL"/>
            </w:pPr>
            <w:r>
              <w:t>Noc: -98dBm/15kHz</w:t>
            </w:r>
          </w:p>
          <w:p w14:paraId="45AF6A38" w14:textId="77777777" w:rsidR="001B6A7B" w:rsidRDefault="001B6A7B">
            <w:pPr>
              <w:pStyle w:val="TAL"/>
            </w:pPr>
            <w:r>
              <w:t>Ês1 / Noc: +16dB</w:t>
            </w:r>
          </w:p>
          <w:p w14:paraId="758AD250" w14:textId="77777777" w:rsidR="001B6A7B" w:rsidRDefault="001B6A7B">
            <w:pPr>
              <w:pStyle w:val="TAL"/>
            </w:pPr>
            <w:r>
              <w:t>Ês2 / Noc: -infinity</w:t>
            </w:r>
          </w:p>
          <w:p w14:paraId="69B33D72" w14:textId="77777777" w:rsidR="001B6A7B" w:rsidRDefault="001B6A7B">
            <w:pPr>
              <w:pStyle w:val="TAL"/>
            </w:pPr>
          </w:p>
          <w:p w14:paraId="1C493E52" w14:textId="77777777" w:rsidR="001B6A7B" w:rsidRDefault="001B6A7B">
            <w:pPr>
              <w:pStyle w:val="TAL"/>
            </w:pPr>
            <w:r>
              <w:t>During T2:</w:t>
            </w:r>
          </w:p>
          <w:p w14:paraId="40E88596" w14:textId="77777777" w:rsidR="001B6A7B" w:rsidRDefault="001B6A7B">
            <w:pPr>
              <w:pStyle w:val="TAL"/>
            </w:pPr>
            <w:r>
              <w:t>Noc: -98dBm/15kHz</w:t>
            </w:r>
          </w:p>
          <w:p w14:paraId="3359B55E" w14:textId="77777777" w:rsidR="001B6A7B" w:rsidRDefault="001B6A7B">
            <w:pPr>
              <w:pStyle w:val="TAL"/>
            </w:pPr>
            <w:r>
              <w:t>Ês1 / Noc: +13dB</w:t>
            </w:r>
          </w:p>
          <w:p w14:paraId="138FA3E1" w14:textId="77777777" w:rsidR="001B6A7B" w:rsidRDefault="001B6A7B">
            <w:pPr>
              <w:pStyle w:val="TAL"/>
            </w:pPr>
            <w:r>
              <w:t>Ês2 / Noc: +16dB</w:t>
            </w:r>
          </w:p>
          <w:p w14:paraId="088EA238" w14:textId="77777777" w:rsidR="001B6A7B" w:rsidRDefault="001B6A7B">
            <w:pPr>
              <w:pStyle w:val="TAL"/>
            </w:pPr>
          </w:p>
          <w:p w14:paraId="62F1E9A7" w14:textId="77777777" w:rsidR="001B6A7B" w:rsidRDefault="001B6A7B">
            <w:pPr>
              <w:pStyle w:val="TAL"/>
            </w:pPr>
            <w:r>
              <w:t>During T3:</w:t>
            </w:r>
          </w:p>
          <w:p w14:paraId="759D850E" w14:textId="77777777" w:rsidR="001B6A7B" w:rsidRDefault="001B6A7B">
            <w:pPr>
              <w:pStyle w:val="TAL"/>
            </w:pPr>
            <w:r>
              <w:t>Noc: -98dBm/15kHz</w:t>
            </w:r>
          </w:p>
          <w:p w14:paraId="37065EAD" w14:textId="77777777" w:rsidR="001B6A7B" w:rsidRDefault="001B6A7B">
            <w:pPr>
              <w:pStyle w:val="TAL"/>
            </w:pPr>
            <w:r>
              <w:t>Ês1 / Noc: +16dB</w:t>
            </w:r>
          </w:p>
          <w:p w14:paraId="0A6ADE9B" w14:textId="77777777" w:rsidR="001B6A7B" w:rsidRDefault="001B6A7B">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40EA85EC" w14:textId="77777777" w:rsidR="001B6A7B" w:rsidRDefault="001B6A7B">
            <w:pPr>
              <w:pStyle w:val="TAL"/>
            </w:pPr>
            <w:r>
              <w:t>During T1:</w:t>
            </w:r>
          </w:p>
          <w:p w14:paraId="00208F9F" w14:textId="77777777" w:rsidR="001B6A7B" w:rsidRDefault="001B6A7B">
            <w:pPr>
              <w:pStyle w:val="TAL"/>
            </w:pPr>
            <w:r>
              <w:t>0dB</w:t>
            </w:r>
          </w:p>
          <w:p w14:paraId="7C3274EA" w14:textId="77777777" w:rsidR="001B6A7B" w:rsidRDefault="001B6A7B">
            <w:pPr>
              <w:pStyle w:val="TAL"/>
            </w:pPr>
            <w:r>
              <w:t>0dB</w:t>
            </w:r>
          </w:p>
          <w:p w14:paraId="36BC3104" w14:textId="77777777" w:rsidR="001B6A7B" w:rsidRDefault="001B6A7B">
            <w:pPr>
              <w:pStyle w:val="TAL"/>
            </w:pPr>
            <w:r>
              <w:t>0dB</w:t>
            </w:r>
          </w:p>
          <w:p w14:paraId="6CB13FFD" w14:textId="77777777" w:rsidR="001B6A7B" w:rsidRDefault="001B6A7B">
            <w:pPr>
              <w:pStyle w:val="TAL"/>
            </w:pPr>
          </w:p>
          <w:p w14:paraId="66F0CF6F" w14:textId="77777777" w:rsidR="001B6A7B" w:rsidRDefault="001B6A7B">
            <w:pPr>
              <w:pStyle w:val="TAL"/>
            </w:pPr>
            <w:r>
              <w:t>During T2:</w:t>
            </w:r>
          </w:p>
          <w:p w14:paraId="3F52BF59" w14:textId="77777777" w:rsidR="001B6A7B" w:rsidRDefault="001B6A7B">
            <w:pPr>
              <w:pStyle w:val="TAL"/>
            </w:pPr>
            <w:r>
              <w:t>0dB</w:t>
            </w:r>
          </w:p>
          <w:p w14:paraId="648393FE" w14:textId="77777777" w:rsidR="001B6A7B" w:rsidRDefault="001B6A7B">
            <w:pPr>
              <w:pStyle w:val="TAL"/>
            </w:pPr>
            <w:r>
              <w:t>0dB</w:t>
            </w:r>
          </w:p>
          <w:p w14:paraId="26D16F3C" w14:textId="77777777" w:rsidR="001B6A7B" w:rsidRDefault="001B6A7B">
            <w:pPr>
              <w:pStyle w:val="TAL"/>
            </w:pPr>
            <w:r>
              <w:t>0.45dB</w:t>
            </w:r>
          </w:p>
          <w:p w14:paraId="4BA52338" w14:textId="77777777" w:rsidR="001B6A7B" w:rsidRDefault="001B6A7B">
            <w:pPr>
              <w:pStyle w:val="TAL"/>
            </w:pPr>
          </w:p>
          <w:p w14:paraId="1944EDB1" w14:textId="77777777" w:rsidR="001B6A7B" w:rsidRDefault="001B6A7B">
            <w:pPr>
              <w:pStyle w:val="TAL"/>
            </w:pPr>
            <w:r>
              <w:t>During T3:</w:t>
            </w:r>
          </w:p>
          <w:p w14:paraId="045F6AAF" w14:textId="77777777" w:rsidR="001B6A7B" w:rsidRDefault="001B6A7B">
            <w:pPr>
              <w:pStyle w:val="TAL"/>
            </w:pPr>
            <w:r>
              <w:t>0dB</w:t>
            </w:r>
          </w:p>
          <w:p w14:paraId="5B8C64B5" w14:textId="77777777" w:rsidR="001B6A7B" w:rsidRDefault="001B6A7B">
            <w:pPr>
              <w:pStyle w:val="TAL"/>
            </w:pPr>
            <w:r>
              <w:t>0.45dB</w:t>
            </w:r>
          </w:p>
          <w:p w14:paraId="3400693E"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D2422C" w14:textId="77777777" w:rsidR="001B6A7B" w:rsidRDefault="001B6A7B">
            <w:pPr>
              <w:pStyle w:val="TAL"/>
            </w:pPr>
            <w:r>
              <w:t>During T1:</w:t>
            </w:r>
          </w:p>
          <w:p w14:paraId="334152E0" w14:textId="77777777" w:rsidR="001B6A7B" w:rsidRDefault="001B6A7B">
            <w:pPr>
              <w:pStyle w:val="TAL"/>
            </w:pPr>
            <w:r>
              <w:t>Noc: -98dBm/15kHz</w:t>
            </w:r>
          </w:p>
          <w:p w14:paraId="6C151A63" w14:textId="77777777" w:rsidR="001B6A7B" w:rsidRDefault="001B6A7B">
            <w:pPr>
              <w:pStyle w:val="TAL"/>
            </w:pPr>
            <w:r>
              <w:t>Ês1 / Noc: +16dB</w:t>
            </w:r>
          </w:p>
          <w:p w14:paraId="00A23EF5" w14:textId="77777777" w:rsidR="001B6A7B" w:rsidRDefault="001B6A7B">
            <w:pPr>
              <w:pStyle w:val="TAL"/>
            </w:pPr>
            <w:r>
              <w:t>Ês2 / Noc: -infinity</w:t>
            </w:r>
          </w:p>
          <w:p w14:paraId="6B55DB33" w14:textId="77777777" w:rsidR="001B6A7B" w:rsidRDefault="001B6A7B">
            <w:pPr>
              <w:pStyle w:val="TAL"/>
            </w:pPr>
          </w:p>
          <w:p w14:paraId="57C71516" w14:textId="77777777" w:rsidR="001B6A7B" w:rsidRDefault="001B6A7B">
            <w:pPr>
              <w:pStyle w:val="TAL"/>
            </w:pPr>
            <w:r>
              <w:t>During T2:</w:t>
            </w:r>
          </w:p>
          <w:p w14:paraId="0B80BF0B" w14:textId="77777777" w:rsidR="001B6A7B" w:rsidRDefault="001B6A7B">
            <w:pPr>
              <w:pStyle w:val="TAL"/>
            </w:pPr>
            <w:r>
              <w:t>Noc: -98dBm/15kHz</w:t>
            </w:r>
          </w:p>
          <w:p w14:paraId="652DB880" w14:textId="77777777" w:rsidR="001B6A7B" w:rsidRDefault="001B6A7B">
            <w:pPr>
              <w:pStyle w:val="TAL"/>
            </w:pPr>
            <w:r>
              <w:t>Ês1 / Noc: +13dB</w:t>
            </w:r>
          </w:p>
          <w:p w14:paraId="260BE67C" w14:textId="77777777" w:rsidR="001B6A7B" w:rsidRDefault="001B6A7B">
            <w:pPr>
              <w:pStyle w:val="TAL"/>
            </w:pPr>
            <w:r>
              <w:t>Ês2 / Noc: +16.45dB</w:t>
            </w:r>
          </w:p>
          <w:p w14:paraId="3195F0AC" w14:textId="77777777" w:rsidR="001B6A7B" w:rsidRDefault="001B6A7B">
            <w:pPr>
              <w:pStyle w:val="TAL"/>
            </w:pPr>
          </w:p>
          <w:p w14:paraId="603ED737" w14:textId="77777777" w:rsidR="001B6A7B" w:rsidRDefault="001B6A7B">
            <w:pPr>
              <w:pStyle w:val="TAL"/>
            </w:pPr>
            <w:r>
              <w:t>During T3:</w:t>
            </w:r>
          </w:p>
          <w:p w14:paraId="65D345ED" w14:textId="77777777" w:rsidR="001B6A7B" w:rsidRDefault="001B6A7B">
            <w:pPr>
              <w:pStyle w:val="TAL"/>
            </w:pPr>
            <w:r>
              <w:t>Noc: -98dBm/15kHz</w:t>
            </w:r>
          </w:p>
          <w:p w14:paraId="752E72FB" w14:textId="77777777" w:rsidR="001B6A7B" w:rsidRDefault="001B6A7B">
            <w:pPr>
              <w:pStyle w:val="TAL"/>
            </w:pPr>
            <w:r>
              <w:t>Ês1 / Noc: +16.45dB</w:t>
            </w:r>
          </w:p>
          <w:p w14:paraId="11FDF7E1" w14:textId="77777777" w:rsidR="001B6A7B" w:rsidRDefault="001B6A7B">
            <w:pPr>
              <w:pStyle w:val="TAL"/>
              <w:rPr>
                <w:shd w:val="clear" w:color="auto" w:fill="FFFFFF"/>
              </w:rPr>
            </w:pPr>
            <w:r>
              <w:t>Ês2 / Noc: +13dB</w:t>
            </w:r>
          </w:p>
        </w:tc>
      </w:tr>
      <w:tr w:rsidR="001B6A7B" w14:paraId="76FC43C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9D13D" w14:textId="77777777" w:rsidR="001B6A7B" w:rsidRDefault="001B6A7B">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35CCDE90" w14:textId="77777777" w:rsidR="001B6A7B" w:rsidRDefault="001B6A7B">
            <w:pPr>
              <w:pStyle w:val="TAL"/>
            </w:pPr>
            <w:r>
              <w:t>During T1:</w:t>
            </w:r>
          </w:p>
          <w:p w14:paraId="0F830625" w14:textId="77777777" w:rsidR="001B6A7B" w:rsidRDefault="001B6A7B">
            <w:pPr>
              <w:pStyle w:val="TAL"/>
            </w:pPr>
            <w:r>
              <w:t>Noc1: -98dBm/15kHz</w:t>
            </w:r>
          </w:p>
          <w:p w14:paraId="308F6606" w14:textId="77777777" w:rsidR="001B6A7B" w:rsidRDefault="001B6A7B">
            <w:pPr>
              <w:pStyle w:val="TAL"/>
            </w:pPr>
            <w:r>
              <w:t>Noc2: -98dBm/15kHz</w:t>
            </w:r>
          </w:p>
          <w:p w14:paraId="0849D0F2" w14:textId="77777777" w:rsidR="001B6A7B" w:rsidRDefault="001B6A7B">
            <w:pPr>
              <w:pStyle w:val="TAL"/>
            </w:pPr>
            <w:r>
              <w:t>Ês1 / Noc1: +14dB</w:t>
            </w:r>
          </w:p>
          <w:p w14:paraId="12E18273" w14:textId="77777777" w:rsidR="001B6A7B" w:rsidRDefault="001B6A7B">
            <w:pPr>
              <w:pStyle w:val="TAL"/>
            </w:pPr>
            <w:r>
              <w:t>Ês2 / Noc2: -4dB</w:t>
            </w:r>
          </w:p>
          <w:p w14:paraId="70562188" w14:textId="77777777" w:rsidR="001B6A7B" w:rsidRDefault="001B6A7B">
            <w:pPr>
              <w:pStyle w:val="TAL"/>
            </w:pPr>
          </w:p>
          <w:p w14:paraId="3351619B" w14:textId="77777777" w:rsidR="001B6A7B" w:rsidRDefault="001B6A7B">
            <w:pPr>
              <w:pStyle w:val="TAL"/>
            </w:pPr>
            <w:r>
              <w:t>During T2:</w:t>
            </w:r>
          </w:p>
          <w:p w14:paraId="541A533F" w14:textId="77777777" w:rsidR="001B6A7B" w:rsidRDefault="001B6A7B">
            <w:pPr>
              <w:pStyle w:val="TAL"/>
            </w:pPr>
            <w:r>
              <w:t>Noc1: -98dBm/15kHz</w:t>
            </w:r>
          </w:p>
          <w:p w14:paraId="10F86CDC" w14:textId="77777777" w:rsidR="001B6A7B" w:rsidRDefault="001B6A7B">
            <w:pPr>
              <w:pStyle w:val="TAL"/>
            </w:pPr>
            <w:r>
              <w:t>Noc2: -98dBm/15kHz</w:t>
            </w:r>
          </w:p>
          <w:p w14:paraId="2574E6A6" w14:textId="77777777" w:rsidR="001B6A7B" w:rsidRDefault="001B6A7B">
            <w:pPr>
              <w:pStyle w:val="TAL"/>
            </w:pPr>
            <w:r>
              <w:t>Ês1 / Noc1: +14dB</w:t>
            </w:r>
          </w:p>
          <w:p w14:paraId="10C14706" w14:textId="77777777" w:rsidR="001B6A7B" w:rsidRDefault="001B6A7B">
            <w:pPr>
              <w:pStyle w:val="TAL"/>
            </w:pPr>
            <w:r>
              <w:t>Ês2 / Noc2: -infinity</w:t>
            </w:r>
          </w:p>
          <w:p w14:paraId="61CE670D" w14:textId="77777777" w:rsidR="001B6A7B" w:rsidRDefault="001B6A7B">
            <w:pPr>
              <w:pStyle w:val="TAL"/>
            </w:pPr>
          </w:p>
          <w:p w14:paraId="46544E91" w14:textId="77777777" w:rsidR="001B6A7B" w:rsidRDefault="001B6A7B">
            <w:pPr>
              <w:pStyle w:val="TAL"/>
            </w:pPr>
            <w:r>
              <w:t>During T3:</w:t>
            </w:r>
          </w:p>
          <w:p w14:paraId="2B56D948" w14:textId="77777777" w:rsidR="001B6A7B" w:rsidRDefault="001B6A7B">
            <w:pPr>
              <w:pStyle w:val="TAL"/>
            </w:pPr>
            <w:r>
              <w:t>Noc1: -98dBm/15kHz</w:t>
            </w:r>
          </w:p>
          <w:p w14:paraId="3DDA795F" w14:textId="77777777" w:rsidR="001B6A7B" w:rsidRDefault="001B6A7B">
            <w:pPr>
              <w:pStyle w:val="TAL"/>
            </w:pPr>
            <w:r>
              <w:t>Noc2: -98dBm/15kHz</w:t>
            </w:r>
          </w:p>
          <w:p w14:paraId="016EFFAB" w14:textId="77777777" w:rsidR="001B6A7B" w:rsidRDefault="001B6A7B">
            <w:pPr>
              <w:pStyle w:val="TAL"/>
            </w:pPr>
            <w:r>
              <w:t>Ês1 / Noc1: +14dB</w:t>
            </w:r>
          </w:p>
          <w:p w14:paraId="1A52E18B" w14:textId="77777777" w:rsidR="001B6A7B" w:rsidRDefault="001B6A7B">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78A36198" w14:textId="77777777" w:rsidR="001B6A7B" w:rsidRDefault="001B6A7B">
            <w:pPr>
              <w:pStyle w:val="TAL"/>
            </w:pPr>
            <w:r>
              <w:t>During T1:</w:t>
            </w:r>
          </w:p>
          <w:p w14:paraId="2EE3F03B" w14:textId="77777777" w:rsidR="001B6A7B" w:rsidRDefault="001B6A7B">
            <w:pPr>
              <w:pStyle w:val="TAL"/>
            </w:pPr>
            <w:r>
              <w:t>0dB</w:t>
            </w:r>
          </w:p>
          <w:p w14:paraId="7983C7CB" w14:textId="77777777" w:rsidR="001B6A7B" w:rsidRDefault="001B6A7B">
            <w:pPr>
              <w:pStyle w:val="TAL"/>
            </w:pPr>
            <w:r>
              <w:t>-2dB</w:t>
            </w:r>
          </w:p>
          <w:p w14:paraId="4F94B812" w14:textId="77777777" w:rsidR="001B6A7B" w:rsidRDefault="001B6A7B">
            <w:pPr>
              <w:pStyle w:val="TAL"/>
            </w:pPr>
            <w:r>
              <w:t>1.6dB</w:t>
            </w:r>
          </w:p>
          <w:p w14:paraId="17667829" w14:textId="77777777" w:rsidR="001B6A7B" w:rsidRDefault="001B6A7B">
            <w:pPr>
              <w:pStyle w:val="TAL"/>
            </w:pPr>
            <w:r>
              <w:t>0.4dB</w:t>
            </w:r>
          </w:p>
          <w:p w14:paraId="511C8CC4" w14:textId="77777777" w:rsidR="001B6A7B" w:rsidRDefault="001B6A7B">
            <w:pPr>
              <w:pStyle w:val="TAL"/>
            </w:pPr>
          </w:p>
          <w:p w14:paraId="4F512D2B" w14:textId="77777777" w:rsidR="001B6A7B" w:rsidRDefault="001B6A7B">
            <w:pPr>
              <w:pStyle w:val="TAL"/>
            </w:pPr>
            <w:r>
              <w:t>During T2:</w:t>
            </w:r>
          </w:p>
          <w:p w14:paraId="783EAF06" w14:textId="77777777" w:rsidR="001B6A7B" w:rsidRDefault="001B6A7B">
            <w:pPr>
              <w:pStyle w:val="TAL"/>
            </w:pPr>
            <w:r>
              <w:t>0dB</w:t>
            </w:r>
          </w:p>
          <w:p w14:paraId="17CD624F" w14:textId="77777777" w:rsidR="001B6A7B" w:rsidRDefault="001B6A7B">
            <w:pPr>
              <w:pStyle w:val="TAL"/>
            </w:pPr>
            <w:r>
              <w:t>0dB</w:t>
            </w:r>
          </w:p>
          <w:p w14:paraId="3D411E2E" w14:textId="77777777" w:rsidR="001B6A7B" w:rsidRDefault="001B6A7B">
            <w:pPr>
              <w:pStyle w:val="TAL"/>
            </w:pPr>
            <w:r>
              <w:t>1.6dB</w:t>
            </w:r>
          </w:p>
          <w:p w14:paraId="062FAE5F" w14:textId="77777777" w:rsidR="001B6A7B" w:rsidRDefault="001B6A7B">
            <w:pPr>
              <w:pStyle w:val="TAL"/>
            </w:pPr>
            <w:r>
              <w:t>0dB</w:t>
            </w:r>
          </w:p>
          <w:p w14:paraId="6E4115F3" w14:textId="77777777" w:rsidR="001B6A7B" w:rsidRDefault="001B6A7B">
            <w:pPr>
              <w:pStyle w:val="TAL"/>
            </w:pPr>
          </w:p>
          <w:p w14:paraId="51F40842" w14:textId="77777777" w:rsidR="001B6A7B" w:rsidRDefault="001B6A7B">
            <w:pPr>
              <w:pStyle w:val="TAL"/>
            </w:pPr>
            <w:r>
              <w:t>During T3:</w:t>
            </w:r>
          </w:p>
          <w:p w14:paraId="19EDA4EB" w14:textId="77777777" w:rsidR="001B6A7B" w:rsidRDefault="001B6A7B">
            <w:pPr>
              <w:pStyle w:val="TAL"/>
            </w:pPr>
            <w:r>
              <w:t>0dB</w:t>
            </w:r>
          </w:p>
          <w:p w14:paraId="4CDC9626" w14:textId="77777777" w:rsidR="001B6A7B" w:rsidRDefault="001B6A7B">
            <w:pPr>
              <w:pStyle w:val="TAL"/>
            </w:pPr>
            <w:r>
              <w:t>0dB</w:t>
            </w:r>
          </w:p>
          <w:p w14:paraId="45791449" w14:textId="77777777" w:rsidR="001B6A7B" w:rsidRDefault="001B6A7B">
            <w:pPr>
              <w:pStyle w:val="TAL"/>
            </w:pPr>
            <w:r>
              <w:t>1.6dB</w:t>
            </w:r>
          </w:p>
          <w:p w14:paraId="510BFE40" w14:textId="77777777" w:rsidR="001B6A7B" w:rsidRDefault="001B6A7B">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5425ACE6" w14:textId="77777777" w:rsidR="001B6A7B" w:rsidRDefault="001B6A7B">
            <w:pPr>
              <w:pStyle w:val="TAL"/>
            </w:pPr>
            <w:r>
              <w:t>During T1:</w:t>
            </w:r>
          </w:p>
          <w:p w14:paraId="4466D09E" w14:textId="77777777" w:rsidR="001B6A7B" w:rsidRDefault="001B6A7B">
            <w:pPr>
              <w:pStyle w:val="TAL"/>
            </w:pPr>
            <w:r>
              <w:t>Noc1: -98dBm/15kHz</w:t>
            </w:r>
          </w:p>
          <w:p w14:paraId="375E07CE" w14:textId="77777777" w:rsidR="001B6A7B" w:rsidRDefault="001B6A7B">
            <w:pPr>
              <w:pStyle w:val="TAL"/>
            </w:pPr>
            <w:r>
              <w:t>Noc2: -100dBm/15kHz</w:t>
            </w:r>
          </w:p>
          <w:p w14:paraId="2D5E2B79" w14:textId="77777777" w:rsidR="001B6A7B" w:rsidRDefault="001B6A7B">
            <w:pPr>
              <w:pStyle w:val="TAL"/>
            </w:pPr>
            <w:r>
              <w:t>Ês1 / Noc1: +15.6dB</w:t>
            </w:r>
          </w:p>
          <w:p w14:paraId="10B69F4C" w14:textId="77777777" w:rsidR="001B6A7B" w:rsidRDefault="001B6A7B">
            <w:pPr>
              <w:pStyle w:val="TAL"/>
            </w:pPr>
            <w:r>
              <w:t>Ês2 / Noc2: -3.6dB</w:t>
            </w:r>
          </w:p>
          <w:p w14:paraId="4909CE05" w14:textId="77777777" w:rsidR="001B6A7B" w:rsidRDefault="001B6A7B">
            <w:pPr>
              <w:pStyle w:val="TAL"/>
            </w:pPr>
          </w:p>
          <w:p w14:paraId="1831847D" w14:textId="77777777" w:rsidR="001B6A7B" w:rsidRDefault="001B6A7B">
            <w:pPr>
              <w:pStyle w:val="TAL"/>
            </w:pPr>
            <w:r>
              <w:t>During T2:</w:t>
            </w:r>
          </w:p>
          <w:p w14:paraId="3EB46DC0" w14:textId="77777777" w:rsidR="001B6A7B" w:rsidRDefault="001B6A7B">
            <w:pPr>
              <w:pStyle w:val="TAL"/>
            </w:pPr>
            <w:r>
              <w:t>Noc1: -98dBm/15kHz</w:t>
            </w:r>
          </w:p>
          <w:p w14:paraId="2AE33D63" w14:textId="77777777" w:rsidR="001B6A7B" w:rsidRDefault="001B6A7B">
            <w:pPr>
              <w:pStyle w:val="TAL"/>
            </w:pPr>
            <w:r>
              <w:t>Noc2: -98dBm/15kHz</w:t>
            </w:r>
          </w:p>
          <w:p w14:paraId="6AB6C240" w14:textId="77777777" w:rsidR="001B6A7B" w:rsidRDefault="001B6A7B">
            <w:pPr>
              <w:pStyle w:val="TAL"/>
            </w:pPr>
            <w:r>
              <w:t>Ês1 / Noc1: +15.6dB</w:t>
            </w:r>
          </w:p>
          <w:p w14:paraId="0046EF70" w14:textId="77777777" w:rsidR="001B6A7B" w:rsidRDefault="001B6A7B">
            <w:pPr>
              <w:pStyle w:val="TAL"/>
            </w:pPr>
            <w:r>
              <w:t>Ês2 / Noc2: -infinity</w:t>
            </w:r>
          </w:p>
          <w:p w14:paraId="3C5C5B87" w14:textId="77777777" w:rsidR="001B6A7B" w:rsidRDefault="001B6A7B">
            <w:pPr>
              <w:pStyle w:val="TAL"/>
            </w:pPr>
          </w:p>
          <w:p w14:paraId="3E301A98" w14:textId="77777777" w:rsidR="001B6A7B" w:rsidRDefault="001B6A7B">
            <w:pPr>
              <w:pStyle w:val="TAL"/>
            </w:pPr>
            <w:r>
              <w:t>During T3:</w:t>
            </w:r>
          </w:p>
          <w:p w14:paraId="56790532" w14:textId="77777777" w:rsidR="001B6A7B" w:rsidRDefault="001B6A7B">
            <w:pPr>
              <w:pStyle w:val="TAL"/>
            </w:pPr>
            <w:r>
              <w:t>Noc1: -98dBm/15kHz</w:t>
            </w:r>
          </w:p>
          <w:p w14:paraId="7BC9300B" w14:textId="77777777" w:rsidR="001B6A7B" w:rsidRDefault="001B6A7B">
            <w:pPr>
              <w:pStyle w:val="TAL"/>
            </w:pPr>
            <w:r>
              <w:t>Noc2: -98dBm/15kHz</w:t>
            </w:r>
          </w:p>
          <w:p w14:paraId="704510E0" w14:textId="77777777" w:rsidR="001B6A7B" w:rsidRDefault="001B6A7B">
            <w:pPr>
              <w:pStyle w:val="TAL"/>
            </w:pPr>
            <w:r>
              <w:t>Ês1 / Noc1: +15.6dB</w:t>
            </w:r>
          </w:p>
          <w:p w14:paraId="24A55D62" w14:textId="77777777" w:rsidR="001B6A7B" w:rsidRDefault="001B6A7B">
            <w:pPr>
              <w:pStyle w:val="TAL"/>
              <w:rPr>
                <w:shd w:val="clear" w:color="auto" w:fill="FFFFFF"/>
              </w:rPr>
            </w:pPr>
            <w:r>
              <w:t>Ês2 / Noc2: 13.6dB</w:t>
            </w:r>
          </w:p>
        </w:tc>
      </w:tr>
      <w:tr w:rsidR="001B6A7B" w14:paraId="22E6EB6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6C02412" w14:textId="77777777" w:rsidR="001B6A7B" w:rsidRDefault="001B6A7B">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434A22D" w14:textId="77777777" w:rsidR="001B6A7B" w:rsidRDefault="001B6A7B">
            <w:pPr>
              <w:pStyle w:val="TAL"/>
            </w:pPr>
            <w:r>
              <w:t>During T1:</w:t>
            </w:r>
          </w:p>
          <w:p w14:paraId="023E77CF" w14:textId="77777777" w:rsidR="001B6A7B" w:rsidRDefault="001B6A7B">
            <w:pPr>
              <w:pStyle w:val="TAL"/>
            </w:pPr>
            <w:r>
              <w:t>Noc: -98dBm/15kHz</w:t>
            </w:r>
          </w:p>
          <w:p w14:paraId="31870369" w14:textId="77777777" w:rsidR="001B6A7B" w:rsidRDefault="001B6A7B">
            <w:pPr>
              <w:pStyle w:val="TAL"/>
            </w:pPr>
            <w:r>
              <w:t>Ês1 / Noc: +13dB</w:t>
            </w:r>
          </w:p>
          <w:p w14:paraId="239AAA5E" w14:textId="77777777" w:rsidR="001B6A7B" w:rsidRDefault="001B6A7B">
            <w:pPr>
              <w:pStyle w:val="TAL"/>
            </w:pPr>
            <w:r>
              <w:t>Ês2 / Noc: +16dB</w:t>
            </w:r>
          </w:p>
          <w:p w14:paraId="7F868CBF" w14:textId="77777777" w:rsidR="001B6A7B" w:rsidRDefault="001B6A7B">
            <w:pPr>
              <w:pStyle w:val="TAL"/>
            </w:pPr>
          </w:p>
          <w:p w14:paraId="67D268DB" w14:textId="77777777" w:rsidR="001B6A7B" w:rsidRDefault="001B6A7B">
            <w:pPr>
              <w:pStyle w:val="TAL"/>
            </w:pPr>
            <w:r>
              <w:t>During T2:</w:t>
            </w:r>
          </w:p>
          <w:p w14:paraId="0E0D81F0" w14:textId="77777777" w:rsidR="001B6A7B" w:rsidRDefault="001B6A7B">
            <w:pPr>
              <w:pStyle w:val="TAL"/>
            </w:pPr>
            <w:r>
              <w:t>Noc: -98dBm/15kHz</w:t>
            </w:r>
          </w:p>
          <w:p w14:paraId="373E88A3" w14:textId="77777777" w:rsidR="001B6A7B" w:rsidRDefault="001B6A7B">
            <w:pPr>
              <w:pStyle w:val="TAL"/>
            </w:pPr>
            <w:r>
              <w:t>Ês1 / Noc: +16dB</w:t>
            </w:r>
          </w:p>
          <w:p w14:paraId="750CB4BF" w14:textId="77777777" w:rsidR="001B6A7B" w:rsidRDefault="001B6A7B">
            <w:pPr>
              <w:pStyle w:val="TAL"/>
            </w:pPr>
            <w:r>
              <w:t>Ês2 / Noc: +13dB</w:t>
            </w:r>
          </w:p>
          <w:p w14:paraId="037EF3EF" w14:textId="77777777" w:rsidR="001B6A7B" w:rsidRDefault="001B6A7B">
            <w:pPr>
              <w:pStyle w:val="TAL"/>
            </w:pPr>
          </w:p>
          <w:p w14:paraId="3860C4B5" w14:textId="77777777" w:rsidR="001B6A7B" w:rsidRDefault="001B6A7B">
            <w:pPr>
              <w:pStyle w:val="TAL"/>
              <w:rPr>
                <w:lang w:eastAsia="zh-CN"/>
              </w:rPr>
            </w:pPr>
            <w:r>
              <w:rPr>
                <w:lang w:eastAsia="zh-CN"/>
              </w:rPr>
              <w:t>In Signalling</w:t>
            </w:r>
          </w:p>
          <w:p w14:paraId="73672606" w14:textId="77777777" w:rsidR="001B6A7B" w:rsidRDefault="001B6A7B">
            <w:pPr>
              <w:pStyle w:val="TAL"/>
            </w:pPr>
            <w:proofErr w:type="spellStart"/>
            <w:r>
              <w:rPr>
                <w:lang w:eastAsia="zh-CN"/>
              </w:rPr>
              <w:t>SSearchDeltaP</w:t>
            </w:r>
            <w:proofErr w:type="spellEnd"/>
            <w:r>
              <w:rPr>
                <w:lang w:eastAsia="zh-CN"/>
              </w:rPr>
              <w:t xml:space="preserve"> = 3dB</w:t>
            </w:r>
          </w:p>
        </w:tc>
        <w:tc>
          <w:tcPr>
            <w:tcW w:w="1636" w:type="dxa"/>
            <w:gridSpan w:val="3"/>
            <w:tcBorders>
              <w:top w:val="single" w:sz="4" w:space="0" w:color="auto"/>
              <w:left w:val="single" w:sz="4" w:space="0" w:color="auto"/>
              <w:bottom w:val="single" w:sz="4" w:space="0" w:color="auto"/>
              <w:right w:val="single" w:sz="4" w:space="0" w:color="auto"/>
            </w:tcBorders>
          </w:tcPr>
          <w:p w14:paraId="572A9EF4" w14:textId="77777777" w:rsidR="001B6A7B" w:rsidRDefault="001B6A7B">
            <w:pPr>
              <w:pStyle w:val="TAL"/>
            </w:pPr>
            <w:r>
              <w:t>During T1:</w:t>
            </w:r>
          </w:p>
          <w:p w14:paraId="1920CA57" w14:textId="77777777" w:rsidR="001B6A7B" w:rsidRDefault="001B6A7B">
            <w:pPr>
              <w:pStyle w:val="TAL"/>
            </w:pPr>
            <w:r>
              <w:t>0dB</w:t>
            </w:r>
          </w:p>
          <w:p w14:paraId="19FF1AF6" w14:textId="77777777" w:rsidR="001B6A7B" w:rsidRDefault="001B6A7B">
            <w:pPr>
              <w:pStyle w:val="TAL"/>
            </w:pPr>
            <w:r>
              <w:t>-0.45dB</w:t>
            </w:r>
          </w:p>
          <w:p w14:paraId="6ABA2169" w14:textId="77777777" w:rsidR="001B6A7B" w:rsidRDefault="001B6A7B">
            <w:pPr>
              <w:pStyle w:val="TAL"/>
            </w:pPr>
            <w:r>
              <w:t>0dB</w:t>
            </w:r>
          </w:p>
          <w:p w14:paraId="01A0B561" w14:textId="77777777" w:rsidR="001B6A7B" w:rsidRDefault="001B6A7B">
            <w:pPr>
              <w:pStyle w:val="TAL"/>
            </w:pPr>
          </w:p>
          <w:p w14:paraId="0D5B03DD" w14:textId="77777777" w:rsidR="001B6A7B" w:rsidRDefault="001B6A7B">
            <w:pPr>
              <w:pStyle w:val="TAL"/>
            </w:pPr>
            <w:r>
              <w:t>During T2:</w:t>
            </w:r>
          </w:p>
          <w:p w14:paraId="77AFDC8C" w14:textId="77777777" w:rsidR="001B6A7B" w:rsidRDefault="001B6A7B">
            <w:pPr>
              <w:pStyle w:val="TAL"/>
            </w:pPr>
            <w:r>
              <w:t>0dB</w:t>
            </w:r>
          </w:p>
          <w:p w14:paraId="30ACD318" w14:textId="77777777" w:rsidR="001B6A7B" w:rsidRDefault="001B6A7B">
            <w:pPr>
              <w:pStyle w:val="TAL"/>
            </w:pPr>
            <w:r>
              <w:t>0dB</w:t>
            </w:r>
          </w:p>
          <w:p w14:paraId="712B150F" w14:textId="77777777" w:rsidR="001B6A7B" w:rsidRDefault="001B6A7B">
            <w:pPr>
              <w:pStyle w:val="TAL"/>
            </w:pPr>
            <w:r>
              <w:t>-0.45dB</w:t>
            </w:r>
          </w:p>
          <w:p w14:paraId="1CD3DC62" w14:textId="77777777" w:rsidR="001B6A7B" w:rsidRDefault="001B6A7B">
            <w:pPr>
              <w:pStyle w:val="TAL"/>
            </w:pPr>
          </w:p>
          <w:p w14:paraId="06BA5FDD" w14:textId="77777777" w:rsidR="001B6A7B" w:rsidRDefault="001B6A7B">
            <w:pPr>
              <w:pStyle w:val="TAL"/>
              <w:rPr>
                <w:lang w:eastAsia="zh-CN"/>
              </w:rPr>
            </w:pPr>
            <w:r>
              <w:rPr>
                <w:lang w:eastAsia="zh-CN"/>
              </w:rPr>
              <w:t>In Signalling</w:t>
            </w:r>
          </w:p>
          <w:p w14:paraId="36FC66F8" w14:textId="77777777" w:rsidR="001B6A7B" w:rsidRDefault="001B6A7B">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0C070F17" w14:textId="77777777" w:rsidR="001B6A7B" w:rsidRDefault="001B6A7B">
            <w:pPr>
              <w:pStyle w:val="TAL"/>
            </w:pPr>
            <w:r>
              <w:t>During T1:</w:t>
            </w:r>
          </w:p>
          <w:p w14:paraId="05DA946A" w14:textId="77777777" w:rsidR="001B6A7B" w:rsidRDefault="001B6A7B">
            <w:pPr>
              <w:pStyle w:val="TAL"/>
            </w:pPr>
            <w:r>
              <w:t>Noc: -98dBm/15kHz</w:t>
            </w:r>
          </w:p>
          <w:p w14:paraId="2D7C5CAF" w14:textId="77777777" w:rsidR="001B6A7B" w:rsidRDefault="001B6A7B">
            <w:pPr>
              <w:pStyle w:val="TAL"/>
            </w:pPr>
            <w:r>
              <w:t>Ês1 / Noc: +12.55dB</w:t>
            </w:r>
          </w:p>
          <w:p w14:paraId="16FC6591" w14:textId="77777777" w:rsidR="001B6A7B" w:rsidRDefault="001B6A7B">
            <w:pPr>
              <w:pStyle w:val="TAL"/>
            </w:pPr>
            <w:r>
              <w:t>Ês2 / Noc: +16dB</w:t>
            </w:r>
          </w:p>
          <w:p w14:paraId="6BD123CB" w14:textId="77777777" w:rsidR="001B6A7B" w:rsidRDefault="001B6A7B">
            <w:pPr>
              <w:pStyle w:val="TAL"/>
            </w:pPr>
          </w:p>
          <w:p w14:paraId="515724D2" w14:textId="77777777" w:rsidR="001B6A7B" w:rsidRDefault="001B6A7B">
            <w:pPr>
              <w:pStyle w:val="TAL"/>
            </w:pPr>
            <w:r>
              <w:t>During T2:</w:t>
            </w:r>
          </w:p>
          <w:p w14:paraId="172C72B8" w14:textId="77777777" w:rsidR="001B6A7B" w:rsidRDefault="001B6A7B">
            <w:pPr>
              <w:pStyle w:val="TAL"/>
            </w:pPr>
            <w:r>
              <w:t>Noc: -98dBm/15kHz</w:t>
            </w:r>
          </w:p>
          <w:p w14:paraId="1F39BBF0" w14:textId="77777777" w:rsidR="001B6A7B" w:rsidRDefault="001B6A7B">
            <w:pPr>
              <w:pStyle w:val="TAL"/>
            </w:pPr>
            <w:r>
              <w:t>Ês1 / Noc: +16dB</w:t>
            </w:r>
          </w:p>
          <w:p w14:paraId="04EB976B" w14:textId="77777777" w:rsidR="001B6A7B" w:rsidRDefault="001B6A7B">
            <w:pPr>
              <w:pStyle w:val="TAL"/>
            </w:pPr>
            <w:r>
              <w:t>Ês2 / Noc: +12.55dB</w:t>
            </w:r>
          </w:p>
          <w:p w14:paraId="5D1CA44F" w14:textId="77777777" w:rsidR="001B6A7B" w:rsidRDefault="001B6A7B">
            <w:pPr>
              <w:pStyle w:val="TAL"/>
            </w:pPr>
          </w:p>
          <w:p w14:paraId="2ED84CA2" w14:textId="77777777" w:rsidR="001B6A7B" w:rsidRDefault="001B6A7B">
            <w:pPr>
              <w:pStyle w:val="TAL"/>
              <w:rPr>
                <w:lang w:eastAsia="zh-CN"/>
              </w:rPr>
            </w:pPr>
            <w:r>
              <w:rPr>
                <w:lang w:eastAsia="zh-CN"/>
              </w:rPr>
              <w:t>In Signalling</w:t>
            </w:r>
          </w:p>
          <w:p w14:paraId="3B00A5D7" w14:textId="77777777" w:rsidR="001B6A7B" w:rsidRDefault="001B6A7B">
            <w:pPr>
              <w:pStyle w:val="TAL"/>
            </w:pPr>
            <w:proofErr w:type="spellStart"/>
            <w:r>
              <w:rPr>
                <w:lang w:eastAsia="zh-CN"/>
              </w:rPr>
              <w:t>SSearchDeltaP</w:t>
            </w:r>
            <w:proofErr w:type="spellEnd"/>
            <w:r>
              <w:rPr>
                <w:lang w:eastAsia="zh-CN"/>
              </w:rPr>
              <w:t xml:space="preserve"> = 6dB</w:t>
            </w:r>
          </w:p>
        </w:tc>
      </w:tr>
      <w:tr w:rsidR="001B6A7B" w14:paraId="608060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3833" w14:textId="77777777" w:rsidR="001B6A7B" w:rsidRDefault="001B6A7B">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7492A536" w14:textId="77777777" w:rsidR="001B6A7B" w:rsidRDefault="001B6A7B">
            <w:pPr>
              <w:pStyle w:val="TAL"/>
            </w:pPr>
            <w:r>
              <w:t>During T1:</w:t>
            </w:r>
          </w:p>
          <w:p w14:paraId="38D8FAA9" w14:textId="77777777" w:rsidR="001B6A7B" w:rsidRDefault="001B6A7B">
            <w:pPr>
              <w:pStyle w:val="TAL"/>
            </w:pPr>
            <w:r>
              <w:t>Noc: -98dBm/15kHz</w:t>
            </w:r>
          </w:p>
          <w:p w14:paraId="7714EA8D" w14:textId="77777777" w:rsidR="001B6A7B" w:rsidRDefault="001B6A7B">
            <w:pPr>
              <w:pStyle w:val="TAL"/>
            </w:pPr>
            <w:r>
              <w:t>Ês1 / Noc: +13dB</w:t>
            </w:r>
          </w:p>
          <w:p w14:paraId="78771629" w14:textId="77777777" w:rsidR="001B6A7B" w:rsidRDefault="001B6A7B">
            <w:pPr>
              <w:pStyle w:val="TAL"/>
            </w:pPr>
            <w:r>
              <w:t>Ês2 / Noc: +16dB</w:t>
            </w:r>
          </w:p>
          <w:p w14:paraId="0B9A1550" w14:textId="77777777" w:rsidR="001B6A7B" w:rsidRDefault="001B6A7B">
            <w:pPr>
              <w:pStyle w:val="TAL"/>
            </w:pPr>
          </w:p>
          <w:p w14:paraId="31305FA0" w14:textId="77777777" w:rsidR="001B6A7B" w:rsidRDefault="001B6A7B">
            <w:pPr>
              <w:pStyle w:val="TAL"/>
            </w:pPr>
            <w:r>
              <w:t>During T2:</w:t>
            </w:r>
          </w:p>
          <w:p w14:paraId="27D1547E" w14:textId="77777777" w:rsidR="001B6A7B" w:rsidRDefault="001B6A7B">
            <w:pPr>
              <w:pStyle w:val="TAL"/>
            </w:pPr>
            <w:r>
              <w:t>Noc: -98dBm/15kHz</w:t>
            </w:r>
          </w:p>
          <w:p w14:paraId="24A337AC" w14:textId="77777777" w:rsidR="001B6A7B" w:rsidRDefault="001B6A7B">
            <w:pPr>
              <w:pStyle w:val="TAL"/>
            </w:pPr>
            <w:r>
              <w:t>Ês1 / Noc: +16dB</w:t>
            </w:r>
          </w:p>
          <w:p w14:paraId="249B896B"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DF38FBB" w14:textId="77777777" w:rsidR="001B6A7B" w:rsidRDefault="001B6A7B">
            <w:pPr>
              <w:pStyle w:val="TAL"/>
            </w:pPr>
            <w:r>
              <w:t>During T1:</w:t>
            </w:r>
          </w:p>
          <w:p w14:paraId="03DDEC2D" w14:textId="77777777" w:rsidR="001B6A7B" w:rsidRDefault="001B6A7B">
            <w:pPr>
              <w:pStyle w:val="TAL"/>
            </w:pPr>
            <w:r>
              <w:t>0dB</w:t>
            </w:r>
          </w:p>
          <w:p w14:paraId="73BA3BE8" w14:textId="77777777" w:rsidR="001B6A7B" w:rsidRDefault="001B6A7B">
            <w:pPr>
              <w:pStyle w:val="TAL"/>
            </w:pPr>
            <w:r>
              <w:t>-0.45dB</w:t>
            </w:r>
          </w:p>
          <w:p w14:paraId="4A993103" w14:textId="77777777" w:rsidR="001B6A7B" w:rsidRDefault="001B6A7B">
            <w:pPr>
              <w:pStyle w:val="TAL"/>
            </w:pPr>
            <w:r>
              <w:t>0dB</w:t>
            </w:r>
          </w:p>
          <w:p w14:paraId="71FA1222" w14:textId="77777777" w:rsidR="001B6A7B" w:rsidRDefault="001B6A7B">
            <w:pPr>
              <w:pStyle w:val="TAL"/>
            </w:pPr>
          </w:p>
          <w:p w14:paraId="21969E96" w14:textId="77777777" w:rsidR="001B6A7B" w:rsidRDefault="001B6A7B">
            <w:pPr>
              <w:pStyle w:val="TAL"/>
            </w:pPr>
            <w:r>
              <w:t>During T2:</w:t>
            </w:r>
          </w:p>
          <w:p w14:paraId="2A4E9A43" w14:textId="77777777" w:rsidR="001B6A7B" w:rsidRDefault="001B6A7B">
            <w:pPr>
              <w:pStyle w:val="TAL"/>
            </w:pPr>
            <w:r>
              <w:t>0dB</w:t>
            </w:r>
          </w:p>
          <w:p w14:paraId="2480D7E7" w14:textId="77777777" w:rsidR="001B6A7B" w:rsidRDefault="001B6A7B">
            <w:pPr>
              <w:pStyle w:val="TAL"/>
            </w:pPr>
            <w:r>
              <w:t>0dB</w:t>
            </w:r>
          </w:p>
          <w:p w14:paraId="7DE79168" w14:textId="77777777" w:rsidR="001B6A7B" w:rsidRDefault="001B6A7B">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37C2307A" w14:textId="77777777" w:rsidR="001B6A7B" w:rsidRDefault="001B6A7B">
            <w:pPr>
              <w:pStyle w:val="TAL"/>
            </w:pPr>
            <w:r>
              <w:t>During T1:</w:t>
            </w:r>
          </w:p>
          <w:p w14:paraId="2FCA8F2A" w14:textId="77777777" w:rsidR="001B6A7B" w:rsidRDefault="001B6A7B">
            <w:pPr>
              <w:pStyle w:val="TAL"/>
            </w:pPr>
            <w:r>
              <w:t>Noc: -98dBm/15kHz</w:t>
            </w:r>
          </w:p>
          <w:p w14:paraId="08E305BE" w14:textId="77777777" w:rsidR="001B6A7B" w:rsidRDefault="001B6A7B">
            <w:pPr>
              <w:pStyle w:val="TAL"/>
            </w:pPr>
            <w:r>
              <w:t>Ês1 / Noc: +12.55dB</w:t>
            </w:r>
          </w:p>
          <w:p w14:paraId="08600871" w14:textId="77777777" w:rsidR="001B6A7B" w:rsidRDefault="001B6A7B">
            <w:pPr>
              <w:pStyle w:val="TAL"/>
            </w:pPr>
            <w:r>
              <w:t>Ês2 / Noc: +16dB</w:t>
            </w:r>
          </w:p>
          <w:p w14:paraId="6730964A" w14:textId="77777777" w:rsidR="001B6A7B" w:rsidRDefault="001B6A7B">
            <w:pPr>
              <w:pStyle w:val="TAL"/>
            </w:pPr>
          </w:p>
          <w:p w14:paraId="4E027A69" w14:textId="77777777" w:rsidR="001B6A7B" w:rsidRDefault="001B6A7B">
            <w:pPr>
              <w:pStyle w:val="TAL"/>
            </w:pPr>
            <w:r>
              <w:t>During T2:</w:t>
            </w:r>
          </w:p>
          <w:p w14:paraId="501EECB4" w14:textId="77777777" w:rsidR="001B6A7B" w:rsidRDefault="001B6A7B">
            <w:pPr>
              <w:pStyle w:val="TAL"/>
            </w:pPr>
            <w:r>
              <w:t>Noc: -98dBm/15kHz</w:t>
            </w:r>
          </w:p>
          <w:p w14:paraId="4D6B9812" w14:textId="77777777" w:rsidR="001B6A7B" w:rsidRDefault="001B6A7B">
            <w:pPr>
              <w:pStyle w:val="TAL"/>
            </w:pPr>
            <w:r>
              <w:t>Ês1 / Noc: +16dB</w:t>
            </w:r>
          </w:p>
          <w:p w14:paraId="33B5CCD9" w14:textId="77777777" w:rsidR="001B6A7B" w:rsidRDefault="001B6A7B">
            <w:pPr>
              <w:pStyle w:val="TAL"/>
            </w:pPr>
            <w:r>
              <w:t>Ês2 / Noc: +12.55dB</w:t>
            </w:r>
          </w:p>
        </w:tc>
      </w:tr>
      <w:tr w:rsidR="001B6A7B" w14:paraId="4C2FA95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FB17AE" w14:textId="77777777" w:rsidR="001B6A7B" w:rsidRDefault="001B6A7B">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C84068" w14:textId="77777777" w:rsidR="001B6A7B" w:rsidRDefault="001B6A7B">
            <w:pPr>
              <w:pStyle w:val="TAL"/>
            </w:pPr>
            <w:r>
              <w:t>During T1:</w:t>
            </w:r>
          </w:p>
          <w:p w14:paraId="3B5BB996" w14:textId="77777777" w:rsidR="001B6A7B" w:rsidRDefault="001B6A7B">
            <w:pPr>
              <w:pStyle w:val="TAL"/>
            </w:pPr>
            <w:r>
              <w:t>Noc1: -98dBm/15kHz</w:t>
            </w:r>
          </w:p>
          <w:p w14:paraId="48EB873C" w14:textId="77777777" w:rsidR="001B6A7B" w:rsidRDefault="001B6A7B">
            <w:pPr>
              <w:pStyle w:val="TAL"/>
            </w:pPr>
            <w:r>
              <w:t>Ês1 / Noc1: +14dB</w:t>
            </w:r>
          </w:p>
          <w:p w14:paraId="0EAFD72D" w14:textId="77777777" w:rsidR="001B6A7B" w:rsidRDefault="001B6A7B">
            <w:pPr>
              <w:pStyle w:val="TAL"/>
            </w:pPr>
            <w:r>
              <w:t>Noc2: -98dBm/15kHz</w:t>
            </w:r>
          </w:p>
          <w:p w14:paraId="0ADE8CAD" w14:textId="77777777" w:rsidR="001B6A7B" w:rsidRDefault="001B6A7B">
            <w:pPr>
              <w:pStyle w:val="TAL"/>
            </w:pPr>
            <w:r>
              <w:t>Ês2 / Noc2: -4dB</w:t>
            </w:r>
          </w:p>
          <w:p w14:paraId="16C78C96" w14:textId="77777777" w:rsidR="001B6A7B" w:rsidRDefault="001B6A7B">
            <w:pPr>
              <w:pStyle w:val="TAL"/>
            </w:pPr>
          </w:p>
          <w:p w14:paraId="006911C4" w14:textId="77777777" w:rsidR="001B6A7B" w:rsidRDefault="001B6A7B">
            <w:pPr>
              <w:pStyle w:val="TAL"/>
            </w:pPr>
            <w:r>
              <w:t>During T2:</w:t>
            </w:r>
          </w:p>
          <w:p w14:paraId="59DB3350" w14:textId="77777777" w:rsidR="001B6A7B" w:rsidRDefault="001B6A7B">
            <w:pPr>
              <w:pStyle w:val="TAL"/>
            </w:pPr>
            <w:r>
              <w:t>Noc1: -98dBm/15kHz</w:t>
            </w:r>
          </w:p>
          <w:p w14:paraId="494C7D39" w14:textId="77777777" w:rsidR="001B6A7B" w:rsidRDefault="001B6A7B">
            <w:pPr>
              <w:pStyle w:val="TAL"/>
            </w:pPr>
            <w:r>
              <w:t>Ês1 / Noc1: +14dB</w:t>
            </w:r>
          </w:p>
          <w:p w14:paraId="166CD0EC" w14:textId="77777777" w:rsidR="001B6A7B" w:rsidRDefault="001B6A7B">
            <w:pPr>
              <w:pStyle w:val="TAL"/>
            </w:pPr>
            <w:r>
              <w:t>Noc2: -98dBm/15kHz</w:t>
            </w:r>
          </w:p>
          <w:p w14:paraId="67979FB6" w14:textId="77777777" w:rsidR="001B6A7B" w:rsidRDefault="001B6A7B">
            <w:pPr>
              <w:pStyle w:val="TAL"/>
            </w:pPr>
            <w:r>
              <w:t>Ês2 / Noc2: +12dB</w:t>
            </w:r>
          </w:p>
          <w:p w14:paraId="3ED6E8E0" w14:textId="77777777" w:rsidR="001B6A7B" w:rsidRDefault="001B6A7B">
            <w:pPr>
              <w:pStyle w:val="TAL"/>
            </w:pPr>
          </w:p>
          <w:p w14:paraId="55B0B875" w14:textId="77777777" w:rsidR="001B6A7B" w:rsidRDefault="001B6A7B">
            <w:pPr>
              <w:pStyle w:val="TAL"/>
            </w:pPr>
            <w:r>
              <w:t>In signalling:</w:t>
            </w:r>
          </w:p>
          <w:p w14:paraId="77A14D99" w14:textId="77777777" w:rsidR="001B6A7B" w:rsidRDefault="001B6A7B">
            <w:pPr>
              <w:pStyle w:val="TAL"/>
            </w:pPr>
            <w:proofErr w:type="spellStart"/>
            <w:r>
              <w:rPr>
                <w:lang w:eastAsia="zh-CN"/>
              </w:rPr>
              <w:t>Th</w:t>
            </w:r>
            <w:r>
              <w:t>resh_X_HighP</w:t>
            </w:r>
            <w:proofErr w:type="spellEnd"/>
            <w:r>
              <w:t xml:space="preserve"> of Cell 1 = 48dB</w:t>
            </w:r>
          </w:p>
          <w:p w14:paraId="022AD268" w14:textId="77777777" w:rsidR="001B6A7B" w:rsidRDefault="001B6A7B">
            <w:pPr>
              <w:pStyle w:val="TAL"/>
            </w:pPr>
            <w:proofErr w:type="spellStart"/>
            <w:r>
              <w:rPr>
                <w:lang w:eastAsia="zh-CN"/>
              </w:rPr>
              <w:t>Th</w:t>
            </w:r>
            <w:r>
              <w:t>resh_X_HighP</w:t>
            </w:r>
            <w:proofErr w:type="spellEnd"/>
            <w:r>
              <w:t xml:space="preserve"> of Cell 2 = 48dB</w:t>
            </w:r>
          </w:p>
          <w:p w14:paraId="3FD6A1F1" w14:textId="77777777" w:rsidR="001B6A7B" w:rsidRDefault="001B6A7B">
            <w:pPr>
              <w:pStyle w:val="TAL"/>
            </w:pPr>
            <w:proofErr w:type="spellStart"/>
            <w:r>
              <w:rPr>
                <w:lang w:eastAsia="zh-CN"/>
              </w:rPr>
              <w:t>Th</w:t>
            </w:r>
            <w:r>
              <w:t>resh_X_LowP</w:t>
            </w:r>
            <w:proofErr w:type="spellEnd"/>
            <w:r>
              <w:t xml:space="preserve"> of Cell 1 = 50dB</w:t>
            </w:r>
          </w:p>
          <w:p w14:paraId="280F834E" w14:textId="77777777" w:rsidR="001B6A7B" w:rsidRDefault="001B6A7B">
            <w:pPr>
              <w:pStyle w:val="TAL"/>
            </w:pPr>
            <w:proofErr w:type="spellStart"/>
            <w:r>
              <w:rPr>
                <w:lang w:eastAsia="zh-CN"/>
              </w:rPr>
              <w:t>Th</w:t>
            </w:r>
            <w:r>
              <w:t>resh_X_LowP</w:t>
            </w:r>
            <w:proofErr w:type="spellEnd"/>
            <w:r>
              <w:t xml:space="preserve"> of Cell 2 = 50dB</w:t>
            </w:r>
          </w:p>
          <w:p w14:paraId="762D0F44" w14:textId="77777777" w:rsidR="001B6A7B" w:rsidRDefault="001B6A7B">
            <w:pPr>
              <w:pStyle w:val="TAL"/>
            </w:pPr>
            <w:proofErr w:type="spellStart"/>
            <w:r>
              <w:rPr>
                <w:lang w:eastAsia="zh-CN"/>
              </w:rPr>
              <w:t>Th</w:t>
            </w:r>
            <w:r>
              <w:t>resh_Serving_LowP</w:t>
            </w:r>
            <w:proofErr w:type="spellEnd"/>
            <w:r>
              <w:t xml:space="preserve"> of Cell 1 = 44dB</w:t>
            </w:r>
          </w:p>
          <w:p w14:paraId="39AF8BEE" w14:textId="77777777" w:rsidR="001B6A7B" w:rsidRDefault="001B6A7B">
            <w:pPr>
              <w:pStyle w:val="TAL"/>
            </w:pPr>
            <w:proofErr w:type="spellStart"/>
            <w:r>
              <w:rPr>
                <w:lang w:eastAsia="zh-CN"/>
              </w:rPr>
              <w:t>Th</w:t>
            </w:r>
            <w:r>
              <w:t>resh_Serving_LowP</w:t>
            </w:r>
            <w:proofErr w:type="spellEnd"/>
            <w:r>
              <w:t xml:space="preserve"> of Cell 2 = 44dB</w:t>
            </w:r>
          </w:p>
          <w:p w14:paraId="1E97F66A" w14:textId="77777777" w:rsidR="001B6A7B" w:rsidRDefault="001B6A7B">
            <w:pPr>
              <w:pStyle w:val="TAL"/>
            </w:pPr>
            <w:proofErr w:type="spellStart"/>
            <w:r>
              <w:t>SSearchDeltaP</w:t>
            </w:r>
            <w:proofErr w:type="spellEnd"/>
            <w:r>
              <w:t xml:space="preserve"> of Cell 1 = 3dB</w:t>
            </w:r>
          </w:p>
          <w:p w14:paraId="46D508E3" w14:textId="77777777" w:rsidR="001B6A7B" w:rsidRDefault="001B6A7B">
            <w:pPr>
              <w:pStyle w:val="TAL"/>
            </w:pPr>
            <w:proofErr w:type="spellStart"/>
            <w:r>
              <w:t>SSearchDeltaP</w:t>
            </w:r>
            <w:proofErr w:type="spellEnd"/>
            <w:r>
              <w:t xml:space="preserve">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75C2D822" w14:textId="77777777" w:rsidR="001B6A7B" w:rsidRDefault="001B6A7B">
            <w:pPr>
              <w:pStyle w:val="TAL"/>
            </w:pPr>
            <w:r>
              <w:t>During T1:</w:t>
            </w:r>
          </w:p>
          <w:p w14:paraId="4EEA913A" w14:textId="77777777" w:rsidR="001B6A7B" w:rsidRDefault="001B6A7B">
            <w:pPr>
              <w:pStyle w:val="TAL"/>
            </w:pPr>
            <w:r>
              <w:t>0dB</w:t>
            </w:r>
          </w:p>
          <w:p w14:paraId="17D24819" w14:textId="77777777" w:rsidR="001B6A7B" w:rsidRDefault="001B6A7B">
            <w:pPr>
              <w:pStyle w:val="TAL"/>
            </w:pPr>
            <w:r>
              <w:t>0dB</w:t>
            </w:r>
          </w:p>
          <w:p w14:paraId="79249B61" w14:textId="77777777" w:rsidR="001B6A7B" w:rsidRDefault="001B6A7B">
            <w:pPr>
              <w:pStyle w:val="TAL"/>
            </w:pPr>
            <w:r>
              <w:t>0dB</w:t>
            </w:r>
          </w:p>
          <w:p w14:paraId="0C69D034" w14:textId="77777777" w:rsidR="001B6A7B" w:rsidRDefault="001B6A7B">
            <w:pPr>
              <w:pStyle w:val="TAL"/>
            </w:pPr>
            <w:r>
              <w:t>0.3dB</w:t>
            </w:r>
          </w:p>
          <w:p w14:paraId="52650706" w14:textId="77777777" w:rsidR="001B6A7B" w:rsidRDefault="001B6A7B">
            <w:pPr>
              <w:pStyle w:val="TAL"/>
            </w:pPr>
          </w:p>
          <w:p w14:paraId="08CB4A7F" w14:textId="77777777" w:rsidR="001B6A7B" w:rsidRDefault="001B6A7B">
            <w:pPr>
              <w:pStyle w:val="TAL"/>
            </w:pPr>
            <w:r>
              <w:t>During T2:</w:t>
            </w:r>
          </w:p>
          <w:p w14:paraId="79F5B164" w14:textId="77777777" w:rsidR="001B6A7B" w:rsidRDefault="001B6A7B">
            <w:pPr>
              <w:pStyle w:val="TAL"/>
            </w:pPr>
            <w:r>
              <w:t>0dB</w:t>
            </w:r>
          </w:p>
          <w:p w14:paraId="61A33F90" w14:textId="77777777" w:rsidR="001B6A7B" w:rsidRDefault="001B6A7B">
            <w:pPr>
              <w:pStyle w:val="TAL"/>
            </w:pPr>
            <w:r>
              <w:t>0dB</w:t>
            </w:r>
          </w:p>
          <w:p w14:paraId="4ECA696D" w14:textId="77777777" w:rsidR="001B6A7B" w:rsidRDefault="001B6A7B">
            <w:pPr>
              <w:pStyle w:val="TAL"/>
            </w:pPr>
            <w:r>
              <w:t>0dB</w:t>
            </w:r>
          </w:p>
          <w:p w14:paraId="463B6CF0" w14:textId="77777777" w:rsidR="001B6A7B" w:rsidRDefault="001B6A7B">
            <w:pPr>
              <w:pStyle w:val="TAL"/>
            </w:pPr>
            <w:r>
              <w:t>-2.25dB</w:t>
            </w:r>
          </w:p>
          <w:p w14:paraId="70CF1411" w14:textId="77777777" w:rsidR="001B6A7B" w:rsidRDefault="001B6A7B">
            <w:pPr>
              <w:pStyle w:val="TAL"/>
            </w:pPr>
          </w:p>
          <w:p w14:paraId="5341CB0F" w14:textId="77777777" w:rsidR="001B6A7B" w:rsidRDefault="001B6A7B">
            <w:pPr>
              <w:pStyle w:val="TAL"/>
            </w:pPr>
            <w:r>
              <w:t>In signalling:</w:t>
            </w:r>
          </w:p>
          <w:p w14:paraId="1E17D418" w14:textId="77777777" w:rsidR="001B6A7B" w:rsidRDefault="001B6A7B">
            <w:pPr>
              <w:pStyle w:val="TAL"/>
            </w:pPr>
            <w:r>
              <w:t>0dB</w:t>
            </w:r>
          </w:p>
          <w:p w14:paraId="133067CD" w14:textId="77777777" w:rsidR="001B6A7B" w:rsidRDefault="001B6A7B">
            <w:pPr>
              <w:pStyle w:val="TAL"/>
            </w:pPr>
            <w:r>
              <w:t>-4dB</w:t>
            </w:r>
          </w:p>
          <w:p w14:paraId="430AD719" w14:textId="77777777" w:rsidR="001B6A7B" w:rsidRDefault="001B6A7B">
            <w:pPr>
              <w:pStyle w:val="TAL"/>
            </w:pPr>
            <w:r>
              <w:t>-2dB</w:t>
            </w:r>
          </w:p>
          <w:p w14:paraId="11EAB9B2" w14:textId="77777777" w:rsidR="001B6A7B" w:rsidRDefault="001B6A7B">
            <w:pPr>
              <w:pStyle w:val="TAL"/>
            </w:pPr>
            <w:r>
              <w:t>0dB</w:t>
            </w:r>
          </w:p>
          <w:p w14:paraId="74E28C72" w14:textId="77777777" w:rsidR="001B6A7B" w:rsidRDefault="001B6A7B">
            <w:pPr>
              <w:pStyle w:val="TAL"/>
            </w:pPr>
            <w:r>
              <w:t>0dB</w:t>
            </w:r>
          </w:p>
          <w:p w14:paraId="3232E6C1" w14:textId="77777777" w:rsidR="001B6A7B" w:rsidRDefault="001B6A7B">
            <w:pPr>
              <w:pStyle w:val="TAL"/>
            </w:pPr>
            <w:r>
              <w:t>2dB</w:t>
            </w:r>
          </w:p>
          <w:p w14:paraId="65CB3EF8" w14:textId="77777777" w:rsidR="001B6A7B" w:rsidRDefault="001B6A7B">
            <w:pPr>
              <w:pStyle w:val="TAL"/>
            </w:pPr>
            <w:r>
              <w:t>0dB</w:t>
            </w:r>
          </w:p>
          <w:p w14:paraId="413BAD86" w14:textId="77777777" w:rsidR="001B6A7B" w:rsidRDefault="001B6A7B">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97CCA11" w14:textId="77777777" w:rsidR="001B6A7B" w:rsidRDefault="001B6A7B">
            <w:pPr>
              <w:pStyle w:val="TAL"/>
            </w:pPr>
            <w:r>
              <w:t>During T1:</w:t>
            </w:r>
          </w:p>
          <w:p w14:paraId="3360C698" w14:textId="77777777" w:rsidR="001B6A7B" w:rsidRDefault="001B6A7B">
            <w:pPr>
              <w:pStyle w:val="TAL"/>
            </w:pPr>
            <w:r>
              <w:t>Noc1: -98dBm/15kHz</w:t>
            </w:r>
          </w:p>
          <w:p w14:paraId="22AF7596" w14:textId="77777777" w:rsidR="001B6A7B" w:rsidRDefault="001B6A7B">
            <w:pPr>
              <w:pStyle w:val="TAL"/>
            </w:pPr>
            <w:r>
              <w:t>Ês1 / Noc1: +14dB</w:t>
            </w:r>
          </w:p>
          <w:p w14:paraId="403EB018" w14:textId="77777777" w:rsidR="001B6A7B" w:rsidRDefault="001B6A7B">
            <w:pPr>
              <w:pStyle w:val="TAL"/>
            </w:pPr>
            <w:r>
              <w:t>Noc2: -98dBm/15kHz</w:t>
            </w:r>
          </w:p>
          <w:p w14:paraId="3FF64FD3" w14:textId="77777777" w:rsidR="001B6A7B" w:rsidRDefault="001B6A7B">
            <w:pPr>
              <w:pStyle w:val="TAL"/>
            </w:pPr>
            <w:r>
              <w:t>Ês2 / Noc2: -3.7dB</w:t>
            </w:r>
          </w:p>
          <w:p w14:paraId="676139F3" w14:textId="77777777" w:rsidR="001B6A7B" w:rsidRDefault="001B6A7B">
            <w:pPr>
              <w:pStyle w:val="TAL"/>
            </w:pPr>
          </w:p>
          <w:p w14:paraId="17F9197D" w14:textId="77777777" w:rsidR="001B6A7B" w:rsidRDefault="001B6A7B">
            <w:pPr>
              <w:pStyle w:val="TAL"/>
            </w:pPr>
            <w:r>
              <w:t>During T2:</w:t>
            </w:r>
          </w:p>
          <w:p w14:paraId="4A538DB4" w14:textId="77777777" w:rsidR="001B6A7B" w:rsidRDefault="001B6A7B">
            <w:pPr>
              <w:pStyle w:val="TAL"/>
            </w:pPr>
            <w:r>
              <w:t>Noc1: -98dBm/15kHz</w:t>
            </w:r>
          </w:p>
          <w:p w14:paraId="026FFC33" w14:textId="77777777" w:rsidR="001B6A7B" w:rsidRDefault="001B6A7B">
            <w:pPr>
              <w:pStyle w:val="TAL"/>
            </w:pPr>
            <w:r>
              <w:t>Ês1 / Noc1: +14dB</w:t>
            </w:r>
          </w:p>
          <w:p w14:paraId="1D2AE0C9" w14:textId="77777777" w:rsidR="001B6A7B" w:rsidRDefault="001B6A7B">
            <w:pPr>
              <w:pStyle w:val="TAL"/>
            </w:pPr>
            <w:r>
              <w:t>Noc1: -98dBm/15kHz</w:t>
            </w:r>
          </w:p>
          <w:p w14:paraId="10FE319A" w14:textId="77777777" w:rsidR="001B6A7B" w:rsidRDefault="001B6A7B">
            <w:pPr>
              <w:pStyle w:val="TAL"/>
            </w:pPr>
            <w:r>
              <w:t>Ês2 / Noc2: +9.75dB</w:t>
            </w:r>
          </w:p>
          <w:p w14:paraId="02C19C5E" w14:textId="77777777" w:rsidR="001B6A7B" w:rsidRDefault="001B6A7B">
            <w:pPr>
              <w:pStyle w:val="TAL"/>
            </w:pPr>
          </w:p>
          <w:p w14:paraId="58987732" w14:textId="77777777" w:rsidR="001B6A7B" w:rsidRDefault="001B6A7B">
            <w:pPr>
              <w:pStyle w:val="TAL"/>
            </w:pPr>
            <w:r>
              <w:t>In signalling:</w:t>
            </w:r>
          </w:p>
          <w:p w14:paraId="6C21AA15" w14:textId="77777777" w:rsidR="001B6A7B" w:rsidRDefault="001B6A7B">
            <w:pPr>
              <w:pStyle w:val="TAL"/>
            </w:pPr>
            <w:proofErr w:type="spellStart"/>
            <w:r>
              <w:rPr>
                <w:lang w:eastAsia="zh-CN"/>
              </w:rPr>
              <w:t>Th</w:t>
            </w:r>
            <w:r>
              <w:t>resh_X_HighP</w:t>
            </w:r>
            <w:proofErr w:type="spellEnd"/>
            <w:r>
              <w:t xml:space="preserve"> of Cell 1 = 48dB</w:t>
            </w:r>
          </w:p>
          <w:p w14:paraId="6286CE34" w14:textId="77777777" w:rsidR="001B6A7B" w:rsidRDefault="001B6A7B">
            <w:pPr>
              <w:pStyle w:val="TAL"/>
            </w:pPr>
            <w:proofErr w:type="spellStart"/>
            <w:r>
              <w:rPr>
                <w:lang w:eastAsia="zh-CN"/>
              </w:rPr>
              <w:t>Th</w:t>
            </w:r>
            <w:r>
              <w:t>resh_X_HighP</w:t>
            </w:r>
            <w:proofErr w:type="spellEnd"/>
            <w:r>
              <w:t xml:space="preserve"> of Cell 2 = 44dB</w:t>
            </w:r>
          </w:p>
          <w:p w14:paraId="68A1945A" w14:textId="77777777" w:rsidR="001B6A7B" w:rsidRDefault="001B6A7B">
            <w:pPr>
              <w:pStyle w:val="TAL"/>
            </w:pPr>
            <w:proofErr w:type="spellStart"/>
            <w:r>
              <w:rPr>
                <w:lang w:eastAsia="zh-CN"/>
              </w:rPr>
              <w:t>Th</w:t>
            </w:r>
            <w:r>
              <w:t>resh_X_LowP</w:t>
            </w:r>
            <w:proofErr w:type="spellEnd"/>
            <w:r>
              <w:t xml:space="preserve"> of Cell 1 = 48dB</w:t>
            </w:r>
          </w:p>
          <w:p w14:paraId="19C53D61" w14:textId="77777777" w:rsidR="001B6A7B" w:rsidRDefault="001B6A7B">
            <w:pPr>
              <w:pStyle w:val="TAL"/>
            </w:pPr>
            <w:proofErr w:type="spellStart"/>
            <w:r>
              <w:rPr>
                <w:lang w:eastAsia="zh-CN"/>
              </w:rPr>
              <w:t>Th</w:t>
            </w:r>
            <w:r>
              <w:t>resh_X_LowP</w:t>
            </w:r>
            <w:proofErr w:type="spellEnd"/>
            <w:r>
              <w:t xml:space="preserve"> of Cell 2 = 50dB</w:t>
            </w:r>
          </w:p>
          <w:p w14:paraId="3ED06F4E" w14:textId="77777777" w:rsidR="001B6A7B" w:rsidRDefault="001B6A7B">
            <w:pPr>
              <w:pStyle w:val="TAL"/>
            </w:pPr>
            <w:proofErr w:type="spellStart"/>
            <w:r>
              <w:rPr>
                <w:lang w:eastAsia="zh-CN"/>
              </w:rPr>
              <w:t>Th</w:t>
            </w:r>
            <w:r>
              <w:t>resh_Serving_LowP</w:t>
            </w:r>
            <w:proofErr w:type="spellEnd"/>
            <w:r>
              <w:t xml:space="preserve"> of Cell 1 = 44dB</w:t>
            </w:r>
          </w:p>
          <w:p w14:paraId="5D4ADE99" w14:textId="77777777" w:rsidR="001B6A7B" w:rsidRDefault="001B6A7B">
            <w:pPr>
              <w:pStyle w:val="TAL"/>
            </w:pPr>
            <w:proofErr w:type="spellStart"/>
            <w:r>
              <w:rPr>
                <w:lang w:eastAsia="zh-CN"/>
              </w:rPr>
              <w:t>Th</w:t>
            </w:r>
            <w:r>
              <w:t>resh_Serving_LowP</w:t>
            </w:r>
            <w:proofErr w:type="spellEnd"/>
            <w:r>
              <w:t xml:space="preserve"> of Cell 2 = 46dB</w:t>
            </w:r>
          </w:p>
          <w:p w14:paraId="1C4A7691" w14:textId="77777777" w:rsidR="001B6A7B" w:rsidRDefault="001B6A7B">
            <w:pPr>
              <w:pStyle w:val="TAL"/>
            </w:pPr>
            <w:proofErr w:type="spellStart"/>
            <w:r>
              <w:t>SSearchDeltaP</w:t>
            </w:r>
            <w:proofErr w:type="spellEnd"/>
            <w:r>
              <w:t xml:space="preserve"> of Cell 1 = 3dB</w:t>
            </w:r>
          </w:p>
          <w:p w14:paraId="6FB34A20" w14:textId="77777777" w:rsidR="001B6A7B" w:rsidRDefault="001B6A7B">
            <w:pPr>
              <w:pStyle w:val="TAL"/>
            </w:pPr>
            <w:proofErr w:type="spellStart"/>
            <w:r>
              <w:t>SSearchDeltaP</w:t>
            </w:r>
            <w:proofErr w:type="spellEnd"/>
            <w:r>
              <w:t xml:space="preserve"> of Cell 2 = 15dB</w:t>
            </w:r>
          </w:p>
        </w:tc>
      </w:tr>
      <w:tr w:rsidR="001B6A7B" w14:paraId="09F292E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7FF785" w14:textId="77777777" w:rsidR="001B6A7B" w:rsidRDefault="001B6A7B">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7479AC2" w14:textId="77777777" w:rsidR="001B6A7B" w:rsidRDefault="001B6A7B">
            <w:pPr>
              <w:pStyle w:val="TAL"/>
            </w:pPr>
            <w:r>
              <w:t>During T1:</w:t>
            </w:r>
          </w:p>
          <w:p w14:paraId="7108DE76" w14:textId="77777777" w:rsidR="001B6A7B" w:rsidRDefault="001B6A7B">
            <w:pPr>
              <w:pStyle w:val="TAL"/>
            </w:pPr>
            <w:r>
              <w:t>Noc1: -98dBm/15kHz</w:t>
            </w:r>
          </w:p>
          <w:p w14:paraId="7C4B5AD6" w14:textId="77777777" w:rsidR="001B6A7B" w:rsidRDefault="001B6A7B">
            <w:pPr>
              <w:pStyle w:val="TAL"/>
            </w:pPr>
            <w:r>
              <w:t>Ês1 / Noc1: +14dB</w:t>
            </w:r>
          </w:p>
          <w:p w14:paraId="71E8BB40" w14:textId="77777777" w:rsidR="001B6A7B" w:rsidRDefault="001B6A7B">
            <w:pPr>
              <w:pStyle w:val="TAL"/>
            </w:pPr>
            <w:r>
              <w:t>Noc2: -98dBm/15kHz</w:t>
            </w:r>
          </w:p>
          <w:p w14:paraId="08647BAB" w14:textId="77777777" w:rsidR="001B6A7B" w:rsidRDefault="001B6A7B">
            <w:pPr>
              <w:pStyle w:val="TAL"/>
            </w:pPr>
            <w:r>
              <w:t>Ês2 / Noc2: -4dB</w:t>
            </w:r>
          </w:p>
          <w:p w14:paraId="11E8F483" w14:textId="77777777" w:rsidR="001B6A7B" w:rsidRDefault="001B6A7B">
            <w:pPr>
              <w:pStyle w:val="TAL"/>
            </w:pPr>
          </w:p>
          <w:p w14:paraId="30F91192" w14:textId="77777777" w:rsidR="001B6A7B" w:rsidRDefault="001B6A7B">
            <w:pPr>
              <w:pStyle w:val="TAL"/>
            </w:pPr>
            <w:r>
              <w:t>During T2:</w:t>
            </w:r>
          </w:p>
          <w:p w14:paraId="5E23C88E" w14:textId="77777777" w:rsidR="001B6A7B" w:rsidRDefault="001B6A7B">
            <w:pPr>
              <w:pStyle w:val="TAL"/>
            </w:pPr>
            <w:r>
              <w:t>Noc1: -98dBm/15kHz</w:t>
            </w:r>
          </w:p>
          <w:p w14:paraId="1DD1EA79" w14:textId="77777777" w:rsidR="001B6A7B" w:rsidRDefault="001B6A7B">
            <w:pPr>
              <w:pStyle w:val="TAL"/>
            </w:pPr>
            <w:r>
              <w:t>Ês1 / Noc1: +14dB</w:t>
            </w:r>
          </w:p>
          <w:p w14:paraId="191CD33D" w14:textId="77777777" w:rsidR="001B6A7B" w:rsidRDefault="001B6A7B">
            <w:pPr>
              <w:pStyle w:val="TAL"/>
            </w:pPr>
            <w:r>
              <w:t>Noc2: -98dBm/15kHz</w:t>
            </w:r>
          </w:p>
          <w:p w14:paraId="01E0963E" w14:textId="77777777" w:rsidR="001B6A7B" w:rsidRDefault="001B6A7B">
            <w:pPr>
              <w:pStyle w:val="TAL"/>
            </w:pPr>
            <w:r>
              <w:t>Ês2 / Noc2: +12dB</w:t>
            </w:r>
          </w:p>
          <w:p w14:paraId="1FF07C27" w14:textId="77777777" w:rsidR="001B6A7B" w:rsidRDefault="001B6A7B">
            <w:pPr>
              <w:pStyle w:val="TAL"/>
            </w:pPr>
          </w:p>
          <w:p w14:paraId="67D79D6A" w14:textId="77777777" w:rsidR="001B6A7B" w:rsidRDefault="001B6A7B">
            <w:pPr>
              <w:pStyle w:val="TAL"/>
            </w:pPr>
            <w:r>
              <w:t>In signalling:</w:t>
            </w:r>
          </w:p>
          <w:p w14:paraId="55BED3A8" w14:textId="77777777" w:rsidR="001B6A7B" w:rsidRDefault="001B6A7B">
            <w:pPr>
              <w:pStyle w:val="TAL"/>
            </w:pPr>
            <w:proofErr w:type="spellStart"/>
            <w:r>
              <w:t>SSearchThresholdP</w:t>
            </w:r>
            <w:proofErr w:type="spellEnd"/>
            <w:r>
              <w:t xml:space="preserve"> of Cell 1 = 50dB</w:t>
            </w:r>
          </w:p>
          <w:p w14:paraId="14CAC04E" w14:textId="77777777" w:rsidR="001B6A7B" w:rsidRDefault="001B6A7B">
            <w:pPr>
              <w:pStyle w:val="TAL"/>
            </w:pPr>
            <w:proofErr w:type="spellStart"/>
            <w:r>
              <w:t>SSearchThresholdP</w:t>
            </w:r>
            <w:proofErr w:type="spellEnd"/>
            <w:r>
              <w:t xml:space="preserve">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414035DF" w14:textId="77777777" w:rsidR="001B6A7B" w:rsidRDefault="001B6A7B">
            <w:pPr>
              <w:pStyle w:val="TAL"/>
            </w:pPr>
            <w:r>
              <w:t>During T1:</w:t>
            </w:r>
          </w:p>
          <w:p w14:paraId="575F7511" w14:textId="77777777" w:rsidR="001B6A7B" w:rsidRDefault="001B6A7B">
            <w:pPr>
              <w:pStyle w:val="TAL"/>
            </w:pPr>
            <w:r>
              <w:t>0dB</w:t>
            </w:r>
          </w:p>
          <w:p w14:paraId="041AEAD7" w14:textId="77777777" w:rsidR="001B6A7B" w:rsidRDefault="001B6A7B">
            <w:pPr>
              <w:pStyle w:val="TAL"/>
            </w:pPr>
            <w:r>
              <w:t>2dB</w:t>
            </w:r>
          </w:p>
          <w:p w14:paraId="17AFEF88" w14:textId="77777777" w:rsidR="001B6A7B" w:rsidRDefault="001B6A7B">
            <w:pPr>
              <w:pStyle w:val="TAL"/>
            </w:pPr>
            <w:r>
              <w:t>-2dB</w:t>
            </w:r>
          </w:p>
          <w:p w14:paraId="5384FB70" w14:textId="77777777" w:rsidR="001B6A7B" w:rsidRDefault="001B6A7B">
            <w:pPr>
              <w:pStyle w:val="TAL"/>
            </w:pPr>
            <w:r>
              <w:t>0.35dB</w:t>
            </w:r>
          </w:p>
          <w:p w14:paraId="2FAED905" w14:textId="77777777" w:rsidR="001B6A7B" w:rsidRDefault="001B6A7B">
            <w:pPr>
              <w:pStyle w:val="TAL"/>
            </w:pPr>
          </w:p>
          <w:p w14:paraId="61C86CC8" w14:textId="77777777" w:rsidR="001B6A7B" w:rsidRDefault="001B6A7B">
            <w:pPr>
              <w:pStyle w:val="TAL"/>
            </w:pPr>
            <w:r>
              <w:t>During T2:</w:t>
            </w:r>
          </w:p>
          <w:p w14:paraId="610217EF" w14:textId="77777777" w:rsidR="001B6A7B" w:rsidRDefault="001B6A7B">
            <w:pPr>
              <w:pStyle w:val="TAL"/>
            </w:pPr>
            <w:r>
              <w:t>0dB</w:t>
            </w:r>
          </w:p>
          <w:p w14:paraId="285D1F84" w14:textId="77777777" w:rsidR="001B6A7B" w:rsidRDefault="001B6A7B">
            <w:pPr>
              <w:pStyle w:val="TAL"/>
            </w:pPr>
            <w:r>
              <w:t>0dB</w:t>
            </w:r>
          </w:p>
          <w:p w14:paraId="178ECFD1" w14:textId="77777777" w:rsidR="001B6A7B" w:rsidRDefault="001B6A7B">
            <w:pPr>
              <w:pStyle w:val="TAL"/>
            </w:pPr>
            <w:r>
              <w:t>-2dB</w:t>
            </w:r>
          </w:p>
          <w:p w14:paraId="5CC735A1" w14:textId="77777777" w:rsidR="001B6A7B" w:rsidRDefault="001B6A7B">
            <w:pPr>
              <w:pStyle w:val="TAL"/>
            </w:pPr>
            <w:r>
              <w:t>4dB</w:t>
            </w:r>
          </w:p>
          <w:p w14:paraId="61613DE0" w14:textId="77777777" w:rsidR="001B6A7B" w:rsidRDefault="001B6A7B">
            <w:pPr>
              <w:pStyle w:val="TAL"/>
            </w:pPr>
          </w:p>
          <w:p w14:paraId="6A8F92CA" w14:textId="77777777" w:rsidR="001B6A7B" w:rsidRDefault="001B6A7B">
            <w:pPr>
              <w:pStyle w:val="TAL"/>
            </w:pPr>
            <w:r>
              <w:t>In signalling:</w:t>
            </w:r>
          </w:p>
          <w:p w14:paraId="20FF361D" w14:textId="77777777" w:rsidR="001B6A7B" w:rsidRDefault="001B6A7B">
            <w:pPr>
              <w:pStyle w:val="TAL"/>
            </w:pPr>
            <w:r>
              <w:t>0dB</w:t>
            </w:r>
          </w:p>
          <w:p w14:paraId="79CBAB22" w14:textId="77777777" w:rsidR="001B6A7B" w:rsidRDefault="001B6A7B">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157124D3" w14:textId="77777777" w:rsidR="001B6A7B" w:rsidRDefault="001B6A7B">
            <w:pPr>
              <w:pStyle w:val="TAL"/>
            </w:pPr>
            <w:r>
              <w:t>During T1:</w:t>
            </w:r>
          </w:p>
          <w:p w14:paraId="309E74AA" w14:textId="77777777" w:rsidR="001B6A7B" w:rsidRDefault="001B6A7B">
            <w:pPr>
              <w:pStyle w:val="TAL"/>
            </w:pPr>
            <w:r>
              <w:t>Noc1: -98dBm/15kHz</w:t>
            </w:r>
          </w:p>
          <w:p w14:paraId="49EE7892" w14:textId="77777777" w:rsidR="001B6A7B" w:rsidRDefault="001B6A7B">
            <w:pPr>
              <w:pStyle w:val="TAL"/>
            </w:pPr>
            <w:r>
              <w:t>Ês1 / Noc1: +16dB</w:t>
            </w:r>
          </w:p>
          <w:p w14:paraId="5C945892" w14:textId="77777777" w:rsidR="001B6A7B" w:rsidRDefault="001B6A7B">
            <w:pPr>
              <w:pStyle w:val="TAL"/>
            </w:pPr>
            <w:r>
              <w:t>Noc2: -100dBm/15kHz</w:t>
            </w:r>
          </w:p>
          <w:p w14:paraId="4216C995" w14:textId="77777777" w:rsidR="001B6A7B" w:rsidRDefault="001B6A7B">
            <w:pPr>
              <w:pStyle w:val="TAL"/>
            </w:pPr>
            <w:r>
              <w:t>Ês2 / Noc2: -3.65dB</w:t>
            </w:r>
          </w:p>
          <w:p w14:paraId="7F402C39" w14:textId="77777777" w:rsidR="001B6A7B" w:rsidRDefault="001B6A7B">
            <w:pPr>
              <w:pStyle w:val="TAL"/>
            </w:pPr>
          </w:p>
          <w:p w14:paraId="5BED7167" w14:textId="77777777" w:rsidR="001B6A7B" w:rsidRDefault="001B6A7B">
            <w:pPr>
              <w:pStyle w:val="TAL"/>
            </w:pPr>
            <w:r>
              <w:t>During T2:</w:t>
            </w:r>
          </w:p>
          <w:p w14:paraId="3F246F6F" w14:textId="77777777" w:rsidR="001B6A7B" w:rsidRDefault="001B6A7B">
            <w:pPr>
              <w:pStyle w:val="TAL"/>
            </w:pPr>
            <w:r>
              <w:t>Noc1: -98dBm/15kHz</w:t>
            </w:r>
          </w:p>
          <w:p w14:paraId="73D3C831" w14:textId="77777777" w:rsidR="001B6A7B" w:rsidRDefault="001B6A7B">
            <w:pPr>
              <w:pStyle w:val="TAL"/>
            </w:pPr>
            <w:r>
              <w:t>Ês1 / Noc1: +14dB</w:t>
            </w:r>
          </w:p>
          <w:p w14:paraId="1EB3FBF6" w14:textId="77777777" w:rsidR="001B6A7B" w:rsidRDefault="001B6A7B">
            <w:pPr>
              <w:pStyle w:val="TAL"/>
            </w:pPr>
            <w:r>
              <w:t>Noc1: -100dBm/15kHz</w:t>
            </w:r>
          </w:p>
          <w:p w14:paraId="79D5BF17" w14:textId="77777777" w:rsidR="001B6A7B" w:rsidRDefault="001B6A7B">
            <w:pPr>
              <w:pStyle w:val="TAL"/>
            </w:pPr>
            <w:r>
              <w:t>Ês2 / Noc2: +16dB</w:t>
            </w:r>
          </w:p>
          <w:p w14:paraId="1810D470" w14:textId="77777777" w:rsidR="001B6A7B" w:rsidRDefault="001B6A7B">
            <w:pPr>
              <w:pStyle w:val="TAL"/>
            </w:pPr>
          </w:p>
          <w:p w14:paraId="58B2828F" w14:textId="77777777" w:rsidR="001B6A7B" w:rsidRDefault="001B6A7B">
            <w:pPr>
              <w:pStyle w:val="TAL"/>
            </w:pPr>
            <w:r>
              <w:t>In signalling:</w:t>
            </w:r>
          </w:p>
          <w:p w14:paraId="534798CA" w14:textId="77777777" w:rsidR="001B6A7B" w:rsidRDefault="001B6A7B">
            <w:pPr>
              <w:pStyle w:val="TAL"/>
            </w:pPr>
            <w:proofErr w:type="spellStart"/>
            <w:r>
              <w:t>SSearchThresholdP</w:t>
            </w:r>
            <w:proofErr w:type="spellEnd"/>
            <w:r>
              <w:t xml:space="preserve"> of Cell 1 = 50dB</w:t>
            </w:r>
          </w:p>
          <w:p w14:paraId="7CBD6C59" w14:textId="77777777" w:rsidR="001B6A7B" w:rsidRDefault="001B6A7B">
            <w:pPr>
              <w:pStyle w:val="TAL"/>
            </w:pPr>
            <w:proofErr w:type="spellStart"/>
            <w:r>
              <w:t>SSearchThresholdP</w:t>
            </w:r>
            <w:proofErr w:type="spellEnd"/>
            <w:r>
              <w:t xml:space="preserve"> of Cell 2 = 34dB</w:t>
            </w:r>
          </w:p>
        </w:tc>
      </w:tr>
      <w:tr w:rsidR="001B6A7B" w14:paraId="1F5F94C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9FAC2CC" w14:textId="77777777" w:rsidR="001B6A7B" w:rsidRDefault="001B6A7B">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640FD0E4" w14:textId="77777777" w:rsidR="001B6A7B" w:rsidRDefault="001B6A7B">
            <w:pPr>
              <w:pStyle w:val="TAL"/>
            </w:pPr>
            <w:r>
              <w:t>During T1:</w:t>
            </w:r>
          </w:p>
          <w:p w14:paraId="4DCDB14A" w14:textId="77777777" w:rsidR="001B6A7B" w:rsidRDefault="001B6A7B">
            <w:pPr>
              <w:pStyle w:val="TAL"/>
            </w:pPr>
            <w:r>
              <w:t>Noc: -98dBm/15kHz</w:t>
            </w:r>
          </w:p>
          <w:p w14:paraId="67174463" w14:textId="77777777" w:rsidR="001B6A7B" w:rsidRDefault="001B6A7B">
            <w:pPr>
              <w:pStyle w:val="TAL"/>
            </w:pPr>
            <w:r>
              <w:t>Ês1 / Noc: +16dB</w:t>
            </w:r>
          </w:p>
          <w:p w14:paraId="02A7885F" w14:textId="77777777" w:rsidR="001B6A7B" w:rsidRDefault="001B6A7B">
            <w:pPr>
              <w:pStyle w:val="TAL"/>
            </w:pPr>
            <w:r>
              <w:t>Ês2 / Noc: -infinity</w:t>
            </w:r>
          </w:p>
          <w:p w14:paraId="70276865" w14:textId="77777777" w:rsidR="001B6A7B" w:rsidRDefault="001B6A7B">
            <w:pPr>
              <w:pStyle w:val="TAL"/>
            </w:pPr>
          </w:p>
          <w:p w14:paraId="32DCDA43" w14:textId="77777777" w:rsidR="001B6A7B" w:rsidRDefault="001B6A7B">
            <w:pPr>
              <w:pStyle w:val="TAL"/>
            </w:pPr>
            <w:r>
              <w:t>During T2:</w:t>
            </w:r>
          </w:p>
          <w:p w14:paraId="5DAE1893" w14:textId="77777777" w:rsidR="001B6A7B" w:rsidRDefault="001B6A7B">
            <w:pPr>
              <w:pStyle w:val="TAL"/>
            </w:pPr>
            <w:r>
              <w:t>Noc: -98dBm/15kHz</w:t>
            </w:r>
          </w:p>
          <w:p w14:paraId="7AF1B03E" w14:textId="77777777" w:rsidR="001B6A7B" w:rsidRDefault="001B6A7B">
            <w:pPr>
              <w:pStyle w:val="TAL"/>
            </w:pPr>
            <w:r>
              <w:t>Ês1 / Noc: +13dB</w:t>
            </w:r>
          </w:p>
          <w:p w14:paraId="2503297F" w14:textId="77777777" w:rsidR="001B6A7B" w:rsidRDefault="001B6A7B">
            <w:pPr>
              <w:pStyle w:val="TAL"/>
            </w:pPr>
            <w:r>
              <w:t>Ês2 / Noc: +16dB</w:t>
            </w:r>
          </w:p>
          <w:p w14:paraId="055BA111" w14:textId="77777777" w:rsidR="001B6A7B" w:rsidRDefault="001B6A7B">
            <w:pPr>
              <w:pStyle w:val="TAL"/>
            </w:pPr>
          </w:p>
          <w:p w14:paraId="273EB7EF" w14:textId="77777777" w:rsidR="001B6A7B" w:rsidRDefault="001B6A7B">
            <w:pPr>
              <w:pStyle w:val="TAL"/>
            </w:pPr>
            <w:r>
              <w:t>During T3:</w:t>
            </w:r>
          </w:p>
          <w:p w14:paraId="2C230C7D" w14:textId="77777777" w:rsidR="001B6A7B" w:rsidRDefault="001B6A7B">
            <w:pPr>
              <w:pStyle w:val="TAL"/>
            </w:pPr>
            <w:r>
              <w:t>Noc: -98dBm/15kHz</w:t>
            </w:r>
          </w:p>
          <w:p w14:paraId="57A2E7E2" w14:textId="77777777" w:rsidR="001B6A7B" w:rsidRDefault="001B6A7B">
            <w:pPr>
              <w:pStyle w:val="TAL"/>
            </w:pPr>
            <w:r>
              <w:t>Ês1 / Noc: +16dB</w:t>
            </w:r>
          </w:p>
          <w:p w14:paraId="1FA6A617"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573E83CA" w14:textId="77777777" w:rsidR="001B6A7B" w:rsidRDefault="001B6A7B">
            <w:pPr>
              <w:pStyle w:val="TAL"/>
            </w:pPr>
            <w:r>
              <w:t>During T1:</w:t>
            </w:r>
          </w:p>
          <w:p w14:paraId="1452C882" w14:textId="77777777" w:rsidR="001B6A7B" w:rsidRDefault="001B6A7B">
            <w:pPr>
              <w:pStyle w:val="TAL"/>
            </w:pPr>
            <w:r>
              <w:t>0dB</w:t>
            </w:r>
          </w:p>
          <w:p w14:paraId="46E2DAD3" w14:textId="77777777" w:rsidR="001B6A7B" w:rsidRDefault="001B6A7B">
            <w:pPr>
              <w:pStyle w:val="TAL"/>
            </w:pPr>
            <w:r>
              <w:t>0dB</w:t>
            </w:r>
          </w:p>
          <w:p w14:paraId="07F1A1F4" w14:textId="77777777" w:rsidR="001B6A7B" w:rsidRDefault="001B6A7B">
            <w:pPr>
              <w:pStyle w:val="TAL"/>
            </w:pPr>
            <w:r>
              <w:t>0dB</w:t>
            </w:r>
          </w:p>
          <w:p w14:paraId="5BDEC430" w14:textId="77777777" w:rsidR="001B6A7B" w:rsidRDefault="001B6A7B">
            <w:pPr>
              <w:pStyle w:val="TAL"/>
            </w:pPr>
          </w:p>
          <w:p w14:paraId="0C194845" w14:textId="77777777" w:rsidR="001B6A7B" w:rsidRDefault="001B6A7B">
            <w:pPr>
              <w:pStyle w:val="TAL"/>
            </w:pPr>
            <w:r>
              <w:t>During T2:</w:t>
            </w:r>
          </w:p>
          <w:p w14:paraId="40F648F2" w14:textId="77777777" w:rsidR="001B6A7B" w:rsidRDefault="001B6A7B">
            <w:pPr>
              <w:pStyle w:val="TAL"/>
            </w:pPr>
            <w:r>
              <w:t>0dB</w:t>
            </w:r>
          </w:p>
          <w:p w14:paraId="43594980" w14:textId="77777777" w:rsidR="001B6A7B" w:rsidRDefault="001B6A7B">
            <w:pPr>
              <w:pStyle w:val="TAL"/>
            </w:pPr>
            <w:r>
              <w:t>0dB</w:t>
            </w:r>
          </w:p>
          <w:p w14:paraId="53658851" w14:textId="77777777" w:rsidR="001B6A7B" w:rsidRDefault="001B6A7B">
            <w:pPr>
              <w:pStyle w:val="TAL"/>
            </w:pPr>
            <w:r>
              <w:t>0.45dB</w:t>
            </w:r>
          </w:p>
          <w:p w14:paraId="792B7CF0" w14:textId="77777777" w:rsidR="001B6A7B" w:rsidRDefault="001B6A7B">
            <w:pPr>
              <w:pStyle w:val="TAL"/>
            </w:pPr>
          </w:p>
          <w:p w14:paraId="14650A83" w14:textId="77777777" w:rsidR="001B6A7B" w:rsidRDefault="001B6A7B">
            <w:pPr>
              <w:pStyle w:val="TAL"/>
            </w:pPr>
            <w:r>
              <w:t>During T3:</w:t>
            </w:r>
          </w:p>
          <w:p w14:paraId="0350F8DE" w14:textId="77777777" w:rsidR="001B6A7B" w:rsidRDefault="001B6A7B">
            <w:pPr>
              <w:pStyle w:val="TAL"/>
            </w:pPr>
            <w:r>
              <w:t>0dB</w:t>
            </w:r>
          </w:p>
          <w:p w14:paraId="546815BE" w14:textId="77777777" w:rsidR="001B6A7B" w:rsidRDefault="001B6A7B">
            <w:pPr>
              <w:pStyle w:val="TAL"/>
            </w:pPr>
            <w:r>
              <w:t>0.45dB</w:t>
            </w:r>
          </w:p>
          <w:p w14:paraId="3817039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5F1F2CD" w14:textId="77777777" w:rsidR="001B6A7B" w:rsidRDefault="001B6A7B">
            <w:pPr>
              <w:pStyle w:val="TAL"/>
            </w:pPr>
            <w:r>
              <w:t>During T1:</w:t>
            </w:r>
          </w:p>
          <w:p w14:paraId="0DFC83BC" w14:textId="77777777" w:rsidR="001B6A7B" w:rsidRDefault="001B6A7B">
            <w:pPr>
              <w:pStyle w:val="TAL"/>
            </w:pPr>
            <w:r>
              <w:t>Noc: -98dBm/15kHz</w:t>
            </w:r>
          </w:p>
          <w:p w14:paraId="2B566DEF" w14:textId="77777777" w:rsidR="001B6A7B" w:rsidRDefault="001B6A7B">
            <w:pPr>
              <w:pStyle w:val="TAL"/>
            </w:pPr>
            <w:r>
              <w:t>Ês1 / Noc: +16dB</w:t>
            </w:r>
          </w:p>
          <w:p w14:paraId="2DC42ADD" w14:textId="77777777" w:rsidR="001B6A7B" w:rsidRDefault="001B6A7B">
            <w:pPr>
              <w:pStyle w:val="TAL"/>
            </w:pPr>
            <w:r>
              <w:t>Ês2 / Noc: -infinity</w:t>
            </w:r>
          </w:p>
          <w:p w14:paraId="59AD2D3C" w14:textId="77777777" w:rsidR="001B6A7B" w:rsidRDefault="001B6A7B">
            <w:pPr>
              <w:pStyle w:val="TAL"/>
            </w:pPr>
          </w:p>
          <w:p w14:paraId="63AD458A" w14:textId="77777777" w:rsidR="001B6A7B" w:rsidRDefault="001B6A7B">
            <w:pPr>
              <w:pStyle w:val="TAL"/>
            </w:pPr>
            <w:r>
              <w:t>During T2:</w:t>
            </w:r>
          </w:p>
          <w:p w14:paraId="0951AACF" w14:textId="77777777" w:rsidR="001B6A7B" w:rsidRDefault="001B6A7B">
            <w:pPr>
              <w:pStyle w:val="TAL"/>
            </w:pPr>
            <w:r>
              <w:t>Noc: -98dBm/15kHz</w:t>
            </w:r>
          </w:p>
          <w:p w14:paraId="1D127B5A" w14:textId="77777777" w:rsidR="001B6A7B" w:rsidRDefault="001B6A7B">
            <w:pPr>
              <w:pStyle w:val="TAL"/>
            </w:pPr>
            <w:r>
              <w:t>Ês1 / Noc: +13dB</w:t>
            </w:r>
          </w:p>
          <w:p w14:paraId="6912EF5A" w14:textId="77777777" w:rsidR="001B6A7B" w:rsidRDefault="001B6A7B">
            <w:pPr>
              <w:pStyle w:val="TAL"/>
            </w:pPr>
            <w:r>
              <w:t>Ês2 / Noc: +16.45dB</w:t>
            </w:r>
          </w:p>
          <w:p w14:paraId="167550BA" w14:textId="77777777" w:rsidR="001B6A7B" w:rsidRDefault="001B6A7B">
            <w:pPr>
              <w:pStyle w:val="TAL"/>
            </w:pPr>
          </w:p>
          <w:p w14:paraId="2DA69ACE" w14:textId="77777777" w:rsidR="001B6A7B" w:rsidRDefault="001B6A7B">
            <w:pPr>
              <w:pStyle w:val="TAL"/>
            </w:pPr>
            <w:r>
              <w:t>During T3:</w:t>
            </w:r>
          </w:p>
          <w:p w14:paraId="6B8DA341" w14:textId="77777777" w:rsidR="001B6A7B" w:rsidRDefault="001B6A7B">
            <w:pPr>
              <w:pStyle w:val="TAL"/>
            </w:pPr>
            <w:r>
              <w:t>Noc: -98dBm/15kHz</w:t>
            </w:r>
          </w:p>
          <w:p w14:paraId="33BCED53" w14:textId="77777777" w:rsidR="001B6A7B" w:rsidRDefault="001B6A7B">
            <w:pPr>
              <w:pStyle w:val="TAL"/>
            </w:pPr>
            <w:r>
              <w:t>Ês1 / Noc: +16.45dB</w:t>
            </w:r>
          </w:p>
          <w:p w14:paraId="71E9549A" w14:textId="77777777" w:rsidR="001B6A7B" w:rsidRDefault="001B6A7B">
            <w:pPr>
              <w:pStyle w:val="TAL"/>
            </w:pPr>
            <w:r>
              <w:t>Ês2 / Noc: +13dB</w:t>
            </w:r>
          </w:p>
        </w:tc>
      </w:tr>
      <w:tr w:rsidR="001B6A7B" w14:paraId="7FB6840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DB6173" w14:textId="77777777" w:rsidR="001B6A7B" w:rsidRDefault="001B6A7B">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B36335E" w14:textId="77777777" w:rsidR="001B6A7B" w:rsidRDefault="001B6A7B">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195D9F00" w14:textId="77777777" w:rsidR="001B6A7B" w:rsidRDefault="001B6A7B">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37A99499" w14:textId="77777777" w:rsidR="001B6A7B" w:rsidRDefault="001B6A7B">
            <w:pPr>
              <w:pStyle w:val="TAL"/>
            </w:pPr>
            <w:r>
              <w:t>Same as 6.1.1.2</w:t>
            </w:r>
          </w:p>
        </w:tc>
      </w:tr>
      <w:tr w:rsidR="001B6A7B" w14:paraId="23B38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F2ECB6" w14:textId="77777777" w:rsidR="001B6A7B" w:rsidRDefault="001B6A7B">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6FCD92" w14:textId="77777777" w:rsidR="001B6A7B" w:rsidRDefault="001B6A7B">
            <w:pPr>
              <w:pStyle w:val="TAL"/>
            </w:pPr>
            <w:r>
              <w:t>During T1:</w:t>
            </w:r>
          </w:p>
          <w:p w14:paraId="252E3082" w14:textId="77777777" w:rsidR="001B6A7B" w:rsidRDefault="001B6A7B">
            <w:pPr>
              <w:pStyle w:val="TAL"/>
            </w:pPr>
            <w:r>
              <w:t>Noc1: -98dBm/15kHz</w:t>
            </w:r>
          </w:p>
          <w:p w14:paraId="7807B63A" w14:textId="77777777" w:rsidR="001B6A7B" w:rsidRDefault="001B6A7B">
            <w:pPr>
              <w:pStyle w:val="TAL"/>
            </w:pPr>
            <w:r>
              <w:t>Noc2: -98dBm/15kHz</w:t>
            </w:r>
          </w:p>
          <w:p w14:paraId="5AE6C874" w14:textId="77777777" w:rsidR="001B6A7B" w:rsidRDefault="001B6A7B">
            <w:pPr>
              <w:pStyle w:val="TAL"/>
            </w:pPr>
            <w:r>
              <w:t>Ês1 / Noc1: +14dB</w:t>
            </w:r>
          </w:p>
          <w:p w14:paraId="62A4EDDE" w14:textId="77777777" w:rsidR="001B6A7B" w:rsidRDefault="001B6A7B">
            <w:pPr>
              <w:pStyle w:val="TAL"/>
            </w:pPr>
            <w:r>
              <w:t>Ês2 / Noc2: -infinity</w:t>
            </w:r>
          </w:p>
          <w:p w14:paraId="6C4654C8" w14:textId="77777777" w:rsidR="001B6A7B" w:rsidRDefault="001B6A7B">
            <w:pPr>
              <w:pStyle w:val="TAL"/>
            </w:pPr>
          </w:p>
          <w:p w14:paraId="612F7584" w14:textId="77777777" w:rsidR="001B6A7B" w:rsidRDefault="001B6A7B">
            <w:pPr>
              <w:pStyle w:val="TAL"/>
            </w:pPr>
            <w:r>
              <w:t>During T2:</w:t>
            </w:r>
          </w:p>
          <w:p w14:paraId="74BC2257" w14:textId="77777777" w:rsidR="001B6A7B" w:rsidRDefault="001B6A7B">
            <w:pPr>
              <w:pStyle w:val="TAL"/>
            </w:pPr>
            <w:r>
              <w:t>Noc1: -98dBm/15kHz</w:t>
            </w:r>
          </w:p>
          <w:p w14:paraId="707E5831" w14:textId="77777777" w:rsidR="001B6A7B" w:rsidRDefault="001B6A7B">
            <w:pPr>
              <w:pStyle w:val="TAL"/>
            </w:pPr>
            <w:r>
              <w:t>Noc2: -98dBm/15kHz</w:t>
            </w:r>
          </w:p>
          <w:p w14:paraId="3A0A41EB" w14:textId="77777777" w:rsidR="001B6A7B" w:rsidRDefault="001B6A7B">
            <w:pPr>
              <w:pStyle w:val="TAL"/>
            </w:pPr>
            <w:r>
              <w:t>Ês1 / Noc1: +14dB</w:t>
            </w:r>
          </w:p>
          <w:p w14:paraId="368FA06D" w14:textId="77777777" w:rsidR="001B6A7B" w:rsidRDefault="001B6A7B">
            <w:pPr>
              <w:pStyle w:val="TAL"/>
            </w:pPr>
            <w:r>
              <w:t>Ês2 / Noc2: +12dB</w:t>
            </w:r>
          </w:p>
          <w:p w14:paraId="3F0A3716" w14:textId="77777777" w:rsidR="001B6A7B" w:rsidRDefault="001B6A7B">
            <w:pPr>
              <w:pStyle w:val="TAL"/>
            </w:pPr>
          </w:p>
          <w:p w14:paraId="05F01765" w14:textId="77777777" w:rsidR="001B6A7B" w:rsidRDefault="001B6A7B">
            <w:pPr>
              <w:pStyle w:val="TAL"/>
            </w:pPr>
            <w:r>
              <w:t>During T3:</w:t>
            </w:r>
          </w:p>
          <w:p w14:paraId="66BE2D58" w14:textId="77777777" w:rsidR="001B6A7B" w:rsidRDefault="001B6A7B">
            <w:pPr>
              <w:pStyle w:val="TAL"/>
            </w:pPr>
            <w:r>
              <w:t>Noc1: -98dBm/15kHz</w:t>
            </w:r>
          </w:p>
          <w:p w14:paraId="28DE76E4" w14:textId="77777777" w:rsidR="001B6A7B" w:rsidRDefault="001B6A7B">
            <w:pPr>
              <w:pStyle w:val="TAL"/>
            </w:pPr>
            <w:r>
              <w:t>Noc2: -98dBm/15kHz</w:t>
            </w:r>
          </w:p>
          <w:p w14:paraId="7983CE35" w14:textId="77777777" w:rsidR="001B6A7B" w:rsidRDefault="001B6A7B">
            <w:pPr>
              <w:pStyle w:val="TAL"/>
            </w:pPr>
            <w:r>
              <w:t>Ês1 / Noc1: +14dB</w:t>
            </w:r>
          </w:p>
          <w:p w14:paraId="508ACF19"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837D80E" w14:textId="77777777" w:rsidR="001B6A7B" w:rsidRDefault="001B6A7B">
            <w:pPr>
              <w:pStyle w:val="TAL"/>
            </w:pPr>
            <w:r>
              <w:t>During T1:</w:t>
            </w:r>
          </w:p>
          <w:p w14:paraId="11689975" w14:textId="77777777" w:rsidR="001B6A7B" w:rsidRDefault="001B6A7B">
            <w:pPr>
              <w:pStyle w:val="TAL"/>
            </w:pPr>
            <w:r>
              <w:t>0dB</w:t>
            </w:r>
          </w:p>
          <w:p w14:paraId="74D3E775" w14:textId="77777777" w:rsidR="001B6A7B" w:rsidRDefault="001B6A7B">
            <w:pPr>
              <w:pStyle w:val="TAL"/>
            </w:pPr>
            <w:r>
              <w:t>0dB</w:t>
            </w:r>
          </w:p>
          <w:p w14:paraId="00635810" w14:textId="77777777" w:rsidR="001B6A7B" w:rsidRDefault="001B6A7B">
            <w:pPr>
              <w:pStyle w:val="TAL"/>
            </w:pPr>
            <w:r>
              <w:t>0dB</w:t>
            </w:r>
          </w:p>
          <w:p w14:paraId="7E36084B" w14:textId="77777777" w:rsidR="001B6A7B" w:rsidRDefault="001B6A7B">
            <w:pPr>
              <w:pStyle w:val="TAL"/>
            </w:pPr>
            <w:r>
              <w:t>0dB</w:t>
            </w:r>
          </w:p>
          <w:p w14:paraId="79E92512" w14:textId="77777777" w:rsidR="001B6A7B" w:rsidRDefault="001B6A7B">
            <w:pPr>
              <w:pStyle w:val="TAL"/>
            </w:pPr>
          </w:p>
          <w:p w14:paraId="00402D7C" w14:textId="77777777" w:rsidR="001B6A7B" w:rsidRDefault="001B6A7B">
            <w:pPr>
              <w:pStyle w:val="TAL"/>
            </w:pPr>
            <w:r>
              <w:t>During T2:</w:t>
            </w:r>
          </w:p>
          <w:p w14:paraId="391DB0F5" w14:textId="77777777" w:rsidR="001B6A7B" w:rsidRDefault="001B6A7B">
            <w:pPr>
              <w:pStyle w:val="TAL"/>
            </w:pPr>
            <w:r>
              <w:t>0dB</w:t>
            </w:r>
          </w:p>
          <w:p w14:paraId="431A88B6" w14:textId="77777777" w:rsidR="001B6A7B" w:rsidRDefault="001B6A7B">
            <w:pPr>
              <w:pStyle w:val="TAL"/>
            </w:pPr>
            <w:r>
              <w:t>0dB</w:t>
            </w:r>
          </w:p>
          <w:p w14:paraId="6BFB90F2" w14:textId="77777777" w:rsidR="001B6A7B" w:rsidRDefault="001B6A7B">
            <w:pPr>
              <w:pStyle w:val="TAL"/>
            </w:pPr>
            <w:r>
              <w:t>1.6dB</w:t>
            </w:r>
          </w:p>
          <w:p w14:paraId="2CF48428" w14:textId="77777777" w:rsidR="001B6A7B" w:rsidRDefault="001B6A7B">
            <w:pPr>
              <w:pStyle w:val="TAL"/>
            </w:pPr>
            <w:r>
              <w:t>1.6dB</w:t>
            </w:r>
          </w:p>
          <w:p w14:paraId="3B7ED044" w14:textId="77777777" w:rsidR="001B6A7B" w:rsidRDefault="001B6A7B">
            <w:pPr>
              <w:pStyle w:val="TAL"/>
            </w:pPr>
          </w:p>
          <w:p w14:paraId="0B08A376" w14:textId="77777777" w:rsidR="001B6A7B" w:rsidRDefault="001B6A7B">
            <w:pPr>
              <w:pStyle w:val="TAL"/>
            </w:pPr>
            <w:r>
              <w:t>During T3:</w:t>
            </w:r>
          </w:p>
          <w:p w14:paraId="6573A8C7" w14:textId="77777777" w:rsidR="001B6A7B" w:rsidRDefault="001B6A7B">
            <w:pPr>
              <w:pStyle w:val="TAL"/>
            </w:pPr>
            <w:r>
              <w:t>0dB</w:t>
            </w:r>
          </w:p>
          <w:p w14:paraId="211EBC00" w14:textId="77777777" w:rsidR="001B6A7B" w:rsidRDefault="001B6A7B">
            <w:pPr>
              <w:pStyle w:val="TAL"/>
            </w:pPr>
            <w:r>
              <w:t>-2dB</w:t>
            </w:r>
          </w:p>
          <w:p w14:paraId="331F2072" w14:textId="77777777" w:rsidR="001B6A7B" w:rsidRDefault="001B6A7B">
            <w:pPr>
              <w:pStyle w:val="TAL"/>
            </w:pPr>
            <w:r>
              <w:t>1.6dB</w:t>
            </w:r>
          </w:p>
          <w:p w14:paraId="4C2C8417" w14:textId="77777777" w:rsidR="001B6A7B" w:rsidRDefault="001B6A7B">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62D4358E" w14:textId="77777777" w:rsidR="001B6A7B" w:rsidRDefault="001B6A7B">
            <w:pPr>
              <w:pStyle w:val="TAL"/>
            </w:pPr>
            <w:r>
              <w:t>During T1:</w:t>
            </w:r>
          </w:p>
          <w:p w14:paraId="02176234" w14:textId="77777777" w:rsidR="001B6A7B" w:rsidRDefault="001B6A7B">
            <w:pPr>
              <w:pStyle w:val="TAL"/>
            </w:pPr>
            <w:r>
              <w:t>Noc1: -98dBm/15kHz</w:t>
            </w:r>
          </w:p>
          <w:p w14:paraId="561F21A8" w14:textId="77777777" w:rsidR="001B6A7B" w:rsidRDefault="001B6A7B">
            <w:pPr>
              <w:pStyle w:val="TAL"/>
            </w:pPr>
            <w:r>
              <w:t>Noc2: -98dBm/15kHz</w:t>
            </w:r>
          </w:p>
          <w:p w14:paraId="035B0FCA" w14:textId="77777777" w:rsidR="001B6A7B" w:rsidRDefault="001B6A7B">
            <w:pPr>
              <w:pStyle w:val="TAL"/>
            </w:pPr>
            <w:r>
              <w:t>Ês1 / Noc1: +14dB</w:t>
            </w:r>
          </w:p>
          <w:p w14:paraId="5779761F" w14:textId="77777777" w:rsidR="001B6A7B" w:rsidRDefault="001B6A7B">
            <w:pPr>
              <w:pStyle w:val="TAL"/>
            </w:pPr>
            <w:r>
              <w:t>Ês2 / Noc2: -infinity</w:t>
            </w:r>
          </w:p>
          <w:p w14:paraId="69B576E0" w14:textId="77777777" w:rsidR="001B6A7B" w:rsidRDefault="001B6A7B">
            <w:pPr>
              <w:pStyle w:val="TAL"/>
            </w:pPr>
          </w:p>
          <w:p w14:paraId="719E53A0" w14:textId="77777777" w:rsidR="001B6A7B" w:rsidRDefault="001B6A7B">
            <w:pPr>
              <w:pStyle w:val="TAL"/>
            </w:pPr>
            <w:r>
              <w:t>During T2:</w:t>
            </w:r>
          </w:p>
          <w:p w14:paraId="61FB22AD" w14:textId="77777777" w:rsidR="001B6A7B" w:rsidRDefault="001B6A7B">
            <w:pPr>
              <w:pStyle w:val="TAL"/>
            </w:pPr>
            <w:r>
              <w:t>Noc1: -98dBm/15kHz</w:t>
            </w:r>
          </w:p>
          <w:p w14:paraId="7A6E22EE" w14:textId="77777777" w:rsidR="001B6A7B" w:rsidRDefault="001B6A7B">
            <w:pPr>
              <w:pStyle w:val="TAL"/>
            </w:pPr>
            <w:r>
              <w:t>Noc2: -98dBm/15kHz</w:t>
            </w:r>
          </w:p>
          <w:p w14:paraId="6E3F0DBA" w14:textId="77777777" w:rsidR="001B6A7B" w:rsidRDefault="001B6A7B">
            <w:pPr>
              <w:pStyle w:val="TAL"/>
            </w:pPr>
            <w:r>
              <w:t>Ês1 / Noc1: +15.6dB</w:t>
            </w:r>
          </w:p>
          <w:p w14:paraId="03FE8FC9" w14:textId="77777777" w:rsidR="001B6A7B" w:rsidRDefault="001B6A7B">
            <w:pPr>
              <w:pStyle w:val="TAL"/>
            </w:pPr>
            <w:r>
              <w:t>Ês2 / Noc2: 13.6dB</w:t>
            </w:r>
          </w:p>
          <w:p w14:paraId="57DEC532" w14:textId="77777777" w:rsidR="001B6A7B" w:rsidRDefault="001B6A7B">
            <w:pPr>
              <w:pStyle w:val="TAL"/>
            </w:pPr>
          </w:p>
          <w:p w14:paraId="183FEB54" w14:textId="77777777" w:rsidR="001B6A7B" w:rsidRDefault="001B6A7B">
            <w:pPr>
              <w:pStyle w:val="TAL"/>
            </w:pPr>
            <w:r>
              <w:t>During T3:</w:t>
            </w:r>
          </w:p>
          <w:p w14:paraId="6733B906" w14:textId="77777777" w:rsidR="001B6A7B" w:rsidRDefault="001B6A7B">
            <w:pPr>
              <w:pStyle w:val="TAL"/>
            </w:pPr>
            <w:r>
              <w:t>Noc1: -98dBm/15kHz</w:t>
            </w:r>
          </w:p>
          <w:p w14:paraId="464E0E45" w14:textId="77777777" w:rsidR="001B6A7B" w:rsidRDefault="001B6A7B">
            <w:pPr>
              <w:pStyle w:val="TAL"/>
            </w:pPr>
            <w:r>
              <w:t>Noc2: -100dBm/15kHz</w:t>
            </w:r>
          </w:p>
          <w:p w14:paraId="3B8646E8" w14:textId="77777777" w:rsidR="001B6A7B" w:rsidRDefault="001B6A7B">
            <w:pPr>
              <w:pStyle w:val="TAL"/>
            </w:pPr>
            <w:r>
              <w:t>Ês1 / Noc1: +15.6dB</w:t>
            </w:r>
          </w:p>
          <w:p w14:paraId="295B03F4" w14:textId="77777777" w:rsidR="001B6A7B" w:rsidRDefault="001B6A7B">
            <w:pPr>
              <w:pStyle w:val="TAL"/>
              <w:rPr>
                <w:shd w:val="clear" w:color="auto" w:fill="FFFFFF"/>
              </w:rPr>
            </w:pPr>
            <w:r>
              <w:t>Ês2 / Noc2: -3.6dB</w:t>
            </w:r>
          </w:p>
        </w:tc>
      </w:tr>
      <w:tr w:rsidR="001B6A7B" w14:paraId="1DD88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69DE22" w14:textId="77777777" w:rsidR="001B6A7B" w:rsidRDefault="001B6A7B">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07B8A1A" w14:textId="77777777" w:rsidR="001B6A7B" w:rsidRDefault="001B6A7B">
            <w:pPr>
              <w:pStyle w:val="TAL"/>
            </w:pPr>
            <w:r>
              <w:t>During T1:</w:t>
            </w:r>
          </w:p>
          <w:p w14:paraId="2E6DF9CA" w14:textId="77777777" w:rsidR="001B6A7B" w:rsidRDefault="001B6A7B">
            <w:pPr>
              <w:pStyle w:val="TAL"/>
            </w:pPr>
            <w:r>
              <w:t>Noc1: -98dBm/15kHz</w:t>
            </w:r>
          </w:p>
          <w:p w14:paraId="4C1474E7" w14:textId="77777777" w:rsidR="001B6A7B" w:rsidRDefault="001B6A7B">
            <w:pPr>
              <w:pStyle w:val="TAL"/>
            </w:pPr>
            <w:r>
              <w:t>Noc2: -98dBm/15kHz</w:t>
            </w:r>
          </w:p>
          <w:p w14:paraId="47D59670" w14:textId="77777777" w:rsidR="001B6A7B" w:rsidRDefault="001B6A7B">
            <w:pPr>
              <w:pStyle w:val="TAL"/>
            </w:pPr>
            <w:r>
              <w:t>Ês1 / Noc1: -4dB</w:t>
            </w:r>
          </w:p>
          <w:p w14:paraId="67F91C54" w14:textId="77777777" w:rsidR="001B6A7B" w:rsidRDefault="001B6A7B">
            <w:pPr>
              <w:pStyle w:val="TAL"/>
            </w:pPr>
            <w:r>
              <w:t>Ês2 / Noc2: +14dB</w:t>
            </w:r>
          </w:p>
          <w:p w14:paraId="5AC0B3F5" w14:textId="77777777" w:rsidR="001B6A7B" w:rsidRDefault="001B6A7B">
            <w:pPr>
              <w:pStyle w:val="TAL"/>
            </w:pPr>
          </w:p>
          <w:p w14:paraId="2DC497FF" w14:textId="77777777" w:rsidR="001B6A7B" w:rsidRDefault="001B6A7B">
            <w:pPr>
              <w:pStyle w:val="TAL"/>
            </w:pPr>
            <w:r>
              <w:t>During T2:</w:t>
            </w:r>
          </w:p>
          <w:p w14:paraId="6A07CAE1" w14:textId="77777777" w:rsidR="001B6A7B" w:rsidRDefault="001B6A7B">
            <w:pPr>
              <w:pStyle w:val="TAL"/>
            </w:pPr>
            <w:r>
              <w:t>Noc1: -98dBm/15kHz</w:t>
            </w:r>
          </w:p>
          <w:p w14:paraId="47FF1140" w14:textId="77777777" w:rsidR="001B6A7B" w:rsidRDefault="001B6A7B">
            <w:pPr>
              <w:pStyle w:val="TAL"/>
            </w:pPr>
            <w:r>
              <w:t>Noc2: -98dBm/15kHz</w:t>
            </w:r>
          </w:p>
          <w:p w14:paraId="1F45933A" w14:textId="77777777" w:rsidR="001B6A7B" w:rsidRDefault="001B6A7B">
            <w:pPr>
              <w:pStyle w:val="TAL"/>
            </w:pPr>
            <w:r>
              <w:t>Ês1 / Noc1: +12dB</w:t>
            </w:r>
          </w:p>
          <w:p w14:paraId="4B2DDCC7" w14:textId="77777777" w:rsidR="001B6A7B" w:rsidRDefault="001B6A7B">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97BADC9" w14:textId="77777777" w:rsidR="001B6A7B" w:rsidRDefault="001B6A7B">
            <w:pPr>
              <w:pStyle w:val="TAL"/>
            </w:pPr>
            <w:r>
              <w:t>During T1:</w:t>
            </w:r>
          </w:p>
          <w:p w14:paraId="58C6DCA6" w14:textId="77777777" w:rsidR="001B6A7B" w:rsidRDefault="001B6A7B">
            <w:pPr>
              <w:pStyle w:val="TAL"/>
            </w:pPr>
            <w:r>
              <w:t>-2dB</w:t>
            </w:r>
          </w:p>
          <w:p w14:paraId="600BA3F8" w14:textId="77777777" w:rsidR="001B6A7B" w:rsidRDefault="001B6A7B">
            <w:pPr>
              <w:pStyle w:val="TAL"/>
            </w:pPr>
            <w:r>
              <w:t>0dB</w:t>
            </w:r>
          </w:p>
          <w:p w14:paraId="399E4EDD" w14:textId="77777777" w:rsidR="001B6A7B" w:rsidRDefault="001B6A7B">
            <w:pPr>
              <w:pStyle w:val="TAL"/>
            </w:pPr>
            <w:r>
              <w:t>0.4dB</w:t>
            </w:r>
          </w:p>
          <w:p w14:paraId="09445219" w14:textId="77777777" w:rsidR="001B6A7B" w:rsidRDefault="001B6A7B">
            <w:pPr>
              <w:pStyle w:val="TAL"/>
            </w:pPr>
            <w:r>
              <w:t>1.6dB</w:t>
            </w:r>
          </w:p>
          <w:p w14:paraId="1D0E4C72" w14:textId="77777777" w:rsidR="001B6A7B" w:rsidRDefault="001B6A7B">
            <w:pPr>
              <w:pStyle w:val="TAL"/>
            </w:pPr>
          </w:p>
          <w:p w14:paraId="48977034" w14:textId="77777777" w:rsidR="001B6A7B" w:rsidRDefault="001B6A7B">
            <w:pPr>
              <w:pStyle w:val="TAL"/>
            </w:pPr>
            <w:r>
              <w:t>During T2:</w:t>
            </w:r>
          </w:p>
          <w:p w14:paraId="74B85CF8" w14:textId="77777777" w:rsidR="001B6A7B" w:rsidRDefault="001B6A7B">
            <w:pPr>
              <w:pStyle w:val="TAL"/>
            </w:pPr>
            <w:r>
              <w:t>0dB</w:t>
            </w:r>
          </w:p>
          <w:p w14:paraId="5FD38D61" w14:textId="77777777" w:rsidR="001B6A7B" w:rsidRDefault="001B6A7B">
            <w:pPr>
              <w:pStyle w:val="TAL"/>
            </w:pPr>
            <w:r>
              <w:t>0dB</w:t>
            </w:r>
          </w:p>
          <w:p w14:paraId="51E3A2AC" w14:textId="77777777" w:rsidR="001B6A7B" w:rsidRDefault="001B6A7B">
            <w:pPr>
              <w:pStyle w:val="TAL"/>
            </w:pPr>
            <w:r>
              <w:t>1.6dB</w:t>
            </w:r>
          </w:p>
          <w:p w14:paraId="24E4718F"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E542F4" w14:textId="77777777" w:rsidR="001B6A7B" w:rsidRDefault="001B6A7B">
            <w:pPr>
              <w:pStyle w:val="TAL"/>
            </w:pPr>
            <w:r>
              <w:t>During T1:</w:t>
            </w:r>
          </w:p>
          <w:p w14:paraId="784679D5" w14:textId="77777777" w:rsidR="001B6A7B" w:rsidRDefault="001B6A7B">
            <w:pPr>
              <w:pStyle w:val="TAL"/>
            </w:pPr>
            <w:r>
              <w:t>Noc1: -100dBm/15kHz</w:t>
            </w:r>
          </w:p>
          <w:p w14:paraId="42BCCF7F" w14:textId="77777777" w:rsidR="001B6A7B" w:rsidRDefault="001B6A7B">
            <w:pPr>
              <w:pStyle w:val="TAL"/>
            </w:pPr>
            <w:r>
              <w:t>Noc2: -98dBm/15kHz</w:t>
            </w:r>
          </w:p>
          <w:p w14:paraId="6071235C" w14:textId="77777777" w:rsidR="001B6A7B" w:rsidRDefault="001B6A7B">
            <w:pPr>
              <w:pStyle w:val="TAL"/>
            </w:pPr>
            <w:r>
              <w:t>Ês1 / Noc1: -3.6dB</w:t>
            </w:r>
          </w:p>
          <w:p w14:paraId="6F6673A9" w14:textId="77777777" w:rsidR="001B6A7B" w:rsidRDefault="001B6A7B">
            <w:pPr>
              <w:pStyle w:val="TAL"/>
            </w:pPr>
            <w:r>
              <w:t>Ês2 / Noc2: +15.6dB</w:t>
            </w:r>
          </w:p>
          <w:p w14:paraId="4870022C" w14:textId="77777777" w:rsidR="001B6A7B" w:rsidRDefault="001B6A7B">
            <w:pPr>
              <w:pStyle w:val="TAL"/>
            </w:pPr>
          </w:p>
          <w:p w14:paraId="0C101B7E" w14:textId="77777777" w:rsidR="001B6A7B" w:rsidRDefault="001B6A7B">
            <w:pPr>
              <w:pStyle w:val="TAL"/>
            </w:pPr>
            <w:r>
              <w:t>During T2:</w:t>
            </w:r>
          </w:p>
          <w:p w14:paraId="60FB6B84" w14:textId="77777777" w:rsidR="001B6A7B" w:rsidRDefault="001B6A7B">
            <w:pPr>
              <w:pStyle w:val="TAL"/>
            </w:pPr>
            <w:r>
              <w:t>Noc1: -98dBm/15kHz</w:t>
            </w:r>
          </w:p>
          <w:p w14:paraId="28589061" w14:textId="77777777" w:rsidR="001B6A7B" w:rsidRDefault="001B6A7B">
            <w:pPr>
              <w:pStyle w:val="TAL"/>
            </w:pPr>
            <w:r>
              <w:t>Noc2: -98dBm/15kHz</w:t>
            </w:r>
          </w:p>
          <w:p w14:paraId="68A7A284" w14:textId="77777777" w:rsidR="001B6A7B" w:rsidRDefault="001B6A7B">
            <w:pPr>
              <w:pStyle w:val="TAL"/>
            </w:pPr>
            <w:r>
              <w:t>Ês1 / Noc1: +13.6dB</w:t>
            </w:r>
          </w:p>
          <w:p w14:paraId="02129486" w14:textId="77777777" w:rsidR="001B6A7B" w:rsidRDefault="001B6A7B">
            <w:pPr>
              <w:pStyle w:val="TAL"/>
              <w:rPr>
                <w:shd w:val="clear" w:color="auto" w:fill="FFFFFF"/>
              </w:rPr>
            </w:pPr>
            <w:r>
              <w:t>Ês2 / Noc2: +14dB</w:t>
            </w:r>
          </w:p>
        </w:tc>
      </w:tr>
      <w:tr w:rsidR="001B6A7B" w14:paraId="4DD10B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5F61E2F" w14:textId="77777777" w:rsidR="001B6A7B" w:rsidRDefault="001B6A7B">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DF0B87C" w14:textId="77777777" w:rsidR="001B6A7B" w:rsidRDefault="001B6A7B">
            <w:pPr>
              <w:pStyle w:val="TAL"/>
            </w:pPr>
            <w:r>
              <w:t>During T1:</w:t>
            </w:r>
          </w:p>
          <w:p w14:paraId="36E2247F" w14:textId="77777777" w:rsidR="001B6A7B" w:rsidRDefault="001B6A7B">
            <w:pPr>
              <w:pStyle w:val="TAL"/>
            </w:pPr>
            <w:r>
              <w:t>Noc1: -98dBm/15kHz</w:t>
            </w:r>
          </w:p>
          <w:p w14:paraId="1C9EDF80" w14:textId="77777777" w:rsidR="001B6A7B" w:rsidRDefault="001B6A7B">
            <w:pPr>
              <w:pStyle w:val="TAL"/>
            </w:pPr>
            <w:r>
              <w:t>Noc2: -98dBm/15kHz</w:t>
            </w:r>
          </w:p>
          <w:p w14:paraId="15F0F04B" w14:textId="77777777" w:rsidR="001B6A7B" w:rsidRDefault="001B6A7B">
            <w:pPr>
              <w:pStyle w:val="TAL"/>
            </w:pPr>
            <w:r>
              <w:t>Ês1 / Noc1: -4dB</w:t>
            </w:r>
          </w:p>
          <w:p w14:paraId="573F28F6" w14:textId="77777777" w:rsidR="001B6A7B" w:rsidRDefault="001B6A7B">
            <w:pPr>
              <w:pStyle w:val="TAL"/>
            </w:pPr>
            <w:r>
              <w:t>Ês2 / Noc2: +14dB</w:t>
            </w:r>
          </w:p>
          <w:p w14:paraId="2D135CA8" w14:textId="77777777" w:rsidR="001B6A7B" w:rsidRDefault="001B6A7B">
            <w:pPr>
              <w:pStyle w:val="TAL"/>
            </w:pPr>
          </w:p>
          <w:p w14:paraId="5AD65319" w14:textId="77777777" w:rsidR="001B6A7B" w:rsidRDefault="001B6A7B">
            <w:pPr>
              <w:pStyle w:val="TAL"/>
            </w:pPr>
            <w:r>
              <w:t>During T2:</w:t>
            </w:r>
          </w:p>
          <w:p w14:paraId="6B3EDD84" w14:textId="77777777" w:rsidR="001B6A7B" w:rsidRDefault="001B6A7B">
            <w:pPr>
              <w:pStyle w:val="TAL"/>
            </w:pPr>
            <w:r>
              <w:t>Noc1: -98dBm/15kHz</w:t>
            </w:r>
          </w:p>
          <w:p w14:paraId="65C4FF52" w14:textId="77777777" w:rsidR="001B6A7B" w:rsidRDefault="001B6A7B">
            <w:pPr>
              <w:pStyle w:val="TAL"/>
            </w:pPr>
            <w:r>
              <w:t>Noc2: -98dBm/15kHz</w:t>
            </w:r>
          </w:p>
          <w:p w14:paraId="5183DC0F" w14:textId="77777777" w:rsidR="001B6A7B" w:rsidRDefault="001B6A7B">
            <w:pPr>
              <w:pStyle w:val="TAL"/>
            </w:pPr>
            <w:r>
              <w:t>Ês1 / Noc1: +12dB</w:t>
            </w:r>
          </w:p>
          <w:p w14:paraId="4A9DFB2C"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9B9AB04" w14:textId="77777777" w:rsidR="001B6A7B" w:rsidRDefault="001B6A7B">
            <w:pPr>
              <w:pStyle w:val="TAL"/>
            </w:pPr>
            <w:r>
              <w:t>During T1:</w:t>
            </w:r>
          </w:p>
          <w:p w14:paraId="52E27EBC" w14:textId="77777777" w:rsidR="001B6A7B" w:rsidRDefault="001B6A7B">
            <w:pPr>
              <w:pStyle w:val="TAL"/>
            </w:pPr>
            <w:r>
              <w:t>-2dB</w:t>
            </w:r>
          </w:p>
          <w:p w14:paraId="5624DAAC" w14:textId="77777777" w:rsidR="001B6A7B" w:rsidRDefault="001B6A7B">
            <w:pPr>
              <w:pStyle w:val="TAL"/>
            </w:pPr>
            <w:r>
              <w:t>0dB</w:t>
            </w:r>
          </w:p>
          <w:p w14:paraId="5EE5D34C" w14:textId="77777777" w:rsidR="001B6A7B" w:rsidRDefault="001B6A7B">
            <w:pPr>
              <w:pStyle w:val="TAL"/>
            </w:pPr>
            <w:r>
              <w:t>0.4dB</w:t>
            </w:r>
          </w:p>
          <w:p w14:paraId="31E7EA25" w14:textId="77777777" w:rsidR="001B6A7B" w:rsidRDefault="001B6A7B">
            <w:pPr>
              <w:pStyle w:val="TAL"/>
            </w:pPr>
            <w:r>
              <w:t>1.6dB</w:t>
            </w:r>
          </w:p>
          <w:p w14:paraId="290E579F" w14:textId="77777777" w:rsidR="001B6A7B" w:rsidRDefault="001B6A7B">
            <w:pPr>
              <w:pStyle w:val="TAL"/>
            </w:pPr>
          </w:p>
          <w:p w14:paraId="264441DC" w14:textId="77777777" w:rsidR="001B6A7B" w:rsidRDefault="001B6A7B">
            <w:pPr>
              <w:pStyle w:val="TAL"/>
            </w:pPr>
            <w:r>
              <w:t>During T2:</w:t>
            </w:r>
          </w:p>
          <w:p w14:paraId="239F5942" w14:textId="77777777" w:rsidR="001B6A7B" w:rsidRDefault="001B6A7B">
            <w:pPr>
              <w:pStyle w:val="TAL"/>
            </w:pPr>
            <w:r>
              <w:t>0dB</w:t>
            </w:r>
          </w:p>
          <w:p w14:paraId="333005A1" w14:textId="77777777" w:rsidR="001B6A7B" w:rsidRDefault="001B6A7B">
            <w:pPr>
              <w:pStyle w:val="TAL"/>
            </w:pPr>
            <w:r>
              <w:t>0dB</w:t>
            </w:r>
          </w:p>
          <w:p w14:paraId="5454C45C" w14:textId="77777777" w:rsidR="001B6A7B" w:rsidRDefault="001B6A7B">
            <w:pPr>
              <w:pStyle w:val="TAL"/>
            </w:pPr>
            <w:r>
              <w:t>1.6dB</w:t>
            </w:r>
          </w:p>
          <w:p w14:paraId="52FDD337"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9CBDFE" w14:textId="77777777" w:rsidR="001B6A7B" w:rsidRDefault="001B6A7B">
            <w:pPr>
              <w:pStyle w:val="TAL"/>
            </w:pPr>
            <w:r>
              <w:t>During T1:</w:t>
            </w:r>
          </w:p>
          <w:p w14:paraId="0E31B163" w14:textId="77777777" w:rsidR="001B6A7B" w:rsidRDefault="001B6A7B">
            <w:pPr>
              <w:pStyle w:val="TAL"/>
            </w:pPr>
            <w:r>
              <w:t>Noc1: -100dBm/15kHz</w:t>
            </w:r>
          </w:p>
          <w:p w14:paraId="236EDD09" w14:textId="77777777" w:rsidR="001B6A7B" w:rsidRDefault="001B6A7B">
            <w:pPr>
              <w:pStyle w:val="TAL"/>
            </w:pPr>
            <w:r>
              <w:t>Noc2: -98dBm/15kHz</w:t>
            </w:r>
          </w:p>
          <w:p w14:paraId="6F227357" w14:textId="77777777" w:rsidR="001B6A7B" w:rsidRDefault="001B6A7B">
            <w:pPr>
              <w:pStyle w:val="TAL"/>
            </w:pPr>
            <w:r>
              <w:t>Ês1 / Noc1: -3.6dB</w:t>
            </w:r>
          </w:p>
          <w:p w14:paraId="17AFBEFA" w14:textId="77777777" w:rsidR="001B6A7B" w:rsidRDefault="001B6A7B">
            <w:pPr>
              <w:pStyle w:val="TAL"/>
            </w:pPr>
            <w:r>
              <w:t>Ês2 / Noc2: +15.6dB</w:t>
            </w:r>
          </w:p>
          <w:p w14:paraId="4C3E45BA" w14:textId="77777777" w:rsidR="001B6A7B" w:rsidRDefault="001B6A7B">
            <w:pPr>
              <w:pStyle w:val="TAL"/>
            </w:pPr>
          </w:p>
          <w:p w14:paraId="0C05C04C" w14:textId="77777777" w:rsidR="001B6A7B" w:rsidRDefault="001B6A7B">
            <w:pPr>
              <w:pStyle w:val="TAL"/>
            </w:pPr>
            <w:r>
              <w:t>During T2:</w:t>
            </w:r>
          </w:p>
          <w:p w14:paraId="53AEE146" w14:textId="77777777" w:rsidR="001B6A7B" w:rsidRDefault="001B6A7B">
            <w:pPr>
              <w:pStyle w:val="TAL"/>
            </w:pPr>
            <w:r>
              <w:t>Noc1: -98dBm/15kHz</w:t>
            </w:r>
          </w:p>
          <w:p w14:paraId="77052713" w14:textId="77777777" w:rsidR="001B6A7B" w:rsidRDefault="001B6A7B">
            <w:pPr>
              <w:pStyle w:val="TAL"/>
            </w:pPr>
            <w:r>
              <w:t>Noc2: -98dBm/15kHz</w:t>
            </w:r>
          </w:p>
          <w:p w14:paraId="1BB8EC48" w14:textId="77777777" w:rsidR="001B6A7B" w:rsidRDefault="001B6A7B">
            <w:pPr>
              <w:pStyle w:val="TAL"/>
            </w:pPr>
            <w:r>
              <w:t>Ês1 / Noc1: +13.6dB</w:t>
            </w:r>
          </w:p>
          <w:p w14:paraId="204D3AAF" w14:textId="77777777" w:rsidR="001B6A7B" w:rsidRDefault="001B6A7B">
            <w:pPr>
              <w:pStyle w:val="TAL"/>
            </w:pPr>
            <w:r>
              <w:t>Ês2 / Noc2: +14dB</w:t>
            </w:r>
          </w:p>
        </w:tc>
      </w:tr>
      <w:tr w:rsidR="001B6A7B" w14:paraId="0F8BD4C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7BB3189" w14:textId="77777777" w:rsidR="001B6A7B" w:rsidRDefault="001B6A7B">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3684E9B" w14:textId="77777777" w:rsidR="001B6A7B" w:rsidRDefault="001B6A7B">
            <w:pPr>
              <w:pStyle w:val="TAL"/>
            </w:pPr>
            <w:r>
              <w:t>During T1:</w:t>
            </w:r>
          </w:p>
          <w:p w14:paraId="239C5120" w14:textId="77777777" w:rsidR="001B6A7B" w:rsidRDefault="001B6A7B">
            <w:pPr>
              <w:pStyle w:val="TAL"/>
            </w:pPr>
            <w:r>
              <w:t>Noc1: -98dBm/15kHz</w:t>
            </w:r>
          </w:p>
          <w:p w14:paraId="3EE0F0AC" w14:textId="77777777" w:rsidR="001B6A7B" w:rsidRDefault="001B6A7B">
            <w:pPr>
              <w:pStyle w:val="TAL"/>
            </w:pPr>
            <w:r>
              <w:t>Noc2: -98dBm/15kHz</w:t>
            </w:r>
          </w:p>
          <w:p w14:paraId="567DCB3A" w14:textId="77777777" w:rsidR="001B6A7B" w:rsidRDefault="001B6A7B">
            <w:pPr>
              <w:pStyle w:val="TAL"/>
            </w:pPr>
            <w:r>
              <w:t>Ês1 / Noc1: -4dB</w:t>
            </w:r>
          </w:p>
          <w:p w14:paraId="32EA5A9F" w14:textId="77777777" w:rsidR="001B6A7B" w:rsidRDefault="001B6A7B">
            <w:pPr>
              <w:pStyle w:val="TAL"/>
            </w:pPr>
            <w:r>
              <w:t>Ês2 / Noc2: +14dB</w:t>
            </w:r>
          </w:p>
          <w:p w14:paraId="63A3447A" w14:textId="77777777" w:rsidR="001B6A7B" w:rsidRDefault="001B6A7B">
            <w:pPr>
              <w:pStyle w:val="TAL"/>
            </w:pPr>
          </w:p>
          <w:p w14:paraId="0986D770" w14:textId="77777777" w:rsidR="001B6A7B" w:rsidRDefault="001B6A7B">
            <w:pPr>
              <w:pStyle w:val="TAL"/>
            </w:pPr>
            <w:r>
              <w:t>During T2:</w:t>
            </w:r>
          </w:p>
          <w:p w14:paraId="1503925F" w14:textId="77777777" w:rsidR="001B6A7B" w:rsidRDefault="001B6A7B">
            <w:pPr>
              <w:pStyle w:val="TAL"/>
            </w:pPr>
            <w:r>
              <w:t>Noc1: -98dBm/15kHz</w:t>
            </w:r>
          </w:p>
          <w:p w14:paraId="45130035" w14:textId="77777777" w:rsidR="001B6A7B" w:rsidRDefault="001B6A7B">
            <w:pPr>
              <w:pStyle w:val="TAL"/>
            </w:pPr>
            <w:r>
              <w:t>Noc2: -98dBm/15kHz</w:t>
            </w:r>
          </w:p>
          <w:p w14:paraId="04FBC5DA" w14:textId="77777777" w:rsidR="001B6A7B" w:rsidRDefault="001B6A7B">
            <w:pPr>
              <w:pStyle w:val="TAL"/>
            </w:pPr>
            <w:r>
              <w:t>Ês1 / Noc1: +12dB</w:t>
            </w:r>
          </w:p>
          <w:p w14:paraId="49E1F271"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7C1EC65E" w14:textId="77777777" w:rsidR="001B6A7B" w:rsidRDefault="001B6A7B">
            <w:pPr>
              <w:pStyle w:val="TAL"/>
            </w:pPr>
            <w:r>
              <w:t>During T1:</w:t>
            </w:r>
          </w:p>
          <w:p w14:paraId="43AD04E0" w14:textId="77777777" w:rsidR="001B6A7B" w:rsidRDefault="001B6A7B">
            <w:pPr>
              <w:pStyle w:val="TAL"/>
            </w:pPr>
            <w:r>
              <w:t>-2dB</w:t>
            </w:r>
          </w:p>
          <w:p w14:paraId="5FA0E19C" w14:textId="77777777" w:rsidR="001B6A7B" w:rsidRDefault="001B6A7B">
            <w:pPr>
              <w:pStyle w:val="TAL"/>
            </w:pPr>
            <w:r>
              <w:t>0dB</w:t>
            </w:r>
          </w:p>
          <w:p w14:paraId="39FC0E84" w14:textId="77777777" w:rsidR="001B6A7B" w:rsidRDefault="001B6A7B">
            <w:pPr>
              <w:pStyle w:val="TAL"/>
            </w:pPr>
            <w:r>
              <w:t>0.4dB</w:t>
            </w:r>
          </w:p>
          <w:p w14:paraId="15C5A690" w14:textId="77777777" w:rsidR="001B6A7B" w:rsidRDefault="001B6A7B">
            <w:pPr>
              <w:pStyle w:val="TAL"/>
            </w:pPr>
            <w:r>
              <w:t>1.6dB</w:t>
            </w:r>
          </w:p>
          <w:p w14:paraId="5A939629" w14:textId="77777777" w:rsidR="001B6A7B" w:rsidRDefault="001B6A7B">
            <w:pPr>
              <w:pStyle w:val="TAL"/>
            </w:pPr>
          </w:p>
          <w:p w14:paraId="6AF49768" w14:textId="77777777" w:rsidR="001B6A7B" w:rsidRDefault="001B6A7B">
            <w:pPr>
              <w:pStyle w:val="TAL"/>
            </w:pPr>
            <w:r>
              <w:t>During T2:</w:t>
            </w:r>
          </w:p>
          <w:p w14:paraId="44615BEE" w14:textId="77777777" w:rsidR="001B6A7B" w:rsidRDefault="001B6A7B">
            <w:pPr>
              <w:pStyle w:val="TAL"/>
            </w:pPr>
            <w:r>
              <w:t>0dB</w:t>
            </w:r>
          </w:p>
          <w:p w14:paraId="661089B5" w14:textId="77777777" w:rsidR="001B6A7B" w:rsidRDefault="001B6A7B">
            <w:pPr>
              <w:pStyle w:val="TAL"/>
            </w:pPr>
            <w:r>
              <w:t>0dB</w:t>
            </w:r>
          </w:p>
          <w:p w14:paraId="237FD333" w14:textId="77777777" w:rsidR="001B6A7B" w:rsidRDefault="001B6A7B">
            <w:pPr>
              <w:pStyle w:val="TAL"/>
            </w:pPr>
            <w:r>
              <w:t>1.6dB</w:t>
            </w:r>
          </w:p>
          <w:p w14:paraId="79D61B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5E32A27" w14:textId="77777777" w:rsidR="001B6A7B" w:rsidRDefault="001B6A7B">
            <w:pPr>
              <w:pStyle w:val="TAL"/>
            </w:pPr>
            <w:r>
              <w:t>During T1:</w:t>
            </w:r>
          </w:p>
          <w:p w14:paraId="16D4DC55" w14:textId="77777777" w:rsidR="001B6A7B" w:rsidRDefault="001B6A7B">
            <w:pPr>
              <w:pStyle w:val="TAL"/>
            </w:pPr>
            <w:r>
              <w:t>Noc1: -100dBm/15kHz</w:t>
            </w:r>
          </w:p>
          <w:p w14:paraId="7F156B43" w14:textId="77777777" w:rsidR="001B6A7B" w:rsidRDefault="001B6A7B">
            <w:pPr>
              <w:pStyle w:val="TAL"/>
            </w:pPr>
            <w:r>
              <w:t>Noc2: -98dBm/15kHz</w:t>
            </w:r>
          </w:p>
          <w:p w14:paraId="73C0E6FE" w14:textId="77777777" w:rsidR="001B6A7B" w:rsidRDefault="001B6A7B">
            <w:pPr>
              <w:pStyle w:val="TAL"/>
            </w:pPr>
            <w:r>
              <w:t>Ês1 / Noc1: -3.6dB</w:t>
            </w:r>
          </w:p>
          <w:p w14:paraId="4A6A8FA4" w14:textId="77777777" w:rsidR="001B6A7B" w:rsidRDefault="001B6A7B">
            <w:pPr>
              <w:pStyle w:val="TAL"/>
            </w:pPr>
            <w:r>
              <w:t>Ês2 / Noc2: +15.6dB</w:t>
            </w:r>
          </w:p>
          <w:p w14:paraId="751559AC" w14:textId="77777777" w:rsidR="001B6A7B" w:rsidRDefault="001B6A7B">
            <w:pPr>
              <w:pStyle w:val="TAL"/>
            </w:pPr>
          </w:p>
          <w:p w14:paraId="4F1E062F" w14:textId="77777777" w:rsidR="001B6A7B" w:rsidRDefault="001B6A7B">
            <w:pPr>
              <w:pStyle w:val="TAL"/>
            </w:pPr>
            <w:r>
              <w:t>During T2:</w:t>
            </w:r>
          </w:p>
          <w:p w14:paraId="4DE005BA" w14:textId="77777777" w:rsidR="001B6A7B" w:rsidRDefault="001B6A7B">
            <w:pPr>
              <w:pStyle w:val="TAL"/>
            </w:pPr>
            <w:r>
              <w:t>Noc1: -98dBm/15kHz</w:t>
            </w:r>
          </w:p>
          <w:p w14:paraId="26488371" w14:textId="77777777" w:rsidR="001B6A7B" w:rsidRDefault="001B6A7B">
            <w:pPr>
              <w:pStyle w:val="TAL"/>
            </w:pPr>
            <w:r>
              <w:t>Noc2: -98dBm/15kHz</w:t>
            </w:r>
          </w:p>
          <w:p w14:paraId="46E75BD8" w14:textId="77777777" w:rsidR="001B6A7B" w:rsidRDefault="001B6A7B">
            <w:pPr>
              <w:pStyle w:val="TAL"/>
            </w:pPr>
            <w:r>
              <w:t>Ês1 / Noc1: +13.6dB</w:t>
            </w:r>
          </w:p>
          <w:p w14:paraId="34BB467C" w14:textId="77777777" w:rsidR="001B6A7B" w:rsidRDefault="001B6A7B">
            <w:pPr>
              <w:pStyle w:val="TAL"/>
            </w:pPr>
            <w:r>
              <w:t>Ês2 / Noc2: +14dB</w:t>
            </w:r>
          </w:p>
        </w:tc>
      </w:tr>
      <w:tr w:rsidR="001B6A7B" w14:paraId="35A6098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6F501C" w14:textId="77777777" w:rsidR="001B6A7B" w:rsidRDefault="001B6A7B">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360E5EB" w14:textId="77777777" w:rsidR="001B6A7B" w:rsidRDefault="001B6A7B">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7610E23" w14:textId="77777777" w:rsidR="001B6A7B" w:rsidRDefault="001B6A7B">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8342B" w14:textId="77777777" w:rsidR="001B6A7B" w:rsidRDefault="001B6A7B">
            <w:pPr>
              <w:pStyle w:val="TAL"/>
            </w:pPr>
            <w:r>
              <w:t>Same as 6.1.2.2</w:t>
            </w:r>
          </w:p>
        </w:tc>
      </w:tr>
      <w:tr w:rsidR="001B6A7B" w14:paraId="0601F7F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DC914FA" w14:textId="77777777" w:rsidR="001B6A7B" w:rsidRDefault="001B6A7B">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6636A1D8" w14:textId="77777777" w:rsidR="001B6A7B" w:rsidRDefault="001B6A7B">
            <w:pPr>
              <w:pStyle w:val="TAL"/>
            </w:pPr>
            <w:r>
              <w:t>TEST CONFIGURATION 1, 2</w:t>
            </w:r>
          </w:p>
          <w:p w14:paraId="58EBD24E"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9EFD752" w14:textId="77777777" w:rsidR="001B6A7B" w:rsidRDefault="001B6A7B">
            <w:pPr>
              <w:pStyle w:val="TAL"/>
            </w:pPr>
          </w:p>
          <w:p w14:paraId="31244E97"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E7BC9D" w14:textId="77777777" w:rsidR="001B6A7B" w:rsidRDefault="001B6A7B">
            <w:pPr>
              <w:pStyle w:val="TAL"/>
            </w:pPr>
          </w:p>
          <w:p w14:paraId="4D3BB0FF" w14:textId="77777777" w:rsidR="001B6A7B" w:rsidRDefault="001B6A7B">
            <w:pPr>
              <w:pStyle w:val="TAL"/>
            </w:pPr>
            <w:r>
              <w:t>A3-Offset: -1dB</w:t>
            </w:r>
          </w:p>
        </w:tc>
      </w:tr>
      <w:tr w:rsidR="001B6A7B" w14:paraId="6F12017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49168BD"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96BD721" w14:textId="77777777" w:rsidR="001B6A7B" w:rsidRDefault="001B6A7B">
            <w:pPr>
              <w:pStyle w:val="TAL"/>
            </w:pPr>
            <w:r>
              <w:t>During T1:</w:t>
            </w:r>
          </w:p>
          <w:p w14:paraId="2928D6DF" w14:textId="77777777" w:rsidR="001B6A7B" w:rsidRDefault="001B6A7B">
            <w:pPr>
              <w:pStyle w:val="TAL"/>
            </w:pPr>
            <w:r>
              <w:t>Noc1: -98dBm/15kHz</w:t>
            </w:r>
          </w:p>
          <w:p w14:paraId="1EC7E03C" w14:textId="77777777" w:rsidR="001B6A7B" w:rsidRDefault="001B6A7B">
            <w:pPr>
              <w:pStyle w:val="TAL"/>
            </w:pPr>
            <w:r>
              <w:t>Noc2: -98dBm/15kHz</w:t>
            </w:r>
          </w:p>
          <w:p w14:paraId="74F2329D" w14:textId="77777777" w:rsidR="001B6A7B" w:rsidRDefault="001B6A7B">
            <w:pPr>
              <w:pStyle w:val="TAL"/>
            </w:pPr>
            <w:r>
              <w:t>Ês1 / Noc1: 8dB</w:t>
            </w:r>
          </w:p>
          <w:p w14:paraId="0A8CA28E" w14:textId="77777777" w:rsidR="001B6A7B" w:rsidRDefault="001B6A7B">
            <w:pPr>
              <w:pStyle w:val="TAL"/>
            </w:pPr>
            <w:r>
              <w:t>Ês2 / Noc2: -infinity</w:t>
            </w:r>
          </w:p>
          <w:p w14:paraId="5044DC41" w14:textId="77777777" w:rsidR="001B6A7B" w:rsidRDefault="001B6A7B">
            <w:pPr>
              <w:pStyle w:val="TAL"/>
            </w:pPr>
          </w:p>
          <w:p w14:paraId="7CC28C11" w14:textId="77777777" w:rsidR="001B6A7B" w:rsidRDefault="001B6A7B">
            <w:pPr>
              <w:pStyle w:val="TAL"/>
            </w:pPr>
            <w:r>
              <w:t>During T2:</w:t>
            </w:r>
          </w:p>
          <w:p w14:paraId="4E845BF0" w14:textId="77777777" w:rsidR="001B6A7B" w:rsidRDefault="001B6A7B">
            <w:pPr>
              <w:pStyle w:val="TAL"/>
            </w:pPr>
            <w:r>
              <w:t>Noc1: -98dBm/15kHz</w:t>
            </w:r>
          </w:p>
          <w:p w14:paraId="46C7F874" w14:textId="77777777" w:rsidR="001B6A7B" w:rsidRDefault="001B6A7B">
            <w:pPr>
              <w:pStyle w:val="TAL"/>
            </w:pPr>
            <w:r>
              <w:t>Noc2: -98dBm/15kHz</w:t>
            </w:r>
          </w:p>
          <w:p w14:paraId="0093540F" w14:textId="77777777" w:rsidR="001B6A7B" w:rsidRDefault="001B6A7B">
            <w:pPr>
              <w:pStyle w:val="TAL"/>
            </w:pPr>
            <w:r>
              <w:t>Ês1 / Noc1: +8dB</w:t>
            </w:r>
          </w:p>
          <w:p w14:paraId="2F0C75BA" w14:textId="77777777" w:rsidR="001B6A7B" w:rsidRDefault="001B6A7B">
            <w:pPr>
              <w:pStyle w:val="TAL"/>
            </w:pPr>
            <w:r>
              <w:t>Ês2 / Noc2: +11dB</w:t>
            </w:r>
          </w:p>
          <w:p w14:paraId="0C0D35D8" w14:textId="77777777" w:rsidR="001B6A7B" w:rsidRDefault="001B6A7B">
            <w:pPr>
              <w:pStyle w:val="TAL"/>
            </w:pPr>
          </w:p>
          <w:p w14:paraId="71D75334" w14:textId="77777777" w:rsidR="001B6A7B" w:rsidRDefault="001B6A7B">
            <w:pPr>
              <w:pStyle w:val="TAL"/>
            </w:pPr>
            <w:r>
              <w:t>During T3:</w:t>
            </w:r>
          </w:p>
          <w:p w14:paraId="6C9FEF22" w14:textId="77777777" w:rsidR="001B6A7B" w:rsidRDefault="001B6A7B">
            <w:pPr>
              <w:pStyle w:val="TAL"/>
            </w:pPr>
            <w:r>
              <w:t>Noc1: -98dBm/15kHz</w:t>
            </w:r>
          </w:p>
          <w:p w14:paraId="4EA5C989" w14:textId="77777777" w:rsidR="001B6A7B" w:rsidRDefault="001B6A7B">
            <w:pPr>
              <w:pStyle w:val="TAL"/>
            </w:pPr>
            <w:r>
              <w:t>Noc2: -98dBm/15kHz</w:t>
            </w:r>
          </w:p>
          <w:p w14:paraId="4931730C" w14:textId="77777777" w:rsidR="001B6A7B" w:rsidRDefault="001B6A7B">
            <w:pPr>
              <w:pStyle w:val="TAL"/>
            </w:pPr>
            <w:r>
              <w:t>Ês1 / Noc1: +8dB</w:t>
            </w:r>
          </w:p>
          <w:p w14:paraId="09176AE1"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626BF335" w14:textId="77777777" w:rsidR="001B6A7B" w:rsidRDefault="001B6A7B">
            <w:pPr>
              <w:pStyle w:val="TAL"/>
            </w:pPr>
            <w:r>
              <w:t>During T1:</w:t>
            </w:r>
          </w:p>
          <w:p w14:paraId="625E1E4E" w14:textId="77777777" w:rsidR="001B6A7B" w:rsidRDefault="001B6A7B">
            <w:pPr>
              <w:pStyle w:val="TAL"/>
            </w:pPr>
            <w:r>
              <w:t>0dB</w:t>
            </w:r>
          </w:p>
          <w:p w14:paraId="4FBD7F4F" w14:textId="77777777" w:rsidR="001B6A7B" w:rsidRDefault="001B6A7B">
            <w:pPr>
              <w:pStyle w:val="TAL"/>
            </w:pPr>
            <w:r>
              <w:t>0dB</w:t>
            </w:r>
          </w:p>
          <w:p w14:paraId="33C9E5E6" w14:textId="77777777" w:rsidR="001B6A7B" w:rsidRDefault="001B6A7B">
            <w:pPr>
              <w:pStyle w:val="TAL"/>
            </w:pPr>
            <w:r>
              <w:t>0dB</w:t>
            </w:r>
          </w:p>
          <w:p w14:paraId="6385671E" w14:textId="77777777" w:rsidR="001B6A7B" w:rsidRDefault="001B6A7B">
            <w:pPr>
              <w:pStyle w:val="TAL"/>
            </w:pPr>
            <w:r>
              <w:t>0dB</w:t>
            </w:r>
          </w:p>
          <w:p w14:paraId="0FD1DD71" w14:textId="77777777" w:rsidR="001B6A7B" w:rsidRDefault="001B6A7B">
            <w:pPr>
              <w:pStyle w:val="TAL"/>
            </w:pPr>
          </w:p>
          <w:p w14:paraId="0128EEFA" w14:textId="77777777" w:rsidR="001B6A7B" w:rsidRDefault="001B6A7B">
            <w:pPr>
              <w:pStyle w:val="TAL"/>
            </w:pPr>
            <w:r>
              <w:t>During T2:</w:t>
            </w:r>
          </w:p>
          <w:p w14:paraId="1A64A5C5" w14:textId="77777777" w:rsidR="001B6A7B" w:rsidRDefault="001B6A7B">
            <w:pPr>
              <w:pStyle w:val="TAL"/>
            </w:pPr>
            <w:r>
              <w:t>0dB</w:t>
            </w:r>
          </w:p>
          <w:p w14:paraId="22382BD8" w14:textId="77777777" w:rsidR="001B6A7B" w:rsidRDefault="001B6A7B">
            <w:pPr>
              <w:pStyle w:val="TAL"/>
            </w:pPr>
            <w:r>
              <w:t>0dB</w:t>
            </w:r>
          </w:p>
          <w:p w14:paraId="5FF6C210" w14:textId="77777777" w:rsidR="001B6A7B" w:rsidRDefault="001B6A7B">
            <w:pPr>
              <w:pStyle w:val="TAL"/>
            </w:pPr>
            <w:r>
              <w:t>0dB</w:t>
            </w:r>
          </w:p>
          <w:p w14:paraId="187FD80A" w14:textId="77777777" w:rsidR="001B6A7B" w:rsidRDefault="001B6A7B">
            <w:pPr>
              <w:pStyle w:val="TAL"/>
            </w:pPr>
            <w:r>
              <w:t>-1dB</w:t>
            </w:r>
          </w:p>
          <w:p w14:paraId="7B8FA8EF" w14:textId="77777777" w:rsidR="001B6A7B" w:rsidRDefault="001B6A7B">
            <w:pPr>
              <w:pStyle w:val="TAL"/>
            </w:pPr>
          </w:p>
          <w:p w14:paraId="5150C698" w14:textId="77777777" w:rsidR="001B6A7B" w:rsidRDefault="001B6A7B">
            <w:pPr>
              <w:pStyle w:val="TAL"/>
            </w:pPr>
            <w:r>
              <w:t>During T3:</w:t>
            </w:r>
          </w:p>
          <w:p w14:paraId="22DF931B" w14:textId="77777777" w:rsidR="001B6A7B" w:rsidRDefault="001B6A7B">
            <w:pPr>
              <w:pStyle w:val="TAL"/>
            </w:pPr>
            <w:r>
              <w:t>0dB</w:t>
            </w:r>
          </w:p>
          <w:p w14:paraId="761B3D22" w14:textId="77777777" w:rsidR="001B6A7B" w:rsidRDefault="001B6A7B">
            <w:pPr>
              <w:pStyle w:val="TAL"/>
            </w:pPr>
            <w:r>
              <w:t>0dB</w:t>
            </w:r>
          </w:p>
          <w:p w14:paraId="0E0548C0" w14:textId="77777777" w:rsidR="001B6A7B" w:rsidRDefault="001B6A7B">
            <w:pPr>
              <w:pStyle w:val="TAL"/>
            </w:pPr>
            <w:r>
              <w:t>0dB</w:t>
            </w:r>
          </w:p>
          <w:p w14:paraId="7BC4A9EA"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2B770BE" w14:textId="77777777" w:rsidR="001B6A7B" w:rsidRDefault="001B6A7B">
            <w:pPr>
              <w:pStyle w:val="TAL"/>
            </w:pPr>
            <w:r>
              <w:t>During T1:</w:t>
            </w:r>
          </w:p>
          <w:p w14:paraId="126CF0E2" w14:textId="77777777" w:rsidR="001B6A7B" w:rsidRDefault="001B6A7B">
            <w:pPr>
              <w:pStyle w:val="TAL"/>
            </w:pPr>
            <w:r>
              <w:t>Noc1: -98dBm/15kHz</w:t>
            </w:r>
          </w:p>
          <w:p w14:paraId="7861C8FE" w14:textId="77777777" w:rsidR="001B6A7B" w:rsidRDefault="001B6A7B">
            <w:pPr>
              <w:pStyle w:val="TAL"/>
            </w:pPr>
            <w:r>
              <w:t>Noc2: -98dBm/15kHz</w:t>
            </w:r>
          </w:p>
          <w:p w14:paraId="5A68AFA2" w14:textId="77777777" w:rsidR="001B6A7B" w:rsidRDefault="001B6A7B">
            <w:pPr>
              <w:pStyle w:val="TAL"/>
            </w:pPr>
            <w:r>
              <w:t>Ês1 / Noc1: 8dB</w:t>
            </w:r>
          </w:p>
          <w:p w14:paraId="7D26C153" w14:textId="77777777" w:rsidR="001B6A7B" w:rsidRDefault="001B6A7B">
            <w:pPr>
              <w:pStyle w:val="TAL"/>
            </w:pPr>
            <w:r>
              <w:t>Ês2 / Noc2: -infinity</w:t>
            </w:r>
          </w:p>
          <w:p w14:paraId="52D3876F" w14:textId="77777777" w:rsidR="001B6A7B" w:rsidRDefault="001B6A7B">
            <w:pPr>
              <w:pStyle w:val="TAL"/>
            </w:pPr>
          </w:p>
          <w:p w14:paraId="17FF97F3" w14:textId="77777777" w:rsidR="001B6A7B" w:rsidRDefault="001B6A7B">
            <w:pPr>
              <w:pStyle w:val="TAL"/>
            </w:pPr>
            <w:r>
              <w:t>During T2:</w:t>
            </w:r>
          </w:p>
          <w:p w14:paraId="43750AF6" w14:textId="77777777" w:rsidR="001B6A7B" w:rsidRDefault="001B6A7B">
            <w:pPr>
              <w:pStyle w:val="TAL"/>
            </w:pPr>
            <w:r>
              <w:t>Noc1: -98dBm/15kHz</w:t>
            </w:r>
          </w:p>
          <w:p w14:paraId="7C32565B" w14:textId="77777777" w:rsidR="001B6A7B" w:rsidRDefault="001B6A7B">
            <w:pPr>
              <w:pStyle w:val="TAL"/>
            </w:pPr>
            <w:r>
              <w:t>Noc2: -98dBm/15kHz</w:t>
            </w:r>
          </w:p>
          <w:p w14:paraId="3227DCD7" w14:textId="77777777" w:rsidR="001B6A7B" w:rsidRDefault="001B6A7B">
            <w:pPr>
              <w:pStyle w:val="TAL"/>
            </w:pPr>
            <w:r>
              <w:t>Ês1 / Noc1: +8dB</w:t>
            </w:r>
          </w:p>
          <w:p w14:paraId="3E5000A4" w14:textId="77777777" w:rsidR="001B6A7B" w:rsidRDefault="001B6A7B">
            <w:pPr>
              <w:pStyle w:val="TAL"/>
            </w:pPr>
            <w:r>
              <w:t>Ês2 / Noc2: +10dB</w:t>
            </w:r>
          </w:p>
          <w:p w14:paraId="1E3579EF" w14:textId="77777777" w:rsidR="001B6A7B" w:rsidRDefault="001B6A7B">
            <w:pPr>
              <w:pStyle w:val="TAL"/>
            </w:pPr>
          </w:p>
          <w:p w14:paraId="04937DF3" w14:textId="77777777" w:rsidR="001B6A7B" w:rsidRDefault="001B6A7B">
            <w:pPr>
              <w:pStyle w:val="TAL"/>
            </w:pPr>
            <w:r>
              <w:t>During T3:</w:t>
            </w:r>
          </w:p>
          <w:p w14:paraId="295388A1" w14:textId="77777777" w:rsidR="001B6A7B" w:rsidRDefault="001B6A7B">
            <w:pPr>
              <w:pStyle w:val="TAL"/>
            </w:pPr>
            <w:r>
              <w:t>Noc1: -98dBm/15kHz</w:t>
            </w:r>
          </w:p>
          <w:p w14:paraId="04AD488E" w14:textId="77777777" w:rsidR="001B6A7B" w:rsidRDefault="001B6A7B">
            <w:pPr>
              <w:pStyle w:val="TAL"/>
            </w:pPr>
            <w:r>
              <w:t>Noc2: -98dBm/15kHz</w:t>
            </w:r>
          </w:p>
          <w:p w14:paraId="06C52EAE" w14:textId="77777777" w:rsidR="001B6A7B" w:rsidRDefault="001B6A7B">
            <w:pPr>
              <w:pStyle w:val="TAL"/>
            </w:pPr>
            <w:r>
              <w:t>Ês1 / Noc1: +8dB</w:t>
            </w:r>
          </w:p>
          <w:p w14:paraId="559C7A70" w14:textId="77777777" w:rsidR="001B6A7B" w:rsidRDefault="001B6A7B">
            <w:pPr>
              <w:pStyle w:val="TAL"/>
            </w:pPr>
            <w:r>
              <w:t>Ês2 / Noc2: +10dB</w:t>
            </w:r>
          </w:p>
        </w:tc>
      </w:tr>
      <w:tr w:rsidR="001B6A7B" w14:paraId="3C7280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0CFFA58"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65C3C507" w14:textId="77777777" w:rsidR="001B6A7B" w:rsidRDefault="001B6A7B">
            <w:pPr>
              <w:pStyle w:val="TAL"/>
            </w:pPr>
            <w:r>
              <w:t>TEST CONFIGURATION 3</w:t>
            </w:r>
          </w:p>
          <w:p w14:paraId="226A8D30"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CB736A3" w14:textId="77777777" w:rsidR="001B6A7B" w:rsidRDefault="001B6A7B">
            <w:pPr>
              <w:pStyle w:val="TAL"/>
            </w:pPr>
          </w:p>
          <w:p w14:paraId="4BB80100"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D0B4B84" w14:textId="77777777" w:rsidR="001B6A7B" w:rsidRDefault="001B6A7B">
            <w:pPr>
              <w:pStyle w:val="TAL"/>
            </w:pPr>
          </w:p>
          <w:p w14:paraId="655D0415" w14:textId="77777777" w:rsidR="001B6A7B" w:rsidRDefault="001B6A7B">
            <w:pPr>
              <w:pStyle w:val="TAL"/>
            </w:pPr>
            <w:r>
              <w:t>A3-Offset: -1dB</w:t>
            </w:r>
          </w:p>
        </w:tc>
      </w:tr>
      <w:tr w:rsidR="001B6A7B" w14:paraId="149F689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FBE7D82"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19E19ADA" w14:textId="77777777" w:rsidR="001B6A7B" w:rsidRDefault="001B6A7B">
            <w:pPr>
              <w:pStyle w:val="TAL"/>
            </w:pPr>
            <w:r>
              <w:t>During T1:</w:t>
            </w:r>
          </w:p>
          <w:p w14:paraId="7EFE60A1" w14:textId="77777777" w:rsidR="001B6A7B" w:rsidRDefault="001B6A7B">
            <w:pPr>
              <w:pStyle w:val="TAL"/>
            </w:pPr>
            <w:r>
              <w:t>Noc1: -98dBm/15kHz</w:t>
            </w:r>
          </w:p>
          <w:p w14:paraId="7FCDEC9B" w14:textId="77777777" w:rsidR="001B6A7B" w:rsidRDefault="001B6A7B">
            <w:pPr>
              <w:pStyle w:val="TAL"/>
            </w:pPr>
            <w:r>
              <w:t>Noc2: -98dBm/15kHz</w:t>
            </w:r>
          </w:p>
          <w:p w14:paraId="19FAFAB6" w14:textId="77777777" w:rsidR="001B6A7B" w:rsidRDefault="001B6A7B">
            <w:pPr>
              <w:pStyle w:val="TAL"/>
            </w:pPr>
            <w:r>
              <w:t>Ês1 / Noc1: 8dB</w:t>
            </w:r>
          </w:p>
          <w:p w14:paraId="4C70CA18" w14:textId="77777777" w:rsidR="001B6A7B" w:rsidRDefault="001B6A7B">
            <w:pPr>
              <w:pStyle w:val="TAL"/>
            </w:pPr>
            <w:r>
              <w:t>Ês2 / Noc2: -infinity</w:t>
            </w:r>
          </w:p>
          <w:p w14:paraId="1E05DA7B" w14:textId="77777777" w:rsidR="001B6A7B" w:rsidRDefault="001B6A7B">
            <w:pPr>
              <w:pStyle w:val="TAL"/>
            </w:pPr>
          </w:p>
          <w:p w14:paraId="619B5967" w14:textId="77777777" w:rsidR="001B6A7B" w:rsidRDefault="001B6A7B">
            <w:pPr>
              <w:pStyle w:val="TAL"/>
            </w:pPr>
            <w:r>
              <w:t>During T2:</w:t>
            </w:r>
          </w:p>
          <w:p w14:paraId="1FC1B184" w14:textId="77777777" w:rsidR="001B6A7B" w:rsidRDefault="001B6A7B">
            <w:pPr>
              <w:pStyle w:val="TAL"/>
            </w:pPr>
            <w:r>
              <w:t>Noc1: -98dBm/15kHz</w:t>
            </w:r>
          </w:p>
          <w:p w14:paraId="64C3DA69" w14:textId="77777777" w:rsidR="001B6A7B" w:rsidRDefault="001B6A7B">
            <w:pPr>
              <w:pStyle w:val="TAL"/>
            </w:pPr>
            <w:r>
              <w:t>Noc2: -98dBm/15kHz</w:t>
            </w:r>
          </w:p>
          <w:p w14:paraId="489ED698" w14:textId="77777777" w:rsidR="001B6A7B" w:rsidRDefault="001B6A7B">
            <w:pPr>
              <w:pStyle w:val="TAL"/>
            </w:pPr>
            <w:r>
              <w:t>Ês1 / Noc1: +8dB</w:t>
            </w:r>
          </w:p>
          <w:p w14:paraId="109B6701" w14:textId="77777777" w:rsidR="001B6A7B" w:rsidRDefault="001B6A7B">
            <w:pPr>
              <w:pStyle w:val="TAL"/>
            </w:pPr>
            <w:r>
              <w:t>Ês2 / Noc2: +11dB</w:t>
            </w:r>
          </w:p>
          <w:p w14:paraId="34CB466A" w14:textId="77777777" w:rsidR="001B6A7B" w:rsidRDefault="001B6A7B">
            <w:pPr>
              <w:pStyle w:val="TAL"/>
            </w:pPr>
          </w:p>
          <w:p w14:paraId="75591B0F" w14:textId="77777777" w:rsidR="001B6A7B" w:rsidRDefault="001B6A7B">
            <w:pPr>
              <w:pStyle w:val="TAL"/>
            </w:pPr>
            <w:r>
              <w:t>During T3:</w:t>
            </w:r>
          </w:p>
          <w:p w14:paraId="76700462" w14:textId="77777777" w:rsidR="001B6A7B" w:rsidRDefault="001B6A7B">
            <w:pPr>
              <w:pStyle w:val="TAL"/>
            </w:pPr>
            <w:r>
              <w:t>Noc1: -98dBm/15kHz</w:t>
            </w:r>
          </w:p>
          <w:p w14:paraId="42652035" w14:textId="77777777" w:rsidR="001B6A7B" w:rsidRDefault="001B6A7B">
            <w:pPr>
              <w:pStyle w:val="TAL"/>
            </w:pPr>
            <w:r>
              <w:t>Noc2: -98dBm/15kHz</w:t>
            </w:r>
          </w:p>
          <w:p w14:paraId="3C916DCA" w14:textId="77777777" w:rsidR="001B6A7B" w:rsidRDefault="001B6A7B">
            <w:pPr>
              <w:pStyle w:val="TAL"/>
            </w:pPr>
            <w:r>
              <w:t>Ês1 / Noc1: +8dB</w:t>
            </w:r>
          </w:p>
          <w:p w14:paraId="322DC4BC"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20E13EC9" w14:textId="77777777" w:rsidR="001B6A7B" w:rsidRDefault="001B6A7B">
            <w:pPr>
              <w:pStyle w:val="TAL"/>
            </w:pPr>
            <w:r>
              <w:t>During T1:</w:t>
            </w:r>
          </w:p>
          <w:p w14:paraId="7C325A5D" w14:textId="77777777" w:rsidR="001B6A7B" w:rsidRDefault="001B6A7B">
            <w:pPr>
              <w:pStyle w:val="TAL"/>
            </w:pPr>
            <w:r>
              <w:t>0dB</w:t>
            </w:r>
          </w:p>
          <w:p w14:paraId="32C1AE94" w14:textId="77777777" w:rsidR="001B6A7B" w:rsidRDefault="001B6A7B">
            <w:pPr>
              <w:pStyle w:val="TAL"/>
            </w:pPr>
            <w:r>
              <w:t>0dB</w:t>
            </w:r>
          </w:p>
          <w:p w14:paraId="4B5322EE" w14:textId="77777777" w:rsidR="001B6A7B" w:rsidRDefault="001B6A7B">
            <w:pPr>
              <w:pStyle w:val="TAL"/>
            </w:pPr>
            <w:r>
              <w:t>0dB</w:t>
            </w:r>
          </w:p>
          <w:p w14:paraId="4F6FE305" w14:textId="77777777" w:rsidR="001B6A7B" w:rsidRDefault="001B6A7B">
            <w:pPr>
              <w:pStyle w:val="TAL"/>
            </w:pPr>
            <w:r>
              <w:t>0dB</w:t>
            </w:r>
          </w:p>
          <w:p w14:paraId="12651980" w14:textId="77777777" w:rsidR="001B6A7B" w:rsidRDefault="001B6A7B">
            <w:pPr>
              <w:pStyle w:val="TAL"/>
            </w:pPr>
          </w:p>
          <w:p w14:paraId="4B8FFF71" w14:textId="77777777" w:rsidR="001B6A7B" w:rsidRDefault="001B6A7B">
            <w:pPr>
              <w:pStyle w:val="TAL"/>
            </w:pPr>
            <w:r>
              <w:t>During T2:</w:t>
            </w:r>
          </w:p>
          <w:p w14:paraId="6E4777E0" w14:textId="77777777" w:rsidR="001B6A7B" w:rsidRDefault="001B6A7B">
            <w:pPr>
              <w:pStyle w:val="TAL"/>
            </w:pPr>
            <w:r>
              <w:t>0dB</w:t>
            </w:r>
          </w:p>
          <w:p w14:paraId="46CEC6CF" w14:textId="77777777" w:rsidR="001B6A7B" w:rsidRDefault="001B6A7B">
            <w:pPr>
              <w:pStyle w:val="TAL"/>
            </w:pPr>
            <w:r>
              <w:t>0dB</w:t>
            </w:r>
          </w:p>
          <w:p w14:paraId="05ADC58D" w14:textId="77777777" w:rsidR="001B6A7B" w:rsidRDefault="001B6A7B">
            <w:pPr>
              <w:pStyle w:val="TAL"/>
            </w:pPr>
            <w:r>
              <w:t>0dB</w:t>
            </w:r>
          </w:p>
          <w:p w14:paraId="7680573C" w14:textId="77777777" w:rsidR="001B6A7B" w:rsidRDefault="001B6A7B">
            <w:pPr>
              <w:pStyle w:val="TAL"/>
            </w:pPr>
            <w:r>
              <w:t>-1dB</w:t>
            </w:r>
          </w:p>
          <w:p w14:paraId="349F8EA9" w14:textId="77777777" w:rsidR="001B6A7B" w:rsidRDefault="001B6A7B">
            <w:pPr>
              <w:pStyle w:val="TAL"/>
            </w:pPr>
          </w:p>
          <w:p w14:paraId="6830B897" w14:textId="77777777" w:rsidR="001B6A7B" w:rsidRDefault="001B6A7B">
            <w:pPr>
              <w:pStyle w:val="TAL"/>
            </w:pPr>
            <w:r>
              <w:t>During T3:</w:t>
            </w:r>
          </w:p>
          <w:p w14:paraId="302678D6" w14:textId="77777777" w:rsidR="001B6A7B" w:rsidRDefault="001B6A7B">
            <w:pPr>
              <w:pStyle w:val="TAL"/>
            </w:pPr>
            <w:r>
              <w:t>0dB</w:t>
            </w:r>
          </w:p>
          <w:p w14:paraId="4EF66682" w14:textId="77777777" w:rsidR="001B6A7B" w:rsidRDefault="001B6A7B">
            <w:pPr>
              <w:pStyle w:val="TAL"/>
            </w:pPr>
            <w:r>
              <w:t>0dB</w:t>
            </w:r>
          </w:p>
          <w:p w14:paraId="5DC76EFA" w14:textId="77777777" w:rsidR="001B6A7B" w:rsidRDefault="001B6A7B">
            <w:pPr>
              <w:pStyle w:val="TAL"/>
            </w:pPr>
            <w:r>
              <w:t>0dB</w:t>
            </w:r>
          </w:p>
          <w:p w14:paraId="46F96049"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7EFA6D6" w14:textId="77777777" w:rsidR="001B6A7B" w:rsidRDefault="001B6A7B">
            <w:pPr>
              <w:pStyle w:val="TAL"/>
            </w:pPr>
            <w:r>
              <w:t>During T1:</w:t>
            </w:r>
          </w:p>
          <w:p w14:paraId="6FE0432B" w14:textId="77777777" w:rsidR="001B6A7B" w:rsidRDefault="001B6A7B">
            <w:pPr>
              <w:pStyle w:val="TAL"/>
            </w:pPr>
            <w:r>
              <w:t>Noc1: -98dBm/15kHz</w:t>
            </w:r>
          </w:p>
          <w:p w14:paraId="097DCA40" w14:textId="77777777" w:rsidR="001B6A7B" w:rsidRDefault="001B6A7B">
            <w:pPr>
              <w:pStyle w:val="TAL"/>
            </w:pPr>
            <w:r>
              <w:t>Noc2: -98dBm/15kHz</w:t>
            </w:r>
          </w:p>
          <w:p w14:paraId="39C4B604" w14:textId="77777777" w:rsidR="001B6A7B" w:rsidRDefault="001B6A7B">
            <w:pPr>
              <w:pStyle w:val="TAL"/>
            </w:pPr>
            <w:r>
              <w:t>Ês1 / Noc1: 8dB</w:t>
            </w:r>
          </w:p>
          <w:p w14:paraId="4A879D35" w14:textId="77777777" w:rsidR="001B6A7B" w:rsidRDefault="001B6A7B">
            <w:pPr>
              <w:pStyle w:val="TAL"/>
            </w:pPr>
            <w:r>
              <w:t>Ês2 / Noc2: -infinity</w:t>
            </w:r>
          </w:p>
          <w:p w14:paraId="4FA6C75B" w14:textId="77777777" w:rsidR="001B6A7B" w:rsidRDefault="001B6A7B">
            <w:pPr>
              <w:pStyle w:val="TAL"/>
            </w:pPr>
          </w:p>
          <w:p w14:paraId="4C3AC460" w14:textId="77777777" w:rsidR="001B6A7B" w:rsidRDefault="001B6A7B">
            <w:pPr>
              <w:pStyle w:val="TAL"/>
            </w:pPr>
            <w:r>
              <w:t>During T2:</w:t>
            </w:r>
          </w:p>
          <w:p w14:paraId="058C7A4F" w14:textId="77777777" w:rsidR="001B6A7B" w:rsidRDefault="001B6A7B">
            <w:pPr>
              <w:pStyle w:val="TAL"/>
            </w:pPr>
            <w:r>
              <w:t>Noc1: -98dBm/15kHz</w:t>
            </w:r>
          </w:p>
          <w:p w14:paraId="793CDD98" w14:textId="77777777" w:rsidR="001B6A7B" w:rsidRDefault="001B6A7B">
            <w:pPr>
              <w:pStyle w:val="TAL"/>
            </w:pPr>
            <w:r>
              <w:t>Noc2: -98dBm/15kHz</w:t>
            </w:r>
          </w:p>
          <w:p w14:paraId="2F0E1990" w14:textId="77777777" w:rsidR="001B6A7B" w:rsidRDefault="001B6A7B">
            <w:pPr>
              <w:pStyle w:val="TAL"/>
            </w:pPr>
            <w:r>
              <w:t>Ês1 / Noc1: +8dB</w:t>
            </w:r>
          </w:p>
          <w:p w14:paraId="4AF78134" w14:textId="77777777" w:rsidR="001B6A7B" w:rsidRDefault="001B6A7B">
            <w:pPr>
              <w:pStyle w:val="TAL"/>
            </w:pPr>
            <w:r>
              <w:t>Ês2 / Noc2: +10dB</w:t>
            </w:r>
          </w:p>
          <w:p w14:paraId="14248435" w14:textId="77777777" w:rsidR="001B6A7B" w:rsidRDefault="001B6A7B">
            <w:pPr>
              <w:pStyle w:val="TAL"/>
            </w:pPr>
          </w:p>
          <w:p w14:paraId="57F09056" w14:textId="77777777" w:rsidR="001B6A7B" w:rsidRDefault="001B6A7B">
            <w:pPr>
              <w:pStyle w:val="TAL"/>
            </w:pPr>
            <w:r>
              <w:t>During T3:</w:t>
            </w:r>
          </w:p>
          <w:p w14:paraId="42DE1E17" w14:textId="77777777" w:rsidR="001B6A7B" w:rsidRDefault="001B6A7B">
            <w:pPr>
              <w:pStyle w:val="TAL"/>
            </w:pPr>
            <w:r>
              <w:t>Noc1: -98dBm/15kHz</w:t>
            </w:r>
          </w:p>
          <w:p w14:paraId="5E3532F1" w14:textId="77777777" w:rsidR="001B6A7B" w:rsidRDefault="001B6A7B">
            <w:pPr>
              <w:pStyle w:val="TAL"/>
            </w:pPr>
            <w:r>
              <w:t>Noc2: -98dBm/15kHz</w:t>
            </w:r>
          </w:p>
          <w:p w14:paraId="39F0388B" w14:textId="77777777" w:rsidR="001B6A7B" w:rsidRDefault="001B6A7B">
            <w:pPr>
              <w:pStyle w:val="TAL"/>
            </w:pPr>
            <w:r>
              <w:t>Ês1 / Noc1: +8dB</w:t>
            </w:r>
          </w:p>
          <w:p w14:paraId="4FB6030A" w14:textId="77777777" w:rsidR="001B6A7B" w:rsidRDefault="001B6A7B">
            <w:pPr>
              <w:pStyle w:val="TAL"/>
            </w:pPr>
            <w:r>
              <w:t>Ês2 / Noc2: +10dB</w:t>
            </w:r>
          </w:p>
        </w:tc>
      </w:tr>
      <w:tr w:rsidR="001B6A7B" w14:paraId="577DA0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7CD135" w14:textId="77777777" w:rsidR="001B6A7B" w:rsidRDefault="001B6A7B">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972C25C" w14:textId="77777777" w:rsidR="001B6A7B" w:rsidRDefault="001B6A7B">
            <w:pPr>
              <w:pStyle w:val="TAL"/>
            </w:pPr>
          </w:p>
          <w:p w14:paraId="529710AC" w14:textId="77777777" w:rsidR="001B6A7B" w:rsidRDefault="001B6A7B">
            <w:pPr>
              <w:pStyle w:val="TAL"/>
            </w:pPr>
            <w:r>
              <w:t>During T1:</w:t>
            </w:r>
          </w:p>
          <w:p w14:paraId="08677ABE" w14:textId="77777777" w:rsidR="001B6A7B" w:rsidRDefault="001B6A7B">
            <w:pPr>
              <w:pStyle w:val="TAL"/>
            </w:pPr>
            <w:r>
              <w:t>Noc1: -98dBm/15kHz</w:t>
            </w:r>
          </w:p>
          <w:p w14:paraId="04DC7FDA" w14:textId="77777777" w:rsidR="001B6A7B" w:rsidRDefault="001B6A7B">
            <w:pPr>
              <w:pStyle w:val="TAL"/>
            </w:pPr>
            <w:r>
              <w:t>Noc2: -98dBm/15kHz</w:t>
            </w:r>
          </w:p>
          <w:p w14:paraId="1A2183D9" w14:textId="77777777" w:rsidR="001B6A7B" w:rsidRDefault="001B6A7B">
            <w:pPr>
              <w:pStyle w:val="TAL"/>
            </w:pPr>
            <w:r>
              <w:t>Ês1 / Noc1: 8dB</w:t>
            </w:r>
          </w:p>
          <w:p w14:paraId="12CBD169" w14:textId="77777777" w:rsidR="001B6A7B" w:rsidRDefault="001B6A7B">
            <w:pPr>
              <w:pStyle w:val="TAL"/>
            </w:pPr>
            <w:r>
              <w:t>Ês2 / Noc2: -infinity</w:t>
            </w:r>
          </w:p>
          <w:p w14:paraId="302D57C0" w14:textId="77777777" w:rsidR="001B6A7B" w:rsidRDefault="001B6A7B">
            <w:pPr>
              <w:pStyle w:val="TAL"/>
            </w:pPr>
          </w:p>
          <w:p w14:paraId="568C39D7" w14:textId="77777777" w:rsidR="001B6A7B" w:rsidRDefault="001B6A7B">
            <w:pPr>
              <w:pStyle w:val="TAL"/>
            </w:pPr>
            <w:r>
              <w:t>During T2:</w:t>
            </w:r>
          </w:p>
          <w:p w14:paraId="5C93C5D2" w14:textId="77777777" w:rsidR="001B6A7B" w:rsidRDefault="001B6A7B">
            <w:pPr>
              <w:pStyle w:val="TAL"/>
            </w:pPr>
            <w:r>
              <w:t>Noc1: -98dBm/15kHz</w:t>
            </w:r>
          </w:p>
          <w:p w14:paraId="2C18E587" w14:textId="77777777" w:rsidR="001B6A7B" w:rsidRDefault="001B6A7B">
            <w:pPr>
              <w:pStyle w:val="TAL"/>
            </w:pPr>
            <w:r>
              <w:t>Noc2: -98dBm/15kHz</w:t>
            </w:r>
          </w:p>
          <w:p w14:paraId="522A3685" w14:textId="77777777" w:rsidR="001B6A7B" w:rsidRDefault="001B6A7B">
            <w:pPr>
              <w:pStyle w:val="TAL"/>
            </w:pPr>
            <w:r>
              <w:t>Ês1 / Noc1: +8dB</w:t>
            </w:r>
          </w:p>
          <w:p w14:paraId="387A7B49" w14:textId="77777777" w:rsidR="001B6A7B" w:rsidRDefault="001B6A7B">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4DD879BC" w14:textId="77777777" w:rsidR="001B6A7B" w:rsidRDefault="001B6A7B">
            <w:pPr>
              <w:pStyle w:val="TAL"/>
            </w:pPr>
          </w:p>
          <w:p w14:paraId="04C2EF73" w14:textId="77777777" w:rsidR="001B6A7B" w:rsidRDefault="001B6A7B">
            <w:pPr>
              <w:pStyle w:val="TAL"/>
            </w:pPr>
            <w:r>
              <w:t>During T1:</w:t>
            </w:r>
          </w:p>
          <w:p w14:paraId="4568D390" w14:textId="77777777" w:rsidR="001B6A7B" w:rsidRDefault="001B6A7B">
            <w:pPr>
              <w:pStyle w:val="TAL"/>
            </w:pPr>
            <w:r>
              <w:t>0dB</w:t>
            </w:r>
          </w:p>
          <w:p w14:paraId="61890B69" w14:textId="77777777" w:rsidR="001B6A7B" w:rsidRDefault="001B6A7B">
            <w:pPr>
              <w:pStyle w:val="TAL"/>
            </w:pPr>
            <w:r>
              <w:t>0dB</w:t>
            </w:r>
          </w:p>
          <w:p w14:paraId="61879BA7" w14:textId="77777777" w:rsidR="001B6A7B" w:rsidRDefault="001B6A7B">
            <w:pPr>
              <w:pStyle w:val="TAL"/>
            </w:pPr>
            <w:r>
              <w:t>0dB</w:t>
            </w:r>
          </w:p>
          <w:p w14:paraId="2A6B2DB6" w14:textId="77777777" w:rsidR="001B6A7B" w:rsidRDefault="001B6A7B">
            <w:pPr>
              <w:pStyle w:val="TAL"/>
            </w:pPr>
            <w:r>
              <w:t>0dB</w:t>
            </w:r>
          </w:p>
          <w:p w14:paraId="6CC56300" w14:textId="77777777" w:rsidR="001B6A7B" w:rsidRDefault="001B6A7B">
            <w:pPr>
              <w:pStyle w:val="TAL"/>
            </w:pPr>
          </w:p>
          <w:p w14:paraId="6B73E691" w14:textId="77777777" w:rsidR="001B6A7B" w:rsidRDefault="001B6A7B">
            <w:pPr>
              <w:pStyle w:val="TAL"/>
            </w:pPr>
            <w:r>
              <w:t>During T2:</w:t>
            </w:r>
          </w:p>
          <w:p w14:paraId="58613459" w14:textId="77777777" w:rsidR="001B6A7B" w:rsidRDefault="001B6A7B">
            <w:pPr>
              <w:pStyle w:val="TAL"/>
            </w:pPr>
            <w:r>
              <w:t>0dB</w:t>
            </w:r>
          </w:p>
          <w:p w14:paraId="242214EC" w14:textId="77777777" w:rsidR="001B6A7B" w:rsidRDefault="001B6A7B">
            <w:pPr>
              <w:pStyle w:val="TAL"/>
            </w:pPr>
            <w:r>
              <w:t>0dB</w:t>
            </w:r>
          </w:p>
          <w:p w14:paraId="4A896C5D" w14:textId="77777777" w:rsidR="001B6A7B" w:rsidRDefault="001B6A7B">
            <w:pPr>
              <w:pStyle w:val="TAL"/>
            </w:pPr>
            <w:r>
              <w:t>0dB</w:t>
            </w:r>
          </w:p>
          <w:p w14:paraId="150F025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7BD9227C" w14:textId="77777777" w:rsidR="001B6A7B" w:rsidRDefault="001B6A7B">
            <w:pPr>
              <w:pStyle w:val="TAL"/>
            </w:pPr>
          </w:p>
          <w:p w14:paraId="540CE44F" w14:textId="77777777" w:rsidR="001B6A7B" w:rsidRDefault="001B6A7B">
            <w:pPr>
              <w:pStyle w:val="TAL"/>
            </w:pPr>
            <w:r>
              <w:t>During T1:</w:t>
            </w:r>
          </w:p>
          <w:p w14:paraId="0D9F8EE2" w14:textId="77777777" w:rsidR="001B6A7B" w:rsidRDefault="001B6A7B">
            <w:pPr>
              <w:pStyle w:val="TAL"/>
            </w:pPr>
            <w:r>
              <w:t>Noc1: -98dBm/15kHz</w:t>
            </w:r>
          </w:p>
          <w:p w14:paraId="3D3921F5" w14:textId="77777777" w:rsidR="001B6A7B" w:rsidRDefault="001B6A7B">
            <w:pPr>
              <w:pStyle w:val="TAL"/>
            </w:pPr>
            <w:r>
              <w:t>Noc2: -98dBm/15kHz</w:t>
            </w:r>
          </w:p>
          <w:p w14:paraId="53D89423" w14:textId="77777777" w:rsidR="001B6A7B" w:rsidRDefault="001B6A7B">
            <w:pPr>
              <w:pStyle w:val="TAL"/>
            </w:pPr>
            <w:r>
              <w:t>Ês1 / Noc1: 8dB</w:t>
            </w:r>
          </w:p>
          <w:p w14:paraId="36B7DE47" w14:textId="77777777" w:rsidR="001B6A7B" w:rsidRDefault="001B6A7B">
            <w:pPr>
              <w:pStyle w:val="TAL"/>
            </w:pPr>
            <w:r>
              <w:t>Ês2 / Noc2: -infinity</w:t>
            </w:r>
          </w:p>
          <w:p w14:paraId="46D72248" w14:textId="77777777" w:rsidR="001B6A7B" w:rsidRDefault="001B6A7B">
            <w:pPr>
              <w:pStyle w:val="TAL"/>
            </w:pPr>
          </w:p>
          <w:p w14:paraId="464B11DA" w14:textId="77777777" w:rsidR="001B6A7B" w:rsidRDefault="001B6A7B">
            <w:pPr>
              <w:pStyle w:val="TAL"/>
            </w:pPr>
            <w:r>
              <w:t>During T2:</w:t>
            </w:r>
          </w:p>
          <w:p w14:paraId="48F8AF09" w14:textId="77777777" w:rsidR="001B6A7B" w:rsidRDefault="001B6A7B">
            <w:pPr>
              <w:pStyle w:val="TAL"/>
            </w:pPr>
            <w:r>
              <w:t>Noc1: -98dBm/15kHz</w:t>
            </w:r>
          </w:p>
          <w:p w14:paraId="075FDA1E" w14:textId="77777777" w:rsidR="001B6A7B" w:rsidRDefault="001B6A7B">
            <w:pPr>
              <w:pStyle w:val="TAL"/>
            </w:pPr>
            <w:r>
              <w:t>Noc2: -98dBm/15kHz</w:t>
            </w:r>
          </w:p>
          <w:p w14:paraId="033F6F51" w14:textId="77777777" w:rsidR="001B6A7B" w:rsidRDefault="001B6A7B">
            <w:pPr>
              <w:pStyle w:val="TAL"/>
            </w:pPr>
            <w:r>
              <w:t>Ês1 / Noc1: +8dB</w:t>
            </w:r>
          </w:p>
          <w:p w14:paraId="339E35AB" w14:textId="77777777" w:rsidR="001B6A7B" w:rsidRDefault="001B6A7B">
            <w:pPr>
              <w:pStyle w:val="TAL"/>
            </w:pPr>
            <w:r>
              <w:t>Ês2 / Noc2: +8dB</w:t>
            </w:r>
          </w:p>
        </w:tc>
      </w:tr>
      <w:tr w:rsidR="001B6A7B" w14:paraId="0F58EDA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97B0616" w14:textId="77777777" w:rsidR="001B6A7B" w:rsidRDefault="001B6A7B">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FA52D3E" w14:textId="77777777" w:rsidR="001B6A7B" w:rsidRDefault="001B6A7B">
            <w:pPr>
              <w:pStyle w:val="TAL"/>
            </w:pPr>
            <w:r>
              <w:t>During T1:</w:t>
            </w:r>
          </w:p>
          <w:p w14:paraId="0EC586A8" w14:textId="77777777" w:rsidR="001B6A7B" w:rsidRDefault="001B6A7B">
            <w:pPr>
              <w:pStyle w:val="TAL"/>
            </w:pPr>
            <w:r>
              <w:t>Noc1: -98dBm/15kHz</w:t>
            </w:r>
          </w:p>
          <w:p w14:paraId="4ACB9A6C" w14:textId="77777777" w:rsidR="001B6A7B" w:rsidRDefault="001B6A7B">
            <w:pPr>
              <w:pStyle w:val="TAL"/>
            </w:pPr>
            <w:r>
              <w:t>Noc2: -98dBm/15kHz</w:t>
            </w:r>
          </w:p>
          <w:p w14:paraId="7FEFEE55" w14:textId="77777777" w:rsidR="001B6A7B" w:rsidRDefault="001B6A7B">
            <w:pPr>
              <w:pStyle w:val="TAL"/>
            </w:pPr>
            <w:r>
              <w:t>Ês1 / Noc1: 4dB</w:t>
            </w:r>
          </w:p>
          <w:p w14:paraId="32972F90" w14:textId="77777777" w:rsidR="001B6A7B" w:rsidRDefault="001B6A7B">
            <w:pPr>
              <w:pStyle w:val="TAL"/>
            </w:pPr>
            <w:r>
              <w:t>Ês2 / Noc2: -infinity</w:t>
            </w:r>
          </w:p>
          <w:p w14:paraId="6D086460" w14:textId="77777777" w:rsidR="001B6A7B" w:rsidRDefault="001B6A7B">
            <w:pPr>
              <w:pStyle w:val="TAL"/>
            </w:pPr>
          </w:p>
          <w:p w14:paraId="75FFB87F" w14:textId="77777777" w:rsidR="001B6A7B" w:rsidRDefault="001B6A7B">
            <w:pPr>
              <w:pStyle w:val="TAL"/>
            </w:pPr>
            <w:r>
              <w:t>During T2:</w:t>
            </w:r>
          </w:p>
          <w:p w14:paraId="6E55E9A1" w14:textId="77777777" w:rsidR="001B6A7B" w:rsidRDefault="001B6A7B">
            <w:pPr>
              <w:pStyle w:val="TAL"/>
            </w:pPr>
            <w:r>
              <w:t>Noc1: -98dBm/15kHz</w:t>
            </w:r>
          </w:p>
          <w:p w14:paraId="70F0AB50" w14:textId="77777777" w:rsidR="001B6A7B" w:rsidRDefault="001B6A7B">
            <w:pPr>
              <w:pStyle w:val="TAL"/>
            </w:pPr>
            <w:r>
              <w:t>Noc2: -98dBm/15kHz</w:t>
            </w:r>
          </w:p>
          <w:p w14:paraId="5BE91692" w14:textId="77777777" w:rsidR="001B6A7B" w:rsidRDefault="001B6A7B">
            <w:pPr>
              <w:pStyle w:val="TAL"/>
            </w:pPr>
            <w:r>
              <w:t>Ês1 / Noc1: +4dB</w:t>
            </w:r>
          </w:p>
          <w:p w14:paraId="1813B848" w14:textId="77777777" w:rsidR="001B6A7B" w:rsidRDefault="001B6A7B">
            <w:pPr>
              <w:pStyle w:val="TAL"/>
            </w:pPr>
            <w:r>
              <w:t>Ês2 / Noc2: +5dB</w:t>
            </w:r>
          </w:p>
          <w:p w14:paraId="4791627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F7A8369" w14:textId="77777777" w:rsidR="001B6A7B" w:rsidRDefault="001B6A7B">
            <w:pPr>
              <w:pStyle w:val="TAL"/>
            </w:pPr>
            <w:r>
              <w:t>During T1:</w:t>
            </w:r>
          </w:p>
          <w:p w14:paraId="0A101E60" w14:textId="77777777" w:rsidR="001B6A7B" w:rsidRDefault="001B6A7B">
            <w:pPr>
              <w:pStyle w:val="TAL"/>
            </w:pPr>
            <w:r>
              <w:t>0dB</w:t>
            </w:r>
          </w:p>
          <w:p w14:paraId="276A0A70" w14:textId="77777777" w:rsidR="001B6A7B" w:rsidRDefault="001B6A7B">
            <w:pPr>
              <w:pStyle w:val="TAL"/>
            </w:pPr>
            <w:r>
              <w:t>0dB</w:t>
            </w:r>
          </w:p>
          <w:p w14:paraId="2A1F420E" w14:textId="77777777" w:rsidR="001B6A7B" w:rsidRDefault="001B6A7B">
            <w:pPr>
              <w:pStyle w:val="TAL"/>
            </w:pPr>
            <w:r>
              <w:t>0dB</w:t>
            </w:r>
          </w:p>
          <w:p w14:paraId="0C35E4FC" w14:textId="77777777" w:rsidR="001B6A7B" w:rsidRDefault="001B6A7B">
            <w:pPr>
              <w:pStyle w:val="TAL"/>
            </w:pPr>
            <w:r>
              <w:t>0dB</w:t>
            </w:r>
          </w:p>
          <w:p w14:paraId="0A9E5F7B" w14:textId="77777777" w:rsidR="001B6A7B" w:rsidRDefault="001B6A7B">
            <w:pPr>
              <w:pStyle w:val="TAL"/>
            </w:pPr>
          </w:p>
          <w:p w14:paraId="78C1B38B" w14:textId="77777777" w:rsidR="001B6A7B" w:rsidRDefault="001B6A7B">
            <w:pPr>
              <w:pStyle w:val="TAL"/>
            </w:pPr>
            <w:r>
              <w:t>During T2:</w:t>
            </w:r>
          </w:p>
          <w:p w14:paraId="3A11CEBD" w14:textId="77777777" w:rsidR="001B6A7B" w:rsidRDefault="001B6A7B">
            <w:pPr>
              <w:pStyle w:val="TAL"/>
            </w:pPr>
            <w:r>
              <w:t>0dB</w:t>
            </w:r>
          </w:p>
          <w:p w14:paraId="5834EA39" w14:textId="77777777" w:rsidR="001B6A7B" w:rsidRDefault="001B6A7B">
            <w:pPr>
              <w:pStyle w:val="TAL"/>
            </w:pPr>
            <w:r>
              <w:t>0dB</w:t>
            </w:r>
          </w:p>
          <w:p w14:paraId="010A6414" w14:textId="77777777" w:rsidR="001B6A7B" w:rsidRDefault="001B6A7B">
            <w:pPr>
              <w:pStyle w:val="TAL"/>
            </w:pPr>
            <w:r>
              <w:t>0dB</w:t>
            </w:r>
          </w:p>
          <w:p w14:paraId="06ADFECE" w14:textId="77777777" w:rsidR="001B6A7B" w:rsidRDefault="001B6A7B">
            <w:pPr>
              <w:pStyle w:val="TAL"/>
            </w:pPr>
            <w:r>
              <w:t>0dB</w:t>
            </w:r>
          </w:p>
          <w:p w14:paraId="5C14C667"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40C5126" w14:textId="77777777" w:rsidR="001B6A7B" w:rsidRDefault="001B6A7B">
            <w:pPr>
              <w:pStyle w:val="TAL"/>
            </w:pPr>
            <w:r>
              <w:t>During T1:</w:t>
            </w:r>
          </w:p>
          <w:p w14:paraId="0791D402" w14:textId="77777777" w:rsidR="001B6A7B" w:rsidRDefault="001B6A7B">
            <w:pPr>
              <w:pStyle w:val="TAL"/>
            </w:pPr>
            <w:r>
              <w:t>Noc1: -98dBm/15kHz</w:t>
            </w:r>
          </w:p>
          <w:p w14:paraId="007F02DC" w14:textId="77777777" w:rsidR="001B6A7B" w:rsidRDefault="001B6A7B">
            <w:pPr>
              <w:pStyle w:val="TAL"/>
            </w:pPr>
            <w:r>
              <w:t>Noc2: -98dBm/15kHz</w:t>
            </w:r>
          </w:p>
          <w:p w14:paraId="239D52E4" w14:textId="77777777" w:rsidR="001B6A7B" w:rsidRDefault="001B6A7B">
            <w:pPr>
              <w:pStyle w:val="TAL"/>
            </w:pPr>
            <w:r>
              <w:t>Ês1 / Noc1: 4dB</w:t>
            </w:r>
          </w:p>
          <w:p w14:paraId="6581CBAB" w14:textId="77777777" w:rsidR="001B6A7B" w:rsidRDefault="001B6A7B">
            <w:pPr>
              <w:pStyle w:val="TAL"/>
            </w:pPr>
            <w:r>
              <w:t>Ês2 / Noc2: -infinity</w:t>
            </w:r>
          </w:p>
          <w:p w14:paraId="3F6F5878" w14:textId="77777777" w:rsidR="001B6A7B" w:rsidRDefault="001B6A7B">
            <w:pPr>
              <w:pStyle w:val="TAL"/>
            </w:pPr>
          </w:p>
          <w:p w14:paraId="2DA1C09F" w14:textId="77777777" w:rsidR="001B6A7B" w:rsidRDefault="001B6A7B">
            <w:pPr>
              <w:pStyle w:val="TAL"/>
            </w:pPr>
            <w:r>
              <w:t>During T2:</w:t>
            </w:r>
          </w:p>
          <w:p w14:paraId="3167631D" w14:textId="77777777" w:rsidR="001B6A7B" w:rsidRDefault="001B6A7B">
            <w:pPr>
              <w:pStyle w:val="TAL"/>
            </w:pPr>
            <w:r>
              <w:t>Noc1: -98dBm/15kHz</w:t>
            </w:r>
          </w:p>
          <w:p w14:paraId="665210B9" w14:textId="77777777" w:rsidR="001B6A7B" w:rsidRDefault="001B6A7B">
            <w:pPr>
              <w:pStyle w:val="TAL"/>
            </w:pPr>
            <w:r>
              <w:t>Noc2: -98dBm/15kHz</w:t>
            </w:r>
          </w:p>
          <w:p w14:paraId="75586418" w14:textId="77777777" w:rsidR="001B6A7B" w:rsidRDefault="001B6A7B">
            <w:pPr>
              <w:pStyle w:val="TAL"/>
            </w:pPr>
            <w:r>
              <w:t>Ês1 / Noc1: +4dB</w:t>
            </w:r>
          </w:p>
          <w:p w14:paraId="5B04D338" w14:textId="77777777" w:rsidR="001B6A7B" w:rsidRDefault="001B6A7B">
            <w:pPr>
              <w:pStyle w:val="TAL"/>
            </w:pPr>
            <w:r>
              <w:t>Ês2 / Noc2: +5dB</w:t>
            </w:r>
          </w:p>
          <w:p w14:paraId="6327F7C3" w14:textId="77777777" w:rsidR="001B6A7B" w:rsidRDefault="001B6A7B">
            <w:pPr>
              <w:pStyle w:val="TAL"/>
            </w:pPr>
          </w:p>
        </w:tc>
      </w:tr>
      <w:tr w:rsidR="001B6A7B" w14:paraId="698FBBD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A2C6A9" w14:textId="77777777" w:rsidR="001B6A7B" w:rsidRDefault="001B6A7B">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3CAC1FCE" w14:textId="77777777" w:rsidR="001B6A7B" w:rsidRDefault="001B6A7B">
            <w:pPr>
              <w:pStyle w:val="TAL"/>
            </w:pPr>
            <w:r>
              <w:t>During T1:</w:t>
            </w:r>
          </w:p>
          <w:p w14:paraId="324CF695" w14:textId="77777777" w:rsidR="001B6A7B" w:rsidRDefault="001B6A7B">
            <w:pPr>
              <w:pStyle w:val="TAL"/>
            </w:pPr>
            <w:r>
              <w:t>Noc1: -100dBm/15kHz</w:t>
            </w:r>
          </w:p>
          <w:p w14:paraId="4D9C7650" w14:textId="77777777" w:rsidR="001B6A7B" w:rsidRDefault="001B6A7B">
            <w:pPr>
              <w:pStyle w:val="TAL"/>
            </w:pPr>
            <w:r>
              <w:t>Noc2: -98dBm/15kHz</w:t>
            </w:r>
          </w:p>
          <w:p w14:paraId="0673C025" w14:textId="77777777" w:rsidR="001B6A7B" w:rsidRDefault="001B6A7B">
            <w:pPr>
              <w:pStyle w:val="TAL"/>
            </w:pPr>
            <w:r>
              <w:t>Ês1 / Noc1: +12dB</w:t>
            </w:r>
          </w:p>
          <w:p w14:paraId="219F0031" w14:textId="77777777" w:rsidR="001B6A7B" w:rsidRDefault="001B6A7B">
            <w:pPr>
              <w:pStyle w:val="TAL"/>
            </w:pPr>
            <w:r>
              <w:t>Ês2 / Noc2: -infinity</w:t>
            </w:r>
          </w:p>
          <w:p w14:paraId="6BD72CD8" w14:textId="77777777" w:rsidR="001B6A7B" w:rsidRDefault="001B6A7B">
            <w:pPr>
              <w:pStyle w:val="TAL"/>
            </w:pPr>
          </w:p>
          <w:p w14:paraId="38E03A87" w14:textId="77777777" w:rsidR="001B6A7B" w:rsidRDefault="001B6A7B">
            <w:pPr>
              <w:pStyle w:val="TAL"/>
            </w:pPr>
            <w:r>
              <w:t>During T2:</w:t>
            </w:r>
          </w:p>
          <w:p w14:paraId="0D3221CA" w14:textId="77777777" w:rsidR="001B6A7B" w:rsidRDefault="001B6A7B">
            <w:pPr>
              <w:pStyle w:val="TAL"/>
            </w:pPr>
            <w:r>
              <w:t>Noc1: -100dBm/15kHz</w:t>
            </w:r>
          </w:p>
          <w:p w14:paraId="57470691" w14:textId="77777777" w:rsidR="001B6A7B" w:rsidRDefault="001B6A7B">
            <w:pPr>
              <w:pStyle w:val="TAL"/>
            </w:pPr>
            <w:r>
              <w:t>Noc2: -98dBm/15kHz</w:t>
            </w:r>
          </w:p>
          <w:p w14:paraId="5AD3CDC1" w14:textId="77777777" w:rsidR="001B6A7B" w:rsidRDefault="001B6A7B">
            <w:pPr>
              <w:pStyle w:val="TAL"/>
            </w:pPr>
            <w:r>
              <w:t>Ês1 / Noc1: -4dB</w:t>
            </w:r>
          </w:p>
          <w:p w14:paraId="0A89403B" w14:textId="77777777" w:rsidR="001B6A7B" w:rsidRDefault="001B6A7B">
            <w:pPr>
              <w:pStyle w:val="TAL"/>
            </w:pPr>
            <w:r>
              <w:t>Ês2 / Noc2: +8dB</w:t>
            </w:r>
          </w:p>
          <w:p w14:paraId="4E71C61D" w14:textId="77777777" w:rsidR="001B6A7B" w:rsidRDefault="001B6A7B">
            <w:pPr>
              <w:pStyle w:val="TAL"/>
            </w:pPr>
          </w:p>
          <w:p w14:paraId="7DCA2697" w14:textId="77777777" w:rsidR="001B6A7B" w:rsidRDefault="001B6A7B">
            <w:pPr>
              <w:pStyle w:val="TAL"/>
            </w:pPr>
            <w:r>
              <w:t>During T3:</w:t>
            </w:r>
          </w:p>
          <w:p w14:paraId="4F3769D0" w14:textId="77777777" w:rsidR="001B6A7B" w:rsidRDefault="001B6A7B">
            <w:pPr>
              <w:pStyle w:val="TAL"/>
            </w:pPr>
            <w:r>
              <w:t>Noc1: -100dBm/15kHz</w:t>
            </w:r>
          </w:p>
          <w:p w14:paraId="1BE32D40" w14:textId="77777777" w:rsidR="001B6A7B" w:rsidRDefault="001B6A7B">
            <w:pPr>
              <w:pStyle w:val="TAL"/>
            </w:pPr>
            <w:r>
              <w:t>Noc2: -98dBm/15kHz</w:t>
            </w:r>
          </w:p>
          <w:p w14:paraId="754BBE2C" w14:textId="77777777" w:rsidR="001B6A7B" w:rsidRDefault="001B6A7B">
            <w:pPr>
              <w:pStyle w:val="TAL"/>
            </w:pPr>
            <w:r>
              <w:t>Ês1 / Noc1: -4dB</w:t>
            </w:r>
          </w:p>
          <w:p w14:paraId="75CB9A96" w14:textId="77777777" w:rsidR="001B6A7B" w:rsidRDefault="001B6A7B">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1EF66F65" w14:textId="77777777" w:rsidR="001B6A7B" w:rsidRDefault="001B6A7B">
            <w:pPr>
              <w:pStyle w:val="TAL"/>
            </w:pPr>
            <w:r>
              <w:t>During T1:</w:t>
            </w:r>
          </w:p>
          <w:p w14:paraId="6F1C35C1" w14:textId="77777777" w:rsidR="001B6A7B" w:rsidRDefault="001B6A7B">
            <w:pPr>
              <w:pStyle w:val="TAL"/>
            </w:pPr>
            <w:r>
              <w:t>0dB</w:t>
            </w:r>
          </w:p>
          <w:p w14:paraId="28471291" w14:textId="77777777" w:rsidR="001B6A7B" w:rsidRDefault="001B6A7B">
            <w:pPr>
              <w:pStyle w:val="TAL"/>
            </w:pPr>
            <w:r>
              <w:t>0dB</w:t>
            </w:r>
          </w:p>
          <w:p w14:paraId="49A01C6B" w14:textId="77777777" w:rsidR="001B6A7B" w:rsidRDefault="001B6A7B">
            <w:pPr>
              <w:pStyle w:val="TAL"/>
            </w:pPr>
            <w:r>
              <w:t>1.55dB</w:t>
            </w:r>
          </w:p>
          <w:p w14:paraId="1E6F0340" w14:textId="77777777" w:rsidR="001B6A7B" w:rsidRDefault="001B6A7B">
            <w:pPr>
              <w:pStyle w:val="TAL"/>
            </w:pPr>
            <w:r>
              <w:t>0dB</w:t>
            </w:r>
          </w:p>
          <w:p w14:paraId="23DC6194" w14:textId="77777777" w:rsidR="001B6A7B" w:rsidRDefault="001B6A7B">
            <w:pPr>
              <w:pStyle w:val="TAL"/>
            </w:pPr>
          </w:p>
          <w:p w14:paraId="58982E80" w14:textId="77777777" w:rsidR="001B6A7B" w:rsidRDefault="001B6A7B">
            <w:pPr>
              <w:pStyle w:val="TAL"/>
            </w:pPr>
            <w:r>
              <w:t>During T2:</w:t>
            </w:r>
          </w:p>
          <w:p w14:paraId="613CC621" w14:textId="77777777" w:rsidR="001B6A7B" w:rsidRDefault="001B6A7B">
            <w:pPr>
              <w:pStyle w:val="TAL"/>
            </w:pPr>
            <w:r>
              <w:t>0dB</w:t>
            </w:r>
          </w:p>
          <w:p w14:paraId="7389D3D3" w14:textId="77777777" w:rsidR="001B6A7B" w:rsidRDefault="001B6A7B">
            <w:pPr>
              <w:pStyle w:val="TAL"/>
            </w:pPr>
            <w:r>
              <w:t>0dB</w:t>
            </w:r>
          </w:p>
          <w:p w14:paraId="09903ED1" w14:textId="77777777" w:rsidR="001B6A7B" w:rsidRDefault="001B6A7B">
            <w:pPr>
              <w:pStyle w:val="TAL"/>
            </w:pPr>
            <w:r>
              <w:t>-1.55dB</w:t>
            </w:r>
          </w:p>
          <w:p w14:paraId="7DC68075" w14:textId="77777777" w:rsidR="001B6A7B" w:rsidRDefault="001B6A7B">
            <w:pPr>
              <w:pStyle w:val="TAL"/>
            </w:pPr>
            <w:r>
              <w:t>1.55dB</w:t>
            </w:r>
          </w:p>
          <w:p w14:paraId="433B12F9" w14:textId="77777777" w:rsidR="001B6A7B" w:rsidRDefault="001B6A7B">
            <w:pPr>
              <w:pStyle w:val="TAL"/>
            </w:pPr>
          </w:p>
          <w:p w14:paraId="4C53A7B5" w14:textId="77777777" w:rsidR="001B6A7B" w:rsidRDefault="001B6A7B">
            <w:pPr>
              <w:pStyle w:val="TAL"/>
            </w:pPr>
            <w:r>
              <w:t>During T3:</w:t>
            </w:r>
          </w:p>
          <w:p w14:paraId="4055AF02" w14:textId="77777777" w:rsidR="001B6A7B" w:rsidRDefault="001B6A7B">
            <w:pPr>
              <w:pStyle w:val="TAL"/>
            </w:pPr>
            <w:r>
              <w:t>0dB</w:t>
            </w:r>
          </w:p>
          <w:p w14:paraId="3227BAEA" w14:textId="77777777" w:rsidR="001B6A7B" w:rsidRDefault="001B6A7B">
            <w:pPr>
              <w:pStyle w:val="TAL"/>
            </w:pPr>
            <w:r>
              <w:t>0dB</w:t>
            </w:r>
          </w:p>
          <w:p w14:paraId="393A7F05" w14:textId="77777777" w:rsidR="001B6A7B" w:rsidRDefault="001B6A7B">
            <w:pPr>
              <w:pStyle w:val="TAL"/>
            </w:pPr>
            <w:r>
              <w:t>-1.55dB</w:t>
            </w:r>
          </w:p>
          <w:p w14:paraId="1427BEC2" w14:textId="77777777" w:rsidR="001B6A7B" w:rsidRDefault="001B6A7B">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53CDC715" w14:textId="77777777" w:rsidR="001B6A7B" w:rsidRDefault="001B6A7B">
            <w:pPr>
              <w:pStyle w:val="TAL"/>
            </w:pPr>
            <w:r>
              <w:t>During T1:</w:t>
            </w:r>
          </w:p>
          <w:p w14:paraId="185B49B9" w14:textId="77777777" w:rsidR="001B6A7B" w:rsidRDefault="001B6A7B">
            <w:pPr>
              <w:pStyle w:val="TAL"/>
            </w:pPr>
            <w:r>
              <w:t>Noc1: -100dBm/15kHz</w:t>
            </w:r>
          </w:p>
          <w:p w14:paraId="0127F090" w14:textId="77777777" w:rsidR="001B6A7B" w:rsidRDefault="001B6A7B">
            <w:pPr>
              <w:pStyle w:val="TAL"/>
            </w:pPr>
            <w:r>
              <w:t>Noc2: -98dBm/15kHz</w:t>
            </w:r>
          </w:p>
          <w:p w14:paraId="74447A2F" w14:textId="77777777" w:rsidR="001B6A7B" w:rsidRDefault="001B6A7B">
            <w:pPr>
              <w:pStyle w:val="TAL"/>
            </w:pPr>
            <w:r>
              <w:t>Ês1 / Noc1: +13.55dB</w:t>
            </w:r>
          </w:p>
          <w:p w14:paraId="02104DEC" w14:textId="77777777" w:rsidR="001B6A7B" w:rsidRDefault="001B6A7B">
            <w:pPr>
              <w:pStyle w:val="TAL"/>
            </w:pPr>
            <w:r>
              <w:t>Ês2 / Noc2: -infinity</w:t>
            </w:r>
          </w:p>
          <w:p w14:paraId="468A0484" w14:textId="77777777" w:rsidR="001B6A7B" w:rsidRDefault="001B6A7B">
            <w:pPr>
              <w:pStyle w:val="TAL"/>
            </w:pPr>
          </w:p>
          <w:p w14:paraId="37DC151F" w14:textId="77777777" w:rsidR="001B6A7B" w:rsidRDefault="001B6A7B">
            <w:pPr>
              <w:pStyle w:val="TAL"/>
            </w:pPr>
            <w:r>
              <w:t>During T2:</w:t>
            </w:r>
          </w:p>
          <w:p w14:paraId="11231697" w14:textId="77777777" w:rsidR="001B6A7B" w:rsidRDefault="001B6A7B">
            <w:pPr>
              <w:pStyle w:val="TAL"/>
            </w:pPr>
            <w:r>
              <w:t>Noc1: -100dBm/15kHz</w:t>
            </w:r>
          </w:p>
          <w:p w14:paraId="0A26478C" w14:textId="77777777" w:rsidR="001B6A7B" w:rsidRDefault="001B6A7B">
            <w:pPr>
              <w:pStyle w:val="TAL"/>
            </w:pPr>
            <w:r>
              <w:t>Noc2: -98dBm/15kHz</w:t>
            </w:r>
          </w:p>
          <w:p w14:paraId="79936B2C" w14:textId="77777777" w:rsidR="001B6A7B" w:rsidRDefault="001B6A7B">
            <w:pPr>
              <w:pStyle w:val="TAL"/>
            </w:pPr>
            <w:r>
              <w:t>Ês1 / Noc1: -5.55dB</w:t>
            </w:r>
          </w:p>
          <w:p w14:paraId="2783625C" w14:textId="77777777" w:rsidR="001B6A7B" w:rsidRDefault="001B6A7B">
            <w:pPr>
              <w:pStyle w:val="TAL"/>
            </w:pPr>
            <w:r>
              <w:t>Ês2 / Noc2: +9.55dB</w:t>
            </w:r>
          </w:p>
          <w:p w14:paraId="76612222" w14:textId="77777777" w:rsidR="001B6A7B" w:rsidRDefault="001B6A7B">
            <w:pPr>
              <w:pStyle w:val="TAL"/>
            </w:pPr>
          </w:p>
          <w:p w14:paraId="076773D5" w14:textId="77777777" w:rsidR="001B6A7B" w:rsidRDefault="001B6A7B">
            <w:pPr>
              <w:pStyle w:val="TAL"/>
            </w:pPr>
            <w:r>
              <w:t>During T3:</w:t>
            </w:r>
          </w:p>
          <w:p w14:paraId="26D36110" w14:textId="77777777" w:rsidR="001B6A7B" w:rsidRDefault="001B6A7B">
            <w:pPr>
              <w:pStyle w:val="TAL"/>
            </w:pPr>
            <w:r>
              <w:t>Noc1: -100dBm/15kHz</w:t>
            </w:r>
          </w:p>
          <w:p w14:paraId="163F5C83" w14:textId="77777777" w:rsidR="001B6A7B" w:rsidRDefault="001B6A7B">
            <w:pPr>
              <w:pStyle w:val="TAL"/>
            </w:pPr>
            <w:r>
              <w:t>Noc2: -98dBm/15kHz</w:t>
            </w:r>
          </w:p>
          <w:p w14:paraId="17CCBBD3" w14:textId="77777777" w:rsidR="001B6A7B" w:rsidRDefault="001B6A7B">
            <w:pPr>
              <w:pStyle w:val="TAL"/>
            </w:pPr>
            <w:r>
              <w:t>Ês1 / Noc1: -5.55dB</w:t>
            </w:r>
          </w:p>
          <w:p w14:paraId="244E43E7" w14:textId="77777777" w:rsidR="001B6A7B" w:rsidRDefault="001B6A7B">
            <w:pPr>
              <w:pStyle w:val="TAL"/>
              <w:rPr>
                <w:shd w:val="clear" w:color="auto" w:fill="FFFFFF"/>
              </w:rPr>
            </w:pPr>
            <w:r>
              <w:t>Ês2 / Noc2: +9.55dB</w:t>
            </w:r>
          </w:p>
        </w:tc>
      </w:tr>
      <w:tr w:rsidR="001B6A7B" w14:paraId="541747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A275ABD" w14:textId="77777777" w:rsidR="001B6A7B" w:rsidRDefault="001B6A7B">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2D0E0BF" w14:textId="77777777" w:rsidR="001B6A7B" w:rsidRDefault="001B6A7B">
            <w:pPr>
              <w:pStyle w:val="TAL"/>
            </w:pPr>
            <w:r>
              <w:t>During T1:</w:t>
            </w:r>
          </w:p>
          <w:p w14:paraId="024AE24C" w14:textId="77777777" w:rsidR="001B6A7B" w:rsidRDefault="001B6A7B">
            <w:pPr>
              <w:pStyle w:val="TAL"/>
            </w:pPr>
            <w:r>
              <w:t>Noc1: -98dBm/15kHz</w:t>
            </w:r>
          </w:p>
          <w:p w14:paraId="0DD82819" w14:textId="77777777" w:rsidR="001B6A7B" w:rsidRDefault="001B6A7B">
            <w:pPr>
              <w:pStyle w:val="TAL"/>
            </w:pPr>
            <w:r>
              <w:t>Noc2: -98dBm/15kHz</w:t>
            </w:r>
          </w:p>
          <w:p w14:paraId="3886FA30" w14:textId="77777777" w:rsidR="001B6A7B" w:rsidRDefault="001B6A7B">
            <w:pPr>
              <w:pStyle w:val="TAL"/>
            </w:pPr>
            <w:r>
              <w:t>Ês1 / Noc1: 0dB</w:t>
            </w:r>
          </w:p>
          <w:p w14:paraId="2D38C946" w14:textId="77777777" w:rsidR="001B6A7B" w:rsidRDefault="001B6A7B">
            <w:pPr>
              <w:pStyle w:val="TAL"/>
            </w:pPr>
            <w:r>
              <w:t>Ês2 / Noc2: -infinity</w:t>
            </w:r>
          </w:p>
          <w:p w14:paraId="768E40FE" w14:textId="77777777" w:rsidR="001B6A7B" w:rsidRDefault="001B6A7B">
            <w:pPr>
              <w:pStyle w:val="TAL"/>
            </w:pPr>
          </w:p>
          <w:p w14:paraId="4A6043D0" w14:textId="77777777" w:rsidR="001B6A7B" w:rsidRDefault="001B6A7B">
            <w:pPr>
              <w:pStyle w:val="TAL"/>
            </w:pPr>
            <w:r>
              <w:t>During T2:</w:t>
            </w:r>
          </w:p>
          <w:p w14:paraId="6A165FFF" w14:textId="77777777" w:rsidR="001B6A7B" w:rsidRDefault="001B6A7B">
            <w:pPr>
              <w:pStyle w:val="TAL"/>
            </w:pPr>
            <w:r>
              <w:t>Noc1: -98dBm/15kHz</w:t>
            </w:r>
          </w:p>
          <w:p w14:paraId="776DA6E1" w14:textId="77777777" w:rsidR="001B6A7B" w:rsidRDefault="001B6A7B">
            <w:pPr>
              <w:pStyle w:val="TAL"/>
            </w:pPr>
            <w:r>
              <w:t>Noc2: -98dBm/15kHz</w:t>
            </w:r>
          </w:p>
          <w:p w14:paraId="44A7FF7F" w14:textId="77777777" w:rsidR="001B6A7B" w:rsidRDefault="001B6A7B">
            <w:pPr>
              <w:pStyle w:val="TAL"/>
            </w:pPr>
            <w:r>
              <w:t>Ês1 / Noc1: 0dB</w:t>
            </w:r>
          </w:p>
          <w:p w14:paraId="7C018B6B" w14:textId="77777777" w:rsidR="001B6A7B" w:rsidRDefault="001B6A7B">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624E715E" w14:textId="77777777" w:rsidR="001B6A7B" w:rsidRDefault="001B6A7B">
            <w:pPr>
              <w:pStyle w:val="TAL"/>
            </w:pPr>
            <w:r>
              <w:t>During T1:</w:t>
            </w:r>
          </w:p>
          <w:p w14:paraId="766019C2" w14:textId="77777777" w:rsidR="001B6A7B" w:rsidRDefault="001B6A7B">
            <w:pPr>
              <w:pStyle w:val="TAL"/>
            </w:pPr>
            <w:r>
              <w:t>0dB</w:t>
            </w:r>
          </w:p>
          <w:p w14:paraId="5FC915EB" w14:textId="77777777" w:rsidR="001B6A7B" w:rsidRDefault="001B6A7B">
            <w:pPr>
              <w:pStyle w:val="TAL"/>
            </w:pPr>
            <w:r>
              <w:t>0dB</w:t>
            </w:r>
          </w:p>
          <w:p w14:paraId="405ACEAF" w14:textId="77777777" w:rsidR="001B6A7B" w:rsidRDefault="001B6A7B">
            <w:pPr>
              <w:pStyle w:val="TAL"/>
            </w:pPr>
            <w:r>
              <w:t>0dB</w:t>
            </w:r>
          </w:p>
          <w:p w14:paraId="76B7E224" w14:textId="77777777" w:rsidR="001B6A7B" w:rsidRDefault="001B6A7B">
            <w:pPr>
              <w:pStyle w:val="TAL"/>
            </w:pPr>
            <w:r>
              <w:t>0dB</w:t>
            </w:r>
          </w:p>
          <w:p w14:paraId="076B85BA" w14:textId="77777777" w:rsidR="001B6A7B" w:rsidRDefault="001B6A7B">
            <w:pPr>
              <w:pStyle w:val="TAL"/>
            </w:pPr>
          </w:p>
          <w:p w14:paraId="42F5F3C8" w14:textId="77777777" w:rsidR="001B6A7B" w:rsidRDefault="001B6A7B">
            <w:pPr>
              <w:pStyle w:val="TAL"/>
            </w:pPr>
            <w:r>
              <w:t>During T2:</w:t>
            </w:r>
          </w:p>
          <w:p w14:paraId="709616DF" w14:textId="77777777" w:rsidR="001B6A7B" w:rsidRDefault="001B6A7B">
            <w:pPr>
              <w:pStyle w:val="TAL"/>
            </w:pPr>
            <w:r>
              <w:t>0dB</w:t>
            </w:r>
          </w:p>
          <w:p w14:paraId="48F85356" w14:textId="77777777" w:rsidR="001B6A7B" w:rsidRDefault="001B6A7B">
            <w:pPr>
              <w:pStyle w:val="TAL"/>
            </w:pPr>
            <w:r>
              <w:t>0dB</w:t>
            </w:r>
          </w:p>
          <w:p w14:paraId="79A1DA7D" w14:textId="77777777" w:rsidR="001B6A7B" w:rsidRDefault="001B6A7B">
            <w:pPr>
              <w:pStyle w:val="TAL"/>
            </w:pPr>
            <w:r>
              <w:t>0dB</w:t>
            </w:r>
          </w:p>
          <w:p w14:paraId="5147DBDB"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CCA3082" w14:textId="77777777" w:rsidR="001B6A7B" w:rsidRDefault="001B6A7B">
            <w:pPr>
              <w:pStyle w:val="TAL"/>
            </w:pPr>
            <w:r>
              <w:t>During T1:</w:t>
            </w:r>
          </w:p>
          <w:p w14:paraId="03B3BDCD" w14:textId="77777777" w:rsidR="001B6A7B" w:rsidRDefault="001B6A7B">
            <w:pPr>
              <w:pStyle w:val="TAL"/>
            </w:pPr>
            <w:r>
              <w:t>Noc1: -98dBm/15kHz</w:t>
            </w:r>
          </w:p>
          <w:p w14:paraId="21851B65" w14:textId="77777777" w:rsidR="001B6A7B" w:rsidRDefault="001B6A7B">
            <w:pPr>
              <w:pStyle w:val="TAL"/>
            </w:pPr>
            <w:r>
              <w:t>Noc2: -98dBm/15kHz</w:t>
            </w:r>
          </w:p>
          <w:p w14:paraId="0A78B4D5" w14:textId="77777777" w:rsidR="001B6A7B" w:rsidRDefault="001B6A7B">
            <w:pPr>
              <w:pStyle w:val="TAL"/>
            </w:pPr>
            <w:r>
              <w:t>Ês1 / Noc1: 0dB</w:t>
            </w:r>
          </w:p>
          <w:p w14:paraId="53BDF943" w14:textId="77777777" w:rsidR="001B6A7B" w:rsidRDefault="001B6A7B">
            <w:pPr>
              <w:pStyle w:val="TAL"/>
            </w:pPr>
            <w:r>
              <w:t>Ês2 / Noc2: -infinity</w:t>
            </w:r>
          </w:p>
          <w:p w14:paraId="3A106DC9" w14:textId="77777777" w:rsidR="001B6A7B" w:rsidRDefault="001B6A7B">
            <w:pPr>
              <w:pStyle w:val="TAL"/>
            </w:pPr>
          </w:p>
          <w:p w14:paraId="235087D2" w14:textId="77777777" w:rsidR="001B6A7B" w:rsidRDefault="001B6A7B">
            <w:pPr>
              <w:pStyle w:val="TAL"/>
            </w:pPr>
            <w:r>
              <w:t>During T2:</w:t>
            </w:r>
          </w:p>
          <w:p w14:paraId="637747EC" w14:textId="77777777" w:rsidR="001B6A7B" w:rsidRDefault="001B6A7B">
            <w:pPr>
              <w:pStyle w:val="TAL"/>
            </w:pPr>
            <w:r>
              <w:t>Noc1: -98dBm/15kHz</w:t>
            </w:r>
          </w:p>
          <w:p w14:paraId="720F1142" w14:textId="77777777" w:rsidR="001B6A7B" w:rsidRDefault="001B6A7B">
            <w:pPr>
              <w:pStyle w:val="TAL"/>
            </w:pPr>
            <w:r>
              <w:t>Noc2: -98dBm/15kHz</w:t>
            </w:r>
          </w:p>
          <w:p w14:paraId="4715F9BA" w14:textId="77777777" w:rsidR="001B6A7B" w:rsidRDefault="001B6A7B">
            <w:pPr>
              <w:pStyle w:val="TAL"/>
            </w:pPr>
            <w:r>
              <w:t>Ês1 / Noc1: 0dB</w:t>
            </w:r>
          </w:p>
          <w:p w14:paraId="311A2C03" w14:textId="77777777" w:rsidR="001B6A7B" w:rsidRDefault="001B6A7B">
            <w:pPr>
              <w:pStyle w:val="TAL"/>
              <w:rPr>
                <w:shd w:val="clear" w:color="auto" w:fill="FFFFFF"/>
              </w:rPr>
            </w:pPr>
            <w:r>
              <w:t>Ês2 / Noc2: +7dB</w:t>
            </w:r>
          </w:p>
        </w:tc>
      </w:tr>
      <w:tr w:rsidR="001B6A7B" w14:paraId="2C2CF1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3045D1" w14:textId="77777777" w:rsidR="001B6A7B" w:rsidRDefault="001B6A7B">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2F3252B" w14:textId="77777777" w:rsidR="001B6A7B" w:rsidRDefault="001B6A7B">
            <w:pPr>
              <w:pStyle w:val="TAL"/>
              <w:rPr>
                <w:lang w:eastAsia="zh-CN"/>
              </w:rPr>
            </w:pPr>
            <w:r>
              <w:rPr>
                <w:lang w:eastAsia="zh-CN"/>
              </w:rPr>
              <w:t>During T1:</w:t>
            </w:r>
          </w:p>
          <w:p w14:paraId="44E5859D" w14:textId="77777777" w:rsidR="001B6A7B" w:rsidRDefault="001B6A7B">
            <w:pPr>
              <w:pStyle w:val="TAL"/>
            </w:pPr>
            <w:r>
              <w:rPr>
                <w:lang w:eastAsia="zh-CN"/>
              </w:rPr>
              <w:t>Noc: -100dBm/15kHz</w:t>
            </w:r>
          </w:p>
          <w:p w14:paraId="3443AB35" w14:textId="77777777" w:rsidR="001B6A7B" w:rsidRDefault="001B6A7B">
            <w:pPr>
              <w:pStyle w:val="TAL"/>
            </w:pPr>
            <w:proofErr w:type="spellStart"/>
            <w:r>
              <w:t>Ês</w:t>
            </w:r>
            <w:proofErr w:type="spellEnd"/>
            <w:r>
              <w:t xml:space="preserve"> / Noc: 12dB</w:t>
            </w:r>
          </w:p>
          <w:p w14:paraId="230BF290"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1C653DC7"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2FFCF5C"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AC2F4FB"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43D2511" w14:textId="77777777" w:rsidR="001B6A7B" w:rsidRDefault="001B6A7B">
            <w:pPr>
              <w:pStyle w:val="TAL"/>
              <w:rPr>
                <w:rFonts w:cs="Arial"/>
                <w:bCs/>
              </w:rPr>
            </w:pPr>
          </w:p>
          <w:p w14:paraId="38C3B586" w14:textId="77777777" w:rsidR="001B6A7B" w:rsidRDefault="001B6A7B">
            <w:pPr>
              <w:pStyle w:val="TAL"/>
              <w:rPr>
                <w:rFonts w:cstheme="minorBidi"/>
                <w:lang w:eastAsia="zh-CN"/>
              </w:rPr>
            </w:pPr>
            <w:r>
              <w:rPr>
                <w:lang w:eastAsia="zh-CN"/>
              </w:rPr>
              <w:t>During T2:</w:t>
            </w:r>
          </w:p>
          <w:p w14:paraId="47179FEF" w14:textId="77777777" w:rsidR="001B6A7B" w:rsidRDefault="001B6A7B">
            <w:pPr>
              <w:pStyle w:val="TAL"/>
            </w:pPr>
            <w:r>
              <w:rPr>
                <w:lang w:eastAsia="zh-CN"/>
              </w:rPr>
              <w:t>Noc: -100dBm/15kHz</w:t>
            </w:r>
          </w:p>
          <w:p w14:paraId="705F6DE3" w14:textId="77777777" w:rsidR="001B6A7B" w:rsidRDefault="001B6A7B">
            <w:pPr>
              <w:pStyle w:val="TAL"/>
            </w:pPr>
            <w:proofErr w:type="spellStart"/>
            <w:r>
              <w:t>Ês</w:t>
            </w:r>
            <w:proofErr w:type="spellEnd"/>
            <w:r>
              <w:t xml:space="preserve"> / Noc: -4dB</w:t>
            </w:r>
          </w:p>
          <w:p w14:paraId="1807840B"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73616718"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ABD0065"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FC52C7C"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A486C63" w14:textId="77777777" w:rsidR="001B6A7B" w:rsidRDefault="001B6A7B">
            <w:pPr>
              <w:pStyle w:val="TAL"/>
              <w:rPr>
                <w:rFonts w:cstheme="minorBidi"/>
                <w:lang w:eastAsia="zh-CN"/>
              </w:rPr>
            </w:pPr>
          </w:p>
          <w:p w14:paraId="1772D58E" w14:textId="77777777" w:rsidR="001B6A7B" w:rsidRDefault="001B6A7B">
            <w:pPr>
              <w:pStyle w:val="TAL"/>
              <w:rPr>
                <w:lang w:eastAsia="zh-CN"/>
              </w:rPr>
            </w:pPr>
            <w:r>
              <w:rPr>
                <w:lang w:eastAsia="zh-CN"/>
              </w:rPr>
              <w:t>During T3:</w:t>
            </w:r>
          </w:p>
          <w:p w14:paraId="2B7755EB" w14:textId="77777777" w:rsidR="001B6A7B" w:rsidRDefault="001B6A7B">
            <w:pPr>
              <w:pStyle w:val="TAL"/>
            </w:pPr>
            <w:r>
              <w:rPr>
                <w:lang w:eastAsia="zh-CN"/>
              </w:rPr>
              <w:t>Noc: -100dBm/15kHz</w:t>
            </w:r>
          </w:p>
          <w:p w14:paraId="1C27EE17" w14:textId="77777777" w:rsidR="001B6A7B" w:rsidRDefault="001B6A7B">
            <w:pPr>
              <w:pStyle w:val="TAL"/>
            </w:pPr>
            <w:proofErr w:type="spellStart"/>
            <w:r>
              <w:t>Ês</w:t>
            </w:r>
            <w:proofErr w:type="spellEnd"/>
            <w:r>
              <w:t xml:space="preserve"> / Noc: -4dB</w:t>
            </w:r>
          </w:p>
          <w:p w14:paraId="42E5BA67"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022CD74A"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D4BEB82"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496817E" w14:textId="77777777" w:rsidR="001B6A7B" w:rsidRDefault="001B6A7B">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0CF29024" w14:textId="77777777" w:rsidR="001B6A7B" w:rsidRDefault="001B6A7B">
            <w:pPr>
              <w:pStyle w:val="TAL"/>
              <w:rPr>
                <w:lang w:eastAsia="zh-CN"/>
              </w:rPr>
            </w:pPr>
            <w:r>
              <w:rPr>
                <w:lang w:eastAsia="zh-CN"/>
              </w:rPr>
              <w:t>During T1:</w:t>
            </w:r>
          </w:p>
          <w:p w14:paraId="50906358" w14:textId="77777777" w:rsidR="001B6A7B" w:rsidRDefault="001B6A7B">
            <w:pPr>
              <w:pStyle w:val="TAL"/>
              <w:rPr>
                <w:lang w:eastAsia="zh-CN"/>
              </w:rPr>
            </w:pPr>
            <w:r>
              <w:rPr>
                <w:lang w:eastAsia="zh-CN"/>
              </w:rPr>
              <w:t>-1.54dB</w:t>
            </w:r>
          </w:p>
          <w:p w14:paraId="4E401A3F" w14:textId="77777777" w:rsidR="001B6A7B" w:rsidRDefault="001B6A7B">
            <w:pPr>
              <w:pStyle w:val="TAL"/>
              <w:rPr>
                <w:lang w:eastAsia="zh-CN"/>
              </w:rPr>
            </w:pPr>
            <w:r>
              <w:rPr>
                <w:lang w:eastAsia="zh-CN"/>
              </w:rPr>
              <w:t>0dB</w:t>
            </w:r>
          </w:p>
          <w:p w14:paraId="0C3BBB02" w14:textId="77777777" w:rsidR="001B6A7B" w:rsidRDefault="001B6A7B">
            <w:pPr>
              <w:pStyle w:val="TAL"/>
              <w:rPr>
                <w:lang w:eastAsia="zh-CN"/>
              </w:rPr>
            </w:pPr>
            <w:r>
              <w:rPr>
                <w:lang w:eastAsia="zh-CN"/>
              </w:rPr>
              <w:t>0dB</w:t>
            </w:r>
          </w:p>
          <w:p w14:paraId="6A81E037" w14:textId="77777777" w:rsidR="001B6A7B" w:rsidRDefault="001B6A7B">
            <w:pPr>
              <w:pStyle w:val="TAL"/>
              <w:rPr>
                <w:lang w:eastAsia="zh-CN"/>
              </w:rPr>
            </w:pPr>
            <w:r>
              <w:rPr>
                <w:lang w:eastAsia="zh-CN"/>
              </w:rPr>
              <w:t>0dB</w:t>
            </w:r>
          </w:p>
          <w:p w14:paraId="1383896E" w14:textId="77777777" w:rsidR="001B6A7B" w:rsidRDefault="001B6A7B">
            <w:pPr>
              <w:pStyle w:val="TAL"/>
              <w:rPr>
                <w:lang w:eastAsia="zh-CN"/>
              </w:rPr>
            </w:pPr>
            <w:r>
              <w:rPr>
                <w:lang w:eastAsia="zh-CN"/>
              </w:rPr>
              <w:t>0dB</w:t>
            </w:r>
          </w:p>
          <w:p w14:paraId="383C0692" w14:textId="77777777" w:rsidR="001B6A7B" w:rsidRDefault="001B6A7B">
            <w:pPr>
              <w:pStyle w:val="TAL"/>
              <w:rPr>
                <w:rFonts w:cs="Arial"/>
                <w:bCs/>
              </w:rPr>
            </w:pPr>
            <w:r>
              <w:rPr>
                <w:lang w:eastAsia="zh-CN"/>
              </w:rPr>
              <w:t>0dB</w:t>
            </w:r>
          </w:p>
          <w:p w14:paraId="71D4DF0F" w14:textId="77777777" w:rsidR="001B6A7B" w:rsidRDefault="001B6A7B">
            <w:pPr>
              <w:pStyle w:val="TAL"/>
              <w:rPr>
                <w:rFonts w:cs="Arial"/>
                <w:bCs/>
              </w:rPr>
            </w:pPr>
          </w:p>
          <w:p w14:paraId="0E7E425B" w14:textId="77777777" w:rsidR="001B6A7B" w:rsidRDefault="001B6A7B">
            <w:pPr>
              <w:pStyle w:val="TAL"/>
              <w:rPr>
                <w:rFonts w:cstheme="minorBidi"/>
                <w:lang w:eastAsia="zh-CN"/>
              </w:rPr>
            </w:pPr>
            <w:r>
              <w:rPr>
                <w:lang w:eastAsia="zh-CN"/>
              </w:rPr>
              <w:t>During T2:</w:t>
            </w:r>
          </w:p>
          <w:p w14:paraId="1CC452EF" w14:textId="77777777" w:rsidR="001B6A7B" w:rsidRDefault="001B6A7B">
            <w:pPr>
              <w:pStyle w:val="TAL"/>
              <w:rPr>
                <w:lang w:eastAsia="zh-CN"/>
              </w:rPr>
            </w:pPr>
            <w:r>
              <w:rPr>
                <w:lang w:eastAsia="zh-CN"/>
              </w:rPr>
              <w:t>-1.54dB</w:t>
            </w:r>
          </w:p>
          <w:p w14:paraId="32AE654E" w14:textId="77777777" w:rsidR="001B6A7B" w:rsidRDefault="001B6A7B">
            <w:pPr>
              <w:pStyle w:val="TAL"/>
              <w:rPr>
                <w:lang w:eastAsia="zh-CN"/>
              </w:rPr>
            </w:pPr>
            <w:r>
              <w:rPr>
                <w:lang w:eastAsia="zh-CN"/>
              </w:rPr>
              <w:t>0dB</w:t>
            </w:r>
          </w:p>
          <w:p w14:paraId="677129F0" w14:textId="77777777" w:rsidR="001B6A7B" w:rsidRDefault="001B6A7B">
            <w:pPr>
              <w:pStyle w:val="TAL"/>
              <w:rPr>
                <w:lang w:eastAsia="zh-CN"/>
              </w:rPr>
            </w:pPr>
            <w:r>
              <w:rPr>
                <w:lang w:eastAsia="zh-CN"/>
              </w:rPr>
              <w:t>0dB</w:t>
            </w:r>
          </w:p>
          <w:p w14:paraId="7B62DCC3" w14:textId="77777777" w:rsidR="001B6A7B" w:rsidRDefault="001B6A7B">
            <w:pPr>
              <w:pStyle w:val="TAL"/>
              <w:rPr>
                <w:lang w:eastAsia="zh-CN"/>
              </w:rPr>
            </w:pPr>
            <w:r>
              <w:rPr>
                <w:lang w:eastAsia="zh-CN"/>
              </w:rPr>
              <w:t>0dB</w:t>
            </w:r>
          </w:p>
          <w:p w14:paraId="1ABC195B" w14:textId="77777777" w:rsidR="001B6A7B" w:rsidRDefault="001B6A7B">
            <w:pPr>
              <w:pStyle w:val="TAL"/>
              <w:rPr>
                <w:rFonts w:cs="Arial"/>
                <w:bCs/>
              </w:rPr>
            </w:pPr>
            <w:r>
              <w:rPr>
                <w:lang w:eastAsia="zh-CN"/>
              </w:rPr>
              <w:t>0dB</w:t>
            </w:r>
          </w:p>
          <w:p w14:paraId="3D257CEB" w14:textId="77777777" w:rsidR="001B6A7B" w:rsidRDefault="001B6A7B">
            <w:pPr>
              <w:pStyle w:val="TAL"/>
              <w:rPr>
                <w:rFonts w:cs="Arial"/>
                <w:bCs/>
              </w:rPr>
            </w:pPr>
            <w:r>
              <w:rPr>
                <w:lang w:eastAsia="zh-CN"/>
              </w:rPr>
              <w:t>0dB</w:t>
            </w:r>
          </w:p>
          <w:p w14:paraId="62361A70" w14:textId="77777777" w:rsidR="001B6A7B" w:rsidRDefault="001B6A7B">
            <w:pPr>
              <w:pStyle w:val="TAL"/>
              <w:rPr>
                <w:rFonts w:cstheme="minorBidi"/>
                <w:lang w:eastAsia="zh-CN"/>
              </w:rPr>
            </w:pPr>
          </w:p>
          <w:p w14:paraId="50A11713" w14:textId="77777777" w:rsidR="001B6A7B" w:rsidRDefault="001B6A7B">
            <w:pPr>
              <w:pStyle w:val="TAL"/>
              <w:rPr>
                <w:lang w:eastAsia="zh-CN"/>
              </w:rPr>
            </w:pPr>
            <w:r>
              <w:rPr>
                <w:lang w:eastAsia="zh-CN"/>
              </w:rPr>
              <w:t>During T3:</w:t>
            </w:r>
          </w:p>
          <w:p w14:paraId="4EFF0C51" w14:textId="77777777" w:rsidR="001B6A7B" w:rsidRDefault="001B6A7B">
            <w:pPr>
              <w:pStyle w:val="TAL"/>
              <w:rPr>
                <w:lang w:eastAsia="zh-CN"/>
              </w:rPr>
            </w:pPr>
            <w:r>
              <w:rPr>
                <w:lang w:eastAsia="zh-CN"/>
              </w:rPr>
              <w:t>-1.54dB</w:t>
            </w:r>
          </w:p>
          <w:p w14:paraId="29886627" w14:textId="77777777" w:rsidR="001B6A7B" w:rsidRDefault="001B6A7B">
            <w:pPr>
              <w:pStyle w:val="TAL"/>
              <w:rPr>
                <w:lang w:eastAsia="zh-CN"/>
              </w:rPr>
            </w:pPr>
            <w:r>
              <w:rPr>
                <w:lang w:eastAsia="zh-CN"/>
              </w:rPr>
              <w:t>0dB</w:t>
            </w:r>
          </w:p>
          <w:p w14:paraId="70C3C121" w14:textId="77777777" w:rsidR="001B6A7B" w:rsidRDefault="001B6A7B">
            <w:pPr>
              <w:pStyle w:val="TAL"/>
              <w:rPr>
                <w:lang w:eastAsia="zh-CN"/>
              </w:rPr>
            </w:pPr>
            <w:r>
              <w:rPr>
                <w:lang w:eastAsia="zh-CN"/>
              </w:rPr>
              <w:t>0dB</w:t>
            </w:r>
          </w:p>
          <w:p w14:paraId="20D4FC76" w14:textId="77777777" w:rsidR="001B6A7B" w:rsidRDefault="001B6A7B">
            <w:pPr>
              <w:pStyle w:val="TAL"/>
              <w:rPr>
                <w:lang w:eastAsia="zh-CN"/>
              </w:rPr>
            </w:pPr>
            <w:r>
              <w:rPr>
                <w:lang w:eastAsia="zh-CN"/>
              </w:rPr>
              <w:t>0dB</w:t>
            </w:r>
          </w:p>
          <w:p w14:paraId="25E5FCE2" w14:textId="77777777" w:rsidR="001B6A7B" w:rsidRDefault="001B6A7B">
            <w:pPr>
              <w:pStyle w:val="TAL"/>
              <w:rPr>
                <w:rFonts w:cs="Arial"/>
                <w:bCs/>
              </w:rPr>
            </w:pPr>
            <w:r>
              <w:rPr>
                <w:lang w:eastAsia="zh-CN"/>
              </w:rPr>
              <w:t>0dB</w:t>
            </w:r>
          </w:p>
          <w:p w14:paraId="03231E8E" w14:textId="77777777" w:rsidR="001B6A7B" w:rsidRDefault="001B6A7B">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7557E6C1" w14:textId="77777777" w:rsidR="001B6A7B" w:rsidRDefault="001B6A7B">
            <w:pPr>
              <w:pStyle w:val="TAL"/>
              <w:rPr>
                <w:lang w:eastAsia="zh-CN"/>
              </w:rPr>
            </w:pPr>
            <w:r>
              <w:rPr>
                <w:lang w:eastAsia="zh-CN"/>
              </w:rPr>
              <w:t>During T1:</w:t>
            </w:r>
          </w:p>
          <w:p w14:paraId="483C6AA8" w14:textId="77777777" w:rsidR="001B6A7B" w:rsidRDefault="001B6A7B">
            <w:pPr>
              <w:pStyle w:val="TAL"/>
            </w:pPr>
            <w:r>
              <w:rPr>
                <w:lang w:eastAsia="zh-CN"/>
              </w:rPr>
              <w:t>Noc: -101.54dBm/15kHz</w:t>
            </w:r>
          </w:p>
          <w:p w14:paraId="50D49934" w14:textId="77777777" w:rsidR="001B6A7B" w:rsidRDefault="001B6A7B">
            <w:pPr>
              <w:pStyle w:val="TAL"/>
            </w:pPr>
            <w:proofErr w:type="spellStart"/>
            <w:r>
              <w:t>Ês</w:t>
            </w:r>
            <w:proofErr w:type="spellEnd"/>
            <w:r>
              <w:t xml:space="preserve"> / Noc: 12dB</w:t>
            </w:r>
          </w:p>
          <w:p w14:paraId="0706487F"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1717D322"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80B6C2A"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9412C33"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14496910" w14:textId="77777777" w:rsidR="001B6A7B" w:rsidRDefault="001B6A7B">
            <w:pPr>
              <w:pStyle w:val="TAL"/>
              <w:rPr>
                <w:rFonts w:cs="Arial"/>
                <w:bCs/>
              </w:rPr>
            </w:pPr>
          </w:p>
          <w:p w14:paraId="5F5037B1" w14:textId="77777777" w:rsidR="001B6A7B" w:rsidRDefault="001B6A7B">
            <w:pPr>
              <w:pStyle w:val="TAL"/>
              <w:rPr>
                <w:rFonts w:cstheme="minorBidi"/>
                <w:lang w:eastAsia="zh-CN"/>
              </w:rPr>
            </w:pPr>
            <w:r>
              <w:rPr>
                <w:lang w:eastAsia="zh-CN"/>
              </w:rPr>
              <w:t>During T2:</w:t>
            </w:r>
          </w:p>
          <w:p w14:paraId="237579F0" w14:textId="77777777" w:rsidR="001B6A7B" w:rsidRDefault="001B6A7B">
            <w:pPr>
              <w:pStyle w:val="TAL"/>
            </w:pPr>
            <w:r>
              <w:rPr>
                <w:lang w:eastAsia="zh-CN"/>
              </w:rPr>
              <w:t>Noc: -101.54dBm/15kHz</w:t>
            </w:r>
          </w:p>
          <w:p w14:paraId="6CD3B098" w14:textId="77777777" w:rsidR="001B6A7B" w:rsidRDefault="001B6A7B">
            <w:pPr>
              <w:pStyle w:val="TAL"/>
            </w:pPr>
            <w:proofErr w:type="spellStart"/>
            <w:r>
              <w:t>Ês</w:t>
            </w:r>
            <w:proofErr w:type="spellEnd"/>
            <w:r>
              <w:t xml:space="preserve"> / Noc: -4dB</w:t>
            </w:r>
          </w:p>
          <w:p w14:paraId="102AB135"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50DCE6A4"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588F7BF"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2952FE2"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05AAE3F" w14:textId="77777777" w:rsidR="001B6A7B" w:rsidRDefault="001B6A7B">
            <w:pPr>
              <w:pStyle w:val="TAL"/>
              <w:rPr>
                <w:rFonts w:cstheme="minorBidi"/>
                <w:lang w:eastAsia="zh-CN"/>
              </w:rPr>
            </w:pPr>
          </w:p>
          <w:p w14:paraId="51DB62C1" w14:textId="77777777" w:rsidR="001B6A7B" w:rsidRDefault="001B6A7B">
            <w:pPr>
              <w:pStyle w:val="TAL"/>
              <w:rPr>
                <w:lang w:eastAsia="zh-CN"/>
              </w:rPr>
            </w:pPr>
            <w:r>
              <w:rPr>
                <w:lang w:eastAsia="zh-CN"/>
              </w:rPr>
              <w:t>During T3:</w:t>
            </w:r>
          </w:p>
          <w:p w14:paraId="686864F8" w14:textId="77777777" w:rsidR="001B6A7B" w:rsidRDefault="001B6A7B">
            <w:pPr>
              <w:pStyle w:val="TAL"/>
            </w:pPr>
            <w:r>
              <w:rPr>
                <w:lang w:eastAsia="zh-CN"/>
              </w:rPr>
              <w:t>Noc: -101.54dBm/15kHz</w:t>
            </w:r>
          </w:p>
          <w:p w14:paraId="07F67CA7" w14:textId="77777777" w:rsidR="001B6A7B" w:rsidRDefault="001B6A7B">
            <w:pPr>
              <w:pStyle w:val="TAL"/>
            </w:pPr>
            <w:proofErr w:type="spellStart"/>
            <w:r>
              <w:t>Ês</w:t>
            </w:r>
            <w:proofErr w:type="spellEnd"/>
            <w:r>
              <w:t xml:space="preserve"> / Noc: -4dB</w:t>
            </w:r>
          </w:p>
          <w:p w14:paraId="1618BE21"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4E42B8F3"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0BE2E9F"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B0F7CA0" w14:textId="77777777" w:rsidR="001B6A7B" w:rsidRDefault="001B6A7B">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1B6A7B" w14:paraId="2D781D7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397A24" w14:textId="77777777" w:rsidR="001B6A7B" w:rsidRDefault="001B6A7B">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F0F8B39" w14:textId="77777777" w:rsidR="001B6A7B" w:rsidRDefault="001B6A7B">
            <w:pPr>
              <w:pStyle w:val="TAL"/>
            </w:pPr>
            <w:r>
              <w:t>During T1:</w:t>
            </w:r>
          </w:p>
          <w:p w14:paraId="725CE2DE" w14:textId="77777777" w:rsidR="001B6A7B" w:rsidRDefault="001B6A7B">
            <w:pPr>
              <w:pStyle w:val="TAL"/>
            </w:pPr>
            <w:r>
              <w:t>Noc: -98dBm/15kHz</w:t>
            </w:r>
          </w:p>
          <w:p w14:paraId="707864B1" w14:textId="77777777" w:rsidR="001B6A7B" w:rsidRDefault="001B6A7B">
            <w:pPr>
              <w:pStyle w:val="TAL"/>
            </w:pPr>
            <w:r>
              <w:t>Ês1 / Noc: +8dB</w:t>
            </w:r>
          </w:p>
          <w:p w14:paraId="55BBD8DB" w14:textId="77777777" w:rsidR="001B6A7B" w:rsidRDefault="001B6A7B">
            <w:pPr>
              <w:pStyle w:val="TAL"/>
            </w:pPr>
            <w:r>
              <w:t>Ês2 / Noc: -infinity</w:t>
            </w:r>
          </w:p>
          <w:p w14:paraId="227B1B75" w14:textId="77777777" w:rsidR="001B6A7B" w:rsidRDefault="001B6A7B">
            <w:pPr>
              <w:pStyle w:val="TAL"/>
            </w:pPr>
          </w:p>
          <w:p w14:paraId="67D91F6F" w14:textId="77777777" w:rsidR="001B6A7B" w:rsidRDefault="001B6A7B">
            <w:pPr>
              <w:pStyle w:val="TAL"/>
            </w:pPr>
            <w:r>
              <w:t>During T2:</w:t>
            </w:r>
          </w:p>
          <w:p w14:paraId="0F97CD8E" w14:textId="77777777" w:rsidR="001B6A7B" w:rsidRDefault="001B6A7B">
            <w:pPr>
              <w:pStyle w:val="TAL"/>
            </w:pPr>
            <w:r>
              <w:t>Noc: -98dBm/15kHz</w:t>
            </w:r>
          </w:p>
          <w:p w14:paraId="4DB56719" w14:textId="77777777" w:rsidR="001B6A7B" w:rsidRDefault="001B6A7B">
            <w:pPr>
              <w:pStyle w:val="TAL"/>
            </w:pPr>
            <w:r>
              <w:t>Ês1 / Noc: +8dB</w:t>
            </w:r>
          </w:p>
          <w:p w14:paraId="434111DC" w14:textId="77777777" w:rsidR="001B6A7B" w:rsidRDefault="001B6A7B">
            <w:pPr>
              <w:pStyle w:val="TAL"/>
            </w:pPr>
            <w:r>
              <w:t>Ês2 / Noc: +9dB</w:t>
            </w:r>
          </w:p>
          <w:p w14:paraId="3256EE5A" w14:textId="77777777" w:rsidR="001B6A7B" w:rsidRDefault="001B6A7B">
            <w:pPr>
              <w:pStyle w:val="TAL"/>
            </w:pPr>
          </w:p>
          <w:p w14:paraId="4C02CCD5" w14:textId="77777777" w:rsidR="001B6A7B" w:rsidRDefault="001B6A7B">
            <w:pPr>
              <w:pStyle w:val="TAL"/>
            </w:pPr>
            <w:r>
              <w:t>During T3:</w:t>
            </w:r>
          </w:p>
          <w:p w14:paraId="2278F4ED" w14:textId="77777777" w:rsidR="001B6A7B" w:rsidRDefault="001B6A7B">
            <w:pPr>
              <w:pStyle w:val="TAL"/>
            </w:pPr>
            <w:r>
              <w:t>Noc: -98dBm/15kHz</w:t>
            </w:r>
          </w:p>
          <w:p w14:paraId="1558F101" w14:textId="77777777" w:rsidR="001B6A7B" w:rsidRDefault="001B6A7B">
            <w:pPr>
              <w:pStyle w:val="TAL"/>
            </w:pPr>
            <w:r>
              <w:t>Ês1 / Noc: +8dB</w:t>
            </w:r>
          </w:p>
          <w:p w14:paraId="10228317" w14:textId="77777777" w:rsidR="001B6A7B" w:rsidRDefault="001B6A7B">
            <w:pPr>
              <w:pStyle w:val="TAL"/>
            </w:pPr>
            <w:r>
              <w:t>Ês2 / Noc: +9dB</w:t>
            </w:r>
          </w:p>
          <w:p w14:paraId="170BC706" w14:textId="77777777" w:rsidR="001B6A7B" w:rsidRDefault="001B6A7B">
            <w:pPr>
              <w:pStyle w:val="TAL"/>
            </w:pPr>
          </w:p>
          <w:p w14:paraId="39DEF777" w14:textId="77777777" w:rsidR="001B6A7B" w:rsidRDefault="001B6A7B">
            <w:pPr>
              <w:pStyle w:val="TAL"/>
            </w:pPr>
            <w:r>
              <w:t>During T4:</w:t>
            </w:r>
          </w:p>
          <w:p w14:paraId="39C8523E" w14:textId="77777777" w:rsidR="001B6A7B" w:rsidRDefault="001B6A7B">
            <w:pPr>
              <w:pStyle w:val="TAL"/>
            </w:pPr>
            <w:r>
              <w:t>Noc: -98dBm/15kHz</w:t>
            </w:r>
          </w:p>
          <w:p w14:paraId="5507EF56" w14:textId="77777777" w:rsidR="001B6A7B" w:rsidRDefault="001B6A7B">
            <w:pPr>
              <w:pStyle w:val="TAL"/>
            </w:pPr>
            <w:r>
              <w:t>Ês1 / Noc: +8dB</w:t>
            </w:r>
          </w:p>
          <w:p w14:paraId="2C7595C7" w14:textId="77777777" w:rsidR="001B6A7B" w:rsidRDefault="001B6A7B">
            <w:pPr>
              <w:pStyle w:val="TAL"/>
            </w:pPr>
            <w:r>
              <w:t>Ês2 / Noc: +9dB</w:t>
            </w:r>
          </w:p>
          <w:p w14:paraId="35FFBD79" w14:textId="77777777" w:rsidR="001B6A7B" w:rsidRDefault="001B6A7B">
            <w:pPr>
              <w:pStyle w:val="TAL"/>
            </w:pPr>
          </w:p>
          <w:p w14:paraId="2F149E0E" w14:textId="77777777" w:rsidR="001B6A7B" w:rsidRDefault="001B6A7B">
            <w:pPr>
              <w:pStyle w:val="TAL"/>
            </w:pPr>
            <w:r>
              <w:t>During T5:</w:t>
            </w:r>
          </w:p>
          <w:p w14:paraId="4500436C" w14:textId="77777777" w:rsidR="001B6A7B" w:rsidRDefault="001B6A7B">
            <w:pPr>
              <w:pStyle w:val="TAL"/>
            </w:pPr>
            <w:r>
              <w:t>Noc: -98dBm/15kHz</w:t>
            </w:r>
          </w:p>
          <w:p w14:paraId="362752E3" w14:textId="77777777" w:rsidR="001B6A7B" w:rsidRDefault="001B6A7B">
            <w:pPr>
              <w:pStyle w:val="TAL"/>
            </w:pPr>
            <w:r>
              <w:t>Ês1 / Noc: +8dB</w:t>
            </w:r>
          </w:p>
          <w:p w14:paraId="1DA3A157" w14:textId="77777777" w:rsidR="001B6A7B" w:rsidRDefault="001B6A7B">
            <w:pPr>
              <w:pStyle w:val="TAL"/>
            </w:pPr>
            <w:r>
              <w:t>Ês2 / Noc: +9dB</w:t>
            </w:r>
          </w:p>
          <w:p w14:paraId="29713609" w14:textId="77777777" w:rsidR="001B6A7B" w:rsidRDefault="001B6A7B">
            <w:pPr>
              <w:pStyle w:val="TAL"/>
            </w:pPr>
          </w:p>
          <w:p w14:paraId="7732D048"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36D524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3F9DB23" w14:textId="77777777" w:rsidR="001B6A7B" w:rsidRDefault="001B6A7B">
            <w:pPr>
              <w:pStyle w:val="TAL"/>
            </w:pPr>
            <w:r>
              <w:t>During T1:</w:t>
            </w:r>
          </w:p>
          <w:p w14:paraId="63589EDC" w14:textId="77777777" w:rsidR="001B6A7B" w:rsidRDefault="001B6A7B">
            <w:pPr>
              <w:pStyle w:val="TAL"/>
            </w:pPr>
            <w:r>
              <w:t>0dB</w:t>
            </w:r>
          </w:p>
          <w:p w14:paraId="59D35342" w14:textId="77777777" w:rsidR="001B6A7B" w:rsidRDefault="001B6A7B">
            <w:pPr>
              <w:pStyle w:val="TAL"/>
            </w:pPr>
            <w:r>
              <w:t>0dB</w:t>
            </w:r>
          </w:p>
          <w:p w14:paraId="1B2DF60D" w14:textId="77777777" w:rsidR="001B6A7B" w:rsidRDefault="001B6A7B">
            <w:pPr>
              <w:pStyle w:val="TAL"/>
            </w:pPr>
            <w:r>
              <w:t>0dB</w:t>
            </w:r>
          </w:p>
          <w:p w14:paraId="4D4519DA" w14:textId="77777777" w:rsidR="001B6A7B" w:rsidRDefault="001B6A7B">
            <w:pPr>
              <w:pStyle w:val="TAL"/>
            </w:pPr>
          </w:p>
          <w:p w14:paraId="6EFDA4D2" w14:textId="77777777" w:rsidR="001B6A7B" w:rsidRDefault="001B6A7B">
            <w:pPr>
              <w:pStyle w:val="TAL"/>
            </w:pPr>
            <w:r>
              <w:t>During T2:</w:t>
            </w:r>
          </w:p>
          <w:p w14:paraId="13A90A52" w14:textId="77777777" w:rsidR="001B6A7B" w:rsidRDefault="001B6A7B">
            <w:pPr>
              <w:pStyle w:val="TAL"/>
            </w:pPr>
            <w:r>
              <w:t>0dB</w:t>
            </w:r>
          </w:p>
          <w:p w14:paraId="56FDB358" w14:textId="77777777" w:rsidR="001B6A7B" w:rsidRDefault="001B6A7B">
            <w:pPr>
              <w:pStyle w:val="TAL"/>
            </w:pPr>
            <w:r>
              <w:t>0dB</w:t>
            </w:r>
          </w:p>
          <w:p w14:paraId="5DD622B7" w14:textId="77777777" w:rsidR="001B6A7B" w:rsidRDefault="001B6A7B">
            <w:pPr>
              <w:pStyle w:val="TAL"/>
            </w:pPr>
            <w:r>
              <w:t>1dB</w:t>
            </w:r>
          </w:p>
          <w:p w14:paraId="7AFEA7F5" w14:textId="77777777" w:rsidR="001B6A7B" w:rsidRDefault="001B6A7B">
            <w:pPr>
              <w:pStyle w:val="TAL"/>
            </w:pPr>
          </w:p>
          <w:p w14:paraId="167E6E46" w14:textId="77777777" w:rsidR="001B6A7B" w:rsidRDefault="001B6A7B">
            <w:pPr>
              <w:pStyle w:val="TAL"/>
            </w:pPr>
            <w:r>
              <w:t>During T3:</w:t>
            </w:r>
          </w:p>
          <w:p w14:paraId="0B59281C" w14:textId="77777777" w:rsidR="001B6A7B" w:rsidRDefault="001B6A7B">
            <w:pPr>
              <w:pStyle w:val="TAL"/>
            </w:pPr>
            <w:r>
              <w:t>0dB</w:t>
            </w:r>
          </w:p>
          <w:p w14:paraId="766461E2" w14:textId="77777777" w:rsidR="001B6A7B" w:rsidRDefault="001B6A7B">
            <w:pPr>
              <w:pStyle w:val="TAL"/>
            </w:pPr>
            <w:r>
              <w:t>0dB</w:t>
            </w:r>
          </w:p>
          <w:p w14:paraId="040BFF49" w14:textId="77777777" w:rsidR="001B6A7B" w:rsidRDefault="001B6A7B">
            <w:pPr>
              <w:pStyle w:val="TAL"/>
            </w:pPr>
            <w:r>
              <w:t>1dB</w:t>
            </w:r>
          </w:p>
          <w:p w14:paraId="5B4D4173" w14:textId="77777777" w:rsidR="001B6A7B" w:rsidRDefault="001B6A7B">
            <w:pPr>
              <w:pStyle w:val="TAL"/>
            </w:pPr>
          </w:p>
          <w:p w14:paraId="3DD4BFE1" w14:textId="77777777" w:rsidR="001B6A7B" w:rsidRDefault="001B6A7B">
            <w:pPr>
              <w:pStyle w:val="TAL"/>
            </w:pPr>
            <w:r>
              <w:t>During T4:</w:t>
            </w:r>
          </w:p>
          <w:p w14:paraId="25D1F22E" w14:textId="77777777" w:rsidR="001B6A7B" w:rsidRDefault="001B6A7B">
            <w:pPr>
              <w:pStyle w:val="TAL"/>
            </w:pPr>
            <w:r>
              <w:t>0dB</w:t>
            </w:r>
          </w:p>
          <w:p w14:paraId="0244A794" w14:textId="77777777" w:rsidR="001B6A7B" w:rsidRDefault="001B6A7B">
            <w:pPr>
              <w:pStyle w:val="TAL"/>
            </w:pPr>
            <w:r>
              <w:t>0dB</w:t>
            </w:r>
          </w:p>
          <w:p w14:paraId="1EDD9C94" w14:textId="77777777" w:rsidR="001B6A7B" w:rsidRDefault="001B6A7B">
            <w:pPr>
              <w:pStyle w:val="TAL"/>
            </w:pPr>
            <w:r>
              <w:t>1dB</w:t>
            </w:r>
          </w:p>
          <w:p w14:paraId="36CC9C01" w14:textId="77777777" w:rsidR="001B6A7B" w:rsidRDefault="001B6A7B">
            <w:pPr>
              <w:pStyle w:val="TAL"/>
            </w:pPr>
          </w:p>
          <w:p w14:paraId="6289B2B8" w14:textId="77777777" w:rsidR="001B6A7B" w:rsidRDefault="001B6A7B">
            <w:pPr>
              <w:pStyle w:val="TAL"/>
            </w:pPr>
            <w:r>
              <w:t>During T5:</w:t>
            </w:r>
          </w:p>
          <w:p w14:paraId="579A2D4F" w14:textId="77777777" w:rsidR="001B6A7B" w:rsidRDefault="001B6A7B">
            <w:pPr>
              <w:pStyle w:val="TAL"/>
            </w:pPr>
            <w:r>
              <w:t>0dB</w:t>
            </w:r>
          </w:p>
          <w:p w14:paraId="50C92230" w14:textId="77777777" w:rsidR="001B6A7B" w:rsidRDefault="001B6A7B">
            <w:pPr>
              <w:pStyle w:val="TAL"/>
            </w:pPr>
            <w:r>
              <w:t>0dB</w:t>
            </w:r>
          </w:p>
          <w:p w14:paraId="4F317A41" w14:textId="77777777" w:rsidR="001B6A7B" w:rsidRDefault="001B6A7B">
            <w:pPr>
              <w:pStyle w:val="TAL"/>
            </w:pPr>
            <w:r>
              <w:t>1dB</w:t>
            </w:r>
          </w:p>
          <w:p w14:paraId="382C0241" w14:textId="77777777" w:rsidR="001B6A7B" w:rsidRDefault="001B6A7B">
            <w:pPr>
              <w:pStyle w:val="TAL"/>
            </w:pPr>
          </w:p>
          <w:p w14:paraId="0B5F4E0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24066C2"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BB31DFB" w14:textId="77777777" w:rsidR="001B6A7B" w:rsidRDefault="001B6A7B">
            <w:pPr>
              <w:pStyle w:val="TAL"/>
            </w:pPr>
            <w:r>
              <w:t>During T1:</w:t>
            </w:r>
          </w:p>
          <w:p w14:paraId="0192098B" w14:textId="77777777" w:rsidR="001B6A7B" w:rsidRDefault="001B6A7B">
            <w:pPr>
              <w:pStyle w:val="TAL"/>
            </w:pPr>
            <w:r>
              <w:t>Noc: -98dBm/15kHz</w:t>
            </w:r>
          </w:p>
          <w:p w14:paraId="5A84C76D" w14:textId="77777777" w:rsidR="001B6A7B" w:rsidRDefault="001B6A7B">
            <w:pPr>
              <w:pStyle w:val="TAL"/>
            </w:pPr>
            <w:r>
              <w:t>Ês1 / Noc: +8dB</w:t>
            </w:r>
          </w:p>
          <w:p w14:paraId="32E387B4" w14:textId="77777777" w:rsidR="001B6A7B" w:rsidRDefault="001B6A7B">
            <w:pPr>
              <w:pStyle w:val="TAL"/>
            </w:pPr>
            <w:r>
              <w:t>Ês2 / Noc: -infinity</w:t>
            </w:r>
          </w:p>
          <w:p w14:paraId="5DD9C0EE" w14:textId="77777777" w:rsidR="001B6A7B" w:rsidRDefault="001B6A7B">
            <w:pPr>
              <w:pStyle w:val="TAL"/>
            </w:pPr>
          </w:p>
          <w:p w14:paraId="05CB61AD" w14:textId="77777777" w:rsidR="001B6A7B" w:rsidRDefault="001B6A7B">
            <w:pPr>
              <w:pStyle w:val="TAL"/>
            </w:pPr>
            <w:r>
              <w:t>During T2:</w:t>
            </w:r>
          </w:p>
          <w:p w14:paraId="666EDCF2" w14:textId="77777777" w:rsidR="001B6A7B" w:rsidRDefault="001B6A7B">
            <w:pPr>
              <w:pStyle w:val="TAL"/>
            </w:pPr>
            <w:r>
              <w:t>Noc: -98dBm/15kHz</w:t>
            </w:r>
          </w:p>
          <w:p w14:paraId="461F2B79" w14:textId="77777777" w:rsidR="001B6A7B" w:rsidRDefault="001B6A7B">
            <w:pPr>
              <w:pStyle w:val="TAL"/>
            </w:pPr>
            <w:r>
              <w:t>Ês1 / Noc: +8dB</w:t>
            </w:r>
          </w:p>
          <w:p w14:paraId="34D38897" w14:textId="77777777" w:rsidR="001B6A7B" w:rsidRDefault="001B6A7B">
            <w:pPr>
              <w:pStyle w:val="TAL"/>
            </w:pPr>
            <w:r>
              <w:t>Ês2 / Noc: +10dB</w:t>
            </w:r>
          </w:p>
          <w:p w14:paraId="322BD535" w14:textId="77777777" w:rsidR="001B6A7B" w:rsidRDefault="001B6A7B">
            <w:pPr>
              <w:pStyle w:val="TAL"/>
            </w:pPr>
          </w:p>
          <w:p w14:paraId="569F2F9D" w14:textId="77777777" w:rsidR="001B6A7B" w:rsidRDefault="001B6A7B">
            <w:pPr>
              <w:pStyle w:val="TAL"/>
            </w:pPr>
            <w:r>
              <w:t>During T3:</w:t>
            </w:r>
          </w:p>
          <w:p w14:paraId="33F28050" w14:textId="77777777" w:rsidR="001B6A7B" w:rsidRDefault="001B6A7B">
            <w:pPr>
              <w:pStyle w:val="TAL"/>
            </w:pPr>
            <w:r>
              <w:t>Noc: -98dBm/15kHz</w:t>
            </w:r>
          </w:p>
          <w:p w14:paraId="79315493" w14:textId="77777777" w:rsidR="001B6A7B" w:rsidRDefault="001B6A7B">
            <w:pPr>
              <w:pStyle w:val="TAL"/>
            </w:pPr>
            <w:r>
              <w:t>Ês1 / Noc: +8dB</w:t>
            </w:r>
          </w:p>
          <w:p w14:paraId="74869199" w14:textId="77777777" w:rsidR="001B6A7B" w:rsidRDefault="001B6A7B">
            <w:pPr>
              <w:pStyle w:val="TAL"/>
            </w:pPr>
            <w:r>
              <w:t>Ês2 / Noc: +10dB</w:t>
            </w:r>
          </w:p>
          <w:p w14:paraId="698C80B5" w14:textId="77777777" w:rsidR="001B6A7B" w:rsidRDefault="001B6A7B">
            <w:pPr>
              <w:pStyle w:val="TAL"/>
            </w:pPr>
          </w:p>
          <w:p w14:paraId="4E328FC5" w14:textId="77777777" w:rsidR="001B6A7B" w:rsidRDefault="001B6A7B">
            <w:pPr>
              <w:pStyle w:val="TAL"/>
            </w:pPr>
            <w:r>
              <w:t>During T4:</w:t>
            </w:r>
          </w:p>
          <w:p w14:paraId="04C2679D" w14:textId="77777777" w:rsidR="001B6A7B" w:rsidRDefault="001B6A7B">
            <w:pPr>
              <w:pStyle w:val="TAL"/>
            </w:pPr>
            <w:r>
              <w:t>Noc: -98dBm/15kHz</w:t>
            </w:r>
          </w:p>
          <w:p w14:paraId="310DACDB" w14:textId="77777777" w:rsidR="001B6A7B" w:rsidRDefault="001B6A7B">
            <w:pPr>
              <w:pStyle w:val="TAL"/>
            </w:pPr>
            <w:r>
              <w:t>Ês1 / Noc: +8dB</w:t>
            </w:r>
          </w:p>
          <w:p w14:paraId="74AD1796" w14:textId="77777777" w:rsidR="001B6A7B" w:rsidRDefault="001B6A7B">
            <w:pPr>
              <w:pStyle w:val="TAL"/>
            </w:pPr>
            <w:r>
              <w:t>Ês2 / Noc: +10dB</w:t>
            </w:r>
          </w:p>
          <w:p w14:paraId="2F6EC104" w14:textId="77777777" w:rsidR="001B6A7B" w:rsidRDefault="001B6A7B">
            <w:pPr>
              <w:pStyle w:val="TAL"/>
            </w:pPr>
          </w:p>
          <w:p w14:paraId="46EF831B" w14:textId="77777777" w:rsidR="001B6A7B" w:rsidRDefault="001B6A7B">
            <w:pPr>
              <w:pStyle w:val="TAL"/>
            </w:pPr>
            <w:r>
              <w:t>During T5:</w:t>
            </w:r>
          </w:p>
          <w:p w14:paraId="6D8575AD" w14:textId="77777777" w:rsidR="001B6A7B" w:rsidRDefault="001B6A7B">
            <w:pPr>
              <w:pStyle w:val="TAL"/>
            </w:pPr>
            <w:r>
              <w:t>Noc: -98dBm/15kHz</w:t>
            </w:r>
          </w:p>
          <w:p w14:paraId="34006A01" w14:textId="77777777" w:rsidR="001B6A7B" w:rsidRDefault="001B6A7B">
            <w:pPr>
              <w:pStyle w:val="TAL"/>
            </w:pPr>
            <w:r>
              <w:t>Ês1 / Noc: +8dB</w:t>
            </w:r>
          </w:p>
          <w:p w14:paraId="0EEF8175" w14:textId="77777777" w:rsidR="001B6A7B" w:rsidRDefault="001B6A7B">
            <w:pPr>
              <w:pStyle w:val="TAL"/>
            </w:pPr>
            <w:r>
              <w:t>Ês2 / Noc: +10dB</w:t>
            </w:r>
          </w:p>
          <w:p w14:paraId="154617DC" w14:textId="77777777" w:rsidR="001B6A7B" w:rsidRDefault="001B6A7B">
            <w:pPr>
              <w:pStyle w:val="TAL"/>
            </w:pPr>
          </w:p>
          <w:p w14:paraId="3D0E08CC"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E744496" w14:textId="77777777" w:rsidR="001B6A7B" w:rsidRDefault="001B6A7B">
            <w:pPr>
              <w:pStyle w:val="TAL"/>
            </w:pPr>
            <w:r>
              <w:rPr>
                <w:lang w:eastAsia="zh-CN"/>
              </w:rPr>
              <w:t>A3-offset: -1dB</w:t>
            </w:r>
          </w:p>
        </w:tc>
      </w:tr>
      <w:tr w:rsidR="001B6A7B" w14:paraId="210BBB8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40F1214" w14:textId="77777777" w:rsidR="001B6A7B" w:rsidRDefault="001B6A7B">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01357DC9" w14:textId="77777777" w:rsidR="001B6A7B" w:rsidRDefault="001B6A7B">
            <w:pPr>
              <w:pStyle w:val="TAL"/>
            </w:pPr>
            <w:r>
              <w:t>During T1:</w:t>
            </w:r>
          </w:p>
          <w:p w14:paraId="7C272683" w14:textId="77777777" w:rsidR="001B6A7B" w:rsidRDefault="001B6A7B">
            <w:pPr>
              <w:pStyle w:val="TAL"/>
            </w:pPr>
            <w:r>
              <w:t>Noc: -98dBm/15kHz</w:t>
            </w:r>
          </w:p>
          <w:p w14:paraId="04FD6D06" w14:textId="77777777" w:rsidR="001B6A7B" w:rsidRDefault="001B6A7B">
            <w:pPr>
              <w:pStyle w:val="TAL"/>
            </w:pPr>
            <w:r>
              <w:t>Ês1 / Noc: +8dB</w:t>
            </w:r>
          </w:p>
          <w:p w14:paraId="094C40BF" w14:textId="77777777" w:rsidR="001B6A7B" w:rsidRDefault="001B6A7B">
            <w:pPr>
              <w:pStyle w:val="TAL"/>
            </w:pPr>
            <w:r>
              <w:t>Ês2 / Noc: -infinity</w:t>
            </w:r>
          </w:p>
          <w:p w14:paraId="4D5C9064" w14:textId="77777777" w:rsidR="001B6A7B" w:rsidRDefault="001B6A7B">
            <w:pPr>
              <w:pStyle w:val="TAL"/>
            </w:pPr>
          </w:p>
          <w:p w14:paraId="731C1E39" w14:textId="77777777" w:rsidR="001B6A7B" w:rsidRDefault="001B6A7B">
            <w:pPr>
              <w:pStyle w:val="TAL"/>
            </w:pPr>
            <w:r>
              <w:t>During T2:</w:t>
            </w:r>
          </w:p>
          <w:p w14:paraId="18C05F01" w14:textId="77777777" w:rsidR="001B6A7B" w:rsidRDefault="001B6A7B">
            <w:pPr>
              <w:pStyle w:val="TAL"/>
            </w:pPr>
            <w:r>
              <w:t>Noc: -98dBm/15kHz</w:t>
            </w:r>
          </w:p>
          <w:p w14:paraId="27096B3A" w14:textId="77777777" w:rsidR="001B6A7B" w:rsidRDefault="001B6A7B">
            <w:pPr>
              <w:pStyle w:val="TAL"/>
            </w:pPr>
            <w:r>
              <w:t>Ês1 / Noc: +8dB</w:t>
            </w:r>
          </w:p>
          <w:p w14:paraId="2F635CF3" w14:textId="77777777" w:rsidR="001B6A7B" w:rsidRDefault="001B6A7B">
            <w:pPr>
              <w:pStyle w:val="TAL"/>
            </w:pPr>
            <w:r>
              <w:t>Ês2 / Noc: +9dB</w:t>
            </w:r>
          </w:p>
          <w:p w14:paraId="11F197B1" w14:textId="77777777" w:rsidR="001B6A7B" w:rsidRDefault="001B6A7B">
            <w:pPr>
              <w:pStyle w:val="TAL"/>
            </w:pPr>
          </w:p>
          <w:p w14:paraId="7C552ABA" w14:textId="77777777" w:rsidR="001B6A7B" w:rsidRDefault="001B6A7B">
            <w:pPr>
              <w:pStyle w:val="TAL"/>
            </w:pPr>
            <w:r>
              <w:t>During T3:</w:t>
            </w:r>
          </w:p>
          <w:p w14:paraId="6A552212" w14:textId="77777777" w:rsidR="001B6A7B" w:rsidRDefault="001B6A7B">
            <w:pPr>
              <w:pStyle w:val="TAL"/>
            </w:pPr>
            <w:r>
              <w:t>Noc: -98dBm/15kHz</w:t>
            </w:r>
          </w:p>
          <w:p w14:paraId="5F08FA28" w14:textId="77777777" w:rsidR="001B6A7B" w:rsidRDefault="001B6A7B">
            <w:pPr>
              <w:pStyle w:val="TAL"/>
            </w:pPr>
            <w:r>
              <w:t>Ês1 / Noc: +8dB</w:t>
            </w:r>
          </w:p>
          <w:p w14:paraId="7671C6C4" w14:textId="77777777" w:rsidR="001B6A7B" w:rsidRDefault="001B6A7B">
            <w:pPr>
              <w:pStyle w:val="TAL"/>
            </w:pPr>
            <w:r>
              <w:t>Ês2 / Noc: +9dB</w:t>
            </w:r>
          </w:p>
          <w:p w14:paraId="05E33F2C" w14:textId="77777777" w:rsidR="001B6A7B" w:rsidRDefault="001B6A7B">
            <w:pPr>
              <w:pStyle w:val="TAL"/>
            </w:pPr>
          </w:p>
          <w:p w14:paraId="79FB3919" w14:textId="77777777" w:rsidR="001B6A7B" w:rsidRDefault="001B6A7B">
            <w:pPr>
              <w:pStyle w:val="TAL"/>
            </w:pPr>
            <w:r>
              <w:t>During T4:</w:t>
            </w:r>
          </w:p>
          <w:p w14:paraId="35CA642D" w14:textId="77777777" w:rsidR="001B6A7B" w:rsidRDefault="001B6A7B">
            <w:pPr>
              <w:pStyle w:val="TAL"/>
            </w:pPr>
            <w:r>
              <w:t>Noc: -98dBm/15kHz</w:t>
            </w:r>
          </w:p>
          <w:p w14:paraId="3071E1FF" w14:textId="77777777" w:rsidR="001B6A7B" w:rsidRDefault="001B6A7B">
            <w:pPr>
              <w:pStyle w:val="TAL"/>
            </w:pPr>
            <w:r>
              <w:t>Ês1 / Noc: +8dB</w:t>
            </w:r>
          </w:p>
          <w:p w14:paraId="1BF7D0B3" w14:textId="77777777" w:rsidR="001B6A7B" w:rsidRDefault="001B6A7B">
            <w:pPr>
              <w:pStyle w:val="TAL"/>
            </w:pPr>
            <w:r>
              <w:t>Ês2 / Noc: +9dB</w:t>
            </w:r>
          </w:p>
          <w:p w14:paraId="0D0E2D6F" w14:textId="77777777" w:rsidR="001B6A7B" w:rsidRDefault="001B6A7B">
            <w:pPr>
              <w:pStyle w:val="TAL"/>
            </w:pPr>
          </w:p>
          <w:p w14:paraId="73F1BCF5" w14:textId="77777777" w:rsidR="001B6A7B" w:rsidRDefault="001B6A7B">
            <w:pPr>
              <w:pStyle w:val="TAL"/>
            </w:pPr>
            <w:r>
              <w:t>During T5:</w:t>
            </w:r>
          </w:p>
          <w:p w14:paraId="1BEB07B4" w14:textId="77777777" w:rsidR="001B6A7B" w:rsidRDefault="001B6A7B">
            <w:pPr>
              <w:pStyle w:val="TAL"/>
            </w:pPr>
            <w:r>
              <w:t>Noc: -98dBm/15kHz</w:t>
            </w:r>
          </w:p>
          <w:p w14:paraId="2293523E" w14:textId="77777777" w:rsidR="001B6A7B" w:rsidRDefault="001B6A7B">
            <w:pPr>
              <w:pStyle w:val="TAL"/>
            </w:pPr>
            <w:r>
              <w:t>Ês1 / Noc: +8dB</w:t>
            </w:r>
          </w:p>
          <w:p w14:paraId="08C6E3CD" w14:textId="77777777" w:rsidR="001B6A7B" w:rsidRDefault="001B6A7B">
            <w:pPr>
              <w:pStyle w:val="TAL"/>
            </w:pPr>
            <w:r>
              <w:t>Ês2 / Noc: +9dB</w:t>
            </w:r>
          </w:p>
          <w:p w14:paraId="511DE9B1" w14:textId="77777777" w:rsidR="001B6A7B" w:rsidRDefault="001B6A7B">
            <w:pPr>
              <w:pStyle w:val="TAL"/>
            </w:pPr>
          </w:p>
          <w:p w14:paraId="039B0A5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DE75ED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02DB498" w14:textId="77777777" w:rsidR="001B6A7B" w:rsidRDefault="001B6A7B">
            <w:pPr>
              <w:pStyle w:val="TAL"/>
            </w:pPr>
            <w:r>
              <w:t>During T1:</w:t>
            </w:r>
          </w:p>
          <w:p w14:paraId="54761371" w14:textId="77777777" w:rsidR="001B6A7B" w:rsidRDefault="001B6A7B">
            <w:pPr>
              <w:pStyle w:val="TAL"/>
            </w:pPr>
            <w:r>
              <w:t>0dB</w:t>
            </w:r>
          </w:p>
          <w:p w14:paraId="50D4C94A" w14:textId="77777777" w:rsidR="001B6A7B" w:rsidRDefault="001B6A7B">
            <w:pPr>
              <w:pStyle w:val="TAL"/>
            </w:pPr>
            <w:r>
              <w:t>0dB</w:t>
            </w:r>
          </w:p>
          <w:p w14:paraId="0E3B03A9" w14:textId="77777777" w:rsidR="001B6A7B" w:rsidRDefault="001B6A7B">
            <w:pPr>
              <w:pStyle w:val="TAL"/>
            </w:pPr>
            <w:r>
              <w:t>0dB</w:t>
            </w:r>
          </w:p>
          <w:p w14:paraId="090833D4" w14:textId="77777777" w:rsidR="001B6A7B" w:rsidRDefault="001B6A7B">
            <w:pPr>
              <w:pStyle w:val="TAL"/>
            </w:pPr>
          </w:p>
          <w:p w14:paraId="1AB8FFCB" w14:textId="77777777" w:rsidR="001B6A7B" w:rsidRDefault="001B6A7B">
            <w:pPr>
              <w:pStyle w:val="TAL"/>
            </w:pPr>
            <w:r>
              <w:t>During T2:</w:t>
            </w:r>
          </w:p>
          <w:p w14:paraId="4639D5EE" w14:textId="77777777" w:rsidR="001B6A7B" w:rsidRDefault="001B6A7B">
            <w:pPr>
              <w:pStyle w:val="TAL"/>
            </w:pPr>
            <w:r>
              <w:t>0dB</w:t>
            </w:r>
          </w:p>
          <w:p w14:paraId="33D0D45E" w14:textId="77777777" w:rsidR="001B6A7B" w:rsidRDefault="001B6A7B">
            <w:pPr>
              <w:pStyle w:val="TAL"/>
            </w:pPr>
            <w:r>
              <w:t>0dB</w:t>
            </w:r>
          </w:p>
          <w:p w14:paraId="6D6FE9DF" w14:textId="77777777" w:rsidR="001B6A7B" w:rsidRDefault="001B6A7B">
            <w:pPr>
              <w:pStyle w:val="TAL"/>
            </w:pPr>
            <w:r>
              <w:t>1dB</w:t>
            </w:r>
          </w:p>
          <w:p w14:paraId="796BF40A" w14:textId="77777777" w:rsidR="001B6A7B" w:rsidRDefault="001B6A7B">
            <w:pPr>
              <w:pStyle w:val="TAL"/>
            </w:pPr>
          </w:p>
          <w:p w14:paraId="3D7E105B" w14:textId="77777777" w:rsidR="001B6A7B" w:rsidRDefault="001B6A7B">
            <w:pPr>
              <w:pStyle w:val="TAL"/>
            </w:pPr>
            <w:r>
              <w:t>During T3:</w:t>
            </w:r>
          </w:p>
          <w:p w14:paraId="28463C1E" w14:textId="77777777" w:rsidR="001B6A7B" w:rsidRDefault="001B6A7B">
            <w:pPr>
              <w:pStyle w:val="TAL"/>
            </w:pPr>
            <w:r>
              <w:t>0dB</w:t>
            </w:r>
          </w:p>
          <w:p w14:paraId="297D0232" w14:textId="77777777" w:rsidR="001B6A7B" w:rsidRDefault="001B6A7B">
            <w:pPr>
              <w:pStyle w:val="TAL"/>
            </w:pPr>
            <w:r>
              <w:t>0dB</w:t>
            </w:r>
          </w:p>
          <w:p w14:paraId="3BCA13F4" w14:textId="77777777" w:rsidR="001B6A7B" w:rsidRDefault="001B6A7B">
            <w:pPr>
              <w:pStyle w:val="TAL"/>
            </w:pPr>
            <w:r>
              <w:t>1dB</w:t>
            </w:r>
          </w:p>
          <w:p w14:paraId="526C3EAC" w14:textId="77777777" w:rsidR="001B6A7B" w:rsidRDefault="001B6A7B">
            <w:pPr>
              <w:pStyle w:val="TAL"/>
            </w:pPr>
          </w:p>
          <w:p w14:paraId="1DAD2DD2" w14:textId="77777777" w:rsidR="001B6A7B" w:rsidRDefault="001B6A7B">
            <w:pPr>
              <w:pStyle w:val="TAL"/>
            </w:pPr>
            <w:r>
              <w:t>During T4:</w:t>
            </w:r>
          </w:p>
          <w:p w14:paraId="17C382E5" w14:textId="77777777" w:rsidR="001B6A7B" w:rsidRDefault="001B6A7B">
            <w:pPr>
              <w:pStyle w:val="TAL"/>
            </w:pPr>
            <w:r>
              <w:t>0dB</w:t>
            </w:r>
          </w:p>
          <w:p w14:paraId="4281481C" w14:textId="77777777" w:rsidR="001B6A7B" w:rsidRDefault="001B6A7B">
            <w:pPr>
              <w:pStyle w:val="TAL"/>
            </w:pPr>
            <w:r>
              <w:t>0dB</w:t>
            </w:r>
          </w:p>
          <w:p w14:paraId="74B8277F" w14:textId="77777777" w:rsidR="001B6A7B" w:rsidRDefault="001B6A7B">
            <w:pPr>
              <w:pStyle w:val="TAL"/>
            </w:pPr>
            <w:r>
              <w:t>1dB</w:t>
            </w:r>
          </w:p>
          <w:p w14:paraId="57D01E5C" w14:textId="77777777" w:rsidR="001B6A7B" w:rsidRDefault="001B6A7B">
            <w:pPr>
              <w:pStyle w:val="TAL"/>
            </w:pPr>
          </w:p>
          <w:p w14:paraId="66298690" w14:textId="77777777" w:rsidR="001B6A7B" w:rsidRDefault="001B6A7B">
            <w:pPr>
              <w:pStyle w:val="TAL"/>
            </w:pPr>
            <w:r>
              <w:t>During T5:</w:t>
            </w:r>
          </w:p>
          <w:p w14:paraId="621C25AA" w14:textId="77777777" w:rsidR="001B6A7B" w:rsidRDefault="001B6A7B">
            <w:pPr>
              <w:pStyle w:val="TAL"/>
            </w:pPr>
            <w:r>
              <w:t>0dB</w:t>
            </w:r>
          </w:p>
          <w:p w14:paraId="6CDDE56A" w14:textId="77777777" w:rsidR="001B6A7B" w:rsidRDefault="001B6A7B">
            <w:pPr>
              <w:pStyle w:val="TAL"/>
            </w:pPr>
            <w:r>
              <w:t>0dB</w:t>
            </w:r>
          </w:p>
          <w:p w14:paraId="17B6FA9D" w14:textId="77777777" w:rsidR="001B6A7B" w:rsidRDefault="001B6A7B">
            <w:pPr>
              <w:pStyle w:val="TAL"/>
            </w:pPr>
            <w:r>
              <w:t>1dB</w:t>
            </w:r>
          </w:p>
          <w:p w14:paraId="61B90A1D" w14:textId="77777777" w:rsidR="001B6A7B" w:rsidRDefault="001B6A7B">
            <w:pPr>
              <w:pStyle w:val="TAL"/>
            </w:pPr>
          </w:p>
          <w:p w14:paraId="12C5D367"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A4BDA3A"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AFFCBAB" w14:textId="77777777" w:rsidR="001B6A7B" w:rsidRDefault="001B6A7B">
            <w:pPr>
              <w:pStyle w:val="TAL"/>
            </w:pPr>
            <w:r>
              <w:t>During T1:</w:t>
            </w:r>
          </w:p>
          <w:p w14:paraId="22354ED7" w14:textId="77777777" w:rsidR="001B6A7B" w:rsidRDefault="001B6A7B">
            <w:pPr>
              <w:pStyle w:val="TAL"/>
            </w:pPr>
            <w:r>
              <w:t>Noc: -98dBm/15kHz</w:t>
            </w:r>
          </w:p>
          <w:p w14:paraId="721E6146" w14:textId="77777777" w:rsidR="001B6A7B" w:rsidRDefault="001B6A7B">
            <w:pPr>
              <w:pStyle w:val="TAL"/>
            </w:pPr>
            <w:r>
              <w:t>Ês1 / Noc: +8dB</w:t>
            </w:r>
          </w:p>
          <w:p w14:paraId="1286AC19" w14:textId="77777777" w:rsidR="001B6A7B" w:rsidRDefault="001B6A7B">
            <w:pPr>
              <w:pStyle w:val="TAL"/>
            </w:pPr>
            <w:r>
              <w:t>Ês2 / Noc: -infinity</w:t>
            </w:r>
          </w:p>
          <w:p w14:paraId="538503B0" w14:textId="77777777" w:rsidR="001B6A7B" w:rsidRDefault="001B6A7B">
            <w:pPr>
              <w:pStyle w:val="TAL"/>
            </w:pPr>
          </w:p>
          <w:p w14:paraId="30EB5127" w14:textId="77777777" w:rsidR="001B6A7B" w:rsidRDefault="001B6A7B">
            <w:pPr>
              <w:pStyle w:val="TAL"/>
            </w:pPr>
            <w:r>
              <w:t>During T2:</w:t>
            </w:r>
          </w:p>
          <w:p w14:paraId="4E951351" w14:textId="77777777" w:rsidR="001B6A7B" w:rsidRDefault="001B6A7B">
            <w:pPr>
              <w:pStyle w:val="TAL"/>
            </w:pPr>
            <w:r>
              <w:t>Noc: -98dBm/15kHz</w:t>
            </w:r>
          </w:p>
          <w:p w14:paraId="4812F593" w14:textId="77777777" w:rsidR="001B6A7B" w:rsidRDefault="001B6A7B">
            <w:pPr>
              <w:pStyle w:val="TAL"/>
            </w:pPr>
            <w:r>
              <w:t>Ês1 / Noc: +8dB</w:t>
            </w:r>
          </w:p>
          <w:p w14:paraId="1A63D881" w14:textId="77777777" w:rsidR="001B6A7B" w:rsidRDefault="001B6A7B">
            <w:pPr>
              <w:pStyle w:val="TAL"/>
            </w:pPr>
            <w:r>
              <w:t>Ês2 / Noc: +10dB</w:t>
            </w:r>
          </w:p>
          <w:p w14:paraId="03758703" w14:textId="77777777" w:rsidR="001B6A7B" w:rsidRDefault="001B6A7B">
            <w:pPr>
              <w:pStyle w:val="TAL"/>
            </w:pPr>
          </w:p>
          <w:p w14:paraId="4EC92FC4" w14:textId="77777777" w:rsidR="001B6A7B" w:rsidRDefault="001B6A7B">
            <w:pPr>
              <w:pStyle w:val="TAL"/>
            </w:pPr>
            <w:r>
              <w:t>During T3:</w:t>
            </w:r>
          </w:p>
          <w:p w14:paraId="173A5C74" w14:textId="77777777" w:rsidR="001B6A7B" w:rsidRDefault="001B6A7B">
            <w:pPr>
              <w:pStyle w:val="TAL"/>
            </w:pPr>
            <w:r>
              <w:t>Noc: -98dBm/15kHz</w:t>
            </w:r>
          </w:p>
          <w:p w14:paraId="34F99759" w14:textId="77777777" w:rsidR="001B6A7B" w:rsidRDefault="001B6A7B">
            <w:pPr>
              <w:pStyle w:val="TAL"/>
            </w:pPr>
            <w:r>
              <w:t>Ês1 / Noc: +8dB</w:t>
            </w:r>
          </w:p>
          <w:p w14:paraId="662FF690" w14:textId="77777777" w:rsidR="001B6A7B" w:rsidRDefault="001B6A7B">
            <w:pPr>
              <w:pStyle w:val="TAL"/>
            </w:pPr>
            <w:r>
              <w:t>Ês2 / Noc: +10dB</w:t>
            </w:r>
          </w:p>
          <w:p w14:paraId="5912EC38" w14:textId="77777777" w:rsidR="001B6A7B" w:rsidRDefault="001B6A7B">
            <w:pPr>
              <w:pStyle w:val="TAL"/>
            </w:pPr>
          </w:p>
          <w:p w14:paraId="45FD0E7D" w14:textId="77777777" w:rsidR="001B6A7B" w:rsidRDefault="001B6A7B">
            <w:pPr>
              <w:pStyle w:val="TAL"/>
            </w:pPr>
            <w:r>
              <w:t>During T4:</w:t>
            </w:r>
          </w:p>
          <w:p w14:paraId="1821ABB4" w14:textId="77777777" w:rsidR="001B6A7B" w:rsidRDefault="001B6A7B">
            <w:pPr>
              <w:pStyle w:val="TAL"/>
            </w:pPr>
            <w:r>
              <w:t>Noc: -98dBm/15kHz</w:t>
            </w:r>
          </w:p>
          <w:p w14:paraId="5EC4C725" w14:textId="77777777" w:rsidR="001B6A7B" w:rsidRDefault="001B6A7B">
            <w:pPr>
              <w:pStyle w:val="TAL"/>
            </w:pPr>
            <w:r>
              <w:t>Ês1 / Noc: +8dB</w:t>
            </w:r>
          </w:p>
          <w:p w14:paraId="3E18BD78" w14:textId="77777777" w:rsidR="001B6A7B" w:rsidRDefault="001B6A7B">
            <w:pPr>
              <w:pStyle w:val="TAL"/>
            </w:pPr>
            <w:r>
              <w:t>Ês2 / Noc: +10dB</w:t>
            </w:r>
          </w:p>
          <w:p w14:paraId="56297511" w14:textId="77777777" w:rsidR="001B6A7B" w:rsidRDefault="001B6A7B">
            <w:pPr>
              <w:pStyle w:val="TAL"/>
            </w:pPr>
          </w:p>
          <w:p w14:paraId="0F7CEA2A" w14:textId="77777777" w:rsidR="001B6A7B" w:rsidRDefault="001B6A7B">
            <w:pPr>
              <w:pStyle w:val="TAL"/>
            </w:pPr>
            <w:r>
              <w:t>During T5:</w:t>
            </w:r>
          </w:p>
          <w:p w14:paraId="463010B1" w14:textId="77777777" w:rsidR="001B6A7B" w:rsidRDefault="001B6A7B">
            <w:pPr>
              <w:pStyle w:val="TAL"/>
            </w:pPr>
            <w:r>
              <w:t>Noc: -98dBm/15kHz</w:t>
            </w:r>
          </w:p>
          <w:p w14:paraId="3CFD426C" w14:textId="77777777" w:rsidR="001B6A7B" w:rsidRDefault="001B6A7B">
            <w:pPr>
              <w:pStyle w:val="TAL"/>
            </w:pPr>
            <w:r>
              <w:t>Ês1 / Noc: +8dB</w:t>
            </w:r>
          </w:p>
          <w:p w14:paraId="5AEA0731" w14:textId="77777777" w:rsidR="001B6A7B" w:rsidRDefault="001B6A7B">
            <w:pPr>
              <w:pStyle w:val="TAL"/>
            </w:pPr>
            <w:r>
              <w:t>Ês2 / Noc: +10dB</w:t>
            </w:r>
          </w:p>
          <w:p w14:paraId="5F22DA76" w14:textId="77777777" w:rsidR="001B6A7B" w:rsidRDefault="001B6A7B">
            <w:pPr>
              <w:pStyle w:val="TAL"/>
            </w:pPr>
          </w:p>
          <w:p w14:paraId="5723BDC7"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1345E20" w14:textId="77777777" w:rsidR="001B6A7B" w:rsidRDefault="001B6A7B">
            <w:pPr>
              <w:pStyle w:val="TAL"/>
            </w:pPr>
            <w:r>
              <w:rPr>
                <w:lang w:eastAsia="zh-CN"/>
              </w:rPr>
              <w:t>A3-offset: -1dB</w:t>
            </w:r>
          </w:p>
        </w:tc>
      </w:tr>
      <w:tr w:rsidR="001B6A7B" w14:paraId="7EAFDE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252173" w14:textId="77777777" w:rsidR="001B6A7B" w:rsidRDefault="001B6A7B">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D810D98" w14:textId="77777777" w:rsidR="001B6A7B" w:rsidRDefault="001B6A7B">
            <w:pPr>
              <w:pStyle w:val="TAL"/>
            </w:pPr>
            <w:r>
              <w:t>During T1:</w:t>
            </w:r>
          </w:p>
          <w:p w14:paraId="3AF371BC" w14:textId="77777777" w:rsidR="001B6A7B" w:rsidRDefault="001B6A7B">
            <w:pPr>
              <w:pStyle w:val="TAL"/>
            </w:pPr>
            <w:r>
              <w:t>Noc: -98dBm/15kHz</w:t>
            </w:r>
          </w:p>
          <w:p w14:paraId="285F1A41" w14:textId="77777777" w:rsidR="001B6A7B" w:rsidRDefault="001B6A7B">
            <w:pPr>
              <w:pStyle w:val="TAL"/>
            </w:pPr>
            <w:r>
              <w:t>Ês1 / Noc: +8dB</w:t>
            </w:r>
          </w:p>
          <w:p w14:paraId="637F0B19" w14:textId="77777777" w:rsidR="001B6A7B" w:rsidRDefault="001B6A7B">
            <w:pPr>
              <w:pStyle w:val="TAL"/>
            </w:pPr>
            <w:r>
              <w:t>Ês2 / Noc: -infinity</w:t>
            </w:r>
          </w:p>
          <w:p w14:paraId="1BD9B5F8" w14:textId="77777777" w:rsidR="001B6A7B" w:rsidRDefault="001B6A7B">
            <w:pPr>
              <w:pStyle w:val="TAL"/>
            </w:pPr>
          </w:p>
          <w:p w14:paraId="0A26B68D" w14:textId="77777777" w:rsidR="001B6A7B" w:rsidRDefault="001B6A7B">
            <w:pPr>
              <w:pStyle w:val="TAL"/>
            </w:pPr>
            <w:r>
              <w:t>During T2:</w:t>
            </w:r>
          </w:p>
          <w:p w14:paraId="0A35EF55" w14:textId="77777777" w:rsidR="001B6A7B" w:rsidRDefault="001B6A7B">
            <w:pPr>
              <w:pStyle w:val="TAL"/>
            </w:pPr>
            <w:r>
              <w:t>Noc: -98dBm/15kHz</w:t>
            </w:r>
          </w:p>
          <w:p w14:paraId="522B3485" w14:textId="77777777" w:rsidR="001B6A7B" w:rsidRDefault="001B6A7B">
            <w:pPr>
              <w:pStyle w:val="TAL"/>
            </w:pPr>
            <w:r>
              <w:t>Ês1 / Noc: +8dB</w:t>
            </w:r>
          </w:p>
          <w:p w14:paraId="5E8AA556" w14:textId="77777777" w:rsidR="001B6A7B" w:rsidRDefault="001B6A7B">
            <w:pPr>
              <w:pStyle w:val="TAL"/>
            </w:pPr>
            <w:r>
              <w:t>Ês2 / Noc: +8dB</w:t>
            </w:r>
          </w:p>
          <w:p w14:paraId="07F5B7FA" w14:textId="77777777" w:rsidR="001B6A7B" w:rsidRDefault="001B6A7B">
            <w:pPr>
              <w:pStyle w:val="TAL"/>
            </w:pPr>
          </w:p>
          <w:p w14:paraId="789F9C3A" w14:textId="77777777" w:rsidR="001B6A7B" w:rsidRDefault="001B6A7B">
            <w:pPr>
              <w:pStyle w:val="TAL"/>
            </w:pPr>
            <w:r>
              <w:t>During T3:</w:t>
            </w:r>
          </w:p>
          <w:p w14:paraId="1E3955EF" w14:textId="77777777" w:rsidR="001B6A7B" w:rsidRDefault="001B6A7B">
            <w:pPr>
              <w:pStyle w:val="TAL"/>
            </w:pPr>
            <w:r>
              <w:t>Noc: -98dBm/15kHz</w:t>
            </w:r>
          </w:p>
          <w:p w14:paraId="18A264DA" w14:textId="77777777" w:rsidR="001B6A7B" w:rsidRDefault="001B6A7B">
            <w:pPr>
              <w:pStyle w:val="TAL"/>
            </w:pPr>
            <w:r>
              <w:t>Ês1 / Noc: +8dB</w:t>
            </w:r>
          </w:p>
          <w:p w14:paraId="2903CD6C" w14:textId="77777777" w:rsidR="001B6A7B" w:rsidRDefault="001B6A7B">
            <w:pPr>
              <w:pStyle w:val="TAL"/>
            </w:pPr>
            <w:r>
              <w:t>Ês2 / Noc: +8dB</w:t>
            </w:r>
          </w:p>
          <w:p w14:paraId="11EC73FD" w14:textId="77777777" w:rsidR="001B6A7B" w:rsidRDefault="001B6A7B">
            <w:pPr>
              <w:pStyle w:val="TAL"/>
            </w:pPr>
          </w:p>
          <w:p w14:paraId="372A7CE3" w14:textId="77777777" w:rsidR="001B6A7B" w:rsidRDefault="001B6A7B">
            <w:pPr>
              <w:pStyle w:val="TAL"/>
            </w:pPr>
            <w:r>
              <w:t>During T4:</w:t>
            </w:r>
          </w:p>
          <w:p w14:paraId="7405F158" w14:textId="77777777" w:rsidR="001B6A7B" w:rsidRDefault="001B6A7B">
            <w:pPr>
              <w:pStyle w:val="TAL"/>
            </w:pPr>
            <w:r>
              <w:t>Noc: -98dBm/15kHz</w:t>
            </w:r>
          </w:p>
          <w:p w14:paraId="2308B7DA" w14:textId="77777777" w:rsidR="001B6A7B" w:rsidRDefault="001B6A7B">
            <w:pPr>
              <w:pStyle w:val="TAL"/>
            </w:pPr>
            <w:r>
              <w:t>Ês1 / Noc: +8dB</w:t>
            </w:r>
          </w:p>
          <w:p w14:paraId="2081FBD7" w14:textId="77777777" w:rsidR="001B6A7B" w:rsidRDefault="001B6A7B">
            <w:pPr>
              <w:pStyle w:val="TAL"/>
            </w:pPr>
            <w:r>
              <w:t>Ês2 / Noc: +8dB</w:t>
            </w:r>
          </w:p>
          <w:p w14:paraId="35A7322F" w14:textId="77777777" w:rsidR="001B6A7B" w:rsidRDefault="001B6A7B">
            <w:pPr>
              <w:pStyle w:val="TAL"/>
            </w:pPr>
          </w:p>
          <w:p w14:paraId="6A3D0F10" w14:textId="77777777" w:rsidR="001B6A7B" w:rsidRDefault="001B6A7B">
            <w:pPr>
              <w:pStyle w:val="TAL"/>
            </w:pPr>
            <w:r>
              <w:t>During T5:</w:t>
            </w:r>
          </w:p>
          <w:p w14:paraId="4377B86C" w14:textId="77777777" w:rsidR="001B6A7B" w:rsidRDefault="001B6A7B">
            <w:pPr>
              <w:pStyle w:val="TAL"/>
            </w:pPr>
            <w:r>
              <w:t>Noc: -98dBm/15kHz</w:t>
            </w:r>
          </w:p>
          <w:p w14:paraId="62EAD861" w14:textId="77777777" w:rsidR="001B6A7B" w:rsidRDefault="001B6A7B">
            <w:pPr>
              <w:pStyle w:val="TAL"/>
            </w:pPr>
            <w:r>
              <w:t>Ês1 / Noc: +8dB</w:t>
            </w:r>
          </w:p>
          <w:p w14:paraId="667BF693" w14:textId="77777777" w:rsidR="001B6A7B" w:rsidRDefault="001B6A7B">
            <w:pPr>
              <w:pStyle w:val="TAL"/>
            </w:pPr>
            <w:r>
              <w:t>Ês2 / Noc: +8dB</w:t>
            </w:r>
          </w:p>
          <w:p w14:paraId="3CAF507A" w14:textId="77777777" w:rsidR="001B6A7B" w:rsidRDefault="001B6A7B">
            <w:pPr>
              <w:pStyle w:val="TAL"/>
            </w:pPr>
          </w:p>
          <w:p w14:paraId="2CAF2174"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5A31D68"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DABF672" w14:textId="77777777" w:rsidR="001B6A7B" w:rsidRDefault="001B6A7B">
            <w:pPr>
              <w:pStyle w:val="TAL"/>
            </w:pPr>
            <w:r>
              <w:t>During T1:</w:t>
            </w:r>
          </w:p>
          <w:p w14:paraId="791A612E" w14:textId="77777777" w:rsidR="001B6A7B" w:rsidRDefault="001B6A7B">
            <w:pPr>
              <w:pStyle w:val="TAL"/>
            </w:pPr>
            <w:r>
              <w:t>0dB</w:t>
            </w:r>
          </w:p>
          <w:p w14:paraId="040F25F7" w14:textId="77777777" w:rsidR="001B6A7B" w:rsidRDefault="001B6A7B">
            <w:pPr>
              <w:pStyle w:val="TAL"/>
            </w:pPr>
            <w:r>
              <w:t>0dB</w:t>
            </w:r>
          </w:p>
          <w:p w14:paraId="543018C5" w14:textId="77777777" w:rsidR="001B6A7B" w:rsidRDefault="001B6A7B">
            <w:pPr>
              <w:pStyle w:val="TAL"/>
            </w:pPr>
            <w:r>
              <w:t>0dB</w:t>
            </w:r>
          </w:p>
          <w:p w14:paraId="54332591" w14:textId="77777777" w:rsidR="001B6A7B" w:rsidRDefault="001B6A7B">
            <w:pPr>
              <w:pStyle w:val="TAL"/>
            </w:pPr>
          </w:p>
          <w:p w14:paraId="49350A03" w14:textId="77777777" w:rsidR="001B6A7B" w:rsidRDefault="001B6A7B">
            <w:pPr>
              <w:pStyle w:val="TAL"/>
            </w:pPr>
            <w:r>
              <w:t>During T2:</w:t>
            </w:r>
          </w:p>
          <w:p w14:paraId="12CDE2DE" w14:textId="77777777" w:rsidR="001B6A7B" w:rsidRDefault="001B6A7B">
            <w:pPr>
              <w:pStyle w:val="TAL"/>
            </w:pPr>
            <w:r>
              <w:t>0dB</w:t>
            </w:r>
          </w:p>
          <w:p w14:paraId="7F8526F3" w14:textId="77777777" w:rsidR="001B6A7B" w:rsidRDefault="001B6A7B">
            <w:pPr>
              <w:pStyle w:val="TAL"/>
            </w:pPr>
            <w:r>
              <w:t>0dB</w:t>
            </w:r>
          </w:p>
          <w:p w14:paraId="32344358" w14:textId="77777777" w:rsidR="001B6A7B" w:rsidRDefault="001B6A7B">
            <w:pPr>
              <w:pStyle w:val="TAL"/>
            </w:pPr>
            <w:r>
              <w:t>3.7dB</w:t>
            </w:r>
          </w:p>
          <w:p w14:paraId="1A08659B" w14:textId="77777777" w:rsidR="001B6A7B" w:rsidRDefault="001B6A7B">
            <w:pPr>
              <w:pStyle w:val="TAL"/>
            </w:pPr>
          </w:p>
          <w:p w14:paraId="4F2EAE98" w14:textId="77777777" w:rsidR="001B6A7B" w:rsidRDefault="001B6A7B">
            <w:pPr>
              <w:pStyle w:val="TAL"/>
            </w:pPr>
            <w:r>
              <w:t>During T3:</w:t>
            </w:r>
          </w:p>
          <w:p w14:paraId="4CECDB67" w14:textId="77777777" w:rsidR="001B6A7B" w:rsidRDefault="001B6A7B">
            <w:pPr>
              <w:pStyle w:val="TAL"/>
            </w:pPr>
            <w:r>
              <w:t>0dB</w:t>
            </w:r>
          </w:p>
          <w:p w14:paraId="35A9E49F" w14:textId="77777777" w:rsidR="001B6A7B" w:rsidRDefault="001B6A7B">
            <w:pPr>
              <w:pStyle w:val="TAL"/>
            </w:pPr>
            <w:r>
              <w:t>0dB</w:t>
            </w:r>
          </w:p>
          <w:p w14:paraId="51B4784F" w14:textId="77777777" w:rsidR="001B6A7B" w:rsidRDefault="001B6A7B">
            <w:pPr>
              <w:pStyle w:val="TAL"/>
            </w:pPr>
            <w:r>
              <w:t>3.7dB</w:t>
            </w:r>
          </w:p>
          <w:p w14:paraId="137852A8" w14:textId="77777777" w:rsidR="001B6A7B" w:rsidRDefault="001B6A7B">
            <w:pPr>
              <w:pStyle w:val="TAL"/>
            </w:pPr>
          </w:p>
          <w:p w14:paraId="0A07B659" w14:textId="77777777" w:rsidR="001B6A7B" w:rsidRDefault="001B6A7B">
            <w:pPr>
              <w:pStyle w:val="TAL"/>
            </w:pPr>
            <w:r>
              <w:t>During T4:</w:t>
            </w:r>
          </w:p>
          <w:p w14:paraId="64EB3A77" w14:textId="77777777" w:rsidR="001B6A7B" w:rsidRDefault="001B6A7B">
            <w:pPr>
              <w:pStyle w:val="TAL"/>
            </w:pPr>
            <w:r>
              <w:t>0dB</w:t>
            </w:r>
          </w:p>
          <w:p w14:paraId="2F2EC1AC" w14:textId="77777777" w:rsidR="001B6A7B" w:rsidRDefault="001B6A7B">
            <w:pPr>
              <w:pStyle w:val="TAL"/>
            </w:pPr>
            <w:r>
              <w:t>0dB</w:t>
            </w:r>
          </w:p>
          <w:p w14:paraId="2FC8A02D" w14:textId="77777777" w:rsidR="001B6A7B" w:rsidRDefault="001B6A7B">
            <w:pPr>
              <w:pStyle w:val="TAL"/>
            </w:pPr>
            <w:r>
              <w:t>3.7dB</w:t>
            </w:r>
          </w:p>
          <w:p w14:paraId="3EB5BD22" w14:textId="77777777" w:rsidR="001B6A7B" w:rsidRDefault="001B6A7B">
            <w:pPr>
              <w:pStyle w:val="TAL"/>
            </w:pPr>
          </w:p>
          <w:p w14:paraId="5D259293" w14:textId="77777777" w:rsidR="001B6A7B" w:rsidRDefault="001B6A7B">
            <w:pPr>
              <w:pStyle w:val="TAL"/>
            </w:pPr>
            <w:r>
              <w:t>During T5:</w:t>
            </w:r>
          </w:p>
          <w:p w14:paraId="0574E759" w14:textId="77777777" w:rsidR="001B6A7B" w:rsidRDefault="001B6A7B">
            <w:pPr>
              <w:pStyle w:val="TAL"/>
            </w:pPr>
            <w:r>
              <w:t>0dB</w:t>
            </w:r>
          </w:p>
          <w:p w14:paraId="70DC01EB" w14:textId="77777777" w:rsidR="001B6A7B" w:rsidRDefault="001B6A7B">
            <w:pPr>
              <w:pStyle w:val="TAL"/>
            </w:pPr>
            <w:r>
              <w:t>0dB</w:t>
            </w:r>
          </w:p>
          <w:p w14:paraId="4342843D" w14:textId="77777777" w:rsidR="001B6A7B" w:rsidRDefault="001B6A7B">
            <w:pPr>
              <w:pStyle w:val="TAL"/>
            </w:pPr>
            <w:r>
              <w:t>3.7dB</w:t>
            </w:r>
          </w:p>
          <w:p w14:paraId="69D7F957" w14:textId="77777777" w:rsidR="001B6A7B" w:rsidRDefault="001B6A7B">
            <w:pPr>
              <w:pStyle w:val="TAL"/>
            </w:pPr>
          </w:p>
          <w:p w14:paraId="1D856F0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001829"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55ABA978" w14:textId="77777777" w:rsidR="001B6A7B" w:rsidRDefault="001B6A7B">
            <w:pPr>
              <w:pStyle w:val="TAL"/>
            </w:pPr>
            <w:r>
              <w:t>During T1:</w:t>
            </w:r>
          </w:p>
          <w:p w14:paraId="359152DC" w14:textId="77777777" w:rsidR="001B6A7B" w:rsidRDefault="001B6A7B">
            <w:pPr>
              <w:pStyle w:val="TAL"/>
            </w:pPr>
            <w:r>
              <w:t>Noc: -98dBm/15kHz</w:t>
            </w:r>
          </w:p>
          <w:p w14:paraId="23249BD7" w14:textId="77777777" w:rsidR="001B6A7B" w:rsidRDefault="001B6A7B">
            <w:pPr>
              <w:pStyle w:val="TAL"/>
            </w:pPr>
            <w:r>
              <w:t>Ês1 / Noc: +8dB</w:t>
            </w:r>
          </w:p>
          <w:p w14:paraId="4E7B3962" w14:textId="77777777" w:rsidR="001B6A7B" w:rsidRDefault="001B6A7B">
            <w:pPr>
              <w:pStyle w:val="TAL"/>
            </w:pPr>
            <w:r>
              <w:t>Ês2 / Noc: -infinity</w:t>
            </w:r>
          </w:p>
          <w:p w14:paraId="685539DE" w14:textId="77777777" w:rsidR="001B6A7B" w:rsidRDefault="001B6A7B">
            <w:pPr>
              <w:pStyle w:val="TAL"/>
            </w:pPr>
          </w:p>
          <w:p w14:paraId="2899EE9D" w14:textId="77777777" w:rsidR="001B6A7B" w:rsidRDefault="001B6A7B">
            <w:pPr>
              <w:pStyle w:val="TAL"/>
            </w:pPr>
            <w:r>
              <w:t>During T2:</w:t>
            </w:r>
          </w:p>
          <w:p w14:paraId="3463C544" w14:textId="77777777" w:rsidR="001B6A7B" w:rsidRDefault="001B6A7B">
            <w:pPr>
              <w:pStyle w:val="TAL"/>
            </w:pPr>
            <w:r>
              <w:t>Noc: -98dBm/15kHz</w:t>
            </w:r>
          </w:p>
          <w:p w14:paraId="72939F70" w14:textId="77777777" w:rsidR="001B6A7B" w:rsidRDefault="001B6A7B">
            <w:pPr>
              <w:pStyle w:val="TAL"/>
            </w:pPr>
            <w:r>
              <w:t>Ês1 / Noc: +8dB</w:t>
            </w:r>
          </w:p>
          <w:p w14:paraId="24586E72" w14:textId="77777777" w:rsidR="001B6A7B" w:rsidRDefault="001B6A7B">
            <w:pPr>
              <w:pStyle w:val="TAL"/>
            </w:pPr>
            <w:r>
              <w:t>Ês2 / Noc: +11.7dB</w:t>
            </w:r>
          </w:p>
          <w:p w14:paraId="6F91CE79" w14:textId="77777777" w:rsidR="001B6A7B" w:rsidRDefault="001B6A7B">
            <w:pPr>
              <w:pStyle w:val="TAL"/>
            </w:pPr>
          </w:p>
          <w:p w14:paraId="47AAE79A" w14:textId="77777777" w:rsidR="001B6A7B" w:rsidRDefault="001B6A7B">
            <w:pPr>
              <w:pStyle w:val="TAL"/>
            </w:pPr>
            <w:r>
              <w:t>During T3:</w:t>
            </w:r>
          </w:p>
          <w:p w14:paraId="0283CB4D" w14:textId="77777777" w:rsidR="001B6A7B" w:rsidRDefault="001B6A7B">
            <w:pPr>
              <w:pStyle w:val="TAL"/>
            </w:pPr>
            <w:r>
              <w:t>Noc: -98dBm/15kHz</w:t>
            </w:r>
          </w:p>
          <w:p w14:paraId="151AFFF9" w14:textId="77777777" w:rsidR="001B6A7B" w:rsidRDefault="001B6A7B">
            <w:pPr>
              <w:pStyle w:val="TAL"/>
            </w:pPr>
            <w:r>
              <w:t>Ês1 / Noc: +8dB</w:t>
            </w:r>
          </w:p>
          <w:p w14:paraId="47DAB360" w14:textId="77777777" w:rsidR="001B6A7B" w:rsidRDefault="001B6A7B">
            <w:pPr>
              <w:pStyle w:val="TAL"/>
            </w:pPr>
            <w:r>
              <w:t>Ês2 / Noc: +11.7dB</w:t>
            </w:r>
          </w:p>
          <w:p w14:paraId="2C203208" w14:textId="77777777" w:rsidR="001B6A7B" w:rsidRDefault="001B6A7B">
            <w:pPr>
              <w:pStyle w:val="TAL"/>
            </w:pPr>
          </w:p>
          <w:p w14:paraId="6A2C33AC" w14:textId="77777777" w:rsidR="001B6A7B" w:rsidRDefault="001B6A7B">
            <w:pPr>
              <w:pStyle w:val="TAL"/>
            </w:pPr>
            <w:r>
              <w:t>During T4:</w:t>
            </w:r>
          </w:p>
          <w:p w14:paraId="3CC7345D" w14:textId="77777777" w:rsidR="001B6A7B" w:rsidRDefault="001B6A7B">
            <w:pPr>
              <w:pStyle w:val="TAL"/>
            </w:pPr>
            <w:r>
              <w:t>Noc: -98dBm/15kHz</w:t>
            </w:r>
          </w:p>
          <w:p w14:paraId="41309652" w14:textId="77777777" w:rsidR="001B6A7B" w:rsidRDefault="001B6A7B">
            <w:pPr>
              <w:pStyle w:val="TAL"/>
            </w:pPr>
            <w:r>
              <w:t>Ês1 / Noc: +8dB</w:t>
            </w:r>
          </w:p>
          <w:p w14:paraId="0003AD05" w14:textId="77777777" w:rsidR="001B6A7B" w:rsidRDefault="001B6A7B">
            <w:pPr>
              <w:pStyle w:val="TAL"/>
            </w:pPr>
            <w:r>
              <w:t>Ês2 / Noc: +11.7dB</w:t>
            </w:r>
          </w:p>
          <w:p w14:paraId="28115B81" w14:textId="77777777" w:rsidR="001B6A7B" w:rsidRDefault="001B6A7B">
            <w:pPr>
              <w:pStyle w:val="TAL"/>
            </w:pPr>
          </w:p>
          <w:p w14:paraId="3CF030AB" w14:textId="77777777" w:rsidR="001B6A7B" w:rsidRDefault="001B6A7B">
            <w:pPr>
              <w:pStyle w:val="TAL"/>
            </w:pPr>
            <w:r>
              <w:t>During T5:</w:t>
            </w:r>
          </w:p>
          <w:p w14:paraId="6587D863" w14:textId="77777777" w:rsidR="001B6A7B" w:rsidRDefault="001B6A7B">
            <w:pPr>
              <w:pStyle w:val="TAL"/>
            </w:pPr>
            <w:r>
              <w:t>Noc: -98dBm/15kHz</w:t>
            </w:r>
          </w:p>
          <w:p w14:paraId="27854268" w14:textId="77777777" w:rsidR="001B6A7B" w:rsidRDefault="001B6A7B">
            <w:pPr>
              <w:pStyle w:val="TAL"/>
            </w:pPr>
            <w:r>
              <w:t>Ês1 / Noc: +8dB</w:t>
            </w:r>
          </w:p>
          <w:p w14:paraId="3E514D99" w14:textId="77777777" w:rsidR="001B6A7B" w:rsidRDefault="001B6A7B">
            <w:pPr>
              <w:pStyle w:val="TAL"/>
            </w:pPr>
            <w:r>
              <w:t>Ês2 / Noc: +11.7dB</w:t>
            </w:r>
          </w:p>
          <w:p w14:paraId="501ABACD" w14:textId="77777777" w:rsidR="001B6A7B" w:rsidRDefault="001B6A7B">
            <w:pPr>
              <w:pStyle w:val="TAL"/>
            </w:pPr>
          </w:p>
          <w:p w14:paraId="2C7D2A9B"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8D857DF" w14:textId="77777777" w:rsidR="001B6A7B" w:rsidRDefault="001B6A7B">
            <w:pPr>
              <w:pStyle w:val="TAL"/>
            </w:pPr>
            <w:r>
              <w:rPr>
                <w:lang w:eastAsia="zh-CN"/>
              </w:rPr>
              <w:t>A3-offset: -3dB</w:t>
            </w:r>
          </w:p>
        </w:tc>
      </w:tr>
      <w:tr w:rsidR="001B6A7B" w14:paraId="21E7C9E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BF7C232" w14:textId="77777777" w:rsidR="001B6A7B" w:rsidRDefault="001B6A7B">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AE1CF02" w14:textId="77777777" w:rsidR="001B6A7B" w:rsidRDefault="001B6A7B">
            <w:pPr>
              <w:pStyle w:val="TAL"/>
            </w:pPr>
            <w:r>
              <w:t>During T1:</w:t>
            </w:r>
          </w:p>
          <w:p w14:paraId="33CF4736" w14:textId="77777777" w:rsidR="001B6A7B" w:rsidRDefault="001B6A7B">
            <w:pPr>
              <w:pStyle w:val="TAL"/>
            </w:pPr>
            <w:r>
              <w:t>Noc: -98dBm/15kHz</w:t>
            </w:r>
          </w:p>
          <w:p w14:paraId="31EBA109" w14:textId="77777777" w:rsidR="001B6A7B" w:rsidRDefault="001B6A7B">
            <w:pPr>
              <w:pStyle w:val="TAL"/>
            </w:pPr>
            <w:r>
              <w:t>Ês1 / Noc: +8dB</w:t>
            </w:r>
          </w:p>
          <w:p w14:paraId="378D9583" w14:textId="77777777" w:rsidR="001B6A7B" w:rsidRDefault="001B6A7B">
            <w:pPr>
              <w:pStyle w:val="TAL"/>
            </w:pPr>
            <w:r>
              <w:t>Ês2 / Noc: -infinity</w:t>
            </w:r>
          </w:p>
          <w:p w14:paraId="4DAD81C1" w14:textId="77777777" w:rsidR="001B6A7B" w:rsidRDefault="001B6A7B">
            <w:pPr>
              <w:pStyle w:val="TAL"/>
            </w:pPr>
          </w:p>
          <w:p w14:paraId="1457A7AD" w14:textId="77777777" w:rsidR="001B6A7B" w:rsidRDefault="001B6A7B">
            <w:pPr>
              <w:pStyle w:val="TAL"/>
            </w:pPr>
            <w:r>
              <w:t>During T2:</w:t>
            </w:r>
          </w:p>
          <w:p w14:paraId="01C8542B" w14:textId="77777777" w:rsidR="001B6A7B" w:rsidRDefault="001B6A7B">
            <w:pPr>
              <w:pStyle w:val="TAL"/>
            </w:pPr>
            <w:r>
              <w:t>Noc: -98dBm/15kHz</w:t>
            </w:r>
          </w:p>
          <w:p w14:paraId="7D51B18F" w14:textId="77777777" w:rsidR="001B6A7B" w:rsidRDefault="001B6A7B">
            <w:pPr>
              <w:pStyle w:val="TAL"/>
            </w:pPr>
            <w:r>
              <w:t>Ês1 / Noc: +8dB</w:t>
            </w:r>
          </w:p>
          <w:p w14:paraId="4215C725" w14:textId="77777777" w:rsidR="001B6A7B" w:rsidRDefault="001B6A7B">
            <w:pPr>
              <w:pStyle w:val="TAL"/>
            </w:pPr>
            <w:r>
              <w:t>Ês2 / Noc: +8dB</w:t>
            </w:r>
          </w:p>
          <w:p w14:paraId="58859B26" w14:textId="77777777" w:rsidR="001B6A7B" w:rsidRDefault="001B6A7B">
            <w:pPr>
              <w:pStyle w:val="TAL"/>
            </w:pPr>
          </w:p>
          <w:p w14:paraId="189DF04D" w14:textId="77777777" w:rsidR="001B6A7B" w:rsidRDefault="001B6A7B">
            <w:pPr>
              <w:pStyle w:val="TAL"/>
            </w:pPr>
            <w:r>
              <w:t>During T3:</w:t>
            </w:r>
          </w:p>
          <w:p w14:paraId="7E18783C" w14:textId="77777777" w:rsidR="001B6A7B" w:rsidRDefault="001B6A7B">
            <w:pPr>
              <w:pStyle w:val="TAL"/>
            </w:pPr>
            <w:r>
              <w:t>Noc: -98dBm/15kHz</w:t>
            </w:r>
          </w:p>
          <w:p w14:paraId="0BC993D4" w14:textId="77777777" w:rsidR="001B6A7B" w:rsidRDefault="001B6A7B">
            <w:pPr>
              <w:pStyle w:val="TAL"/>
            </w:pPr>
            <w:r>
              <w:t>Ês1 / Noc: +8dB</w:t>
            </w:r>
          </w:p>
          <w:p w14:paraId="4F38F392" w14:textId="77777777" w:rsidR="001B6A7B" w:rsidRDefault="001B6A7B">
            <w:pPr>
              <w:pStyle w:val="TAL"/>
            </w:pPr>
            <w:r>
              <w:t>Ês2 / Noc: +8dB</w:t>
            </w:r>
          </w:p>
          <w:p w14:paraId="56E513C9" w14:textId="77777777" w:rsidR="001B6A7B" w:rsidRDefault="001B6A7B">
            <w:pPr>
              <w:pStyle w:val="TAL"/>
            </w:pPr>
          </w:p>
          <w:p w14:paraId="2D34E781" w14:textId="77777777" w:rsidR="001B6A7B" w:rsidRDefault="001B6A7B">
            <w:pPr>
              <w:pStyle w:val="TAL"/>
            </w:pPr>
            <w:r>
              <w:t>During T4:</w:t>
            </w:r>
          </w:p>
          <w:p w14:paraId="61A1FF67" w14:textId="77777777" w:rsidR="001B6A7B" w:rsidRDefault="001B6A7B">
            <w:pPr>
              <w:pStyle w:val="TAL"/>
            </w:pPr>
            <w:r>
              <w:t>Noc: -98dBm/15kHz</w:t>
            </w:r>
          </w:p>
          <w:p w14:paraId="1ECFED75" w14:textId="77777777" w:rsidR="001B6A7B" w:rsidRDefault="001B6A7B">
            <w:pPr>
              <w:pStyle w:val="TAL"/>
            </w:pPr>
            <w:r>
              <w:t>Ês1 / Noc: +8dB</w:t>
            </w:r>
          </w:p>
          <w:p w14:paraId="29D56F95" w14:textId="77777777" w:rsidR="001B6A7B" w:rsidRDefault="001B6A7B">
            <w:pPr>
              <w:pStyle w:val="TAL"/>
            </w:pPr>
            <w:r>
              <w:t>Ês2 / Noc: +8dB</w:t>
            </w:r>
          </w:p>
          <w:p w14:paraId="7C2664F1" w14:textId="77777777" w:rsidR="001B6A7B" w:rsidRDefault="001B6A7B">
            <w:pPr>
              <w:pStyle w:val="TAL"/>
            </w:pPr>
          </w:p>
          <w:p w14:paraId="67FB6C22" w14:textId="77777777" w:rsidR="001B6A7B" w:rsidRDefault="001B6A7B">
            <w:pPr>
              <w:pStyle w:val="TAL"/>
            </w:pPr>
            <w:r>
              <w:t>During T5:</w:t>
            </w:r>
          </w:p>
          <w:p w14:paraId="3370347C" w14:textId="77777777" w:rsidR="001B6A7B" w:rsidRDefault="001B6A7B">
            <w:pPr>
              <w:pStyle w:val="TAL"/>
            </w:pPr>
            <w:r>
              <w:t>Noc: -98dBm/15kHz</w:t>
            </w:r>
          </w:p>
          <w:p w14:paraId="729A549B" w14:textId="77777777" w:rsidR="001B6A7B" w:rsidRDefault="001B6A7B">
            <w:pPr>
              <w:pStyle w:val="TAL"/>
            </w:pPr>
            <w:r>
              <w:t>Ês1 / Noc: +8dB</w:t>
            </w:r>
          </w:p>
          <w:p w14:paraId="25ACBD2A" w14:textId="77777777" w:rsidR="001B6A7B" w:rsidRDefault="001B6A7B">
            <w:pPr>
              <w:pStyle w:val="TAL"/>
            </w:pPr>
            <w:r>
              <w:t>Ês2 / Noc: +8dB</w:t>
            </w:r>
          </w:p>
          <w:p w14:paraId="6EE1BBA9" w14:textId="77777777" w:rsidR="001B6A7B" w:rsidRDefault="001B6A7B">
            <w:pPr>
              <w:pStyle w:val="TAL"/>
            </w:pPr>
          </w:p>
          <w:p w14:paraId="64E9469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4451266"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DFB835" w14:textId="77777777" w:rsidR="001B6A7B" w:rsidRDefault="001B6A7B">
            <w:pPr>
              <w:pStyle w:val="TAL"/>
            </w:pPr>
            <w:r>
              <w:t>During T1:</w:t>
            </w:r>
          </w:p>
          <w:p w14:paraId="49AAAB56" w14:textId="77777777" w:rsidR="001B6A7B" w:rsidRDefault="001B6A7B">
            <w:pPr>
              <w:pStyle w:val="TAL"/>
            </w:pPr>
            <w:r>
              <w:t>0dB</w:t>
            </w:r>
          </w:p>
          <w:p w14:paraId="337BD32A" w14:textId="77777777" w:rsidR="001B6A7B" w:rsidRDefault="001B6A7B">
            <w:pPr>
              <w:pStyle w:val="TAL"/>
            </w:pPr>
            <w:r>
              <w:t>0dB</w:t>
            </w:r>
          </w:p>
          <w:p w14:paraId="3060D2B1" w14:textId="77777777" w:rsidR="001B6A7B" w:rsidRDefault="001B6A7B">
            <w:pPr>
              <w:pStyle w:val="TAL"/>
            </w:pPr>
            <w:r>
              <w:t>0dB</w:t>
            </w:r>
          </w:p>
          <w:p w14:paraId="0D7FA160" w14:textId="77777777" w:rsidR="001B6A7B" w:rsidRDefault="001B6A7B">
            <w:pPr>
              <w:pStyle w:val="TAL"/>
            </w:pPr>
          </w:p>
          <w:p w14:paraId="745EA7E1" w14:textId="77777777" w:rsidR="001B6A7B" w:rsidRDefault="001B6A7B">
            <w:pPr>
              <w:pStyle w:val="TAL"/>
            </w:pPr>
            <w:r>
              <w:t>During T2:</w:t>
            </w:r>
          </w:p>
          <w:p w14:paraId="6E5B51EE" w14:textId="77777777" w:rsidR="001B6A7B" w:rsidRDefault="001B6A7B">
            <w:pPr>
              <w:pStyle w:val="TAL"/>
            </w:pPr>
            <w:r>
              <w:t>0dB</w:t>
            </w:r>
          </w:p>
          <w:p w14:paraId="40630694" w14:textId="77777777" w:rsidR="001B6A7B" w:rsidRDefault="001B6A7B">
            <w:pPr>
              <w:pStyle w:val="TAL"/>
            </w:pPr>
            <w:r>
              <w:t>0dB</w:t>
            </w:r>
          </w:p>
          <w:p w14:paraId="320043FE" w14:textId="77777777" w:rsidR="001B6A7B" w:rsidRDefault="001B6A7B">
            <w:pPr>
              <w:pStyle w:val="TAL"/>
            </w:pPr>
            <w:r>
              <w:t>3.7dB</w:t>
            </w:r>
          </w:p>
          <w:p w14:paraId="4F3D3426" w14:textId="77777777" w:rsidR="001B6A7B" w:rsidRDefault="001B6A7B">
            <w:pPr>
              <w:pStyle w:val="TAL"/>
            </w:pPr>
          </w:p>
          <w:p w14:paraId="7A067D94" w14:textId="77777777" w:rsidR="001B6A7B" w:rsidRDefault="001B6A7B">
            <w:pPr>
              <w:pStyle w:val="TAL"/>
            </w:pPr>
            <w:r>
              <w:t>During T3:</w:t>
            </w:r>
          </w:p>
          <w:p w14:paraId="660C868E" w14:textId="77777777" w:rsidR="001B6A7B" w:rsidRDefault="001B6A7B">
            <w:pPr>
              <w:pStyle w:val="TAL"/>
            </w:pPr>
            <w:r>
              <w:t>0dB</w:t>
            </w:r>
          </w:p>
          <w:p w14:paraId="0992F617" w14:textId="77777777" w:rsidR="001B6A7B" w:rsidRDefault="001B6A7B">
            <w:pPr>
              <w:pStyle w:val="TAL"/>
            </w:pPr>
            <w:r>
              <w:t>0dB</w:t>
            </w:r>
          </w:p>
          <w:p w14:paraId="65F79789" w14:textId="77777777" w:rsidR="001B6A7B" w:rsidRDefault="001B6A7B">
            <w:pPr>
              <w:pStyle w:val="TAL"/>
            </w:pPr>
            <w:r>
              <w:t>3.7dB</w:t>
            </w:r>
          </w:p>
          <w:p w14:paraId="667D5209" w14:textId="77777777" w:rsidR="001B6A7B" w:rsidRDefault="001B6A7B">
            <w:pPr>
              <w:pStyle w:val="TAL"/>
            </w:pPr>
          </w:p>
          <w:p w14:paraId="70C1195B" w14:textId="77777777" w:rsidR="001B6A7B" w:rsidRDefault="001B6A7B">
            <w:pPr>
              <w:pStyle w:val="TAL"/>
            </w:pPr>
            <w:r>
              <w:t>During T4:</w:t>
            </w:r>
          </w:p>
          <w:p w14:paraId="3AF69C17" w14:textId="77777777" w:rsidR="001B6A7B" w:rsidRDefault="001B6A7B">
            <w:pPr>
              <w:pStyle w:val="TAL"/>
            </w:pPr>
            <w:r>
              <w:t>0dB</w:t>
            </w:r>
          </w:p>
          <w:p w14:paraId="21CEE4B7" w14:textId="77777777" w:rsidR="001B6A7B" w:rsidRDefault="001B6A7B">
            <w:pPr>
              <w:pStyle w:val="TAL"/>
            </w:pPr>
            <w:r>
              <w:t>0dB</w:t>
            </w:r>
          </w:p>
          <w:p w14:paraId="19290977" w14:textId="77777777" w:rsidR="001B6A7B" w:rsidRDefault="001B6A7B">
            <w:pPr>
              <w:pStyle w:val="TAL"/>
            </w:pPr>
            <w:r>
              <w:t>3.7dB</w:t>
            </w:r>
          </w:p>
          <w:p w14:paraId="565CCA8F" w14:textId="77777777" w:rsidR="001B6A7B" w:rsidRDefault="001B6A7B">
            <w:pPr>
              <w:pStyle w:val="TAL"/>
            </w:pPr>
          </w:p>
          <w:p w14:paraId="40D3AFDC" w14:textId="77777777" w:rsidR="001B6A7B" w:rsidRDefault="001B6A7B">
            <w:pPr>
              <w:pStyle w:val="TAL"/>
            </w:pPr>
            <w:r>
              <w:t>During T5:</w:t>
            </w:r>
          </w:p>
          <w:p w14:paraId="140E5195" w14:textId="77777777" w:rsidR="001B6A7B" w:rsidRDefault="001B6A7B">
            <w:pPr>
              <w:pStyle w:val="TAL"/>
            </w:pPr>
            <w:r>
              <w:t>0dB</w:t>
            </w:r>
          </w:p>
          <w:p w14:paraId="045C7FA0" w14:textId="77777777" w:rsidR="001B6A7B" w:rsidRDefault="001B6A7B">
            <w:pPr>
              <w:pStyle w:val="TAL"/>
            </w:pPr>
            <w:r>
              <w:t>0dB</w:t>
            </w:r>
          </w:p>
          <w:p w14:paraId="6B98BCF8" w14:textId="77777777" w:rsidR="001B6A7B" w:rsidRDefault="001B6A7B">
            <w:pPr>
              <w:pStyle w:val="TAL"/>
            </w:pPr>
            <w:r>
              <w:t>3.7dB</w:t>
            </w:r>
          </w:p>
          <w:p w14:paraId="5D965780" w14:textId="77777777" w:rsidR="001B6A7B" w:rsidRDefault="001B6A7B">
            <w:pPr>
              <w:pStyle w:val="TAL"/>
            </w:pPr>
          </w:p>
          <w:p w14:paraId="6BA7A86F"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9F5897C"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7BA827E5" w14:textId="77777777" w:rsidR="001B6A7B" w:rsidRDefault="001B6A7B">
            <w:pPr>
              <w:pStyle w:val="TAL"/>
            </w:pPr>
            <w:r>
              <w:t>During T1:</w:t>
            </w:r>
          </w:p>
          <w:p w14:paraId="7D0F71D3" w14:textId="77777777" w:rsidR="001B6A7B" w:rsidRDefault="001B6A7B">
            <w:pPr>
              <w:pStyle w:val="TAL"/>
            </w:pPr>
            <w:r>
              <w:t>Noc: -98dBm/15kHz</w:t>
            </w:r>
          </w:p>
          <w:p w14:paraId="548EB2BF" w14:textId="77777777" w:rsidR="001B6A7B" w:rsidRDefault="001B6A7B">
            <w:pPr>
              <w:pStyle w:val="TAL"/>
            </w:pPr>
            <w:r>
              <w:t>Ês1 / Noc: +8dB</w:t>
            </w:r>
          </w:p>
          <w:p w14:paraId="016C3669" w14:textId="77777777" w:rsidR="001B6A7B" w:rsidRDefault="001B6A7B">
            <w:pPr>
              <w:pStyle w:val="TAL"/>
            </w:pPr>
            <w:r>
              <w:t>Ês2 / Noc: -infinity</w:t>
            </w:r>
          </w:p>
          <w:p w14:paraId="2F7018A3" w14:textId="77777777" w:rsidR="001B6A7B" w:rsidRDefault="001B6A7B">
            <w:pPr>
              <w:pStyle w:val="TAL"/>
            </w:pPr>
          </w:p>
          <w:p w14:paraId="7A6DEB6C" w14:textId="77777777" w:rsidR="001B6A7B" w:rsidRDefault="001B6A7B">
            <w:pPr>
              <w:pStyle w:val="TAL"/>
            </w:pPr>
            <w:r>
              <w:t>During T2:</w:t>
            </w:r>
          </w:p>
          <w:p w14:paraId="65ED7B24" w14:textId="77777777" w:rsidR="001B6A7B" w:rsidRDefault="001B6A7B">
            <w:pPr>
              <w:pStyle w:val="TAL"/>
            </w:pPr>
            <w:r>
              <w:t>Noc: -98dBm/15kHz</w:t>
            </w:r>
          </w:p>
          <w:p w14:paraId="629A01B2" w14:textId="77777777" w:rsidR="001B6A7B" w:rsidRDefault="001B6A7B">
            <w:pPr>
              <w:pStyle w:val="TAL"/>
            </w:pPr>
            <w:r>
              <w:t>Ês1 / Noc: +8dB</w:t>
            </w:r>
          </w:p>
          <w:p w14:paraId="493FFFE7" w14:textId="77777777" w:rsidR="001B6A7B" w:rsidRDefault="001B6A7B">
            <w:pPr>
              <w:pStyle w:val="TAL"/>
            </w:pPr>
            <w:r>
              <w:t>Ês2 / Noc: +11.7dB</w:t>
            </w:r>
          </w:p>
          <w:p w14:paraId="37490C85" w14:textId="77777777" w:rsidR="001B6A7B" w:rsidRDefault="001B6A7B">
            <w:pPr>
              <w:pStyle w:val="TAL"/>
            </w:pPr>
          </w:p>
          <w:p w14:paraId="08722EB9" w14:textId="77777777" w:rsidR="001B6A7B" w:rsidRDefault="001B6A7B">
            <w:pPr>
              <w:pStyle w:val="TAL"/>
            </w:pPr>
            <w:r>
              <w:t>During T3:</w:t>
            </w:r>
          </w:p>
          <w:p w14:paraId="1F7731F8" w14:textId="77777777" w:rsidR="001B6A7B" w:rsidRDefault="001B6A7B">
            <w:pPr>
              <w:pStyle w:val="TAL"/>
            </w:pPr>
            <w:r>
              <w:t>Noc: -98dBm/15kHz</w:t>
            </w:r>
          </w:p>
          <w:p w14:paraId="3AC4CADD" w14:textId="77777777" w:rsidR="001B6A7B" w:rsidRDefault="001B6A7B">
            <w:pPr>
              <w:pStyle w:val="TAL"/>
            </w:pPr>
            <w:r>
              <w:t>Ês1 / Noc: +8dB</w:t>
            </w:r>
          </w:p>
          <w:p w14:paraId="2AA75CF9" w14:textId="77777777" w:rsidR="001B6A7B" w:rsidRDefault="001B6A7B">
            <w:pPr>
              <w:pStyle w:val="TAL"/>
            </w:pPr>
            <w:r>
              <w:t>Ês2 / Noc: +11.7dB</w:t>
            </w:r>
          </w:p>
          <w:p w14:paraId="71A68A61" w14:textId="77777777" w:rsidR="001B6A7B" w:rsidRDefault="001B6A7B">
            <w:pPr>
              <w:pStyle w:val="TAL"/>
            </w:pPr>
          </w:p>
          <w:p w14:paraId="1D17A7D9" w14:textId="77777777" w:rsidR="001B6A7B" w:rsidRDefault="001B6A7B">
            <w:pPr>
              <w:pStyle w:val="TAL"/>
            </w:pPr>
            <w:r>
              <w:t>During T4:</w:t>
            </w:r>
          </w:p>
          <w:p w14:paraId="2F8EE602" w14:textId="77777777" w:rsidR="001B6A7B" w:rsidRDefault="001B6A7B">
            <w:pPr>
              <w:pStyle w:val="TAL"/>
            </w:pPr>
            <w:r>
              <w:t>Noc: -98dBm/15kHz</w:t>
            </w:r>
          </w:p>
          <w:p w14:paraId="181A9AB8" w14:textId="77777777" w:rsidR="001B6A7B" w:rsidRDefault="001B6A7B">
            <w:pPr>
              <w:pStyle w:val="TAL"/>
            </w:pPr>
            <w:r>
              <w:t>Ês1 / Noc: +8dB</w:t>
            </w:r>
          </w:p>
          <w:p w14:paraId="4FAE3CF7" w14:textId="77777777" w:rsidR="001B6A7B" w:rsidRDefault="001B6A7B">
            <w:pPr>
              <w:pStyle w:val="TAL"/>
            </w:pPr>
            <w:r>
              <w:t>Ês2 / Noc: +11.7dB</w:t>
            </w:r>
          </w:p>
          <w:p w14:paraId="6A65AB71" w14:textId="77777777" w:rsidR="001B6A7B" w:rsidRDefault="001B6A7B">
            <w:pPr>
              <w:pStyle w:val="TAL"/>
            </w:pPr>
          </w:p>
          <w:p w14:paraId="596EF47A" w14:textId="77777777" w:rsidR="001B6A7B" w:rsidRDefault="001B6A7B">
            <w:pPr>
              <w:pStyle w:val="TAL"/>
            </w:pPr>
            <w:r>
              <w:t>During T5:</w:t>
            </w:r>
          </w:p>
          <w:p w14:paraId="10A5D1C7" w14:textId="77777777" w:rsidR="001B6A7B" w:rsidRDefault="001B6A7B">
            <w:pPr>
              <w:pStyle w:val="TAL"/>
            </w:pPr>
            <w:r>
              <w:t>Noc: -98dBm/15kHz</w:t>
            </w:r>
          </w:p>
          <w:p w14:paraId="446D7085" w14:textId="77777777" w:rsidR="001B6A7B" w:rsidRDefault="001B6A7B">
            <w:pPr>
              <w:pStyle w:val="TAL"/>
            </w:pPr>
            <w:r>
              <w:t>Ês1 / Noc: +8dB</w:t>
            </w:r>
          </w:p>
          <w:p w14:paraId="3582851E" w14:textId="77777777" w:rsidR="001B6A7B" w:rsidRDefault="001B6A7B">
            <w:pPr>
              <w:pStyle w:val="TAL"/>
            </w:pPr>
            <w:r>
              <w:t>Ês2 / Noc: +11.7dB</w:t>
            </w:r>
          </w:p>
          <w:p w14:paraId="6B39B1D4" w14:textId="77777777" w:rsidR="001B6A7B" w:rsidRDefault="001B6A7B">
            <w:pPr>
              <w:pStyle w:val="TAL"/>
            </w:pPr>
          </w:p>
          <w:p w14:paraId="1F67FB5E"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323079B" w14:textId="77777777" w:rsidR="001B6A7B" w:rsidRDefault="001B6A7B">
            <w:pPr>
              <w:pStyle w:val="TAL"/>
            </w:pPr>
            <w:r>
              <w:rPr>
                <w:lang w:eastAsia="zh-CN"/>
              </w:rPr>
              <w:t>A3-offset: -3dB</w:t>
            </w:r>
          </w:p>
        </w:tc>
      </w:tr>
      <w:tr w:rsidR="001B6A7B" w14:paraId="157E172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3A9CC8" w14:textId="77777777" w:rsidR="001B6A7B" w:rsidRDefault="001B6A7B">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679D7F05" w14:textId="77777777" w:rsidR="001B6A7B" w:rsidRDefault="001B6A7B">
            <w:pPr>
              <w:pStyle w:val="TAL"/>
            </w:pPr>
            <w:r>
              <w:t>During T1:</w:t>
            </w:r>
          </w:p>
          <w:p w14:paraId="201EBEE8" w14:textId="77777777" w:rsidR="001B6A7B" w:rsidRDefault="001B6A7B">
            <w:pPr>
              <w:pStyle w:val="TAL"/>
            </w:pPr>
            <w:r>
              <w:t>Noc: -98dBm/15kHz</w:t>
            </w:r>
          </w:p>
          <w:p w14:paraId="568E86D2" w14:textId="77777777" w:rsidR="001B6A7B" w:rsidRDefault="001B6A7B">
            <w:pPr>
              <w:pStyle w:val="TAL"/>
            </w:pPr>
            <w:r>
              <w:t>Ês1 / Noc: +4dB</w:t>
            </w:r>
          </w:p>
          <w:p w14:paraId="34D71D80" w14:textId="77777777" w:rsidR="001B6A7B" w:rsidRDefault="001B6A7B">
            <w:pPr>
              <w:pStyle w:val="TAL"/>
            </w:pPr>
            <w:r>
              <w:t>Ês2 / Noc: -infinity</w:t>
            </w:r>
          </w:p>
          <w:p w14:paraId="3B9390F7" w14:textId="77777777" w:rsidR="001B6A7B" w:rsidRDefault="001B6A7B">
            <w:pPr>
              <w:pStyle w:val="TAL"/>
            </w:pPr>
          </w:p>
          <w:p w14:paraId="272D28ED" w14:textId="77777777" w:rsidR="001B6A7B" w:rsidRDefault="001B6A7B">
            <w:pPr>
              <w:pStyle w:val="TAL"/>
            </w:pPr>
            <w:r>
              <w:t>During T2:</w:t>
            </w:r>
          </w:p>
          <w:p w14:paraId="0A87D3BC" w14:textId="77777777" w:rsidR="001B6A7B" w:rsidRDefault="001B6A7B">
            <w:pPr>
              <w:pStyle w:val="TAL"/>
            </w:pPr>
            <w:r>
              <w:t>Noc: -98dBm/15kHz</w:t>
            </w:r>
          </w:p>
          <w:p w14:paraId="17D2794A" w14:textId="77777777" w:rsidR="001B6A7B" w:rsidRDefault="001B6A7B">
            <w:pPr>
              <w:pStyle w:val="TAL"/>
            </w:pPr>
            <w:r>
              <w:t>Ês1 / Noc: +4dB</w:t>
            </w:r>
          </w:p>
          <w:p w14:paraId="0083C2E2" w14:textId="77777777" w:rsidR="001B6A7B" w:rsidRDefault="001B6A7B">
            <w:pPr>
              <w:pStyle w:val="TAL"/>
            </w:pPr>
            <w:r>
              <w:t>Ês2 / Noc: +4dB</w:t>
            </w:r>
          </w:p>
          <w:p w14:paraId="59D81804" w14:textId="77777777" w:rsidR="001B6A7B" w:rsidRDefault="001B6A7B">
            <w:pPr>
              <w:pStyle w:val="TAL"/>
            </w:pPr>
          </w:p>
          <w:p w14:paraId="521E28F8" w14:textId="77777777" w:rsidR="001B6A7B" w:rsidRDefault="001B6A7B">
            <w:pPr>
              <w:pStyle w:val="TAL"/>
            </w:pPr>
            <w:r>
              <w:t>During T3:</w:t>
            </w:r>
          </w:p>
          <w:p w14:paraId="6A169D64" w14:textId="77777777" w:rsidR="001B6A7B" w:rsidRDefault="001B6A7B">
            <w:pPr>
              <w:pStyle w:val="TAL"/>
            </w:pPr>
            <w:r>
              <w:t>Noc: -98dBm/15kHz</w:t>
            </w:r>
          </w:p>
          <w:p w14:paraId="00A0E35E" w14:textId="77777777" w:rsidR="001B6A7B" w:rsidRDefault="001B6A7B">
            <w:pPr>
              <w:pStyle w:val="TAL"/>
            </w:pPr>
            <w:r>
              <w:t>Ês1 / Noc: +4dB</w:t>
            </w:r>
          </w:p>
          <w:p w14:paraId="373F3F0D" w14:textId="77777777" w:rsidR="001B6A7B" w:rsidRDefault="001B6A7B">
            <w:pPr>
              <w:pStyle w:val="TAL"/>
            </w:pPr>
            <w:r>
              <w:t>Ês2 / Noc: +4dB</w:t>
            </w:r>
          </w:p>
          <w:p w14:paraId="1062AE84" w14:textId="77777777" w:rsidR="001B6A7B" w:rsidRDefault="001B6A7B">
            <w:pPr>
              <w:pStyle w:val="TAL"/>
            </w:pPr>
          </w:p>
          <w:p w14:paraId="34CDC643" w14:textId="77777777" w:rsidR="001B6A7B" w:rsidRDefault="001B6A7B">
            <w:pPr>
              <w:pStyle w:val="TAL"/>
            </w:pPr>
            <w:r>
              <w:t>During T4:</w:t>
            </w:r>
          </w:p>
          <w:p w14:paraId="553BB6AE" w14:textId="77777777" w:rsidR="001B6A7B" w:rsidRDefault="001B6A7B">
            <w:pPr>
              <w:pStyle w:val="TAL"/>
            </w:pPr>
            <w:r>
              <w:t>Noc: -98dBm/15kHz</w:t>
            </w:r>
          </w:p>
          <w:p w14:paraId="6EDC0FD8" w14:textId="77777777" w:rsidR="001B6A7B" w:rsidRDefault="001B6A7B">
            <w:pPr>
              <w:pStyle w:val="TAL"/>
            </w:pPr>
            <w:r>
              <w:t>Ês1 / Noc: +4dB</w:t>
            </w:r>
          </w:p>
          <w:p w14:paraId="0B58BB1F" w14:textId="77777777" w:rsidR="001B6A7B" w:rsidRDefault="001B6A7B">
            <w:pPr>
              <w:pStyle w:val="TAL"/>
            </w:pPr>
            <w:r>
              <w:t>Ês2 / Noc: +4dB</w:t>
            </w:r>
          </w:p>
          <w:p w14:paraId="660F4C3B" w14:textId="77777777" w:rsidR="001B6A7B" w:rsidRDefault="001B6A7B">
            <w:pPr>
              <w:pStyle w:val="TAL"/>
            </w:pPr>
          </w:p>
          <w:p w14:paraId="73EC6792" w14:textId="77777777" w:rsidR="001B6A7B" w:rsidRDefault="001B6A7B">
            <w:pPr>
              <w:pStyle w:val="TAL"/>
            </w:pPr>
            <w:r>
              <w:t>During T5:</w:t>
            </w:r>
          </w:p>
          <w:p w14:paraId="4F4E3AB5" w14:textId="77777777" w:rsidR="001B6A7B" w:rsidRDefault="001B6A7B">
            <w:pPr>
              <w:pStyle w:val="TAL"/>
            </w:pPr>
            <w:r>
              <w:t>Noc: -98dBm/15kHz</w:t>
            </w:r>
          </w:p>
          <w:p w14:paraId="072F1689" w14:textId="77777777" w:rsidR="001B6A7B" w:rsidRDefault="001B6A7B">
            <w:pPr>
              <w:pStyle w:val="TAL"/>
            </w:pPr>
            <w:r>
              <w:t>Ês1 / Noc: +4dB</w:t>
            </w:r>
          </w:p>
          <w:p w14:paraId="34804503" w14:textId="77777777" w:rsidR="001B6A7B" w:rsidRDefault="001B6A7B">
            <w:pPr>
              <w:pStyle w:val="TAL"/>
            </w:pPr>
            <w:r>
              <w:t>Ês2 / Noc: +4dB</w:t>
            </w:r>
          </w:p>
          <w:p w14:paraId="37E44341" w14:textId="77777777" w:rsidR="001B6A7B" w:rsidRDefault="001B6A7B">
            <w:pPr>
              <w:pStyle w:val="TAL"/>
            </w:pPr>
          </w:p>
          <w:p w14:paraId="4AF4F32C"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3221C1AB" w14:textId="77777777" w:rsidR="001B6A7B" w:rsidRDefault="001B6A7B">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540F7910" w14:textId="77777777" w:rsidR="001B6A7B" w:rsidRDefault="001B6A7B">
            <w:pPr>
              <w:pStyle w:val="TAL"/>
            </w:pPr>
            <w:r>
              <w:t>During T1:</w:t>
            </w:r>
          </w:p>
          <w:p w14:paraId="70A440A3" w14:textId="77777777" w:rsidR="001B6A7B" w:rsidRDefault="001B6A7B">
            <w:pPr>
              <w:pStyle w:val="TAL"/>
            </w:pPr>
            <w:r>
              <w:t>0dB</w:t>
            </w:r>
          </w:p>
          <w:p w14:paraId="6850A7A5" w14:textId="77777777" w:rsidR="001B6A7B" w:rsidRDefault="001B6A7B">
            <w:pPr>
              <w:pStyle w:val="TAL"/>
            </w:pPr>
            <w:r>
              <w:t>0dB</w:t>
            </w:r>
          </w:p>
          <w:p w14:paraId="793C5DA6" w14:textId="77777777" w:rsidR="001B6A7B" w:rsidRDefault="001B6A7B">
            <w:pPr>
              <w:pStyle w:val="TAL"/>
            </w:pPr>
            <w:r>
              <w:t>0dB</w:t>
            </w:r>
          </w:p>
          <w:p w14:paraId="1BE19B0C" w14:textId="77777777" w:rsidR="001B6A7B" w:rsidRDefault="001B6A7B">
            <w:pPr>
              <w:pStyle w:val="TAL"/>
            </w:pPr>
          </w:p>
          <w:p w14:paraId="3905EB02" w14:textId="77777777" w:rsidR="001B6A7B" w:rsidRDefault="001B6A7B">
            <w:pPr>
              <w:pStyle w:val="TAL"/>
            </w:pPr>
            <w:r>
              <w:t>During T2:</w:t>
            </w:r>
          </w:p>
          <w:p w14:paraId="331588CA" w14:textId="77777777" w:rsidR="001B6A7B" w:rsidRDefault="001B6A7B">
            <w:pPr>
              <w:pStyle w:val="TAL"/>
            </w:pPr>
            <w:r>
              <w:t>0dB</w:t>
            </w:r>
          </w:p>
          <w:p w14:paraId="5C2D77C9" w14:textId="77777777" w:rsidR="001B6A7B" w:rsidRDefault="001B6A7B">
            <w:pPr>
              <w:pStyle w:val="TAL"/>
            </w:pPr>
            <w:r>
              <w:t>0dB</w:t>
            </w:r>
          </w:p>
          <w:p w14:paraId="57594205" w14:textId="77777777" w:rsidR="001B6A7B" w:rsidRDefault="001B6A7B">
            <w:pPr>
              <w:pStyle w:val="TAL"/>
            </w:pPr>
            <w:r>
              <w:t>0dB</w:t>
            </w:r>
          </w:p>
          <w:p w14:paraId="16469827" w14:textId="77777777" w:rsidR="001B6A7B" w:rsidRDefault="001B6A7B">
            <w:pPr>
              <w:pStyle w:val="TAL"/>
            </w:pPr>
          </w:p>
          <w:p w14:paraId="2D47DDF2" w14:textId="77777777" w:rsidR="001B6A7B" w:rsidRDefault="001B6A7B">
            <w:pPr>
              <w:pStyle w:val="TAL"/>
            </w:pPr>
            <w:r>
              <w:t>During T3:</w:t>
            </w:r>
          </w:p>
          <w:p w14:paraId="391A5538" w14:textId="77777777" w:rsidR="001B6A7B" w:rsidRDefault="001B6A7B">
            <w:pPr>
              <w:pStyle w:val="TAL"/>
            </w:pPr>
            <w:r>
              <w:t>0dB</w:t>
            </w:r>
          </w:p>
          <w:p w14:paraId="42442A0C" w14:textId="77777777" w:rsidR="001B6A7B" w:rsidRDefault="001B6A7B">
            <w:pPr>
              <w:pStyle w:val="TAL"/>
            </w:pPr>
            <w:r>
              <w:t>0dB</w:t>
            </w:r>
          </w:p>
          <w:p w14:paraId="4C0DECFE" w14:textId="77777777" w:rsidR="001B6A7B" w:rsidRDefault="001B6A7B">
            <w:pPr>
              <w:pStyle w:val="TAL"/>
            </w:pPr>
            <w:r>
              <w:t>0dB</w:t>
            </w:r>
          </w:p>
          <w:p w14:paraId="4D49B5EC" w14:textId="77777777" w:rsidR="001B6A7B" w:rsidRDefault="001B6A7B">
            <w:pPr>
              <w:pStyle w:val="TAL"/>
            </w:pPr>
          </w:p>
          <w:p w14:paraId="1FD4FCEC" w14:textId="77777777" w:rsidR="001B6A7B" w:rsidRDefault="001B6A7B">
            <w:pPr>
              <w:pStyle w:val="TAL"/>
            </w:pPr>
            <w:r>
              <w:t>During T4:</w:t>
            </w:r>
          </w:p>
          <w:p w14:paraId="48F7A993" w14:textId="77777777" w:rsidR="001B6A7B" w:rsidRDefault="001B6A7B">
            <w:pPr>
              <w:pStyle w:val="TAL"/>
            </w:pPr>
            <w:r>
              <w:t>0dB</w:t>
            </w:r>
          </w:p>
          <w:p w14:paraId="60313CF3" w14:textId="77777777" w:rsidR="001B6A7B" w:rsidRDefault="001B6A7B">
            <w:pPr>
              <w:pStyle w:val="TAL"/>
            </w:pPr>
            <w:r>
              <w:t>0dB</w:t>
            </w:r>
          </w:p>
          <w:p w14:paraId="5BFC1A3B" w14:textId="77777777" w:rsidR="001B6A7B" w:rsidRDefault="001B6A7B">
            <w:pPr>
              <w:pStyle w:val="TAL"/>
            </w:pPr>
            <w:r>
              <w:t>0dB</w:t>
            </w:r>
          </w:p>
          <w:p w14:paraId="71872F1C" w14:textId="77777777" w:rsidR="001B6A7B" w:rsidRDefault="001B6A7B">
            <w:pPr>
              <w:pStyle w:val="TAL"/>
            </w:pPr>
          </w:p>
          <w:p w14:paraId="6A2731AA" w14:textId="77777777" w:rsidR="001B6A7B" w:rsidRDefault="001B6A7B">
            <w:pPr>
              <w:pStyle w:val="TAL"/>
            </w:pPr>
            <w:r>
              <w:t>During T5:</w:t>
            </w:r>
          </w:p>
          <w:p w14:paraId="7CA9478E" w14:textId="77777777" w:rsidR="001B6A7B" w:rsidRDefault="001B6A7B">
            <w:pPr>
              <w:pStyle w:val="TAL"/>
            </w:pPr>
            <w:r>
              <w:t>0dB</w:t>
            </w:r>
          </w:p>
          <w:p w14:paraId="052B1C02" w14:textId="77777777" w:rsidR="001B6A7B" w:rsidRDefault="001B6A7B">
            <w:pPr>
              <w:pStyle w:val="TAL"/>
            </w:pPr>
            <w:r>
              <w:t>0dB</w:t>
            </w:r>
          </w:p>
          <w:p w14:paraId="61DE314C" w14:textId="77777777" w:rsidR="001B6A7B" w:rsidRDefault="001B6A7B">
            <w:pPr>
              <w:pStyle w:val="TAL"/>
            </w:pPr>
            <w:r>
              <w:t>0dB</w:t>
            </w:r>
          </w:p>
          <w:p w14:paraId="24160FC5" w14:textId="77777777" w:rsidR="001B6A7B" w:rsidRDefault="001B6A7B">
            <w:pPr>
              <w:pStyle w:val="TAL"/>
            </w:pPr>
          </w:p>
          <w:p w14:paraId="7D67C64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12E0668" w14:textId="77777777" w:rsidR="001B6A7B" w:rsidRDefault="001B6A7B">
            <w:pPr>
              <w:pStyle w:val="TAL"/>
              <w:rPr>
                <w:lang w:eastAsia="zh-CN"/>
              </w:rPr>
            </w:pPr>
            <w:r>
              <w:rPr>
                <w:lang w:eastAsia="zh-CN"/>
              </w:rPr>
              <w:t>-1dB for config 1,2,4,5,9</w:t>
            </w:r>
          </w:p>
          <w:p w14:paraId="2DB8863E" w14:textId="77777777" w:rsidR="001B6A7B" w:rsidRDefault="001B6A7B">
            <w:pPr>
              <w:pStyle w:val="TAL"/>
            </w:pPr>
          </w:p>
          <w:p w14:paraId="1B02D6C9"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6F6A3D3" w14:textId="77777777" w:rsidR="001B6A7B" w:rsidRDefault="001B6A7B">
            <w:pPr>
              <w:pStyle w:val="TAL"/>
              <w:rPr>
                <w:lang w:eastAsia="zh-CN"/>
              </w:rPr>
            </w:pPr>
            <w:r>
              <w:rPr>
                <w:lang w:eastAsia="zh-CN"/>
              </w:rPr>
              <w:t>-4dB for config 3,6</w:t>
            </w:r>
          </w:p>
          <w:p w14:paraId="4EF7C871" w14:textId="77777777" w:rsidR="001B6A7B" w:rsidRDefault="001B6A7B">
            <w:pPr>
              <w:pStyle w:val="TAL"/>
              <w:rPr>
                <w:lang w:eastAsia="zh-CN"/>
              </w:rPr>
            </w:pPr>
          </w:p>
          <w:p w14:paraId="12D17B6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09771A66" w14:textId="77777777" w:rsidR="001B6A7B" w:rsidRDefault="001B6A7B">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93C6C95" w14:textId="77777777" w:rsidR="001B6A7B" w:rsidRDefault="001B6A7B">
            <w:pPr>
              <w:pStyle w:val="TAL"/>
            </w:pPr>
            <w:r>
              <w:t>During T1:</w:t>
            </w:r>
          </w:p>
          <w:p w14:paraId="5E1E6C70" w14:textId="77777777" w:rsidR="001B6A7B" w:rsidRDefault="001B6A7B">
            <w:pPr>
              <w:pStyle w:val="TAL"/>
            </w:pPr>
            <w:r>
              <w:t>Noc: -98dBm/15kHz</w:t>
            </w:r>
          </w:p>
          <w:p w14:paraId="5032FC7F" w14:textId="77777777" w:rsidR="001B6A7B" w:rsidRDefault="001B6A7B">
            <w:pPr>
              <w:pStyle w:val="TAL"/>
            </w:pPr>
            <w:r>
              <w:t>Ês1 / Noc: +4dB</w:t>
            </w:r>
          </w:p>
          <w:p w14:paraId="4F0D7EFC" w14:textId="77777777" w:rsidR="001B6A7B" w:rsidRDefault="001B6A7B">
            <w:pPr>
              <w:pStyle w:val="TAL"/>
            </w:pPr>
            <w:r>
              <w:t>Ês2 / Noc: -infinity</w:t>
            </w:r>
          </w:p>
          <w:p w14:paraId="53CD6422" w14:textId="77777777" w:rsidR="001B6A7B" w:rsidRDefault="001B6A7B">
            <w:pPr>
              <w:pStyle w:val="TAL"/>
            </w:pPr>
          </w:p>
          <w:p w14:paraId="09875D59" w14:textId="77777777" w:rsidR="001B6A7B" w:rsidRDefault="001B6A7B">
            <w:pPr>
              <w:pStyle w:val="TAL"/>
            </w:pPr>
            <w:r>
              <w:t>During T2:</w:t>
            </w:r>
          </w:p>
          <w:p w14:paraId="2914CF83" w14:textId="77777777" w:rsidR="001B6A7B" w:rsidRDefault="001B6A7B">
            <w:pPr>
              <w:pStyle w:val="TAL"/>
            </w:pPr>
            <w:r>
              <w:t>Noc: -98dBm/15kHz</w:t>
            </w:r>
          </w:p>
          <w:p w14:paraId="1E69A690" w14:textId="77777777" w:rsidR="001B6A7B" w:rsidRDefault="001B6A7B">
            <w:pPr>
              <w:pStyle w:val="TAL"/>
            </w:pPr>
            <w:r>
              <w:t>Ês1 / Noc: +4dB</w:t>
            </w:r>
          </w:p>
          <w:p w14:paraId="5627B136" w14:textId="77777777" w:rsidR="001B6A7B" w:rsidRDefault="001B6A7B">
            <w:pPr>
              <w:pStyle w:val="TAL"/>
            </w:pPr>
            <w:r>
              <w:t>Ês2 / Noc: +4dB</w:t>
            </w:r>
          </w:p>
          <w:p w14:paraId="4BC648B9" w14:textId="77777777" w:rsidR="001B6A7B" w:rsidRDefault="001B6A7B">
            <w:pPr>
              <w:pStyle w:val="TAL"/>
            </w:pPr>
          </w:p>
          <w:p w14:paraId="10E0AE76" w14:textId="77777777" w:rsidR="001B6A7B" w:rsidRDefault="001B6A7B">
            <w:pPr>
              <w:pStyle w:val="TAL"/>
            </w:pPr>
            <w:r>
              <w:t>During T3:</w:t>
            </w:r>
          </w:p>
          <w:p w14:paraId="1691A2C3" w14:textId="77777777" w:rsidR="001B6A7B" w:rsidRDefault="001B6A7B">
            <w:pPr>
              <w:pStyle w:val="TAL"/>
            </w:pPr>
            <w:r>
              <w:t>Noc: -98dBm/15kHz</w:t>
            </w:r>
          </w:p>
          <w:p w14:paraId="6C1DC7A9" w14:textId="77777777" w:rsidR="001B6A7B" w:rsidRDefault="001B6A7B">
            <w:pPr>
              <w:pStyle w:val="TAL"/>
            </w:pPr>
            <w:r>
              <w:t>Ês1 / Noc: +4dB</w:t>
            </w:r>
          </w:p>
          <w:p w14:paraId="4D81A0C5" w14:textId="77777777" w:rsidR="001B6A7B" w:rsidRDefault="001B6A7B">
            <w:pPr>
              <w:pStyle w:val="TAL"/>
            </w:pPr>
            <w:r>
              <w:t>Ês2 / Noc: +4dB</w:t>
            </w:r>
          </w:p>
          <w:p w14:paraId="01018182" w14:textId="77777777" w:rsidR="001B6A7B" w:rsidRDefault="001B6A7B">
            <w:pPr>
              <w:pStyle w:val="TAL"/>
            </w:pPr>
          </w:p>
          <w:p w14:paraId="31D206D5" w14:textId="77777777" w:rsidR="001B6A7B" w:rsidRDefault="001B6A7B">
            <w:pPr>
              <w:pStyle w:val="TAL"/>
            </w:pPr>
            <w:r>
              <w:t>During T4:</w:t>
            </w:r>
          </w:p>
          <w:p w14:paraId="615CF278" w14:textId="77777777" w:rsidR="001B6A7B" w:rsidRDefault="001B6A7B">
            <w:pPr>
              <w:pStyle w:val="TAL"/>
            </w:pPr>
            <w:r>
              <w:t>Noc: -98dBm/15kHz</w:t>
            </w:r>
          </w:p>
          <w:p w14:paraId="45CEC9CF" w14:textId="77777777" w:rsidR="001B6A7B" w:rsidRDefault="001B6A7B">
            <w:pPr>
              <w:pStyle w:val="TAL"/>
            </w:pPr>
            <w:r>
              <w:t>Ês1 / Noc: +4dB</w:t>
            </w:r>
          </w:p>
          <w:p w14:paraId="2920F50C" w14:textId="77777777" w:rsidR="001B6A7B" w:rsidRDefault="001B6A7B">
            <w:pPr>
              <w:pStyle w:val="TAL"/>
            </w:pPr>
            <w:r>
              <w:t>Ês2 / Noc: +4dB</w:t>
            </w:r>
          </w:p>
          <w:p w14:paraId="7065A7F2" w14:textId="77777777" w:rsidR="001B6A7B" w:rsidRDefault="001B6A7B">
            <w:pPr>
              <w:pStyle w:val="TAL"/>
            </w:pPr>
          </w:p>
          <w:p w14:paraId="06E8DFE9" w14:textId="77777777" w:rsidR="001B6A7B" w:rsidRDefault="001B6A7B">
            <w:pPr>
              <w:pStyle w:val="TAL"/>
            </w:pPr>
            <w:r>
              <w:t>During T5:</w:t>
            </w:r>
          </w:p>
          <w:p w14:paraId="2EE29DD3" w14:textId="77777777" w:rsidR="001B6A7B" w:rsidRDefault="001B6A7B">
            <w:pPr>
              <w:pStyle w:val="TAL"/>
            </w:pPr>
            <w:r>
              <w:t>Noc: -98dBm/15kHz</w:t>
            </w:r>
          </w:p>
          <w:p w14:paraId="46CD79A0" w14:textId="77777777" w:rsidR="001B6A7B" w:rsidRDefault="001B6A7B">
            <w:pPr>
              <w:pStyle w:val="TAL"/>
            </w:pPr>
            <w:r>
              <w:t>Ês1 / Noc: +4dB</w:t>
            </w:r>
          </w:p>
          <w:p w14:paraId="53BFBE06" w14:textId="77777777" w:rsidR="001B6A7B" w:rsidRDefault="001B6A7B">
            <w:pPr>
              <w:pStyle w:val="TAL"/>
            </w:pPr>
            <w:r>
              <w:t>Ês2 / Noc: +4dB</w:t>
            </w:r>
          </w:p>
          <w:p w14:paraId="7DE9D048" w14:textId="77777777" w:rsidR="001B6A7B" w:rsidRDefault="001B6A7B">
            <w:pPr>
              <w:pStyle w:val="TAL"/>
            </w:pPr>
          </w:p>
          <w:p w14:paraId="0DE84DC6"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FC62E6" w14:textId="77777777" w:rsidR="001B6A7B" w:rsidRDefault="001B6A7B">
            <w:pPr>
              <w:pStyle w:val="TAL"/>
              <w:rPr>
                <w:lang w:eastAsia="zh-CN"/>
              </w:rPr>
            </w:pPr>
            <w:r>
              <w:rPr>
                <w:lang w:eastAsia="zh-CN"/>
              </w:rPr>
              <w:t>-7dB for config 1,2,4,5,9</w:t>
            </w:r>
          </w:p>
          <w:p w14:paraId="246ACD59" w14:textId="77777777" w:rsidR="001B6A7B" w:rsidRDefault="001B6A7B">
            <w:pPr>
              <w:pStyle w:val="TAL"/>
            </w:pPr>
          </w:p>
          <w:p w14:paraId="3054A739"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3AA01205" w14:textId="77777777" w:rsidR="001B6A7B" w:rsidRDefault="001B6A7B">
            <w:pPr>
              <w:pStyle w:val="TAL"/>
              <w:rPr>
                <w:lang w:eastAsia="zh-CN"/>
              </w:rPr>
            </w:pPr>
            <w:r>
              <w:rPr>
                <w:lang w:eastAsia="zh-CN"/>
              </w:rPr>
              <w:t>-10dB for config 3,6</w:t>
            </w:r>
          </w:p>
          <w:p w14:paraId="29E01B44" w14:textId="77777777" w:rsidR="001B6A7B" w:rsidRDefault="001B6A7B">
            <w:pPr>
              <w:pStyle w:val="TAL"/>
              <w:rPr>
                <w:lang w:eastAsia="zh-CN"/>
              </w:rPr>
            </w:pPr>
          </w:p>
          <w:p w14:paraId="1582C43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4AD4006" w14:textId="77777777" w:rsidR="001B6A7B" w:rsidRDefault="001B6A7B">
            <w:pPr>
              <w:pStyle w:val="TAL"/>
            </w:pPr>
            <w:r>
              <w:rPr>
                <w:lang w:eastAsia="zh-CN"/>
              </w:rPr>
              <w:t>-4dB for config 7,8</w:t>
            </w:r>
          </w:p>
        </w:tc>
      </w:tr>
      <w:tr w:rsidR="001B6A7B" w14:paraId="0F88C7B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4BC987" w14:textId="77777777" w:rsidR="001B6A7B" w:rsidRDefault="001B6A7B">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37F1203" w14:textId="77777777" w:rsidR="001B6A7B" w:rsidRDefault="001B6A7B">
            <w:pPr>
              <w:pStyle w:val="TAL"/>
            </w:pPr>
            <w:r>
              <w:t>During T1:</w:t>
            </w:r>
          </w:p>
          <w:p w14:paraId="6CE2F25A" w14:textId="77777777" w:rsidR="001B6A7B" w:rsidRDefault="001B6A7B">
            <w:pPr>
              <w:pStyle w:val="TAL"/>
            </w:pPr>
            <w:r>
              <w:t>Noc: -98dBm/15kHz</w:t>
            </w:r>
          </w:p>
          <w:p w14:paraId="59784AE0" w14:textId="77777777" w:rsidR="001B6A7B" w:rsidRDefault="001B6A7B">
            <w:pPr>
              <w:pStyle w:val="TAL"/>
            </w:pPr>
            <w:r>
              <w:t>Ês1 / Noc: +4dB</w:t>
            </w:r>
          </w:p>
          <w:p w14:paraId="76DD47AB" w14:textId="77777777" w:rsidR="001B6A7B" w:rsidRDefault="001B6A7B">
            <w:pPr>
              <w:pStyle w:val="TAL"/>
            </w:pPr>
            <w:r>
              <w:t>Ês2 / Noc: -infinity</w:t>
            </w:r>
          </w:p>
          <w:p w14:paraId="22135239" w14:textId="77777777" w:rsidR="001B6A7B" w:rsidRDefault="001B6A7B">
            <w:pPr>
              <w:pStyle w:val="TAL"/>
            </w:pPr>
          </w:p>
          <w:p w14:paraId="5A462C26" w14:textId="77777777" w:rsidR="001B6A7B" w:rsidRDefault="001B6A7B">
            <w:pPr>
              <w:pStyle w:val="TAL"/>
            </w:pPr>
            <w:r>
              <w:t>During T2:</w:t>
            </w:r>
          </w:p>
          <w:p w14:paraId="511886AB" w14:textId="77777777" w:rsidR="001B6A7B" w:rsidRDefault="001B6A7B">
            <w:pPr>
              <w:pStyle w:val="TAL"/>
            </w:pPr>
            <w:r>
              <w:t>Noc: -98dBm/15kHz</w:t>
            </w:r>
          </w:p>
          <w:p w14:paraId="34F3384C" w14:textId="77777777" w:rsidR="001B6A7B" w:rsidRDefault="001B6A7B">
            <w:pPr>
              <w:pStyle w:val="TAL"/>
            </w:pPr>
            <w:r>
              <w:t>Ês1 / Noc: +4dB</w:t>
            </w:r>
          </w:p>
          <w:p w14:paraId="71C37DD8" w14:textId="77777777" w:rsidR="001B6A7B" w:rsidRDefault="001B6A7B">
            <w:pPr>
              <w:pStyle w:val="TAL"/>
            </w:pPr>
            <w:r>
              <w:t>Ês2 / Noc: +4dB</w:t>
            </w:r>
          </w:p>
          <w:p w14:paraId="73BFB72F" w14:textId="77777777" w:rsidR="001B6A7B" w:rsidRDefault="001B6A7B">
            <w:pPr>
              <w:pStyle w:val="TAL"/>
            </w:pPr>
          </w:p>
          <w:p w14:paraId="1CE37FAF" w14:textId="77777777" w:rsidR="001B6A7B" w:rsidRDefault="001B6A7B">
            <w:pPr>
              <w:pStyle w:val="TAL"/>
            </w:pPr>
            <w:r>
              <w:t>During T3:</w:t>
            </w:r>
          </w:p>
          <w:p w14:paraId="5EA62EEB" w14:textId="77777777" w:rsidR="001B6A7B" w:rsidRDefault="001B6A7B">
            <w:pPr>
              <w:pStyle w:val="TAL"/>
            </w:pPr>
            <w:r>
              <w:t>Noc: -98dBm/15kHz</w:t>
            </w:r>
          </w:p>
          <w:p w14:paraId="2862DF1D" w14:textId="77777777" w:rsidR="001B6A7B" w:rsidRDefault="001B6A7B">
            <w:pPr>
              <w:pStyle w:val="TAL"/>
            </w:pPr>
            <w:r>
              <w:t>Ês1 / Noc: +4dB</w:t>
            </w:r>
          </w:p>
          <w:p w14:paraId="74162B08" w14:textId="77777777" w:rsidR="001B6A7B" w:rsidRDefault="001B6A7B">
            <w:pPr>
              <w:pStyle w:val="TAL"/>
            </w:pPr>
            <w:r>
              <w:t>Ês2 / Noc: +4dB</w:t>
            </w:r>
          </w:p>
          <w:p w14:paraId="117DC766" w14:textId="77777777" w:rsidR="001B6A7B" w:rsidRDefault="001B6A7B">
            <w:pPr>
              <w:pStyle w:val="TAL"/>
            </w:pPr>
          </w:p>
          <w:p w14:paraId="21574057" w14:textId="77777777" w:rsidR="001B6A7B" w:rsidRDefault="001B6A7B">
            <w:pPr>
              <w:pStyle w:val="TAL"/>
            </w:pPr>
            <w:r>
              <w:t>During T4:</w:t>
            </w:r>
          </w:p>
          <w:p w14:paraId="2B4C0A7F" w14:textId="77777777" w:rsidR="001B6A7B" w:rsidRDefault="001B6A7B">
            <w:pPr>
              <w:pStyle w:val="TAL"/>
            </w:pPr>
            <w:r>
              <w:t>Noc: -98dBm/15kHz</w:t>
            </w:r>
          </w:p>
          <w:p w14:paraId="1F3B6927" w14:textId="77777777" w:rsidR="001B6A7B" w:rsidRDefault="001B6A7B">
            <w:pPr>
              <w:pStyle w:val="TAL"/>
            </w:pPr>
            <w:r>
              <w:t>Ês1 / Noc: +4dB</w:t>
            </w:r>
          </w:p>
          <w:p w14:paraId="453DCDCA" w14:textId="77777777" w:rsidR="001B6A7B" w:rsidRDefault="001B6A7B">
            <w:pPr>
              <w:pStyle w:val="TAL"/>
            </w:pPr>
            <w:r>
              <w:t>Ês2 / Noc: +4dB</w:t>
            </w:r>
          </w:p>
          <w:p w14:paraId="6F0CA94E" w14:textId="77777777" w:rsidR="001B6A7B" w:rsidRDefault="001B6A7B">
            <w:pPr>
              <w:pStyle w:val="TAL"/>
            </w:pPr>
          </w:p>
          <w:p w14:paraId="53C7F6E4" w14:textId="77777777" w:rsidR="001B6A7B" w:rsidRDefault="001B6A7B">
            <w:pPr>
              <w:pStyle w:val="TAL"/>
            </w:pPr>
            <w:r>
              <w:t>During T5:</w:t>
            </w:r>
          </w:p>
          <w:p w14:paraId="395775D9" w14:textId="77777777" w:rsidR="001B6A7B" w:rsidRDefault="001B6A7B">
            <w:pPr>
              <w:pStyle w:val="TAL"/>
            </w:pPr>
            <w:r>
              <w:t>Noc: -98dBm/15kHz</w:t>
            </w:r>
          </w:p>
          <w:p w14:paraId="6B50EAAF" w14:textId="77777777" w:rsidR="001B6A7B" w:rsidRDefault="001B6A7B">
            <w:pPr>
              <w:pStyle w:val="TAL"/>
            </w:pPr>
            <w:r>
              <w:t>Ês1 / Noc: +4dB</w:t>
            </w:r>
          </w:p>
          <w:p w14:paraId="1A482826" w14:textId="77777777" w:rsidR="001B6A7B" w:rsidRDefault="001B6A7B">
            <w:pPr>
              <w:pStyle w:val="TAL"/>
            </w:pPr>
            <w:r>
              <w:t>Ês2 / Noc: +4dB</w:t>
            </w:r>
          </w:p>
          <w:p w14:paraId="5D38F4EC" w14:textId="77777777" w:rsidR="001B6A7B" w:rsidRDefault="001B6A7B">
            <w:pPr>
              <w:pStyle w:val="TAL"/>
            </w:pPr>
          </w:p>
          <w:p w14:paraId="6D18E7A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F7B3340" w14:textId="77777777" w:rsidR="001B6A7B" w:rsidRDefault="001B6A7B">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646A12C3" w14:textId="77777777" w:rsidR="001B6A7B" w:rsidRDefault="001B6A7B">
            <w:pPr>
              <w:pStyle w:val="TAL"/>
            </w:pPr>
            <w:r>
              <w:t>During T1:</w:t>
            </w:r>
          </w:p>
          <w:p w14:paraId="545EAE10" w14:textId="77777777" w:rsidR="001B6A7B" w:rsidRDefault="001B6A7B">
            <w:pPr>
              <w:pStyle w:val="TAL"/>
            </w:pPr>
            <w:r>
              <w:t>0dB</w:t>
            </w:r>
          </w:p>
          <w:p w14:paraId="4F4872E1" w14:textId="77777777" w:rsidR="001B6A7B" w:rsidRDefault="001B6A7B">
            <w:pPr>
              <w:pStyle w:val="TAL"/>
            </w:pPr>
            <w:r>
              <w:t>0dB</w:t>
            </w:r>
          </w:p>
          <w:p w14:paraId="296BFE20" w14:textId="77777777" w:rsidR="001B6A7B" w:rsidRDefault="001B6A7B">
            <w:pPr>
              <w:pStyle w:val="TAL"/>
            </w:pPr>
            <w:r>
              <w:t>0dB</w:t>
            </w:r>
          </w:p>
          <w:p w14:paraId="2F00EA0B" w14:textId="77777777" w:rsidR="001B6A7B" w:rsidRDefault="001B6A7B">
            <w:pPr>
              <w:pStyle w:val="TAL"/>
            </w:pPr>
          </w:p>
          <w:p w14:paraId="511F685C" w14:textId="77777777" w:rsidR="001B6A7B" w:rsidRDefault="001B6A7B">
            <w:pPr>
              <w:pStyle w:val="TAL"/>
            </w:pPr>
            <w:r>
              <w:t>During T2:</w:t>
            </w:r>
          </w:p>
          <w:p w14:paraId="3CF36C63" w14:textId="77777777" w:rsidR="001B6A7B" w:rsidRDefault="001B6A7B">
            <w:pPr>
              <w:pStyle w:val="TAL"/>
            </w:pPr>
            <w:r>
              <w:t>0dB</w:t>
            </w:r>
          </w:p>
          <w:p w14:paraId="6191D912" w14:textId="77777777" w:rsidR="001B6A7B" w:rsidRDefault="001B6A7B">
            <w:pPr>
              <w:pStyle w:val="TAL"/>
            </w:pPr>
            <w:r>
              <w:t>0dB</w:t>
            </w:r>
          </w:p>
          <w:p w14:paraId="33416FD7" w14:textId="77777777" w:rsidR="001B6A7B" w:rsidRDefault="001B6A7B">
            <w:pPr>
              <w:pStyle w:val="TAL"/>
            </w:pPr>
            <w:r>
              <w:t>0dB</w:t>
            </w:r>
          </w:p>
          <w:p w14:paraId="706C5EF3" w14:textId="77777777" w:rsidR="001B6A7B" w:rsidRDefault="001B6A7B">
            <w:pPr>
              <w:pStyle w:val="TAL"/>
            </w:pPr>
          </w:p>
          <w:p w14:paraId="088373F0" w14:textId="77777777" w:rsidR="001B6A7B" w:rsidRDefault="001B6A7B">
            <w:pPr>
              <w:pStyle w:val="TAL"/>
            </w:pPr>
            <w:r>
              <w:t>During T3:</w:t>
            </w:r>
          </w:p>
          <w:p w14:paraId="360361C8" w14:textId="77777777" w:rsidR="001B6A7B" w:rsidRDefault="001B6A7B">
            <w:pPr>
              <w:pStyle w:val="TAL"/>
            </w:pPr>
            <w:r>
              <w:t>0dB</w:t>
            </w:r>
          </w:p>
          <w:p w14:paraId="3ACAF3D9" w14:textId="77777777" w:rsidR="001B6A7B" w:rsidRDefault="001B6A7B">
            <w:pPr>
              <w:pStyle w:val="TAL"/>
            </w:pPr>
            <w:r>
              <w:t>0dB</w:t>
            </w:r>
          </w:p>
          <w:p w14:paraId="16F99C88" w14:textId="77777777" w:rsidR="001B6A7B" w:rsidRDefault="001B6A7B">
            <w:pPr>
              <w:pStyle w:val="TAL"/>
            </w:pPr>
            <w:r>
              <w:t>0dB</w:t>
            </w:r>
          </w:p>
          <w:p w14:paraId="00F6D8F0" w14:textId="77777777" w:rsidR="001B6A7B" w:rsidRDefault="001B6A7B">
            <w:pPr>
              <w:pStyle w:val="TAL"/>
            </w:pPr>
          </w:p>
          <w:p w14:paraId="18ED2643" w14:textId="77777777" w:rsidR="001B6A7B" w:rsidRDefault="001B6A7B">
            <w:pPr>
              <w:pStyle w:val="TAL"/>
            </w:pPr>
            <w:r>
              <w:t>During T4:</w:t>
            </w:r>
          </w:p>
          <w:p w14:paraId="5CE19F39" w14:textId="77777777" w:rsidR="001B6A7B" w:rsidRDefault="001B6A7B">
            <w:pPr>
              <w:pStyle w:val="TAL"/>
            </w:pPr>
            <w:r>
              <w:t>0dB</w:t>
            </w:r>
          </w:p>
          <w:p w14:paraId="56A62C9A" w14:textId="77777777" w:rsidR="001B6A7B" w:rsidRDefault="001B6A7B">
            <w:pPr>
              <w:pStyle w:val="TAL"/>
            </w:pPr>
            <w:r>
              <w:t>0dB</w:t>
            </w:r>
          </w:p>
          <w:p w14:paraId="4009FED7" w14:textId="77777777" w:rsidR="001B6A7B" w:rsidRDefault="001B6A7B">
            <w:pPr>
              <w:pStyle w:val="TAL"/>
            </w:pPr>
            <w:r>
              <w:t>0dB</w:t>
            </w:r>
          </w:p>
          <w:p w14:paraId="5A825159" w14:textId="77777777" w:rsidR="001B6A7B" w:rsidRDefault="001B6A7B">
            <w:pPr>
              <w:pStyle w:val="TAL"/>
            </w:pPr>
          </w:p>
          <w:p w14:paraId="5477BBF7" w14:textId="77777777" w:rsidR="001B6A7B" w:rsidRDefault="001B6A7B">
            <w:pPr>
              <w:pStyle w:val="TAL"/>
            </w:pPr>
            <w:r>
              <w:t>During T5:</w:t>
            </w:r>
          </w:p>
          <w:p w14:paraId="1072DD82" w14:textId="77777777" w:rsidR="001B6A7B" w:rsidRDefault="001B6A7B">
            <w:pPr>
              <w:pStyle w:val="TAL"/>
            </w:pPr>
            <w:r>
              <w:t>0dB</w:t>
            </w:r>
          </w:p>
          <w:p w14:paraId="21A8717C" w14:textId="77777777" w:rsidR="001B6A7B" w:rsidRDefault="001B6A7B">
            <w:pPr>
              <w:pStyle w:val="TAL"/>
            </w:pPr>
            <w:r>
              <w:t>0dB</w:t>
            </w:r>
          </w:p>
          <w:p w14:paraId="561670CC" w14:textId="77777777" w:rsidR="001B6A7B" w:rsidRDefault="001B6A7B">
            <w:pPr>
              <w:pStyle w:val="TAL"/>
            </w:pPr>
            <w:r>
              <w:t>0dB</w:t>
            </w:r>
          </w:p>
          <w:p w14:paraId="35F21847" w14:textId="77777777" w:rsidR="001B6A7B" w:rsidRDefault="001B6A7B">
            <w:pPr>
              <w:pStyle w:val="TAL"/>
            </w:pPr>
          </w:p>
          <w:p w14:paraId="239A314A"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D61A106" w14:textId="77777777" w:rsidR="001B6A7B" w:rsidRDefault="001B6A7B">
            <w:pPr>
              <w:pStyle w:val="TAL"/>
              <w:rPr>
                <w:lang w:eastAsia="zh-CN"/>
              </w:rPr>
            </w:pPr>
            <w:r>
              <w:rPr>
                <w:lang w:eastAsia="zh-CN"/>
              </w:rPr>
              <w:t>-3dB for config 1,2,4,5,9</w:t>
            </w:r>
          </w:p>
          <w:p w14:paraId="556B4569" w14:textId="77777777" w:rsidR="001B6A7B" w:rsidRDefault="001B6A7B">
            <w:pPr>
              <w:pStyle w:val="TAL"/>
            </w:pPr>
          </w:p>
          <w:p w14:paraId="0F52AC1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1A05A6C" w14:textId="77777777" w:rsidR="001B6A7B" w:rsidRDefault="001B6A7B">
            <w:pPr>
              <w:pStyle w:val="TAL"/>
              <w:rPr>
                <w:lang w:eastAsia="zh-CN"/>
              </w:rPr>
            </w:pPr>
            <w:r>
              <w:rPr>
                <w:lang w:eastAsia="zh-CN"/>
              </w:rPr>
              <w:t>-6dB for config 3,6</w:t>
            </w:r>
          </w:p>
          <w:p w14:paraId="2FB9D54D" w14:textId="77777777" w:rsidR="001B6A7B" w:rsidRDefault="001B6A7B">
            <w:pPr>
              <w:pStyle w:val="TAL"/>
              <w:rPr>
                <w:lang w:eastAsia="zh-CN"/>
              </w:rPr>
            </w:pPr>
          </w:p>
          <w:p w14:paraId="0738AC64"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43A1B66" w14:textId="77777777" w:rsidR="001B6A7B" w:rsidRDefault="001B6A7B">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6439CBD4" w14:textId="77777777" w:rsidR="001B6A7B" w:rsidRDefault="001B6A7B">
            <w:pPr>
              <w:pStyle w:val="TAL"/>
            </w:pPr>
            <w:r>
              <w:t>During T1:</w:t>
            </w:r>
          </w:p>
          <w:p w14:paraId="184D7190" w14:textId="77777777" w:rsidR="001B6A7B" w:rsidRDefault="001B6A7B">
            <w:pPr>
              <w:pStyle w:val="TAL"/>
            </w:pPr>
            <w:r>
              <w:t>Noc: -98dBm/15kHz</w:t>
            </w:r>
          </w:p>
          <w:p w14:paraId="6E0A6A37" w14:textId="77777777" w:rsidR="001B6A7B" w:rsidRDefault="001B6A7B">
            <w:pPr>
              <w:pStyle w:val="TAL"/>
            </w:pPr>
            <w:r>
              <w:t>Ês1 / Noc: +4dB</w:t>
            </w:r>
          </w:p>
          <w:p w14:paraId="2099B612" w14:textId="77777777" w:rsidR="001B6A7B" w:rsidRDefault="001B6A7B">
            <w:pPr>
              <w:pStyle w:val="TAL"/>
            </w:pPr>
            <w:r>
              <w:t>Ês2 / Noc: -infinity</w:t>
            </w:r>
          </w:p>
          <w:p w14:paraId="43EA8E35" w14:textId="77777777" w:rsidR="001B6A7B" w:rsidRDefault="001B6A7B">
            <w:pPr>
              <w:pStyle w:val="TAL"/>
            </w:pPr>
          </w:p>
          <w:p w14:paraId="185E4D8A" w14:textId="77777777" w:rsidR="001B6A7B" w:rsidRDefault="001B6A7B">
            <w:pPr>
              <w:pStyle w:val="TAL"/>
            </w:pPr>
            <w:r>
              <w:t>During T2:</w:t>
            </w:r>
          </w:p>
          <w:p w14:paraId="74D16924" w14:textId="77777777" w:rsidR="001B6A7B" w:rsidRDefault="001B6A7B">
            <w:pPr>
              <w:pStyle w:val="TAL"/>
            </w:pPr>
            <w:r>
              <w:t>Noc: -98dBm/15kHz</w:t>
            </w:r>
          </w:p>
          <w:p w14:paraId="20BB8B42" w14:textId="77777777" w:rsidR="001B6A7B" w:rsidRDefault="001B6A7B">
            <w:pPr>
              <w:pStyle w:val="TAL"/>
            </w:pPr>
            <w:r>
              <w:t>Ês1 / Noc: +4dB</w:t>
            </w:r>
          </w:p>
          <w:p w14:paraId="55DA1C25" w14:textId="77777777" w:rsidR="001B6A7B" w:rsidRDefault="001B6A7B">
            <w:pPr>
              <w:pStyle w:val="TAL"/>
            </w:pPr>
            <w:r>
              <w:t>Ês2 / Noc: +4dB</w:t>
            </w:r>
          </w:p>
          <w:p w14:paraId="2B76A7FC" w14:textId="77777777" w:rsidR="001B6A7B" w:rsidRDefault="001B6A7B">
            <w:pPr>
              <w:pStyle w:val="TAL"/>
            </w:pPr>
          </w:p>
          <w:p w14:paraId="021741A5" w14:textId="77777777" w:rsidR="001B6A7B" w:rsidRDefault="001B6A7B">
            <w:pPr>
              <w:pStyle w:val="TAL"/>
            </w:pPr>
            <w:r>
              <w:t>During T3:</w:t>
            </w:r>
          </w:p>
          <w:p w14:paraId="513E1B46" w14:textId="77777777" w:rsidR="001B6A7B" w:rsidRDefault="001B6A7B">
            <w:pPr>
              <w:pStyle w:val="TAL"/>
            </w:pPr>
            <w:r>
              <w:t>Noc: -98dBm/15kHz</w:t>
            </w:r>
          </w:p>
          <w:p w14:paraId="56A93F72" w14:textId="77777777" w:rsidR="001B6A7B" w:rsidRDefault="001B6A7B">
            <w:pPr>
              <w:pStyle w:val="TAL"/>
            </w:pPr>
            <w:r>
              <w:t>Ês1 / Noc: +4dB</w:t>
            </w:r>
          </w:p>
          <w:p w14:paraId="35F3E24A" w14:textId="77777777" w:rsidR="001B6A7B" w:rsidRDefault="001B6A7B">
            <w:pPr>
              <w:pStyle w:val="TAL"/>
            </w:pPr>
            <w:r>
              <w:t>Ês2 / Noc: +4dB</w:t>
            </w:r>
          </w:p>
          <w:p w14:paraId="683CFD9B" w14:textId="77777777" w:rsidR="001B6A7B" w:rsidRDefault="001B6A7B">
            <w:pPr>
              <w:pStyle w:val="TAL"/>
            </w:pPr>
          </w:p>
          <w:p w14:paraId="06DA2384" w14:textId="77777777" w:rsidR="001B6A7B" w:rsidRDefault="001B6A7B">
            <w:pPr>
              <w:pStyle w:val="TAL"/>
            </w:pPr>
            <w:r>
              <w:t>During T4:</w:t>
            </w:r>
          </w:p>
          <w:p w14:paraId="79912A42" w14:textId="77777777" w:rsidR="001B6A7B" w:rsidRDefault="001B6A7B">
            <w:pPr>
              <w:pStyle w:val="TAL"/>
            </w:pPr>
            <w:r>
              <w:t>Noc: -98dBm/15kHz</w:t>
            </w:r>
          </w:p>
          <w:p w14:paraId="510F25BB" w14:textId="77777777" w:rsidR="001B6A7B" w:rsidRDefault="001B6A7B">
            <w:pPr>
              <w:pStyle w:val="TAL"/>
            </w:pPr>
            <w:r>
              <w:t>Ês1 / Noc: +4dB</w:t>
            </w:r>
          </w:p>
          <w:p w14:paraId="4D27453C" w14:textId="77777777" w:rsidR="001B6A7B" w:rsidRDefault="001B6A7B">
            <w:pPr>
              <w:pStyle w:val="TAL"/>
            </w:pPr>
            <w:r>
              <w:t>Ês2 / Noc: +4dB</w:t>
            </w:r>
          </w:p>
          <w:p w14:paraId="7697E184" w14:textId="77777777" w:rsidR="001B6A7B" w:rsidRDefault="001B6A7B">
            <w:pPr>
              <w:pStyle w:val="TAL"/>
            </w:pPr>
          </w:p>
          <w:p w14:paraId="3BB3732C" w14:textId="77777777" w:rsidR="001B6A7B" w:rsidRDefault="001B6A7B">
            <w:pPr>
              <w:pStyle w:val="TAL"/>
            </w:pPr>
            <w:r>
              <w:t>During T5:</w:t>
            </w:r>
          </w:p>
          <w:p w14:paraId="6E564050" w14:textId="77777777" w:rsidR="001B6A7B" w:rsidRDefault="001B6A7B">
            <w:pPr>
              <w:pStyle w:val="TAL"/>
            </w:pPr>
            <w:r>
              <w:t>Noc: -98dBm/15kHz</w:t>
            </w:r>
          </w:p>
          <w:p w14:paraId="7DEE3B63" w14:textId="77777777" w:rsidR="001B6A7B" w:rsidRDefault="001B6A7B">
            <w:pPr>
              <w:pStyle w:val="TAL"/>
            </w:pPr>
            <w:r>
              <w:t>Ês1 / Noc: +4dB</w:t>
            </w:r>
          </w:p>
          <w:p w14:paraId="37694EC2" w14:textId="77777777" w:rsidR="001B6A7B" w:rsidRDefault="001B6A7B">
            <w:pPr>
              <w:pStyle w:val="TAL"/>
            </w:pPr>
            <w:r>
              <w:t>Ês2 / Noc: +4dB</w:t>
            </w:r>
          </w:p>
          <w:p w14:paraId="5DFF43D0" w14:textId="77777777" w:rsidR="001B6A7B" w:rsidRDefault="001B6A7B">
            <w:pPr>
              <w:pStyle w:val="TAL"/>
            </w:pPr>
          </w:p>
          <w:p w14:paraId="24D96C8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424B149" w14:textId="77777777" w:rsidR="001B6A7B" w:rsidRDefault="001B6A7B">
            <w:pPr>
              <w:pStyle w:val="TAL"/>
              <w:rPr>
                <w:lang w:eastAsia="zh-CN"/>
              </w:rPr>
            </w:pPr>
            <w:r>
              <w:rPr>
                <w:lang w:eastAsia="zh-CN"/>
              </w:rPr>
              <w:t>-7dB for config 1,2,4,5,9</w:t>
            </w:r>
          </w:p>
          <w:p w14:paraId="4EB2133D" w14:textId="77777777" w:rsidR="001B6A7B" w:rsidRDefault="001B6A7B">
            <w:pPr>
              <w:pStyle w:val="TAL"/>
            </w:pPr>
          </w:p>
          <w:p w14:paraId="2098DD3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6B1020" w14:textId="77777777" w:rsidR="001B6A7B" w:rsidRDefault="001B6A7B">
            <w:pPr>
              <w:pStyle w:val="TAL"/>
              <w:rPr>
                <w:lang w:eastAsia="zh-CN"/>
              </w:rPr>
            </w:pPr>
            <w:r>
              <w:rPr>
                <w:lang w:eastAsia="zh-CN"/>
              </w:rPr>
              <w:t>-10dB for config 3,6</w:t>
            </w:r>
          </w:p>
          <w:p w14:paraId="5D56553E" w14:textId="77777777" w:rsidR="001B6A7B" w:rsidRDefault="001B6A7B">
            <w:pPr>
              <w:pStyle w:val="TAL"/>
              <w:rPr>
                <w:lang w:eastAsia="zh-CN"/>
              </w:rPr>
            </w:pPr>
          </w:p>
          <w:p w14:paraId="54111F8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FF2C553" w14:textId="77777777" w:rsidR="001B6A7B" w:rsidRDefault="001B6A7B">
            <w:pPr>
              <w:pStyle w:val="TAL"/>
            </w:pPr>
            <w:r>
              <w:rPr>
                <w:lang w:eastAsia="zh-CN"/>
              </w:rPr>
              <w:t>-4dB for config 7,8</w:t>
            </w:r>
          </w:p>
        </w:tc>
      </w:tr>
      <w:tr w:rsidR="001B6A7B" w14:paraId="6119152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3552F" w14:textId="77777777" w:rsidR="001B6A7B" w:rsidRDefault="001B6A7B">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36C7B667" w14:textId="77777777" w:rsidR="001B6A7B" w:rsidRDefault="001B6A7B">
            <w:pPr>
              <w:pStyle w:val="TAL"/>
            </w:pPr>
            <w:r>
              <w:t>During T1:</w:t>
            </w:r>
          </w:p>
          <w:p w14:paraId="26AD6E74" w14:textId="77777777" w:rsidR="001B6A7B" w:rsidRDefault="001B6A7B">
            <w:pPr>
              <w:pStyle w:val="TAL"/>
            </w:pPr>
            <w:r>
              <w:t>Noc: -98dBm/15kHz</w:t>
            </w:r>
          </w:p>
          <w:p w14:paraId="6673143B" w14:textId="77777777" w:rsidR="001B6A7B" w:rsidRDefault="001B6A7B">
            <w:pPr>
              <w:pStyle w:val="TAL"/>
            </w:pPr>
            <w:r>
              <w:t>Ês1 / Noc: +7dB</w:t>
            </w:r>
          </w:p>
          <w:p w14:paraId="67DC0F32" w14:textId="77777777" w:rsidR="001B6A7B" w:rsidRDefault="001B6A7B">
            <w:pPr>
              <w:pStyle w:val="TAL"/>
            </w:pPr>
            <w:r>
              <w:t>Ês2 / Noc: +4dB</w:t>
            </w:r>
          </w:p>
          <w:p w14:paraId="003FE35C" w14:textId="77777777" w:rsidR="001B6A7B" w:rsidRDefault="001B6A7B">
            <w:pPr>
              <w:pStyle w:val="TAL"/>
            </w:pPr>
          </w:p>
          <w:p w14:paraId="2E01ED01" w14:textId="77777777" w:rsidR="001B6A7B" w:rsidRDefault="001B6A7B">
            <w:pPr>
              <w:pStyle w:val="TAL"/>
            </w:pPr>
            <w:r>
              <w:t>During T2:</w:t>
            </w:r>
          </w:p>
          <w:p w14:paraId="1AEE1C21" w14:textId="77777777" w:rsidR="001B6A7B" w:rsidRDefault="001B6A7B">
            <w:pPr>
              <w:pStyle w:val="TAL"/>
            </w:pPr>
            <w:r>
              <w:t>Noc: -98dBm/15kHz</w:t>
            </w:r>
          </w:p>
          <w:p w14:paraId="3BB9DAE8" w14:textId="77777777" w:rsidR="001B6A7B" w:rsidRDefault="001B6A7B">
            <w:pPr>
              <w:pStyle w:val="TAL"/>
            </w:pPr>
            <w:r>
              <w:t>Ês1 / Noc: -infinity</w:t>
            </w:r>
          </w:p>
          <w:p w14:paraId="640FC39B" w14:textId="77777777" w:rsidR="001B6A7B" w:rsidRDefault="001B6A7B">
            <w:pPr>
              <w:pStyle w:val="TAL"/>
            </w:pPr>
            <w:r>
              <w:t>Ês2 / Noc: +4dB</w:t>
            </w:r>
          </w:p>
          <w:p w14:paraId="4BCFFC88" w14:textId="77777777" w:rsidR="001B6A7B" w:rsidRDefault="001B6A7B">
            <w:pPr>
              <w:pStyle w:val="TAL"/>
            </w:pPr>
          </w:p>
          <w:p w14:paraId="0517C47A" w14:textId="77777777" w:rsidR="001B6A7B" w:rsidRDefault="001B6A7B">
            <w:pPr>
              <w:pStyle w:val="TAL"/>
            </w:pPr>
            <w:r>
              <w:t>During T3:</w:t>
            </w:r>
          </w:p>
          <w:p w14:paraId="7BD93257" w14:textId="77777777" w:rsidR="001B6A7B" w:rsidRDefault="001B6A7B">
            <w:pPr>
              <w:pStyle w:val="TAL"/>
            </w:pPr>
            <w:r>
              <w:t>Noc: -98dBm/15kHz</w:t>
            </w:r>
          </w:p>
          <w:p w14:paraId="566D3262" w14:textId="77777777" w:rsidR="001B6A7B" w:rsidRDefault="001B6A7B">
            <w:pPr>
              <w:pStyle w:val="TAL"/>
            </w:pPr>
            <w:r>
              <w:t>Ês1 / Noc: -infinity</w:t>
            </w:r>
          </w:p>
          <w:p w14:paraId="3632C054" w14:textId="77777777" w:rsidR="001B6A7B" w:rsidRDefault="001B6A7B">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5409317A" w14:textId="77777777" w:rsidR="001B6A7B" w:rsidRDefault="001B6A7B">
            <w:pPr>
              <w:pStyle w:val="TAL"/>
            </w:pPr>
            <w:r>
              <w:t>During T1:</w:t>
            </w:r>
          </w:p>
          <w:p w14:paraId="7FBC02C9" w14:textId="77777777" w:rsidR="001B6A7B" w:rsidRDefault="001B6A7B">
            <w:pPr>
              <w:pStyle w:val="TAL"/>
            </w:pPr>
            <w:r>
              <w:t>0dB</w:t>
            </w:r>
          </w:p>
          <w:p w14:paraId="6AC3E7AE" w14:textId="77777777" w:rsidR="001B6A7B" w:rsidRDefault="001B6A7B">
            <w:pPr>
              <w:pStyle w:val="TAL"/>
            </w:pPr>
            <w:r>
              <w:t>0dB</w:t>
            </w:r>
          </w:p>
          <w:p w14:paraId="789BF86A" w14:textId="77777777" w:rsidR="001B6A7B" w:rsidRDefault="001B6A7B">
            <w:pPr>
              <w:pStyle w:val="TAL"/>
            </w:pPr>
            <w:r>
              <w:t>0dB</w:t>
            </w:r>
          </w:p>
          <w:p w14:paraId="12960487" w14:textId="77777777" w:rsidR="001B6A7B" w:rsidRDefault="001B6A7B">
            <w:pPr>
              <w:pStyle w:val="TAL"/>
            </w:pPr>
          </w:p>
          <w:p w14:paraId="20387900" w14:textId="77777777" w:rsidR="001B6A7B" w:rsidRDefault="001B6A7B">
            <w:pPr>
              <w:pStyle w:val="TAL"/>
            </w:pPr>
            <w:r>
              <w:t>During T2:</w:t>
            </w:r>
          </w:p>
          <w:p w14:paraId="3186B331" w14:textId="77777777" w:rsidR="001B6A7B" w:rsidRDefault="001B6A7B">
            <w:pPr>
              <w:pStyle w:val="TAL"/>
            </w:pPr>
            <w:r>
              <w:t>0dB</w:t>
            </w:r>
          </w:p>
          <w:p w14:paraId="17952F80" w14:textId="77777777" w:rsidR="001B6A7B" w:rsidRDefault="001B6A7B">
            <w:pPr>
              <w:pStyle w:val="TAL"/>
            </w:pPr>
            <w:r>
              <w:t>0dB</w:t>
            </w:r>
          </w:p>
          <w:p w14:paraId="514C0D07" w14:textId="77777777" w:rsidR="001B6A7B" w:rsidRDefault="001B6A7B">
            <w:pPr>
              <w:pStyle w:val="TAL"/>
            </w:pPr>
            <w:r>
              <w:t>0dB</w:t>
            </w:r>
          </w:p>
          <w:p w14:paraId="6D9CA2FA" w14:textId="77777777" w:rsidR="001B6A7B" w:rsidRDefault="001B6A7B">
            <w:pPr>
              <w:pStyle w:val="TAL"/>
            </w:pPr>
          </w:p>
          <w:p w14:paraId="2D253E11" w14:textId="77777777" w:rsidR="001B6A7B" w:rsidRDefault="001B6A7B">
            <w:pPr>
              <w:pStyle w:val="TAL"/>
            </w:pPr>
            <w:r>
              <w:t>During T3:</w:t>
            </w:r>
          </w:p>
          <w:p w14:paraId="08CAE5B9" w14:textId="77777777" w:rsidR="001B6A7B" w:rsidRDefault="001B6A7B">
            <w:pPr>
              <w:pStyle w:val="TAL"/>
            </w:pPr>
            <w:r>
              <w:t>0dB</w:t>
            </w:r>
          </w:p>
          <w:p w14:paraId="6ADBB1FC" w14:textId="77777777" w:rsidR="001B6A7B" w:rsidRDefault="001B6A7B">
            <w:pPr>
              <w:pStyle w:val="TAL"/>
            </w:pPr>
            <w:r>
              <w:t>0dB</w:t>
            </w:r>
          </w:p>
          <w:p w14:paraId="0948113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CC8A6B9" w14:textId="77777777" w:rsidR="001B6A7B" w:rsidRDefault="001B6A7B">
            <w:pPr>
              <w:pStyle w:val="TAL"/>
            </w:pPr>
            <w:r>
              <w:t>During T1:</w:t>
            </w:r>
          </w:p>
          <w:p w14:paraId="28B0CED7" w14:textId="77777777" w:rsidR="001B6A7B" w:rsidRDefault="001B6A7B">
            <w:pPr>
              <w:pStyle w:val="TAL"/>
            </w:pPr>
            <w:r>
              <w:t>Noc: -98dBm/15kHz</w:t>
            </w:r>
          </w:p>
          <w:p w14:paraId="21FBDA76" w14:textId="77777777" w:rsidR="001B6A7B" w:rsidRDefault="001B6A7B">
            <w:pPr>
              <w:pStyle w:val="TAL"/>
            </w:pPr>
            <w:r>
              <w:t>Ês1 / Noc: +7dB</w:t>
            </w:r>
          </w:p>
          <w:p w14:paraId="55F897DD" w14:textId="77777777" w:rsidR="001B6A7B" w:rsidRDefault="001B6A7B">
            <w:pPr>
              <w:pStyle w:val="TAL"/>
            </w:pPr>
            <w:r>
              <w:t>Ês2 / Noc: +4dB</w:t>
            </w:r>
          </w:p>
          <w:p w14:paraId="3CE6DF90" w14:textId="77777777" w:rsidR="001B6A7B" w:rsidRDefault="001B6A7B">
            <w:pPr>
              <w:pStyle w:val="TAL"/>
            </w:pPr>
          </w:p>
          <w:p w14:paraId="001B6ED5" w14:textId="77777777" w:rsidR="001B6A7B" w:rsidRDefault="001B6A7B">
            <w:pPr>
              <w:pStyle w:val="TAL"/>
            </w:pPr>
            <w:r>
              <w:t>During T2:</w:t>
            </w:r>
          </w:p>
          <w:p w14:paraId="37779ADA" w14:textId="77777777" w:rsidR="001B6A7B" w:rsidRDefault="001B6A7B">
            <w:pPr>
              <w:pStyle w:val="TAL"/>
            </w:pPr>
            <w:r>
              <w:t>Noc: -98dBm/15kHz</w:t>
            </w:r>
          </w:p>
          <w:p w14:paraId="027C5CE4" w14:textId="77777777" w:rsidR="001B6A7B" w:rsidRDefault="001B6A7B">
            <w:pPr>
              <w:pStyle w:val="TAL"/>
            </w:pPr>
            <w:r>
              <w:t>Ês1 / Noc: -infinity</w:t>
            </w:r>
          </w:p>
          <w:p w14:paraId="78044176" w14:textId="77777777" w:rsidR="001B6A7B" w:rsidRDefault="001B6A7B">
            <w:pPr>
              <w:pStyle w:val="TAL"/>
            </w:pPr>
            <w:r>
              <w:t>Ês2 / Noc: +4dB</w:t>
            </w:r>
          </w:p>
          <w:p w14:paraId="56503345" w14:textId="77777777" w:rsidR="001B6A7B" w:rsidRDefault="001B6A7B">
            <w:pPr>
              <w:pStyle w:val="TAL"/>
            </w:pPr>
          </w:p>
          <w:p w14:paraId="5DCBC218" w14:textId="77777777" w:rsidR="001B6A7B" w:rsidRDefault="001B6A7B">
            <w:pPr>
              <w:pStyle w:val="TAL"/>
            </w:pPr>
            <w:r>
              <w:t>During T3:</w:t>
            </w:r>
          </w:p>
          <w:p w14:paraId="6CE1FF5D" w14:textId="77777777" w:rsidR="001B6A7B" w:rsidRDefault="001B6A7B">
            <w:pPr>
              <w:pStyle w:val="TAL"/>
            </w:pPr>
            <w:r>
              <w:t>Noc: -98dBm/15kHz</w:t>
            </w:r>
          </w:p>
          <w:p w14:paraId="350E7B29" w14:textId="77777777" w:rsidR="001B6A7B" w:rsidRDefault="001B6A7B">
            <w:pPr>
              <w:pStyle w:val="TAL"/>
            </w:pPr>
            <w:r>
              <w:t>Ês1 / Noc: -infinity</w:t>
            </w:r>
          </w:p>
          <w:p w14:paraId="0797AEC9" w14:textId="77777777" w:rsidR="001B6A7B" w:rsidRDefault="001B6A7B">
            <w:pPr>
              <w:pStyle w:val="TAL"/>
            </w:pPr>
            <w:r>
              <w:t>Ês2 / Noc: +4dB</w:t>
            </w:r>
          </w:p>
        </w:tc>
      </w:tr>
      <w:tr w:rsidR="001B6A7B" w14:paraId="0DA8B5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4D8BF5" w14:textId="77777777" w:rsidR="001B6A7B" w:rsidRDefault="001B6A7B">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BFEE31D" w14:textId="77777777" w:rsidR="001B6A7B" w:rsidRDefault="001B6A7B">
            <w:pPr>
              <w:pStyle w:val="TAL"/>
            </w:pPr>
            <w:r>
              <w:t>During T1:</w:t>
            </w:r>
          </w:p>
          <w:p w14:paraId="6C5B9059" w14:textId="77777777" w:rsidR="001B6A7B" w:rsidRDefault="001B6A7B">
            <w:pPr>
              <w:pStyle w:val="TAL"/>
            </w:pPr>
            <w:r>
              <w:t>Noc1: -98dBm/15kHz</w:t>
            </w:r>
          </w:p>
          <w:p w14:paraId="0FBD84BF" w14:textId="77777777" w:rsidR="001B6A7B" w:rsidRDefault="001B6A7B">
            <w:pPr>
              <w:pStyle w:val="TAL"/>
            </w:pPr>
            <w:r>
              <w:t>Noc2: -98dBm/15kHz</w:t>
            </w:r>
          </w:p>
          <w:p w14:paraId="749A41C4" w14:textId="77777777" w:rsidR="001B6A7B" w:rsidRDefault="001B6A7B">
            <w:pPr>
              <w:pStyle w:val="TAL"/>
            </w:pPr>
            <w:r>
              <w:t>Ês1 / Noc1: +4dB</w:t>
            </w:r>
          </w:p>
          <w:p w14:paraId="5CD9E6C0" w14:textId="77777777" w:rsidR="001B6A7B" w:rsidRDefault="001B6A7B">
            <w:pPr>
              <w:pStyle w:val="TAL"/>
            </w:pPr>
            <w:r>
              <w:t>Ês2 / Noc2: -infinity</w:t>
            </w:r>
          </w:p>
          <w:p w14:paraId="2E7638FB" w14:textId="77777777" w:rsidR="001B6A7B" w:rsidRDefault="001B6A7B">
            <w:pPr>
              <w:pStyle w:val="TAL"/>
            </w:pPr>
          </w:p>
          <w:p w14:paraId="0874B7E0" w14:textId="77777777" w:rsidR="001B6A7B" w:rsidRDefault="001B6A7B">
            <w:pPr>
              <w:pStyle w:val="TAL"/>
            </w:pPr>
            <w:r>
              <w:t>During T2:</w:t>
            </w:r>
          </w:p>
          <w:p w14:paraId="00BEB2D1" w14:textId="77777777" w:rsidR="001B6A7B" w:rsidRDefault="001B6A7B">
            <w:pPr>
              <w:pStyle w:val="TAL"/>
            </w:pPr>
            <w:r>
              <w:t>Noc1: -98dBm/15kHz</w:t>
            </w:r>
          </w:p>
          <w:p w14:paraId="2EDEB65F" w14:textId="77777777" w:rsidR="001B6A7B" w:rsidRDefault="001B6A7B">
            <w:pPr>
              <w:pStyle w:val="TAL"/>
            </w:pPr>
            <w:r>
              <w:t>Noc2: -98dBm/15kHz</w:t>
            </w:r>
          </w:p>
          <w:p w14:paraId="31072811" w14:textId="77777777" w:rsidR="001B6A7B" w:rsidRDefault="001B6A7B">
            <w:pPr>
              <w:pStyle w:val="TAL"/>
            </w:pPr>
            <w:r>
              <w:t>Ês1 / Noc1: -infinity</w:t>
            </w:r>
          </w:p>
          <w:p w14:paraId="7A98D313" w14:textId="77777777" w:rsidR="001B6A7B" w:rsidRDefault="001B6A7B">
            <w:pPr>
              <w:pStyle w:val="TAL"/>
            </w:pPr>
            <w:r>
              <w:t>Ês2 / Noc2: -infinity</w:t>
            </w:r>
          </w:p>
          <w:p w14:paraId="53E67F9E" w14:textId="77777777" w:rsidR="001B6A7B" w:rsidRDefault="001B6A7B">
            <w:pPr>
              <w:pStyle w:val="TAL"/>
            </w:pPr>
          </w:p>
          <w:p w14:paraId="4CBAAE6F" w14:textId="77777777" w:rsidR="001B6A7B" w:rsidRDefault="001B6A7B">
            <w:pPr>
              <w:pStyle w:val="TAL"/>
            </w:pPr>
            <w:r>
              <w:t>During T3:</w:t>
            </w:r>
          </w:p>
          <w:p w14:paraId="30C2B097" w14:textId="77777777" w:rsidR="001B6A7B" w:rsidRDefault="001B6A7B">
            <w:pPr>
              <w:pStyle w:val="TAL"/>
            </w:pPr>
            <w:r>
              <w:t>Noc1: -98dBm/15kHz</w:t>
            </w:r>
          </w:p>
          <w:p w14:paraId="37FD69A5" w14:textId="77777777" w:rsidR="001B6A7B" w:rsidRDefault="001B6A7B">
            <w:pPr>
              <w:pStyle w:val="TAL"/>
            </w:pPr>
            <w:r>
              <w:t>Noc2: -98dBm/15kHz</w:t>
            </w:r>
          </w:p>
          <w:p w14:paraId="0FCAC226" w14:textId="77777777" w:rsidR="001B6A7B" w:rsidRDefault="001B6A7B">
            <w:pPr>
              <w:pStyle w:val="TAL"/>
            </w:pPr>
            <w:r>
              <w:t>Ês1 / Noc1: -infinity</w:t>
            </w:r>
          </w:p>
          <w:p w14:paraId="7086F229" w14:textId="77777777" w:rsidR="001B6A7B" w:rsidRDefault="001B6A7B">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0404FE3E" w14:textId="77777777" w:rsidR="001B6A7B" w:rsidRDefault="001B6A7B">
            <w:pPr>
              <w:pStyle w:val="TAL"/>
            </w:pPr>
            <w:r>
              <w:t>During T1:</w:t>
            </w:r>
          </w:p>
          <w:p w14:paraId="4E9A4100" w14:textId="77777777" w:rsidR="001B6A7B" w:rsidRDefault="001B6A7B">
            <w:pPr>
              <w:pStyle w:val="TAL"/>
            </w:pPr>
            <w:r>
              <w:t>0dB</w:t>
            </w:r>
          </w:p>
          <w:p w14:paraId="0EBC8AD9" w14:textId="77777777" w:rsidR="001B6A7B" w:rsidRDefault="001B6A7B">
            <w:pPr>
              <w:pStyle w:val="TAL"/>
            </w:pPr>
            <w:r>
              <w:t>0dB</w:t>
            </w:r>
          </w:p>
          <w:p w14:paraId="7227653F" w14:textId="77777777" w:rsidR="001B6A7B" w:rsidRDefault="001B6A7B">
            <w:pPr>
              <w:pStyle w:val="TAL"/>
            </w:pPr>
            <w:r>
              <w:t>0dB</w:t>
            </w:r>
          </w:p>
          <w:p w14:paraId="6C64077D" w14:textId="77777777" w:rsidR="001B6A7B" w:rsidRDefault="001B6A7B">
            <w:pPr>
              <w:pStyle w:val="TAL"/>
            </w:pPr>
            <w:r>
              <w:t>0dB</w:t>
            </w:r>
          </w:p>
          <w:p w14:paraId="54802BF0" w14:textId="77777777" w:rsidR="001B6A7B" w:rsidRDefault="001B6A7B">
            <w:pPr>
              <w:pStyle w:val="TAL"/>
            </w:pPr>
          </w:p>
          <w:p w14:paraId="542274D2" w14:textId="77777777" w:rsidR="001B6A7B" w:rsidRDefault="001B6A7B">
            <w:pPr>
              <w:pStyle w:val="TAL"/>
            </w:pPr>
            <w:r>
              <w:t>During T2:</w:t>
            </w:r>
          </w:p>
          <w:p w14:paraId="48E885F0" w14:textId="77777777" w:rsidR="001B6A7B" w:rsidRDefault="001B6A7B">
            <w:pPr>
              <w:pStyle w:val="TAL"/>
            </w:pPr>
            <w:r>
              <w:t>0dB</w:t>
            </w:r>
          </w:p>
          <w:p w14:paraId="1B672660" w14:textId="77777777" w:rsidR="001B6A7B" w:rsidRDefault="001B6A7B">
            <w:pPr>
              <w:pStyle w:val="TAL"/>
            </w:pPr>
            <w:r>
              <w:t>0dB</w:t>
            </w:r>
          </w:p>
          <w:p w14:paraId="5F37F0B6" w14:textId="77777777" w:rsidR="001B6A7B" w:rsidRDefault="001B6A7B">
            <w:pPr>
              <w:pStyle w:val="TAL"/>
            </w:pPr>
            <w:r>
              <w:t>0dB</w:t>
            </w:r>
          </w:p>
          <w:p w14:paraId="001A6D08" w14:textId="77777777" w:rsidR="001B6A7B" w:rsidRDefault="001B6A7B">
            <w:pPr>
              <w:pStyle w:val="TAL"/>
            </w:pPr>
            <w:r>
              <w:t>0dB</w:t>
            </w:r>
          </w:p>
          <w:p w14:paraId="10D58980" w14:textId="77777777" w:rsidR="001B6A7B" w:rsidRDefault="001B6A7B">
            <w:pPr>
              <w:pStyle w:val="TAL"/>
            </w:pPr>
          </w:p>
          <w:p w14:paraId="6B08B2D0" w14:textId="77777777" w:rsidR="001B6A7B" w:rsidRDefault="001B6A7B">
            <w:pPr>
              <w:pStyle w:val="TAL"/>
            </w:pPr>
            <w:r>
              <w:t>During T3:</w:t>
            </w:r>
          </w:p>
          <w:p w14:paraId="47C0D06D" w14:textId="77777777" w:rsidR="001B6A7B" w:rsidRDefault="001B6A7B">
            <w:pPr>
              <w:pStyle w:val="TAL"/>
            </w:pPr>
            <w:r>
              <w:t>0dB</w:t>
            </w:r>
          </w:p>
          <w:p w14:paraId="4B08C32F" w14:textId="77777777" w:rsidR="001B6A7B" w:rsidRDefault="001B6A7B">
            <w:pPr>
              <w:pStyle w:val="TAL"/>
            </w:pPr>
            <w:r>
              <w:t>0dB</w:t>
            </w:r>
          </w:p>
          <w:p w14:paraId="2A34B6E5" w14:textId="77777777" w:rsidR="001B6A7B" w:rsidRDefault="001B6A7B">
            <w:pPr>
              <w:pStyle w:val="TAL"/>
            </w:pPr>
            <w:r>
              <w:t>0dB</w:t>
            </w:r>
          </w:p>
          <w:p w14:paraId="43593A5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2022ED" w14:textId="77777777" w:rsidR="001B6A7B" w:rsidRDefault="001B6A7B">
            <w:pPr>
              <w:pStyle w:val="TAL"/>
            </w:pPr>
            <w:r>
              <w:t>During T1:</w:t>
            </w:r>
          </w:p>
          <w:p w14:paraId="58E8B995" w14:textId="77777777" w:rsidR="001B6A7B" w:rsidRDefault="001B6A7B">
            <w:pPr>
              <w:pStyle w:val="TAL"/>
            </w:pPr>
            <w:r>
              <w:t>Noc1: -98dBm/15kHz</w:t>
            </w:r>
          </w:p>
          <w:p w14:paraId="73248103" w14:textId="77777777" w:rsidR="001B6A7B" w:rsidRDefault="001B6A7B">
            <w:pPr>
              <w:pStyle w:val="TAL"/>
            </w:pPr>
            <w:r>
              <w:t>Noc2: -98dBm/15kHz</w:t>
            </w:r>
          </w:p>
          <w:p w14:paraId="5A7641E8" w14:textId="77777777" w:rsidR="001B6A7B" w:rsidRDefault="001B6A7B">
            <w:pPr>
              <w:pStyle w:val="TAL"/>
            </w:pPr>
            <w:r>
              <w:t>Ês1 / Noc1: +4dB</w:t>
            </w:r>
          </w:p>
          <w:p w14:paraId="05CB37D4" w14:textId="77777777" w:rsidR="001B6A7B" w:rsidRDefault="001B6A7B">
            <w:pPr>
              <w:pStyle w:val="TAL"/>
            </w:pPr>
            <w:r>
              <w:t>Ês2 / Noc2: -infinity</w:t>
            </w:r>
          </w:p>
          <w:p w14:paraId="60296B9F" w14:textId="77777777" w:rsidR="001B6A7B" w:rsidRDefault="001B6A7B">
            <w:pPr>
              <w:pStyle w:val="TAL"/>
            </w:pPr>
          </w:p>
          <w:p w14:paraId="3012A807" w14:textId="77777777" w:rsidR="001B6A7B" w:rsidRDefault="001B6A7B">
            <w:pPr>
              <w:pStyle w:val="TAL"/>
            </w:pPr>
            <w:r>
              <w:t>During T2:</w:t>
            </w:r>
          </w:p>
          <w:p w14:paraId="56C4D248" w14:textId="77777777" w:rsidR="001B6A7B" w:rsidRDefault="001B6A7B">
            <w:pPr>
              <w:pStyle w:val="TAL"/>
            </w:pPr>
            <w:r>
              <w:t>Noc1: -98dBm/15kHz</w:t>
            </w:r>
          </w:p>
          <w:p w14:paraId="57C407C5" w14:textId="77777777" w:rsidR="001B6A7B" w:rsidRDefault="001B6A7B">
            <w:pPr>
              <w:pStyle w:val="TAL"/>
            </w:pPr>
            <w:r>
              <w:t>Noc2: -98dBm/15kHz</w:t>
            </w:r>
          </w:p>
          <w:p w14:paraId="166AF4D3" w14:textId="77777777" w:rsidR="001B6A7B" w:rsidRDefault="001B6A7B">
            <w:pPr>
              <w:pStyle w:val="TAL"/>
            </w:pPr>
            <w:r>
              <w:t>Ês1 / Noc1: -infinity</w:t>
            </w:r>
          </w:p>
          <w:p w14:paraId="203EF77B" w14:textId="77777777" w:rsidR="001B6A7B" w:rsidRDefault="001B6A7B">
            <w:pPr>
              <w:pStyle w:val="TAL"/>
            </w:pPr>
            <w:r>
              <w:t>Ês2 / Noc2: -infinity</w:t>
            </w:r>
          </w:p>
          <w:p w14:paraId="2AA8DF55" w14:textId="77777777" w:rsidR="001B6A7B" w:rsidRDefault="001B6A7B">
            <w:pPr>
              <w:pStyle w:val="TAL"/>
            </w:pPr>
          </w:p>
          <w:p w14:paraId="2B8C9BD1" w14:textId="77777777" w:rsidR="001B6A7B" w:rsidRDefault="001B6A7B">
            <w:pPr>
              <w:pStyle w:val="TAL"/>
            </w:pPr>
            <w:r>
              <w:t>During T3:</w:t>
            </w:r>
          </w:p>
          <w:p w14:paraId="4C4275E5" w14:textId="77777777" w:rsidR="001B6A7B" w:rsidRDefault="001B6A7B">
            <w:pPr>
              <w:pStyle w:val="TAL"/>
            </w:pPr>
            <w:r>
              <w:t>Noc1: -98dBm/15kHz</w:t>
            </w:r>
          </w:p>
          <w:p w14:paraId="2CB1AB48" w14:textId="77777777" w:rsidR="001B6A7B" w:rsidRDefault="001B6A7B">
            <w:pPr>
              <w:pStyle w:val="TAL"/>
            </w:pPr>
            <w:r>
              <w:t>Noc2: -98dBm/15kHz</w:t>
            </w:r>
          </w:p>
          <w:p w14:paraId="3704C1DF" w14:textId="77777777" w:rsidR="001B6A7B" w:rsidRDefault="001B6A7B">
            <w:pPr>
              <w:pStyle w:val="TAL"/>
            </w:pPr>
            <w:r>
              <w:t>Ês1 / Noc1: -infinity</w:t>
            </w:r>
          </w:p>
          <w:p w14:paraId="4C8E643F" w14:textId="77777777" w:rsidR="001B6A7B" w:rsidRDefault="001B6A7B">
            <w:pPr>
              <w:pStyle w:val="TAL"/>
            </w:pPr>
            <w:r>
              <w:t>Ês2 / Noc2: +7dB</w:t>
            </w:r>
          </w:p>
        </w:tc>
      </w:tr>
      <w:tr w:rsidR="001B6A7B" w14:paraId="16E83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508F8B" w14:textId="77777777" w:rsidR="001B6A7B" w:rsidRDefault="001B6A7B">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599F7B58" w14:textId="77777777" w:rsidR="001B6A7B" w:rsidRDefault="001B6A7B">
            <w:pPr>
              <w:pStyle w:val="TAL"/>
              <w:rPr>
                <w:rFonts w:eastAsiaTheme="minorHAnsi"/>
              </w:rPr>
            </w:pPr>
            <w:r>
              <w:t>During T1:</w:t>
            </w:r>
          </w:p>
          <w:p w14:paraId="564BD37B" w14:textId="77777777" w:rsidR="001B6A7B" w:rsidRDefault="001B6A7B">
            <w:pPr>
              <w:pStyle w:val="TAL"/>
            </w:pPr>
            <w:r>
              <w:t>Noc: -98dBm/15kHz</w:t>
            </w:r>
          </w:p>
          <w:p w14:paraId="35FD00D5" w14:textId="77777777" w:rsidR="001B6A7B" w:rsidRDefault="001B6A7B">
            <w:pPr>
              <w:pStyle w:val="TAL"/>
            </w:pPr>
            <w:r>
              <w:t>Ês</w:t>
            </w:r>
            <w:r>
              <w:rPr>
                <w:vertAlign w:val="subscript"/>
              </w:rPr>
              <w:t>1</w:t>
            </w:r>
            <w:r>
              <w:t xml:space="preserve"> / Noc: +4dB</w:t>
            </w:r>
          </w:p>
          <w:p w14:paraId="4615BB7A" w14:textId="77777777" w:rsidR="001B6A7B" w:rsidRDefault="001B6A7B">
            <w:pPr>
              <w:pStyle w:val="TAL"/>
            </w:pPr>
            <w:r>
              <w:t>Ês</w:t>
            </w:r>
            <w:r>
              <w:rPr>
                <w:vertAlign w:val="subscript"/>
              </w:rPr>
              <w:t>2</w:t>
            </w:r>
            <w:r>
              <w:t xml:space="preserve"> / Noc: -infinity</w:t>
            </w:r>
          </w:p>
          <w:p w14:paraId="4AC617D4" w14:textId="77777777" w:rsidR="001B6A7B" w:rsidRDefault="001B6A7B">
            <w:pPr>
              <w:pStyle w:val="TAL"/>
            </w:pPr>
          </w:p>
          <w:p w14:paraId="2C8CF80F" w14:textId="77777777" w:rsidR="001B6A7B" w:rsidRDefault="001B6A7B">
            <w:pPr>
              <w:pStyle w:val="TAL"/>
            </w:pPr>
            <w:r>
              <w:t>During T2:</w:t>
            </w:r>
          </w:p>
          <w:p w14:paraId="37151B56" w14:textId="77777777" w:rsidR="001B6A7B" w:rsidRDefault="001B6A7B">
            <w:pPr>
              <w:pStyle w:val="TAL"/>
            </w:pPr>
            <w:r>
              <w:t>Noc: -98dBm/15kHz</w:t>
            </w:r>
          </w:p>
          <w:p w14:paraId="3FC67B73" w14:textId="77777777" w:rsidR="001B6A7B" w:rsidRDefault="001B6A7B">
            <w:pPr>
              <w:pStyle w:val="TAL"/>
            </w:pPr>
            <w:r>
              <w:t>Ês</w:t>
            </w:r>
            <w:r>
              <w:rPr>
                <w:vertAlign w:val="subscript"/>
              </w:rPr>
              <w:t>1</w:t>
            </w:r>
            <w:r>
              <w:t xml:space="preserve"> / Noc: -infinity</w:t>
            </w:r>
          </w:p>
          <w:p w14:paraId="3C7AB003" w14:textId="77777777" w:rsidR="001B6A7B" w:rsidRDefault="001B6A7B">
            <w:pPr>
              <w:pStyle w:val="TAL"/>
            </w:pPr>
            <w:r>
              <w:t>Ês</w:t>
            </w:r>
            <w:r>
              <w:rPr>
                <w:vertAlign w:val="subscript"/>
              </w:rPr>
              <w:t>2</w:t>
            </w:r>
            <w:r>
              <w:t xml:space="preserve"> / Noc: -infinity</w:t>
            </w:r>
          </w:p>
          <w:p w14:paraId="49BF36A2" w14:textId="77777777" w:rsidR="001B6A7B" w:rsidRDefault="001B6A7B">
            <w:pPr>
              <w:pStyle w:val="TAL"/>
            </w:pPr>
          </w:p>
          <w:p w14:paraId="479FD2FF" w14:textId="77777777" w:rsidR="001B6A7B" w:rsidRDefault="001B6A7B">
            <w:pPr>
              <w:pStyle w:val="TAL"/>
            </w:pPr>
            <w:r>
              <w:t>During T3:</w:t>
            </w:r>
          </w:p>
          <w:p w14:paraId="596E5AED" w14:textId="77777777" w:rsidR="001B6A7B" w:rsidRDefault="001B6A7B">
            <w:pPr>
              <w:pStyle w:val="TAL"/>
            </w:pPr>
            <w:r>
              <w:t>Noc: -98dBm/15kHz</w:t>
            </w:r>
          </w:p>
          <w:p w14:paraId="79A30B37" w14:textId="77777777" w:rsidR="001B6A7B" w:rsidRDefault="001B6A7B">
            <w:pPr>
              <w:pStyle w:val="TAL"/>
            </w:pPr>
            <w:r>
              <w:t>Ês</w:t>
            </w:r>
            <w:r>
              <w:rPr>
                <w:vertAlign w:val="subscript"/>
              </w:rPr>
              <w:t>1</w:t>
            </w:r>
            <w:r>
              <w:t xml:space="preserve"> / Noc: -infinity</w:t>
            </w:r>
          </w:p>
          <w:p w14:paraId="7EF22401" w14:textId="77777777" w:rsidR="001B6A7B" w:rsidRDefault="001B6A7B">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5C3147" w14:textId="77777777" w:rsidR="001B6A7B" w:rsidRDefault="001B6A7B">
            <w:pPr>
              <w:pStyle w:val="TAL"/>
            </w:pPr>
            <w:r>
              <w:t>During T1:</w:t>
            </w:r>
          </w:p>
          <w:p w14:paraId="2DDB2E76" w14:textId="77777777" w:rsidR="001B6A7B" w:rsidRDefault="001B6A7B">
            <w:pPr>
              <w:pStyle w:val="TAL"/>
            </w:pPr>
            <w:r>
              <w:t>0dB</w:t>
            </w:r>
          </w:p>
          <w:p w14:paraId="4C922B26" w14:textId="77777777" w:rsidR="001B6A7B" w:rsidRDefault="001B6A7B">
            <w:pPr>
              <w:pStyle w:val="TAL"/>
            </w:pPr>
            <w:r>
              <w:t>0dB</w:t>
            </w:r>
          </w:p>
          <w:p w14:paraId="1E8E392F" w14:textId="77777777" w:rsidR="001B6A7B" w:rsidRDefault="001B6A7B">
            <w:pPr>
              <w:pStyle w:val="TAL"/>
            </w:pPr>
            <w:r>
              <w:t>0dB</w:t>
            </w:r>
          </w:p>
          <w:p w14:paraId="51347486" w14:textId="77777777" w:rsidR="001B6A7B" w:rsidRDefault="001B6A7B">
            <w:pPr>
              <w:pStyle w:val="TAL"/>
            </w:pPr>
          </w:p>
          <w:p w14:paraId="64671836" w14:textId="77777777" w:rsidR="001B6A7B" w:rsidRDefault="001B6A7B">
            <w:pPr>
              <w:pStyle w:val="TAL"/>
            </w:pPr>
            <w:r>
              <w:t>During T2:</w:t>
            </w:r>
          </w:p>
          <w:p w14:paraId="6218C028" w14:textId="77777777" w:rsidR="001B6A7B" w:rsidRDefault="001B6A7B">
            <w:pPr>
              <w:pStyle w:val="TAL"/>
            </w:pPr>
            <w:r>
              <w:t>0dB</w:t>
            </w:r>
          </w:p>
          <w:p w14:paraId="6A90B7FD" w14:textId="77777777" w:rsidR="001B6A7B" w:rsidRDefault="001B6A7B">
            <w:pPr>
              <w:pStyle w:val="TAL"/>
            </w:pPr>
            <w:r>
              <w:t>0dB</w:t>
            </w:r>
          </w:p>
          <w:p w14:paraId="4CEF4F9C" w14:textId="77777777" w:rsidR="001B6A7B" w:rsidRDefault="001B6A7B">
            <w:pPr>
              <w:pStyle w:val="TAL"/>
            </w:pPr>
            <w:r>
              <w:t>0dB</w:t>
            </w:r>
          </w:p>
          <w:p w14:paraId="13CDE054" w14:textId="77777777" w:rsidR="001B6A7B" w:rsidRDefault="001B6A7B">
            <w:pPr>
              <w:pStyle w:val="TAL"/>
            </w:pPr>
          </w:p>
          <w:p w14:paraId="5C23A306" w14:textId="77777777" w:rsidR="001B6A7B" w:rsidRDefault="001B6A7B">
            <w:pPr>
              <w:pStyle w:val="TAL"/>
            </w:pPr>
            <w:r>
              <w:t>During T3:</w:t>
            </w:r>
          </w:p>
          <w:p w14:paraId="5E31F2F9" w14:textId="77777777" w:rsidR="001B6A7B" w:rsidRDefault="001B6A7B">
            <w:pPr>
              <w:pStyle w:val="TAL"/>
            </w:pPr>
            <w:r>
              <w:t>0dB</w:t>
            </w:r>
          </w:p>
          <w:p w14:paraId="3D431379" w14:textId="77777777" w:rsidR="001B6A7B" w:rsidRDefault="001B6A7B">
            <w:pPr>
              <w:pStyle w:val="TAL"/>
            </w:pPr>
            <w:r>
              <w:t>0dB</w:t>
            </w:r>
          </w:p>
          <w:p w14:paraId="514EDAB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9290BBF" w14:textId="77777777" w:rsidR="001B6A7B" w:rsidRDefault="001B6A7B">
            <w:pPr>
              <w:pStyle w:val="TAL"/>
            </w:pPr>
            <w:r>
              <w:t>During T1:</w:t>
            </w:r>
          </w:p>
          <w:p w14:paraId="16B48EDB" w14:textId="77777777" w:rsidR="001B6A7B" w:rsidRDefault="001B6A7B">
            <w:pPr>
              <w:pStyle w:val="TAL"/>
            </w:pPr>
            <w:r>
              <w:t>Noc: -98dBm/15kHz</w:t>
            </w:r>
          </w:p>
          <w:p w14:paraId="27D933B0" w14:textId="77777777" w:rsidR="001B6A7B" w:rsidRDefault="001B6A7B">
            <w:pPr>
              <w:pStyle w:val="TAL"/>
            </w:pPr>
            <w:r>
              <w:t>Ês</w:t>
            </w:r>
            <w:r>
              <w:rPr>
                <w:vertAlign w:val="subscript"/>
              </w:rPr>
              <w:t>1</w:t>
            </w:r>
            <w:r>
              <w:t xml:space="preserve"> / Noc: +4dB</w:t>
            </w:r>
          </w:p>
          <w:p w14:paraId="52A0AF64" w14:textId="77777777" w:rsidR="001B6A7B" w:rsidRDefault="001B6A7B">
            <w:pPr>
              <w:pStyle w:val="TAL"/>
            </w:pPr>
            <w:r>
              <w:t>Ês</w:t>
            </w:r>
            <w:r>
              <w:rPr>
                <w:vertAlign w:val="subscript"/>
              </w:rPr>
              <w:t>2</w:t>
            </w:r>
            <w:r>
              <w:t xml:space="preserve"> / Noc: -infinity</w:t>
            </w:r>
          </w:p>
          <w:p w14:paraId="797581F7" w14:textId="77777777" w:rsidR="001B6A7B" w:rsidRDefault="001B6A7B">
            <w:pPr>
              <w:pStyle w:val="TAL"/>
            </w:pPr>
          </w:p>
          <w:p w14:paraId="2C07DD7D" w14:textId="77777777" w:rsidR="001B6A7B" w:rsidRDefault="001B6A7B">
            <w:pPr>
              <w:pStyle w:val="TAL"/>
            </w:pPr>
            <w:r>
              <w:t>During T2:</w:t>
            </w:r>
          </w:p>
          <w:p w14:paraId="44C8C885" w14:textId="77777777" w:rsidR="001B6A7B" w:rsidRDefault="001B6A7B">
            <w:pPr>
              <w:pStyle w:val="TAL"/>
            </w:pPr>
            <w:r>
              <w:t>Noc: -98dBm/15kHz</w:t>
            </w:r>
          </w:p>
          <w:p w14:paraId="65C1746D" w14:textId="77777777" w:rsidR="001B6A7B" w:rsidRDefault="001B6A7B">
            <w:pPr>
              <w:pStyle w:val="TAL"/>
            </w:pPr>
            <w:r>
              <w:t>Ês</w:t>
            </w:r>
            <w:r>
              <w:rPr>
                <w:vertAlign w:val="subscript"/>
              </w:rPr>
              <w:t>1</w:t>
            </w:r>
            <w:r>
              <w:t xml:space="preserve"> / Noc: -infinity</w:t>
            </w:r>
          </w:p>
          <w:p w14:paraId="499C58D5" w14:textId="77777777" w:rsidR="001B6A7B" w:rsidRDefault="001B6A7B">
            <w:pPr>
              <w:pStyle w:val="TAL"/>
            </w:pPr>
            <w:r>
              <w:t>Ês</w:t>
            </w:r>
            <w:r>
              <w:rPr>
                <w:vertAlign w:val="subscript"/>
              </w:rPr>
              <w:t>2</w:t>
            </w:r>
            <w:r>
              <w:t xml:space="preserve"> / Noc: -infinity</w:t>
            </w:r>
          </w:p>
          <w:p w14:paraId="0E08B80D" w14:textId="77777777" w:rsidR="001B6A7B" w:rsidRDefault="001B6A7B">
            <w:pPr>
              <w:pStyle w:val="TAL"/>
            </w:pPr>
          </w:p>
          <w:p w14:paraId="7F8987EF" w14:textId="77777777" w:rsidR="001B6A7B" w:rsidRDefault="001B6A7B">
            <w:pPr>
              <w:pStyle w:val="TAL"/>
            </w:pPr>
            <w:r>
              <w:t>During T3:</w:t>
            </w:r>
          </w:p>
          <w:p w14:paraId="5A30EB63" w14:textId="77777777" w:rsidR="001B6A7B" w:rsidRDefault="001B6A7B">
            <w:pPr>
              <w:pStyle w:val="TAL"/>
            </w:pPr>
            <w:r>
              <w:t>Noc: -98dBm/15kHz</w:t>
            </w:r>
          </w:p>
          <w:p w14:paraId="21C30FB5" w14:textId="77777777" w:rsidR="001B6A7B" w:rsidRDefault="001B6A7B">
            <w:pPr>
              <w:pStyle w:val="TAL"/>
            </w:pPr>
            <w:r>
              <w:t>Ês</w:t>
            </w:r>
            <w:r>
              <w:rPr>
                <w:vertAlign w:val="subscript"/>
              </w:rPr>
              <w:t>1</w:t>
            </w:r>
            <w:r>
              <w:t xml:space="preserve"> / Noc: -infinity</w:t>
            </w:r>
          </w:p>
          <w:p w14:paraId="533E44F4" w14:textId="77777777" w:rsidR="001B6A7B" w:rsidRDefault="001B6A7B">
            <w:pPr>
              <w:pStyle w:val="TAL"/>
            </w:pPr>
            <w:r>
              <w:t>Ês</w:t>
            </w:r>
            <w:r>
              <w:rPr>
                <w:vertAlign w:val="subscript"/>
              </w:rPr>
              <w:t>2</w:t>
            </w:r>
            <w:r>
              <w:t xml:space="preserve"> / Noc: +4dB</w:t>
            </w:r>
          </w:p>
        </w:tc>
      </w:tr>
      <w:tr w:rsidR="001B6A7B" w14:paraId="1C201AF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5EB380E" w14:textId="77777777" w:rsidR="001B6A7B" w:rsidRDefault="001B6A7B">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0BD25F4F" w14:textId="77777777" w:rsidR="001B6A7B" w:rsidRDefault="001B6A7B">
            <w:pPr>
              <w:pStyle w:val="TAL"/>
              <w:rPr>
                <w:shd w:val="clear" w:color="auto" w:fill="FFFFFF"/>
              </w:rPr>
            </w:pPr>
            <w:r>
              <w:rPr>
                <w:shd w:val="clear" w:color="auto" w:fill="FFFFFF"/>
              </w:rPr>
              <w:t>Absolute uplink power:</w:t>
            </w:r>
          </w:p>
          <w:p w14:paraId="209F1498" w14:textId="77777777" w:rsidR="001B6A7B" w:rsidRDefault="001B6A7B">
            <w:pPr>
              <w:pStyle w:val="TAL"/>
              <w:rPr>
                <w:u w:val="single"/>
              </w:rPr>
            </w:pPr>
            <w:r>
              <w:rPr>
                <w:shd w:val="clear" w:color="auto" w:fill="FFFFFF"/>
              </w:rPr>
              <w:t>Normal conditions ±9dB</w:t>
            </w:r>
          </w:p>
          <w:p w14:paraId="11E5DC38" w14:textId="77777777" w:rsidR="001B6A7B" w:rsidRDefault="001B6A7B">
            <w:pPr>
              <w:pStyle w:val="TAL"/>
              <w:rPr>
                <w:rFonts w:cs="v4.2.0"/>
              </w:rPr>
            </w:pPr>
          </w:p>
          <w:p w14:paraId="3A3E1162" w14:textId="77777777" w:rsidR="001B6A7B" w:rsidRDefault="001B6A7B">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A2DA98D" w14:textId="77777777" w:rsidR="001B6A7B" w:rsidRDefault="001B6A7B">
            <w:pPr>
              <w:pStyle w:val="TAL"/>
              <w:rPr>
                <w:u w:val="single"/>
              </w:rPr>
            </w:pPr>
            <w:r>
              <w:rPr>
                <w:shd w:val="clear" w:color="auto" w:fill="FFFFFF"/>
              </w:rPr>
              <w:t>Normal conditions ±2.5dB</w:t>
            </w:r>
          </w:p>
          <w:p w14:paraId="44CE74F7" w14:textId="77777777" w:rsidR="001B6A7B" w:rsidRDefault="001B6A7B">
            <w:pPr>
              <w:pStyle w:val="TAL"/>
              <w:rPr>
                <w:rFonts w:cs="v4.2.0"/>
              </w:rPr>
            </w:pPr>
          </w:p>
          <w:p w14:paraId="3F6A138D" w14:textId="77777777" w:rsidR="001B6A7B" w:rsidRDefault="001B6A7B">
            <w:pPr>
              <w:pStyle w:val="TAL"/>
              <w:rPr>
                <w:rFonts w:cstheme="minorBidi"/>
                <w:shd w:val="clear" w:color="auto" w:fill="FFFFFF"/>
              </w:rPr>
            </w:pPr>
            <w:r>
              <w:rPr>
                <w:shd w:val="clear" w:color="auto" w:fill="FFFFFF"/>
              </w:rPr>
              <w:t>Uplink timing:</w:t>
            </w:r>
          </w:p>
          <w:p w14:paraId="637CF0AC" w14:textId="77777777" w:rsidR="001B6A7B" w:rsidRDefault="001B6A7B">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B29D844" w14:textId="77777777" w:rsidR="001B6A7B" w:rsidRDefault="001B6A7B">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1F5A841E" w14:textId="77777777" w:rsidR="001B6A7B" w:rsidRDefault="001B6A7B">
            <w:pPr>
              <w:pStyle w:val="TAL"/>
              <w:rPr>
                <w:shd w:val="clear" w:color="auto" w:fill="FFFFFF"/>
              </w:rPr>
            </w:pPr>
          </w:p>
          <w:p w14:paraId="6E8B3D73" w14:textId="77777777" w:rsidR="001B6A7B" w:rsidRDefault="001B6A7B">
            <w:pPr>
              <w:pStyle w:val="TAL"/>
              <w:rPr>
                <w:u w:val="single"/>
              </w:rPr>
            </w:pPr>
            <w:r>
              <w:rPr>
                <w:shd w:val="clear" w:color="auto" w:fill="FFFFFF"/>
              </w:rPr>
              <w:t>2.1dB</w:t>
            </w:r>
          </w:p>
          <w:p w14:paraId="6EC15AB6" w14:textId="77777777" w:rsidR="001B6A7B" w:rsidRDefault="001B6A7B">
            <w:pPr>
              <w:pStyle w:val="TAL"/>
              <w:rPr>
                <w:shd w:val="clear" w:color="auto" w:fill="FFFFFF"/>
              </w:rPr>
            </w:pPr>
          </w:p>
          <w:p w14:paraId="0AC1F4BA" w14:textId="77777777" w:rsidR="001B6A7B" w:rsidRDefault="001B6A7B">
            <w:pPr>
              <w:pStyle w:val="TAL"/>
              <w:rPr>
                <w:u w:val="single"/>
              </w:rPr>
            </w:pPr>
          </w:p>
          <w:p w14:paraId="4DD639BE" w14:textId="77777777" w:rsidR="001B6A7B" w:rsidRDefault="001B6A7B">
            <w:pPr>
              <w:pStyle w:val="TAL"/>
              <w:rPr>
                <w:u w:val="single"/>
              </w:rPr>
            </w:pPr>
            <w:r>
              <w:rPr>
                <w:shd w:val="clear" w:color="auto" w:fill="FFFFFF"/>
              </w:rPr>
              <w:t>0.7dB</w:t>
            </w:r>
          </w:p>
          <w:p w14:paraId="2E721460" w14:textId="77777777" w:rsidR="001B6A7B" w:rsidRDefault="001B6A7B">
            <w:pPr>
              <w:pStyle w:val="TAL"/>
              <w:rPr>
                <w:u w:val="single"/>
              </w:rPr>
            </w:pPr>
          </w:p>
          <w:p w14:paraId="6984855B" w14:textId="77777777" w:rsidR="001B6A7B" w:rsidRDefault="001B6A7B">
            <w:pPr>
              <w:pStyle w:val="TAL"/>
              <w:rPr>
                <w:shd w:val="clear" w:color="auto" w:fill="FFFFFF"/>
                <w:lang w:eastAsia="sv-SE"/>
              </w:rPr>
            </w:pPr>
          </w:p>
          <w:p w14:paraId="1BFCF623" w14:textId="77777777" w:rsidR="001B6A7B" w:rsidRDefault="001B6A7B">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27B5CC7" w14:textId="77777777" w:rsidR="001B6A7B" w:rsidRDefault="001B6A7B">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61A323BF" w14:textId="77777777" w:rsidR="001B6A7B" w:rsidRDefault="001B6A7B">
            <w:pPr>
              <w:pStyle w:val="TAL"/>
              <w:rPr>
                <w:shd w:val="clear" w:color="auto" w:fill="FFFFFF"/>
              </w:rPr>
            </w:pPr>
            <w:r>
              <w:rPr>
                <w:shd w:val="clear" w:color="auto" w:fill="FFFFFF"/>
              </w:rPr>
              <w:t>Absolute uplink power:</w:t>
            </w:r>
          </w:p>
          <w:p w14:paraId="4A9F2DFA" w14:textId="77777777" w:rsidR="001B6A7B" w:rsidRDefault="001B6A7B">
            <w:pPr>
              <w:pStyle w:val="TAL"/>
              <w:rPr>
                <w:u w:val="single"/>
              </w:rPr>
            </w:pPr>
            <w:r>
              <w:rPr>
                <w:shd w:val="clear" w:color="auto" w:fill="FFFFFF"/>
              </w:rPr>
              <w:t>Normal conditions ±11.1dB</w:t>
            </w:r>
          </w:p>
          <w:p w14:paraId="57B3B69F" w14:textId="77777777" w:rsidR="001B6A7B" w:rsidRDefault="001B6A7B">
            <w:pPr>
              <w:pStyle w:val="TAL"/>
            </w:pPr>
          </w:p>
          <w:p w14:paraId="2471D3B2" w14:textId="77777777" w:rsidR="001B6A7B" w:rsidRDefault="001B6A7B">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DD316A7" w14:textId="77777777" w:rsidR="001B6A7B" w:rsidRDefault="001B6A7B">
            <w:pPr>
              <w:pStyle w:val="TAL"/>
              <w:rPr>
                <w:u w:val="single"/>
              </w:rPr>
            </w:pPr>
            <w:r>
              <w:rPr>
                <w:shd w:val="clear" w:color="auto" w:fill="FFFFFF"/>
              </w:rPr>
              <w:t>Normal conditions ±3.2dB</w:t>
            </w:r>
          </w:p>
          <w:p w14:paraId="6618C6FA" w14:textId="77777777" w:rsidR="001B6A7B" w:rsidRDefault="001B6A7B">
            <w:pPr>
              <w:pStyle w:val="TAL"/>
              <w:rPr>
                <w:u w:val="single"/>
              </w:rPr>
            </w:pPr>
          </w:p>
          <w:p w14:paraId="5F965B81" w14:textId="77777777" w:rsidR="001B6A7B" w:rsidRDefault="001B6A7B">
            <w:pPr>
              <w:pStyle w:val="TAL"/>
              <w:rPr>
                <w:shd w:val="clear" w:color="auto" w:fill="FFFFFF"/>
              </w:rPr>
            </w:pPr>
            <w:r>
              <w:rPr>
                <w:shd w:val="clear" w:color="auto" w:fill="FFFFFF"/>
              </w:rPr>
              <w:t>Uplink timing:</w:t>
            </w:r>
          </w:p>
          <w:p w14:paraId="26415947" w14:textId="77777777" w:rsidR="001B6A7B" w:rsidRDefault="001B6A7B">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340AC479" w14:textId="77777777" w:rsidR="001B6A7B" w:rsidRDefault="001B6A7B">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1B6A7B" w14:paraId="33DD5C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B75ABD" w14:textId="77777777" w:rsidR="001B6A7B" w:rsidRDefault="001B6A7B">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1320B272" w14:textId="77777777" w:rsidR="001B6A7B" w:rsidRDefault="001B6A7B">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686A7237" w14:textId="77777777" w:rsidR="001B6A7B" w:rsidRDefault="001B6A7B">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56AC87AA" w14:textId="77777777" w:rsidR="001B6A7B" w:rsidRDefault="001B6A7B">
            <w:pPr>
              <w:pStyle w:val="TAL"/>
            </w:pPr>
            <w:r>
              <w:rPr>
                <w:shd w:val="clear" w:color="auto" w:fill="FFFFFF"/>
              </w:rPr>
              <w:t xml:space="preserve">Same as </w:t>
            </w:r>
            <w:r>
              <w:t>6.3.2.2.1</w:t>
            </w:r>
          </w:p>
        </w:tc>
      </w:tr>
      <w:tr w:rsidR="001B6A7B" w14:paraId="1692E1C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0C83A" w14:textId="77777777" w:rsidR="001B6A7B" w:rsidRDefault="001B6A7B">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264E4485"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23A767E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684ABF1E" w14:textId="77777777" w:rsidR="001B6A7B" w:rsidRDefault="001B6A7B">
            <w:pPr>
              <w:pStyle w:val="TAL"/>
              <w:rPr>
                <w:shd w:val="clear" w:color="auto" w:fill="FFFFFF"/>
              </w:rPr>
            </w:pPr>
            <w:r>
              <w:rPr>
                <w:shd w:val="clear" w:color="auto" w:fill="FFFFFF"/>
              </w:rPr>
              <w:t xml:space="preserve">Same as </w:t>
            </w:r>
            <w:r>
              <w:t>6.3.2.2.1</w:t>
            </w:r>
          </w:p>
        </w:tc>
      </w:tr>
      <w:tr w:rsidR="001B6A7B" w14:paraId="4775537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ED51A3" w14:textId="77777777" w:rsidR="001B6A7B" w:rsidRDefault="001B6A7B">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7A619DB9"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0DECB54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CF3FE73" w14:textId="77777777" w:rsidR="001B6A7B" w:rsidRDefault="001B6A7B">
            <w:pPr>
              <w:pStyle w:val="TAL"/>
              <w:rPr>
                <w:shd w:val="clear" w:color="auto" w:fill="FFFFFF"/>
              </w:rPr>
            </w:pPr>
            <w:r>
              <w:rPr>
                <w:shd w:val="clear" w:color="auto" w:fill="FFFFFF"/>
              </w:rPr>
              <w:t xml:space="preserve">Same as </w:t>
            </w:r>
            <w:r>
              <w:t>6.3.2.2.1</w:t>
            </w:r>
          </w:p>
        </w:tc>
      </w:tr>
      <w:tr w:rsidR="001B6A7B" w14:paraId="087F5C2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0F3C2A" w14:textId="77777777" w:rsidR="001B6A7B" w:rsidRDefault="001B6A7B">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12840BD9" w14:textId="77777777" w:rsidR="001B6A7B" w:rsidRDefault="001B6A7B">
            <w:pPr>
              <w:pStyle w:val="TAL"/>
            </w:pPr>
            <w:r>
              <w:t>During T1:</w:t>
            </w:r>
          </w:p>
          <w:p w14:paraId="6EC74F95" w14:textId="77777777" w:rsidR="001B6A7B" w:rsidRDefault="001B6A7B">
            <w:pPr>
              <w:pStyle w:val="TAL"/>
            </w:pPr>
            <w:r>
              <w:t>Noc1: -98dBm/15kHz</w:t>
            </w:r>
          </w:p>
          <w:p w14:paraId="6F44F978" w14:textId="77777777" w:rsidR="001B6A7B" w:rsidRDefault="001B6A7B">
            <w:pPr>
              <w:pStyle w:val="TAL"/>
            </w:pPr>
            <w:r>
              <w:t>Noc2: -98dBm/15kHz</w:t>
            </w:r>
          </w:p>
          <w:p w14:paraId="442351A0" w14:textId="77777777" w:rsidR="001B6A7B" w:rsidRDefault="001B6A7B">
            <w:pPr>
              <w:pStyle w:val="TAL"/>
            </w:pPr>
            <w:r>
              <w:t>Ês1 / Noc1: +4dB</w:t>
            </w:r>
          </w:p>
          <w:p w14:paraId="19FF49A9" w14:textId="77777777" w:rsidR="001B6A7B" w:rsidRDefault="001B6A7B">
            <w:pPr>
              <w:pStyle w:val="TAL"/>
            </w:pPr>
            <w:r>
              <w:t>Ês2 / Noc2: -infinity</w:t>
            </w:r>
          </w:p>
          <w:p w14:paraId="71B98666" w14:textId="77777777" w:rsidR="001B6A7B" w:rsidRDefault="001B6A7B">
            <w:pPr>
              <w:pStyle w:val="TAL"/>
            </w:pPr>
          </w:p>
          <w:p w14:paraId="7565E51F" w14:textId="77777777" w:rsidR="001B6A7B" w:rsidRDefault="001B6A7B">
            <w:pPr>
              <w:pStyle w:val="TAL"/>
            </w:pPr>
            <w:r>
              <w:t>During T2:</w:t>
            </w:r>
          </w:p>
          <w:p w14:paraId="6113D005" w14:textId="77777777" w:rsidR="001B6A7B" w:rsidRDefault="001B6A7B">
            <w:pPr>
              <w:pStyle w:val="TAL"/>
            </w:pPr>
            <w:r>
              <w:t>Noc1: -98dBm/15kHz</w:t>
            </w:r>
          </w:p>
          <w:p w14:paraId="50203019" w14:textId="77777777" w:rsidR="001B6A7B" w:rsidRDefault="001B6A7B">
            <w:pPr>
              <w:pStyle w:val="TAL"/>
            </w:pPr>
            <w:r>
              <w:t>Noc2: -98dBm/15kHz</w:t>
            </w:r>
          </w:p>
          <w:p w14:paraId="7DE21894" w14:textId="77777777" w:rsidR="001B6A7B" w:rsidRDefault="001B6A7B">
            <w:pPr>
              <w:pStyle w:val="TAL"/>
            </w:pPr>
            <w:r>
              <w:t>Ês1 / Noc1: +4dB</w:t>
            </w:r>
          </w:p>
          <w:p w14:paraId="65D5DC60" w14:textId="77777777" w:rsidR="001B6A7B" w:rsidRDefault="001B6A7B">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58743D65" w14:textId="77777777" w:rsidR="001B6A7B" w:rsidRDefault="001B6A7B">
            <w:pPr>
              <w:pStyle w:val="TAL"/>
            </w:pPr>
            <w:r>
              <w:t>During T1:</w:t>
            </w:r>
          </w:p>
          <w:p w14:paraId="7E642274" w14:textId="77777777" w:rsidR="001B6A7B" w:rsidRDefault="001B6A7B">
            <w:pPr>
              <w:pStyle w:val="TAL"/>
            </w:pPr>
            <w:r>
              <w:t>0dB</w:t>
            </w:r>
          </w:p>
          <w:p w14:paraId="628AC961" w14:textId="77777777" w:rsidR="001B6A7B" w:rsidRDefault="001B6A7B">
            <w:pPr>
              <w:pStyle w:val="TAL"/>
            </w:pPr>
            <w:r>
              <w:t>0dB</w:t>
            </w:r>
          </w:p>
          <w:p w14:paraId="015C7738" w14:textId="77777777" w:rsidR="001B6A7B" w:rsidRDefault="001B6A7B">
            <w:pPr>
              <w:pStyle w:val="TAL"/>
            </w:pPr>
            <w:r>
              <w:t>0dB</w:t>
            </w:r>
          </w:p>
          <w:p w14:paraId="53563ED0" w14:textId="77777777" w:rsidR="001B6A7B" w:rsidRDefault="001B6A7B">
            <w:pPr>
              <w:pStyle w:val="TAL"/>
            </w:pPr>
            <w:r>
              <w:t>0dB</w:t>
            </w:r>
          </w:p>
          <w:p w14:paraId="2EB4967E" w14:textId="77777777" w:rsidR="001B6A7B" w:rsidRDefault="001B6A7B">
            <w:pPr>
              <w:pStyle w:val="TAL"/>
            </w:pPr>
          </w:p>
          <w:p w14:paraId="60FE3869" w14:textId="77777777" w:rsidR="001B6A7B" w:rsidRDefault="001B6A7B">
            <w:pPr>
              <w:pStyle w:val="TAL"/>
            </w:pPr>
            <w:r>
              <w:t>During T2:</w:t>
            </w:r>
          </w:p>
          <w:p w14:paraId="13C70FC7" w14:textId="77777777" w:rsidR="001B6A7B" w:rsidRDefault="001B6A7B">
            <w:pPr>
              <w:pStyle w:val="TAL"/>
            </w:pPr>
            <w:r>
              <w:t>0dB</w:t>
            </w:r>
          </w:p>
          <w:p w14:paraId="56B513E4" w14:textId="77777777" w:rsidR="001B6A7B" w:rsidRDefault="001B6A7B">
            <w:pPr>
              <w:pStyle w:val="TAL"/>
            </w:pPr>
            <w:r>
              <w:t>0dB</w:t>
            </w:r>
          </w:p>
          <w:p w14:paraId="7BC9006B" w14:textId="77777777" w:rsidR="001B6A7B" w:rsidRDefault="001B6A7B">
            <w:pPr>
              <w:pStyle w:val="TAL"/>
            </w:pPr>
            <w:r>
              <w:t>0dB</w:t>
            </w:r>
          </w:p>
          <w:p w14:paraId="69220CF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A5868EC" w14:textId="77777777" w:rsidR="001B6A7B" w:rsidRDefault="001B6A7B">
            <w:pPr>
              <w:pStyle w:val="TAL"/>
            </w:pPr>
            <w:r>
              <w:t>During T1:</w:t>
            </w:r>
          </w:p>
          <w:p w14:paraId="0CBE15FB" w14:textId="77777777" w:rsidR="001B6A7B" w:rsidRDefault="001B6A7B">
            <w:pPr>
              <w:pStyle w:val="TAL"/>
            </w:pPr>
            <w:r>
              <w:t>Noc1: -98dBm/15kHz</w:t>
            </w:r>
          </w:p>
          <w:p w14:paraId="735DF567" w14:textId="77777777" w:rsidR="001B6A7B" w:rsidRDefault="001B6A7B">
            <w:pPr>
              <w:pStyle w:val="TAL"/>
            </w:pPr>
            <w:r>
              <w:t>Noc2: -98dBm/15kHz</w:t>
            </w:r>
          </w:p>
          <w:p w14:paraId="769C6B99" w14:textId="77777777" w:rsidR="001B6A7B" w:rsidRDefault="001B6A7B">
            <w:pPr>
              <w:pStyle w:val="TAL"/>
            </w:pPr>
            <w:r>
              <w:t>Ês1 / Noc1: +4dB</w:t>
            </w:r>
          </w:p>
          <w:p w14:paraId="69D8BE19" w14:textId="77777777" w:rsidR="001B6A7B" w:rsidRDefault="001B6A7B">
            <w:pPr>
              <w:pStyle w:val="TAL"/>
            </w:pPr>
            <w:r>
              <w:t>Ês2 / Noc2: -infinity</w:t>
            </w:r>
          </w:p>
          <w:p w14:paraId="3B01A61D" w14:textId="77777777" w:rsidR="001B6A7B" w:rsidRDefault="001B6A7B">
            <w:pPr>
              <w:pStyle w:val="TAL"/>
            </w:pPr>
          </w:p>
          <w:p w14:paraId="494E88FE" w14:textId="77777777" w:rsidR="001B6A7B" w:rsidRDefault="001B6A7B">
            <w:pPr>
              <w:pStyle w:val="TAL"/>
            </w:pPr>
            <w:r>
              <w:t>During T2:</w:t>
            </w:r>
          </w:p>
          <w:p w14:paraId="64EA45AC" w14:textId="77777777" w:rsidR="001B6A7B" w:rsidRDefault="001B6A7B">
            <w:pPr>
              <w:pStyle w:val="TAL"/>
            </w:pPr>
            <w:r>
              <w:t>Noc1: -98dBm/15kHz</w:t>
            </w:r>
          </w:p>
          <w:p w14:paraId="0A7FC9AE" w14:textId="77777777" w:rsidR="001B6A7B" w:rsidRDefault="001B6A7B">
            <w:pPr>
              <w:pStyle w:val="TAL"/>
            </w:pPr>
            <w:r>
              <w:t>Noc2: -98dBm/15kHz</w:t>
            </w:r>
          </w:p>
          <w:p w14:paraId="6368C4CB" w14:textId="77777777" w:rsidR="001B6A7B" w:rsidRDefault="001B6A7B">
            <w:pPr>
              <w:pStyle w:val="TAL"/>
            </w:pPr>
            <w:r>
              <w:t>Ês1 / Noc1: +4dB</w:t>
            </w:r>
          </w:p>
          <w:p w14:paraId="45527C82" w14:textId="77777777" w:rsidR="001B6A7B" w:rsidRDefault="001B6A7B">
            <w:pPr>
              <w:pStyle w:val="TAL"/>
            </w:pPr>
            <w:r>
              <w:t>Ês2 / Noc2: +4dB</w:t>
            </w:r>
          </w:p>
        </w:tc>
      </w:tr>
      <w:tr w:rsidR="001B6A7B" w14:paraId="70D0A44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FDE363" w14:textId="77777777" w:rsidR="001B6A7B" w:rsidRDefault="001B6A7B">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5F090370" w14:textId="77777777" w:rsidR="001B6A7B" w:rsidRDefault="001B6A7B">
            <w:pPr>
              <w:pStyle w:val="TAL"/>
            </w:pPr>
            <w:r>
              <w:t>During T1:</w:t>
            </w:r>
          </w:p>
          <w:p w14:paraId="77D5BB8C" w14:textId="77777777" w:rsidR="001B6A7B" w:rsidRDefault="001B6A7B">
            <w:pPr>
              <w:pStyle w:val="TAL"/>
            </w:pPr>
            <w:r>
              <w:t>Noc1: -98dBm/15kHz</w:t>
            </w:r>
          </w:p>
          <w:p w14:paraId="5D88DE39" w14:textId="77777777" w:rsidR="001B6A7B" w:rsidRDefault="001B6A7B">
            <w:pPr>
              <w:pStyle w:val="TAL"/>
            </w:pPr>
            <w:r>
              <w:t>Noc2: -98dBm/15kHz</w:t>
            </w:r>
          </w:p>
          <w:p w14:paraId="66C20DFE" w14:textId="77777777" w:rsidR="001B6A7B" w:rsidRDefault="001B6A7B">
            <w:pPr>
              <w:pStyle w:val="TAL"/>
            </w:pPr>
            <w:r>
              <w:t>Ês1 / Noc1: +4dB</w:t>
            </w:r>
          </w:p>
          <w:p w14:paraId="3D9FA895" w14:textId="77777777" w:rsidR="001B6A7B" w:rsidRDefault="001B6A7B">
            <w:pPr>
              <w:pStyle w:val="TAL"/>
            </w:pPr>
            <w:r>
              <w:t>Ês2 / Noc2: -infinity</w:t>
            </w:r>
          </w:p>
          <w:p w14:paraId="311337C4" w14:textId="77777777" w:rsidR="001B6A7B" w:rsidRDefault="001B6A7B">
            <w:pPr>
              <w:pStyle w:val="TAL"/>
            </w:pPr>
          </w:p>
          <w:p w14:paraId="494F39A9" w14:textId="77777777" w:rsidR="001B6A7B" w:rsidRDefault="001B6A7B">
            <w:pPr>
              <w:pStyle w:val="TAL"/>
            </w:pPr>
            <w:r>
              <w:t>During T2:</w:t>
            </w:r>
          </w:p>
          <w:p w14:paraId="7F63F1F7" w14:textId="77777777" w:rsidR="001B6A7B" w:rsidRDefault="001B6A7B">
            <w:pPr>
              <w:pStyle w:val="TAL"/>
            </w:pPr>
            <w:r>
              <w:t>Noc1: -98dBm/15kHz</w:t>
            </w:r>
          </w:p>
          <w:p w14:paraId="38468E50" w14:textId="77777777" w:rsidR="001B6A7B" w:rsidRDefault="001B6A7B">
            <w:pPr>
              <w:pStyle w:val="TAL"/>
            </w:pPr>
            <w:r>
              <w:t>Noc2: -98dBm/15kHz</w:t>
            </w:r>
          </w:p>
          <w:p w14:paraId="05CE5707" w14:textId="77777777" w:rsidR="001B6A7B" w:rsidRDefault="001B6A7B">
            <w:pPr>
              <w:pStyle w:val="TAL"/>
            </w:pPr>
            <w:r>
              <w:t>Ês1 / Noc1: +4dB</w:t>
            </w:r>
          </w:p>
          <w:p w14:paraId="57ED515A"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656D12C" w14:textId="77777777" w:rsidR="001B6A7B" w:rsidRDefault="001B6A7B">
            <w:pPr>
              <w:pStyle w:val="TAL"/>
            </w:pPr>
            <w:r>
              <w:t>During T1:</w:t>
            </w:r>
          </w:p>
          <w:p w14:paraId="0BA358E8" w14:textId="77777777" w:rsidR="001B6A7B" w:rsidRDefault="001B6A7B">
            <w:pPr>
              <w:pStyle w:val="TAL"/>
            </w:pPr>
            <w:r>
              <w:t>0dB</w:t>
            </w:r>
          </w:p>
          <w:p w14:paraId="1496808B" w14:textId="77777777" w:rsidR="001B6A7B" w:rsidRDefault="001B6A7B">
            <w:pPr>
              <w:pStyle w:val="TAL"/>
            </w:pPr>
            <w:r>
              <w:t>0dB</w:t>
            </w:r>
          </w:p>
          <w:p w14:paraId="6CCE1A2D" w14:textId="77777777" w:rsidR="001B6A7B" w:rsidRDefault="001B6A7B">
            <w:pPr>
              <w:pStyle w:val="TAL"/>
            </w:pPr>
            <w:r>
              <w:t>0dB</w:t>
            </w:r>
          </w:p>
          <w:p w14:paraId="39CF2DB4" w14:textId="77777777" w:rsidR="001B6A7B" w:rsidRDefault="001B6A7B">
            <w:pPr>
              <w:pStyle w:val="TAL"/>
            </w:pPr>
            <w:r>
              <w:t>0dB</w:t>
            </w:r>
          </w:p>
          <w:p w14:paraId="5C1927E2" w14:textId="77777777" w:rsidR="001B6A7B" w:rsidRDefault="001B6A7B">
            <w:pPr>
              <w:pStyle w:val="TAL"/>
            </w:pPr>
          </w:p>
          <w:p w14:paraId="4C1BEC9B" w14:textId="77777777" w:rsidR="001B6A7B" w:rsidRDefault="001B6A7B">
            <w:pPr>
              <w:pStyle w:val="TAL"/>
            </w:pPr>
            <w:r>
              <w:t>During T2:</w:t>
            </w:r>
          </w:p>
          <w:p w14:paraId="6650D88A" w14:textId="77777777" w:rsidR="001B6A7B" w:rsidRDefault="001B6A7B">
            <w:pPr>
              <w:pStyle w:val="TAL"/>
            </w:pPr>
            <w:r>
              <w:t>0dB</w:t>
            </w:r>
          </w:p>
          <w:p w14:paraId="469004FE" w14:textId="77777777" w:rsidR="001B6A7B" w:rsidRDefault="001B6A7B">
            <w:pPr>
              <w:pStyle w:val="TAL"/>
            </w:pPr>
            <w:r>
              <w:t>0dB</w:t>
            </w:r>
          </w:p>
          <w:p w14:paraId="1E1C5C77" w14:textId="77777777" w:rsidR="001B6A7B" w:rsidRDefault="001B6A7B">
            <w:pPr>
              <w:pStyle w:val="TAL"/>
            </w:pPr>
            <w:r>
              <w:t>0dB</w:t>
            </w:r>
          </w:p>
          <w:p w14:paraId="4114130D"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A2BC10D" w14:textId="77777777" w:rsidR="001B6A7B" w:rsidRDefault="001B6A7B">
            <w:pPr>
              <w:pStyle w:val="TAL"/>
            </w:pPr>
            <w:r>
              <w:t>During T1:</w:t>
            </w:r>
          </w:p>
          <w:p w14:paraId="3B99D5B5" w14:textId="77777777" w:rsidR="001B6A7B" w:rsidRDefault="001B6A7B">
            <w:pPr>
              <w:pStyle w:val="TAL"/>
            </w:pPr>
            <w:r>
              <w:t>Noc1: -98dBm/15kHz</w:t>
            </w:r>
          </w:p>
          <w:p w14:paraId="17A84D42" w14:textId="77777777" w:rsidR="001B6A7B" w:rsidRDefault="001B6A7B">
            <w:pPr>
              <w:pStyle w:val="TAL"/>
            </w:pPr>
            <w:r>
              <w:t>Noc2: -98dBm/15kHz</w:t>
            </w:r>
          </w:p>
          <w:p w14:paraId="2EA8A1E9" w14:textId="77777777" w:rsidR="001B6A7B" w:rsidRDefault="001B6A7B">
            <w:pPr>
              <w:pStyle w:val="TAL"/>
            </w:pPr>
            <w:r>
              <w:t>Ês1 / Noc1: +4dB</w:t>
            </w:r>
          </w:p>
          <w:p w14:paraId="165845AF" w14:textId="77777777" w:rsidR="001B6A7B" w:rsidRDefault="001B6A7B">
            <w:pPr>
              <w:pStyle w:val="TAL"/>
            </w:pPr>
            <w:r>
              <w:t>Ês2 / Noc2: -infinity</w:t>
            </w:r>
          </w:p>
          <w:p w14:paraId="5375FC7A" w14:textId="77777777" w:rsidR="001B6A7B" w:rsidRDefault="001B6A7B">
            <w:pPr>
              <w:pStyle w:val="TAL"/>
            </w:pPr>
          </w:p>
          <w:p w14:paraId="7063AD1C" w14:textId="77777777" w:rsidR="001B6A7B" w:rsidRDefault="001B6A7B">
            <w:pPr>
              <w:pStyle w:val="TAL"/>
            </w:pPr>
            <w:r>
              <w:t>During T2:</w:t>
            </w:r>
          </w:p>
          <w:p w14:paraId="3AF4EE61" w14:textId="77777777" w:rsidR="001B6A7B" w:rsidRDefault="001B6A7B">
            <w:pPr>
              <w:pStyle w:val="TAL"/>
            </w:pPr>
            <w:r>
              <w:t>Noc1: -98dBm/15kHz</w:t>
            </w:r>
          </w:p>
          <w:p w14:paraId="6169C598" w14:textId="77777777" w:rsidR="001B6A7B" w:rsidRDefault="001B6A7B">
            <w:pPr>
              <w:pStyle w:val="TAL"/>
            </w:pPr>
            <w:r>
              <w:t>Noc2: -98dBm/15kHz</w:t>
            </w:r>
          </w:p>
          <w:p w14:paraId="31CE4790" w14:textId="77777777" w:rsidR="001B6A7B" w:rsidRDefault="001B6A7B">
            <w:pPr>
              <w:pStyle w:val="TAL"/>
            </w:pPr>
            <w:r>
              <w:t>Ês1 / Noc1: +4dB</w:t>
            </w:r>
          </w:p>
          <w:p w14:paraId="519C3601" w14:textId="77777777" w:rsidR="001B6A7B" w:rsidRDefault="001B6A7B">
            <w:pPr>
              <w:pStyle w:val="TAL"/>
              <w:rPr>
                <w:shd w:val="clear" w:color="auto" w:fill="FFFFFF"/>
              </w:rPr>
            </w:pPr>
            <w:r>
              <w:t>Ês2 / Noc2: +4dB</w:t>
            </w:r>
          </w:p>
        </w:tc>
      </w:tr>
      <w:tr w:rsidR="001B6A7B" w14:paraId="5E3E5FF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3AD817" w14:textId="77777777" w:rsidR="001B6A7B" w:rsidRDefault="001B6A7B">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F80A8EB" w14:textId="77777777" w:rsidR="001B6A7B" w:rsidRDefault="001B6A7B">
            <w:pPr>
              <w:pStyle w:val="TAL"/>
            </w:pPr>
            <w:r>
              <w:t>During T1:</w:t>
            </w:r>
          </w:p>
          <w:p w14:paraId="65DD32E9" w14:textId="77777777" w:rsidR="001B6A7B" w:rsidRDefault="001B6A7B">
            <w:pPr>
              <w:pStyle w:val="TAL"/>
            </w:pPr>
            <w:r>
              <w:t>Noc: -98dBm/15kHz</w:t>
            </w:r>
          </w:p>
          <w:p w14:paraId="71F6F1ED" w14:textId="77777777" w:rsidR="001B6A7B" w:rsidRDefault="001B6A7B">
            <w:pPr>
              <w:pStyle w:val="TAL"/>
            </w:pPr>
            <w:r>
              <w:t>Ês1 / Noc: +8dB</w:t>
            </w:r>
          </w:p>
          <w:p w14:paraId="29AC16C5" w14:textId="77777777" w:rsidR="001B6A7B" w:rsidRDefault="001B6A7B">
            <w:pPr>
              <w:pStyle w:val="TAL"/>
            </w:pPr>
            <w:r>
              <w:t>Ês2 / Noc: -infinity</w:t>
            </w:r>
          </w:p>
          <w:p w14:paraId="49F25F34" w14:textId="77777777" w:rsidR="001B6A7B" w:rsidRDefault="001B6A7B">
            <w:pPr>
              <w:pStyle w:val="TAL"/>
            </w:pPr>
          </w:p>
          <w:p w14:paraId="723B2D59" w14:textId="77777777" w:rsidR="001B6A7B" w:rsidRDefault="001B6A7B">
            <w:pPr>
              <w:pStyle w:val="TAL"/>
            </w:pPr>
            <w:r>
              <w:t>During T2:</w:t>
            </w:r>
          </w:p>
          <w:p w14:paraId="634798E7" w14:textId="77777777" w:rsidR="001B6A7B" w:rsidRDefault="001B6A7B">
            <w:pPr>
              <w:pStyle w:val="TAL"/>
            </w:pPr>
            <w:r>
              <w:t>Noc: -98dBm/15kHz</w:t>
            </w:r>
          </w:p>
          <w:p w14:paraId="4CC1D392" w14:textId="77777777" w:rsidR="001B6A7B" w:rsidRDefault="001B6A7B">
            <w:pPr>
              <w:pStyle w:val="TAL"/>
            </w:pPr>
            <w:r>
              <w:t>Ês1 / Noc: +8dB</w:t>
            </w:r>
          </w:p>
          <w:p w14:paraId="42DE7955" w14:textId="77777777" w:rsidR="001B6A7B" w:rsidRDefault="001B6A7B">
            <w:pPr>
              <w:pStyle w:val="TAL"/>
            </w:pPr>
            <w:r>
              <w:t>Ês2 / Noc: +11dB</w:t>
            </w:r>
          </w:p>
          <w:p w14:paraId="6BE17DEE" w14:textId="77777777" w:rsidR="001B6A7B" w:rsidRDefault="001B6A7B">
            <w:pPr>
              <w:pStyle w:val="TAL"/>
            </w:pPr>
          </w:p>
          <w:p w14:paraId="44A8FB5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1BDFC9D" w14:textId="77777777" w:rsidR="001B6A7B" w:rsidRDefault="001B6A7B">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090D0A1" w14:textId="77777777" w:rsidR="001B6A7B" w:rsidRDefault="001B6A7B">
            <w:pPr>
              <w:pStyle w:val="TAL"/>
            </w:pPr>
            <w:r>
              <w:t>During T1:</w:t>
            </w:r>
          </w:p>
          <w:p w14:paraId="1EA06FCE" w14:textId="77777777" w:rsidR="001B6A7B" w:rsidRDefault="001B6A7B">
            <w:pPr>
              <w:pStyle w:val="TAL"/>
            </w:pPr>
            <w:r>
              <w:t>0dB</w:t>
            </w:r>
          </w:p>
          <w:p w14:paraId="0BEDF7F9" w14:textId="77777777" w:rsidR="001B6A7B" w:rsidRDefault="001B6A7B">
            <w:pPr>
              <w:pStyle w:val="TAL"/>
            </w:pPr>
            <w:r>
              <w:t>0dB</w:t>
            </w:r>
          </w:p>
          <w:p w14:paraId="434EBF88" w14:textId="77777777" w:rsidR="001B6A7B" w:rsidRDefault="001B6A7B">
            <w:pPr>
              <w:pStyle w:val="TAL"/>
            </w:pPr>
            <w:r>
              <w:t>0dB</w:t>
            </w:r>
          </w:p>
          <w:p w14:paraId="3F16A776" w14:textId="77777777" w:rsidR="001B6A7B" w:rsidRDefault="001B6A7B">
            <w:pPr>
              <w:pStyle w:val="TAL"/>
            </w:pPr>
          </w:p>
          <w:p w14:paraId="632338A6" w14:textId="77777777" w:rsidR="001B6A7B" w:rsidRDefault="001B6A7B">
            <w:pPr>
              <w:pStyle w:val="TAL"/>
            </w:pPr>
            <w:r>
              <w:t>During T2:</w:t>
            </w:r>
          </w:p>
          <w:p w14:paraId="59412FE4" w14:textId="77777777" w:rsidR="001B6A7B" w:rsidRDefault="001B6A7B">
            <w:pPr>
              <w:pStyle w:val="TAL"/>
            </w:pPr>
            <w:r>
              <w:t>0dB</w:t>
            </w:r>
          </w:p>
          <w:p w14:paraId="34D713C6" w14:textId="77777777" w:rsidR="001B6A7B" w:rsidRDefault="001B6A7B">
            <w:pPr>
              <w:pStyle w:val="TAL"/>
            </w:pPr>
            <w:r>
              <w:t>0dB</w:t>
            </w:r>
          </w:p>
          <w:p w14:paraId="3A1E5385" w14:textId="77777777" w:rsidR="001B6A7B" w:rsidRDefault="001B6A7B">
            <w:pPr>
              <w:pStyle w:val="TAL"/>
            </w:pPr>
            <w:r>
              <w:t>-1dB</w:t>
            </w:r>
          </w:p>
          <w:p w14:paraId="3876DED2" w14:textId="77777777" w:rsidR="001B6A7B" w:rsidRDefault="001B6A7B">
            <w:pPr>
              <w:pStyle w:val="TAL"/>
            </w:pPr>
          </w:p>
          <w:p w14:paraId="434EFF6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8A8AF1E" w14:textId="77777777" w:rsidR="001B6A7B" w:rsidRDefault="001B6A7B">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A52DB2F" w14:textId="77777777" w:rsidR="001B6A7B" w:rsidRDefault="001B6A7B">
            <w:pPr>
              <w:pStyle w:val="TAL"/>
            </w:pPr>
            <w:r>
              <w:t>During T1:</w:t>
            </w:r>
          </w:p>
          <w:p w14:paraId="27AF3FEA" w14:textId="77777777" w:rsidR="001B6A7B" w:rsidRDefault="001B6A7B">
            <w:pPr>
              <w:pStyle w:val="TAL"/>
            </w:pPr>
            <w:r>
              <w:t>Noc: -98dBm/15kHz</w:t>
            </w:r>
          </w:p>
          <w:p w14:paraId="0933C36F" w14:textId="77777777" w:rsidR="001B6A7B" w:rsidRDefault="001B6A7B">
            <w:pPr>
              <w:pStyle w:val="TAL"/>
            </w:pPr>
            <w:r>
              <w:t>Ês1 / Noc: +8dB</w:t>
            </w:r>
          </w:p>
          <w:p w14:paraId="21DD417B" w14:textId="77777777" w:rsidR="001B6A7B" w:rsidRDefault="001B6A7B">
            <w:pPr>
              <w:pStyle w:val="TAL"/>
            </w:pPr>
            <w:r>
              <w:t>Ês2 / Noc: -infinity</w:t>
            </w:r>
          </w:p>
          <w:p w14:paraId="4025E273" w14:textId="77777777" w:rsidR="001B6A7B" w:rsidRDefault="001B6A7B">
            <w:pPr>
              <w:pStyle w:val="TAL"/>
            </w:pPr>
          </w:p>
          <w:p w14:paraId="086D3CA8" w14:textId="77777777" w:rsidR="001B6A7B" w:rsidRDefault="001B6A7B">
            <w:pPr>
              <w:pStyle w:val="TAL"/>
            </w:pPr>
            <w:r>
              <w:t>During T2:</w:t>
            </w:r>
          </w:p>
          <w:p w14:paraId="61BCBB91" w14:textId="77777777" w:rsidR="001B6A7B" w:rsidRDefault="001B6A7B">
            <w:pPr>
              <w:pStyle w:val="TAL"/>
            </w:pPr>
            <w:r>
              <w:t>Noc: -98dBm/15kHz</w:t>
            </w:r>
          </w:p>
          <w:p w14:paraId="20748EE8" w14:textId="77777777" w:rsidR="001B6A7B" w:rsidRDefault="001B6A7B">
            <w:pPr>
              <w:pStyle w:val="TAL"/>
            </w:pPr>
            <w:r>
              <w:t>Ês1 / Noc: +8dB</w:t>
            </w:r>
          </w:p>
          <w:p w14:paraId="329B1CF8" w14:textId="77777777" w:rsidR="001B6A7B" w:rsidRDefault="001B6A7B">
            <w:pPr>
              <w:pStyle w:val="TAL"/>
            </w:pPr>
            <w:r>
              <w:t>Ês2 / Noc: +10dB</w:t>
            </w:r>
          </w:p>
          <w:p w14:paraId="03B322E6" w14:textId="77777777" w:rsidR="001B6A7B" w:rsidRDefault="001B6A7B">
            <w:pPr>
              <w:pStyle w:val="TAL"/>
            </w:pPr>
          </w:p>
          <w:p w14:paraId="0A4E8C0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025DA98E" w14:textId="77777777" w:rsidR="001B6A7B" w:rsidRDefault="001B6A7B">
            <w:pPr>
              <w:pStyle w:val="TAL"/>
              <w:rPr>
                <w:u w:val="single"/>
              </w:rPr>
            </w:pPr>
            <w:r>
              <w:rPr>
                <w:lang w:eastAsia="zh-CN"/>
              </w:rPr>
              <w:t>A3-offset: -1dB</w:t>
            </w:r>
          </w:p>
        </w:tc>
      </w:tr>
      <w:tr w:rsidR="001B6A7B" w14:paraId="2D24794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F5379E" w14:textId="77777777" w:rsidR="001B6A7B" w:rsidRDefault="001B6A7B">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6F63768C" w14:textId="77777777" w:rsidR="001B6A7B" w:rsidRDefault="001B6A7B">
            <w:pPr>
              <w:pStyle w:val="TAL"/>
            </w:pPr>
            <w:r>
              <w:t>During T1:</w:t>
            </w:r>
          </w:p>
          <w:p w14:paraId="55C7C401" w14:textId="77777777" w:rsidR="001B6A7B" w:rsidRDefault="001B6A7B">
            <w:pPr>
              <w:pStyle w:val="TAL"/>
            </w:pPr>
            <w:r>
              <w:t>Noc1: -98dBm/15kHz</w:t>
            </w:r>
          </w:p>
          <w:p w14:paraId="6BB750F9" w14:textId="77777777" w:rsidR="001B6A7B" w:rsidRDefault="001B6A7B">
            <w:pPr>
              <w:pStyle w:val="TAL"/>
            </w:pPr>
            <w:r>
              <w:t>Noc2: -98dBm/15kHz</w:t>
            </w:r>
          </w:p>
          <w:p w14:paraId="72AA4EE6" w14:textId="77777777" w:rsidR="001B6A7B" w:rsidRDefault="001B6A7B">
            <w:pPr>
              <w:pStyle w:val="TAL"/>
            </w:pPr>
            <w:r>
              <w:t>Ês1 / Noc1: +4dB</w:t>
            </w:r>
          </w:p>
          <w:p w14:paraId="0AA1C3DF" w14:textId="77777777" w:rsidR="001B6A7B" w:rsidRDefault="001B6A7B">
            <w:pPr>
              <w:pStyle w:val="TAL"/>
            </w:pPr>
            <w:r>
              <w:t>Ês2 / Noc2: -infinity</w:t>
            </w:r>
          </w:p>
          <w:p w14:paraId="7AE3EE4B" w14:textId="77777777" w:rsidR="001B6A7B" w:rsidRDefault="001B6A7B">
            <w:pPr>
              <w:pStyle w:val="TAL"/>
            </w:pPr>
          </w:p>
          <w:p w14:paraId="15399A80" w14:textId="77777777" w:rsidR="001B6A7B" w:rsidRDefault="001B6A7B">
            <w:pPr>
              <w:pStyle w:val="TAL"/>
            </w:pPr>
            <w:r>
              <w:t>During T2:</w:t>
            </w:r>
          </w:p>
          <w:p w14:paraId="5DE8DFAA" w14:textId="77777777" w:rsidR="001B6A7B" w:rsidRDefault="001B6A7B">
            <w:pPr>
              <w:pStyle w:val="TAL"/>
            </w:pPr>
            <w:r>
              <w:t>Noc1: -98dBm/15kHz</w:t>
            </w:r>
          </w:p>
          <w:p w14:paraId="49D95B51" w14:textId="77777777" w:rsidR="001B6A7B" w:rsidRDefault="001B6A7B">
            <w:pPr>
              <w:pStyle w:val="TAL"/>
            </w:pPr>
            <w:r>
              <w:t>Noc2: -98dBm/15kHz</w:t>
            </w:r>
          </w:p>
          <w:p w14:paraId="3291151C" w14:textId="77777777" w:rsidR="001B6A7B" w:rsidRDefault="001B6A7B">
            <w:pPr>
              <w:pStyle w:val="TAL"/>
            </w:pPr>
            <w:r>
              <w:t>Ês1 / Noc1: +4dB</w:t>
            </w:r>
          </w:p>
          <w:p w14:paraId="02E38F1E" w14:textId="77777777" w:rsidR="001B6A7B" w:rsidRDefault="001B6A7B">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EF6315C" w14:textId="77777777" w:rsidR="001B6A7B" w:rsidRDefault="001B6A7B">
            <w:pPr>
              <w:pStyle w:val="TAL"/>
            </w:pPr>
            <w:r>
              <w:t>During T1:</w:t>
            </w:r>
          </w:p>
          <w:p w14:paraId="75D090DB" w14:textId="77777777" w:rsidR="001B6A7B" w:rsidRDefault="001B6A7B">
            <w:pPr>
              <w:pStyle w:val="TAL"/>
            </w:pPr>
            <w:r>
              <w:t>0dB</w:t>
            </w:r>
          </w:p>
          <w:p w14:paraId="5D520AD5" w14:textId="77777777" w:rsidR="001B6A7B" w:rsidRDefault="001B6A7B">
            <w:pPr>
              <w:pStyle w:val="TAL"/>
            </w:pPr>
            <w:r>
              <w:t>0dB</w:t>
            </w:r>
          </w:p>
          <w:p w14:paraId="2F766F29" w14:textId="77777777" w:rsidR="001B6A7B" w:rsidRDefault="001B6A7B">
            <w:pPr>
              <w:pStyle w:val="TAL"/>
            </w:pPr>
            <w:r>
              <w:t>0dB</w:t>
            </w:r>
          </w:p>
          <w:p w14:paraId="6D93534E" w14:textId="77777777" w:rsidR="001B6A7B" w:rsidRDefault="001B6A7B">
            <w:pPr>
              <w:pStyle w:val="TAL"/>
            </w:pPr>
            <w:r>
              <w:t>0dB</w:t>
            </w:r>
          </w:p>
          <w:p w14:paraId="47EFC841" w14:textId="77777777" w:rsidR="001B6A7B" w:rsidRDefault="001B6A7B">
            <w:pPr>
              <w:pStyle w:val="TAL"/>
            </w:pPr>
          </w:p>
          <w:p w14:paraId="54E23543" w14:textId="77777777" w:rsidR="001B6A7B" w:rsidRDefault="001B6A7B">
            <w:pPr>
              <w:pStyle w:val="TAL"/>
            </w:pPr>
            <w:r>
              <w:t>During T2:</w:t>
            </w:r>
          </w:p>
          <w:p w14:paraId="05222868" w14:textId="77777777" w:rsidR="001B6A7B" w:rsidRDefault="001B6A7B">
            <w:pPr>
              <w:pStyle w:val="TAL"/>
            </w:pPr>
            <w:r>
              <w:t>0dB</w:t>
            </w:r>
          </w:p>
          <w:p w14:paraId="0A74C1D3" w14:textId="77777777" w:rsidR="001B6A7B" w:rsidRDefault="001B6A7B">
            <w:pPr>
              <w:pStyle w:val="TAL"/>
            </w:pPr>
            <w:r>
              <w:t>0dB</w:t>
            </w:r>
          </w:p>
          <w:p w14:paraId="3C3C7D4A" w14:textId="77777777" w:rsidR="001B6A7B" w:rsidRDefault="001B6A7B">
            <w:pPr>
              <w:pStyle w:val="TAL"/>
            </w:pPr>
            <w:r>
              <w:t>0dB</w:t>
            </w:r>
          </w:p>
          <w:p w14:paraId="779F5E37" w14:textId="77777777" w:rsidR="001B6A7B" w:rsidRDefault="001B6A7B">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37EE581F" w14:textId="77777777" w:rsidR="001B6A7B" w:rsidRDefault="001B6A7B">
            <w:pPr>
              <w:pStyle w:val="TAL"/>
            </w:pPr>
            <w:r>
              <w:t>During T1:</w:t>
            </w:r>
          </w:p>
          <w:p w14:paraId="4DB765B8" w14:textId="77777777" w:rsidR="001B6A7B" w:rsidRDefault="001B6A7B">
            <w:pPr>
              <w:pStyle w:val="TAL"/>
            </w:pPr>
            <w:r>
              <w:t>Noc1: -98dBm/15kHz</w:t>
            </w:r>
          </w:p>
          <w:p w14:paraId="0FC61020" w14:textId="77777777" w:rsidR="001B6A7B" w:rsidRDefault="001B6A7B">
            <w:pPr>
              <w:pStyle w:val="TAL"/>
            </w:pPr>
            <w:r>
              <w:t>Noc2: -98dBm/15kHz</w:t>
            </w:r>
          </w:p>
          <w:p w14:paraId="3C654BA8" w14:textId="77777777" w:rsidR="001B6A7B" w:rsidRDefault="001B6A7B">
            <w:pPr>
              <w:pStyle w:val="TAL"/>
            </w:pPr>
            <w:r>
              <w:t>Ês1 / Noc1: +4dB</w:t>
            </w:r>
          </w:p>
          <w:p w14:paraId="15143012" w14:textId="77777777" w:rsidR="001B6A7B" w:rsidRDefault="001B6A7B">
            <w:pPr>
              <w:pStyle w:val="TAL"/>
            </w:pPr>
            <w:r>
              <w:t>Ês2 / Noc2: -infinity</w:t>
            </w:r>
          </w:p>
          <w:p w14:paraId="4284D351" w14:textId="77777777" w:rsidR="001B6A7B" w:rsidRDefault="001B6A7B">
            <w:pPr>
              <w:pStyle w:val="TAL"/>
            </w:pPr>
          </w:p>
          <w:p w14:paraId="7CABADC7" w14:textId="77777777" w:rsidR="001B6A7B" w:rsidRDefault="001B6A7B">
            <w:pPr>
              <w:pStyle w:val="TAL"/>
            </w:pPr>
            <w:r>
              <w:t>During T2:</w:t>
            </w:r>
          </w:p>
          <w:p w14:paraId="6136A5F3" w14:textId="77777777" w:rsidR="001B6A7B" w:rsidRDefault="001B6A7B">
            <w:pPr>
              <w:pStyle w:val="TAL"/>
            </w:pPr>
            <w:r>
              <w:t>Noc1: -98dBm/15kHz</w:t>
            </w:r>
          </w:p>
          <w:p w14:paraId="08894275" w14:textId="77777777" w:rsidR="001B6A7B" w:rsidRDefault="001B6A7B">
            <w:pPr>
              <w:pStyle w:val="TAL"/>
            </w:pPr>
            <w:r>
              <w:t>Noc2: -98dBm/15kHz</w:t>
            </w:r>
          </w:p>
          <w:p w14:paraId="14C73A8E" w14:textId="77777777" w:rsidR="001B6A7B" w:rsidRDefault="001B6A7B">
            <w:pPr>
              <w:pStyle w:val="TAL"/>
            </w:pPr>
            <w:r>
              <w:t>Ês1 / Noc1: +4dB</w:t>
            </w:r>
          </w:p>
          <w:p w14:paraId="3A1E07F8" w14:textId="77777777" w:rsidR="001B6A7B" w:rsidRDefault="001B6A7B">
            <w:pPr>
              <w:pStyle w:val="TAL"/>
              <w:rPr>
                <w:u w:val="single"/>
              </w:rPr>
            </w:pPr>
            <w:r>
              <w:t>Ês2 / Noc2: +6.7dB</w:t>
            </w:r>
          </w:p>
        </w:tc>
      </w:tr>
      <w:tr w:rsidR="001B6A7B" w14:paraId="4495CB3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4D7DDE" w14:textId="77777777" w:rsidR="001B6A7B" w:rsidRDefault="001B6A7B">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16E2AF21" w14:textId="77777777" w:rsidR="001B6A7B" w:rsidRDefault="001B6A7B">
            <w:pPr>
              <w:pStyle w:val="TAL"/>
              <w:rPr>
                <w:rFonts w:cstheme="minorBidi"/>
                <w:u w:val="single"/>
              </w:rPr>
            </w:pPr>
            <w:r>
              <w:rPr>
                <w:u w:val="single"/>
              </w:rPr>
              <w:t>Test 1 (no DRX):</w:t>
            </w:r>
          </w:p>
          <w:p w14:paraId="116533AC" w14:textId="77777777" w:rsidR="001B6A7B" w:rsidRDefault="001B6A7B">
            <w:pPr>
              <w:pStyle w:val="TAL"/>
              <w:rPr>
                <w:shd w:val="clear" w:color="auto" w:fill="FFFFFF"/>
              </w:rPr>
            </w:pPr>
            <w:r>
              <w:rPr>
                <w:shd w:val="clear" w:color="auto" w:fill="FFFFFF"/>
              </w:rPr>
              <w:t xml:space="preserve">Uplink timing: </w:t>
            </w:r>
          </w:p>
          <w:p w14:paraId="727C072D" w14:textId="77777777" w:rsidR="001B6A7B" w:rsidRDefault="001B6A7B">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1B2C444F"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C454107"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57DC511B"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3A204F0D"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04858230" w14:textId="77777777" w:rsidR="001B6A7B" w:rsidRDefault="001B6A7B">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10E02476" w14:textId="77777777" w:rsidR="001B6A7B" w:rsidRDefault="001B6A7B">
            <w:pPr>
              <w:pStyle w:val="TAL"/>
            </w:pPr>
          </w:p>
          <w:p w14:paraId="01E37F1D" w14:textId="77777777" w:rsidR="001B6A7B" w:rsidRDefault="001B6A7B">
            <w:pPr>
              <w:pStyle w:val="TAL"/>
            </w:pPr>
            <w:r>
              <w:t xml:space="preserve">Max step size </w:t>
            </w:r>
            <w:proofErr w:type="spellStart"/>
            <w:r>
              <w:t>T</w:t>
            </w:r>
            <w:r>
              <w:rPr>
                <w:vertAlign w:val="subscript"/>
              </w:rPr>
              <w:t>q</w:t>
            </w:r>
            <w:proofErr w:type="spellEnd"/>
            <w:r>
              <w:t>: 5.5*64*T</w:t>
            </w:r>
            <w:r>
              <w:rPr>
                <w:vertAlign w:val="subscript"/>
              </w:rPr>
              <w:t>c</w:t>
            </w:r>
          </w:p>
          <w:p w14:paraId="0F903083" w14:textId="77777777" w:rsidR="001B6A7B" w:rsidRDefault="001B6A7B">
            <w:pPr>
              <w:pStyle w:val="TAL"/>
            </w:pPr>
            <w:r>
              <w:t xml:space="preserve">Min adjust rate </w:t>
            </w:r>
            <w:proofErr w:type="spellStart"/>
            <w:r>
              <w:t>T</w:t>
            </w:r>
            <w:r>
              <w:rPr>
                <w:vertAlign w:val="subscript"/>
              </w:rPr>
              <w:t>p</w:t>
            </w:r>
            <w:proofErr w:type="spellEnd"/>
            <w:r>
              <w:t>: 5.5*64*T</w:t>
            </w:r>
            <w:r>
              <w:rPr>
                <w:vertAlign w:val="subscript"/>
              </w:rPr>
              <w:t>c</w:t>
            </w:r>
          </w:p>
          <w:p w14:paraId="29A1D52E" w14:textId="77777777" w:rsidR="001B6A7B" w:rsidRDefault="001B6A7B">
            <w:pPr>
              <w:pStyle w:val="TAL"/>
            </w:pPr>
            <w:r>
              <w:t>Max adjust rate: 5</w:t>
            </w:r>
            <w:r>
              <w:rPr>
                <w:shd w:val="clear" w:color="auto" w:fill="FFFFFF"/>
                <w:lang w:eastAsia="sv-SE"/>
              </w:rPr>
              <w:t>.5*64*T</w:t>
            </w:r>
            <w:r>
              <w:rPr>
                <w:shd w:val="clear" w:color="auto" w:fill="FFFFFF"/>
                <w:vertAlign w:val="subscript"/>
                <w:lang w:eastAsia="sv-SE"/>
              </w:rPr>
              <w:t>c</w:t>
            </w:r>
          </w:p>
          <w:p w14:paraId="407C0A0C" w14:textId="77777777" w:rsidR="001B6A7B" w:rsidRDefault="001B6A7B">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719A3B02" w14:textId="77777777" w:rsidR="001B6A7B" w:rsidRDefault="001B6A7B">
            <w:pPr>
              <w:pStyle w:val="TAL"/>
              <w:rPr>
                <w:rFonts w:cs="Arial"/>
                <w:szCs w:val="18"/>
              </w:rPr>
            </w:pPr>
            <w:r>
              <w:t>N</w:t>
            </w:r>
            <w:r>
              <w:rPr>
                <w:vertAlign w:val="subscript"/>
              </w:rPr>
              <w:t xml:space="preserve">oc </w:t>
            </w:r>
            <w:r>
              <w:rPr>
                <w:rFonts w:cs="Arial"/>
                <w:szCs w:val="18"/>
              </w:rPr>
              <w:t>= -98 dBm/15 kHz (Config 1,2,3)</w:t>
            </w:r>
          </w:p>
          <w:p w14:paraId="44D6B4F6" w14:textId="77777777" w:rsidR="001B6A7B" w:rsidRDefault="001B6A7B">
            <w:pPr>
              <w:pStyle w:val="TAL"/>
              <w:rPr>
                <w:rFonts w:cstheme="minorBidi"/>
                <w:szCs w:val="22"/>
              </w:rPr>
            </w:pPr>
          </w:p>
          <w:p w14:paraId="7BE9174E" w14:textId="77777777" w:rsidR="001B6A7B" w:rsidRDefault="001B6A7B">
            <w:pPr>
              <w:pStyle w:val="TAL"/>
              <w:rPr>
                <w:rFonts w:cs="v4.2.0"/>
              </w:rPr>
            </w:pPr>
          </w:p>
          <w:p w14:paraId="383018A7" w14:textId="77777777" w:rsidR="001B6A7B" w:rsidRDefault="001B6A7B">
            <w:pPr>
              <w:pStyle w:val="TAL"/>
              <w:rPr>
                <w:rFonts w:cstheme="minorBidi"/>
                <w:u w:val="single"/>
              </w:rPr>
            </w:pPr>
            <w:r>
              <w:rPr>
                <w:u w:val="single"/>
              </w:rPr>
              <w:t>Test 2 (with DRX):</w:t>
            </w:r>
          </w:p>
          <w:p w14:paraId="282E8853" w14:textId="77777777" w:rsidR="001B6A7B" w:rsidRDefault="001B6A7B">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1C30A0D6"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1096EC90"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08FE1A58"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17456721"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5C922990" w14:textId="77777777" w:rsidR="001B6A7B" w:rsidRDefault="001B6A7B">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6E516B93" w14:textId="77777777" w:rsidR="001B6A7B" w:rsidRDefault="001B6A7B">
            <w:pPr>
              <w:pStyle w:val="TAL"/>
            </w:pPr>
          </w:p>
          <w:p w14:paraId="4498E6AE"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8D679DA" w14:textId="77777777" w:rsidR="001B6A7B" w:rsidRDefault="001B6A7B">
            <w:pPr>
              <w:pStyle w:val="TAL"/>
              <w:rPr>
                <w:u w:val="single"/>
              </w:rPr>
            </w:pPr>
          </w:p>
          <w:p w14:paraId="170D7577" w14:textId="77777777" w:rsidR="001B6A7B" w:rsidRDefault="001B6A7B">
            <w:pPr>
              <w:pStyle w:val="TAL"/>
              <w:rPr>
                <w:shd w:val="clear" w:color="auto" w:fill="FFFFFF"/>
              </w:rPr>
            </w:pPr>
          </w:p>
          <w:p w14:paraId="7A6024D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571C7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903896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7BB3D8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5349A0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E0679B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977C2D5" w14:textId="77777777" w:rsidR="001B6A7B" w:rsidRDefault="001B6A7B">
            <w:pPr>
              <w:pStyle w:val="TAL"/>
            </w:pPr>
          </w:p>
          <w:p w14:paraId="027A5A6C" w14:textId="77777777" w:rsidR="001B6A7B" w:rsidRDefault="001B6A7B">
            <w:pPr>
              <w:pStyle w:val="TAL"/>
            </w:pPr>
            <w:r>
              <w:rPr>
                <w:shd w:val="clear" w:color="auto" w:fill="FFFFFF"/>
                <w:lang w:eastAsia="sv-SE"/>
              </w:rPr>
              <w:t>+0.5*64T</w:t>
            </w:r>
            <w:r>
              <w:rPr>
                <w:shd w:val="clear" w:color="auto" w:fill="FFFFFF"/>
                <w:vertAlign w:val="subscript"/>
                <w:lang w:eastAsia="sv-SE"/>
              </w:rPr>
              <w:t>c</w:t>
            </w:r>
          </w:p>
          <w:p w14:paraId="2AEB8A39" w14:textId="77777777" w:rsidR="001B6A7B" w:rsidRDefault="001B6A7B">
            <w:pPr>
              <w:pStyle w:val="TAL"/>
            </w:pPr>
            <w:r>
              <w:rPr>
                <w:shd w:val="clear" w:color="auto" w:fill="FFFFFF"/>
                <w:lang w:eastAsia="sv-SE"/>
              </w:rPr>
              <w:t>-3.6*64*T</w:t>
            </w:r>
            <w:r>
              <w:rPr>
                <w:shd w:val="clear" w:color="auto" w:fill="FFFFFF"/>
                <w:vertAlign w:val="subscript"/>
                <w:lang w:eastAsia="sv-SE"/>
              </w:rPr>
              <w:t>c</w:t>
            </w:r>
          </w:p>
          <w:p w14:paraId="29226DE6" w14:textId="77777777" w:rsidR="001B6A7B" w:rsidRDefault="001B6A7B">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28DEDC16" w14:textId="77777777" w:rsidR="001B6A7B" w:rsidRDefault="001B6A7B">
            <w:pPr>
              <w:pStyle w:val="TAL"/>
            </w:pPr>
            <w:r>
              <w:t>+0.3 dB</w:t>
            </w:r>
          </w:p>
          <w:p w14:paraId="08ADEF11" w14:textId="77777777" w:rsidR="001B6A7B" w:rsidRDefault="001B6A7B">
            <w:pPr>
              <w:pStyle w:val="TAL"/>
            </w:pPr>
            <w:r>
              <w:t>+1.5 dB</w:t>
            </w:r>
          </w:p>
          <w:p w14:paraId="13B92610" w14:textId="77777777" w:rsidR="001B6A7B" w:rsidRDefault="001B6A7B">
            <w:pPr>
              <w:pStyle w:val="TAL"/>
              <w:rPr>
                <w:rFonts w:cs="v4.2.0"/>
              </w:rPr>
            </w:pPr>
          </w:p>
          <w:p w14:paraId="40F5E0D8" w14:textId="77777777" w:rsidR="001B6A7B" w:rsidRDefault="001B6A7B">
            <w:pPr>
              <w:pStyle w:val="TAL"/>
              <w:rPr>
                <w:rFonts w:cstheme="minorBidi"/>
                <w:u w:val="single"/>
              </w:rPr>
            </w:pPr>
          </w:p>
          <w:p w14:paraId="33BF9EAE" w14:textId="77777777" w:rsidR="001B6A7B" w:rsidRDefault="001B6A7B">
            <w:pPr>
              <w:pStyle w:val="TAL"/>
              <w:rPr>
                <w:shd w:val="clear" w:color="auto" w:fill="FFFFFF"/>
              </w:rPr>
            </w:pPr>
          </w:p>
          <w:p w14:paraId="5937356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6079E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D5C8E60"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CEF28F"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83C313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37E517"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35C7759" w14:textId="77777777" w:rsidR="001B6A7B" w:rsidRDefault="001B6A7B">
            <w:pPr>
              <w:pStyle w:val="TAL"/>
            </w:pPr>
          </w:p>
          <w:p w14:paraId="3D5B82EC" w14:textId="77777777" w:rsidR="001B6A7B" w:rsidRDefault="001B6A7B">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ABA7FA8" w14:textId="77777777" w:rsidR="001B6A7B" w:rsidRDefault="001B6A7B">
            <w:pPr>
              <w:pStyle w:val="TAL"/>
              <w:rPr>
                <w:u w:val="single"/>
              </w:rPr>
            </w:pPr>
          </w:p>
          <w:p w14:paraId="5FC04DC2" w14:textId="77777777" w:rsidR="001B6A7B" w:rsidRDefault="001B6A7B">
            <w:pPr>
              <w:pStyle w:val="TAL"/>
              <w:rPr>
                <w:u w:val="single"/>
              </w:rPr>
            </w:pPr>
            <w:r>
              <w:rPr>
                <w:u w:val="single"/>
              </w:rPr>
              <w:t>Test 1 (10MHz Ch BW):</w:t>
            </w:r>
          </w:p>
          <w:p w14:paraId="6F7403E2"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0C5F155"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4C82A03"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0090A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BA2F29"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FAFFF3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DDF2AEA" w14:textId="77777777" w:rsidR="001B6A7B" w:rsidRDefault="001B6A7B">
            <w:pPr>
              <w:pStyle w:val="TAL"/>
            </w:pPr>
          </w:p>
          <w:p w14:paraId="157E1A91" w14:textId="77777777" w:rsidR="001B6A7B" w:rsidRDefault="001B6A7B">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21CDF210" w14:textId="77777777" w:rsidR="001B6A7B" w:rsidRDefault="001B6A7B">
            <w:pPr>
              <w:pStyle w:val="TAL"/>
            </w:pPr>
            <w:r>
              <w:t>Min adjust rate: 1</w:t>
            </w:r>
            <w:r>
              <w:rPr>
                <w:shd w:val="clear" w:color="auto" w:fill="FFFFFF"/>
                <w:lang w:eastAsia="sv-SE"/>
              </w:rPr>
              <w:t>.9*64*T</w:t>
            </w:r>
            <w:r>
              <w:rPr>
                <w:shd w:val="clear" w:color="auto" w:fill="FFFFFF"/>
                <w:vertAlign w:val="subscript"/>
                <w:lang w:eastAsia="sv-SE"/>
              </w:rPr>
              <w:t>c</w:t>
            </w:r>
          </w:p>
          <w:p w14:paraId="74CC0AEE" w14:textId="77777777" w:rsidR="001B6A7B" w:rsidRDefault="001B6A7B">
            <w:pPr>
              <w:pStyle w:val="TAL"/>
            </w:pPr>
            <w:r>
              <w:t>Max adjust rate: 6</w:t>
            </w:r>
            <w:r>
              <w:rPr>
                <w:shd w:val="clear" w:color="auto" w:fill="FFFFFF"/>
                <w:lang w:eastAsia="sv-SE"/>
              </w:rPr>
              <w:t>.6*64*T</w:t>
            </w:r>
            <w:r>
              <w:rPr>
                <w:shd w:val="clear" w:color="auto" w:fill="FFFFFF"/>
                <w:vertAlign w:val="subscript"/>
                <w:lang w:eastAsia="sv-SE"/>
              </w:rPr>
              <w:t>c</w:t>
            </w:r>
          </w:p>
          <w:p w14:paraId="52CC325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7EB4F4D2" w14:textId="77777777" w:rsidR="001B6A7B" w:rsidRDefault="001B6A7B">
            <w:pPr>
              <w:pStyle w:val="TAL"/>
            </w:pPr>
            <w:r>
              <w:t>N</w:t>
            </w:r>
            <w:r>
              <w:rPr>
                <w:vertAlign w:val="subscript"/>
              </w:rPr>
              <w:t xml:space="preserve">oc </w:t>
            </w:r>
            <w:r>
              <w:rPr>
                <w:rFonts w:cs="Arial"/>
                <w:szCs w:val="18"/>
              </w:rPr>
              <w:t xml:space="preserve">= -98 dBm/15 kHz (Config 1,2,3) </w:t>
            </w:r>
            <w:r>
              <w:t>+1.5 dB</w:t>
            </w:r>
          </w:p>
          <w:p w14:paraId="7F2110B9" w14:textId="77777777" w:rsidR="001B6A7B" w:rsidRDefault="001B6A7B">
            <w:pPr>
              <w:pStyle w:val="TAL"/>
              <w:rPr>
                <w:rFonts w:cs="Arial"/>
                <w:szCs w:val="18"/>
              </w:rPr>
            </w:pPr>
          </w:p>
          <w:p w14:paraId="328B93E7" w14:textId="77777777" w:rsidR="001B6A7B" w:rsidRDefault="001B6A7B">
            <w:pPr>
              <w:pStyle w:val="TAL"/>
              <w:rPr>
                <w:rFonts w:cstheme="minorBidi"/>
                <w:szCs w:val="22"/>
                <w:u w:val="single"/>
              </w:rPr>
            </w:pPr>
            <w:r>
              <w:rPr>
                <w:u w:val="single"/>
              </w:rPr>
              <w:t>Test 2 (with DRX):</w:t>
            </w:r>
          </w:p>
          <w:p w14:paraId="2FB5C0C9" w14:textId="77777777" w:rsidR="001B6A7B" w:rsidRDefault="001B6A7B">
            <w:pPr>
              <w:pStyle w:val="TAL"/>
              <w:rPr>
                <w:shd w:val="clear" w:color="auto" w:fill="FFFFFF"/>
                <w:vertAlign w:val="subscript"/>
                <w:lang w:eastAsia="sv-SE"/>
              </w:rPr>
            </w:pPr>
          </w:p>
          <w:p w14:paraId="6AB1BDE0"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FCE38EE"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56AD448"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E5EB57B"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2651C0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BF12B6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1B2015" w14:textId="77777777" w:rsidR="001B6A7B" w:rsidRDefault="001B6A7B">
            <w:pPr>
              <w:pStyle w:val="TAL"/>
            </w:pPr>
          </w:p>
          <w:p w14:paraId="41AA7D4D"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B6A7B" w14:paraId="5BDD9A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1A2BBF3" w14:textId="77777777" w:rsidR="001B6A7B" w:rsidRDefault="001B6A7B">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B113C7C" w14:textId="77777777" w:rsidR="001B6A7B" w:rsidRDefault="001B6A7B">
            <w:pPr>
              <w:pStyle w:val="TAL"/>
              <w:rPr>
                <w:rFonts w:cs="Arial"/>
                <w:szCs w:val="18"/>
              </w:rPr>
            </w:pPr>
            <w:r>
              <w:t>N</w:t>
            </w:r>
            <w:r>
              <w:rPr>
                <w:vertAlign w:val="subscript"/>
              </w:rPr>
              <w:t xml:space="preserve">oc </w:t>
            </w:r>
            <w:r>
              <w:rPr>
                <w:rFonts w:cs="Arial"/>
                <w:szCs w:val="18"/>
              </w:rPr>
              <w:t>= -98 dBm/15 kHz (Config 1, 2, 4, 5)</w:t>
            </w:r>
          </w:p>
          <w:p w14:paraId="7F4A2767" w14:textId="77777777" w:rsidR="001B6A7B" w:rsidRDefault="001B6A7B">
            <w:pPr>
              <w:pStyle w:val="TAL"/>
              <w:rPr>
                <w:rFonts w:cstheme="minorBidi"/>
                <w:szCs w:val="22"/>
              </w:rPr>
            </w:pPr>
          </w:p>
          <w:p w14:paraId="5AD689C3" w14:textId="77777777" w:rsidR="001B6A7B" w:rsidRDefault="001B6A7B">
            <w:pPr>
              <w:pStyle w:val="TAL"/>
              <w:rPr>
                <w:rFonts w:cs="Arial"/>
                <w:szCs w:val="18"/>
              </w:rPr>
            </w:pPr>
            <w:r>
              <w:t>N</w:t>
            </w:r>
            <w:r>
              <w:rPr>
                <w:vertAlign w:val="subscript"/>
              </w:rPr>
              <w:t xml:space="preserve">oc </w:t>
            </w:r>
            <w:r>
              <w:rPr>
                <w:rFonts w:cs="Arial"/>
                <w:szCs w:val="18"/>
              </w:rPr>
              <w:t>= -95 dBm/15 kHz (Config 3, 6)</w:t>
            </w:r>
          </w:p>
          <w:p w14:paraId="736FD4AE" w14:textId="77777777" w:rsidR="001B6A7B" w:rsidRDefault="001B6A7B">
            <w:pPr>
              <w:pStyle w:val="TAL"/>
              <w:rPr>
                <w:rFonts w:cstheme="minorBidi"/>
                <w:szCs w:val="22"/>
              </w:rPr>
            </w:pPr>
          </w:p>
          <w:p w14:paraId="243F050F" w14:textId="77777777" w:rsidR="001B6A7B" w:rsidRDefault="001B6A7B">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20B1CF04" w14:textId="77777777" w:rsidR="001B6A7B" w:rsidRDefault="001B6A7B">
            <w:pPr>
              <w:pStyle w:val="TAL"/>
              <w:rPr>
                <w:rFonts w:cstheme="minorBidi"/>
                <w:szCs w:val="22"/>
              </w:rPr>
            </w:pPr>
          </w:p>
          <w:p w14:paraId="605F99A1" w14:textId="77777777" w:rsidR="001B6A7B" w:rsidRDefault="001B6A7B">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E9592C6" w14:textId="77777777" w:rsidR="001B6A7B" w:rsidRDefault="001B6A7B">
            <w:pPr>
              <w:pStyle w:val="TAL"/>
            </w:pPr>
          </w:p>
          <w:p w14:paraId="5B2C953D" w14:textId="77777777" w:rsidR="001B6A7B" w:rsidRDefault="001B6A7B">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586620CC" w14:textId="77777777" w:rsidR="001B6A7B" w:rsidRDefault="001B6A7B">
            <w:pPr>
              <w:pStyle w:val="TAL"/>
              <w:jc w:val="center"/>
            </w:pPr>
            <w:r>
              <w:rPr>
                <w:lang w:eastAsia="sv-SE"/>
              </w:rPr>
              <w:t>0</w:t>
            </w:r>
          </w:p>
          <w:p w14:paraId="61051191" w14:textId="77777777" w:rsidR="001B6A7B" w:rsidRDefault="001B6A7B">
            <w:pPr>
              <w:pStyle w:val="TAL"/>
              <w:jc w:val="center"/>
              <w:rPr>
                <w:lang w:eastAsia="sv-SE"/>
              </w:rPr>
            </w:pPr>
          </w:p>
          <w:p w14:paraId="1A7FD141" w14:textId="77777777" w:rsidR="001B6A7B" w:rsidRDefault="001B6A7B">
            <w:pPr>
              <w:pStyle w:val="TAL"/>
              <w:jc w:val="center"/>
              <w:rPr>
                <w:lang w:eastAsia="sv-SE"/>
              </w:rPr>
            </w:pPr>
            <w:r>
              <w:rPr>
                <w:lang w:eastAsia="sv-SE"/>
              </w:rPr>
              <w:t>0</w:t>
            </w:r>
          </w:p>
          <w:p w14:paraId="348B5B78" w14:textId="77777777" w:rsidR="001B6A7B" w:rsidRDefault="001B6A7B">
            <w:pPr>
              <w:pStyle w:val="TAL"/>
              <w:jc w:val="center"/>
              <w:rPr>
                <w:lang w:eastAsia="sv-SE"/>
              </w:rPr>
            </w:pPr>
          </w:p>
          <w:p w14:paraId="6140CE8D" w14:textId="77777777" w:rsidR="001B6A7B" w:rsidRDefault="001B6A7B">
            <w:pPr>
              <w:pStyle w:val="TAL"/>
              <w:jc w:val="center"/>
              <w:rPr>
                <w:lang w:eastAsia="sv-SE"/>
              </w:rPr>
            </w:pPr>
            <w:r>
              <w:rPr>
                <w:lang w:eastAsia="sv-SE"/>
              </w:rPr>
              <w:t>0</w:t>
            </w:r>
          </w:p>
          <w:p w14:paraId="0E40EDC3" w14:textId="77777777" w:rsidR="001B6A7B" w:rsidRDefault="001B6A7B">
            <w:pPr>
              <w:pStyle w:val="TAL"/>
              <w:jc w:val="center"/>
            </w:pPr>
          </w:p>
          <w:p w14:paraId="6BEE12F3" w14:textId="77777777" w:rsidR="001B6A7B" w:rsidRDefault="001B6A7B">
            <w:pPr>
              <w:pStyle w:val="TAL"/>
              <w:jc w:val="center"/>
            </w:pPr>
            <w:r>
              <w:t>+/- 88 Tc</w:t>
            </w:r>
          </w:p>
          <w:p w14:paraId="2759EE90" w14:textId="77777777" w:rsidR="001B6A7B" w:rsidRDefault="001B6A7B">
            <w:pPr>
              <w:pStyle w:val="TAL"/>
              <w:jc w:val="center"/>
            </w:pPr>
          </w:p>
          <w:p w14:paraId="4021CE93" w14:textId="77777777" w:rsidR="001B6A7B" w:rsidRDefault="001B6A7B">
            <w:pPr>
              <w:pStyle w:val="TAL"/>
              <w:jc w:val="center"/>
            </w:pPr>
          </w:p>
          <w:p w14:paraId="6BFEA315" w14:textId="77777777" w:rsidR="001B6A7B" w:rsidRDefault="001B6A7B">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22C359FC" w14:textId="77777777" w:rsidR="001B6A7B" w:rsidRDefault="001B6A7B">
            <w:pPr>
              <w:pStyle w:val="TAL"/>
              <w:rPr>
                <w:lang w:eastAsia="sv-SE"/>
              </w:rPr>
            </w:pPr>
            <w:r>
              <w:t>N</w:t>
            </w:r>
            <w:r>
              <w:rPr>
                <w:vertAlign w:val="subscript"/>
              </w:rPr>
              <w:t xml:space="preserve">oc </w:t>
            </w:r>
            <w:r>
              <w:rPr>
                <w:rFonts w:cs="Arial"/>
                <w:szCs w:val="18"/>
              </w:rPr>
              <w:t xml:space="preserve">= -98 dBm/15 kHz (Config 1, 2) </w:t>
            </w:r>
          </w:p>
          <w:p w14:paraId="3B5FEE0A" w14:textId="77777777" w:rsidR="001B6A7B" w:rsidRDefault="001B6A7B">
            <w:pPr>
              <w:pStyle w:val="TAL"/>
              <w:rPr>
                <w:lang w:eastAsia="sv-SE"/>
              </w:rPr>
            </w:pPr>
            <w:r>
              <w:t>N</w:t>
            </w:r>
            <w:r>
              <w:rPr>
                <w:vertAlign w:val="subscript"/>
              </w:rPr>
              <w:t xml:space="preserve">oc </w:t>
            </w:r>
            <w:r>
              <w:rPr>
                <w:rFonts w:cs="Arial"/>
                <w:szCs w:val="18"/>
              </w:rPr>
              <w:t xml:space="preserve">= -95 dBm/15 kHz (Config 3) </w:t>
            </w:r>
          </w:p>
          <w:p w14:paraId="6A3BD923" w14:textId="77777777" w:rsidR="001B6A7B" w:rsidRDefault="001B6A7B">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1505F5F3" w14:textId="77777777" w:rsidR="001B6A7B" w:rsidRDefault="001B6A7B">
            <w:pPr>
              <w:pStyle w:val="TAL"/>
              <w:rPr>
                <w:rFonts w:cstheme="minorBidi"/>
                <w:szCs w:val="22"/>
              </w:rPr>
            </w:pPr>
          </w:p>
          <w:p w14:paraId="20B923C7" w14:textId="77777777" w:rsidR="001B6A7B" w:rsidRDefault="001B6A7B">
            <w:pPr>
              <w:pStyle w:val="TAL"/>
              <w:rPr>
                <w:lang w:eastAsia="ko-KR"/>
              </w:rPr>
            </w:pPr>
            <w:r>
              <w:t xml:space="preserve">UE TAAA for 15kHz SCS = </w:t>
            </w:r>
            <w:r>
              <w:rPr>
                <w:lang w:eastAsia="ko-KR"/>
              </w:rPr>
              <w:t>±344 T</w:t>
            </w:r>
            <w:r>
              <w:rPr>
                <w:vertAlign w:val="subscript"/>
                <w:lang w:eastAsia="ko-KR"/>
              </w:rPr>
              <w:t>c</w:t>
            </w:r>
          </w:p>
          <w:p w14:paraId="799E3B1E" w14:textId="77777777" w:rsidR="001B6A7B" w:rsidRDefault="001B6A7B">
            <w:pPr>
              <w:pStyle w:val="TAL"/>
            </w:pPr>
          </w:p>
          <w:p w14:paraId="464EE615" w14:textId="77777777" w:rsidR="001B6A7B" w:rsidRDefault="001B6A7B">
            <w:pPr>
              <w:pStyle w:val="TAL"/>
            </w:pPr>
            <w:r>
              <w:t xml:space="preserve">UE TAAA for 30kHz SCS = </w:t>
            </w:r>
            <w:r>
              <w:rPr>
                <w:lang w:eastAsia="ko-KR"/>
              </w:rPr>
              <w:t>±344 T</w:t>
            </w:r>
            <w:r>
              <w:rPr>
                <w:vertAlign w:val="subscript"/>
                <w:lang w:eastAsia="ko-KR"/>
              </w:rPr>
              <w:t>c</w:t>
            </w:r>
          </w:p>
        </w:tc>
      </w:tr>
      <w:tr w:rsidR="001B6A7B" w14:paraId="44FBEDE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8E6EFC" w14:textId="77777777" w:rsidR="001B6A7B" w:rsidRDefault="001B6A7B">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7644AC69" w14:textId="77777777" w:rsidR="001B6A7B" w:rsidRDefault="001B6A7B">
            <w:pPr>
              <w:pStyle w:val="TAL"/>
            </w:pPr>
            <w:r>
              <w:t>SNR during</w:t>
            </w:r>
          </w:p>
          <w:p w14:paraId="43972371" w14:textId="77777777" w:rsidR="001B6A7B" w:rsidRDefault="001B6A7B">
            <w:pPr>
              <w:pStyle w:val="TAL"/>
            </w:pPr>
            <w:r>
              <w:t>T1: 1dB</w:t>
            </w:r>
          </w:p>
          <w:p w14:paraId="18378417" w14:textId="77777777" w:rsidR="001B6A7B" w:rsidRDefault="001B6A7B">
            <w:pPr>
              <w:pStyle w:val="TAL"/>
            </w:pPr>
            <w:r>
              <w:t>T2: -7dB</w:t>
            </w:r>
          </w:p>
          <w:p w14:paraId="24D31842" w14:textId="77777777" w:rsidR="001B6A7B" w:rsidRDefault="001B6A7B">
            <w:pPr>
              <w:pStyle w:val="TAL"/>
            </w:pPr>
            <w:r>
              <w:t>T3: -15dB</w:t>
            </w:r>
          </w:p>
          <w:p w14:paraId="515674C4"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CCA6668" w14:textId="77777777" w:rsidR="001B6A7B" w:rsidRDefault="001B6A7B">
            <w:pPr>
              <w:keepNext/>
              <w:keepLines/>
              <w:spacing w:after="0"/>
              <w:rPr>
                <w:rFonts w:ascii="Arial" w:hAnsi="Arial"/>
                <w:sz w:val="18"/>
              </w:rPr>
            </w:pPr>
            <w:r>
              <w:rPr>
                <w:rFonts w:ascii="Arial" w:hAnsi="Arial"/>
                <w:sz w:val="18"/>
              </w:rPr>
              <w:t>Offset during</w:t>
            </w:r>
          </w:p>
          <w:p w14:paraId="7BC79080" w14:textId="77777777" w:rsidR="001B6A7B" w:rsidRDefault="001B6A7B">
            <w:pPr>
              <w:keepNext/>
              <w:keepLines/>
              <w:spacing w:after="0"/>
              <w:rPr>
                <w:rFonts w:ascii="Arial" w:hAnsi="Arial"/>
                <w:sz w:val="18"/>
              </w:rPr>
            </w:pPr>
            <w:r>
              <w:rPr>
                <w:rFonts w:ascii="Arial" w:hAnsi="Arial"/>
                <w:sz w:val="18"/>
              </w:rPr>
              <w:t>T1: +0.8dB</w:t>
            </w:r>
          </w:p>
          <w:p w14:paraId="31FF6DEB" w14:textId="77777777" w:rsidR="001B6A7B" w:rsidRDefault="001B6A7B">
            <w:pPr>
              <w:keepNext/>
              <w:keepLines/>
              <w:spacing w:after="0"/>
              <w:rPr>
                <w:rFonts w:ascii="Arial" w:hAnsi="Arial"/>
                <w:sz w:val="18"/>
              </w:rPr>
            </w:pPr>
            <w:r>
              <w:rPr>
                <w:rFonts w:ascii="Arial" w:hAnsi="Arial"/>
                <w:sz w:val="18"/>
              </w:rPr>
              <w:t>T2: +0.8dB</w:t>
            </w:r>
          </w:p>
          <w:p w14:paraId="2F28AE1C" w14:textId="77777777" w:rsidR="001B6A7B" w:rsidRDefault="001B6A7B">
            <w:pPr>
              <w:keepNext/>
              <w:keepLines/>
              <w:spacing w:after="0"/>
              <w:rPr>
                <w:rFonts w:ascii="Arial" w:hAnsi="Arial"/>
                <w:sz w:val="18"/>
              </w:rPr>
            </w:pPr>
            <w:r>
              <w:rPr>
                <w:rFonts w:ascii="Arial" w:hAnsi="Arial"/>
                <w:sz w:val="18"/>
              </w:rPr>
              <w:t>T3: -0.8dB</w:t>
            </w:r>
          </w:p>
          <w:p w14:paraId="46AC2490"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5039196" w14:textId="77777777" w:rsidR="001B6A7B" w:rsidRDefault="001B6A7B">
            <w:pPr>
              <w:keepNext/>
              <w:keepLines/>
              <w:spacing w:after="0"/>
              <w:rPr>
                <w:rFonts w:ascii="Arial" w:hAnsi="Arial"/>
                <w:sz w:val="18"/>
              </w:rPr>
            </w:pPr>
            <w:r>
              <w:rPr>
                <w:rFonts w:ascii="Arial" w:hAnsi="Arial"/>
                <w:sz w:val="18"/>
              </w:rPr>
              <w:t>SNR during</w:t>
            </w:r>
          </w:p>
          <w:p w14:paraId="04F50934" w14:textId="77777777" w:rsidR="001B6A7B" w:rsidRDefault="001B6A7B">
            <w:pPr>
              <w:keepNext/>
              <w:keepLines/>
              <w:spacing w:after="0"/>
              <w:rPr>
                <w:rFonts w:ascii="Arial" w:hAnsi="Arial"/>
                <w:sz w:val="18"/>
              </w:rPr>
            </w:pPr>
            <w:r>
              <w:rPr>
                <w:rFonts w:ascii="Arial" w:hAnsi="Arial"/>
                <w:sz w:val="18"/>
              </w:rPr>
              <w:t>T1: 1.8dB</w:t>
            </w:r>
          </w:p>
          <w:p w14:paraId="476EBDF9" w14:textId="77777777" w:rsidR="001B6A7B" w:rsidRDefault="001B6A7B">
            <w:pPr>
              <w:keepNext/>
              <w:keepLines/>
              <w:spacing w:after="0"/>
              <w:rPr>
                <w:rFonts w:ascii="Arial" w:hAnsi="Arial"/>
                <w:sz w:val="18"/>
              </w:rPr>
            </w:pPr>
            <w:r>
              <w:rPr>
                <w:rFonts w:ascii="Arial" w:hAnsi="Arial"/>
                <w:sz w:val="18"/>
              </w:rPr>
              <w:t>T2: -6.2dB</w:t>
            </w:r>
          </w:p>
          <w:p w14:paraId="7E7AC821" w14:textId="77777777" w:rsidR="001B6A7B" w:rsidRDefault="001B6A7B">
            <w:pPr>
              <w:keepNext/>
              <w:keepLines/>
              <w:spacing w:after="0"/>
              <w:rPr>
                <w:rFonts w:ascii="Arial" w:hAnsi="Arial"/>
                <w:sz w:val="18"/>
              </w:rPr>
            </w:pPr>
            <w:r>
              <w:rPr>
                <w:rFonts w:ascii="Arial" w:hAnsi="Arial"/>
                <w:sz w:val="18"/>
              </w:rPr>
              <w:t>T3: -15.8dB</w:t>
            </w:r>
          </w:p>
          <w:p w14:paraId="475C8F8D" w14:textId="77777777" w:rsidR="001B6A7B" w:rsidRDefault="001B6A7B">
            <w:pPr>
              <w:pStyle w:val="TAL"/>
            </w:pPr>
          </w:p>
        </w:tc>
      </w:tr>
      <w:tr w:rsidR="001B6A7B" w14:paraId="5875D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EDBF" w14:textId="77777777" w:rsidR="001B6A7B" w:rsidRDefault="001B6A7B">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FC773A9" w14:textId="77777777" w:rsidR="001B6A7B" w:rsidRDefault="001B6A7B">
            <w:pPr>
              <w:pStyle w:val="TAL"/>
            </w:pPr>
            <w:r>
              <w:t>SNR during</w:t>
            </w:r>
          </w:p>
          <w:p w14:paraId="71ACC181" w14:textId="77777777" w:rsidR="001B6A7B" w:rsidRDefault="001B6A7B">
            <w:pPr>
              <w:pStyle w:val="TAL"/>
            </w:pPr>
            <w:r>
              <w:t>T1: 1dB</w:t>
            </w:r>
          </w:p>
          <w:p w14:paraId="0B886B07" w14:textId="77777777" w:rsidR="001B6A7B" w:rsidRDefault="001B6A7B">
            <w:pPr>
              <w:pStyle w:val="TAL"/>
            </w:pPr>
            <w:r>
              <w:t>T2: -7dB</w:t>
            </w:r>
          </w:p>
          <w:p w14:paraId="0B7E9415" w14:textId="77777777" w:rsidR="001B6A7B" w:rsidRDefault="001B6A7B">
            <w:pPr>
              <w:pStyle w:val="TAL"/>
            </w:pPr>
            <w:r>
              <w:t>T3: -15dB</w:t>
            </w:r>
          </w:p>
          <w:p w14:paraId="1203A75F" w14:textId="77777777" w:rsidR="001B6A7B" w:rsidRDefault="001B6A7B">
            <w:pPr>
              <w:pStyle w:val="TAL"/>
            </w:pPr>
            <w:r>
              <w:t>T4: -4.5dB</w:t>
            </w:r>
          </w:p>
          <w:p w14:paraId="3138B4C4" w14:textId="77777777" w:rsidR="001B6A7B" w:rsidRDefault="001B6A7B">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677B8118" w14:textId="77777777" w:rsidR="001B6A7B" w:rsidRDefault="001B6A7B">
            <w:pPr>
              <w:keepNext/>
              <w:keepLines/>
              <w:spacing w:after="0"/>
              <w:rPr>
                <w:rFonts w:ascii="Arial" w:hAnsi="Arial"/>
                <w:sz w:val="18"/>
              </w:rPr>
            </w:pPr>
            <w:r>
              <w:rPr>
                <w:rFonts w:ascii="Arial" w:hAnsi="Arial"/>
                <w:sz w:val="18"/>
              </w:rPr>
              <w:t>Offset during</w:t>
            </w:r>
          </w:p>
          <w:p w14:paraId="081450E9" w14:textId="77777777" w:rsidR="001B6A7B" w:rsidRDefault="001B6A7B">
            <w:pPr>
              <w:keepNext/>
              <w:keepLines/>
              <w:spacing w:after="0"/>
              <w:rPr>
                <w:rFonts w:ascii="Arial" w:hAnsi="Arial"/>
                <w:sz w:val="18"/>
              </w:rPr>
            </w:pPr>
            <w:r>
              <w:rPr>
                <w:rFonts w:ascii="Arial" w:hAnsi="Arial"/>
                <w:sz w:val="18"/>
              </w:rPr>
              <w:t>T1: +0.8dB</w:t>
            </w:r>
          </w:p>
          <w:p w14:paraId="0E70B04C" w14:textId="77777777" w:rsidR="001B6A7B" w:rsidRDefault="001B6A7B">
            <w:pPr>
              <w:keepNext/>
              <w:keepLines/>
              <w:spacing w:after="0"/>
              <w:rPr>
                <w:rFonts w:ascii="Arial" w:hAnsi="Arial"/>
                <w:sz w:val="18"/>
              </w:rPr>
            </w:pPr>
            <w:r>
              <w:rPr>
                <w:rFonts w:ascii="Arial" w:hAnsi="Arial"/>
                <w:sz w:val="18"/>
              </w:rPr>
              <w:t>T2: +0.8dB</w:t>
            </w:r>
          </w:p>
          <w:p w14:paraId="14280930" w14:textId="77777777" w:rsidR="001B6A7B" w:rsidRDefault="001B6A7B">
            <w:pPr>
              <w:keepNext/>
              <w:keepLines/>
              <w:spacing w:after="0"/>
              <w:rPr>
                <w:rFonts w:ascii="Arial" w:hAnsi="Arial"/>
                <w:sz w:val="18"/>
              </w:rPr>
            </w:pPr>
            <w:r>
              <w:rPr>
                <w:rFonts w:ascii="Arial" w:hAnsi="Arial"/>
                <w:sz w:val="18"/>
              </w:rPr>
              <w:t>T3: -0.8dB</w:t>
            </w:r>
          </w:p>
          <w:p w14:paraId="5EF5250B" w14:textId="77777777" w:rsidR="001B6A7B" w:rsidRDefault="001B6A7B">
            <w:pPr>
              <w:keepNext/>
              <w:keepLines/>
              <w:spacing w:after="0"/>
              <w:rPr>
                <w:rFonts w:ascii="Arial" w:hAnsi="Arial"/>
                <w:sz w:val="18"/>
              </w:rPr>
            </w:pPr>
            <w:r>
              <w:rPr>
                <w:rFonts w:ascii="Arial" w:hAnsi="Arial"/>
                <w:sz w:val="18"/>
              </w:rPr>
              <w:t>T4: -0.8dB</w:t>
            </w:r>
          </w:p>
          <w:p w14:paraId="7D9AF015" w14:textId="77777777" w:rsidR="001B6A7B" w:rsidRDefault="001B6A7B">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3BF954B5" w14:textId="77777777" w:rsidR="001B6A7B" w:rsidRDefault="001B6A7B">
            <w:pPr>
              <w:keepNext/>
              <w:keepLines/>
              <w:spacing w:after="0"/>
              <w:rPr>
                <w:rFonts w:ascii="Arial" w:hAnsi="Arial"/>
                <w:sz w:val="18"/>
              </w:rPr>
            </w:pPr>
            <w:r>
              <w:rPr>
                <w:rFonts w:ascii="Arial" w:hAnsi="Arial"/>
                <w:sz w:val="18"/>
              </w:rPr>
              <w:t>SNR during</w:t>
            </w:r>
          </w:p>
          <w:p w14:paraId="67337FFD" w14:textId="77777777" w:rsidR="001B6A7B" w:rsidRDefault="001B6A7B">
            <w:pPr>
              <w:keepNext/>
              <w:keepLines/>
              <w:spacing w:after="0"/>
              <w:rPr>
                <w:rFonts w:ascii="Arial" w:hAnsi="Arial"/>
                <w:sz w:val="18"/>
              </w:rPr>
            </w:pPr>
            <w:r>
              <w:rPr>
                <w:rFonts w:ascii="Arial" w:hAnsi="Arial"/>
                <w:sz w:val="18"/>
              </w:rPr>
              <w:t>T1: 1.8dB</w:t>
            </w:r>
          </w:p>
          <w:p w14:paraId="3DC1FDC1" w14:textId="77777777" w:rsidR="001B6A7B" w:rsidRDefault="001B6A7B">
            <w:pPr>
              <w:keepNext/>
              <w:keepLines/>
              <w:spacing w:after="0"/>
              <w:rPr>
                <w:rFonts w:ascii="Arial" w:hAnsi="Arial"/>
                <w:sz w:val="18"/>
              </w:rPr>
            </w:pPr>
            <w:r>
              <w:rPr>
                <w:rFonts w:ascii="Arial" w:hAnsi="Arial"/>
                <w:sz w:val="18"/>
              </w:rPr>
              <w:t>T2: -6.2dB</w:t>
            </w:r>
          </w:p>
          <w:p w14:paraId="56309DB8" w14:textId="77777777" w:rsidR="001B6A7B" w:rsidRDefault="001B6A7B">
            <w:pPr>
              <w:keepNext/>
              <w:keepLines/>
              <w:spacing w:after="0"/>
              <w:rPr>
                <w:rFonts w:ascii="Arial" w:hAnsi="Arial"/>
                <w:sz w:val="18"/>
              </w:rPr>
            </w:pPr>
            <w:r>
              <w:rPr>
                <w:rFonts w:ascii="Arial" w:hAnsi="Arial"/>
                <w:sz w:val="18"/>
              </w:rPr>
              <w:t>T3: -15.8dB</w:t>
            </w:r>
          </w:p>
          <w:p w14:paraId="221F760F" w14:textId="77777777" w:rsidR="001B6A7B" w:rsidRDefault="001B6A7B">
            <w:pPr>
              <w:keepNext/>
              <w:keepLines/>
              <w:spacing w:after="0"/>
              <w:rPr>
                <w:rFonts w:ascii="Arial" w:hAnsi="Arial"/>
                <w:sz w:val="18"/>
              </w:rPr>
            </w:pPr>
            <w:r>
              <w:rPr>
                <w:rFonts w:ascii="Arial" w:hAnsi="Arial"/>
                <w:sz w:val="18"/>
              </w:rPr>
              <w:t>T4: -5.3dB</w:t>
            </w:r>
          </w:p>
          <w:p w14:paraId="2C00EB9A" w14:textId="77777777" w:rsidR="001B6A7B" w:rsidRDefault="001B6A7B">
            <w:pPr>
              <w:keepNext/>
              <w:keepLines/>
              <w:spacing w:after="0"/>
              <w:rPr>
                <w:rFonts w:ascii="Arial" w:hAnsi="Arial"/>
                <w:sz w:val="18"/>
              </w:rPr>
            </w:pPr>
            <w:r>
              <w:rPr>
                <w:rFonts w:ascii="Arial" w:hAnsi="Arial"/>
                <w:sz w:val="18"/>
              </w:rPr>
              <w:t>T5: 1.8dB</w:t>
            </w:r>
          </w:p>
          <w:p w14:paraId="3A5B37BB" w14:textId="77777777" w:rsidR="001B6A7B" w:rsidRDefault="001B6A7B">
            <w:pPr>
              <w:pStyle w:val="TAL"/>
            </w:pPr>
            <w:r>
              <w:t>For testing of a UE which supports 4RX on all bands, the SNR during T3 and T4 is modified as specified in clause D.4.1.1</w:t>
            </w:r>
          </w:p>
        </w:tc>
      </w:tr>
      <w:tr w:rsidR="001B6A7B" w14:paraId="03C6EC7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E1006A" w14:textId="77777777" w:rsidR="001B6A7B" w:rsidRDefault="001B6A7B">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4D9BA8C"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D6771C"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1A43661" w14:textId="77777777" w:rsidR="001B6A7B" w:rsidRDefault="001B6A7B">
            <w:pPr>
              <w:pStyle w:val="TAL"/>
            </w:pPr>
            <w:r>
              <w:t>Same as 6.5.1.1</w:t>
            </w:r>
          </w:p>
        </w:tc>
      </w:tr>
      <w:tr w:rsidR="001B6A7B" w14:paraId="0CDE51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16AB182" w14:textId="77777777" w:rsidR="001B6A7B" w:rsidRDefault="001B6A7B">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52869A4"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A69B9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34F3ED2B" w14:textId="77777777" w:rsidR="001B6A7B" w:rsidRDefault="001B6A7B">
            <w:pPr>
              <w:pStyle w:val="TAL"/>
            </w:pPr>
            <w:r>
              <w:t>Same as 6.5.1.2</w:t>
            </w:r>
          </w:p>
        </w:tc>
      </w:tr>
      <w:tr w:rsidR="001B6A7B" w14:paraId="289073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DE15C7" w14:textId="77777777" w:rsidR="001B6A7B" w:rsidRDefault="001B6A7B">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DF63DA0"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5AA6DDCB"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4E979734" w14:textId="77777777" w:rsidR="001B6A7B" w:rsidRDefault="001B6A7B">
            <w:pPr>
              <w:pStyle w:val="TAL"/>
            </w:pPr>
            <w:r>
              <w:t>Same as 6.5.1.1</w:t>
            </w:r>
          </w:p>
        </w:tc>
      </w:tr>
      <w:tr w:rsidR="001B6A7B" w14:paraId="62BA26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3D013" w14:textId="77777777" w:rsidR="001B6A7B" w:rsidRDefault="001B6A7B">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F723BD9"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C6ED097"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72452C1C" w14:textId="77777777" w:rsidR="001B6A7B" w:rsidRDefault="001B6A7B">
            <w:pPr>
              <w:pStyle w:val="TAL"/>
            </w:pPr>
            <w:r>
              <w:t>Same as 6.5.1.2</w:t>
            </w:r>
          </w:p>
        </w:tc>
      </w:tr>
      <w:tr w:rsidR="001B6A7B" w14:paraId="10E992C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6CB7D1" w14:textId="77777777" w:rsidR="001B6A7B" w:rsidRDefault="001B6A7B">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57D48545"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0998B0"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7E334BA2" w14:textId="77777777" w:rsidR="001B6A7B" w:rsidRDefault="001B6A7B">
            <w:pPr>
              <w:pStyle w:val="TAL"/>
            </w:pPr>
            <w:r>
              <w:t>Same as 6.5.1.1</w:t>
            </w:r>
          </w:p>
        </w:tc>
      </w:tr>
      <w:tr w:rsidR="001B6A7B" w14:paraId="4A0C9D6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B142D8" w14:textId="77777777" w:rsidR="001B6A7B" w:rsidRDefault="001B6A7B">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A5E5527"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FF576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6C5B70F" w14:textId="77777777" w:rsidR="001B6A7B" w:rsidRDefault="001B6A7B">
            <w:pPr>
              <w:pStyle w:val="TAL"/>
            </w:pPr>
            <w:r>
              <w:t>Same as 6.5.1.2</w:t>
            </w:r>
          </w:p>
        </w:tc>
      </w:tr>
      <w:tr w:rsidR="001B6A7B" w14:paraId="6FCD487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005CC6" w14:textId="77777777" w:rsidR="001B6A7B" w:rsidRDefault="001B6A7B">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65F413A2" w14:textId="77777777" w:rsidR="001B6A7B" w:rsidRDefault="001B6A7B">
            <w:pPr>
              <w:pStyle w:val="TAL"/>
              <w:rPr>
                <w:rFonts w:eastAsiaTheme="minorHAnsi"/>
              </w:rPr>
            </w:pPr>
            <w:r>
              <w:t>During T1:</w:t>
            </w:r>
          </w:p>
          <w:p w14:paraId="5FA229C8" w14:textId="77777777" w:rsidR="001B6A7B" w:rsidRDefault="001B6A7B">
            <w:pPr>
              <w:pStyle w:val="TAL"/>
            </w:pPr>
            <w:r>
              <w:t>Noc</w:t>
            </w:r>
            <w:r>
              <w:rPr>
                <w:vertAlign w:val="subscript"/>
              </w:rPr>
              <w:t>1</w:t>
            </w:r>
            <w:r>
              <w:t>: -104dBm/15kHz</w:t>
            </w:r>
          </w:p>
          <w:p w14:paraId="6B29C821" w14:textId="77777777" w:rsidR="001B6A7B" w:rsidRDefault="001B6A7B">
            <w:pPr>
              <w:pStyle w:val="TAL"/>
            </w:pPr>
            <w:r>
              <w:t>Noc</w:t>
            </w:r>
            <w:r>
              <w:rPr>
                <w:vertAlign w:val="subscript"/>
              </w:rPr>
              <w:t>2</w:t>
            </w:r>
            <w:r>
              <w:t>: -104dBm/15kHz</w:t>
            </w:r>
          </w:p>
          <w:p w14:paraId="3CEF7819" w14:textId="77777777" w:rsidR="001B6A7B" w:rsidRDefault="001B6A7B">
            <w:pPr>
              <w:pStyle w:val="TAL"/>
            </w:pPr>
            <w:r>
              <w:t>Ês</w:t>
            </w:r>
            <w:r>
              <w:rPr>
                <w:vertAlign w:val="subscript"/>
              </w:rPr>
              <w:t>1</w:t>
            </w:r>
            <w:r>
              <w:t xml:space="preserve"> / Noc</w:t>
            </w:r>
            <w:r>
              <w:rPr>
                <w:vertAlign w:val="subscript"/>
              </w:rPr>
              <w:t>1</w:t>
            </w:r>
            <w:r>
              <w:t>: +17dB</w:t>
            </w:r>
          </w:p>
          <w:p w14:paraId="49DF3651"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13339619" w14:textId="77777777" w:rsidR="001B6A7B" w:rsidRDefault="001B6A7B">
            <w:pPr>
              <w:pStyle w:val="TAL"/>
            </w:pPr>
            <w:r>
              <w:t>During T1:</w:t>
            </w:r>
          </w:p>
          <w:p w14:paraId="3D11FA4D" w14:textId="77777777" w:rsidR="001B6A7B" w:rsidRDefault="001B6A7B">
            <w:pPr>
              <w:pStyle w:val="TAL"/>
            </w:pPr>
            <w:r>
              <w:t>0dB</w:t>
            </w:r>
          </w:p>
          <w:p w14:paraId="75BC1ECE" w14:textId="77777777" w:rsidR="001B6A7B" w:rsidRDefault="001B6A7B">
            <w:pPr>
              <w:pStyle w:val="TAL"/>
            </w:pPr>
            <w:r>
              <w:t>0dB</w:t>
            </w:r>
          </w:p>
          <w:p w14:paraId="4CF6C5F0" w14:textId="77777777" w:rsidR="001B6A7B" w:rsidRDefault="001B6A7B">
            <w:pPr>
              <w:pStyle w:val="TAL"/>
            </w:pPr>
            <w:r>
              <w:t>0dB</w:t>
            </w:r>
          </w:p>
          <w:p w14:paraId="321460D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52D37A48" w14:textId="77777777" w:rsidR="001B6A7B" w:rsidRDefault="001B6A7B">
            <w:pPr>
              <w:pStyle w:val="TAL"/>
            </w:pPr>
            <w:r>
              <w:t>During T1:</w:t>
            </w:r>
          </w:p>
          <w:p w14:paraId="1607111F" w14:textId="77777777" w:rsidR="001B6A7B" w:rsidRDefault="001B6A7B">
            <w:pPr>
              <w:pStyle w:val="TAL"/>
            </w:pPr>
            <w:r>
              <w:t>Noc</w:t>
            </w:r>
            <w:r>
              <w:rPr>
                <w:vertAlign w:val="subscript"/>
              </w:rPr>
              <w:t>1</w:t>
            </w:r>
            <w:r>
              <w:t>: -104dBm/15kHz</w:t>
            </w:r>
          </w:p>
          <w:p w14:paraId="28289A7F" w14:textId="77777777" w:rsidR="001B6A7B" w:rsidRDefault="001B6A7B">
            <w:pPr>
              <w:pStyle w:val="TAL"/>
            </w:pPr>
            <w:r>
              <w:t>Noc</w:t>
            </w:r>
            <w:r>
              <w:rPr>
                <w:vertAlign w:val="subscript"/>
              </w:rPr>
              <w:t>2</w:t>
            </w:r>
            <w:r>
              <w:t>: -104dBm/15kHz</w:t>
            </w:r>
          </w:p>
          <w:p w14:paraId="38BBB182" w14:textId="77777777" w:rsidR="001B6A7B" w:rsidRDefault="001B6A7B">
            <w:pPr>
              <w:pStyle w:val="TAL"/>
            </w:pPr>
            <w:r>
              <w:t>Ês</w:t>
            </w:r>
            <w:r>
              <w:rPr>
                <w:vertAlign w:val="subscript"/>
              </w:rPr>
              <w:t>1</w:t>
            </w:r>
            <w:r>
              <w:t xml:space="preserve"> / Noc</w:t>
            </w:r>
            <w:r>
              <w:rPr>
                <w:vertAlign w:val="subscript"/>
              </w:rPr>
              <w:t>1</w:t>
            </w:r>
            <w:r>
              <w:t>: +17dB</w:t>
            </w:r>
          </w:p>
          <w:p w14:paraId="1395AAFC" w14:textId="77777777" w:rsidR="001B6A7B" w:rsidRDefault="001B6A7B">
            <w:pPr>
              <w:pStyle w:val="TAL"/>
            </w:pPr>
            <w:r>
              <w:t>Ês</w:t>
            </w:r>
            <w:r>
              <w:rPr>
                <w:vertAlign w:val="subscript"/>
              </w:rPr>
              <w:t>2</w:t>
            </w:r>
            <w:r>
              <w:t xml:space="preserve"> / Noc</w:t>
            </w:r>
            <w:r>
              <w:rPr>
                <w:vertAlign w:val="subscript"/>
              </w:rPr>
              <w:t>2</w:t>
            </w:r>
            <w:r>
              <w:t>: +17dB</w:t>
            </w:r>
          </w:p>
        </w:tc>
      </w:tr>
      <w:tr w:rsidR="001B6A7B" w14:paraId="2F42B6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1619236" w14:textId="77777777" w:rsidR="001B6A7B" w:rsidRDefault="001B6A7B">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0732F611" w14:textId="77777777" w:rsidR="001B6A7B" w:rsidRDefault="001B6A7B">
            <w:pPr>
              <w:pStyle w:val="TAL"/>
              <w:rPr>
                <w:rFonts w:eastAsiaTheme="minorHAnsi"/>
              </w:rPr>
            </w:pPr>
            <w:r>
              <w:t>During T1:</w:t>
            </w:r>
          </w:p>
          <w:p w14:paraId="4916927D" w14:textId="77777777" w:rsidR="001B6A7B" w:rsidRDefault="001B6A7B">
            <w:pPr>
              <w:pStyle w:val="TAL"/>
            </w:pPr>
            <w:r>
              <w:t>Noc</w:t>
            </w:r>
            <w:r>
              <w:rPr>
                <w:vertAlign w:val="subscript"/>
              </w:rPr>
              <w:t>1</w:t>
            </w:r>
            <w:r>
              <w:t>: -104dBm/15kHz</w:t>
            </w:r>
          </w:p>
          <w:p w14:paraId="01FE949D" w14:textId="77777777" w:rsidR="001B6A7B" w:rsidRDefault="001B6A7B">
            <w:pPr>
              <w:pStyle w:val="TAL"/>
            </w:pPr>
            <w:r>
              <w:t>Noc</w:t>
            </w:r>
            <w:r>
              <w:rPr>
                <w:vertAlign w:val="subscript"/>
              </w:rPr>
              <w:t>2</w:t>
            </w:r>
            <w:r>
              <w:t>: -104dBm/15kHz</w:t>
            </w:r>
          </w:p>
          <w:p w14:paraId="1E97FE4A" w14:textId="77777777" w:rsidR="001B6A7B" w:rsidRDefault="001B6A7B">
            <w:pPr>
              <w:pStyle w:val="TAL"/>
            </w:pPr>
            <w:r>
              <w:t>Ês</w:t>
            </w:r>
            <w:r>
              <w:rPr>
                <w:vertAlign w:val="subscript"/>
              </w:rPr>
              <w:t>1</w:t>
            </w:r>
            <w:r>
              <w:t xml:space="preserve"> / Noc</w:t>
            </w:r>
            <w:r>
              <w:rPr>
                <w:vertAlign w:val="subscript"/>
              </w:rPr>
              <w:t>1</w:t>
            </w:r>
            <w:r>
              <w:t>: +17dB</w:t>
            </w:r>
          </w:p>
          <w:p w14:paraId="480319A7" w14:textId="77777777" w:rsidR="001B6A7B" w:rsidRDefault="001B6A7B">
            <w:pPr>
              <w:pStyle w:val="TAL"/>
            </w:pPr>
            <w:r>
              <w:t>Ês</w:t>
            </w:r>
            <w:r>
              <w:rPr>
                <w:vertAlign w:val="subscript"/>
              </w:rPr>
              <w:t>2</w:t>
            </w:r>
            <w:r>
              <w:t xml:space="preserve"> / Noc</w:t>
            </w:r>
            <w:r>
              <w:rPr>
                <w:vertAlign w:val="subscript"/>
              </w:rPr>
              <w:t>2</w:t>
            </w:r>
            <w:r>
              <w:t>: +17dB</w:t>
            </w:r>
          </w:p>
          <w:p w14:paraId="39FBF210" w14:textId="77777777" w:rsidR="001B6A7B" w:rsidRDefault="001B6A7B">
            <w:pPr>
              <w:pStyle w:val="TAL"/>
            </w:pPr>
          </w:p>
          <w:p w14:paraId="118213DA" w14:textId="77777777" w:rsidR="001B6A7B" w:rsidRDefault="001B6A7B">
            <w:pPr>
              <w:pStyle w:val="TAL"/>
            </w:pPr>
            <w:r>
              <w:t>During T2:</w:t>
            </w:r>
          </w:p>
          <w:p w14:paraId="464042F9" w14:textId="77777777" w:rsidR="001B6A7B" w:rsidRDefault="001B6A7B">
            <w:pPr>
              <w:pStyle w:val="TAL"/>
            </w:pPr>
            <w:r>
              <w:t>Noc</w:t>
            </w:r>
            <w:r>
              <w:rPr>
                <w:vertAlign w:val="subscript"/>
              </w:rPr>
              <w:t>1</w:t>
            </w:r>
            <w:r>
              <w:t>: -104dBm/15kHz</w:t>
            </w:r>
          </w:p>
          <w:p w14:paraId="2A562DD0" w14:textId="77777777" w:rsidR="001B6A7B" w:rsidRDefault="001B6A7B">
            <w:pPr>
              <w:pStyle w:val="TAL"/>
            </w:pPr>
            <w:r>
              <w:t>Noc</w:t>
            </w:r>
            <w:r>
              <w:rPr>
                <w:vertAlign w:val="subscript"/>
              </w:rPr>
              <w:t>2</w:t>
            </w:r>
            <w:r>
              <w:t>: -104dBm/15kHz</w:t>
            </w:r>
          </w:p>
          <w:p w14:paraId="472858DB" w14:textId="77777777" w:rsidR="001B6A7B" w:rsidRDefault="001B6A7B">
            <w:pPr>
              <w:pStyle w:val="TAL"/>
            </w:pPr>
            <w:r>
              <w:t>Ês</w:t>
            </w:r>
            <w:r>
              <w:rPr>
                <w:vertAlign w:val="subscript"/>
              </w:rPr>
              <w:t>1</w:t>
            </w:r>
            <w:r>
              <w:t xml:space="preserve"> / Noc</w:t>
            </w:r>
            <w:r>
              <w:rPr>
                <w:vertAlign w:val="subscript"/>
              </w:rPr>
              <w:t>1</w:t>
            </w:r>
            <w:r>
              <w:t>: +17dB</w:t>
            </w:r>
          </w:p>
          <w:p w14:paraId="71E5B0A8" w14:textId="77777777" w:rsidR="001B6A7B" w:rsidRDefault="001B6A7B">
            <w:pPr>
              <w:pStyle w:val="TAL"/>
            </w:pPr>
            <w:r>
              <w:t>Ês</w:t>
            </w:r>
            <w:r>
              <w:rPr>
                <w:vertAlign w:val="subscript"/>
              </w:rPr>
              <w:t>2</w:t>
            </w:r>
            <w:r>
              <w:t xml:space="preserve"> / Noc</w:t>
            </w:r>
            <w:r>
              <w:rPr>
                <w:vertAlign w:val="subscript"/>
              </w:rPr>
              <w:t>2</w:t>
            </w:r>
            <w:r>
              <w:t>: +17dB</w:t>
            </w:r>
          </w:p>
          <w:p w14:paraId="13B71AD7" w14:textId="77777777" w:rsidR="001B6A7B" w:rsidRDefault="001B6A7B">
            <w:pPr>
              <w:pStyle w:val="TAL"/>
            </w:pPr>
          </w:p>
          <w:p w14:paraId="728D5CAE" w14:textId="77777777" w:rsidR="001B6A7B" w:rsidRDefault="001B6A7B">
            <w:pPr>
              <w:pStyle w:val="TAL"/>
            </w:pPr>
            <w:r>
              <w:t>During T3:</w:t>
            </w:r>
          </w:p>
          <w:p w14:paraId="3429705B" w14:textId="77777777" w:rsidR="001B6A7B" w:rsidRDefault="001B6A7B">
            <w:pPr>
              <w:pStyle w:val="TAL"/>
            </w:pPr>
            <w:r>
              <w:t>Noc</w:t>
            </w:r>
            <w:r>
              <w:rPr>
                <w:vertAlign w:val="subscript"/>
              </w:rPr>
              <w:t>1</w:t>
            </w:r>
            <w:r>
              <w:t>: -104dBm/15kHz</w:t>
            </w:r>
          </w:p>
          <w:p w14:paraId="34C81153" w14:textId="77777777" w:rsidR="001B6A7B" w:rsidRDefault="001B6A7B">
            <w:pPr>
              <w:pStyle w:val="TAL"/>
            </w:pPr>
            <w:r>
              <w:t>Noc</w:t>
            </w:r>
            <w:r>
              <w:rPr>
                <w:vertAlign w:val="subscript"/>
              </w:rPr>
              <w:t>2</w:t>
            </w:r>
            <w:r>
              <w:t>: -104dBm/15kHz</w:t>
            </w:r>
          </w:p>
          <w:p w14:paraId="7A4D74D1" w14:textId="77777777" w:rsidR="001B6A7B" w:rsidRDefault="001B6A7B">
            <w:pPr>
              <w:pStyle w:val="TAL"/>
            </w:pPr>
            <w:r>
              <w:t>Ês</w:t>
            </w:r>
            <w:r>
              <w:rPr>
                <w:vertAlign w:val="subscript"/>
              </w:rPr>
              <w:t>1</w:t>
            </w:r>
            <w:r>
              <w:t xml:space="preserve"> / Noc</w:t>
            </w:r>
            <w:r>
              <w:rPr>
                <w:vertAlign w:val="subscript"/>
              </w:rPr>
              <w:t>1</w:t>
            </w:r>
            <w:r>
              <w:t>: +17dB</w:t>
            </w:r>
          </w:p>
          <w:p w14:paraId="088763B3"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4D08818C" w14:textId="77777777" w:rsidR="001B6A7B" w:rsidRDefault="001B6A7B">
            <w:pPr>
              <w:pStyle w:val="TAL"/>
            </w:pPr>
            <w:r>
              <w:t>During T1:</w:t>
            </w:r>
          </w:p>
          <w:p w14:paraId="5A5EC88D" w14:textId="77777777" w:rsidR="001B6A7B" w:rsidRDefault="001B6A7B">
            <w:pPr>
              <w:pStyle w:val="TAL"/>
            </w:pPr>
            <w:r>
              <w:t>0dB</w:t>
            </w:r>
          </w:p>
          <w:p w14:paraId="0140AA42" w14:textId="77777777" w:rsidR="001B6A7B" w:rsidRDefault="001B6A7B">
            <w:pPr>
              <w:pStyle w:val="TAL"/>
            </w:pPr>
            <w:r>
              <w:t>0dB</w:t>
            </w:r>
          </w:p>
          <w:p w14:paraId="28D06212" w14:textId="77777777" w:rsidR="001B6A7B" w:rsidRDefault="001B6A7B">
            <w:pPr>
              <w:pStyle w:val="TAL"/>
            </w:pPr>
            <w:r>
              <w:t>0dB</w:t>
            </w:r>
          </w:p>
          <w:p w14:paraId="5D4F19F1" w14:textId="77777777" w:rsidR="001B6A7B" w:rsidRDefault="001B6A7B">
            <w:pPr>
              <w:pStyle w:val="TAL"/>
            </w:pPr>
            <w:r>
              <w:t>0dB</w:t>
            </w:r>
          </w:p>
          <w:p w14:paraId="3EA309E1" w14:textId="77777777" w:rsidR="001B6A7B" w:rsidRDefault="001B6A7B">
            <w:pPr>
              <w:pStyle w:val="TAL"/>
            </w:pPr>
          </w:p>
          <w:p w14:paraId="0FBEDE4C" w14:textId="77777777" w:rsidR="001B6A7B" w:rsidRDefault="001B6A7B">
            <w:pPr>
              <w:pStyle w:val="TAL"/>
            </w:pPr>
            <w:r>
              <w:t>During T2:</w:t>
            </w:r>
          </w:p>
          <w:p w14:paraId="2862D01E" w14:textId="77777777" w:rsidR="001B6A7B" w:rsidRDefault="001B6A7B">
            <w:pPr>
              <w:pStyle w:val="TAL"/>
            </w:pPr>
            <w:r>
              <w:t>0dB</w:t>
            </w:r>
          </w:p>
          <w:p w14:paraId="71D6E5D0" w14:textId="77777777" w:rsidR="001B6A7B" w:rsidRDefault="001B6A7B">
            <w:pPr>
              <w:pStyle w:val="TAL"/>
            </w:pPr>
            <w:r>
              <w:t>0dB</w:t>
            </w:r>
          </w:p>
          <w:p w14:paraId="5C3B5160" w14:textId="77777777" w:rsidR="001B6A7B" w:rsidRDefault="001B6A7B">
            <w:pPr>
              <w:pStyle w:val="TAL"/>
            </w:pPr>
            <w:r>
              <w:t>0dB</w:t>
            </w:r>
          </w:p>
          <w:p w14:paraId="6AADB09B" w14:textId="77777777" w:rsidR="001B6A7B" w:rsidRDefault="001B6A7B">
            <w:pPr>
              <w:pStyle w:val="TAL"/>
            </w:pPr>
            <w:r>
              <w:t>0dB</w:t>
            </w:r>
          </w:p>
          <w:p w14:paraId="245D1742" w14:textId="77777777" w:rsidR="001B6A7B" w:rsidRDefault="001B6A7B">
            <w:pPr>
              <w:pStyle w:val="TAL"/>
            </w:pPr>
          </w:p>
          <w:p w14:paraId="2251F680" w14:textId="77777777" w:rsidR="001B6A7B" w:rsidRDefault="001B6A7B">
            <w:pPr>
              <w:pStyle w:val="TAL"/>
            </w:pPr>
            <w:r>
              <w:t>During T3:</w:t>
            </w:r>
          </w:p>
          <w:p w14:paraId="3D6A56D4" w14:textId="77777777" w:rsidR="001B6A7B" w:rsidRDefault="001B6A7B">
            <w:pPr>
              <w:pStyle w:val="TAL"/>
            </w:pPr>
            <w:r>
              <w:t>0dB</w:t>
            </w:r>
          </w:p>
          <w:p w14:paraId="3391E40D" w14:textId="77777777" w:rsidR="001B6A7B" w:rsidRDefault="001B6A7B">
            <w:pPr>
              <w:pStyle w:val="TAL"/>
            </w:pPr>
            <w:r>
              <w:t>0dB</w:t>
            </w:r>
          </w:p>
          <w:p w14:paraId="7EE682D0" w14:textId="77777777" w:rsidR="001B6A7B" w:rsidRDefault="001B6A7B">
            <w:pPr>
              <w:pStyle w:val="TAL"/>
            </w:pPr>
            <w:r>
              <w:t>0dB</w:t>
            </w:r>
          </w:p>
          <w:p w14:paraId="6C3559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5B0B76B" w14:textId="77777777" w:rsidR="001B6A7B" w:rsidRDefault="001B6A7B">
            <w:pPr>
              <w:pStyle w:val="TAL"/>
            </w:pPr>
            <w:r>
              <w:t>During T1:</w:t>
            </w:r>
          </w:p>
          <w:p w14:paraId="77795DDB" w14:textId="77777777" w:rsidR="001B6A7B" w:rsidRDefault="001B6A7B">
            <w:pPr>
              <w:pStyle w:val="TAL"/>
            </w:pPr>
            <w:r>
              <w:t>Noc</w:t>
            </w:r>
            <w:r>
              <w:rPr>
                <w:vertAlign w:val="subscript"/>
              </w:rPr>
              <w:t>1</w:t>
            </w:r>
            <w:r>
              <w:t>: -104dBm/15kHz</w:t>
            </w:r>
          </w:p>
          <w:p w14:paraId="0612A089" w14:textId="77777777" w:rsidR="001B6A7B" w:rsidRDefault="001B6A7B">
            <w:pPr>
              <w:pStyle w:val="TAL"/>
            </w:pPr>
            <w:r>
              <w:t>Noc</w:t>
            </w:r>
            <w:r>
              <w:rPr>
                <w:vertAlign w:val="subscript"/>
              </w:rPr>
              <w:t>2</w:t>
            </w:r>
            <w:r>
              <w:t>: -104dBm/15kHz</w:t>
            </w:r>
          </w:p>
          <w:p w14:paraId="13A5528E" w14:textId="77777777" w:rsidR="001B6A7B" w:rsidRDefault="001B6A7B">
            <w:pPr>
              <w:pStyle w:val="TAL"/>
            </w:pPr>
            <w:r>
              <w:t>Ês</w:t>
            </w:r>
            <w:r>
              <w:rPr>
                <w:vertAlign w:val="subscript"/>
              </w:rPr>
              <w:t>1</w:t>
            </w:r>
            <w:r>
              <w:t xml:space="preserve"> / Noc</w:t>
            </w:r>
            <w:r>
              <w:rPr>
                <w:vertAlign w:val="subscript"/>
              </w:rPr>
              <w:t>1</w:t>
            </w:r>
            <w:r>
              <w:t>: +17dB</w:t>
            </w:r>
          </w:p>
          <w:p w14:paraId="485CE08F" w14:textId="77777777" w:rsidR="001B6A7B" w:rsidRDefault="001B6A7B">
            <w:pPr>
              <w:pStyle w:val="TAL"/>
            </w:pPr>
            <w:r>
              <w:t>Ês</w:t>
            </w:r>
            <w:r>
              <w:rPr>
                <w:vertAlign w:val="subscript"/>
              </w:rPr>
              <w:t>2</w:t>
            </w:r>
            <w:r>
              <w:t xml:space="preserve"> / Noc</w:t>
            </w:r>
            <w:r>
              <w:rPr>
                <w:vertAlign w:val="subscript"/>
              </w:rPr>
              <w:t>2</w:t>
            </w:r>
            <w:r>
              <w:t>: +17dB</w:t>
            </w:r>
          </w:p>
          <w:p w14:paraId="2E1FB906" w14:textId="77777777" w:rsidR="001B6A7B" w:rsidRDefault="001B6A7B">
            <w:pPr>
              <w:pStyle w:val="TAL"/>
            </w:pPr>
          </w:p>
          <w:p w14:paraId="1209E450" w14:textId="77777777" w:rsidR="001B6A7B" w:rsidRDefault="001B6A7B">
            <w:pPr>
              <w:pStyle w:val="TAL"/>
            </w:pPr>
            <w:r>
              <w:t>During T2:</w:t>
            </w:r>
          </w:p>
          <w:p w14:paraId="20888F55" w14:textId="77777777" w:rsidR="001B6A7B" w:rsidRDefault="001B6A7B">
            <w:pPr>
              <w:pStyle w:val="TAL"/>
            </w:pPr>
            <w:r>
              <w:t>Noc</w:t>
            </w:r>
            <w:r>
              <w:rPr>
                <w:vertAlign w:val="subscript"/>
              </w:rPr>
              <w:t>1</w:t>
            </w:r>
            <w:r>
              <w:t>: -104dBm/15kHz</w:t>
            </w:r>
          </w:p>
          <w:p w14:paraId="31EF612F" w14:textId="77777777" w:rsidR="001B6A7B" w:rsidRDefault="001B6A7B">
            <w:pPr>
              <w:pStyle w:val="TAL"/>
            </w:pPr>
            <w:r>
              <w:t>Noc</w:t>
            </w:r>
            <w:r>
              <w:rPr>
                <w:vertAlign w:val="subscript"/>
              </w:rPr>
              <w:t>2</w:t>
            </w:r>
            <w:r>
              <w:t>: -104dBm/15kHz</w:t>
            </w:r>
          </w:p>
          <w:p w14:paraId="47700F7B" w14:textId="77777777" w:rsidR="001B6A7B" w:rsidRDefault="001B6A7B">
            <w:pPr>
              <w:pStyle w:val="TAL"/>
            </w:pPr>
            <w:r>
              <w:t>Ês</w:t>
            </w:r>
            <w:r>
              <w:rPr>
                <w:vertAlign w:val="subscript"/>
              </w:rPr>
              <w:t>1</w:t>
            </w:r>
            <w:r>
              <w:t xml:space="preserve"> / Noc</w:t>
            </w:r>
            <w:r>
              <w:rPr>
                <w:vertAlign w:val="subscript"/>
              </w:rPr>
              <w:t>1</w:t>
            </w:r>
            <w:r>
              <w:t>: +17dB</w:t>
            </w:r>
          </w:p>
          <w:p w14:paraId="310EBF7F" w14:textId="77777777" w:rsidR="001B6A7B" w:rsidRDefault="001B6A7B">
            <w:pPr>
              <w:pStyle w:val="TAL"/>
            </w:pPr>
            <w:r>
              <w:t>Ês</w:t>
            </w:r>
            <w:r>
              <w:rPr>
                <w:vertAlign w:val="subscript"/>
              </w:rPr>
              <w:t>2</w:t>
            </w:r>
            <w:r>
              <w:t xml:space="preserve"> / Noc</w:t>
            </w:r>
            <w:r>
              <w:rPr>
                <w:vertAlign w:val="subscript"/>
              </w:rPr>
              <w:t>2</w:t>
            </w:r>
            <w:r>
              <w:t>: +17dB</w:t>
            </w:r>
          </w:p>
          <w:p w14:paraId="1DD52E80" w14:textId="77777777" w:rsidR="001B6A7B" w:rsidRDefault="001B6A7B">
            <w:pPr>
              <w:pStyle w:val="TAL"/>
            </w:pPr>
          </w:p>
          <w:p w14:paraId="1665A34B" w14:textId="77777777" w:rsidR="001B6A7B" w:rsidRDefault="001B6A7B">
            <w:pPr>
              <w:pStyle w:val="TAL"/>
            </w:pPr>
            <w:r>
              <w:t>During T3:</w:t>
            </w:r>
          </w:p>
          <w:p w14:paraId="54362FF7" w14:textId="77777777" w:rsidR="001B6A7B" w:rsidRDefault="001B6A7B">
            <w:pPr>
              <w:pStyle w:val="TAL"/>
            </w:pPr>
            <w:r>
              <w:t>Noc</w:t>
            </w:r>
            <w:r>
              <w:rPr>
                <w:vertAlign w:val="subscript"/>
              </w:rPr>
              <w:t>1</w:t>
            </w:r>
            <w:r>
              <w:t>: -104dBm/15kHz</w:t>
            </w:r>
          </w:p>
          <w:p w14:paraId="3DDAE7A7" w14:textId="77777777" w:rsidR="001B6A7B" w:rsidRDefault="001B6A7B">
            <w:pPr>
              <w:pStyle w:val="TAL"/>
            </w:pPr>
            <w:r>
              <w:t>Noc</w:t>
            </w:r>
            <w:r>
              <w:rPr>
                <w:vertAlign w:val="subscript"/>
              </w:rPr>
              <w:t>2</w:t>
            </w:r>
            <w:r>
              <w:t>: -104dBm/15kHz</w:t>
            </w:r>
          </w:p>
          <w:p w14:paraId="11F5D21B" w14:textId="77777777" w:rsidR="001B6A7B" w:rsidRDefault="001B6A7B">
            <w:pPr>
              <w:pStyle w:val="TAL"/>
            </w:pPr>
            <w:r>
              <w:t>Ês</w:t>
            </w:r>
            <w:r>
              <w:rPr>
                <w:vertAlign w:val="subscript"/>
              </w:rPr>
              <w:t>1</w:t>
            </w:r>
            <w:r>
              <w:t xml:space="preserve"> / Noc</w:t>
            </w:r>
            <w:r>
              <w:rPr>
                <w:vertAlign w:val="subscript"/>
              </w:rPr>
              <w:t>1</w:t>
            </w:r>
            <w:r>
              <w:t>: +17dB</w:t>
            </w:r>
          </w:p>
          <w:p w14:paraId="1E8A0085" w14:textId="77777777" w:rsidR="001B6A7B" w:rsidRDefault="001B6A7B">
            <w:pPr>
              <w:pStyle w:val="TAL"/>
            </w:pPr>
            <w:r>
              <w:t>Ês</w:t>
            </w:r>
            <w:r>
              <w:rPr>
                <w:vertAlign w:val="subscript"/>
              </w:rPr>
              <w:t>2</w:t>
            </w:r>
            <w:r>
              <w:t xml:space="preserve"> / Noc</w:t>
            </w:r>
            <w:r>
              <w:rPr>
                <w:vertAlign w:val="subscript"/>
              </w:rPr>
              <w:t>2</w:t>
            </w:r>
            <w:r>
              <w:t>: +17dB</w:t>
            </w:r>
          </w:p>
        </w:tc>
      </w:tr>
      <w:tr w:rsidR="001B6A7B" w14:paraId="0D4A6E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5956FC" w14:textId="77777777" w:rsidR="001B6A7B" w:rsidRDefault="001B6A7B">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576ACA4D"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6DFD420"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43D99588" w14:textId="77777777" w:rsidR="001B6A7B" w:rsidRDefault="001B6A7B">
            <w:pPr>
              <w:pStyle w:val="TAL"/>
            </w:pPr>
            <w:r>
              <w:t>Same as 6.5.3.1</w:t>
            </w:r>
          </w:p>
        </w:tc>
      </w:tr>
      <w:tr w:rsidR="001B6A7B" w14:paraId="7D956F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766F63" w14:textId="77777777" w:rsidR="001B6A7B" w:rsidRDefault="001B6A7B">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99C2CFE"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776C1D9"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31F776CD" w14:textId="77777777" w:rsidR="001B6A7B" w:rsidRDefault="001B6A7B">
            <w:pPr>
              <w:pStyle w:val="TAL"/>
            </w:pPr>
            <w:r>
              <w:t>Same as 6.5.3.1</w:t>
            </w:r>
          </w:p>
        </w:tc>
      </w:tr>
      <w:tr w:rsidR="001B6A7B" w14:paraId="142D28FB"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8E5C007" w14:textId="5A7FE949" w:rsidR="001B6A7B" w:rsidRDefault="001B6A7B">
            <w:pPr>
              <w:pStyle w:val="TAL"/>
              <w:rPr>
                <w:rFonts w:eastAsia="SimSun"/>
              </w:rPr>
            </w:pPr>
            <w:r>
              <w:rPr>
                <w:rFonts w:eastAsia="SimSun"/>
                <w:lang w:val="fr-FR"/>
              </w:rPr>
              <w:t xml:space="preserve">6.5.3.4 </w:t>
            </w:r>
            <w:r w:rsidR="00DF3C55">
              <w:rPr>
                <w:rFonts w:eastAsia="SimSun"/>
                <w:lang w:val="fr-FR"/>
              </w:rPr>
              <w:t xml:space="preserve">NR SA FR1 </w:t>
            </w:r>
            <w:r>
              <w:rPr>
                <w:lang w:val="fr-FR"/>
              </w:rPr>
              <w:t xml:space="preserve">Direct SCell activation at SCell addition of </w:t>
            </w:r>
            <w:proofErr w:type="spellStart"/>
            <w:r>
              <w:rPr>
                <w:lang w:val="fr-FR"/>
              </w:rPr>
              <w:t>known</w:t>
            </w:r>
            <w:proofErr w:type="spellEnd"/>
            <w:r>
              <w:rPr>
                <w:lang w:val="fr-FR"/>
              </w:rPr>
              <w:t xml:space="preserve"> SCell in FR1</w:t>
            </w:r>
          </w:p>
        </w:tc>
        <w:tc>
          <w:tcPr>
            <w:tcW w:w="3353" w:type="dxa"/>
            <w:gridSpan w:val="3"/>
            <w:tcBorders>
              <w:top w:val="single" w:sz="4" w:space="0" w:color="auto"/>
              <w:left w:val="single" w:sz="4" w:space="0" w:color="auto"/>
              <w:bottom w:val="single" w:sz="4" w:space="0" w:color="auto"/>
              <w:right w:val="single" w:sz="4" w:space="0" w:color="auto"/>
            </w:tcBorders>
          </w:tcPr>
          <w:p w14:paraId="5104A8C7" w14:textId="77777777" w:rsidR="001B6A7B" w:rsidRDefault="001B6A7B">
            <w:pPr>
              <w:pStyle w:val="TAL"/>
              <w:rPr>
                <w:rFonts w:eastAsiaTheme="minorHAnsi"/>
                <w:lang w:val="fr-FR"/>
              </w:rPr>
            </w:pPr>
            <w:proofErr w:type="spellStart"/>
            <w:r>
              <w:rPr>
                <w:lang w:val="fr-FR"/>
              </w:rPr>
              <w:t>During</w:t>
            </w:r>
            <w:proofErr w:type="spellEnd"/>
            <w:r>
              <w:rPr>
                <w:lang w:val="fr-FR"/>
              </w:rPr>
              <w:t xml:space="preserve"> T1:</w:t>
            </w:r>
          </w:p>
          <w:p w14:paraId="3ACBCB23" w14:textId="77777777" w:rsidR="001B6A7B" w:rsidRDefault="001B6A7B">
            <w:pPr>
              <w:pStyle w:val="TAL"/>
              <w:rPr>
                <w:lang w:val="fr-FR"/>
              </w:rPr>
            </w:pPr>
            <w:r>
              <w:rPr>
                <w:lang w:val="fr-FR"/>
              </w:rPr>
              <w:t>Noc</w:t>
            </w:r>
            <w:r>
              <w:rPr>
                <w:vertAlign w:val="subscript"/>
                <w:lang w:val="fr-FR"/>
              </w:rPr>
              <w:t>1</w:t>
            </w:r>
            <w:r>
              <w:rPr>
                <w:lang w:val="fr-FR"/>
              </w:rPr>
              <w:t>: -104dBm/15kHz</w:t>
            </w:r>
          </w:p>
          <w:p w14:paraId="373CC652" w14:textId="77777777" w:rsidR="001B6A7B" w:rsidRDefault="001B6A7B">
            <w:pPr>
              <w:pStyle w:val="TAL"/>
              <w:rPr>
                <w:lang w:val="fr-FR"/>
              </w:rPr>
            </w:pPr>
            <w:r>
              <w:rPr>
                <w:lang w:val="fr-FR"/>
              </w:rPr>
              <w:t>Noc</w:t>
            </w:r>
            <w:r>
              <w:rPr>
                <w:vertAlign w:val="subscript"/>
                <w:lang w:val="fr-FR"/>
              </w:rPr>
              <w:t>2</w:t>
            </w:r>
            <w:r>
              <w:rPr>
                <w:lang w:val="fr-FR"/>
              </w:rPr>
              <w:t>: -104dBm/15kHz</w:t>
            </w:r>
          </w:p>
          <w:p w14:paraId="31911201"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56C7E84"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E3E52BD" w14:textId="77777777" w:rsidR="001B6A7B" w:rsidRDefault="001B6A7B">
            <w:pPr>
              <w:pStyle w:val="TAL"/>
              <w:rPr>
                <w:lang w:val="fr-FR"/>
              </w:rPr>
            </w:pPr>
          </w:p>
          <w:p w14:paraId="47F8ECC2" w14:textId="77777777" w:rsidR="001B6A7B" w:rsidRDefault="001B6A7B">
            <w:pPr>
              <w:pStyle w:val="TAL"/>
              <w:rPr>
                <w:lang w:val="fr-FR"/>
              </w:rPr>
            </w:pPr>
            <w:proofErr w:type="spellStart"/>
            <w:r>
              <w:rPr>
                <w:lang w:val="fr-FR"/>
              </w:rPr>
              <w:t>During</w:t>
            </w:r>
            <w:proofErr w:type="spellEnd"/>
            <w:r>
              <w:rPr>
                <w:lang w:val="fr-FR"/>
              </w:rPr>
              <w:t xml:space="preserve"> T2:</w:t>
            </w:r>
          </w:p>
          <w:p w14:paraId="339FAEFC" w14:textId="77777777" w:rsidR="001B6A7B" w:rsidRDefault="001B6A7B">
            <w:pPr>
              <w:pStyle w:val="TAL"/>
              <w:rPr>
                <w:lang w:val="fr-FR"/>
              </w:rPr>
            </w:pPr>
            <w:r>
              <w:rPr>
                <w:lang w:val="fr-FR"/>
              </w:rPr>
              <w:t>Noc</w:t>
            </w:r>
            <w:r>
              <w:rPr>
                <w:vertAlign w:val="subscript"/>
                <w:lang w:val="fr-FR"/>
              </w:rPr>
              <w:t>1</w:t>
            </w:r>
            <w:r>
              <w:rPr>
                <w:lang w:val="fr-FR"/>
              </w:rPr>
              <w:t>: -104dBm/15kHz</w:t>
            </w:r>
          </w:p>
          <w:p w14:paraId="1008D197" w14:textId="77777777" w:rsidR="001B6A7B" w:rsidRDefault="001B6A7B">
            <w:pPr>
              <w:pStyle w:val="TAL"/>
              <w:rPr>
                <w:lang w:val="fr-FR"/>
              </w:rPr>
            </w:pPr>
            <w:r>
              <w:rPr>
                <w:lang w:val="fr-FR"/>
              </w:rPr>
              <w:t>Noc</w:t>
            </w:r>
            <w:r>
              <w:rPr>
                <w:vertAlign w:val="subscript"/>
                <w:lang w:val="fr-FR"/>
              </w:rPr>
              <w:t>2</w:t>
            </w:r>
            <w:r>
              <w:rPr>
                <w:lang w:val="fr-FR"/>
              </w:rPr>
              <w:t>: -104dBm/15kHz</w:t>
            </w:r>
          </w:p>
          <w:p w14:paraId="3D5D51BE"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015AF3B"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AF02FAC" w14:textId="77777777" w:rsidR="001B6A7B" w:rsidRDefault="001B6A7B">
            <w:pPr>
              <w:pStyle w:val="TAL"/>
              <w:rPr>
                <w:lang w:val="fr-FR"/>
              </w:rPr>
            </w:pPr>
            <w:proofErr w:type="spellStart"/>
            <w:r>
              <w:rPr>
                <w:lang w:val="fr-FR"/>
              </w:rPr>
              <w:t>During</w:t>
            </w:r>
            <w:proofErr w:type="spellEnd"/>
            <w:r>
              <w:rPr>
                <w:lang w:val="fr-FR"/>
              </w:rPr>
              <w:t xml:space="preserve"> T1:</w:t>
            </w:r>
          </w:p>
          <w:p w14:paraId="0B6186AB" w14:textId="77777777" w:rsidR="001B6A7B" w:rsidRDefault="001B6A7B">
            <w:pPr>
              <w:pStyle w:val="TAL"/>
              <w:rPr>
                <w:lang w:val="fr-FR"/>
              </w:rPr>
            </w:pPr>
            <w:r>
              <w:rPr>
                <w:lang w:val="fr-FR"/>
              </w:rPr>
              <w:t>0dB</w:t>
            </w:r>
          </w:p>
          <w:p w14:paraId="377815E7" w14:textId="77777777" w:rsidR="001B6A7B" w:rsidRDefault="001B6A7B">
            <w:pPr>
              <w:pStyle w:val="TAL"/>
              <w:rPr>
                <w:lang w:val="fr-FR"/>
              </w:rPr>
            </w:pPr>
            <w:r>
              <w:rPr>
                <w:lang w:val="fr-FR"/>
              </w:rPr>
              <w:t>0dB</w:t>
            </w:r>
          </w:p>
          <w:p w14:paraId="14ED1936" w14:textId="77777777" w:rsidR="001B6A7B" w:rsidRDefault="001B6A7B">
            <w:pPr>
              <w:pStyle w:val="TAL"/>
              <w:rPr>
                <w:lang w:val="fr-FR"/>
              </w:rPr>
            </w:pPr>
            <w:r>
              <w:rPr>
                <w:lang w:val="fr-FR"/>
              </w:rPr>
              <w:t>0dB</w:t>
            </w:r>
          </w:p>
          <w:p w14:paraId="66ECDB5F" w14:textId="77777777" w:rsidR="001B6A7B" w:rsidRDefault="001B6A7B">
            <w:pPr>
              <w:pStyle w:val="TAL"/>
              <w:rPr>
                <w:lang w:val="fr-FR"/>
              </w:rPr>
            </w:pPr>
            <w:r>
              <w:rPr>
                <w:lang w:val="fr-FR"/>
              </w:rPr>
              <w:t>0dB</w:t>
            </w:r>
          </w:p>
          <w:p w14:paraId="27A8B28A" w14:textId="77777777" w:rsidR="001B6A7B" w:rsidRDefault="001B6A7B">
            <w:pPr>
              <w:pStyle w:val="TAL"/>
              <w:rPr>
                <w:lang w:val="fr-FR"/>
              </w:rPr>
            </w:pPr>
          </w:p>
          <w:p w14:paraId="0DD6289C" w14:textId="77777777" w:rsidR="001B6A7B" w:rsidRDefault="001B6A7B">
            <w:pPr>
              <w:pStyle w:val="TAL"/>
              <w:rPr>
                <w:lang w:val="fr-FR"/>
              </w:rPr>
            </w:pPr>
            <w:proofErr w:type="spellStart"/>
            <w:r>
              <w:rPr>
                <w:lang w:val="fr-FR"/>
              </w:rPr>
              <w:t>During</w:t>
            </w:r>
            <w:proofErr w:type="spellEnd"/>
            <w:r>
              <w:rPr>
                <w:lang w:val="fr-FR"/>
              </w:rPr>
              <w:t xml:space="preserve"> T2:</w:t>
            </w:r>
          </w:p>
          <w:p w14:paraId="6BE09F4B" w14:textId="77777777" w:rsidR="001B6A7B" w:rsidRDefault="001B6A7B">
            <w:pPr>
              <w:pStyle w:val="TAL"/>
              <w:rPr>
                <w:lang w:val="fr-FR"/>
              </w:rPr>
            </w:pPr>
            <w:r>
              <w:rPr>
                <w:lang w:val="fr-FR"/>
              </w:rPr>
              <w:t>0dB</w:t>
            </w:r>
          </w:p>
          <w:p w14:paraId="234BEA0C" w14:textId="77777777" w:rsidR="001B6A7B" w:rsidRDefault="001B6A7B">
            <w:pPr>
              <w:pStyle w:val="TAL"/>
              <w:rPr>
                <w:lang w:val="fr-FR"/>
              </w:rPr>
            </w:pPr>
            <w:r>
              <w:rPr>
                <w:lang w:val="fr-FR"/>
              </w:rPr>
              <w:t>0dB</w:t>
            </w:r>
          </w:p>
          <w:p w14:paraId="325E941E" w14:textId="77777777" w:rsidR="001B6A7B" w:rsidRDefault="001B6A7B">
            <w:pPr>
              <w:pStyle w:val="TAL"/>
              <w:rPr>
                <w:lang w:val="fr-FR"/>
              </w:rPr>
            </w:pPr>
            <w:r>
              <w:rPr>
                <w:lang w:val="fr-FR"/>
              </w:rPr>
              <w:t>0dB</w:t>
            </w:r>
          </w:p>
          <w:p w14:paraId="716520DB" w14:textId="77777777" w:rsidR="001B6A7B" w:rsidRDefault="001B6A7B">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4FAA6938" w14:textId="77777777" w:rsidR="001B6A7B" w:rsidRDefault="001B6A7B">
            <w:pPr>
              <w:pStyle w:val="TAL"/>
              <w:rPr>
                <w:lang w:val="fr-FR"/>
              </w:rPr>
            </w:pPr>
            <w:proofErr w:type="spellStart"/>
            <w:r>
              <w:rPr>
                <w:lang w:val="fr-FR"/>
              </w:rPr>
              <w:t>During</w:t>
            </w:r>
            <w:proofErr w:type="spellEnd"/>
            <w:r>
              <w:rPr>
                <w:lang w:val="fr-FR"/>
              </w:rPr>
              <w:t xml:space="preserve"> T1:</w:t>
            </w:r>
          </w:p>
          <w:p w14:paraId="57936654" w14:textId="77777777" w:rsidR="001B6A7B" w:rsidRDefault="001B6A7B">
            <w:pPr>
              <w:pStyle w:val="TAL"/>
              <w:rPr>
                <w:lang w:val="fr-FR"/>
              </w:rPr>
            </w:pPr>
            <w:r>
              <w:rPr>
                <w:lang w:val="fr-FR"/>
              </w:rPr>
              <w:t>Noc</w:t>
            </w:r>
            <w:r>
              <w:rPr>
                <w:vertAlign w:val="subscript"/>
                <w:lang w:val="fr-FR"/>
              </w:rPr>
              <w:t>1</w:t>
            </w:r>
            <w:r>
              <w:rPr>
                <w:lang w:val="fr-FR"/>
              </w:rPr>
              <w:t>: -104dBm/15kHz</w:t>
            </w:r>
          </w:p>
          <w:p w14:paraId="4CC98E50" w14:textId="77777777" w:rsidR="001B6A7B" w:rsidRDefault="001B6A7B">
            <w:pPr>
              <w:pStyle w:val="TAL"/>
              <w:rPr>
                <w:lang w:val="fr-FR"/>
              </w:rPr>
            </w:pPr>
            <w:r>
              <w:rPr>
                <w:lang w:val="fr-FR"/>
              </w:rPr>
              <w:t>Noc</w:t>
            </w:r>
            <w:r>
              <w:rPr>
                <w:vertAlign w:val="subscript"/>
                <w:lang w:val="fr-FR"/>
              </w:rPr>
              <w:t>2</w:t>
            </w:r>
            <w:r>
              <w:rPr>
                <w:lang w:val="fr-FR"/>
              </w:rPr>
              <w:t>: -104dBm/15kHz</w:t>
            </w:r>
          </w:p>
          <w:p w14:paraId="6B657F2F"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FCD0C09"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685386B7" w14:textId="77777777" w:rsidR="001B6A7B" w:rsidRDefault="001B6A7B">
            <w:pPr>
              <w:pStyle w:val="TAL"/>
              <w:rPr>
                <w:lang w:val="fr-FR"/>
              </w:rPr>
            </w:pPr>
          </w:p>
          <w:p w14:paraId="67640553" w14:textId="77777777" w:rsidR="001B6A7B" w:rsidRDefault="001B6A7B">
            <w:pPr>
              <w:pStyle w:val="TAL"/>
              <w:rPr>
                <w:lang w:val="fr-FR"/>
              </w:rPr>
            </w:pPr>
            <w:proofErr w:type="spellStart"/>
            <w:r>
              <w:rPr>
                <w:lang w:val="fr-FR"/>
              </w:rPr>
              <w:t>During</w:t>
            </w:r>
            <w:proofErr w:type="spellEnd"/>
            <w:r>
              <w:rPr>
                <w:lang w:val="fr-FR"/>
              </w:rPr>
              <w:t xml:space="preserve"> T2:</w:t>
            </w:r>
          </w:p>
          <w:p w14:paraId="032D421C" w14:textId="77777777" w:rsidR="001B6A7B" w:rsidRDefault="001B6A7B">
            <w:pPr>
              <w:pStyle w:val="TAL"/>
              <w:rPr>
                <w:lang w:val="fr-FR"/>
              </w:rPr>
            </w:pPr>
            <w:r>
              <w:rPr>
                <w:lang w:val="fr-FR"/>
              </w:rPr>
              <w:t>Noc</w:t>
            </w:r>
            <w:r>
              <w:rPr>
                <w:vertAlign w:val="subscript"/>
                <w:lang w:val="fr-FR"/>
              </w:rPr>
              <w:t>1</w:t>
            </w:r>
            <w:r>
              <w:rPr>
                <w:lang w:val="fr-FR"/>
              </w:rPr>
              <w:t>: -104dBm/15kHz</w:t>
            </w:r>
          </w:p>
          <w:p w14:paraId="7A4DD06F" w14:textId="77777777" w:rsidR="001B6A7B" w:rsidRDefault="001B6A7B">
            <w:pPr>
              <w:pStyle w:val="TAL"/>
              <w:rPr>
                <w:lang w:val="fr-FR"/>
              </w:rPr>
            </w:pPr>
            <w:r>
              <w:rPr>
                <w:lang w:val="fr-FR"/>
              </w:rPr>
              <w:t>Noc</w:t>
            </w:r>
            <w:r>
              <w:rPr>
                <w:vertAlign w:val="subscript"/>
                <w:lang w:val="fr-FR"/>
              </w:rPr>
              <w:t>2</w:t>
            </w:r>
            <w:r>
              <w:rPr>
                <w:lang w:val="fr-FR"/>
              </w:rPr>
              <w:t>: -104dBm/15kHz</w:t>
            </w:r>
          </w:p>
          <w:p w14:paraId="16422F3C"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41AD36A"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CB2D37" w14:paraId="01B3C9CD" w14:textId="77777777" w:rsidTr="00CB2D37">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3E0D939" w14:textId="1F220D7A" w:rsidR="00CB2D37" w:rsidRPr="00CB2D37" w:rsidRDefault="00CB2D37" w:rsidP="008E32BF">
            <w:pPr>
              <w:pStyle w:val="TAL"/>
              <w:rPr>
                <w:rFonts w:eastAsia="SimSun"/>
                <w:lang w:val="fr-FR"/>
              </w:rPr>
            </w:pPr>
            <w:r w:rsidRPr="00CB2D37">
              <w:rPr>
                <w:rFonts w:eastAsia="SimSun"/>
                <w:lang w:val="fr-FR"/>
              </w:rPr>
              <w:lastRenderedPageBreak/>
              <w:t xml:space="preserve">6.5.3.5 </w:t>
            </w:r>
            <w:r w:rsidR="001406C0">
              <w:rPr>
                <w:rFonts w:eastAsia="SimSun"/>
                <w:lang w:val="fr-FR"/>
              </w:rPr>
              <w:t>NR SA FR1 d</w:t>
            </w:r>
            <w:r w:rsidRPr="00CB2D37">
              <w:rPr>
                <w:rFonts w:eastAsia="SimSun"/>
                <w:lang w:val="fr-FR"/>
              </w:rPr>
              <w:t xml:space="preserve">irect SCell activation at </w:t>
            </w:r>
            <w:proofErr w:type="spellStart"/>
            <w:r w:rsidRPr="00CB2D37">
              <w:rPr>
                <w:rFonts w:eastAsia="SimSun"/>
                <w:lang w:val="fr-FR"/>
              </w:rPr>
              <w:t>handover</w:t>
            </w:r>
            <w:proofErr w:type="spellEnd"/>
            <w:r w:rsidRPr="00CB2D37">
              <w:rPr>
                <w:rFonts w:eastAsia="SimSun"/>
                <w:lang w:val="fr-FR"/>
              </w:rPr>
              <w:t xml:space="preserve"> </w:t>
            </w:r>
            <w:proofErr w:type="spellStart"/>
            <w:r w:rsidRPr="00CB2D37">
              <w:rPr>
                <w:rFonts w:eastAsia="SimSun"/>
                <w:lang w:val="fr-FR"/>
              </w:rPr>
              <w:t>with</w:t>
            </w:r>
            <w:proofErr w:type="spellEnd"/>
            <w:r w:rsidRPr="00CB2D37">
              <w:rPr>
                <w:rFonts w:eastAsia="SimSun"/>
                <w:lang w:val="fr-FR"/>
              </w:rPr>
              <w:t xml:space="preserve"> </w:t>
            </w:r>
            <w:proofErr w:type="spellStart"/>
            <w:r w:rsidRPr="00CB2D37">
              <w:rPr>
                <w:rFonts w:eastAsia="SimSun"/>
                <w:lang w:val="fr-FR"/>
              </w:rPr>
              <w:t>known</w:t>
            </w:r>
            <w:proofErr w:type="spellEnd"/>
            <w:r w:rsidRPr="00CB2D37">
              <w:rPr>
                <w:rFonts w:eastAsia="SimSun"/>
                <w:lang w:val="fr-FR"/>
              </w:rPr>
              <w:t xml:space="preserve"> SCell in FR1</w:t>
            </w:r>
          </w:p>
          <w:p w14:paraId="33FA1DE6" w14:textId="77777777" w:rsidR="00CB2D37" w:rsidRPr="00CB2D37" w:rsidRDefault="00CB2D37" w:rsidP="008E32BF">
            <w:pPr>
              <w:pStyle w:val="TAL"/>
              <w:rPr>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1D59D141"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T1:</w:t>
            </w:r>
          </w:p>
          <w:p w14:paraId="19BD7625" w14:textId="77777777" w:rsidR="00CB2D37" w:rsidRPr="00CB2D37" w:rsidRDefault="00CB2D37" w:rsidP="008E32BF">
            <w:pPr>
              <w:pStyle w:val="TAL"/>
              <w:rPr>
                <w:lang w:val="fr-FR"/>
              </w:rPr>
            </w:pPr>
            <w:r w:rsidRPr="00CB2D37">
              <w:rPr>
                <w:lang w:val="fr-FR"/>
              </w:rPr>
              <w:t>Noc1: -98 dBm/15 kHz</w:t>
            </w:r>
          </w:p>
          <w:p w14:paraId="146A2084" w14:textId="77777777" w:rsidR="00CB2D37" w:rsidRPr="00CB2D37" w:rsidRDefault="00CB2D37" w:rsidP="008E32BF">
            <w:pPr>
              <w:pStyle w:val="TAL"/>
              <w:rPr>
                <w:lang w:val="fr-FR"/>
              </w:rPr>
            </w:pPr>
            <w:r w:rsidRPr="00CB2D37">
              <w:rPr>
                <w:lang w:val="fr-FR"/>
              </w:rPr>
              <w:t>Noc2: -98 dBm/15 kHz</w:t>
            </w:r>
          </w:p>
          <w:p w14:paraId="466E2ED6" w14:textId="77777777" w:rsidR="00CB2D37" w:rsidRPr="00CB2D37" w:rsidRDefault="00CB2D37" w:rsidP="008E32BF">
            <w:pPr>
              <w:pStyle w:val="TAL"/>
              <w:rPr>
                <w:lang w:val="fr-FR"/>
              </w:rPr>
            </w:pPr>
            <w:r w:rsidRPr="00CB2D37">
              <w:rPr>
                <w:lang w:val="fr-FR"/>
              </w:rPr>
              <w:t>Ês1 / Noc1: +8dB</w:t>
            </w:r>
          </w:p>
          <w:p w14:paraId="0C079B24" w14:textId="77777777" w:rsidR="00CB2D37" w:rsidRPr="00CB2D37" w:rsidRDefault="00CB2D37" w:rsidP="008E32BF">
            <w:pPr>
              <w:pStyle w:val="TAL"/>
              <w:rPr>
                <w:lang w:val="fr-FR"/>
              </w:rPr>
            </w:pPr>
            <w:r w:rsidRPr="00CB2D37">
              <w:rPr>
                <w:lang w:val="fr-FR"/>
              </w:rPr>
              <w:t>Ês2 / Noc2: +8dB</w:t>
            </w:r>
          </w:p>
          <w:p w14:paraId="1AD76DED" w14:textId="77777777" w:rsidR="00CB2D37" w:rsidRPr="00CB2D37" w:rsidRDefault="00CB2D37" w:rsidP="008E32BF">
            <w:pPr>
              <w:pStyle w:val="TAL"/>
              <w:rPr>
                <w:lang w:val="fr-FR"/>
              </w:rPr>
            </w:pPr>
            <w:r w:rsidRPr="00CB2D37">
              <w:rPr>
                <w:lang w:val="fr-FR"/>
              </w:rPr>
              <w:t>Ês3 / Noc1: +8dB</w:t>
            </w:r>
          </w:p>
          <w:p w14:paraId="55A0D944" w14:textId="77777777" w:rsidR="00CB2D37" w:rsidRPr="00CB2D37" w:rsidRDefault="00CB2D37" w:rsidP="008E32BF">
            <w:pPr>
              <w:pStyle w:val="TAL"/>
              <w:rPr>
                <w:lang w:val="fr-FR"/>
              </w:rPr>
            </w:pPr>
          </w:p>
          <w:p w14:paraId="16BBDA13"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T2:</w:t>
            </w:r>
          </w:p>
          <w:p w14:paraId="3FA9D29C" w14:textId="77777777" w:rsidR="00CB2D37" w:rsidRPr="00CB2D37" w:rsidRDefault="00CB2D37" w:rsidP="008E32BF">
            <w:pPr>
              <w:pStyle w:val="TAL"/>
              <w:rPr>
                <w:lang w:val="fr-FR"/>
              </w:rPr>
            </w:pPr>
            <w:r w:rsidRPr="00CB2D37">
              <w:rPr>
                <w:lang w:val="fr-FR"/>
              </w:rPr>
              <w:t>Noc1: -98 dBm/15 kHz</w:t>
            </w:r>
          </w:p>
          <w:p w14:paraId="71017DFD" w14:textId="77777777" w:rsidR="00CB2D37" w:rsidRPr="00CB2D37" w:rsidRDefault="00CB2D37" w:rsidP="008E32BF">
            <w:pPr>
              <w:pStyle w:val="TAL"/>
              <w:rPr>
                <w:lang w:val="fr-FR"/>
              </w:rPr>
            </w:pPr>
            <w:r w:rsidRPr="00CB2D37">
              <w:rPr>
                <w:lang w:val="fr-FR"/>
              </w:rPr>
              <w:t>Noc2: -98 dBm/15 kHz</w:t>
            </w:r>
          </w:p>
          <w:p w14:paraId="614B5283" w14:textId="77777777" w:rsidR="00CB2D37" w:rsidRPr="00CB2D37" w:rsidRDefault="00CB2D37" w:rsidP="008E32BF">
            <w:pPr>
              <w:pStyle w:val="TAL"/>
              <w:rPr>
                <w:lang w:val="fr-FR"/>
              </w:rPr>
            </w:pPr>
            <w:r w:rsidRPr="00CB2D37">
              <w:rPr>
                <w:lang w:val="fr-FR"/>
              </w:rPr>
              <w:t>Ês1 / Noc1: +8dB</w:t>
            </w:r>
          </w:p>
          <w:p w14:paraId="21A95252" w14:textId="77777777" w:rsidR="00CB2D37" w:rsidRPr="00CB2D37" w:rsidRDefault="00CB2D37" w:rsidP="008E32BF">
            <w:pPr>
              <w:pStyle w:val="TAL"/>
              <w:rPr>
                <w:lang w:val="fr-FR"/>
              </w:rPr>
            </w:pPr>
            <w:r w:rsidRPr="00CB2D37">
              <w:rPr>
                <w:lang w:val="fr-FR"/>
              </w:rPr>
              <w:t>Ês2 / Noc2: +8dB</w:t>
            </w:r>
          </w:p>
          <w:p w14:paraId="77C7C863" w14:textId="77777777" w:rsidR="00CB2D37" w:rsidRPr="00CB2D37" w:rsidRDefault="00CB2D37" w:rsidP="008E32BF">
            <w:pPr>
              <w:pStyle w:val="TAL"/>
              <w:rPr>
                <w:lang w:val="fr-FR"/>
              </w:rPr>
            </w:pPr>
            <w:r w:rsidRPr="00CB2D37">
              <w:rPr>
                <w:lang w:val="fr-FR"/>
              </w:rPr>
              <w:t>Ês3 / Noc1: +8dB</w:t>
            </w:r>
          </w:p>
          <w:p w14:paraId="465F6B6F" w14:textId="77777777" w:rsidR="00CB2D37" w:rsidRPr="00CB2D37" w:rsidRDefault="00CB2D37" w:rsidP="008E32BF">
            <w:pPr>
              <w:pStyle w:val="TAL"/>
              <w:rPr>
                <w:lang w:val="fr-FR"/>
              </w:rPr>
            </w:pPr>
          </w:p>
          <w:p w14:paraId="55A969B3"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T3:</w:t>
            </w:r>
          </w:p>
          <w:p w14:paraId="5F48D2D7" w14:textId="77777777" w:rsidR="00CB2D37" w:rsidRPr="00CB2D37" w:rsidRDefault="00CB2D37" w:rsidP="008E32BF">
            <w:pPr>
              <w:pStyle w:val="TAL"/>
              <w:rPr>
                <w:lang w:val="fr-FR"/>
              </w:rPr>
            </w:pPr>
            <w:r w:rsidRPr="00CB2D37">
              <w:rPr>
                <w:lang w:val="fr-FR"/>
              </w:rPr>
              <w:t>Noc1: -98 dBm/15 kHz</w:t>
            </w:r>
          </w:p>
          <w:p w14:paraId="07CD61A5" w14:textId="77777777" w:rsidR="00CB2D37" w:rsidRPr="00CB2D37" w:rsidRDefault="00CB2D37" w:rsidP="008E32BF">
            <w:pPr>
              <w:pStyle w:val="TAL"/>
              <w:rPr>
                <w:lang w:val="fr-FR"/>
              </w:rPr>
            </w:pPr>
            <w:r w:rsidRPr="00CB2D37">
              <w:rPr>
                <w:lang w:val="fr-FR"/>
              </w:rPr>
              <w:t>Noc2: -98 dBm/15 kHz</w:t>
            </w:r>
          </w:p>
          <w:p w14:paraId="6D279AC1" w14:textId="77777777" w:rsidR="00CB2D37" w:rsidRPr="00CB2D37" w:rsidRDefault="00CB2D37" w:rsidP="008E32BF">
            <w:pPr>
              <w:pStyle w:val="TAL"/>
              <w:rPr>
                <w:lang w:val="fr-FR"/>
              </w:rPr>
            </w:pPr>
            <w:r w:rsidRPr="00CB2D37">
              <w:rPr>
                <w:lang w:val="fr-FR"/>
              </w:rPr>
              <w:t>Ês1 / Noc1: +8dB</w:t>
            </w:r>
          </w:p>
          <w:p w14:paraId="2368D793" w14:textId="77777777" w:rsidR="00CB2D37" w:rsidRPr="00CB2D37" w:rsidRDefault="00CB2D37" w:rsidP="008E32BF">
            <w:pPr>
              <w:pStyle w:val="TAL"/>
              <w:rPr>
                <w:lang w:val="fr-FR"/>
              </w:rPr>
            </w:pPr>
            <w:r w:rsidRPr="00CB2D37">
              <w:rPr>
                <w:lang w:val="fr-FR"/>
              </w:rPr>
              <w:t>Ês2 / Noc2: +8dB</w:t>
            </w:r>
          </w:p>
          <w:p w14:paraId="7C675FFD" w14:textId="77777777" w:rsidR="00CB2D37" w:rsidRDefault="00CB2D37" w:rsidP="008E32BF">
            <w:pPr>
              <w:pStyle w:val="TAL"/>
              <w:rPr>
                <w:lang w:val="fr-FR"/>
              </w:rPr>
            </w:pPr>
            <w:r w:rsidRPr="00CB2D37">
              <w:rPr>
                <w:lang w:val="fr-FR"/>
              </w:rPr>
              <w:t>Ês3 / Noc1: +8dB</w:t>
            </w:r>
          </w:p>
          <w:p w14:paraId="4A5289A7" w14:textId="77777777" w:rsidR="0026228A" w:rsidRDefault="0026228A" w:rsidP="0026228A">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0822E6D1" w14:textId="5B77A4E8" w:rsidR="0026228A" w:rsidRPr="00CB2D37" w:rsidRDefault="0026228A" w:rsidP="0026228A">
            <w:pPr>
              <w:pStyle w:val="TAL"/>
              <w:rPr>
                <w:lang w:val="fr-FR"/>
              </w:rPr>
            </w:pPr>
            <w:r>
              <w:rPr>
                <w:rFonts w:cs="Arial"/>
                <w:lang w:eastAsia="zh-CN"/>
              </w:rPr>
              <w:t>A3-offset = -15dB</w:t>
            </w:r>
          </w:p>
        </w:tc>
        <w:tc>
          <w:tcPr>
            <w:tcW w:w="1641" w:type="dxa"/>
            <w:gridSpan w:val="3"/>
            <w:tcBorders>
              <w:top w:val="single" w:sz="4" w:space="0" w:color="auto"/>
              <w:left w:val="single" w:sz="4" w:space="0" w:color="auto"/>
              <w:bottom w:val="single" w:sz="4" w:space="0" w:color="auto"/>
              <w:right w:val="single" w:sz="4" w:space="0" w:color="auto"/>
            </w:tcBorders>
          </w:tcPr>
          <w:p w14:paraId="3DFD8D2F"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T1:</w:t>
            </w:r>
          </w:p>
          <w:p w14:paraId="431E12D3" w14:textId="77777777" w:rsidR="00CB2D37" w:rsidRPr="00CB2D37" w:rsidRDefault="00CB2D37" w:rsidP="008E32BF">
            <w:pPr>
              <w:pStyle w:val="TAL"/>
              <w:rPr>
                <w:lang w:val="fr-FR"/>
              </w:rPr>
            </w:pPr>
            <w:r w:rsidRPr="00CB2D37">
              <w:rPr>
                <w:lang w:val="fr-FR"/>
              </w:rPr>
              <w:t>0dB</w:t>
            </w:r>
          </w:p>
          <w:p w14:paraId="73C4FED1" w14:textId="77777777" w:rsidR="00CB2D37" w:rsidRPr="00CB2D37" w:rsidRDefault="00CB2D37" w:rsidP="008E32BF">
            <w:pPr>
              <w:pStyle w:val="TAL"/>
              <w:rPr>
                <w:lang w:val="fr-FR"/>
              </w:rPr>
            </w:pPr>
            <w:r w:rsidRPr="00CB2D37">
              <w:rPr>
                <w:lang w:val="fr-FR"/>
              </w:rPr>
              <w:t>0dB</w:t>
            </w:r>
          </w:p>
          <w:p w14:paraId="677093C8" w14:textId="77777777" w:rsidR="00CB2D37" w:rsidRPr="00CB2D37" w:rsidRDefault="00CB2D37" w:rsidP="008E32BF">
            <w:pPr>
              <w:pStyle w:val="TAL"/>
              <w:rPr>
                <w:lang w:val="fr-FR"/>
              </w:rPr>
            </w:pPr>
            <w:r w:rsidRPr="00CB2D37">
              <w:rPr>
                <w:lang w:val="fr-FR"/>
              </w:rPr>
              <w:t>0dB</w:t>
            </w:r>
          </w:p>
          <w:p w14:paraId="64E2433C" w14:textId="77777777" w:rsidR="00CB2D37" w:rsidRPr="00CB2D37" w:rsidRDefault="00CB2D37" w:rsidP="008E32BF">
            <w:pPr>
              <w:pStyle w:val="TAL"/>
              <w:rPr>
                <w:lang w:val="fr-FR"/>
              </w:rPr>
            </w:pPr>
            <w:r w:rsidRPr="00CB2D37">
              <w:rPr>
                <w:lang w:val="fr-FR"/>
              </w:rPr>
              <w:t>0dB</w:t>
            </w:r>
          </w:p>
          <w:p w14:paraId="573A3DFF" w14:textId="77777777" w:rsidR="00CB2D37" w:rsidRPr="00CB2D37" w:rsidRDefault="00CB2D37" w:rsidP="008E32BF">
            <w:pPr>
              <w:pStyle w:val="TAL"/>
              <w:rPr>
                <w:lang w:val="fr-FR"/>
              </w:rPr>
            </w:pPr>
            <w:r w:rsidRPr="00CB2D37">
              <w:rPr>
                <w:lang w:val="fr-FR"/>
              </w:rPr>
              <w:t>0dB</w:t>
            </w:r>
          </w:p>
          <w:p w14:paraId="70693A5F" w14:textId="77777777" w:rsidR="00CB2D37" w:rsidRPr="00CB2D37" w:rsidRDefault="00CB2D37" w:rsidP="008E32BF">
            <w:pPr>
              <w:pStyle w:val="TAL"/>
              <w:rPr>
                <w:lang w:val="fr-FR"/>
              </w:rPr>
            </w:pPr>
          </w:p>
          <w:p w14:paraId="0FF14D72"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T2:</w:t>
            </w:r>
          </w:p>
          <w:p w14:paraId="3734B680" w14:textId="77777777" w:rsidR="00CB2D37" w:rsidRPr="00CB2D37" w:rsidRDefault="00CB2D37" w:rsidP="008E32BF">
            <w:pPr>
              <w:pStyle w:val="TAL"/>
              <w:rPr>
                <w:lang w:val="fr-FR"/>
              </w:rPr>
            </w:pPr>
            <w:r w:rsidRPr="00CB2D37">
              <w:rPr>
                <w:lang w:val="fr-FR"/>
              </w:rPr>
              <w:t>0dB</w:t>
            </w:r>
          </w:p>
          <w:p w14:paraId="7C4A2D27" w14:textId="77777777" w:rsidR="00CB2D37" w:rsidRPr="00CB2D37" w:rsidRDefault="00CB2D37" w:rsidP="008E32BF">
            <w:pPr>
              <w:pStyle w:val="TAL"/>
              <w:rPr>
                <w:lang w:val="fr-FR"/>
              </w:rPr>
            </w:pPr>
            <w:r w:rsidRPr="00CB2D37">
              <w:rPr>
                <w:lang w:val="fr-FR"/>
              </w:rPr>
              <w:t>0dB</w:t>
            </w:r>
          </w:p>
          <w:p w14:paraId="44B33D82" w14:textId="77777777" w:rsidR="00CB2D37" w:rsidRPr="00CB2D37" w:rsidRDefault="00CB2D37" w:rsidP="008E32BF">
            <w:pPr>
              <w:pStyle w:val="TAL"/>
              <w:rPr>
                <w:lang w:val="fr-FR"/>
              </w:rPr>
            </w:pPr>
            <w:r w:rsidRPr="00CB2D37">
              <w:rPr>
                <w:lang w:val="fr-FR"/>
              </w:rPr>
              <w:t>0dB</w:t>
            </w:r>
          </w:p>
          <w:p w14:paraId="2B4B864F" w14:textId="77777777" w:rsidR="00CB2D37" w:rsidRPr="00CB2D37" w:rsidRDefault="00CB2D37" w:rsidP="008E32BF">
            <w:pPr>
              <w:pStyle w:val="TAL"/>
              <w:rPr>
                <w:lang w:val="fr-FR"/>
              </w:rPr>
            </w:pPr>
            <w:r w:rsidRPr="00CB2D37">
              <w:rPr>
                <w:lang w:val="fr-FR"/>
              </w:rPr>
              <w:t>0dB</w:t>
            </w:r>
          </w:p>
          <w:p w14:paraId="0B6C55A0" w14:textId="77777777" w:rsidR="00CB2D37" w:rsidRPr="00CB2D37" w:rsidRDefault="00CB2D37" w:rsidP="008E32BF">
            <w:pPr>
              <w:pStyle w:val="TAL"/>
              <w:rPr>
                <w:lang w:val="fr-FR"/>
              </w:rPr>
            </w:pPr>
            <w:r w:rsidRPr="00CB2D37">
              <w:rPr>
                <w:lang w:val="fr-FR"/>
              </w:rPr>
              <w:t>0dB</w:t>
            </w:r>
          </w:p>
          <w:p w14:paraId="561D9532" w14:textId="77777777" w:rsidR="00CB2D37" w:rsidRPr="00CB2D37" w:rsidRDefault="00CB2D37" w:rsidP="008E32BF">
            <w:pPr>
              <w:pStyle w:val="TAL"/>
              <w:rPr>
                <w:lang w:val="fr-FR"/>
              </w:rPr>
            </w:pPr>
          </w:p>
          <w:p w14:paraId="47F1703C"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T3:</w:t>
            </w:r>
          </w:p>
          <w:p w14:paraId="146B9C2B" w14:textId="77777777" w:rsidR="00CB2D37" w:rsidRPr="00CB2D37" w:rsidRDefault="00CB2D37" w:rsidP="008E32BF">
            <w:pPr>
              <w:pStyle w:val="TAL"/>
              <w:rPr>
                <w:lang w:val="fr-FR"/>
              </w:rPr>
            </w:pPr>
            <w:r w:rsidRPr="00CB2D37">
              <w:rPr>
                <w:lang w:val="fr-FR"/>
              </w:rPr>
              <w:t>0dB</w:t>
            </w:r>
          </w:p>
          <w:p w14:paraId="7F52E673" w14:textId="77777777" w:rsidR="00CB2D37" w:rsidRPr="00CB2D37" w:rsidRDefault="00CB2D37" w:rsidP="008E32BF">
            <w:pPr>
              <w:pStyle w:val="TAL"/>
              <w:rPr>
                <w:lang w:val="fr-FR"/>
              </w:rPr>
            </w:pPr>
            <w:r w:rsidRPr="00CB2D37">
              <w:rPr>
                <w:lang w:val="fr-FR"/>
              </w:rPr>
              <w:t>0dB</w:t>
            </w:r>
          </w:p>
          <w:p w14:paraId="2A5FB8E6" w14:textId="77777777" w:rsidR="00CB2D37" w:rsidRPr="00CB2D37" w:rsidRDefault="00CB2D37" w:rsidP="008E32BF">
            <w:pPr>
              <w:pStyle w:val="TAL"/>
              <w:rPr>
                <w:lang w:val="fr-FR"/>
              </w:rPr>
            </w:pPr>
            <w:r w:rsidRPr="00CB2D37">
              <w:rPr>
                <w:lang w:val="fr-FR"/>
              </w:rPr>
              <w:t>0dB</w:t>
            </w:r>
          </w:p>
          <w:p w14:paraId="3545116B" w14:textId="77777777" w:rsidR="00CB2D37" w:rsidRPr="00CB2D37" w:rsidRDefault="00CB2D37" w:rsidP="008E32BF">
            <w:pPr>
              <w:pStyle w:val="TAL"/>
              <w:rPr>
                <w:lang w:val="fr-FR"/>
              </w:rPr>
            </w:pPr>
            <w:r w:rsidRPr="00CB2D37">
              <w:rPr>
                <w:lang w:val="fr-FR"/>
              </w:rPr>
              <w:t>0dB</w:t>
            </w:r>
          </w:p>
          <w:p w14:paraId="76356ACA" w14:textId="77777777" w:rsidR="00CB2D37" w:rsidRDefault="00CB2D37" w:rsidP="008E32BF">
            <w:pPr>
              <w:pStyle w:val="TAL"/>
              <w:rPr>
                <w:lang w:val="fr-FR"/>
              </w:rPr>
            </w:pPr>
            <w:r w:rsidRPr="00CB2D37">
              <w:rPr>
                <w:lang w:val="fr-FR"/>
              </w:rPr>
              <w:t>0dB</w:t>
            </w:r>
          </w:p>
          <w:p w14:paraId="5EB71BC4" w14:textId="77777777" w:rsidR="0026228A" w:rsidRDefault="0026228A" w:rsidP="0026228A">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35BA02C0" w14:textId="2D00ABEF" w:rsidR="0026228A" w:rsidRPr="00CB2D37" w:rsidRDefault="0026228A" w:rsidP="0026228A">
            <w:pPr>
              <w:pStyle w:val="TAL"/>
              <w:rPr>
                <w:lang w:val="fr-FR"/>
              </w:rPr>
            </w:pPr>
            <w:r>
              <w:rPr>
                <w:rFonts w:cs="Arial"/>
                <w:lang w:eastAsia="zh-C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C08412A"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T1:</w:t>
            </w:r>
          </w:p>
          <w:p w14:paraId="23B8B1B1" w14:textId="77777777" w:rsidR="00CB2D37" w:rsidRPr="00CB2D37" w:rsidRDefault="00CB2D37" w:rsidP="008E32BF">
            <w:pPr>
              <w:pStyle w:val="TAL"/>
              <w:rPr>
                <w:lang w:val="fr-FR"/>
              </w:rPr>
            </w:pPr>
            <w:r w:rsidRPr="00CB2D37">
              <w:rPr>
                <w:lang w:val="fr-FR"/>
              </w:rPr>
              <w:t>Noc1: -98 dBm/15 kHz</w:t>
            </w:r>
          </w:p>
          <w:p w14:paraId="7F858713" w14:textId="77777777" w:rsidR="00CB2D37" w:rsidRPr="00CB2D37" w:rsidRDefault="00CB2D37" w:rsidP="008E32BF">
            <w:pPr>
              <w:pStyle w:val="TAL"/>
              <w:rPr>
                <w:lang w:val="fr-FR"/>
              </w:rPr>
            </w:pPr>
            <w:r w:rsidRPr="00CB2D37">
              <w:rPr>
                <w:lang w:val="fr-FR"/>
              </w:rPr>
              <w:t>Noc2: -98 dBm/15 kHz</w:t>
            </w:r>
          </w:p>
          <w:p w14:paraId="409BD173" w14:textId="77777777" w:rsidR="00CB2D37" w:rsidRPr="00CB2D37" w:rsidRDefault="00CB2D37" w:rsidP="008E32BF">
            <w:pPr>
              <w:pStyle w:val="TAL"/>
              <w:rPr>
                <w:lang w:val="fr-FR"/>
              </w:rPr>
            </w:pPr>
            <w:r w:rsidRPr="00CB2D37">
              <w:rPr>
                <w:lang w:val="fr-FR"/>
              </w:rPr>
              <w:t>Ês1 / Noc1: +8dB</w:t>
            </w:r>
          </w:p>
          <w:p w14:paraId="34BEF1D5" w14:textId="77777777" w:rsidR="00CB2D37" w:rsidRPr="00CB2D37" w:rsidRDefault="00CB2D37" w:rsidP="008E32BF">
            <w:pPr>
              <w:pStyle w:val="TAL"/>
              <w:rPr>
                <w:lang w:val="fr-FR"/>
              </w:rPr>
            </w:pPr>
            <w:r w:rsidRPr="00CB2D37">
              <w:rPr>
                <w:lang w:val="fr-FR"/>
              </w:rPr>
              <w:t>Ês2 / Noc2: +8dB</w:t>
            </w:r>
          </w:p>
          <w:p w14:paraId="1C50560B" w14:textId="77777777" w:rsidR="00CB2D37" w:rsidRPr="00CB2D37" w:rsidRDefault="00CB2D37" w:rsidP="008E32BF">
            <w:pPr>
              <w:pStyle w:val="TAL"/>
              <w:rPr>
                <w:lang w:val="fr-FR"/>
              </w:rPr>
            </w:pPr>
            <w:r w:rsidRPr="00CB2D37">
              <w:rPr>
                <w:lang w:val="fr-FR"/>
              </w:rPr>
              <w:t>Ês3 / Noc1: +8dB</w:t>
            </w:r>
          </w:p>
          <w:p w14:paraId="5101996B" w14:textId="77777777" w:rsidR="00CB2D37" w:rsidRPr="00CB2D37" w:rsidRDefault="00CB2D37" w:rsidP="008E32BF">
            <w:pPr>
              <w:pStyle w:val="TAL"/>
              <w:rPr>
                <w:lang w:val="fr-FR"/>
              </w:rPr>
            </w:pPr>
          </w:p>
          <w:p w14:paraId="45678B44"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T2:</w:t>
            </w:r>
          </w:p>
          <w:p w14:paraId="30569109" w14:textId="77777777" w:rsidR="00CB2D37" w:rsidRPr="00CB2D37" w:rsidRDefault="00CB2D37" w:rsidP="008E32BF">
            <w:pPr>
              <w:pStyle w:val="TAL"/>
              <w:rPr>
                <w:lang w:val="fr-FR"/>
              </w:rPr>
            </w:pPr>
            <w:r w:rsidRPr="00CB2D37">
              <w:rPr>
                <w:lang w:val="fr-FR"/>
              </w:rPr>
              <w:t>Noc1: -98 dBm/15 kHz</w:t>
            </w:r>
          </w:p>
          <w:p w14:paraId="0406DE3D" w14:textId="77777777" w:rsidR="00CB2D37" w:rsidRPr="00CB2D37" w:rsidRDefault="00CB2D37" w:rsidP="008E32BF">
            <w:pPr>
              <w:pStyle w:val="TAL"/>
              <w:rPr>
                <w:lang w:val="fr-FR"/>
              </w:rPr>
            </w:pPr>
            <w:r w:rsidRPr="00CB2D37">
              <w:rPr>
                <w:lang w:val="fr-FR"/>
              </w:rPr>
              <w:t>Noc2: -98 dBm/15 kHz</w:t>
            </w:r>
          </w:p>
          <w:p w14:paraId="16888714" w14:textId="77777777" w:rsidR="00CB2D37" w:rsidRPr="00CB2D37" w:rsidRDefault="00CB2D37" w:rsidP="008E32BF">
            <w:pPr>
              <w:pStyle w:val="TAL"/>
              <w:rPr>
                <w:lang w:val="fr-FR"/>
              </w:rPr>
            </w:pPr>
            <w:r w:rsidRPr="00CB2D37">
              <w:rPr>
                <w:lang w:val="fr-FR"/>
              </w:rPr>
              <w:t>Ês1 / Noc1: +8dB</w:t>
            </w:r>
          </w:p>
          <w:p w14:paraId="0EB2D798" w14:textId="77777777" w:rsidR="00CB2D37" w:rsidRPr="00CB2D37" w:rsidRDefault="00CB2D37" w:rsidP="008E32BF">
            <w:pPr>
              <w:pStyle w:val="TAL"/>
              <w:rPr>
                <w:lang w:val="fr-FR"/>
              </w:rPr>
            </w:pPr>
            <w:r w:rsidRPr="00CB2D37">
              <w:rPr>
                <w:lang w:val="fr-FR"/>
              </w:rPr>
              <w:t>Ês2 / Noc2: +8dB</w:t>
            </w:r>
          </w:p>
          <w:p w14:paraId="7E05A713" w14:textId="77777777" w:rsidR="00CB2D37" w:rsidRPr="00CB2D37" w:rsidRDefault="00CB2D37" w:rsidP="008E32BF">
            <w:pPr>
              <w:pStyle w:val="TAL"/>
              <w:rPr>
                <w:lang w:val="fr-FR"/>
              </w:rPr>
            </w:pPr>
            <w:r w:rsidRPr="00CB2D37">
              <w:rPr>
                <w:lang w:val="fr-FR"/>
              </w:rPr>
              <w:t>Ês3 / Noc1: +8dB</w:t>
            </w:r>
          </w:p>
          <w:p w14:paraId="39E78155" w14:textId="77777777" w:rsidR="00CB2D37" w:rsidRPr="00CB2D37" w:rsidRDefault="00CB2D37" w:rsidP="008E32BF">
            <w:pPr>
              <w:pStyle w:val="TAL"/>
              <w:rPr>
                <w:lang w:val="fr-FR"/>
              </w:rPr>
            </w:pPr>
          </w:p>
          <w:p w14:paraId="0159766B"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T3:</w:t>
            </w:r>
          </w:p>
          <w:p w14:paraId="6020A6DC" w14:textId="77777777" w:rsidR="00CB2D37" w:rsidRPr="00CB2D37" w:rsidRDefault="00CB2D37" w:rsidP="008E32BF">
            <w:pPr>
              <w:pStyle w:val="TAL"/>
              <w:rPr>
                <w:lang w:val="fr-FR"/>
              </w:rPr>
            </w:pPr>
            <w:r w:rsidRPr="00CB2D37">
              <w:rPr>
                <w:lang w:val="fr-FR"/>
              </w:rPr>
              <w:t>Noc1: -98 dBm/15 kHz</w:t>
            </w:r>
          </w:p>
          <w:p w14:paraId="5FAE2468" w14:textId="77777777" w:rsidR="00CB2D37" w:rsidRPr="00CB2D37" w:rsidRDefault="00CB2D37" w:rsidP="008E32BF">
            <w:pPr>
              <w:pStyle w:val="TAL"/>
              <w:rPr>
                <w:lang w:val="fr-FR"/>
              </w:rPr>
            </w:pPr>
            <w:r w:rsidRPr="00CB2D37">
              <w:rPr>
                <w:lang w:val="fr-FR"/>
              </w:rPr>
              <w:t>Noc2: -98 dBm/15 kHz</w:t>
            </w:r>
          </w:p>
          <w:p w14:paraId="36B790F5" w14:textId="77777777" w:rsidR="00CB2D37" w:rsidRPr="00CB2D37" w:rsidRDefault="00CB2D37" w:rsidP="008E32BF">
            <w:pPr>
              <w:pStyle w:val="TAL"/>
              <w:rPr>
                <w:lang w:val="fr-FR"/>
              </w:rPr>
            </w:pPr>
            <w:r w:rsidRPr="00CB2D37">
              <w:rPr>
                <w:lang w:val="fr-FR"/>
              </w:rPr>
              <w:t>Ês1 / Noc1: +8dB</w:t>
            </w:r>
          </w:p>
          <w:p w14:paraId="3B40E56A" w14:textId="77777777" w:rsidR="00CB2D37" w:rsidRPr="00CB2D37" w:rsidRDefault="00CB2D37" w:rsidP="008E32BF">
            <w:pPr>
              <w:pStyle w:val="TAL"/>
              <w:rPr>
                <w:lang w:val="fr-FR"/>
              </w:rPr>
            </w:pPr>
            <w:r w:rsidRPr="00CB2D37">
              <w:rPr>
                <w:lang w:val="fr-FR"/>
              </w:rPr>
              <w:t>Ês2 / Noc2: +8dB</w:t>
            </w:r>
          </w:p>
          <w:p w14:paraId="00E1791A" w14:textId="77777777" w:rsidR="00CB2D37" w:rsidRDefault="00CB2D37" w:rsidP="008E32BF">
            <w:pPr>
              <w:pStyle w:val="TAL"/>
              <w:rPr>
                <w:lang w:val="fr-FR"/>
              </w:rPr>
            </w:pPr>
            <w:r w:rsidRPr="00CB2D37">
              <w:rPr>
                <w:lang w:val="fr-FR"/>
              </w:rPr>
              <w:t>Ês3 / Noc1: +8dB</w:t>
            </w:r>
          </w:p>
          <w:p w14:paraId="1E67E921" w14:textId="77777777" w:rsidR="007B3F49" w:rsidRDefault="007B3F49" w:rsidP="007B3F49">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43ADE840" w14:textId="1367527C" w:rsidR="007B3F49" w:rsidRPr="00CB2D37" w:rsidRDefault="007B3F49" w:rsidP="007B3F49">
            <w:pPr>
              <w:pStyle w:val="TAL"/>
              <w:rPr>
                <w:lang w:val="fr-FR"/>
              </w:rPr>
            </w:pPr>
            <w:r>
              <w:rPr>
                <w:rFonts w:cs="Arial"/>
                <w:lang w:eastAsia="zh-CN"/>
              </w:rPr>
              <w:t>A3-offset = -15dB</w:t>
            </w:r>
          </w:p>
        </w:tc>
      </w:tr>
      <w:tr w:rsidR="00435269" w14:paraId="25C4544A" w14:textId="77777777" w:rsidTr="00CB2D37">
        <w:trPr>
          <w:gridBefore w:val="1"/>
          <w:wBefore w:w="33" w:type="dxa"/>
          <w:jc w:val="center"/>
          <w:ins w:id="444" w:author="Rupali Gupta (Nokia)" w:date="2023-08-24T15:27:00Z"/>
        </w:trPr>
        <w:tc>
          <w:tcPr>
            <w:tcW w:w="2836" w:type="dxa"/>
            <w:gridSpan w:val="4"/>
            <w:tcBorders>
              <w:top w:val="single" w:sz="4" w:space="0" w:color="auto"/>
              <w:left w:val="single" w:sz="4" w:space="0" w:color="auto"/>
              <w:bottom w:val="single" w:sz="4" w:space="0" w:color="auto"/>
              <w:right w:val="single" w:sz="4" w:space="0" w:color="auto"/>
            </w:tcBorders>
          </w:tcPr>
          <w:p w14:paraId="008A05DC" w14:textId="77777777" w:rsidR="00435269" w:rsidRPr="00705E92" w:rsidRDefault="00435269" w:rsidP="00435269">
            <w:pPr>
              <w:autoSpaceDE w:val="0"/>
              <w:autoSpaceDN w:val="0"/>
              <w:adjustRightInd w:val="0"/>
              <w:spacing w:after="60"/>
              <w:rPr>
                <w:ins w:id="445" w:author="Rupali Gupta (Nokia)" w:date="2023-08-24T15:28:00Z"/>
                <w:rFonts w:ascii="Arial" w:eastAsia="MS Mincho" w:hAnsi="Arial" w:cs="Arial"/>
                <w:sz w:val="18"/>
                <w:szCs w:val="18"/>
              </w:rPr>
            </w:pPr>
            <w:bookmarkStart w:id="446" w:name="_Hlk143783576"/>
            <w:ins w:id="447" w:author="Rupali Gupta (Nokia)" w:date="2023-08-24T15:28:00Z">
              <w:r w:rsidRPr="00705E92">
                <w:rPr>
                  <w:rFonts w:ascii="Arial" w:eastAsia="SimSun" w:hAnsi="Arial" w:cs="Arial"/>
                  <w:sz w:val="18"/>
                  <w:szCs w:val="18"/>
                  <w:lang w:val="fr-FR"/>
                </w:rPr>
                <w:t>6.5.3.</w:t>
              </w:r>
              <w:r>
                <w:rPr>
                  <w:rFonts w:ascii="Arial" w:eastAsia="SimSun" w:hAnsi="Arial" w:cs="Arial"/>
                  <w:sz w:val="18"/>
                  <w:szCs w:val="18"/>
                  <w:lang w:val="fr-FR"/>
                </w:rPr>
                <w:t>10</w:t>
              </w:r>
              <w:r w:rsidRPr="00705E92">
                <w:rPr>
                  <w:rFonts w:ascii="Arial" w:eastAsia="SimSun" w:hAnsi="Arial" w:cs="Arial"/>
                  <w:sz w:val="18"/>
                  <w:szCs w:val="18"/>
                  <w:lang w:val="fr-FR"/>
                </w:rPr>
                <w:t xml:space="preserve"> </w:t>
              </w:r>
              <w:r w:rsidRPr="00705E92">
                <w:rPr>
                  <w:rFonts w:ascii="Arial" w:hAnsi="Arial" w:cs="Arial"/>
                  <w:sz w:val="18"/>
                  <w:szCs w:val="18"/>
                  <w:lang w:eastAsia="sv-SE"/>
                </w:rPr>
                <w:t xml:space="preserve">NR SA FR1 </w:t>
              </w:r>
              <w:r w:rsidRPr="00705E92">
                <w:rPr>
                  <w:rFonts w:ascii="Arial" w:hAnsi="Arial" w:cs="Arial"/>
                  <w:sz w:val="18"/>
                  <w:szCs w:val="18"/>
                  <w:lang w:eastAsia="zh-CN"/>
                </w:rPr>
                <w:t>fast SCell Activation of known SCell in non-DRX for 160ms SCell measurement cycle</w:t>
              </w:r>
            </w:ins>
          </w:p>
          <w:p w14:paraId="7ED930E3" w14:textId="77777777" w:rsidR="00435269" w:rsidRPr="00CB2D37" w:rsidRDefault="00435269" w:rsidP="00435269">
            <w:pPr>
              <w:pStyle w:val="TAL"/>
              <w:rPr>
                <w:ins w:id="448" w:author="Rupali Gupta (Nokia)" w:date="2023-08-24T15:27: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4A0F67B8" w14:textId="77777777" w:rsidR="00435269" w:rsidRDefault="00435269" w:rsidP="00435269">
            <w:pPr>
              <w:pStyle w:val="TAL"/>
              <w:rPr>
                <w:ins w:id="449" w:author="Rupali Gupta (Nokia)" w:date="2023-08-24T15:28:00Z"/>
                <w:rFonts w:eastAsiaTheme="minorHAnsi"/>
                <w:lang w:val="fr-FR"/>
              </w:rPr>
            </w:pPr>
            <w:proofErr w:type="spellStart"/>
            <w:ins w:id="450" w:author="Rupali Gupta (Nokia)" w:date="2023-08-24T15:28:00Z">
              <w:r>
                <w:rPr>
                  <w:lang w:val="fr-FR"/>
                </w:rPr>
                <w:t>During</w:t>
              </w:r>
              <w:proofErr w:type="spellEnd"/>
              <w:r>
                <w:rPr>
                  <w:lang w:val="fr-FR"/>
                </w:rPr>
                <w:t xml:space="preserve"> T1:</w:t>
              </w:r>
            </w:ins>
          </w:p>
          <w:p w14:paraId="4C0ACA6C" w14:textId="77777777" w:rsidR="00435269" w:rsidRDefault="00435269" w:rsidP="00435269">
            <w:pPr>
              <w:pStyle w:val="TAL"/>
              <w:rPr>
                <w:ins w:id="451" w:author="Rupali Gupta (Nokia)" w:date="2023-08-24T15:28:00Z"/>
                <w:lang w:val="fr-FR"/>
              </w:rPr>
            </w:pPr>
            <w:ins w:id="452" w:author="Rupali Gupta (Nokia)" w:date="2023-08-24T15:28:00Z">
              <w:r>
                <w:rPr>
                  <w:lang w:val="fr-FR"/>
                </w:rPr>
                <w:t>Noc</w:t>
              </w:r>
              <w:r>
                <w:rPr>
                  <w:vertAlign w:val="subscript"/>
                  <w:lang w:val="fr-FR"/>
                </w:rPr>
                <w:t>1</w:t>
              </w:r>
              <w:r>
                <w:rPr>
                  <w:lang w:val="fr-FR"/>
                </w:rPr>
                <w:t>: -104dBm/15kHz</w:t>
              </w:r>
            </w:ins>
          </w:p>
          <w:p w14:paraId="5504689A" w14:textId="77777777" w:rsidR="00435269" w:rsidRDefault="00435269" w:rsidP="00435269">
            <w:pPr>
              <w:pStyle w:val="TAL"/>
              <w:rPr>
                <w:ins w:id="453" w:author="Rupali Gupta (Nokia)" w:date="2023-08-24T15:28:00Z"/>
                <w:lang w:val="fr-FR"/>
              </w:rPr>
            </w:pPr>
            <w:ins w:id="454" w:author="Rupali Gupta (Nokia)" w:date="2023-08-24T15:28:00Z">
              <w:r>
                <w:rPr>
                  <w:lang w:val="fr-FR"/>
                </w:rPr>
                <w:t>Noc</w:t>
              </w:r>
              <w:r>
                <w:rPr>
                  <w:vertAlign w:val="subscript"/>
                  <w:lang w:val="fr-FR"/>
                </w:rPr>
                <w:t>2</w:t>
              </w:r>
              <w:r>
                <w:rPr>
                  <w:lang w:val="fr-FR"/>
                </w:rPr>
                <w:t>: -104dBm/15kHz</w:t>
              </w:r>
            </w:ins>
          </w:p>
          <w:p w14:paraId="252DADD8" w14:textId="77777777" w:rsidR="00435269" w:rsidRDefault="00435269" w:rsidP="00435269">
            <w:pPr>
              <w:pStyle w:val="TAL"/>
              <w:rPr>
                <w:ins w:id="455" w:author="Rupali Gupta (Nokia)" w:date="2023-08-24T15:28:00Z"/>
                <w:lang w:val="fr-FR"/>
              </w:rPr>
            </w:pPr>
            <w:ins w:id="456"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6472FF66" w14:textId="77777777" w:rsidR="00435269" w:rsidRDefault="00435269" w:rsidP="00435269">
            <w:pPr>
              <w:pStyle w:val="TAL"/>
              <w:rPr>
                <w:ins w:id="457" w:author="Rupali Gupta (Nokia)" w:date="2023-08-24T15:28:00Z"/>
                <w:lang w:val="fr-FR"/>
              </w:rPr>
            </w:pPr>
            <w:ins w:id="458"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2ABCD448" w14:textId="77777777" w:rsidR="00435269" w:rsidRDefault="00435269" w:rsidP="00435269">
            <w:pPr>
              <w:pStyle w:val="TAL"/>
              <w:rPr>
                <w:ins w:id="459" w:author="Rupali Gupta (Nokia)" w:date="2023-08-24T15:28:00Z"/>
                <w:lang w:val="fr-FR"/>
              </w:rPr>
            </w:pPr>
          </w:p>
          <w:p w14:paraId="29289B09" w14:textId="77777777" w:rsidR="00435269" w:rsidRDefault="00435269" w:rsidP="00435269">
            <w:pPr>
              <w:pStyle w:val="TAL"/>
              <w:rPr>
                <w:ins w:id="460" w:author="Rupali Gupta (Nokia)" w:date="2023-08-24T15:28:00Z"/>
                <w:lang w:val="fr-FR"/>
              </w:rPr>
            </w:pPr>
            <w:proofErr w:type="spellStart"/>
            <w:ins w:id="461" w:author="Rupali Gupta (Nokia)" w:date="2023-08-24T15:28:00Z">
              <w:r>
                <w:rPr>
                  <w:lang w:val="fr-FR"/>
                </w:rPr>
                <w:t>During</w:t>
              </w:r>
              <w:proofErr w:type="spellEnd"/>
              <w:r>
                <w:rPr>
                  <w:lang w:val="fr-FR"/>
                </w:rPr>
                <w:t xml:space="preserve"> T2:</w:t>
              </w:r>
            </w:ins>
          </w:p>
          <w:p w14:paraId="15D069AF" w14:textId="77777777" w:rsidR="00435269" w:rsidRDefault="00435269" w:rsidP="00435269">
            <w:pPr>
              <w:pStyle w:val="TAL"/>
              <w:rPr>
                <w:ins w:id="462" w:author="Rupali Gupta (Nokia)" w:date="2023-08-24T15:28:00Z"/>
                <w:lang w:val="fr-FR"/>
              </w:rPr>
            </w:pPr>
            <w:ins w:id="463" w:author="Rupali Gupta (Nokia)" w:date="2023-08-24T15:28:00Z">
              <w:r>
                <w:rPr>
                  <w:lang w:val="fr-FR"/>
                </w:rPr>
                <w:t>Noc</w:t>
              </w:r>
              <w:r>
                <w:rPr>
                  <w:vertAlign w:val="subscript"/>
                  <w:lang w:val="fr-FR"/>
                </w:rPr>
                <w:t>1</w:t>
              </w:r>
              <w:r>
                <w:rPr>
                  <w:lang w:val="fr-FR"/>
                </w:rPr>
                <w:t>: -104dBm/15kHz</w:t>
              </w:r>
            </w:ins>
          </w:p>
          <w:p w14:paraId="77732800" w14:textId="77777777" w:rsidR="00435269" w:rsidRDefault="00435269" w:rsidP="00435269">
            <w:pPr>
              <w:pStyle w:val="TAL"/>
              <w:rPr>
                <w:ins w:id="464" w:author="Rupali Gupta (Nokia)" w:date="2023-08-24T15:28:00Z"/>
                <w:lang w:val="fr-FR"/>
              </w:rPr>
            </w:pPr>
            <w:ins w:id="465" w:author="Rupali Gupta (Nokia)" w:date="2023-08-24T15:28:00Z">
              <w:r>
                <w:rPr>
                  <w:lang w:val="fr-FR"/>
                </w:rPr>
                <w:t>Noc</w:t>
              </w:r>
              <w:r>
                <w:rPr>
                  <w:vertAlign w:val="subscript"/>
                  <w:lang w:val="fr-FR"/>
                </w:rPr>
                <w:t>2</w:t>
              </w:r>
              <w:r>
                <w:rPr>
                  <w:lang w:val="fr-FR"/>
                </w:rPr>
                <w:t>: -104dBm/15kHz</w:t>
              </w:r>
            </w:ins>
          </w:p>
          <w:p w14:paraId="17D28881" w14:textId="77777777" w:rsidR="00435269" w:rsidRDefault="00435269" w:rsidP="00435269">
            <w:pPr>
              <w:pStyle w:val="TAL"/>
              <w:rPr>
                <w:ins w:id="466" w:author="Rupali Gupta (Nokia)" w:date="2023-08-24T15:28:00Z"/>
                <w:lang w:val="fr-FR"/>
              </w:rPr>
            </w:pPr>
            <w:ins w:id="467"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02CB8420" w14:textId="77777777" w:rsidR="00435269" w:rsidRDefault="00435269" w:rsidP="00435269">
            <w:pPr>
              <w:pStyle w:val="TAL"/>
              <w:rPr>
                <w:ins w:id="468" w:author="Rupali Gupta (Nokia)" w:date="2023-08-24T15:28:00Z"/>
                <w:lang w:val="fr-FR"/>
              </w:rPr>
            </w:pPr>
            <w:ins w:id="469"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54986922" w14:textId="77777777" w:rsidR="00435269" w:rsidRDefault="00435269" w:rsidP="00435269">
            <w:pPr>
              <w:pStyle w:val="TAL"/>
              <w:rPr>
                <w:ins w:id="470" w:author="Rupali Gupta (Nokia)" w:date="2023-08-24T15:28:00Z"/>
                <w:rFonts w:cs="Arial"/>
                <w:lang w:eastAsia="zh-CN"/>
              </w:rPr>
            </w:pPr>
            <w:ins w:id="471" w:author="Rupali Gupta (Nokia)" w:date="2023-08-24T15:28:00Z">
              <w:r>
                <w:rPr>
                  <w:rFonts w:cs="Arial"/>
                  <w:lang w:eastAsia="zh-CN"/>
                </w:rPr>
                <w:t xml:space="preserve">In </w:t>
              </w:r>
              <w:proofErr w:type="spellStart"/>
              <w:r>
                <w:rPr>
                  <w:rFonts w:cs="Arial"/>
                  <w:lang w:eastAsia="zh-CN"/>
                </w:rPr>
                <w:t>signaling</w:t>
              </w:r>
              <w:proofErr w:type="spellEnd"/>
              <w:r>
                <w:rPr>
                  <w:rFonts w:cs="Arial"/>
                  <w:lang w:eastAsia="zh-CN"/>
                </w:rPr>
                <w:t>:</w:t>
              </w:r>
            </w:ins>
          </w:p>
          <w:p w14:paraId="6D357CAF" w14:textId="76062F51" w:rsidR="00435269" w:rsidRPr="00CB2D37" w:rsidRDefault="00435269" w:rsidP="00435269">
            <w:pPr>
              <w:pStyle w:val="TAL"/>
              <w:rPr>
                <w:ins w:id="472" w:author="Rupali Gupta (Nokia)" w:date="2023-08-24T15:27:00Z"/>
                <w:lang w:val="fr-FR"/>
              </w:rPr>
            </w:pPr>
            <w:ins w:id="473" w:author="Rupali Gupta (Nokia)" w:date="2023-08-24T15:28:00Z">
              <w:r>
                <w:rPr>
                  <w:rFonts w:cs="Arial"/>
                  <w:lang w:eastAsia="zh-CN"/>
                </w:rPr>
                <w:t>A3-offset = -15dB</w:t>
              </w:r>
            </w:ins>
          </w:p>
        </w:tc>
        <w:tc>
          <w:tcPr>
            <w:tcW w:w="1641" w:type="dxa"/>
            <w:gridSpan w:val="3"/>
            <w:tcBorders>
              <w:top w:val="single" w:sz="4" w:space="0" w:color="auto"/>
              <w:left w:val="single" w:sz="4" w:space="0" w:color="auto"/>
              <w:bottom w:val="single" w:sz="4" w:space="0" w:color="auto"/>
              <w:right w:val="single" w:sz="4" w:space="0" w:color="auto"/>
            </w:tcBorders>
          </w:tcPr>
          <w:p w14:paraId="665231D5" w14:textId="77777777" w:rsidR="00435269" w:rsidRDefault="00435269" w:rsidP="00435269">
            <w:pPr>
              <w:pStyle w:val="TAL"/>
              <w:rPr>
                <w:ins w:id="474" w:author="Rupali Gupta (Nokia)" w:date="2023-08-24T15:28:00Z"/>
                <w:lang w:val="fr-FR"/>
              </w:rPr>
            </w:pPr>
            <w:proofErr w:type="spellStart"/>
            <w:ins w:id="475" w:author="Rupali Gupta (Nokia)" w:date="2023-08-24T15:28:00Z">
              <w:r>
                <w:rPr>
                  <w:lang w:val="fr-FR"/>
                </w:rPr>
                <w:t>During</w:t>
              </w:r>
              <w:proofErr w:type="spellEnd"/>
              <w:r>
                <w:rPr>
                  <w:lang w:val="fr-FR"/>
                </w:rPr>
                <w:t xml:space="preserve"> T1:</w:t>
              </w:r>
            </w:ins>
          </w:p>
          <w:p w14:paraId="7A4E9882" w14:textId="77777777" w:rsidR="00435269" w:rsidRDefault="00435269" w:rsidP="00435269">
            <w:pPr>
              <w:pStyle w:val="TAL"/>
              <w:rPr>
                <w:ins w:id="476" w:author="Rupali Gupta (Nokia)" w:date="2023-08-24T15:28:00Z"/>
                <w:lang w:val="fr-FR"/>
              </w:rPr>
            </w:pPr>
            <w:ins w:id="477" w:author="Rupali Gupta (Nokia)" w:date="2023-08-24T15:28:00Z">
              <w:r>
                <w:rPr>
                  <w:lang w:val="fr-FR"/>
                </w:rPr>
                <w:t>0dB</w:t>
              </w:r>
            </w:ins>
          </w:p>
          <w:p w14:paraId="343DB527" w14:textId="77777777" w:rsidR="00435269" w:rsidRDefault="00435269" w:rsidP="00435269">
            <w:pPr>
              <w:pStyle w:val="TAL"/>
              <w:rPr>
                <w:ins w:id="478" w:author="Rupali Gupta (Nokia)" w:date="2023-08-24T15:28:00Z"/>
                <w:lang w:val="fr-FR"/>
              </w:rPr>
            </w:pPr>
            <w:ins w:id="479" w:author="Rupali Gupta (Nokia)" w:date="2023-08-24T15:28:00Z">
              <w:r>
                <w:rPr>
                  <w:lang w:val="fr-FR"/>
                </w:rPr>
                <w:t>0dB</w:t>
              </w:r>
            </w:ins>
          </w:p>
          <w:p w14:paraId="3E5B71CF" w14:textId="77777777" w:rsidR="00435269" w:rsidRDefault="00435269" w:rsidP="00435269">
            <w:pPr>
              <w:pStyle w:val="TAL"/>
              <w:rPr>
                <w:ins w:id="480" w:author="Rupali Gupta (Nokia)" w:date="2023-08-24T15:28:00Z"/>
                <w:lang w:val="fr-FR"/>
              </w:rPr>
            </w:pPr>
            <w:ins w:id="481" w:author="Rupali Gupta (Nokia)" w:date="2023-08-24T15:28:00Z">
              <w:r>
                <w:rPr>
                  <w:lang w:val="fr-FR"/>
                </w:rPr>
                <w:t>0dB</w:t>
              </w:r>
            </w:ins>
          </w:p>
          <w:p w14:paraId="5529E777" w14:textId="77777777" w:rsidR="00435269" w:rsidRDefault="00435269" w:rsidP="00435269">
            <w:pPr>
              <w:pStyle w:val="TAL"/>
              <w:rPr>
                <w:ins w:id="482" w:author="Rupali Gupta (Nokia)" w:date="2023-08-24T15:28:00Z"/>
                <w:lang w:val="fr-FR"/>
              </w:rPr>
            </w:pPr>
            <w:ins w:id="483" w:author="Rupali Gupta (Nokia)" w:date="2023-08-24T15:28:00Z">
              <w:r>
                <w:rPr>
                  <w:lang w:val="fr-FR"/>
                </w:rPr>
                <w:t>0dB</w:t>
              </w:r>
            </w:ins>
          </w:p>
          <w:p w14:paraId="43A1B532" w14:textId="77777777" w:rsidR="00435269" w:rsidRDefault="00435269" w:rsidP="00435269">
            <w:pPr>
              <w:pStyle w:val="TAL"/>
              <w:rPr>
                <w:ins w:id="484" w:author="Rupali Gupta (Nokia)" w:date="2023-08-24T15:28:00Z"/>
                <w:lang w:val="fr-FR"/>
              </w:rPr>
            </w:pPr>
          </w:p>
          <w:p w14:paraId="2DB10765" w14:textId="77777777" w:rsidR="00435269" w:rsidRDefault="00435269" w:rsidP="00435269">
            <w:pPr>
              <w:pStyle w:val="TAL"/>
              <w:rPr>
                <w:ins w:id="485" w:author="Rupali Gupta (Nokia)" w:date="2023-08-24T15:28:00Z"/>
                <w:lang w:val="fr-FR"/>
              </w:rPr>
            </w:pPr>
            <w:proofErr w:type="spellStart"/>
            <w:ins w:id="486" w:author="Rupali Gupta (Nokia)" w:date="2023-08-24T15:28:00Z">
              <w:r>
                <w:rPr>
                  <w:lang w:val="fr-FR"/>
                </w:rPr>
                <w:t>During</w:t>
              </w:r>
              <w:proofErr w:type="spellEnd"/>
              <w:r>
                <w:rPr>
                  <w:lang w:val="fr-FR"/>
                </w:rPr>
                <w:t xml:space="preserve"> T2:</w:t>
              </w:r>
            </w:ins>
          </w:p>
          <w:p w14:paraId="7B758B6C" w14:textId="77777777" w:rsidR="00435269" w:rsidRDefault="00435269" w:rsidP="00435269">
            <w:pPr>
              <w:pStyle w:val="TAL"/>
              <w:rPr>
                <w:ins w:id="487" w:author="Rupali Gupta (Nokia)" w:date="2023-08-24T15:28:00Z"/>
                <w:lang w:val="fr-FR"/>
              </w:rPr>
            </w:pPr>
            <w:ins w:id="488" w:author="Rupali Gupta (Nokia)" w:date="2023-08-24T15:28:00Z">
              <w:r>
                <w:rPr>
                  <w:lang w:val="fr-FR"/>
                </w:rPr>
                <w:t>0dB</w:t>
              </w:r>
            </w:ins>
          </w:p>
          <w:p w14:paraId="6772B75A" w14:textId="77777777" w:rsidR="00435269" w:rsidRDefault="00435269" w:rsidP="00435269">
            <w:pPr>
              <w:pStyle w:val="TAL"/>
              <w:rPr>
                <w:ins w:id="489" w:author="Rupali Gupta (Nokia)" w:date="2023-08-24T15:28:00Z"/>
                <w:lang w:val="fr-FR"/>
              </w:rPr>
            </w:pPr>
            <w:ins w:id="490" w:author="Rupali Gupta (Nokia)" w:date="2023-08-24T15:28:00Z">
              <w:r>
                <w:rPr>
                  <w:lang w:val="fr-FR"/>
                </w:rPr>
                <w:t>0dB</w:t>
              </w:r>
            </w:ins>
          </w:p>
          <w:p w14:paraId="36F0E11F" w14:textId="77777777" w:rsidR="00435269" w:rsidRDefault="00435269" w:rsidP="00435269">
            <w:pPr>
              <w:pStyle w:val="TAL"/>
              <w:rPr>
                <w:ins w:id="491" w:author="Rupali Gupta (Nokia)" w:date="2023-08-24T15:28:00Z"/>
                <w:lang w:val="fr-FR"/>
              </w:rPr>
            </w:pPr>
            <w:ins w:id="492" w:author="Rupali Gupta (Nokia)" w:date="2023-08-24T15:28:00Z">
              <w:r>
                <w:rPr>
                  <w:lang w:val="fr-FR"/>
                </w:rPr>
                <w:t>0dB</w:t>
              </w:r>
            </w:ins>
          </w:p>
          <w:p w14:paraId="51F92B8A" w14:textId="77777777" w:rsidR="00435269" w:rsidRDefault="00435269" w:rsidP="00435269">
            <w:pPr>
              <w:pStyle w:val="TAL"/>
              <w:rPr>
                <w:ins w:id="493" w:author="Rupali Gupta (Nokia)" w:date="2023-08-24T15:28:00Z"/>
                <w:lang w:val="fr-FR"/>
              </w:rPr>
            </w:pPr>
            <w:ins w:id="494" w:author="Rupali Gupta (Nokia)" w:date="2023-08-24T15:28:00Z">
              <w:r>
                <w:rPr>
                  <w:lang w:val="fr-FR"/>
                </w:rPr>
                <w:t>0dB</w:t>
              </w:r>
            </w:ins>
          </w:p>
          <w:p w14:paraId="5F083FB2" w14:textId="77777777" w:rsidR="00435269" w:rsidRDefault="00435269" w:rsidP="00435269">
            <w:pPr>
              <w:pStyle w:val="TAL"/>
              <w:rPr>
                <w:ins w:id="495" w:author="Rupali Gupta (Nokia)" w:date="2023-08-24T15:28:00Z"/>
                <w:rFonts w:cs="Arial"/>
                <w:lang w:eastAsia="zh-CN"/>
              </w:rPr>
            </w:pPr>
            <w:ins w:id="496" w:author="Rupali Gupta (Nokia)" w:date="2023-08-24T15:28:00Z">
              <w:r>
                <w:rPr>
                  <w:rFonts w:cs="Arial"/>
                  <w:lang w:eastAsia="zh-CN"/>
                </w:rPr>
                <w:t xml:space="preserve">In </w:t>
              </w:r>
              <w:proofErr w:type="spellStart"/>
              <w:r>
                <w:rPr>
                  <w:rFonts w:cs="Arial"/>
                  <w:lang w:eastAsia="zh-CN"/>
                </w:rPr>
                <w:t>signaling</w:t>
              </w:r>
              <w:proofErr w:type="spellEnd"/>
              <w:r>
                <w:rPr>
                  <w:rFonts w:cs="Arial"/>
                  <w:lang w:eastAsia="zh-CN"/>
                </w:rPr>
                <w:t>:</w:t>
              </w:r>
            </w:ins>
          </w:p>
          <w:p w14:paraId="37FD281B" w14:textId="5A808573" w:rsidR="00435269" w:rsidRPr="00CB2D37" w:rsidRDefault="00435269" w:rsidP="00435269">
            <w:pPr>
              <w:pStyle w:val="TAL"/>
              <w:rPr>
                <w:ins w:id="497" w:author="Rupali Gupta (Nokia)" w:date="2023-08-24T15:27:00Z"/>
                <w:lang w:val="fr-FR"/>
              </w:rPr>
            </w:pPr>
            <w:ins w:id="498" w:author="Rupali Gupta (Nokia)" w:date="2023-08-24T15:28:00Z">
              <w:r>
                <w:rPr>
                  <w:rFonts w:cs="Arial"/>
                  <w:lang w:eastAsia="zh-CN"/>
                </w:rPr>
                <w:t>0 dB</w:t>
              </w:r>
            </w:ins>
          </w:p>
        </w:tc>
        <w:tc>
          <w:tcPr>
            <w:tcW w:w="2742" w:type="dxa"/>
            <w:gridSpan w:val="3"/>
            <w:tcBorders>
              <w:top w:val="single" w:sz="4" w:space="0" w:color="auto"/>
              <w:left w:val="single" w:sz="4" w:space="0" w:color="auto"/>
              <w:bottom w:val="single" w:sz="4" w:space="0" w:color="auto"/>
              <w:right w:val="single" w:sz="4" w:space="0" w:color="auto"/>
            </w:tcBorders>
          </w:tcPr>
          <w:p w14:paraId="0F8C7B4D" w14:textId="77777777" w:rsidR="00435269" w:rsidRDefault="00435269" w:rsidP="00435269">
            <w:pPr>
              <w:pStyle w:val="TAL"/>
              <w:rPr>
                <w:ins w:id="499" w:author="Rupali Gupta (Nokia)" w:date="2023-08-24T15:28:00Z"/>
                <w:lang w:val="fr-FR"/>
              </w:rPr>
            </w:pPr>
            <w:proofErr w:type="spellStart"/>
            <w:ins w:id="500" w:author="Rupali Gupta (Nokia)" w:date="2023-08-24T15:28:00Z">
              <w:r>
                <w:rPr>
                  <w:lang w:val="fr-FR"/>
                </w:rPr>
                <w:t>During</w:t>
              </w:r>
              <w:proofErr w:type="spellEnd"/>
              <w:r>
                <w:rPr>
                  <w:lang w:val="fr-FR"/>
                </w:rPr>
                <w:t xml:space="preserve"> T1:</w:t>
              </w:r>
            </w:ins>
          </w:p>
          <w:p w14:paraId="1B62E961" w14:textId="77777777" w:rsidR="00435269" w:rsidRDefault="00435269" w:rsidP="00435269">
            <w:pPr>
              <w:pStyle w:val="TAL"/>
              <w:rPr>
                <w:ins w:id="501" w:author="Rupali Gupta (Nokia)" w:date="2023-08-24T15:28:00Z"/>
                <w:lang w:val="fr-FR"/>
              </w:rPr>
            </w:pPr>
            <w:ins w:id="502" w:author="Rupali Gupta (Nokia)" w:date="2023-08-24T15:28:00Z">
              <w:r>
                <w:rPr>
                  <w:lang w:val="fr-FR"/>
                </w:rPr>
                <w:t>Noc</w:t>
              </w:r>
              <w:r>
                <w:rPr>
                  <w:vertAlign w:val="subscript"/>
                  <w:lang w:val="fr-FR"/>
                </w:rPr>
                <w:t>1</w:t>
              </w:r>
              <w:r>
                <w:rPr>
                  <w:lang w:val="fr-FR"/>
                </w:rPr>
                <w:t>: -104dBm/15kHz</w:t>
              </w:r>
            </w:ins>
          </w:p>
          <w:p w14:paraId="3C9FEEC1" w14:textId="77777777" w:rsidR="00435269" w:rsidRDefault="00435269" w:rsidP="00435269">
            <w:pPr>
              <w:pStyle w:val="TAL"/>
              <w:rPr>
                <w:ins w:id="503" w:author="Rupali Gupta (Nokia)" w:date="2023-08-24T15:28:00Z"/>
                <w:lang w:val="fr-FR"/>
              </w:rPr>
            </w:pPr>
            <w:ins w:id="504" w:author="Rupali Gupta (Nokia)" w:date="2023-08-24T15:28:00Z">
              <w:r>
                <w:rPr>
                  <w:lang w:val="fr-FR"/>
                </w:rPr>
                <w:t>Noc</w:t>
              </w:r>
              <w:r>
                <w:rPr>
                  <w:vertAlign w:val="subscript"/>
                  <w:lang w:val="fr-FR"/>
                </w:rPr>
                <w:t>2</w:t>
              </w:r>
              <w:r>
                <w:rPr>
                  <w:lang w:val="fr-FR"/>
                </w:rPr>
                <w:t>: -104dBm/15kHz</w:t>
              </w:r>
            </w:ins>
          </w:p>
          <w:p w14:paraId="5E9724A6" w14:textId="77777777" w:rsidR="00435269" w:rsidRDefault="00435269" w:rsidP="00435269">
            <w:pPr>
              <w:pStyle w:val="TAL"/>
              <w:rPr>
                <w:ins w:id="505" w:author="Rupali Gupta (Nokia)" w:date="2023-08-24T15:28:00Z"/>
                <w:lang w:val="fr-FR"/>
              </w:rPr>
            </w:pPr>
            <w:ins w:id="506"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6765D988" w14:textId="77777777" w:rsidR="00435269" w:rsidRDefault="00435269" w:rsidP="00435269">
            <w:pPr>
              <w:pStyle w:val="TAL"/>
              <w:rPr>
                <w:ins w:id="507" w:author="Rupali Gupta (Nokia)" w:date="2023-08-24T15:28:00Z"/>
                <w:lang w:val="fr-FR"/>
              </w:rPr>
            </w:pPr>
            <w:ins w:id="508"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49571F75" w14:textId="77777777" w:rsidR="00435269" w:rsidRDefault="00435269" w:rsidP="00435269">
            <w:pPr>
              <w:pStyle w:val="TAL"/>
              <w:rPr>
                <w:ins w:id="509" w:author="Rupali Gupta (Nokia)" w:date="2023-08-24T15:28:00Z"/>
                <w:lang w:val="fr-FR"/>
              </w:rPr>
            </w:pPr>
          </w:p>
          <w:p w14:paraId="2E5E984F" w14:textId="77777777" w:rsidR="00435269" w:rsidRDefault="00435269" w:rsidP="00435269">
            <w:pPr>
              <w:pStyle w:val="TAL"/>
              <w:rPr>
                <w:ins w:id="510" w:author="Rupali Gupta (Nokia)" w:date="2023-08-24T15:28:00Z"/>
                <w:lang w:val="fr-FR"/>
              </w:rPr>
            </w:pPr>
            <w:proofErr w:type="spellStart"/>
            <w:ins w:id="511" w:author="Rupali Gupta (Nokia)" w:date="2023-08-24T15:28:00Z">
              <w:r>
                <w:rPr>
                  <w:lang w:val="fr-FR"/>
                </w:rPr>
                <w:t>During</w:t>
              </w:r>
              <w:proofErr w:type="spellEnd"/>
              <w:r>
                <w:rPr>
                  <w:lang w:val="fr-FR"/>
                </w:rPr>
                <w:t xml:space="preserve"> T2:</w:t>
              </w:r>
            </w:ins>
          </w:p>
          <w:p w14:paraId="7E05C924" w14:textId="77777777" w:rsidR="00435269" w:rsidRDefault="00435269" w:rsidP="00435269">
            <w:pPr>
              <w:pStyle w:val="TAL"/>
              <w:rPr>
                <w:ins w:id="512" w:author="Rupali Gupta (Nokia)" w:date="2023-08-24T15:28:00Z"/>
                <w:lang w:val="fr-FR"/>
              </w:rPr>
            </w:pPr>
            <w:ins w:id="513" w:author="Rupali Gupta (Nokia)" w:date="2023-08-24T15:28:00Z">
              <w:r>
                <w:rPr>
                  <w:lang w:val="fr-FR"/>
                </w:rPr>
                <w:t>Noc</w:t>
              </w:r>
              <w:r>
                <w:rPr>
                  <w:vertAlign w:val="subscript"/>
                  <w:lang w:val="fr-FR"/>
                </w:rPr>
                <w:t>1</w:t>
              </w:r>
              <w:r>
                <w:rPr>
                  <w:lang w:val="fr-FR"/>
                </w:rPr>
                <w:t>: -104dBm/15kHz</w:t>
              </w:r>
            </w:ins>
          </w:p>
          <w:p w14:paraId="3F025DFE" w14:textId="77777777" w:rsidR="00435269" w:rsidRDefault="00435269" w:rsidP="00435269">
            <w:pPr>
              <w:pStyle w:val="TAL"/>
              <w:rPr>
                <w:ins w:id="514" w:author="Rupali Gupta (Nokia)" w:date="2023-08-24T15:28:00Z"/>
                <w:lang w:val="fr-FR"/>
              </w:rPr>
            </w:pPr>
            <w:ins w:id="515" w:author="Rupali Gupta (Nokia)" w:date="2023-08-24T15:28:00Z">
              <w:r>
                <w:rPr>
                  <w:lang w:val="fr-FR"/>
                </w:rPr>
                <w:t>Noc</w:t>
              </w:r>
              <w:r>
                <w:rPr>
                  <w:vertAlign w:val="subscript"/>
                  <w:lang w:val="fr-FR"/>
                </w:rPr>
                <w:t>2</w:t>
              </w:r>
              <w:r>
                <w:rPr>
                  <w:lang w:val="fr-FR"/>
                </w:rPr>
                <w:t>: -104dBm/15kHz</w:t>
              </w:r>
            </w:ins>
          </w:p>
          <w:p w14:paraId="58DCB31C" w14:textId="77777777" w:rsidR="00435269" w:rsidRDefault="00435269" w:rsidP="00435269">
            <w:pPr>
              <w:pStyle w:val="TAL"/>
              <w:rPr>
                <w:ins w:id="516" w:author="Rupali Gupta (Nokia)" w:date="2023-08-24T15:28:00Z"/>
                <w:lang w:val="fr-FR"/>
              </w:rPr>
            </w:pPr>
            <w:ins w:id="517"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25D03135" w14:textId="77777777" w:rsidR="00435269" w:rsidRDefault="00435269" w:rsidP="00435269">
            <w:pPr>
              <w:pStyle w:val="TAL"/>
              <w:rPr>
                <w:ins w:id="518" w:author="Rupali Gupta (Nokia)" w:date="2023-08-24T15:28:00Z"/>
                <w:lang w:val="fr-FR"/>
              </w:rPr>
            </w:pPr>
            <w:ins w:id="519"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3EFC97A5" w14:textId="77777777" w:rsidR="00435269" w:rsidRDefault="00435269" w:rsidP="00435269">
            <w:pPr>
              <w:pStyle w:val="TAL"/>
              <w:rPr>
                <w:ins w:id="520" w:author="Rupali Gupta (Nokia)" w:date="2023-08-24T15:28:00Z"/>
                <w:rFonts w:cs="Arial"/>
                <w:lang w:eastAsia="zh-CN"/>
              </w:rPr>
            </w:pPr>
            <w:ins w:id="521" w:author="Rupali Gupta (Nokia)" w:date="2023-08-24T15:28:00Z">
              <w:r>
                <w:rPr>
                  <w:rFonts w:cs="Arial"/>
                  <w:lang w:eastAsia="zh-CN"/>
                </w:rPr>
                <w:t xml:space="preserve">In </w:t>
              </w:r>
              <w:proofErr w:type="spellStart"/>
              <w:r>
                <w:rPr>
                  <w:rFonts w:cs="Arial"/>
                  <w:lang w:eastAsia="zh-CN"/>
                </w:rPr>
                <w:t>signaling</w:t>
              </w:r>
              <w:proofErr w:type="spellEnd"/>
              <w:r>
                <w:rPr>
                  <w:rFonts w:cs="Arial"/>
                  <w:lang w:eastAsia="zh-CN"/>
                </w:rPr>
                <w:t>:</w:t>
              </w:r>
            </w:ins>
          </w:p>
          <w:p w14:paraId="05F86842" w14:textId="7B52632A" w:rsidR="00435269" w:rsidRPr="00CB2D37" w:rsidRDefault="00435269" w:rsidP="00435269">
            <w:pPr>
              <w:pStyle w:val="TAL"/>
              <w:rPr>
                <w:ins w:id="522" w:author="Rupali Gupta (Nokia)" w:date="2023-08-24T15:27:00Z"/>
                <w:lang w:val="fr-FR"/>
              </w:rPr>
            </w:pPr>
            <w:ins w:id="523" w:author="Rupali Gupta (Nokia)" w:date="2023-08-24T15:28:00Z">
              <w:r>
                <w:rPr>
                  <w:rFonts w:cs="Arial"/>
                  <w:lang w:eastAsia="zh-CN"/>
                </w:rPr>
                <w:t>A3-offset = -15dB</w:t>
              </w:r>
            </w:ins>
          </w:p>
        </w:tc>
      </w:tr>
      <w:tr w:rsidR="00435269" w14:paraId="11A54118" w14:textId="77777777" w:rsidTr="00CB2D37">
        <w:trPr>
          <w:gridBefore w:val="1"/>
          <w:wBefore w:w="33" w:type="dxa"/>
          <w:jc w:val="center"/>
          <w:ins w:id="524" w:author="Rupali Gupta (Nokia)" w:date="2023-08-24T15:24:00Z"/>
        </w:trPr>
        <w:tc>
          <w:tcPr>
            <w:tcW w:w="2836" w:type="dxa"/>
            <w:gridSpan w:val="4"/>
            <w:tcBorders>
              <w:top w:val="single" w:sz="4" w:space="0" w:color="auto"/>
              <w:left w:val="single" w:sz="4" w:space="0" w:color="auto"/>
              <w:bottom w:val="single" w:sz="4" w:space="0" w:color="auto"/>
              <w:right w:val="single" w:sz="4" w:space="0" w:color="auto"/>
            </w:tcBorders>
          </w:tcPr>
          <w:p w14:paraId="7D00240B" w14:textId="34865256" w:rsidR="00B74A9D" w:rsidRPr="00705E92" w:rsidRDefault="00B74A9D" w:rsidP="00B74A9D">
            <w:pPr>
              <w:autoSpaceDE w:val="0"/>
              <w:autoSpaceDN w:val="0"/>
              <w:adjustRightInd w:val="0"/>
              <w:spacing w:after="60"/>
              <w:rPr>
                <w:ins w:id="525" w:author="Rupali Gupta (Nokia)" w:date="2023-08-24T15:28:00Z"/>
                <w:rFonts w:ascii="Arial" w:eastAsia="MS Mincho" w:hAnsi="Arial" w:cs="Arial"/>
                <w:sz w:val="18"/>
                <w:szCs w:val="18"/>
              </w:rPr>
            </w:pPr>
            <w:ins w:id="526" w:author="Rupali Gupta (Nokia)" w:date="2023-08-24T15:28:00Z">
              <w:r w:rsidRPr="00705E92">
                <w:rPr>
                  <w:rFonts w:ascii="Arial" w:eastAsia="SimSun" w:hAnsi="Arial" w:cs="Arial"/>
                  <w:sz w:val="18"/>
                  <w:szCs w:val="18"/>
                  <w:lang w:val="fr-FR"/>
                </w:rPr>
                <w:t>6.5.3.</w:t>
              </w:r>
              <w:r>
                <w:rPr>
                  <w:rFonts w:ascii="Arial" w:eastAsia="SimSun" w:hAnsi="Arial" w:cs="Arial"/>
                  <w:sz w:val="18"/>
                  <w:szCs w:val="18"/>
                  <w:lang w:val="fr-FR"/>
                </w:rPr>
                <w:t>11</w:t>
              </w:r>
              <w:r w:rsidRPr="00705E92">
                <w:rPr>
                  <w:rFonts w:ascii="Arial" w:eastAsia="SimSun" w:hAnsi="Arial" w:cs="Arial"/>
                  <w:sz w:val="18"/>
                  <w:szCs w:val="18"/>
                  <w:lang w:val="fr-FR"/>
                </w:rPr>
                <w:t xml:space="preserve"> </w:t>
              </w:r>
              <w:r w:rsidRPr="00705E92">
                <w:rPr>
                  <w:rFonts w:ascii="Arial" w:hAnsi="Arial" w:cs="Arial"/>
                  <w:sz w:val="18"/>
                  <w:szCs w:val="18"/>
                  <w:lang w:eastAsia="sv-SE"/>
                </w:rPr>
                <w:t xml:space="preserve">NR SA FR1 </w:t>
              </w:r>
              <w:r w:rsidRPr="00705E9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proofErr w:type="spellStart"/>
              <w:r w:rsidRPr="00705E92">
                <w:rPr>
                  <w:rFonts w:ascii="Arial" w:hAnsi="Arial" w:cs="Arial"/>
                  <w:sz w:val="18"/>
                  <w:szCs w:val="18"/>
                  <w:lang w:eastAsia="zh-CN"/>
                </w:rPr>
                <w:t>ms</w:t>
              </w:r>
              <w:proofErr w:type="spellEnd"/>
              <w:r w:rsidRPr="00705E92">
                <w:rPr>
                  <w:rFonts w:ascii="Arial" w:hAnsi="Arial" w:cs="Arial"/>
                  <w:sz w:val="18"/>
                  <w:szCs w:val="18"/>
                  <w:lang w:eastAsia="zh-CN"/>
                </w:rPr>
                <w:t xml:space="preserve"> SCell measurement cycle</w:t>
              </w:r>
            </w:ins>
          </w:p>
          <w:p w14:paraId="4697F079" w14:textId="57435BF9" w:rsidR="00435269" w:rsidRPr="00CB2D37" w:rsidRDefault="00435269" w:rsidP="00435269">
            <w:pPr>
              <w:pStyle w:val="TAL"/>
              <w:rPr>
                <w:ins w:id="527" w:author="Rupali Gupta (Nokia)" w:date="2023-08-24T15:24: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4DF123DA" w14:textId="33F48027" w:rsidR="00435269" w:rsidRPr="00CB2D37" w:rsidRDefault="00EA61AE" w:rsidP="00435269">
            <w:pPr>
              <w:pStyle w:val="TAL"/>
              <w:rPr>
                <w:ins w:id="528" w:author="Rupali Gupta (Nokia)" w:date="2023-08-24T15:24:00Z"/>
                <w:lang w:val="fr-FR"/>
              </w:rPr>
            </w:pPr>
            <w:ins w:id="529" w:author="Rupali Gupta (Nokia)" w:date="2023-08-24T15:29:00Z">
              <w:r>
                <w:t>Same as 6.5.3.10</w:t>
              </w:r>
            </w:ins>
          </w:p>
        </w:tc>
        <w:tc>
          <w:tcPr>
            <w:tcW w:w="1641" w:type="dxa"/>
            <w:gridSpan w:val="3"/>
            <w:tcBorders>
              <w:top w:val="single" w:sz="4" w:space="0" w:color="auto"/>
              <w:left w:val="single" w:sz="4" w:space="0" w:color="auto"/>
              <w:bottom w:val="single" w:sz="4" w:space="0" w:color="auto"/>
              <w:right w:val="single" w:sz="4" w:space="0" w:color="auto"/>
            </w:tcBorders>
          </w:tcPr>
          <w:p w14:paraId="36F9507E" w14:textId="512E44A0" w:rsidR="00435269" w:rsidRPr="00CB2D37" w:rsidRDefault="00EA61AE" w:rsidP="00435269">
            <w:pPr>
              <w:pStyle w:val="TAL"/>
              <w:rPr>
                <w:ins w:id="530" w:author="Rupali Gupta (Nokia)" w:date="2023-08-24T15:24:00Z"/>
                <w:lang w:val="fr-FR"/>
              </w:rPr>
            </w:pPr>
            <w:ins w:id="531" w:author="Rupali Gupta (Nokia)" w:date="2023-08-24T15:29:00Z">
              <w:r>
                <w:t>Same as 6.5.3.10</w:t>
              </w:r>
            </w:ins>
          </w:p>
        </w:tc>
        <w:tc>
          <w:tcPr>
            <w:tcW w:w="2742" w:type="dxa"/>
            <w:gridSpan w:val="3"/>
            <w:tcBorders>
              <w:top w:val="single" w:sz="4" w:space="0" w:color="auto"/>
              <w:left w:val="single" w:sz="4" w:space="0" w:color="auto"/>
              <w:bottom w:val="single" w:sz="4" w:space="0" w:color="auto"/>
              <w:right w:val="single" w:sz="4" w:space="0" w:color="auto"/>
            </w:tcBorders>
          </w:tcPr>
          <w:p w14:paraId="1591B3A3" w14:textId="32C701E0" w:rsidR="00435269" w:rsidRPr="00CB2D37" w:rsidRDefault="00EA61AE" w:rsidP="00435269">
            <w:pPr>
              <w:pStyle w:val="TAL"/>
              <w:rPr>
                <w:ins w:id="532" w:author="Rupali Gupta (Nokia)" w:date="2023-08-24T15:24:00Z"/>
                <w:lang w:val="fr-FR"/>
              </w:rPr>
            </w:pPr>
            <w:ins w:id="533" w:author="Rupali Gupta (Nokia)" w:date="2023-08-24T15:29:00Z">
              <w:r>
                <w:t>Same as 6.5.3.10</w:t>
              </w:r>
            </w:ins>
          </w:p>
        </w:tc>
      </w:tr>
      <w:bookmarkEnd w:id="446"/>
      <w:tr w:rsidR="00435269" w14:paraId="6515945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89E3C0" w14:textId="77777777" w:rsidR="00435269" w:rsidRDefault="00435269" w:rsidP="00435269">
            <w:pPr>
              <w:pStyle w:val="TAL"/>
              <w:rPr>
                <w:rFonts w:eastAsia="SimSun"/>
              </w:rPr>
            </w:pPr>
            <w:r>
              <w:rPr>
                <w:rFonts w:eastAsia="SimSun"/>
              </w:rPr>
              <w:lastRenderedPageBreak/>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BF309EC" w14:textId="77777777" w:rsidR="00435269" w:rsidRDefault="00435269" w:rsidP="00435269">
            <w:pPr>
              <w:pStyle w:val="TAL"/>
              <w:rPr>
                <w:rFonts w:eastAsia="SimSun"/>
              </w:rPr>
            </w:pPr>
            <w:r>
              <w:rPr>
                <w:rFonts w:eastAsia="SimSun"/>
              </w:rPr>
              <w:t>q0 SSB SNR during:</w:t>
            </w:r>
          </w:p>
          <w:p w14:paraId="35D0A662" w14:textId="77777777" w:rsidR="00435269" w:rsidRDefault="00435269" w:rsidP="00435269">
            <w:pPr>
              <w:pStyle w:val="TAL"/>
              <w:rPr>
                <w:rFonts w:eastAsiaTheme="minorHAnsi"/>
              </w:rPr>
            </w:pPr>
            <w:r>
              <w:t>T1: 5dB</w:t>
            </w:r>
          </w:p>
          <w:p w14:paraId="208BDCFD" w14:textId="77777777" w:rsidR="00435269" w:rsidRDefault="00435269" w:rsidP="00435269">
            <w:pPr>
              <w:pStyle w:val="TAL"/>
            </w:pPr>
            <w:r>
              <w:t>T2: -3dB</w:t>
            </w:r>
          </w:p>
          <w:p w14:paraId="30A99227" w14:textId="77777777" w:rsidR="00435269" w:rsidRDefault="00435269" w:rsidP="00435269">
            <w:pPr>
              <w:pStyle w:val="TAL"/>
            </w:pPr>
            <w:r>
              <w:t>T3: -12dB</w:t>
            </w:r>
          </w:p>
          <w:p w14:paraId="7458BD81" w14:textId="77777777" w:rsidR="00435269" w:rsidRDefault="00435269" w:rsidP="00435269">
            <w:pPr>
              <w:pStyle w:val="TAL"/>
            </w:pPr>
            <w:r>
              <w:t>T4: -12dB</w:t>
            </w:r>
          </w:p>
          <w:p w14:paraId="0B6AE7D1" w14:textId="77777777" w:rsidR="00435269" w:rsidRDefault="00435269" w:rsidP="00435269">
            <w:pPr>
              <w:pStyle w:val="TAL"/>
            </w:pPr>
            <w:r>
              <w:t>T5: -12dB</w:t>
            </w:r>
          </w:p>
          <w:p w14:paraId="1F4BEA69" w14:textId="77777777" w:rsidR="00435269" w:rsidRDefault="00435269" w:rsidP="00435269">
            <w:pPr>
              <w:pStyle w:val="TAL"/>
            </w:pPr>
          </w:p>
          <w:p w14:paraId="3E6C7B70" w14:textId="77777777" w:rsidR="00435269" w:rsidRDefault="00435269" w:rsidP="00435269">
            <w:pPr>
              <w:pStyle w:val="TAL"/>
              <w:rPr>
                <w:rFonts w:eastAsia="SimSun"/>
              </w:rPr>
            </w:pPr>
          </w:p>
          <w:p w14:paraId="62C8417D" w14:textId="77777777" w:rsidR="00435269" w:rsidRDefault="00435269" w:rsidP="00435269">
            <w:pPr>
              <w:pStyle w:val="TAL"/>
              <w:rPr>
                <w:rFonts w:eastAsia="SimSun"/>
              </w:rPr>
            </w:pPr>
          </w:p>
          <w:p w14:paraId="37855564" w14:textId="77777777" w:rsidR="00435269" w:rsidRDefault="00435269" w:rsidP="00435269">
            <w:pPr>
              <w:pStyle w:val="TAL"/>
              <w:rPr>
                <w:rFonts w:eastAsia="SimSun"/>
              </w:rPr>
            </w:pPr>
          </w:p>
          <w:p w14:paraId="1129B645" w14:textId="77777777" w:rsidR="00435269" w:rsidRDefault="00435269" w:rsidP="00435269">
            <w:pPr>
              <w:pStyle w:val="TAL"/>
              <w:rPr>
                <w:rFonts w:eastAsia="SimSun"/>
              </w:rPr>
            </w:pPr>
          </w:p>
          <w:p w14:paraId="08423FD9" w14:textId="77777777" w:rsidR="00435269" w:rsidRDefault="00435269" w:rsidP="00435269">
            <w:pPr>
              <w:pStyle w:val="TAL"/>
              <w:rPr>
                <w:rFonts w:eastAsia="SimSun"/>
              </w:rPr>
            </w:pPr>
          </w:p>
          <w:p w14:paraId="709825F2" w14:textId="77777777" w:rsidR="00435269" w:rsidRDefault="00435269" w:rsidP="00435269">
            <w:pPr>
              <w:pStyle w:val="TAL"/>
              <w:rPr>
                <w:rFonts w:eastAsia="SimSun"/>
              </w:rPr>
            </w:pPr>
            <w:r>
              <w:rPr>
                <w:rFonts w:eastAsia="SimSun"/>
              </w:rPr>
              <w:t>q1 SSB during T1:</w:t>
            </w:r>
          </w:p>
          <w:p w14:paraId="17F4A502" w14:textId="77777777" w:rsidR="00435269" w:rsidRDefault="00435269" w:rsidP="00435269">
            <w:pPr>
              <w:pStyle w:val="TAL"/>
              <w:rPr>
                <w:rFonts w:eastAsiaTheme="minorHAnsi"/>
              </w:rPr>
            </w:pPr>
            <w:r>
              <w:t>Noc</w:t>
            </w:r>
            <w:r>
              <w:rPr>
                <w:vertAlign w:val="subscript"/>
              </w:rPr>
              <w:t>1</w:t>
            </w:r>
            <w:r>
              <w:t>: -98dBm/15kHz</w:t>
            </w:r>
          </w:p>
          <w:p w14:paraId="1F6B0D61" w14:textId="77777777" w:rsidR="00435269" w:rsidRDefault="00435269" w:rsidP="00435269">
            <w:pPr>
              <w:pStyle w:val="TAL"/>
            </w:pPr>
            <w:r>
              <w:t>Ês</w:t>
            </w:r>
            <w:r>
              <w:rPr>
                <w:vertAlign w:val="subscript"/>
              </w:rPr>
              <w:t>1</w:t>
            </w:r>
            <w:r>
              <w:t xml:space="preserve"> / Noc</w:t>
            </w:r>
            <w:r>
              <w:rPr>
                <w:vertAlign w:val="subscript"/>
              </w:rPr>
              <w:t>1</w:t>
            </w:r>
            <w:r>
              <w:t>: -10dB</w:t>
            </w:r>
          </w:p>
          <w:p w14:paraId="68ECF8EF" w14:textId="77777777" w:rsidR="00435269" w:rsidRDefault="00435269" w:rsidP="00435269">
            <w:pPr>
              <w:pStyle w:val="TAL"/>
              <w:rPr>
                <w:rFonts w:eastAsia="SimSun"/>
              </w:rPr>
            </w:pPr>
          </w:p>
          <w:p w14:paraId="6616D997" w14:textId="77777777" w:rsidR="00435269" w:rsidRDefault="00435269" w:rsidP="00435269">
            <w:pPr>
              <w:pStyle w:val="TAL"/>
              <w:rPr>
                <w:rFonts w:eastAsia="SimSun"/>
              </w:rPr>
            </w:pPr>
            <w:r>
              <w:rPr>
                <w:rFonts w:eastAsia="SimSun"/>
              </w:rPr>
              <w:t>q1 SSB during T2:</w:t>
            </w:r>
          </w:p>
          <w:p w14:paraId="15A65DDC" w14:textId="77777777" w:rsidR="00435269" w:rsidRDefault="00435269" w:rsidP="00435269">
            <w:pPr>
              <w:pStyle w:val="TAL"/>
              <w:rPr>
                <w:rFonts w:eastAsiaTheme="minorHAnsi"/>
              </w:rPr>
            </w:pPr>
            <w:r>
              <w:t>Noc</w:t>
            </w:r>
            <w:r>
              <w:rPr>
                <w:vertAlign w:val="subscript"/>
              </w:rPr>
              <w:t>1</w:t>
            </w:r>
            <w:r>
              <w:t>: -98dBm/15kHz</w:t>
            </w:r>
          </w:p>
          <w:p w14:paraId="2A6B78E5" w14:textId="77777777" w:rsidR="00435269" w:rsidRDefault="00435269" w:rsidP="00435269">
            <w:pPr>
              <w:pStyle w:val="TAL"/>
            </w:pPr>
            <w:r>
              <w:t>Ês</w:t>
            </w:r>
            <w:r>
              <w:rPr>
                <w:vertAlign w:val="subscript"/>
              </w:rPr>
              <w:t>1</w:t>
            </w:r>
            <w:r>
              <w:t xml:space="preserve"> / Noc</w:t>
            </w:r>
            <w:r>
              <w:rPr>
                <w:vertAlign w:val="subscript"/>
              </w:rPr>
              <w:t>1</w:t>
            </w:r>
            <w:r>
              <w:t>: -10dB</w:t>
            </w:r>
          </w:p>
          <w:p w14:paraId="7809B6F7" w14:textId="77777777" w:rsidR="00435269" w:rsidRDefault="00435269" w:rsidP="00435269">
            <w:pPr>
              <w:pStyle w:val="TAL"/>
              <w:rPr>
                <w:rFonts w:eastAsia="SimSun"/>
              </w:rPr>
            </w:pPr>
          </w:p>
          <w:p w14:paraId="27BD1067" w14:textId="77777777" w:rsidR="00435269" w:rsidRDefault="00435269" w:rsidP="00435269">
            <w:pPr>
              <w:pStyle w:val="TAL"/>
              <w:rPr>
                <w:rFonts w:eastAsia="SimSun"/>
              </w:rPr>
            </w:pPr>
            <w:r>
              <w:rPr>
                <w:rFonts w:eastAsia="SimSun"/>
              </w:rPr>
              <w:t>q1 SSB during T3, T4 and T5:</w:t>
            </w:r>
          </w:p>
          <w:p w14:paraId="1B2AFDD6" w14:textId="77777777" w:rsidR="00435269" w:rsidRDefault="00435269" w:rsidP="00435269">
            <w:pPr>
              <w:pStyle w:val="TAL"/>
              <w:rPr>
                <w:rFonts w:eastAsiaTheme="minorHAnsi"/>
              </w:rPr>
            </w:pPr>
            <w:r>
              <w:t>Noc</w:t>
            </w:r>
            <w:r>
              <w:rPr>
                <w:vertAlign w:val="subscript"/>
              </w:rPr>
              <w:t>1</w:t>
            </w:r>
            <w:r>
              <w:t>: -98dBm/15kHz</w:t>
            </w:r>
          </w:p>
          <w:p w14:paraId="5B58B9FB" w14:textId="77777777" w:rsidR="00435269" w:rsidRDefault="00435269" w:rsidP="00435269">
            <w:pPr>
              <w:pStyle w:val="TAL"/>
            </w:pPr>
            <w:r>
              <w:t>Ês</w:t>
            </w:r>
            <w:r>
              <w:rPr>
                <w:vertAlign w:val="subscript"/>
              </w:rPr>
              <w:t>1</w:t>
            </w:r>
            <w:r>
              <w:t xml:space="preserve"> / Noc</w:t>
            </w:r>
            <w:r>
              <w:rPr>
                <w:vertAlign w:val="subscript"/>
              </w:rPr>
              <w:t>1</w:t>
            </w:r>
            <w:r>
              <w:t>: +10dB</w:t>
            </w:r>
          </w:p>
          <w:p w14:paraId="75E3B7B5"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3C0B9FAD" w14:textId="77777777" w:rsidR="00435269" w:rsidRDefault="00435269" w:rsidP="00435269">
            <w:pPr>
              <w:pStyle w:val="TAL"/>
            </w:pPr>
            <w:r>
              <w:t>Offset during:</w:t>
            </w:r>
          </w:p>
          <w:p w14:paraId="24F992AE" w14:textId="77777777" w:rsidR="00435269" w:rsidRDefault="00435269" w:rsidP="00435269">
            <w:pPr>
              <w:pStyle w:val="TAL"/>
            </w:pPr>
            <w:r>
              <w:t>T1: +0.8dB</w:t>
            </w:r>
          </w:p>
          <w:p w14:paraId="157CE718" w14:textId="77777777" w:rsidR="00435269" w:rsidRDefault="00435269" w:rsidP="00435269">
            <w:pPr>
              <w:pStyle w:val="TAL"/>
            </w:pPr>
            <w:r>
              <w:t>T2: +0.8dB</w:t>
            </w:r>
          </w:p>
          <w:p w14:paraId="73BA3AF0" w14:textId="77777777" w:rsidR="00435269" w:rsidRDefault="00435269" w:rsidP="00435269">
            <w:pPr>
              <w:pStyle w:val="TAL"/>
            </w:pPr>
            <w:r>
              <w:t>T3: -0.8dB</w:t>
            </w:r>
          </w:p>
          <w:p w14:paraId="4A74045F" w14:textId="77777777" w:rsidR="00435269" w:rsidRDefault="00435269" w:rsidP="00435269">
            <w:pPr>
              <w:pStyle w:val="TAL"/>
            </w:pPr>
            <w:r>
              <w:t>T4: -0.8dB</w:t>
            </w:r>
          </w:p>
          <w:p w14:paraId="5FD87BAA" w14:textId="77777777" w:rsidR="00435269" w:rsidRDefault="00435269" w:rsidP="00435269">
            <w:pPr>
              <w:pStyle w:val="TAL"/>
            </w:pPr>
            <w:r>
              <w:t>T5: -0.8dB</w:t>
            </w:r>
          </w:p>
          <w:p w14:paraId="0F0D09B8" w14:textId="77777777" w:rsidR="00435269" w:rsidRDefault="00435269" w:rsidP="00435269">
            <w:pPr>
              <w:pStyle w:val="TAL"/>
            </w:pPr>
          </w:p>
          <w:p w14:paraId="023A8CF9" w14:textId="77777777" w:rsidR="00435269" w:rsidRDefault="00435269" w:rsidP="00435269">
            <w:pPr>
              <w:pStyle w:val="TAL"/>
            </w:pPr>
          </w:p>
          <w:p w14:paraId="1B3ED79E" w14:textId="77777777" w:rsidR="00435269" w:rsidRDefault="00435269" w:rsidP="00435269">
            <w:pPr>
              <w:pStyle w:val="TAL"/>
            </w:pPr>
          </w:p>
          <w:p w14:paraId="54E293DA" w14:textId="77777777" w:rsidR="00435269" w:rsidRDefault="00435269" w:rsidP="00435269">
            <w:pPr>
              <w:pStyle w:val="TAL"/>
            </w:pPr>
          </w:p>
          <w:p w14:paraId="134EFFAB" w14:textId="77777777" w:rsidR="00435269" w:rsidRDefault="00435269" w:rsidP="00435269">
            <w:pPr>
              <w:pStyle w:val="TAL"/>
            </w:pPr>
          </w:p>
          <w:p w14:paraId="58B3050F" w14:textId="77777777" w:rsidR="00435269" w:rsidRDefault="00435269" w:rsidP="00435269">
            <w:pPr>
              <w:pStyle w:val="TAL"/>
            </w:pPr>
          </w:p>
          <w:p w14:paraId="66D5E44B" w14:textId="77777777" w:rsidR="00435269" w:rsidRDefault="00435269" w:rsidP="00435269">
            <w:pPr>
              <w:pStyle w:val="TAL"/>
              <w:rPr>
                <w:rFonts w:eastAsia="SimSun"/>
              </w:rPr>
            </w:pPr>
            <w:r>
              <w:rPr>
                <w:rFonts w:eastAsia="SimSun"/>
              </w:rPr>
              <w:t>q1 SSB during T1:</w:t>
            </w:r>
          </w:p>
          <w:p w14:paraId="36A3F4E7" w14:textId="77777777" w:rsidR="00435269" w:rsidRDefault="00435269" w:rsidP="00435269">
            <w:pPr>
              <w:pStyle w:val="TAL"/>
              <w:rPr>
                <w:rFonts w:eastAsia="SimSun"/>
              </w:rPr>
            </w:pPr>
            <w:r>
              <w:rPr>
                <w:rFonts w:eastAsia="SimSun"/>
              </w:rPr>
              <w:t>0dB</w:t>
            </w:r>
          </w:p>
          <w:p w14:paraId="4AF70BB9" w14:textId="77777777" w:rsidR="00435269" w:rsidRDefault="00435269" w:rsidP="00435269">
            <w:pPr>
              <w:pStyle w:val="TAL"/>
              <w:rPr>
                <w:rFonts w:eastAsia="SimSun"/>
              </w:rPr>
            </w:pPr>
            <w:r>
              <w:rPr>
                <w:rFonts w:eastAsia="SimSun"/>
              </w:rPr>
              <w:t>-0.2dB</w:t>
            </w:r>
          </w:p>
          <w:p w14:paraId="02898ED4" w14:textId="77777777" w:rsidR="00435269" w:rsidRDefault="00435269" w:rsidP="00435269">
            <w:pPr>
              <w:pStyle w:val="TAL"/>
              <w:rPr>
                <w:rFonts w:eastAsia="SimSun"/>
              </w:rPr>
            </w:pPr>
          </w:p>
          <w:p w14:paraId="72390D97" w14:textId="77777777" w:rsidR="00435269" w:rsidRDefault="00435269" w:rsidP="00435269">
            <w:pPr>
              <w:pStyle w:val="TAL"/>
              <w:rPr>
                <w:rFonts w:eastAsia="SimSun"/>
              </w:rPr>
            </w:pPr>
            <w:r>
              <w:rPr>
                <w:rFonts w:eastAsia="SimSun"/>
              </w:rPr>
              <w:t>q1 SSB during T2:</w:t>
            </w:r>
          </w:p>
          <w:p w14:paraId="11CB4B01" w14:textId="77777777" w:rsidR="00435269" w:rsidRDefault="00435269" w:rsidP="00435269">
            <w:pPr>
              <w:pStyle w:val="TAL"/>
              <w:rPr>
                <w:rFonts w:eastAsia="SimSun"/>
              </w:rPr>
            </w:pPr>
            <w:r>
              <w:rPr>
                <w:rFonts w:eastAsia="SimSun"/>
              </w:rPr>
              <w:t>0dB</w:t>
            </w:r>
          </w:p>
          <w:p w14:paraId="3F091432" w14:textId="77777777" w:rsidR="00435269" w:rsidRDefault="00435269" w:rsidP="00435269">
            <w:pPr>
              <w:pStyle w:val="TAL"/>
              <w:rPr>
                <w:rFonts w:eastAsia="SimSun"/>
              </w:rPr>
            </w:pPr>
            <w:r>
              <w:rPr>
                <w:rFonts w:eastAsia="SimSun"/>
              </w:rPr>
              <w:t>-0.2dB</w:t>
            </w:r>
          </w:p>
          <w:p w14:paraId="5A5889CB" w14:textId="77777777" w:rsidR="00435269" w:rsidRDefault="00435269" w:rsidP="00435269">
            <w:pPr>
              <w:pStyle w:val="TAL"/>
              <w:rPr>
                <w:rFonts w:eastAsia="SimSun"/>
              </w:rPr>
            </w:pPr>
          </w:p>
          <w:p w14:paraId="11AB2377" w14:textId="77777777" w:rsidR="00435269" w:rsidRDefault="00435269" w:rsidP="00435269">
            <w:pPr>
              <w:pStyle w:val="TAL"/>
              <w:rPr>
                <w:rFonts w:eastAsia="SimSun"/>
              </w:rPr>
            </w:pPr>
            <w:r>
              <w:rPr>
                <w:rFonts w:eastAsia="SimSun"/>
              </w:rPr>
              <w:t>q1 SSB during T3, T4 and T5:</w:t>
            </w:r>
          </w:p>
          <w:p w14:paraId="6D7C433A" w14:textId="77777777" w:rsidR="00435269" w:rsidRDefault="00435269" w:rsidP="00435269">
            <w:pPr>
              <w:pStyle w:val="TAL"/>
              <w:rPr>
                <w:rFonts w:eastAsia="SimSun"/>
              </w:rPr>
            </w:pPr>
            <w:r>
              <w:rPr>
                <w:rFonts w:eastAsia="SimSun"/>
              </w:rPr>
              <w:t>0dB</w:t>
            </w:r>
          </w:p>
          <w:p w14:paraId="532BEE59" w14:textId="77777777" w:rsidR="00435269" w:rsidRDefault="00435269" w:rsidP="00435269">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5763A3EC" w14:textId="77777777" w:rsidR="00435269" w:rsidRDefault="00435269" w:rsidP="00435269">
            <w:pPr>
              <w:pStyle w:val="TAL"/>
            </w:pPr>
            <w:r>
              <w:t>SNR during:</w:t>
            </w:r>
          </w:p>
          <w:p w14:paraId="24947B8A" w14:textId="77777777" w:rsidR="00435269" w:rsidRDefault="00435269" w:rsidP="00435269">
            <w:pPr>
              <w:pStyle w:val="TAL"/>
            </w:pPr>
            <w:r>
              <w:t>T1: +5.8dB</w:t>
            </w:r>
          </w:p>
          <w:p w14:paraId="6F5418B3" w14:textId="77777777" w:rsidR="00435269" w:rsidRDefault="00435269" w:rsidP="00435269">
            <w:pPr>
              <w:pStyle w:val="TAL"/>
            </w:pPr>
            <w:r>
              <w:t>T2: -2.2dB</w:t>
            </w:r>
          </w:p>
          <w:p w14:paraId="08447461" w14:textId="77777777" w:rsidR="00435269" w:rsidRDefault="00435269" w:rsidP="00435269">
            <w:pPr>
              <w:pStyle w:val="TAL"/>
            </w:pPr>
            <w:r>
              <w:t>T3: -12.8dB</w:t>
            </w:r>
          </w:p>
          <w:p w14:paraId="45316FB3" w14:textId="77777777" w:rsidR="00435269" w:rsidRDefault="00435269" w:rsidP="00435269">
            <w:pPr>
              <w:pStyle w:val="TAL"/>
            </w:pPr>
            <w:r>
              <w:t>T4: -12.8dB</w:t>
            </w:r>
          </w:p>
          <w:p w14:paraId="1497044A" w14:textId="77777777" w:rsidR="00435269" w:rsidRDefault="00435269" w:rsidP="00435269">
            <w:pPr>
              <w:pStyle w:val="TAL"/>
            </w:pPr>
            <w:r>
              <w:t>T5: -12.8dB</w:t>
            </w:r>
          </w:p>
          <w:p w14:paraId="008C51B2" w14:textId="77777777" w:rsidR="00435269" w:rsidRDefault="00435269" w:rsidP="00435269">
            <w:pPr>
              <w:pStyle w:val="TAL"/>
            </w:pPr>
            <w:r>
              <w:t>For testing of a UE which supports 4RX on all bands, the SNR during T3, T4 and T5 is modified as specified in clause D.4.1.1</w:t>
            </w:r>
          </w:p>
          <w:p w14:paraId="2226BFBB" w14:textId="77777777" w:rsidR="00435269" w:rsidRDefault="00435269" w:rsidP="00435269">
            <w:pPr>
              <w:pStyle w:val="TAL"/>
            </w:pPr>
          </w:p>
          <w:p w14:paraId="439626E7" w14:textId="77777777" w:rsidR="00435269" w:rsidRDefault="00435269" w:rsidP="00435269">
            <w:pPr>
              <w:pStyle w:val="TAL"/>
              <w:rPr>
                <w:rFonts w:eastAsia="SimSun"/>
              </w:rPr>
            </w:pPr>
            <w:r>
              <w:rPr>
                <w:rFonts w:eastAsia="SimSun"/>
              </w:rPr>
              <w:t>q1 SSB during T1:</w:t>
            </w:r>
          </w:p>
          <w:p w14:paraId="725F3336" w14:textId="77777777" w:rsidR="00435269" w:rsidRDefault="00435269" w:rsidP="00435269">
            <w:pPr>
              <w:pStyle w:val="TAL"/>
              <w:rPr>
                <w:rFonts w:eastAsiaTheme="minorHAnsi"/>
              </w:rPr>
            </w:pPr>
            <w:r>
              <w:t>Noc</w:t>
            </w:r>
            <w:r>
              <w:rPr>
                <w:vertAlign w:val="subscript"/>
              </w:rPr>
              <w:t>1</w:t>
            </w:r>
            <w:r>
              <w:t>: -98dBm/15kHz</w:t>
            </w:r>
          </w:p>
          <w:p w14:paraId="493C851E" w14:textId="77777777" w:rsidR="00435269" w:rsidRDefault="00435269" w:rsidP="00435269">
            <w:pPr>
              <w:pStyle w:val="TAL"/>
            </w:pPr>
            <w:r>
              <w:t>Ês</w:t>
            </w:r>
            <w:r>
              <w:rPr>
                <w:vertAlign w:val="subscript"/>
              </w:rPr>
              <w:t>1</w:t>
            </w:r>
            <w:r>
              <w:t xml:space="preserve"> / Noc</w:t>
            </w:r>
            <w:r>
              <w:rPr>
                <w:vertAlign w:val="subscript"/>
              </w:rPr>
              <w:t>1</w:t>
            </w:r>
            <w:r>
              <w:t>: -10.2dB</w:t>
            </w:r>
          </w:p>
          <w:p w14:paraId="31CBBC52" w14:textId="77777777" w:rsidR="00435269" w:rsidRDefault="00435269" w:rsidP="00435269">
            <w:pPr>
              <w:pStyle w:val="TAL"/>
              <w:rPr>
                <w:rFonts w:eastAsia="SimSun"/>
              </w:rPr>
            </w:pPr>
          </w:p>
          <w:p w14:paraId="70046942" w14:textId="77777777" w:rsidR="00435269" w:rsidRDefault="00435269" w:rsidP="00435269">
            <w:pPr>
              <w:pStyle w:val="TAL"/>
              <w:rPr>
                <w:rFonts w:eastAsia="SimSun"/>
              </w:rPr>
            </w:pPr>
            <w:r>
              <w:rPr>
                <w:rFonts w:eastAsia="SimSun"/>
              </w:rPr>
              <w:t>q1 SSB during T2:</w:t>
            </w:r>
          </w:p>
          <w:p w14:paraId="7446F026" w14:textId="77777777" w:rsidR="00435269" w:rsidRDefault="00435269" w:rsidP="00435269">
            <w:pPr>
              <w:pStyle w:val="TAL"/>
              <w:rPr>
                <w:rFonts w:eastAsiaTheme="minorHAnsi"/>
              </w:rPr>
            </w:pPr>
            <w:r>
              <w:t>Noc</w:t>
            </w:r>
            <w:r>
              <w:rPr>
                <w:vertAlign w:val="subscript"/>
              </w:rPr>
              <w:t>1</w:t>
            </w:r>
            <w:r>
              <w:t>: -98dBm/15kHz</w:t>
            </w:r>
          </w:p>
          <w:p w14:paraId="6077E6A7" w14:textId="77777777" w:rsidR="00435269" w:rsidRDefault="00435269" w:rsidP="00435269">
            <w:pPr>
              <w:pStyle w:val="TAL"/>
            </w:pPr>
            <w:r>
              <w:t>Ês</w:t>
            </w:r>
            <w:r>
              <w:rPr>
                <w:vertAlign w:val="subscript"/>
              </w:rPr>
              <w:t>1</w:t>
            </w:r>
            <w:r>
              <w:t xml:space="preserve"> / Noc</w:t>
            </w:r>
            <w:r>
              <w:rPr>
                <w:vertAlign w:val="subscript"/>
              </w:rPr>
              <w:t>1</w:t>
            </w:r>
            <w:r>
              <w:t>: -10.2dB</w:t>
            </w:r>
          </w:p>
          <w:p w14:paraId="72D87074" w14:textId="77777777" w:rsidR="00435269" w:rsidRDefault="00435269" w:rsidP="00435269">
            <w:pPr>
              <w:pStyle w:val="TAL"/>
              <w:rPr>
                <w:rFonts w:eastAsia="SimSun"/>
              </w:rPr>
            </w:pPr>
          </w:p>
          <w:p w14:paraId="745EFF88" w14:textId="77777777" w:rsidR="00435269" w:rsidRDefault="00435269" w:rsidP="00435269">
            <w:pPr>
              <w:pStyle w:val="TAL"/>
              <w:rPr>
                <w:rFonts w:eastAsia="SimSun"/>
              </w:rPr>
            </w:pPr>
            <w:r>
              <w:rPr>
                <w:rFonts w:eastAsia="SimSun"/>
              </w:rPr>
              <w:t>q1 SSB during T3, T4 and T5:</w:t>
            </w:r>
          </w:p>
          <w:p w14:paraId="7B7E0C19" w14:textId="77777777" w:rsidR="00435269" w:rsidRDefault="00435269" w:rsidP="00435269">
            <w:pPr>
              <w:pStyle w:val="TAL"/>
              <w:rPr>
                <w:rFonts w:eastAsiaTheme="minorHAnsi"/>
              </w:rPr>
            </w:pPr>
            <w:r>
              <w:t>Noc</w:t>
            </w:r>
            <w:r>
              <w:rPr>
                <w:vertAlign w:val="subscript"/>
              </w:rPr>
              <w:t>1</w:t>
            </w:r>
            <w:r>
              <w:t>: -98dBm/15kHz</w:t>
            </w:r>
          </w:p>
          <w:p w14:paraId="2DA3197D" w14:textId="77777777" w:rsidR="00435269" w:rsidRDefault="00435269" w:rsidP="00435269">
            <w:pPr>
              <w:pStyle w:val="TAL"/>
            </w:pPr>
            <w:r>
              <w:t>Ês</w:t>
            </w:r>
            <w:r>
              <w:rPr>
                <w:vertAlign w:val="subscript"/>
              </w:rPr>
              <w:t>1</w:t>
            </w:r>
            <w:r>
              <w:t xml:space="preserve"> / Noc</w:t>
            </w:r>
            <w:r>
              <w:rPr>
                <w:vertAlign w:val="subscript"/>
              </w:rPr>
              <w:t>1</w:t>
            </w:r>
            <w:r>
              <w:t>: +10.2dB</w:t>
            </w:r>
          </w:p>
        </w:tc>
      </w:tr>
      <w:tr w:rsidR="00435269" w14:paraId="3E4D419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E9D0B0" w14:textId="77777777" w:rsidR="00435269" w:rsidRDefault="00435269" w:rsidP="00435269">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FF7B10D" w14:textId="77777777" w:rsidR="00435269" w:rsidRDefault="00435269" w:rsidP="00435269">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4C5013A4" w14:textId="77777777" w:rsidR="00435269" w:rsidRDefault="00435269" w:rsidP="00435269">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370E6534" w14:textId="77777777" w:rsidR="00435269" w:rsidRDefault="00435269" w:rsidP="00435269">
            <w:pPr>
              <w:pStyle w:val="TAL"/>
            </w:pPr>
            <w:r>
              <w:rPr>
                <w:rFonts w:eastAsia="SimSun"/>
              </w:rPr>
              <w:t>Same as 6.5.5.1</w:t>
            </w:r>
          </w:p>
        </w:tc>
      </w:tr>
      <w:tr w:rsidR="00435269" w14:paraId="5368D3F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4D97B65" w14:textId="77777777" w:rsidR="00435269" w:rsidRDefault="00435269" w:rsidP="00435269">
            <w:pPr>
              <w:pStyle w:val="TAL"/>
            </w:pPr>
            <w:r>
              <w:rPr>
                <w:rFonts w:eastAsia="SimSun"/>
              </w:rPr>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65FA71D" w14:textId="77777777" w:rsidR="00435269" w:rsidRDefault="00435269" w:rsidP="00435269">
            <w:pPr>
              <w:pStyle w:val="TAL"/>
              <w:rPr>
                <w:rFonts w:eastAsia="SimSun"/>
              </w:rPr>
            </w:pPr>
            <w:r>
              <w:rPr>
                <w:rFonts w:eastAsia="SimSun"/>
              </w:rPr>
              <w:t>q0 CSI-RS SNR during:</w:t>
            </w:r>
          </w:p>
          <w:p w14:paraId="6E9AB9B5" w14:textId="77777777" w:rsidR="00435269" w:rsidRDefault="00435269" w:rsidP="00435269">
            <w:pPr>
              <w:pStyle w:val="TAL"/>
              <w:rPr>
                <w:rFonts w:eastAsiaTheme="minorHAnsi"/>
              </w:rPr>
            </w:pPr>
            <w:r>
              <w:t>T1: 5dB</w:t>
            </w:r>
          </w:p>
          <w:p w14:paraId="40D33B1B" w14:textId="77777777" w:rsidR="00435269" w:rsidRDefault="00435269" w:rsidP="00435269">
            <w:pPr>
              <w:pStyle w:val="TAL"/>
            </w:pPr>
            <w:r>
              <w:t>T2: -3dB</w:t>
            </w:r>
          </w:p>
          <w:p w14:paraId="028F5972" w14:textId="77777777" w:rsidR="00435269" w:rsidRDefault="00435269" w:rsidP="00435269">
            <w:pPr>
              <w:pStyle w:val="TAL"/>
            </w:pPr>
            <w:r>
              <w:t>T3: -12dB</w:t>
            </w:r>
          </w:p>
          <w:p w14:paraId="50672DB3" w14:textId="77777777" w:rsidR="00435269" w:rsidRDefault="00435269" w:rsidP="00435269">
            <w:pPr>
              <w:pStyle w:val="TAL"/>
            </w:pPr>
            <w:r>
              <w:t>T4: -12dB</w:t>
            </w:r>
          </w:p>
          <w:p w14:paraId="21510A37" w14:textId="77777777" w:rsidR="00435269" w:rsidRDefault="00435269" w:rsidP="00435269">
            <w:pPr>
              <w:pStyle w:val="TAL"/>
            </w:pPr>
            <w:r>
              <w:t>T5: -12dB</w:t>
            </w:r>
          </w:p>
          <w:p w14:paraId="3D01B6D3" w14:textId="77777777" w:rsidR="00435269" w:rsidRDefault="00435269" w:rsidP="00435269">
            <w:pPr>
              <w:pStyle w:val="TAL"/>
            </w:pPr>
          </w:p>
          <w:p w14:paraId="05CF8423" w14:textId="77777777" w:rsidR="00435269" w:rsidRDefault="00435269" w:rsidP="00435269">
            <w:pPr>
              <w:pStyle w:val="TAL"/>
              <w:rPr>
                <w:rFonts w:eastAsia="SimSun"/>
              </w:rPr>
            </w:pPr>
          </w:p>
          <w:p w14:paraId="050CF122" w14:textId="77777777" w:rsidR="00435269" w:rsidRDefault="00435269" w:rsidP="00435269">
            <w:pPr>
              <w:pStyle w:val="TAL"/>
              <w:rPr>
                <w:rFonts w:eastAsia="SimSun"/>
              </w:rPr>
            </w:pPr>
          </w:p>
          <w:p w14:paraId="5C8B6497" w14:textId="77777777" w:rsidR="00435269" w:rsidRDefault="00435269" w:rsidP="00435269">
            <w:pPr>
              <w:pStyle w:val="TAL"/>
              <w:rPr>
                <w:rFonts w:eastAsia="SimSun"/>
              </w:rPr>
            </w:pPr>
          </w:p>
          <w:p w14:paraId="6A9EDA62" w14:textId="77777777" w:rsidR="00435269" w:rsidRDefault="00435269" w:rsidP="00435269">
            <w:pPr>
              <w:pStyle w:val="TAL"/>
              <w:rPr>
                <w:rFonts w:eastAsia="SimSun"/>
              </w:rPr>
            </w:pPr>
          </w:p>
          <w:p w14:paraId="6B2CC029" w14:textId="77777777" w:rsidR="00435269" w:rsidRDefault="00435269" w:rsidP="00435269">
            <w:pPr>
              <w:pStyle w:val="TAL"/>
              <w:rPr>
                <w:rFonts w:eastAsia="SimSun"/>
              </w:rPr>
            </w:pPr>
          </w:p>
          <w:p w14:paraId="2ED4C794" w14:textId="77777777" w:rsidR="00435269" w:rsidRDefault="00435269" w:rsidP="00435269">
            <w:pPr>
              <w:pStyle w:val="TAL"/>
              <w:rPr>
                <w:rFonts w:eastAsia="SimSun"/>
              </w:rPr>
            </w:pPr>
            <w:r>
              <w:rPr>
                <w:rFonts w:eastAsia="SimSun"/>
              </w:rPr>
              <w:t>q1 CSI-RS during T1:</w:t>
            </w:r>
          </w:p>
          <w:p w14:paraId="33F934C9" w14:textId="77777777" w:rsidR="00435269" w:rsidRDefault="00435269" w:rsidP="00435269">
            <w:pPr>
              <w:pStyle w:val="TAL"/>
              <w:rPr>
                <w:rFonts w:eastAsiaTheme="minorHAnsi"/>
              </w:rPr>
            </w:pPr>
            <w:r>
              <w:t>Noc</w:t>
            </w:r>
            <w:r>
              <w:rPr>
                <w:vertAlign w:val="subscript"/>
              </w:rPr>
              <w:t>1</w:t>
            </w:r>
            <w:r>
              <w:t>: -98dBm/15kHz</w:t>
            </w:r>
          </w:p>
          <w:p w14:paraId="7A6AC973" w14:textId="77777777" w:rsidR="00435269" w:rsidRDefault="00435269" w:rsidP="00435269">
            <w:pPr>
              <w:pStyle w:val="TAL"/>
            </w:pPr>
            <w:r>
              <w:t>Ês</w:t>
            </w:r>
            <w:r>
              <w:rPr>
                <w:vertAlign w:val="subscript"/>
              </w:rPr>
              <w:t>1</w:t>
            </w:r>
            <w:r>
              <w:t xml:space="preserve"> / Noc</w:t>
            </w:r>
            <w:r>
              <w:rPr>
                <w:vertAlign w:val="subscript"/>
              </w:rPr>
              <w:t>1</w:t>
            </w:r>
            <w:r>
              <w:t>: -10dB</w:t>
            </w:r>
          </w:p>
          <w:p w14:paraId="6DBF3716" w14:textId="77777777" w:rsidR="00435269" w:rsidRDefault="00435269" w:rsidP="00435269">
            <w:pPr>
              <w:pStyle w:val="TAL"/>
              <w:rPr>
                <w:rFonts w:eastAsia="SimSun"/>
              </w:rPr>
            </w:pPr>
          </w:p>
          <w:p w14:paraId="5BB14000" w14:textId="77777777" w:rsidR="00435269" w:rsidRDefault="00435269" w:rsidP="00435269">
            <w:pPr>
              <w:pStyle w:val="TAL"/>
              <w:rPr>
                <w:rFonts w:eastAsia="SimSun"/>
              </w:rPr>
            </w:pPr>
            <w:r>
              <w:rPr>
                <w:rFonts w:eastAsia="SimSun"/>
              </w:rPr>
              <w:t>q1 CSI-RS during T2:</w:t>
            </w:r>
          </w:p>
          <w:p w14:paraId="39F12754" w14:textId="77777777" w:rsidR="00435269" w:rsidRDefault="00435269" w:rsidP="00435269">
            <w:pPr>
              <w:pStyle w:val="TAL"/>
              <w:rPr>
                <w:rFonts w:eastAsiaTheme="minorHAnsi"/>
              </w:rPr>
            </w:pPr>
            <w:r>
              <w:t>Noc</w:t>
            </w:r>
            <w:r>
              <w:rPr>
                <w:vertAlign w:val="subscript"/>
              </w:rPr>
              <w:t>2</w:t>
            </w:r>
            <w:r>
              <w:t>: -98dBm/15kHz</w:t>
            </w:r>
          </w:p>
          <w:p w14:paraId="737E877F" w14:textId="77777777" w:rsidR="00435269" w:rsidRDefault="00435269" w:rsidP="00435269">
            <w:pPr>
              <w:pStyle w:val="TAL"/>
            </w:pPr>
            <w:r>
              <w:t>Ês</w:t>
            </w:r>
            <w:r>
              <w:rPr>
                <w:vertAlign w:val="subscript"/>
              </w:rPr>
              <w:t>1</w:t>
            </w:r>
            <w:r>
              <w:t xml:space="preserve"> / Noc</w:t>
            </w:r>
            <w:r>
              <w:rPr>
                <w:vertAlign w:val="subscript"/>
              </w:rPr>
              <w:t>1</w:t>
            </w:r>
            <w:r>
              <w:t>: -10dB</w:t>
            </w:r>
          </w:p>
          <w:p w14:paraId="58210600" w14:textId="77777777" w:rsidR="00435269" w:rsidRDefault="00435269" w:rsidP="00435269">
            <w:pPr>
              <w:pStyle w:val="TAL"/>
              <w:rPr>
                <w:rFonts w:eastAsia="SimSun"/>
              </w:rPr>
            </w:pPr>
          </w:p>
          <w:p w14:paraId="05F01960" w14:textId="77777777" w:rsidR="00435269" w:rsidRDefault="00435269" w:rsidP="00435269">
            <w:pPr>
              <w:pStyle w:val="TAL"/>
              <w:rPr>
                <w:rFonts w:eastAsia="SimSun"/>
              </w:rPr>
            </w:pPr>
            <w:r>
              <w:rPr>
                <w:rFonts w:eastAsia="SimSun"/>
              </w:rPr>
              <w:t>q1 CSI-RS during T3, T4 and T5:</w:t>
            </w:r>
          </w:p>
          <w:p w14:paraId="670A3683" w14:textId="77777777" w:rsidR="00435269" w:rsidRDefault="00435269" w:rsidP="00435269">
            <w:pPr>
              <w:pStyle w:val="TAL"/>
              <w:rPr>
                <w:rFonts w:eastAsiaTheme="minorHAnsi"/>
              </w:rPr>
            </w:pPr>
            <w:r>
              <w:t>Noc</w:t>
            </w:r>
            <w:r>
              <w:rPr>
                <w:vertAlign w:val="subscript"/>
              </w:rPr>
              <w:t>2</w:t>
            </w:r>
            <w:r>
              <w:t>: -98dBm/15kHz</w:t>
            </w:r>
          </w:p>
          <w:p w14:paraId="0DDA3A1A" w14:textId="77777777" w:rsidR="00435269" w:rsidRDefault="00435269" w:rsidP="00435269">
            <w:pPr>
              <w:pStyle w:val="TAL"/>
            </w:pPr>
            <w:r>
              <w:t>Ês</w:t>
            </w:r>
            <w:r>
              <w:rPr>
                <w:vertAlign w:val="subscript"/>
              </w:rPr>
              <w:t>1</w:t>
            </w:r>
            <w:r>
              <w:t xml:space="preserve"> / Noc</w:t>
            </w:r>
            <w:r>
              <w:rPr>
                <w:vertAlign w:val="subscript"/>
              </w:rPr>
              <w:t>1</w:t>
            </w:r>
            <w:r>
              <w:t>: +10dB</w:t>
            </w:r>
          </w:p>
          <w:p w14:paraId="07F3AA40"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9D71292" w14:textId="77777777" w:rsidR="00435269" w:rsidRDefault="00435269" w:rsidP="00435269">
            <w:pPr>
              <w:pStyle w:val="TAL"/>
            </w:pPr>
            <w:r>
              <w:t>Offset during:</w:t>
            </w:r>
          </w:p>
          <w:p w14:paraId="3AF04328" w14:textId="77777777" w:rsidR="00435269" w:rsidRDefault="00435269" w:rsidP="00435269">
            <w:pPr>
              <w:pStyle w:val="TAL"/>
            </w:pPr>
            <w:r>
              <w:t>T1: +0.8dB</w:t>
            </w:r>
          </w:p>
          <w:p w14:paraId="2E4D2063" w14:textId="77777777" w:rsidR="00435269" w:rsidRDefault="00435269" w:rsidP="00435269">
            <w:pPr>
              <w:pStyle w:val="TAL"/>
            </w:pPr>
            <w:r>
              <w:t>T2: +0.8dB</w:t>
            </w:r>
          </w:p>
          <w:p w14:paraId="5FE03B0C" w14:textId="77777777" w:rsidR="00435269" w:rsidRDefault="00435269" w:rsidP="00435269">
            <w:pPr>
              <w:pStyle w:val="TAL"/>
            </w:pPr>
            <w:r>
              <w:t>T3: -0.8dB</w:t>
            </w:r>
          </w:p>
          <w:p w14:paraId="38462755" w14:textId="77777777" w:rsidR="00435269" w:rsidRDefault="00435269" w:rsidP="00435269">
            <w:pPr>
              <w:pStyle w:val="TAL"/>
            </w:pPr>
            <w:r>
              <w:t>T4: -0.8dB</w:t>
            </w:r>
          </w:p>
          <w:p w14:paraId="765FB7E6" w14:textId="77777777" w:rsidR="00435269" w:rsidRDefault="00435269" w:rsidP="00435269">
            <w:pPr>
              <w:pStyle w:val="TAL"/>
            </w:pPr>
            <w:r>
              <w:t>T5: -0.8dB</w:t>
            </w:r>
          </w:p>
          <w:p w14:paraId="511EF275" w14:textId="77777777" w:rsidR="00435269" w:rsidRDefault="00435269" w:rsidP="00435269">
            <w:pPr>
              <w:pStyle w:val="TAL"/>
            </w:pPr>
          </w:p>
          <w:p w14:paraId="2B484EBE" w14:textId="77777777" w:rsidR="00435269" w:rsidRDefault="00435269" w:rsidP="00435269">
            <w:pPr>
              <w:pStyle w:val="TAL"/>
            </w:pPr>
          </w:p>
          <w:p w14:paraId="10019981" w14:textId="77777777" w:rsidR="00435269" w:rsidRDefault="00435269" w:rsidP="00435269">
            <w:pPr>
              <w:pStyle w:val="TAL"/>
            </w:pPr>
          </w:p>
          <w:p w14:paraId="286AB278" w14:textId="77777777" w:rsidR="00435269" w:rsidRDefault="00435269" w:rsidP="00435269">
            <w:pPr>
              <w:pStyle w:val="TAL"/>
            </w:pPr>
          </w:p>
          <w:p w14:paraId="204D7FCF" w14:textId="77777777" w:rsidR="00435269" w:rsidRDefault="00435269" w:rsidP="00435269">
            <w:pPr>
              <w:pStyle w:val="TAL"/>
            </w:pPr>
          </w:p>
          <w:p w14:paraId="582CF659" w14:textId="77777777" w:rsidR="00435269" w:rsidRDefault="00435269" w:rsidP="00435269">
            <w:pPr>
              <w:pStyle w:val="TAL"/>
            </w:pPr>
          </w:p>
          <w:p w14:paraId="4FF39F7B" w14:textId="77777777" w:rsidR="00435269" w:rsidRDefault="00435269" w:rsidP="00435269">
            <w:pPr>
              <w:pStyle w:val="TAL"/>
              <w:rPr>
                <w:rFonts w:eastAsia="SimSun"/>
              </w:rPr>
            </w:pPr>
            <w:r>
              <w:rPr>
                <w:rFonts w:eastAsia="SimSun"/>
              </w:rPr>
              <w:t>q1 CSI-RS during T1:</w:t>
            </w:r>
          </w:p>
          <w:p w14:paraId="503A01C8" w14:textId="77777777" w:rsidR="00435269" w:rsidRDefault="00435269" w:rsidP="00435269">
            <w:pPr>
              <w:pStyle w:val="TAL"/>
              <w:rPr>
                <w:rFonts w:eastAsia="SimSun"/>
              </w:rPr>
            </w:pPr>
            <w:r>
              <w:rPr>
                <w:rFonts w:eastAsia="SimSun"/>
              </w:rPr>
              <w:t>0dB</w:t>
            </w:r>
          </w:p>
          <w:p w14:paraId="5C63362A" w14:textId="77777777" w:rsidR="00435269" w:rsidRDefault="00435269" w:rsidP="00435269">
            <w:pPr>
              <w:pStyle w:val="TAL"/>
              <w:rPr>
                <w:rFonts w:eastAsia="SimSun"/>
              </w:rPr>
            </w:pPr>
            <w:r>
              <w:rPr>
                <w:rFonts w:eastAsia="SimSun"/>
              </w:rPr>
              <w:t>-0.2dB</w:t>
            </w:r>
          </w:p>
          <w:p w14:paraId="6521C14C" w14:textId="77777777" w:rsidR="00435269" w:rsidRDefault="00435269" w:rsidP="00435269">
            <w:pPr>
              <w:pStyle w:val="TAL"/>
              <w:rPr>
                <w:rFonts w:eastAsia="SimSun"/>
              </w:rPr>
            </w:pPr>
          </w:p>
          <w:p w14:paraId="5B016ADB" w14:textId="77777777" w:rsidR="00435269" w:rsidRDefault="00435269" w:rsidP="00435269">
            <w:pPr>
              <w:pStyle w:val="TAL"/>
              <w:rPr>
                <w:rFonts w:eastAsia="SimSun"/>
              </w:rPr>
            </w:pPr>
            <w:r>
              <w:rPr>
                <w:rFonts w:eastAsia="SimSun"/>
              </w:rPr>
              <w:t>q1 CSI-RS during T2:</w:t>
            </w:r>
          </w:p>
          <w:p w14:paraId="606D4320" w14:textId="77777777" w:rsidR="00435269" w:rsidRDefault="00435269" w:rsidP="00435269">
            <w:pPr>
              <w:pStyle w:val="TAL"/>
              <w:rPr>
                <w:rFonts w:eastAsia="SimSun"/>
              </w:rPr>
            </w:pPr>
            <w:r>
              <w:rPr>
                <w:rFonts w:eastAsia="SimSun"/>
              </w:rPr>
              <w:t>0dB</w:t>
            </w:r>
          </w:p>
          <w:p w14:paraId="5AB50E39" w14:textId="77777777" w:rsidR="00435269" w:rsidRDefault="00435269" w:rsidP="00435269">
            <w:pPr>
              <w:pStyle w:val="TAL"/>
              <w:rPr>
                <w:rFonts w:eastAsia="SimSun"/>
              </w:rPr>
            </w:pPr>
            <w:r>
              <w:rPr>
                <w:rFonts w:eastAsia="SimSun"/>
              </w:rPr>
              <w:t>-0.2dB</w:t>
            </w:r>
          </w:p>
          <w:p w14:paraId="6EEF7440" w14:textId="77777777" w:rsidR="00435269" w:rsidRDefault="00435269" w:rsidP="00435269">
            <w:pPr>
              <w:pStyle w:val="TAL"/>
              <w:rPr>
                <w:rFonts w:eastAsia="SimSun"/>
              </w:rPr>
            </w:pPr>
          </w:p>
          <w:p w14:paraId="734BA964" w14:textId="77777777" w:rsidR="00435269" w:rsidRDefault="00435269" w:rsidP="00435269">
            <w:pPr>
              <w:pStyle w:val="TAL"/>
              <w:rPr>
                <w:rFonts w:eastAsia="SimSun"/>
              </w:rPr>
            </w:pPr>
            <w:r>
              <w:rPr>
                <w:rFonts w:eastAsia="SimSun"/>
              </w:rPr>
              <w:t>q1 CSI-RS during T3, T4 and T5:</w:t>
            </w:r>
          </w:p>
          <w:p w14:paraId="38AE6221" w14:textId="77777777" w:rsidR="00435269" w:rsidRDefault="00435269" w:rsidP="00435269">
            <w:pPr>
              <w:pStyle w:val="TAL"/>
              <w:rPr>
                <w:rFonts w:eastAsia="SimSun"/>
              </w:rPr>
            </w:pPr>
            <w:r>
              <w:rPr>
                <w:rFonts w:eastAsia="SimSun"/>
              </w:rPr>
              <w:t>0dB</w:t>
            </w:r>
          </w:p>
          <w:p w14:paraId="14F76F1F" w14:textId="77777777" w:rsidR="00435269" w:rsidRDefault="00435269" w:rsidP="00435269">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36EB7A6" w14:textId="77777777" w:rsidR="00435269" w:rsidRDefault="00435269" w:rsidP="00435269">
            <w:pPr>
              <w:pStyle w:val="TAL"/>
            </w:pPr>
            <w:r>
              <w:t>SNR during:</w:t>
            </w:r>
          </w:p>
          <w:p w14:paraId="79884EC4" w14:textId="77777777" w:rsidR="00435269" w:rsidRDefault="00435269" w:rsidP="00435269">
            <w:pPr>
              <w:pStyle w:val="TAL"/>
            </w:pPr>
            <w:r>
              <w:t>T1: +5.8dB</w:t>
            </w:r>
          </w:p>
          <w:p w14:paraId="7D42B1F5" w14:textId="77777777" w:rsidR="00435269" w:rsidRDefault="00435269" w:rsidP="00435269">
            <w:pPr>
              <w:pStyle w:val="TAL"/>
            </w:pPr>
            <w:r>
              <w:t>T2: -2.2dB</w:t>
            </w:r>
          </w:p>
          <w:p w14:paraId="02B1EE7B" w14:textId="77777777" w:rsidR="00435269" w:rsidRDefault="00435269" w:rsidP="00435269">
            <w:pPr>
              <w:pStyle w:val="TAL"/>
            </w:pPr>
            <w:r>
              <w:t>T3: -12.8dB</w:t>
            </w:r>
          </w:p>
          <w:p w14:paraId="7F169C80" w14:textId="77777777" w:rsidR="00435269" w:rsidRDefault="00435269" w:rsidP="00435269">
            <w:pPr>
              <w:pStyle w:val="TAL"/>
            </w:pPr>
            <w:r>
              <w:t>T4: -12.8dB</w:t>
            </w:r>
          </w:p>
          <w:p w14:paraId="217EE712" w14:textId="77777777" w:rsidR="00435269" w:rsidRDefault="00435269" w:rsidP="00435269">
            <w:pPr>
              <w:pStyle w:val="TAL"/>
            </w:pPr>
            <w:r>
              <w:t>T5: -12.8dB</w:t>
            </w:r>
          </w:p>
          <w:p w14:paraId="1C735ECE" w14:textId="77777777" w:rsidR="00435269" w:rsidRDefault="00435269" w:rsidP="00435269">
            <w:pPr>
              <w:pStyle w:val="TAL"/>
            </w:pPr>
            <w:r>
              <w:t>For testing of a UE which supports 4RX on all bands, the SNR during T3, T4 and T5 is modified as specified in clause D.4.1.1</w:t>
            </w:r>
          </w:p>
          <w:p w14:paraId="1108C055" w14:textId="77777777" w:rsidR="00435269" w:rsidRDefault="00435269" w:rsidP="00435269">
            <w:pPr>
              <w:pStyle w:val="TAL"/>
            </w:pPr>
          </w:p>
          <w:p w14:paraId="17C738E6" w14:textId="77777777" w:rsidR="00435269" w:rsidRDefault="00435269" w:rsidP="00435269">
            <w:pPr>
              <w:pStyle w:val="TAL"/>
              <w:rPr>
                <w:rFonts w:eastAsia="SimSun"/>
              </w:rPr>
            </w:pPr>
            <w:r>
              <w:rPr>
                <w:rFonts w:eastAsia="SimSun"/>
              </w:rPr>
              <w:t>q1 CSI-RS during T1:</w:t>
            </w:r>
          </w:p>
          <w:p w14:paraId="50DE95FD" w14:textId="77777777" w:rsidR="00435269" w:rsidRDefault="00435269" w:rsidP="00435269">
            <w:pPr>
              <w:pStyle w:val="TAL"/>
              <w:rPr>
                <w:rFonts w:eastAsiaTheme="minorHAnsi"/>
              </w:rPr>
            </w:pPr>
            <w:r>
              <w:t>Noc</w:t>
            </w:r>
            <w:r>
              <w:rPr>
                <w:vertAlign w:val="subscript"/>
              </w:rPr>
              <w:t>1</w:t>
            </w:r>
            <w:r>
              <w:t>: -98dBm/15kHz</w:t>
            </w:r>
          </w:p>
          <w:p w14:paraId="062CDADD" w14:textId="77777777" w:rsidR="00435269" w:rsidRDefault="00435269" w:rsidP="00435269">
            <w:pPr>
              <w:pStyle w:val="TAL"/>
            </w:pPr>
            <w:r>
              <w:t>Ês</w:t>
            </w:r>
            <w:r>
              <w:rPr>
                <w:vertAlign w:val="subscript"/>
              </w:rPr>
              <w:t>1</w:t>
            </w:r>
            <w:r>
              <w:t xml:space="preserve"> / Noc</w:t>
            </w:r>
            <w:r>
              <w:rPr>
                <w:vertAlign w:val="subscript"/>
              </w:rPr>
              <w:t>1</w:t>
            </w:r>
            <w:r>
              <w:t>: -10.2dB</w:t>
            </w:r>
          </w:p>
          <w:p w14:paraId="01D4FC7F" w14:textId="77777777" w:rsidR="00435269" w:rsidRDefault="00435269" w:rsidP="00435269">
            <w:pPr>
              <w:pStyle w:val="TAL"/>
              <w:rPr>
                <w:rFonts w:eastAsia="SimSun"/>
              </w:rPr>
            </w:pPr>
          </w:p>
          <w:p w14:paraId="62E74E0E" w14:textId="77777777" w:rsidR="00435269" w:rsidRDefault="00435269" w:rsidP="00435269">
            <w:pPr>
              <w:pStyle w:val="TAL"/>
              <w:rPr>
                <w:rFonts w:eastAsia="SimSun"/>
              </w:rPr>
            </w:pPr>
            <w:r>
              <w:rPr>
                <w:rFonts w:eastAsia="SimSun"/>
              </w:rPr>
              <w:t>q1 CSI-RS during T2:</w:t>
            </w:r>
          </w:p>
          <w:p w14:paraId="5EAA5896" w14:textId="77777777" w:rsidR="00435269" w:rsidRDefault="00435269" w:rsidP="00435269">
            <w:pPr>
              <w:pStyle w:val="TAL"/>
              <w:rPr>
                <w:rFonts w:eastAsiaTheme="minorHAnsi"/>
              </w:rPr>
            </w:pPr>
            <w:r>
              <w:t>Noc</w:t>
            </w:r>
            <w:r>
              <w:rPr>
                <w:vertAlign w:val="subscript"/>
              </w:rPr>
              <w:t>1</w:t>
            </w:r>
            <w:r>
              <w:t>: -98dBm/15kHz</w:t>
            </w:r>
          </w:p>
          <w:p w14:paraId="481559BE" w14:textId="77777777" w:rsidR="00435269" w:rsidRDefault="00435269" w:rsidP="00435269">
            <w:pPr>
              <w:pStyle w:val="TAL"/>
            </w:pPr>
            <w:r>
              <w:t>Ês</w:t>
            </w:r>
            <w:r>
              <w:rPr>
                <w:vertAlign w:val="subscript"/>
              </w:rPr>
              <w:t>1</w:t>
            </w:r>
            <w:r>
              <w:t xml:space="preserve"> / Noc</w:t>
            </w:r>
            <w:r>
              <w:rPr>
                <w:vertAlign w:val="subscript"/>
              </w:rPr>
              <w:t>1</w:t>
            </w:r>
            <w:r>
              <w:t>: -10.2dB</w:t>
            </w:r>
          </w:p>
          <w:p w14:paraId="7620B366" w14:textId="77777777" w:rsidR="00435269" w:rsidRDefault="00435269" w:rsidP="00435269">
            <w:pPr>
              <w:pStyle w:val="TAL"/>
              <w:rPr>
                <w:rFonts w:eastAsia="SimSun"/>
              </w:rPr>
            </w:pPr>
          </w:p>
          <w:p w14:paraId="5F8F470A" w14:textId="77777777" w:rsidR="00435269" w:rsidRDefault="00435269" w:rsidP="00435269">
            <w:pPr>
              <w:pStyle w:val="TAL"/>
              <w:rPr>
                <w:rFonts w:eastAsia="SimSun"/>
              </w:rPr>
            </w:pPr>
            <w:r>
              <w:rPr>
                <w:rFonts w:eastAsia="SimSun"/>
              </w:rPr>
              <w:t>q1 CSI-RS during T3, T4 and T5:</w:t>
            </w:r>
          </w:p>
          <w:p w14:paraId="16A5358F" w14:textId="77777777" w:rsidR="00435269" w:rsidRDefault="00435269" w:rsidP="00435269">
            <w:pPr>
              <w:pStyle w:val="TAL"/>
              <w:rPr>
                <w:rFonts w:eastAsiaTheme="minorHAnsi"/>
              </w:rPr>
            </w:pPr>
            <w:r>
              <w:t>Noc</w:t>
            </w:r>
            <w:r>
              <w:rPr>
                <w:vertAlign w:val="subscript"/>
              </w:rPr>
              <w:t>1</w:t>
            </w:r>
            <w:r>
              <w:t>: -98dBm/15kHz</w:t>
            </w:r>
          </w:p>
          <w:p w14:paraId="5B046A24" w14:textId="77777777" w:rsidR="00435269" w:rsidRDefault="00435269" w:rsidP="00435269">
            <w:pPr>
              <w:pStyle w:val="TAL"/>
            </w:pPr>
            <w:r>
              <w:t>Ês</w:t>
            </w:r>
            <w:r>
              <w:rPr>
                <w:vertAlign w:val="subscript"/>
              </w:rPr>
              <w:t>1</w:t>
            </w:r>
            <w:r>
              <w:t xml:space="preserve"> / Noc</w:t>
            </w:r>
            <w:r>
              <w:rPr>
                <w:vertAlign w:val="subscript"/>
              </w:rPr>
              <w:t>1</w:t>
            </w:r>
            <w:r>
              <w:t>: +10.2dB</w:t>
            </w:r>
          </w:p>
        </w:tc>
      </w:tr>
      <w:tr w:rsidR="00435269" w14:paraId="1179EEB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797E831" w14:textId="77777777" w:rsidR="00435269" w:rsidRDefault="00435269" w:rsidP="00435269">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9B3949E" w14:textId="77777777" w:rsidR="00435269" w:rsidRDefault="00435269" w:rsidP="00435269">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19592BC5" w14:textId="77777777" w:rsidR="00435269" w:rsidRDefault="00435269" w:rsidP="00435269">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0CF0EB27" w14:textId="77777777" w:rsidR="00435269" w:rsidRDefault="00435269" w:rsidP="00435269">
            <w:pPr>
              <w:pStyle w:val="TAL"/>
            </w:pPr>
            <w:r>
              <w:rPr>
                <w:rFonts w:eastAsia="SimSun"/>
              </w:rPr>
              <w:t>Same as 6.5.5.3</w:t>
            </w:r>
          </w:p>
        </w:tc>
      </w:tr>
      <w:tr w:rsidR="00435269" w14:paraId="785D8646"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DC6C6A2" w14:textId="77777777" w:rsidR="00435269" w:rsidRDefault="00435269" w:rsidP="00435269">
            <w:pPr>
              <w:pStyle w:val="TAL"/>
              <w:rPr>
                <w:rFonts w:eastAsia="SimSun"/>
              </w:rPr>
            </w:pPr>
            <w:r>
              <w:rPr>
                <w:rFonts w:eastAsia="SimSun"/>
              </w:rPr>
              <w:lastRenderedPageBreak/>
              <w:t xml:space="preserve">6.5.5.5 NR SA FR1 </w:t>
            </w:r>
            <w:proofErr w:type="spellStart"/>
            <w:r>
              <w:rPr>
                <w:rFonts w:eastAsia="SimSun"/>
              </w:rPr>
              <w:t>Scell</w:t>
            </w:r>
            <w:proofErr w:type="spellEnd"/>
            <w:r>
              <w:rPr>
                <w:rFonts w:eastAsia="SimSun"/>
              </w:rPr>
              <w:t xml:space="preserve">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DBEEF86" w14:textId="77777777" w:rsidR="00435269" w:rsidRDefault="00435269" w:rsidP="00435269">
            <w:pPr>
              <w:pStyle w:val="TAL"/>
              <w:rPr>
                <w:rFonts w:eastAsia="SimSun"/>
                <w:lang w:eastAsia="zh-CN"/>
              </w:rPr>
            </w:pPr>
            <w:r>
              <w:rPr>
                <w:rFonts w:eastAsia="SimSun"/>
                <w:lang w:eastAsia="zh-CN"/>
              </w:rPr>
              <w:t>On the SCell:</w:t>
            </w:r>
          </w:p>
          <w:p w14:paraId="40F7A3C6" w14:textId="77777777" w:rsidR="00435269" w:rsidRDefault="00435269" w:rsidP="00435269">
            <w:pPr>
              <w:pStyle w:val="TAL"/>
              <w:rPr>
                <w:rFonts w:eastAsia="SimSun"/>
              </w:rPr>
            </w:pPr>
            <w:r>
              <w:rPr>
                <w:rFonts w:eastAsia="SimSun"/>
              </w:rPr>
              <w:t>q0 CSI-RS SNR during:</w:t>
            </w:r>
          </w:p>
          <w:p w14:paraId="7752B054" w14:textId="77777777" w:rsidR="00435269" w:rsidRDefault="00435269" w:rsidP="00435269">
            <w:pPr>
              <w:pStyle w:val="TAL"/>
              <w:rPr>
                <w:rFonts w:eastAsiaTheme="minorHAnsi"/>
              </w:rPr>
            </w:pPr>
            <w:r>
              <w:t>T1: 5dB</w:t>
            </w:r>
          </w:p>
          <w:p w14:paraId="3A4378B5" w14:textId="77777777" w:rsidR="00435269" w:rsidRDefault="00435269" w:rsidP="00435269">
            <w:pPr>
              <w:pStyle w:val="TAL"/>
            </w:pPr>
            <w:r>
              <w:t>T2: -3dB</w:t>
            </w:r>
          </w:p>
          <w:p w14:paraId="497A8AB3" w14:textId="77777777" w:rsidR="00435269" w:rsidRDefault="00435269" w:rsidP="00435269">
            <w:pPr>
              <w:pStyle w:val="TAL"/>
            </w:pPr>
            <w:r>
              <w:t>T3: -12dB</w:t>
            </w:r>
          </w:p>
          <w:p w14:paraId="7D27D1C9" w14:textId="77777777" w:rsidR="00435269" w:rsidRDefault="00435269" w:rsidP="00435269">
            <w:pPr>
              <w:pStyle w:val="TAL"/>
            </w:pPr>
            <w:r>
              <w:t>T4: -12dB</w:t>
            </w:r>
          </w:p>
          <w:p w14:paraId="7BA80746" w14:textId="77777777" w:rsidR="00435269" w:rsidRDefault="00435269" w:rsidP="00435269">
            <w:pPr>
              <w:pStyle w:val="TAL"/>
            </w:pPr>
            <w:r>
              <w:t>T5: -12dB</w:t>
            </w:r>
          </w:p>
          <w:p w14:paraId="782C00FC" w14:textId="77777777" w:rsidR="00435269" w:rsidRDefault="00435269" w:rsidP="00435269">
            <w:pPr>
              <w:pStyle w:val="TAL"/>
              <w:rPr>
                <w:rFonts w:eastAsia="SimSun"/>
                <w:lang w:eastAsia="zh-CN"/>
              </w:rPr>
            </w:pPr>
          </w:p>
          <w:p w14:paraId="4B2ECDCA" w14:textId="77777777" w:rsidR="00435269" w:rsidRDefault="00435269" w:rsidP="00435269">
            <w:pPr>
              <w:pStyle w:val="TAL"/>
              <w:rPr>
                <w:rFonts w:eastAsia="SimSun"/>
                <w:lang w:eastAsia="zh-CN"/>
              </w:rPr>
            </w:pPr>
          </w:p>
          <w:p w14:paraId="5D999D2A" w14:textId="77777777" w:rsidR="00435269" w:rsidRDefault="00435269" w:rsidP="00435269">
            <w:pPr>
              <w:pStyle w:val="TAL"/>
              <w:rPr>
                <w:rFonts w:eastAsia="SimSun"/>
                <w:lang w:eastAsia="zh-CN"/>
              </w:rPr>
            </w:pPr>
          </w:p>
          <w:p w14:paraId="692F4BD7" w14:textId="77777777" w:rsidR="00435269" w:rsidRDefault="00435269" w:rsidP="00435269">
            <w:pPr>
              <w:pStyle w:val="TAL"/>
              <w:rPr>
                <w:rFonts w:eastAsia="SimSun"/>
                <w:lang w:eastAsia="zh-CN"/>
              </w:rPr>
            </w:pPr>
          </w:p>
          <w:p w14:paraId="567D7369" w14:textId="77777777" w:rsidR="00435269" w:rsidRDefault="00435269" w:rsidP="00435269">
            <w:pPr>
              <w:pStyle w:val="TAL"/>
              <w:rPr>
                <w:rFonts w:eastAsia="SimSun"/>
                <w:lang w:eastAsia="zh-CN"/>
              </w:rPr>
            </w:pPr>
          </w:p>
          <w:p w14:paraId="25C16A19" w14:textId="77777777" w:rsidR="00435269" w:rsidRDefault="00435269" w:rsidP="00435269">
            <w:pPr>
              <w:pStyle w:val="TAL"/>
              <w:rPr>
                <w:rFonts w:eastAsia="SimSun"/>
              </w:rPr>
            </w:pPr>
            <w:r>
              <w:rPr>
                <w:rFonts w:eastAsia="SimSun"/>
              </w:rPr>
              <w:t>q1 SSB during T1:</w:t>
            </w:r>
          </w:p>
          <w:p w14:paraId="08100A97" w14:textId="77777777" w:rsidR="00435269" w:rsidRDefault="00435269" w:rsidP="00435269">
            <w:pPr>
              <w:pStyle w:val="TAL"/>
              <w:rPr>
                <w:rFonts w:eastAsiaTheme="minorHAnsi"/>
              </w:rPr>
            </w:pPr>
            <w:r>
              <w:t>Noc</w:t>
            </w:r>
            <w:r>
              <w:rPr>
                <w:vertAlign w:val="subscript"/>
              </w:rPr>
              <w:t>1</w:t>
            </w:r>
            <w:r>
              <w:t>: -98dBm/15kHz</w:t>
            </w:r>
          </w:p>
          <w:p w14:paraId="6A72FD99" w14:textId="77777777" w:rsidR="00435269" w:rsidRDefault="00435269" w:rsidP="00435269">
            <w:pPr>
              <w:pStyle w:val="TAL"/>
            </w:pPr>
            <w:r>
              <w:t>Ês</w:t>
            </w:r>
            <w:r>
              <w:rPr>
                <w:vertAlign w:val="subscript"/>
              </w:rPr>
              <w:t>1</w:t>
            </w:r>
            <w:r>
              <w:t xml:space="preserve"> / Noc</w:t>
            </w:r>
            <w:r>
              <w:rPr>
                <w:vertAlign w:val="subscript"/>
              </w:rPr>
              <w:t>1</w:t>
            </w:r>
            <w:r>
              <w:t>: -10dB</w:t>
            </w:r>
          </w:p>
          <w:p w14:paraId="5877C001" w14:textId="77777777" w:rsidR="00435269" w:rsidRDefault="00435269" w:rsidP="00435269">
            <w:pPr>
              <w:pStyle w:val="TAL"/>
              <w:rPr>
                <w:rFonts w:eastAsia="SimSun"/>
              </w:rPr>
            </w:pPr>
          </w:p>
          <w:p w14:paraId="050DD603" w14:textId="77777777" w:rsidR="00435269" w:rsidRDefault="00435269" w:rsidP="00435269">
            <w:pPr>
              <w:pStyle w:val="TAL"/>
              <w:rPr>
                <w:rFonts w:eastAsia="SimSun"/>
              </w:rPr>
            </w:pPr>
            <w:r>
              <w:rPr>
                <w:rFonts w:eastAsia="SimSun"/>
              </w:rPr>
              <w:t>q1 SSB during T2:</w:t>
            </w:r>
          </w:p>
          <w:p w14:paraId="7ED7D6ED" w14:textId="77777777" w:rsidR="00435269" w:rsidRDefault="00435269" w:rsidP="00435269">
            <w:pPr>
              <w:pStyle w:val="TAL"/>
              <w:rPr>
                <w:rFonts w:eastAsiaTheme="minorHAnsi"/>
              </w:rPr>
            </w:pPr>
            <w:r>
              <w:t>Noc</w:t>
            </w:r>
            <w:r>
              <w:rPr>
                <w:vertAlign w:val="subscript"/>
              </w:rPr>
              <w:t>1</w:t>
            </w:r>
            <w:r>
              <w:t>: -98dBm/15kHz</w:t>
            </w:r>
          </w:p>
          <w:p w14:paraId="395D37E3" w14:textId="77777777" w:rsidR="00435269" w:rsidRDefault="00435269" w:rsidP="00435269">
            <w:pPr>
              <w:pStyle w:val="TAL"/>
            </w:pPr>
            <w:r>
              <w:t>Ês</w:t>
            </w:r>
            <w:r>
              <w:rPr>
                <w:vertAlign w:val="subscript"/>
              </w:rPr>
              <w:t>1</w:t>
            </w:r>
            <w:r>
              <w:t xml:space="preserve"> / Noc</w:t>
            </w:r>
            <w:r>
              <w:rPr>
                <w:vertAlign w:val="subscript"/>
              </w:rPr>
              <w:t>1</w:t>
            </w:r>
            <w:r>
              <w:t>: -10dB</w:t>
            </w:r>
          </w:p>
          <w:p w14:paraId="4835C79F" w14:textId="77777777" w:rsidR="00435269" w:rsidRDefault="00435269" w:rsidP="00435269">
            <w:pPr>
              <w:pStyle w:val="TAL"/>
              <w:rPr>
                <w:rFonts w:eastAsia="SimSun"/>
              </w:rPr>
            </w:pPr>
          </w:p>
          <w:p w14:paraId="5237F587" w14:textId="77777777" w:rsidR="00435269" w:rsidRDefault="00435269" w:rsidP="00435269">
            <w:pPr>
              <w:pStyle w:val="TAL"/>
              <w:rPr>
                <w:rFonts w:eastAsia="SimSun"/>
              </w:rPr>
            </w:pPr>
            <w:r>
              <w:rPr>
                <w:rFonts w:eastAsia="SimSun"/>
              </w:rPr>
              <w:t>q1 SSB during T3, T4 and T5:</w:t>
            </w:r>
          </w:p>
          <w:p w14:paraId="47D322EB" w14:textId="77777777" w:rsidR="00435269" w:rsidRDefault="00435269" w:rsidP="00435269">
            <w:pPr>
              <w:pStyle w:val="TAL"/>
              <w:rPr>
                <w:rFonts w:eastAsiaTheme="minorHAnsi"/>
              </w:rPr>
            </w:pPr>
            <w:r>
              <w:t>Noc</w:t>
            </w:r>
            <w:r>
              <w:rPr>
                <w:vertAlign w:val="subscript"/>
              </w:rPr>
              <w:t>1</w:t>
            </w:r>
            <w:r>
              <w:t>: -98dBm/15kHz</w:t>
            </w:r>
          </w:p>
          <w:p w14:paraId="09EF7A46" w14:textId="77777777" w:rsidR="00435269" w:rsidRDefault="00435269" w:rsidP="00435269">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43328E4B" w14:textId="77777777" w:rsidR="00435269" w:rsidRDefault="00435269" w:rsidP="00435269">
            <w:pPr>
              <w:pStyle w:val="TAL"/>
              <w:rPr>
                <w:rFonts w:eastAsia="SimSun"/>
                <w:lang w:eastAsia="zh-CN"/>
              </w:rPr>
            </w:pPr>
            <w:r>
              <w:rPr>
                <w:rFonts w:eastAsia="SimSun"/>
                <w:lang w:eastAsia="zh-CN"/>
              </w:rPr>
              <w:t>On the SCell:</w:t>
            </w:r>
          </w:p>
          <w:p w14:paraId="0589BC4D" w14:textId="77777777" w:rsidR="00435269" w:rsidRDefault="00435269" w:rsidP="00435269">
            <w:pPr>
              <w:pStyle w:val="TAL"/>
              <w:rPr>
                <w:rFonts w:eastAsiaTheme="minorHAnsi"/>
              </w:rPr>
            </w:pPr>
            <w:r>
              <w:t>Offset during:</w:t>
            </w:r>
          </w:p>
          <w:p w14:paraId="10097C6A" w14:textId="77777777" w:rsidR="00435269" w:rsidRDefault="00435269" w:rsidP="00435269">
            <w:pPr>
              <w:pStyle w:val="TAL"/>
            </w:pPr>
            <w:r>
              <w:t>T1: +0.8dB</w:t>
            </w:r>
          </w:p>
          <w:p w14:paraId="56F6A8F3" w14:textId="77777777" w:rsidR="00435269" w:rsidRDefault="00435269" w:rsidP="00435269">
            <w:pPr>
              <w:pStyle w:val="TAL"/>
            </w:pPr>
            <w:r>
              <w:t>T2: +0.8dB</w:t>
            </w:r>
          </w:p>
          <w:p w14:paraId="4FBC6631" w14:textId="77777777" w:rsidR="00435269" w:rsidRDefault="00435269" w:rsidP="00435269">
            <w:pPr>
              <w:pStyle w:val="TAL"/>
            </w:pPr>
            <w:r>
              <w:t>T3: -0.8dB</w:t>
            </w:r>
          </w:p>
          <w:p w14:paraId="09A93F92" w14:textId="77777777" w:rsidR="00435269" w:rsidRDefault="00435269" w:rsidP="00435269">
            <w:pPr>
              <w:pStyle w:val="TAL"/>
            </w:pPr>
            <w:r>
              <w:t>T4: -0.8dB</w:t>
            </w:r>
          </w:p>
          <w:p w14:paraId="3CF86861" w14:textId="77777777" w:rsidR="00435269" w:rsidRDefault="00435269" w:rsidP="00435269">
            <w:pPr>
              <w:pStyle w:val="TAL"/>
            </w:pPr>
            <w:r>
              <w:t>T5: -0.8dB</w:t>
            </w:r>
          </w:p>
          <w:p w14:paraId="20C92EC0" w14:textId="77777777" w:rsidR="00435269" w:rsidRDefault="00435269" w:rsidP="00435269">
            <w:pPr>
              <w:pStyle w:val="TAL"/>
            </w:pPr>
          </w:p>
          <w:p w14:paraId="61134999" w14:textId="77777777" w:rsidR="00435269" w:rsidRDefault="00435269" w:rsidP="00435269">
            <w:pPr>
              <w:pStyle w:val="TAL"/>
            </w:pPr>
          </w:p>
          <w:p w14:paraId="3BFB6838" w14:textId="77777777" w:rsidR="00435269" w:rsidRDefault="00435269" w:rsidP="00435269">
            <w:pPr>
              <w:pStyle w:val="TAL"/>
            </w:pPr>
          </w:p>
          <w:p w14:paraId="36DA0CED" w14:textId="77777777" w:rsidR="00435269" w:rsidRDefault="00435269" w:rsidP="00435269">
            <w:pPr>
              <w:pStyle w:val="TAL"/>
            </w:pPr>
          </w:p>
          <w:p w14:paraId="662EBF1B" w14:textId="77777777" w:rsidR="00435269" w:rsidRDefault="00435269" w:rsidP="00435269">
            <w:pPr>
              <w:pStyle w:val="TAL"/>
            </w:pPr>
          </w:p>
          <w:p w14:paraId="2A6654F0" w14:textId="77777777" w:rsidR="00435269" w:rsidRDefault="00435269" w:rsidP="00435269">
            <w:pPr>
              <w:pStyle w:val="TAL"/>
              <w:rPr>
                <w:rFonts w:eastAsia="SimSun"/>
              </w:rPr>
            </w:pPr>
            <w:r>
              <w:rPr>
                <w:rFonts w:eastAsia="SimSun"/>
              </w:rPr>
              <w:t>q1 SSB during T1:</w:t>
            </w:r>
          </w:p>
          <w:p w14:paraId="32D544C5" w14:textId="77777777" w:rsidR="00435269" w:rsidRDefault="00435269" w:rsidP="00435269">
            <w:pPr>
              <w:pStyle w:val="TAL"/>
              <w:rPr>
                <w:rFonts w:eastAsia="SimSun"/>
              </w:rPr>
            </w:pPr>
            <w:r>
              <w:rPr>
                <w:rFonts w:eastAsia="SimSun"/>
              </w:rPr>
              <w:t>0dB</w:t>
            </w:r>
          </w:p>
          <w:p w14:paraId="3ABBFB47" w14:textId="77777777" w:rsidR="00435269" w:rsidRDefault="00435269" w:rsidP="00435269">
            <w:pPr>
              <w:pStyle w:val="TAL"/>
              <w:rPr>
                <w:rFonts w:eastAsia="SimSun"/>
              </w:rPr>
            </w:pPr>
            <w:r>
              <w:rPr>
                <w:rFonts w:eastAsia="SimSun"/>
              </w:rPr>
              <w:t>-0.2dB</w:t>
            </w:r>
          </w:p>
          <w:p w14:paraId="58A3B818" w14:textId="77777777" w:rsidR="00435269" w:rsidRDefault="00435269" w:rsidP="00435269">
            <w:pPr>
              <w:pStyle w:val="TAL"/>
              <w:rPr>
                <w:rFonts w:eastAsia="SimSun"/>
              </w:rPr>
            </w:pPr>
          </w:p>
          <w:p w14:paraId="1BDA60BD" w14:textId="77777777" w:rsidR="00435269" w:rsidRDefault="00435269" w:rsidP="00435269">
            <w:pPr>
              <w:pStyle w:val="TAL"/>
              <w:rPr>
                <w:rFonts w:eastAsia="SimSun"/>
              </w:rPr>
            </w:pPr>
            <w:r>
              <w:rPr>
                <w:rFonts w:eastAsia="SimSun"/>
              </w:rPr>
              <w:t>q1 SSB during T2:</w:t>
            </w:r>
          </w:p>
          <w:p w14:paraId="23BDFB58" w14:textId="77777777" w:rsidR="00435269" w:rsidRDefault="00435269" w:rsidP="00435269">
            <w:pPr>
              <w:pStyle w:val="TAL"/>
              <w:rPr>
                <w:rFonts w:eastAsia="SimSun"/>
              </w:rPr>
            </w:pPr>
            <w:r>
              <w:rPr>
                <w:rFonts w:eastAsia="SimSun"/>
              </w:rPr>
              <w:t>0dB</w:t>
            </w:r>
          </w:p>
          <w:p w14:paraId="4A6019CA" w14:textId="77777777" w:rsidR="00435269" w:rsidRDefault="00435269" w:rsidP="00435269">
            <w:pPr>
              <w:pStyle w:val="TAL"/>
              <w:rPr>
                <w:rFonts w:eastAsia="SimSun"/>
              </w:rPr>
            </w:pPr>
            <w:r>
              <w:rPr>
                <w:rFonts w:eastAsia="SimSun"/>
              </w:rPr>
              <w:t>-0.2dB</w:t>
            </w:r>
          </w:p>
          <w:p w14:paraId="63CA2469" w14:textId="77777777" w:rsidR="00435269" w:rsidRDefault="00435269" w:rsidP="00435269">
            <w:pPr>
              <w:pStyle w:val="TAL"/>
              <w:rPr>
                <w:rFonts w:eastAsia="SimSun"/>
              </w:rPr>
            </w:pPr>
          </w:p>
          <w:p w14:paraId="5CE3BBAA" w14:textId="77777777" w:rsidR="00435269" w:rsidRDefault="00435269" w:rsidP="00435269">
            <w:pPr>
              <w:pStyle w:val="TAL"/>
              <w:rPr>
                <w:rFonts w:eastAsia="SimSun"/>
              </w:rPr>
            </w:pPr>
            <w:r>
              <w:rPr>
                <w:rFonts w:eastAsia="SimSun"/>
              </w:rPr>
              <w:t>q1 SSB during T3, T4 and T5:</w:t>
            </w:r>
          </w:p>
          <w:p w14:paraId="27A35BB3" w14:textId="77777777" w:rsidR="00435269" w:rsidRDefault="00435269" w:rsidP="00435269">
            <w:pPr>
              <w:pStyle w:val="TAL"/>
              <w:rPr>
                <w:rFonts w:eastAsia="SimSun"/>
              </w:rPr>
            </w:pPr>
            <w:r>
              <w:rPr>
                <w:rFonts w:eastAsia="SimSun"/>
              </w:rPr>
              <w:t>0dB</w:t>
            </w:r>
          </w:p>
          <w:p w14:paraId="4101ADEE" w14:textId="77777777" w:rsidR="00435269" w:rsidRDefault="00435269" w:rsidP="00435269">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87A5D5F" w14:textId="77777777" w:rsidR="00435269" w:rsidRDefault="00435269" w:rsidP="00435269">
            <w:pPr>
              <w:pStyle w:val="TAL"/>
              <w:rPr>
                <w:rFonts w:eastAsia="SimSun"/>
                <w:lang w:eastAsia="zh-CN"/>
              </w:rPr>
            </w:pPr>
            <w:r>
              <w:rPr>
                <w:rFonts w:eastAsia="SimSun"/>
                <w:lang w:eastAsia="zh-CN"/>
              </w:rPr>
              <w:t>On the SCell:</w:t>
            </w:r>
          </w:p>
          <w:p w14:paraId="095D0485" w14:textId="77777777" w:rsidR="00435269" w:rsidRDefault="00435269" w:rsidP="00435269">
            <w:pPr>
              <w:pStyle w:val="TAL"/>
              <w:rPr>
                <w:rFonts w:eastAsiaTheme="minorHAnsi"/>
              </w:rPr>
            </w:pPr>
            <w:r>
              <w:t>T1: +5.8dB</w:t>
            </w:r>
          </w:p>
          <w:p w14:paraId="5083114C" w14:textId="77777777" w:rsidR="00435269" w:rsidRDefault="00435269" w:rsidP="00435269">
            <w:pPr>
              <w:pStyle w:val="TAL"/>
            </w:pPr>
            <w:r>
              <w:t>T2: -2.2dB</w:t>
            </w:r>
          </w:p>
          <w:p w14:paraId="4F3B662D" w14:textId="77777777" w:rsidR="00435269" w:rsidRDefault="00435269" w:rsidP="00435269">
            <w:pPr>
              <w:pStyle w:val="TAL"/>
            </w:pPr>
            <w:r>
              <w:t>T3: -12.8dB</w:t>
            </w:r>
          </w:p>
          <w:p w14:paraId="34CBB6D2" w14:textId="77777777" w:rsidR="00435269" w:rsidRDefault="00435269" w:rsidP="00435269">
            <w:pPr>
              <w:pStyle w:val="TAL"/>
            </w:pPr>
            <w:r>
              <w:t>T4: -12.8dB</w:t>
            </w:r>
          </w:p>
          <w:p w14:paraId="06317467" w14:textId="77777777" w:rsidR="00435269" w:rsidRDefault="00435269" w:rsidP="00435269">
            <w:pPr>
              <w:pStyle w:val="TAL"/>
            </w:pPr>
            <w:r>
              <w:t>T5: -12.8dB</w:t>
            </w:r>
          </w:p>
          <w:p w14:paraId="324B4C4A" w14:textId="77777777" w:rsidR="00435269" w:rsidRDefault="00435269" w:rsidP="00435269">
            <w:pPr>
              <w:pStyle w:val="TAL"/>
            </w:pPr>
            <w:r>
              <w:t>For testing of a UE which supports 4RX on all bands, the SNR during T3, T4 and T5 is modified as specified in clause D.4.1.1</w:t>
            </w:r>
          </w:p>
          <w:p w14:paraId="0DBA878E" w14:textId="77777777" w:rsidR="00435269" w:rsidRDefault="00435269" w:rsidP="00435269">
            <w:pPr>
              <w:pStyle w:val="TAL"/>
            </w:pPr>
          </w:p>
          <w:p w14:paraId="47EF0FCD" w14:textId="77777777" w:rsidR="00435269" w:rsidRDefault="00435269" w:rsidP="00435269">
            <w:pPr>
              <w:pStyle w:val="TAL"/>
              <w:rPr>
                <w:rFonts w:eastAsia="SimSun"/>
              </w:rPr>
            </w:pPr>
            <w:r>
              <w:rPr>
                <w:rFonts w:eastAsia="SimSun"/>
              </w:rPr>
              <w:t>q1 SSB during T1:</w:t>
            </w:r>
          </w:p>
          <w:p w14:paraId="393E14AC" w14:textId="77777777" w:rsidR="00435269" w:rsidRDefault="00435269" w:rsidP="00435269">
            <w:pPr>
              <w:pStyle w:val="TAL"/>
              <w:rPr>
                <w:rFonts w:eastAsiaTheme="minorHAnsi"/>
              </w:rPr>
            </w:pPr>
            <w:r>
              <w:t>Noc</w:t>
            </w:r>
            <w:r>
              <w:rPr>
                <w:vertAlign w:val="subscript"/>
              </w:rPr>
              <w:t>1</w:t>
            </w:r>
            <w:r>
              <w:t>: -98dBm/15kHz</w:t>
            </w:r>
          </w:p>
          <w:p w14:paraId="1DABE53A" w14:textId="77777777" w:rsidR="00435269" w:rsidRDefault="00435269" w:rsidP="00435269">
            <w:pPr>
              <w:pStyle w:val="TAL"/>
            </w:pPr>
            <w:r>
              <w:t>Ês</w:t>
            </w:r>
            <w:r>
              <w:rPr>
                <w:vertAlign w:val="subscript"/>
              </w:rPr>
              <w:t>1</w:t>
            </w:r>
            <w:r>
              <w:t xml:space="preserve"> / Noc</w:t>
            </w:r>
            <w:r>
              <w:rPr>
                <w:vertAlign w:val="subscript"/>
              </w:rPr>
              <w:t>1</w:t>
            </w:r>
            <w:r>
              <w:t>: -10.2dB</w:t>
            </w:r>
          </w:p>
          <w:p w14:paraId="66859445" w14:textId="77777777" w:rsidR="00435269" w:rsidRDefault="00435269" w:rsidP="00435269">
            <w:pPr>
              <w:pStyle w:val="TAL"/>
              <w:rPr>
                <w:rFonts w:eastAsia="SimSun"/>
              </w:rPr>
            </w:pPr>
          </w:p>
          <w:p w14:paraId="2D960FBB" w14:textId="77777777" w:rsidR="00435269" w:rsidRDefault="00435269" w:rsidP="00435269">
            <w:pPr>
              <w:pStyle w:val="TAL"/>
              <w:rPr>
                <w:rFonts w:eastAsia="SimSun"/>
              </w:rPr>
            </w:pPr>
            <w:r>
              <w:rPr>
                <w:rFonts w:eastAsia="SimSun"/>
              </w:rPr>
              <w:t>q1 SSB during T2:</w:t>
            </w:r>
          </w:p>
          <w:p w14:paraId="70E64BA7" w14:textId="77777777" w:rsidR="00435269" w:rsidRDefault="00435269" w:rsidP="00435269">
            <w:pPr>
              <w:pStyle w:val="TAL"/>
              <w:rPr>
                <w:rFonts w:eastAsiaTheme="minorHAnsi"/>
              </w:rPr>
            </w:pPr>
            <w:r>
              <w:t>Noc</w:t>
            </w:r>
            <w:r>
              <w:rPr>
                <w:vertAlign w:val="subscript"/>
              </w:rPr>
              <w:t>1</w:t>
            </w:r>
            <w:r>
              <w:t>: -98dBm/15kHz</w:t>
            </w:r>
          </w:p>
          <w:p w14:paraId="4DF133E3" w14:textId="77777777" w:rsidR="00435269" w:rsidRDefault="00435269" w:rsidP="00435269">
            <w:pPr>
              <w:pStyle w:val="TAL"/>
            </w:pPr>
            <w:r>
              <w:t>Ês</w:t>
            </w:r>
            <w:r>
              <w:rPr>
                <w:vertAlign w:val="subscript"/>
              </w:rPr>
              <w:t>1</w:t>
            </w:r>
            <w:r>
              <w:t xml:space="preserve"> / Noc</w:t>
            </w:r>
            <w:r>
              <w:rPr>
                <w:vertAlign w:val="subscript"/>
              </w:rPr>
              <w:t>1</w:t>
            </w:r>
            <w:r>
              <w:t>: -10.2dB</w:t>
            </w:r>
          </w:p>
          <w:p w14:paraId="39606CCC" w14:textId="77777777" w:rsidR="00435269" w:rsidRDefault="00435269" w:rsidP="00435269">
            <w:pPr>
              <w:pStyle w:val="TAL"/>
              <w:rPr>
                <w:rFonts w:eastAsia="SimSun"/>
              </w:rPr>
            </w:pPr>
          </w:p>
          <w:p w14:paraId="433AA613" w14:textId="77777777" w:rsidR="00435269" w:rsidRDefault="00435269" w:rsidP="00435269">
            <w:pPr>
              <w:pStyle w:val="TAL"/>
              <w:rPr>
                <w:rFonts w:eastAsia="SimSun"/>
              </w:rPr>
            </w:pPr>
            <w:r>
              <w:rPr>
                <w:rFonts w:eastAsia="SimSun"/>
              </w:rPr>
              <w:t>q1 SSB during T3, T4 and T5:</w:t>
            </w:r>
          </w:p>
          <w:p w14:paraId="3C020A2F" w14:textId="77777777" w:rsidR="00435269" w:rsidRDefault="00435269" w:rsidP="00435269">
            <w:pPr>
              <w:pStyle w:val="TAL"/>
              <w:rPr>
                <w:rFonts w:eastAsiaTheme="minorHAnsi"/>
              </w:rPr>
            </w:pPr>
            <w:r>
              <w:t>Noc</w:t>
            </w:r>
            <w:r>
              <w:rPr>
                <w:vertAlign w:val="subscript"/>
              </w:rPr>
              <w:t>1</w:t>
            </w:r>
            <w:r>
              <w:t>: -98dBm/15kHz</w:t>
            </w:r>
          </w:p>
          <w:p w14:paraId="354D7A67" w14:textId="77777777" w:rsidR="00435269" w:rsidRDefault="00435269" w:rsidP="00435269">
            <w:pPr>
              <w:pStyle w:val="TAL"/>
              <w:rPr>
                <w:rFonts w:eastAsia="SimSun"/>
              </w:rPr>
            </w:pPr>
            <w:r>
              <w:t>Ês</w:t>
            </w:r>
            <w:r>
              <w:rPr>
                <w:vertAlign w:val="subscript"/>
              </w:rPr>
              <w:t>1</w:t>
            </w:r>
            <w:r>
              <w:t xml:space="preserve"> / Noc</w:t>
            </w:r>
            <w:r>
              <w:rPr>
                <w:vertAlign w:val="subscript"/>
              </w:rPr>
              <w:t>1</w:t>
            </w:r>
            <w:r>
              <w:t>: +10.2dB</w:t>
            </w:r>
          </w:p>
        </w:tc>
      </w:tr>
      <w:tr w:rsidR="00435269" w14:paraId="29AA5B7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36F528DC" w14:textId="77777777" w:rsidR="00435269" w:rsidRDefault="00435269" w:rsidP="00435269">
            <w:pPr>
              <w:pStyle w:val="TAL"/>
              <w:rPr>
                <w:rFonts w:eastAsia="SimSun"/>
              </w:rPr>
            </w:pPr>
            <w:r>
              <w:rPr>
                <w:rFonts w:eastAsia="SimSun"/>
              </w:rPr>
              <w:t xml:space="preserve">6.5.5.6 NR SA FR1 </w:t>
            </w:r>
            <w:proofErr w:type="spellStart"/>
            <w:r>
              <w:rPr>
                <w:rFonts w:eastAsia="SimSun"/>
              </w:rPr>
              <w:t>Scell</w:t>
            </w:r>
            <w:proofErr w:type="spellEnd"/>
            <w:r>
              <w:rPr>
                <w:rFonts w:eastAsia="SimSun"/>
              </w:rPr>
              <w:t xml:space="preserve">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2D5C75" w14:textId="77777777" w:rsidR="00435269" w:rsidRDefault="00435269" w:rsidP="00435269">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4540DADB" w14:textId="77777777" w:rsidR="00435269" w:rsidRDefault="00435269" w:rsidP="00435269">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6418E231" w14:textId="77777777" w:rsidR="00435269" w:rsidRDefault="00435269" w:rsidP="00435269">
            <w:pPr>
              <w:pStyle w:val="TAL"/>
              <w:rPr>
                <w:rFonts w:eastAsia="SimSun"/>
              </w:rPr>
            </w:pPr>
            <w:r>
              <w:rPr>
                <w:rFonts w:eastAsia="SimSun"/>
              </w:rPr>
              <w:t>Same as 6.5.5.5</w:t>
            </w:r>
          </w:p>
        </w:tc>
      </w:tr>
      <w:tr w:rsidR="00435269" w14:paraId="3CF4D68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8328F7" w14:textId="77777777" w:rsidR="00435269" w:rsidRDefault="00435269" w:rsidP="00435269">
            <w:pPr>
              <w:pStyle w:val="TAL"/>
            </w:pPr>
            <w:r>
              <w:rPr>
                <w:rFonts w:eastAsia="SimSun"/>
              </w:rPr>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4DC74B92" w14:textId="77777777" w:rsidR="00435269" w:rsidRDefault="00435269" w:rsidP="00435269">
            <w:pPr>
              <w:pStyle w:val="TAL"/>
            </w:pPr>
            <w:r>
              <w:t>During T1:</w:t>
            </w:r>
          </w:p>
          <w:p w14:paraId="71AAF096" w14:textId="77777777" w:rsidR="00435269" w:rsidRDefault="00435269" w:rsidP="00435269">
            <w:pPr>
              <w:pStyle w:val="TAL"/>
            </w:pPr>
            <w:r>
              <w:t>Noc</w:t>
            </w:r>
            <w:r>
              <w:rPr>
                <w:vertAlign w:val="subscript"/>
              </w:rPr>
              <w:t>1</w:t>
            </w:r>
            <w:r>
              <w:t>: -104dBm/15kHz</w:t>
            </w:r>
          </w:p>
          <w:p w14:paraId="45DC8E72" w14:textId="77777777" w:rsidR="00435269" w:rsidRDefault="00435269" w:rsidP="00435269">
            <w:pPr>
              <w:pStyle w:val="TAL"/>
            </w:pPr>
            <w:r>
              <w:t>Noc</w:t>
            </w:r>
            <w:r>
              <w:rPr>
                <w:vertAlign w:val="subscript"/>
              </w:rPr>
              <w:t>2</w:t>
            </w:r>
            <w:r>
              <w:t>: -104dBm/15kHz</w:t>
            </w:r>
          </w:p>
          <w:p w14:paraId="3951913E" w14:textId="77777777" w:rsidR="00435269" w:rsidRDefault="00435269" w:rsidP="00435269">
            <w:pPr>
              <w:pStyle w:val="TAL"/>
            </w:pPr>
            <w:r>
              <w:t>Ês</w:t>
            </w:r>
            <w:r>
              <w:rPr>
                <w:vertAlign w:val="subscript"/>
              </w:rPr>
              <w:t>1</w:t>
            </w:r>
            <w:r>
              <w:t xml:space="preserve"> / Noc</w:t>
            </w:r>
            <w:r>
              <w:rPr>
                <w:vertAlign w:val="subscript"/>
              </w:rPr>
              <w:t>1</w:t>
            </w:r>
            <w:r>
              <w:t>: +17dB</w:t>
            </w:r>
          </w:p>
          <w:p w14:paraId="093DCB99" w14:textId="77777777" w:rsidR="00435269" w:rsidRDefault="00435269" w:rsidP="00435269">
            <w:pPr>
              <w:pStyle w:val="TAL"/>
            </w:pPr>
            <w:r>
              <w:t>Ês</w:t>
            </w:r>
            <w:r>
              <w:rPr>
                <w:vertAlign w:val="subscript"/>
              </w:rPr>
              <w:t>2</w:t>
            </w:r>
            <w:r>
              <w:t xml:space="preserve"> / Noc</w:t>
            </w:r>
            <w:r>
              <w:rPr>
                <w:vertAlign w:val="subscript"/>
              </w:rPr>
              <w:t>2</w:t>
            </w:r>
            <w:r>
              <w:t>: +17dB</w:t>
            </w:r>
          </w:p>
          <w:p w14:paraId="22B8586B" w14:textId="77777777" w:rsidR="00435269" w:rsidRDefault="00435269" w:rsidP="00435269">
            <w:pPr>
              <w:pStyle w:val="TAL"/>
            </w:pPr>
          </w:p>
          <w:p w14:paraId="1524BE51" w14:textId="77777777" w:rsidR="00435269" w:rsidRDefault="00435269" w:rsidP="00435269">
            <w:pPr>
              <w:pStyle w:val="TAL"/>
            </w:pPr>
            <w:r>
              <w:t>During T2:</w:t>
            </w:r>
          </w:p>
          <w:p w14:paraId="3DA5DACE" w14:textId="77777777" w:rsidR="00435269" w:rsidRDefault="00435269" w:rsidP="00435269">
            <w:pPr>
              <w:pStyle w:val="TAL"/>
            </w:pPr>
            <w:r>
              <w:t>Noc</w:t>
            </w:r>
            <w:r>
              <w:rPr>
                <w:vertAlign w:val="subscript"/>
              </w:rPr>
              <w:t>1</w:t>
            </w:r>
            <w:r>
              <w:t>: -104dBm/15kHz</w:t>
            </w:r>
          </w:p>
          <w:p w14:paraId="1EC7DF37" w14:textId="77777777" w:rsidR="00435269" w:rsidRDefault="00435269" w:rsidP="00435269">
            <w:pPr>
              <w:pStyle w:val="TAL"/>
            </w:pPr>
            <w:r>
              <w:t>Noc</w:t>
            </w:r>
            <w:r>
              <w:rPr>
                <w:vertAlign w:val="subscript"/>
              </w:rPr>
              <w:t>2</w:t>
            </w:r>
            <w:r>
              <w:t>: -104dBm/15kHz</w:t>
            </w:r>
          </w:p>
          <w:p w14:paraId="74CAF44E" w14:textId="77777777" w:rsidR="00435269" w:rsidRDefault="00435269" w:rsidP="00435269">
            <w:pPr>
              <w:pStyle w:val="TAL"/>
            </w:pPr>
            <w:r>
              <w:t>Ês</w:t>
            </w:r>
            <w:r>
              <w:rPr>
                <w:vertAlign w:val="subscript"/>
              </w:rPr>
              <w:t>1</w:t>
            </w:r>
            <w:r>
              <w:t xml:space="preserve"> / Noc</w:t>
            </w:r>
            <w:r>
              <w:rPr>
                <w:vertAlign w:val="subscript"/>
              </w:rPr>
              <w:t>1</w:t>
            </w:r>
            <w:r>
              <w:t>: +17dB</w:t>
            </w:r>
          </w:p>
          <w:p w14:paraId="290B3E70" w14:textId="77777777" w:rsidR="00435269" w:rsidRDefault="00435269" w:rsidP="00435269">
            <w:pPr>
              <w:pStyle w:val="TAL"/>
            </w:pPr>
            <w:r>
              <w:t>Ês</w:t>
            </w:r>
            <w:r>
              <w:rPr>
                <w:vertAlign w:val="subscript"/>
              </w:rPr>
              <w:t>2</w:t>
            </w:r>
            <w:r>
              <w:t xml:space="preserve"> / Noc</w:t>
            </w:r>
            <w:r>
              <w:rPr>
                <w:vertAlign w:val="subscript"/>
              </w:rPr>
              <w:t>2</w:t>
            </w:r>
            <w:r>
              <w:t>: +17dB</w:t>
            </w:r>
          </w:p>
          <w:p w14:paraId="2F6709F5" w14:textId="77777777" w:rsidR="00435269" w:rsidRDefault="00435269" w:rsidP="00435269">
            <w:pPr>
              <w:pStyle w:val="TAL"/>
            </w:pPr>
          </w:p>
          <w:p w14:paraId="1EF5C97B" w14:textId="77777777" w:rsidR="00435269" w:rsidRDefault="00435269" w:rsidP="00435269">
            <w:pPr>
              <w:pStyle w:val="TAL"/>
            </w:pPr>
            <w:r>
              <w:t>During T3:</w:t>
            </w:r>
          </w:p>
          <w:p w14:paraId="563F467A" w14:textId="77777777" w:rsidR="00435269" w:rsidRDefault="00435269" w:rsidP="00435269">
            <w:pPr>
              <w:pStyle w:val="TAL"/>
            </w:pPr>
            <w:r>
              <w:t>Noc</w:t>
            </w:r>
            <w:r>
              <w:rPr>
                <w:vertAlign w:val="subscript"/>
              </w:rPr>
              <w:t>1</w:t>
            </w:r>
            <w:r>
              <w:t>: -104dBm/15kHz</w:t>
            </w:r>
          </w:p>
          <w:p w14:paraId="547FAB82" w14:textId="77777777" w:rsidR="00435269" w:rsidRDefault="00435269" w:rsidP="00435269">
            <w:pPr>
              <w:pStyle w:val="TAL"/>
            </w:pPr>
            <w:r>
              <w:t>Noc</w:t>
            </w:r>
            <w:r>
              <w:rPr>
                <w:vertAlign w:val="subscript"/>
              </w:rPr>
              <w:t>2</w:t>
            </w:r>
            <w:r>
              <w:t>: -104dBm/15kHz</w:t>
            </w:r>
          </w:p>
          <w:p w14:paraId="40E3775D" w14:textId="77777777" w:rsidR="00435269" w:rsidRDefault="00435269" w:rsidP="00435269">
            <w:pPr>
              <w:pStyle w:val="TAL"/>
            </w:pPr>
            <w:r>
              <w:t>Ês</w:t>
            </w:r>
            <w:r>
              <w:rPr>
                <w:vertAlign w:val="subscript"/>
              </w:rPr>
              <w:t>1</w:t>
            </w:r>
            <w:r>
              <w:t xml:space="preserve"> / Noc</w:t>
            </w:r>
            <w:r>
              <w:rPr>
                <w:vertAlign w:val="subscript"/>
              </w:rPr>
              <w:t>1</w:t>
            </w:r>
            <w:r>
              <w:t>: +17dB</w:t>
            </w:r>
          </w:p>
          <w:p w14:paraId="7166FC28" w14:textId="77777777" w:rsidR="00435269" w:rsidRDefault="00435269" w:rsidP="00435269">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16E46E6A" w14:textId="77777777" w:rsidR="00435269" w:rsidRDefault="00435269" w:rsidP="00435269">
            <w:pPr>
              <w:pStyle w:val="TAL"/>
            </w:pPr>
            <w:r>
              <w:t>During T1:</w:t>
            </w:r>
          </w:p>
          <w:p w14:paraId="546C90EE" w14:textId="77777777" w:rsidR="00435269" w:rsidRDefault="00435269" w:rsidP="00435269">
            <w:pPr>
              <w:pStyle w:val="TAL"/>
            </w:pPr>
            <w:r>
              <w:t>0dB</w:t>
            </w:r>
          </w:p>
          <w:p w14:paraId="6400CBAE" w14:textId="77777777" w:rsidR="00435269" w:rsidRDefault="00435269" w:rsidP="00435269">
            <w:pPr>
              <w:pStyle w:val="TAL"/>
            </w:pPr>
            <w:r>
              <w:t>0dB</w:t>
            </w:r>
          </w:p>
          <w:p w14:paraId="0D92CE85" w14:textId="77777777" w:rsidR="00435269" w:rsidRDefault="00435269" w:rsidP="00435269">
            <w:pPr>
              <w:pStyle w:val="TAL"/>
            </w:pPr>
            <w:r>
              <w:t>0dB</w:t>
            </w:r>
          </w:p>
          <w:p w14:paraId="540984E7" w14:textId="77777777" w:rsidR="00435269" w:rsidRDefault="00435269" w:rsidP="00435269">
            <w:pPr>
              <w:pStyle w:val="TAL"/>
            </w:pPr>
            <w:r>
              <w:t>0dB</w:t>
            </w:r>
          </w:p>
          <w:p w14:paraId="0C3C81CA" w14:textId="77777777" w:rsidR="00435269" w:rsidRDefault="00435269" w:rsidP="00435269">
            <w:pPr>
              <w:pStyle w:val="TAL"/>
            </w:pPr>
          </w:p>
          <w:p w14:paraId="084BDD21" w14:textId="77777777" w:rsidR="00435269" w:rsidRDefault="00435269" w:rsidP="00435269">
            <w:pPr>
              <w:pStyle w:val="TAL"/>
            </w:pPr>
            <w:r>
              <w:t>During T2:</w:t>
            </w:r>
          </w:p>
          <w:p w14:paraId="616EFE0C" w14:textId="77777777" w:rsidR="00435269" w:rsidRDefault="00435269" w:rsidP="00435269">
            <w:pPr>
              <w:pStyle w:val="TAL"/>
            </w:pPr>
            <w:r>
              <w:t>0dB</w:t>
            </w:r>
          </w:p>
          <w:p w14:paraId="7A150200" w14:textId="77777777" w:rsidR="00435269" w:rsidRDefault="00435269" w:rsidP="00435269">
            <w:pPr>
              <w:pStyle w:val="TAL"/>
            </w:pPr>
            <w:r>
              <w:t>0dB</w:t>
            </w:r>
          </w:p>
          <w:p w14:paraId="12FAAC92" w14:textId="77777777" w:rsidR="00435269" w:rsidRDefault="00435269" w:rsidP="00435269">
            <w:pPr>
              <w:pStyle w:val="TAL"/>
            </w:pPr>
            <w:r>
              <w:t>0dB</w:t>
            </w:r>
          </w:p>
          <w:p w14:paraId="35BB062D" w14:textId="77777777" w:rsidR="00435269" w:rsidRDefault="00435269" w:rsidP="00435269">
            <w:pPr>
              <w:pStyle w:val="TAL"/>
            </w:pPr>
            <w:r>
              <w:t>0dB</w:t>
            </w:r>
          </w:p>
          <w:p w14:paraId="62E8BB78" w14:textId="77777777" w:rsidR="00435269" w:rsidRDefault="00435269" w:rsidP="00435269">
            <w:pPr>
              <w:pStyle w:val="TAL"/>
            </w:pPr>
          </w:p>
          <w:p w14:paraId="156CE39B" w14:textId="77777777" w:rsidR="00435269" w:rsidRDefault="00435269" w:rsidP="00435269">
            <w:pPr>
              <w:pStyle w:val="TAL"/>
            </w:pPr>
            <w:r>
              <w:t>During T3:</w:t>
            </w:r>
          </w:p>
          <w:p w14:paraId="0D647233" w14:textId="77777777" w:rsidR="00435269" w:rsidRDefault="00435269" w:rsidP="00435269">
            <w:pPr>
              <w:pStyle w:val="TAL"/>
            </w:pPr>
            <w:r>
              <w:t>0dB</w:t>
            </w:r>
          </w:p>
          <w:p w14:paraId="617DCD8A" w14:textId="77777777" w:rsidR="00435269" w:rsidRDefault="00435269" w:rsidP="00435269">
            <w:pPr>
              <w:pStyle w:val="TAL"/>
            </w:pPr>
            <w:r>
              <w:t>0dB</w:t>
            </w:r>
          </w:p>
          <w:p w14:paraId="32431E1F" w14:textId="77777777" w:rsidR="00435269" w:rsidRDefault="00435269" w:rsidP="00435269">
            <w:pPr>
              <w:pStyle w:val="TAL"/>
            </w:pPr>
            <w:r>
              <w:t>0dB</w:t>
            </w:r>
          </w:p>
          <w:p w14:paraId="53E74FD2"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BEE0CD8" w14:textId="77777777" w:rsidR="00435269" w:rsidRDefault="00435269" w:rsidP="00435269">
            <w:pPr>
              <w:pStyle w:val="TAL"/>
            </w:pPr>
            <w:r>
              <w:t>During T1:</w:t>
            </w:r>
          </w:p>
          <w:p w14:paraId="266FA757" w14:textId="77777777" w:rsidR="00435269" w:rsidRDefault="00435269" w:rsidP="00435269">
            <w:pPr>
              <w:pStyle w:val="TAL"/>
            </w:pPr>
            <w:r>
              <w:t>Noc</w:t>
            </w:r>
            <w:r>
              <w:rPr>
                <w:vertAlign w:val="subscript"/>
              </w:rPr>
              <w:t>1</w:t>
            </w:r>
            <w:r>
              <w:t>: -104dBm/15kHz</w:t>
            </w:r>
          </w:p>
          <w:p w14:paraId="24738B99" w14:textId="77777777" w:rsidR="00435269" w:rsidRDefault="00435269" w:rsidP="00435269">
            <w:pPr>
              <w:pStyle w:val="TAL"/>
            </w:pPr>
            <w:r>
              <w:t>Noc</w:t>
            </w:r>
            <w:r>
              <w:rPr>
                <w:vertAlign w:val="subscript"/>
              </w:rPr>
              <w:t>2</w:t>
            </w:r>
            <w:r>
              <w:t>: -104dBm/15kHz</w:t>
            </w:r>
          </w:p>
          <w:p w14:paraId="7FBF41FF" w14:textId="77777777" w:rsidR="00435269" w:rsidRDefault="00435269" w:rsidP="00435269">
            <w:pPr>
              <w:pStyle w:val="TAL"/>
            </w:pPr>
            <w:r>
              <w:t>Ês</w:t>
            </w:r>
            <w:r>
              <w:rPr>
                <w:vertAlign w:val="subscript"/>
              </w:rPr>
              <w:t>1</w:t>
            </w:r>
            <w:r>
              <w:t xml:space="preserve"> / Noc</w:t>
            </w:r>
            <w:r>
              <w:rPr>
                <w:vertAlign w:val="subscript"/>
              </w:rPr>
              <w:t>1</w:t>
            </w:r>
            <w:r>
              <w:t>: +17dB</w:t>
            </w:r>
          </w:p>
          <w:p w14:paraId="6753D689" w14:textId="77777777" w:rsidR="00435269" w:rsidRDefault="00435269" w:rsidP="00435269">
            <w:pPr>
              <w:pStyle w:val="TAL"/>
            </w:pPr>
            <w:r>
              <w:t>Ês</w:t>
            </w:r>
            <w:r>
              <w:rPr>
                <w:vertAlign w:val="subscript"/>
              </w:rPr>
              <w:t>2</w:t>
            </w:r>
            <w:r>
              <w:t xml:space="preserve"> / Noc</w:t>
            </w:r>
            <w:r>
              <w:rPr>
                <w:vertAlign w:val="subscript"/>
              </w:rPr>
              <w:t>2</w:t>
            </w:r>
            <w:r>
              <w:t>: +17dB</w:t>
            </w:r>
          </w:p>
          <w:p w14:paraId="165A2C33" w14:textId="77777777" w:rsidR="00435269" w:rsidRDefault="00435269" w:rsidP="00435269">
            <w:pPr>
              <w:pStyle w:val="TAL"/>
            </w:pPr>
          </w:p>
          <w:p w14:paraId="1C5E5F9F" w14:textId="77777777" w:rsidR="00435269" w:rsidRDefault="00435269" w:rsidP="00435269">
            <w:pPr>
              <w:pStyle w:val="TAL"/>
            </w:pPr>
            <w:r>
              <w:t>During T2:</w:t>
            </w:r>
          </w:p>
          <w:p w14:paraId="6B8707FD" w14:textId="77777777" w:rsidR="00435269" w:rsidRDefault="00435269" w:rsidP="00435269">
            <w:pPr>
              <w:pStyle w:val="TAL"/>
            </w:pPr>
            <w:r>
              <w:t>Noc</w:t>
            </w:r>
            <w:r>
              <w:rPr>
                <w:vertAlign w:val="subscript"/>
              </w:rPr>
              <w:t>1</w:t>
            </w:r>
            <w:r>
              <w:t>: -104dBm/15kHz</w:t>
            </w:r>
          </w:p>
          <w:p w14:paraId="364A5BB6" w14:textId="77777777" w:rsidR="00435269" w:rsidRDefault="00435269" w:rsidP="00435269">
            <w:pPr>
              <w:pStyle w:val="TAL"/>
            </w:pPr>
            <w:r>
              <w:t>Noc</w:t>
            </w:r>
            <w:r>
              <w:rPr>
                <w:vertAlign w:val="subscript"/>
              </w:rPr>
              <w:t>2</w:t>
            </w:r>
            <w:r>
              <w:t>: -104dBm/15kHz</w:t>
            </w:r>
          </w:p>
          <w:p w14:paraId="5DAD370C" w14:textId="77777777" w:rsidR="00435269" w:rsidRDefault="00435269" w:rsidP="00435269">
            <w:pPr>
              <w:pStyle w:val="TAL"/>
            </w:pPr>
            <w:r>
              <w:t>Ês</w:t>
            </w:r>
            <w:r>
              <w:rPr>
                <w:vertAlign w:val="subscript"/>
              </w:rPr>
              <w:t>1</w:t>
            </w:r>
            <w:r>
              <w:t xml:space="preserve"> / Noc</w:t>
            </w:r>
            <w:r>
              <w:rPr>
                <w:vertAlign w:val="subscript"/>
              </w:rPr>
              <w:t>1</w:t>
            </w:r>
            <w:r>
              <w:t>: +17dB</w:t>
            </w:r>
          </w:p>
          <w:p w14:paraId="5925B0B5" w14:textId="77777777" w:rsidR="00435269" w:rsidRDefault="00435269" w:rsidP="00435269">
            <w:pPr>
              <w:pStyle w:val="TAL"/>
            </w:pPr>
            <w:r>
              <w:t>Ês</w:t>
            </w:r>
            <w:r>
              <w:rPr>
                <w:vertAlign w:val="subscript"/>
              </w:rPr>
              <w:t>2</w:t>
            </w:r>
            <w:r>
              <w:t xml:space="preserve"> / Noc</w:t>
            </w:r>
            <w:r>
              <w:rPr>
                <w:vertAlign w:val="subscript"/>
              </w:rPr>
              <w:t>2</w:t>
            </w:r>
            <w:r>
              <w:t>: +17dB</w:t>
            </w:r>
          </w:p>
          <w:p w14:paraId="15F8F86E" w14:textId="77777777" w:rsidR="00435269" w:rsidRDefault="00435269" w:rsidP="00435269">
            <w:pPr>
              <w:pStyle w:val="TAL"/>
            </w:pPr>
          </w:p>
          <w:p w14:paraId="0B5F644A" w14:textId="77777777" w:rsidR="00435269" w:rsidRDefault="00435269" w:rsidP="00435269">
            <w:pPr>
              <w:pStyle w:val="TAL"/>
            </w:pPr>
            <w:r>
              <w:t>During T3:</w:t>
            </w:r>
          </w:p>
          <w:p w14:paraId="65971391" w14:textId="77777777" w:rsidR="00435269" w:rsidRDefault="00435269" w:rsidP="00435269">
            <w:pPr>
              <w:pStyle w:val="TAL"/>
            </w:pPr>
            <w:r>
              <w:t>Noc</w:t>
            </w:r>
            <w:r>
              <w:rPr>
                <w:vertAlign w:val="subscript"/>
              </w:rPr>
              <w:t>1</w:t>
            </w:r>
            <w:r>
              <w:t>: -104dBm/15kHz</w:t>
            </w:r>
          </w:p>
          <w:p w14:paraId="6FD693B7" w14:textId="77777777" w:rsidR="00435269" w:rsidRDefault="00435269" w:rsidP="00435269">
            <w:pPr>
              <w:pStyle w:val="TAL"/>
            </w:pPr>
            <w:r>
              <w:t>Noc</w:t>
            </w:r>
            <w:r>
              <w:rPr>
                <w:vertAlign w:val="subscript"/>
              </w:rPr>
              <w:t>2</w:t>
            </w:r>
            <w:r>
              <w:t>: -104dBm/15kHz</w:t>
            </w:r>
          </w:p>
          <w:p w14:paraId="15EDBEDB" w14:textId="77777777" w:rsidR="00435269" w:rsidRDefault="00435269" w:rsidP="00435269">
            <w:pPr>
              <w:pStyle w:val="TAL"/>
            </w:pPr>
            <w:r>
              <w:t>Ês</w:t>
            </w:r>
            <w:r>
              <w:rPr>
                <w:vertAlign w:val="subscript"/>
              </w:rPr>
              <w:t>1</w:t>
            </w:r>
            <w:r>
              <w:t xml:space="preserve"> / Noc</w:t>
            </w:r>
            <w:r>
              <w:rPr>
                <w:vertAlign w:val="subscript"/>
              </w:rPr>
              <w:t>1</w:t>
            </w:r>
            <w:r>
              <w:t>: +17dB</w:t>
            </w:r>
          </w:p>
          <w:p w14:paraId="5CBF9646" w14:textId="77777777" w:rsidR="00435269" w:rsidRDefault="00435269" w:rsidP="00435269">
            <w:pPr>
              <w:pStyle w:val="TAL"/>
            </w:pPr>
            <w:r>
              <w:t>Ês</w:t>
            </w:r>
            <w:r>
              <w:rPr>
                <w:vertAlign w:val="subscript"/>
              </w:rPr>
              <w:t>2</w:t>
            </w:r>
            <w:r>
              <w:t xml:space="preserve"> / Noc</w:t>
            </w:r>
            <w:r>
              <w:rPr>
                <w:vertAlign w:val="subscript"/>
              </w:rPr>
              <w:t>2</w:t>
            </w:r>
            <w:r>
              <w:t>: +17dB</w:t>
            </w:r>
          </w:p>
        </w:tc>
      </w:tr>
      <w:tr w:rsidR="00435269" w14:paraId="052B0A5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D7678B" w14:textId="77777777" w:rsidR="00435269" w:rsidRDefault="00435269" w:rsidP="00435269">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DABF931" w14:textId="77777777" w:rsidR="00435269" w:rsidRDefault="00435269" w:rsidP="00435269">
            <w:pPr>
              <w:pStyle w:val="TAL"/>
            </w:pPr>
            <w:r>
              <w:t>During T1:</w:t>
            </w:r>
          </w:p>
          <w:p w14:paraId="0983A166" w14:textId="77777777" w:rsidR="00435269" w:rsidRDefault="00435269" w:rsidP="00435269">
            <w:pPr>
              <w:pStyle w:val="TAL"/>
            </w:pPr>
            <w:r>
              <w:t>Noc</w:t>
            </w:r>
            <w:r>
              <w:rPr>
                <w:vertAlign w:val="subscript"/>
              </w:rPr>
              <w:t>1</w:t>
            </w:r>
            <w:r>
              <w:t>: -104dBm/15kHz</w:t>
            </w:r>
          </w:p>
          <w:p w14:paraId="19D37C4E" w14:textId="77777777" w:rsidR="00435269" w:rsidRDefault="00435269" w:rsidP="00435269">
            <w:pPr>
              <w:pStyle w:val="TAL"/>
            </w:pPr>
            <w:r>
              <w:t>Ês</w:t>
            </w:r>
            <w:r>
              <w:rPr>
                <w:vertAlign w:val="subscript"/>
              </w:rPr>
              <w:t>1</w:t>
            </w:r>
            <w:r>
              <w:t xml:space="preserve"> / Noc</w:t>
            </w:r>
            <w:r>
              <w:rPr>
                <w:vertAlign w:val="subscript"/>
              </w:rPr>
              <w:t>1</w:t>
            </w:r>
            <w:r>
              <w:t>: +17dB</w:t>
            </w:r>
          </w:p>
          <w:p w14:paraId="6154834B" w14:textId="77777777" w:rsidR="00435269" w:rsidRDefault="00435269" w:rsidP="00435269">
            <w:pPr>
              <w:pStyle w:val="TAL"/>
            </w:pPr>
          </w:p>
          <w:p w14:paraId="023DAE9D" w14:textId="77777777" w:rsidR="00435269" w:rsidRDefault="00435269" w:rsidP="00435269">
            <w:pPr>
              <w:pStyle w:val="TAL"/>
            </w:pPr>
            <w:r>
              <w:t>During T2:</w:t>
            </w:r>
          </w:p>
          <w:p w14:paraId="136072C3" w14:textId="77777777" w:rsidR="00435269" w:rsidRDefault="00435269" w:rsidP="00435269">
            <w:pPr>
              <w:pStyle w:val="TAL"/>
            </w:pPr>
            <w:r>
              <w:t>Noc</w:t>
            </w:r>
            <w:r>
              <w:rPr>
                <w:vertAlign w:val="subscript"/>
              </w:rPr>
              <w:t>1</w:t>
            </w:r>
            <w:r>
              <w:t>: -104dBm/15kHz</w:t>
            </w:r>
          </w:p>
          <w:p w14:paraId="761F5F62" w14:textId="77777777" w:rsidR="00435269" w:rsidRDefault="00435269" w:rsidP="00435269">
            <w:pPr>
              <w:pStyle w:val="TAL"/>
            </w:pPr>
            <w:r>
              <w:t>Ês</w:t>
            </w:r>
            <w:r>
              <w:rPr>
                <w:vertAlign w:val="subscript"/>
              </w:rPr>
              <w:t>1</w:t>
            </w:r>
            <w:r>
              <w:t xml:space="preserve"> / Noc</w:t>
            </w:r>
            <w:r>
              <w:rPr>
                <w:vertAlign w:val="subscript"/>
              </w:rPr>
              <w:t>1</w:t>
            </w:r>
            <w:r>
              <w:t>: +17dB</w:t>
            </w:r>
          </w:p>
          <w:p w14:paraId="2C9B1A74" w14:textId="77777777" w:rsidR="00435269" w:rsidRDefault="00435269" w:rsidP="00435269">
            <w:pPr>
              <w:pStyle w:val="TAL"/>
            </w:pPr>
          </w:p>
          <w:p w14:paraId="5552A4B0" w14:textId="77777777" w:rsidR="00435269" w:rsidRDefault="00435269" w:rsidP="00435269">
            <w:pPr>
              <w:pStyle w:val="TAL"/>
            </w:pPr>
            <w:r>
              <w:t>During T3:</w:t>
            </w:r>
          </w:p>
          <w:p w14:paraId="5E84D7E4" w14:textId="77777777" w:rsidR="00435269" w:rsidRDefault="00435269" w:rsidP="00435269">
            <w:pPr>
              <w:pStyle w:val="TAL"/>
            </w:pPr>
            <w:r>
              <w:t>Noc</w:t>
            </w:r>
            <w:r>
              <w:rPr>
                <w:vertAlign w:val="subscript"/>
              </w:rPr>
              <w:t>1</w:t>
            </w:r>
            <w:r>
              <w:t>: -104dBm/15kHz</w:t>
            </w:r>
          </w:p>
          <w:p w14:paraId="295B2B82" w14:textId="77777777" w:rsidR="00435269" w:rsidRDefault="00435269" w:rsidP="00435269">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9A0E05C" w14:textId="77777777" w:rsidR="00435269" w:rsidRDefault="00435269" w:rsidP="00435269">
            <w:pPr>
              <w:pStyle w:val="TAL"/>
            </w:pPr>
            <w:r>
              <w:t>During T1:</w:t>
            </w:r>
          </w:p>
          <w:p w14:paraId="1BCC03DD" w14:textId="77777777" w:rsidR="00435269" w:rsidRDefault="00435269" w:rsidP="00435269">
            <w:pPr>
              <w:pStyle w:val="TAL"/>
            </w:pPr>
            <w:r>
              <w:t>0dB</w:t>
            </w:r>
          </w:p>
          <w:p w14:paraId="7CBCF1F9" w14:textId="77777777" w:rsidR="00435269" w:rsidRDefault="00435269" w:rsidP="00435269">
            <w:pPr>
              <w:pStyle w:val="TAL"/>
            </w:pPr>
            <w:r>
              <w:t>0dB</w:t>
            </w:r>
          </w:p>
          <w:p w14:paraId="779BE29A" w14:textId="77777777" w:rsidR="00435269" w:rsidRDefault="00435269" w:rsidP="00435269">
            <w:pPr>
              <w:pStyle w:val="TAL"/>
            </w:pPr>
          </w:p>
          <w:p w14:paraId="3251259B" w14:textId="77777777" w:rsidR="00435269" w:rsidRDefault="00435269" w:rsidP="00435269">
            <w:pPr>
              <w:pStyle w:val="TAL"/>
            </w:pPr>
            <w:r>
              <w:t>During T2:</w:t>
            </w:r>
          </w:p>
          <w:p w14:paraId="6E1C884B" w14:textId="77777777" w:rsidR="00435269" w:rsidRDefault="00435269" w:rsidP="00435269">
            <w:pPr>
              <w:pStyle w:val="TAL"/>
            </w:pPr>
            <w:r>
              <w:t>0dB</w:t>
            </w:r>
          </w:p>
          <w:p w14:paraId="57A58F0B" w14:textId="77777777" w:rsidR="00435269" w:rsidRDefault="00435269" w:rsidP="00435269">
            <w:pPr>
              <w:pStyle w:val="TAL"/>
            </w:pPr>
            <w:r>
              <w:t>0dB</w:t>
            </w:r>
          </w:p>
          <w:p w14:paraId="056D851F" w14:textId="77777777" w:rsidR="00435269" w:rsidRDefault="00435269" w:rsidP="00435269">
            <w:pPr>
              <w:pStyle w:val="TAL"/>
            </w:pPr>
          </w:p>
          <w:p w14:paraId="5598ADDC" w14:textId="77777777" w:rsidR="00435269" w:rsidRDefault="00435269" w:rsidP="00435269">
            <w:pPr>
              <w:pStyle w:val="TAL"/>
            </w:pPr>
            <w:r>
              <w:t>During T3:</w:t>
            </w:r>
          </w:p>
          <w:p w14:paraId="5D52A238" w14:textId="77777777" w:rsidR="00435269" w:rsidRDefault="00435269" w:rsidP="00435269">
            <w:pPr>
              <w:pStyle w:val="TAL"/>
            </w:pPr>
            <w:r>
              <w:t>0dB</w:t>
            </w:r>
          </w:p>
          <w:p w14:paraId="46261B41"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EF06F72" w14:textId="77777777" w:rsidR="00435269" w:rsidRDefault="00435269" w:rsidP="00435269">
            <w:pPr>
              <w:pStyle w:val="TAL"/>
            </w:pPr>
            <w:r>
              <w:t>During T1:</w:t>
            </w:r>
          </w:p>
          <w:p w14:paraId="28F0324C" w14:textId="77777777" w:rsidR="00435269" w:rsidRDefault="00435269" w:rsidP="00435269">
            <w:pPr>
              <w:pStyle w:val="TAL"/>
            </w:pPr>
            <w:r>
              <w:t>Noc</w:t>
            </w:r>
            <w:r>
              <w:rPr>
                <w:vertAlign w:val="subscript"/>
              </w:rPr>
              <w:t>1</w:t>
            </w:r>
            <w:r>
              <w:t>: -104dBm/15kHz</w:t>
            </w:r>
          </w:p>
          <w:p w14:paraId="21C644D5" w14:textId="77777777" w:rsidR="00435269" w:rsidRDefault="00435269" w:rsidP="00435269">
            <w:pPr>
              <w:pStyle w:val="TAL"/>
            </w:pPr>
            <w:r>
              <w:t>Ês</w:t>
            </w:r>
            <w:r>
              <w:rPr>
                <w:vertAlign w:val="subscript"/>
              </w:rPr>
              <w:t>1</w:t>
            </w:r>
            <w:r>
              <w:t xml:space="preserve"> / Noc</w:t>
            </w:r>
            <w:r>
              <w:rPr>
                <w:vertAlign w:val="subscript"/>
              </w:rPr>
              <w:t>1</w:t>
            </w:r>
            <w:r>
              <w:t>: +17dB</w:t>
            </w:r>
          </w:p>
          <w:p w14:paraId="4E4B7432" w14:textId="77777777" w:rsidR="00435269" w:rsidRDefault="00435269" w:rsidP="00435269">
            <w:pPr>
              <w:pStyle w:val="TAL"/>
            </w:pPr>
          </w:p>
          <w:p w14:paraId="3FB593AE" w14:textId="77777777" w:rsidR="00435269" w:rsidRDefault="00435269" w:rsidP="00435269">
            <w:pPr>
              <w:pStyle w:val="TAL"/>
            </w:pPr>
            <w:r>
              <w:t>During T2:</w:t>
            </w:r>
          </w:p>
          <w:p w14:paraId="33EF5B2B" w14:textId="77777777" w:rsidR="00435269" w:rsidRDefault="00435269" w:rsidP="00435269">
            <w:pPr>
              <w:pStyle w:val="TAL"/>
            </w:pPr>
            <w:r>
              <w:t>Noc</w:t>
            </w:r>
            <w:r>
              <w:rPr>
                <w:vertAlign w:val="subscript"/>
              </w:rPr>
              <w:t>1</w:t>
            </w:r>
            <w:r>
              <w:t>: -104dBm/15kHz</w:t>
            </w:r>
          </w:p>
          <w:p w14:paraId="00895C1D" w14:textId="77777777" w:rsidR="00435269" w:rsidRDefault="00435269" w:rsidP="00435269">
            <w:pPr>
              <w:pStyle w:val="TAL"/>
            </w:pPr>
            <w:r>
              <w:t>Ês</w:t>
            </w:r>
            <w:r>
              <w:rPr>
                <w:vertAlign w:val="subscript"/>
              </w:rPr>
              <w:t>1</w:t>
            </w:r>
            <w:r>
              <w:t xml:space="preserve"> / Noc</w:t>
            </w:r>
            <w:r>
              <w:rPr>
                <w:vertAlign w:val="subscript"/>
              </w:rPr>
              <w:t>1</w:t>
            </w:r>
            <w:r>
              <w:t>: +17dB</w:t>
            </w:r>
          </w:p>
          <w:p w14:paraId="309F6FB2" w14:textId="77777777" w:rsidR="00435269" w:rsidRDefault="00435269" w:rsidP="00435269">
            <w:pPr>
              <w:pStyle w:val="TAL"/>
            </w:pPr>
          </w:p>
          <w:p w14:paraId="6F8CCB1E" w14:textId="77777777" w:rsidR="00435269" w:rsidRDefault="00435269" w:rsidP="00435269">
            <w:pPr>
              <w:pStyle w:val="TAL"/>
            </w:pPr>
            <w:r>
              <w:t>During T3:</w:t>
            </w:r>
          </w:p>
          <w:p w14:paraId="07591FDF" w14:textId="77777777" w:rsidR="00435269" w:rsidRDefault="00435269" w:rsidP="00435269">
            <w:pPr>
              <w:pStyle w:val="TAL"/>
            </w:pPr>
            <w:r>
              <w:t>Noc</w:t>
            </w:r>
            <w:r>
              <w:rPr>
                <w:vertAlign w:val="subscript"/>
              </w:rPr>
              <w:t>1</w:t>
            </w:r>
            <w:r>
              <w:t>: -104dBm/15kHz</w:t>
            </w:r>
          </w:p>
          <w:p w14:paraId="01286157" w14:textId="77777777" w:rsidR="00435269" w:rsidRDefault="00435269" w:rsidP="00435269">
            <w:pPr>
              <w:pStyle w:val="TAL"/>
            </w:pPr>
            <w:r>
              <w:t>Ês</w:t>
            </w:r>
            <w:r>
              <w:rPr>
                <w:vertAlign w:val="subscript"/>
              </w:rPr>
              <w:t>1</w:t>
            </w:r>
            <w:r>
              <w:t xml:space="preserve"> / Noc</w:t>
            </w:r>
            <w:r>
              <w:rPr>
                <w:vertAlign w:val="subscript"/>
              </w:rPr>
              <w:t>1</w:t>
            </w:r>
            <w:r>
              <w:t>: +17dB</w:t>
            </w:r>
          </w:p>
        </w:tc>
      </w:tr>
      <w:tr w:rsidR="00435269" w14:paraId="0BDD4BB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388D3D" w14:textId="77777777" w:rsidR="00435269" w:rsidRDefault="00435269" w:rsidP="00435269">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78F3623" w14:textId="77777777" w:rsidR="00435269" w:rsidRDefault="00435269" w:rsidP="00435269">
            <w:pPr>
              <w:pStyle w:val="TAL"/>
            </w:pPr>
            <w:r>
              <w:t>During T1:</w:t>
            </w:r>
          </w:p>
          <w:p w14:paraId="6C1C9030" w14:textId="77777777" w:rsidR="00435269" w:rsidRDefault="00435269" w:rsidP="00435269">
            <w:pPr>
              <w:pStyle w:val="TAL"/>
            </w:pPr>
            <w:r>
              <w:t>Noc</w:t>
            </w:r>
            <w:r>
              <w:rPr>
                <w:vertAlign w:val="subscript"/>
              </w:rPr>
              <w:t>1</w:t>
            </w:r>
            <w:r>
              <w:t>: -104dBm/15kHz</w:t>
            </w:r>
          </w:p>
          <w:p w14:paraId="1ED4797A" w14:textId="77777777" w:rsidR="00435269" w:rsidRDefault="00435269" w:rsidP="00435269">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844F07F" w14:textId="77777777" w:rsidR="00435269" w:rsidRDefault="00435269" w:rsidP="00435269">
            <w:pPr>
              <w:pStyle w:val="TAL"/>
            </w:pPr>
            <w:r>
              <w:t>During T1:</w:t>
            </w:r>
          </w:p>
          <w:p w14:paraId="67CB144C" w14:textId="77777777" w:rsidR="00435269" w:rsidRDefault="00435269" w:rsidP="00435269">
            <w:pPr>
              <w:pStyle w:val="TAL"/>
            </w:pPr>
            <w:r>
              <w:t>0dB</w:t>
            </w:r>
          </w:p>
          <w:p w14:paraId="74D6917B"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66980EC5" w14:textId="77777777" w:rsidR="00435269" w:rsidRDefault="00435269" w:rsidP="00435269">
            <w:pPr>
              <w:pStyle w:val="TAL"/>
            </w:pPr>
            <w:r>
              <w:t>During T1:</w:t>
            </w:r>
          </w:p>
          <w:p w14:paraId="727B9BC4" w14:textId="77777777" w:rsidR="00435269" w:rsidRDefault="00435269" w:rsidP="00435269">
            <w:pPr>
              <w:pStyle w:val="TAL"/>
            </w:pPr>
            <w:r>
              <w:t>Noc</w:t>
            </w:r>
            <w:r>
              <w:rPr>
                <w:vertAlign w:val="subscript"/>
              </w:rPr>
              <w:t>1</w:t>
            </w:r>
            <w:r>
              <w:t>: -104dBm/15kHz</w:t>
            </w:r>
          </w:p>
          <w:p w14:paraId="0B13A63E" w14:textId="77777777" w:rsidR="00435269" w:rsidRDefault="00435269" w:rsidP="00435269">
            <w:pPr>
              <w:pStyle w:val="TAL"/>
            </w:pPr>
            <w:r>
              <w:t>Ês</w:t>
            </w:r>
            <w:r>
              <w:rPr>
                <w:vertAlign w:val="subscript"/>
              </w:rPr>
              <w:t>1</w:t>
            </w:r>
            <w:r>
              <w:t xml:space="preserve"> / Noc</w:t>
            </w:r>
            <w:r>
              <w:rPr>
                <w:vertAlign w:val="subscript"/>
              </w:rPr>
              <w:t>1</w:t>
            </w:r>
            <w:r>
              <w:t>: +17dB</w:t>
            </w:r>
          </w:p>
        </w:tc>
      </w:tr>
      <w:tr w:rsidR="00435269" w14:paraId="009928A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ADEE30" w14:textId="77777777" w:rsidR="00435269" w:rsidRDefault="00435269" w:rsidP="00435269">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02979151" w14:textId="77777777" w:rsidR="00435269" w:rsidRDefault="00435269" w:rsidP="00435269">
            <w:pPr>
              <w:pStyle w:val="TAL"/>
            </w:pPr>
            <w:r>
              <w:t>During T1:</w:t>
            </w:r>
          </w:p>
          <w:p w14:paraId="0BAE76CB" w14:textId="77777777" w:rsidR="00435269" w:rsidRDefault="00435269" w:rsidP="00435269">
            <w:pPr>
              <w:pStyle w:val="TAL"/>
            </w:pPr>
            <w:r>
              <w:t>Noc: -98dBm/15kHz</w:t>
            </w:r>
          </w:p>
          <w:p w14:paraId="3F0FFD39" w14:textId="77777777" w:rsidR="00435269" w:rsidRDefault="00435269" w:rsidP="00435269">
            <w:pPr>
              <w:pStyle w:val="TAL"/>
            </w:pPr>
            <w:r>
              <w:t>Ês</w:t>
            </w:r>
            <w:r>
              <w:rPr>
                <w:vertAlign w:val="subscript"/>
              </w:rPr>
              <w:t>1</w:t>
            </w:r>
            <w:r>
              <w:t xml:space="preserve"> / Noc: +4.00dB</w:t>
            </w:r>
          </w:p>
          <w:p w14:paraId="63725C5F" w14:textId="77777777" w:rsidR="00435269" w:rsidRDefault="00435269" w:rsidP="00435269">
            <w:pPr>
              <w:pStyle w:val="TAL"/>
            </w:pPr>
            <w:r>
              <w:t>Ês</w:t>
            </w:r>
            <w:r>
              <w:rPr>
                <w:vertAlign w:val="subscript"/>
              </w:rPr>
              <w:t>2</w:t>
            </w:r>
            <w:r>
              <w:t xml:space="preserve"> / Noc: -infinity</w:t>
            </w:r>
          </w:p>
          <w:p w14:paraId="354E8FEA" w14:textId="77777777" w:rsidR="00435269" w:rsidRDefault="00435269" w:rsidP="00435269">
            <w:pPr>
              <w:pStyle w:val="TAL"/>
            </w:pPr>
          </w:p>
          <w:p w14:paraId="21F3D0F6" w14:textId="77777777" w:rsidR="00435269" w:rsidRDefault="00435269" w:rsidP="00435269">
            <w:pPr>
              <w:pStyle w:val="TAL"/>
            </w:pPr>
            <w:r>
              <w:t>During T2:</w:t>
            </w:r>
          </w:p>
          <w:p w14:paraId="21A435C0" w14:textId="77777777" w:rsidR="00435269" w:rsidRDefault="00435269" w:rsidP="00435269">
            <w:pPr>
              <w:pStyle w:val="TAL"/>
            </w:pPr>
            <w:r>
              <w:t>Noc: -98dBm/15kHz</w:t>
            </w:r>
          </w:p>
          <w:p w14:paraId="33AECC0F" w14:textId="77777777" w:rsidR="00435269" w:rsidRDefault="00435269" w:rsidP="00435269">
            <w:pPr>
              <w:pStyle w:val="TAL"/>
            </w:pPr>
            <w:r>
              <w:t>Ês</w:t>
            </w:r>
            <w:r>
              <w:rPr>
                <w:vertAlign w:val="subscript"/>
              </w:rPr>
              <w:t>1</w:t>
            </w:r>
            <w:r>
              <w:t xml:space="preserve"> / Noc: +4.00dB</w:t>
            </w:r>
          </w:p>
          <w:p w14:paraId="53D735F6" w14:textId="77777777" w:rsidR="00435269" w:rsidRDefault="00435269" w:rsidP="00435269">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23E0865" w14:textId="77777777" w:rsidR="00435269" w:rsidRDefault="00435269" w:rsidP="00435269">
            <w:pPr>
              <w:pStyle w:val="TAL"/>
            </w:pPr>
            <w:r>
              <w:t>During T1:</w:t>
            </w:r>
          </w:p>
          <w:p w14:paraId="20D4BEFE" w14:textId="77777777" w:rsidR="00435269" w:rsidRDefault="00435269" w:rsidP="00435269">
            <w:pPr>
              <w:pStyle w:val="TAL"/>
            </w:pPr>
            <w:r>
              <w:t>0dB</w:t>
            </w:r>
          </w:p>
          <w:p w14:paraId="1CAFE7E0" w14:textId="77777777" w:rsidR="00435269" w:rsidRDefault="00435269" w:rsidP="00435269">
            <w:pPr>
              <w:pStyle w:val="TAL"/>
            </w:pPr>
            <w:r>
              <w:t>0dB</w:t>
            </w:r>
          </w:p>
          <w:p w14:paraId="235F3F70" w14:textId="77777777" w:rsidR="00435269" w:rsidRDefault="00435269" w:rsidP="00435269">
            <w:pPr>
              <w:pStyle w:val="TAL"/>
            </w:pPr>
            <w:r>
              <w:t>0dB</w:t>
            </w:r>
          </w:p>
          <w:p w14:paraId="181174F8" w14:textId="77777777" w:rsidR="00435269" w:rsidRDefault="00435269" w:rsidP="00435269">
            <w:pPr>
              <w:pStyle w:val="TAL"/>
            </w:pPr>
          </w:p>
          <w:p w14:paraId="70C11A4B" w14:textId="77777777" w:rsidR="00435269" w:rsidRDefault="00435269" w:rsidP="00435269">
            <w:pPr>
              <w:pStyle w:val="TAL"/>
            </w:pPr>
            <w:r>
              <w:t>During T2:</w:t>
            </w:r>
          </w:p>
          <w:p w14:paraId="3B1AA509" w14:textId="77777777" w:rsidR="00435269" w:rsidRDefault="00435269" w:rsidP="00435269">
            <w:pPr>
              <w:pStyle w:val="TAL"/>
            </w:pPr>
            <w:r>
              <w:t>0dB</w:t>
            </w:r>
          </w:p>
          <w:p w14:paraId="083A126E" w14:textId="77777777" w:rsidR="00435269" w:rsidRDefault="00435269" w:rsidP="00435269">
            <w:pPr>
              <w:pStyle w:val="TAL"/>
            </w:pPr>
            <w:r>
              <w:t>0dB</w:t>
            </w:r>
          </w:p>
          <w:p w14:paraId="36E1B65E"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C1DF4AA" w14:textId="77777777" w:rsidR="00435269" w:rsidRDefault="00435269" w:rsidP="00435269">
            <w:pPr>
              <w:pStyle w:val="TAL"/>
            </w:pPr>
            <w:r>
              <w:t>During T1:</w:t>
            </w:r>
          </w:p>
          <w:p w14:paraId="743FE04B" w14:textId="77777777" w:rsidR="00435269" w:rsidRDefault="00435269" w:rsidP="00435269">
            <w:pPr>
              <w:pStyle w:val="TAL"/>
            </w:pPr>
            <w:r>
              <w:t>Noc: -98dBm/15kHz</w:t>
            </w:r>
          </w:p>
          <w:p w14:paraId="518C8279" w14:textId="77777777" w:rsidR="00435269" w:rsidRDefault="00435269" w:rsidP="00435269">
            <w:pPr>
              <w:pStyle w:val="TAL"/>
            </w:pPr>
            <w:r>
              <w:t>Ês</w:t>
            </w:r>
            <w:r>
              <w:rPr>
                <w:vertAlign w:val="subscript"/>
              </w:rPr>
              <w:t>1</w:t>
            </w:r>
            <w:r>
              <w:t xml:space="preserve"> / Noc: +4.00dB</w:t>
            </w:r>
          </w:p>
          <w:p w14:paraId="16764516" w14:textId="77777777" w:rsidR="00435269" w:rsidRDefault="00435269" w:rsidP="00435269">
            <w:pPr>
              <w:pStyle w:val="TAL"/>
            </w:pPr>
            <w:r>
              <w:t>Ês</w:t>
            </w:r>
            <w:r>
              <w:rPr>
                <w:vertAlign w:val="subscript"/>
              </w:rPr>
              <w:t>2</w:t>
            </w:r>
            <w:r>
              <w:t xml:space="preserve"> / Noc: -infinity</w:t>
            </w:r>
          </w:p>
          <w:p w14:paraId="52450A66" w14:textId="77777777" w:rsidR="00435269" w:rsidRDefault="00435269" w:rsidP="00435269">
            <w:pPr>
              <w:pStyle w:val="TAL"/>
            </w:pPr>
          </w:p>
          <w:p w14:paraId="3DACC7BE" w14:textId="77777777" w:rsidR="00435269" w:rsidRDefault="00435269" w:rsidP="00435269">
            <w:pPr>
              <w:pStyle w:val="TAL"/>
            </w:pPr>
            <w:r>
              <w:t>During T2:</w:t>
            </w:r>
          </w:p>
          <w:p w14:paraId="287791F3" w14:textId="77777777" w:rsidR="00435269" w:rsidRDefault="00435269" w:rsidP="00435269">
            <w:pPr>
              <w:pStyle w:val="TAL"/>
            </w:pPr>
            <w:r>
              <w:t>Noc: -98dBm/15kHz</w:t>
            </w:r>
          </w:p>
          <w:p w14:paraId="0E26ED86" w14:textId="77777777" w:rsidR="00435269" w:rsidRDefault="00435269" w:rsidP="00435269">
            <w:pPr>
              <w:pStyle w:val="TAL"/>
            </w:pPr>
            <w:r>
              <w:t>Ês</w:t>
            </w:r>
            <w:r>
              <w:rPr>
                <w:vertAlign w:val="subscript"/>
              </w:rPr>
              <w:t>1</w:t>
            </w:r>
            <w:r>
              <w:t xml:space="preserve"> / Noc: +4.00dB</w:t>
            </w:r>
          </w:p>
          <w:p w14:paraId="0672E3C8" w14:textId="77777777" w:rsidR="00435269" w:rsidRDefault="00435269" w:rsidP="00435269">
            <w:pPr>
              <w:pStyle w:val="TAL"/>
            </w:pPr>
            <w:r>
              <w:t>Ês</w:t>
            </w:r>
            <w:r>
              <w:rPr>
                <w:vertAlign w:val="subscript"/>
              </w:rPr>
              <w:t>2</w:t>
            </w:r>
            <w:r>
              <w:t xml:space="preserve"> / Noc: +4.00dB</w:t>
            </w:r>
          </w:p>
        </w:tc>
      </w:tr>
      <w:tr w:rsidR="00435269" w14:paraId="70D248E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BA5775" w14:textId="77777777" w:rsidR="00435269" w:rsidRDefault="00435269" w:rsidP="00435269">
            <w:pPr>
              <w:pStyle w:val="TAL"/>
            </w:pPr>
            <w:r>
              <w:lastRenderedPageBreak/>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DB9D87B"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7DB2B5C4"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BF428E9" w14:textId="77777777" w:rsidR="00435269" w:rsidRDefault="00435269" w:rsidP="00435269">
            <w:pPr>
              <w:pStyle w:val="TAL"/>
              <w:rPr>
                <w:rFonts w:cs="Arial"/>
                <w:szCs w:val="18"/>
              </w:rPr>
            </w:pPr>
            <w:r>
              <w:t>Same as 6.6.1.1</w:t>
            </w:r>
          </w:p>
        </w:tc>
      </w:tr>
      <w:tr w:rsidR="00435269" w14:paraId="2BF1A87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308ED" w14:textId="77777777" w:rsidR="00435269" w:rsidRDefault="00435269" w:rsidP="00435269">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CBA4BA1" w14:textId="77777777" w:rsidR="00435269" w:rsidRDefault="00435269" w:rsidP="00435269">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11F45009"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4AF1626" w14:textId="77777777" w:rsidR="00435269" w:rsidRDefault="00435269" w:rsidP="00435269">
            <w:pPr>
              <w:pStyle w:val="TAL"/>
              <w:rPr>
                <w:rFonts w:cs="Arial"/>
                <w:szCs w:val="18"/>
              </w:rPr>
            </w:pPr>
            <w:r>
              <w:t>Same as 6.6.1.1</w:t>
            </w:r>
          </w:p>
        </w:tc>
      </w:tr>
      <w:tr w:rsidR="00435269" w14:paraId="1C60F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0D7BB75" w14:textId="77777777" w:rsidR="00435269" w:rsidRDefault="00435269" w:rsidP="00435269">
            <w:pPr>
              <w:pStyle w:val="TAL"/>
            </w:pPr>
            <w:r>
              <w:t>6.6.1.4  SA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F3F717D"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FF19728"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240D610" w14:textId="77777777" w:rsidR="00435269" w:rsidRDefault="00435269" w:rsidP="00435269">
            <w:pPr>
              <w:pStyle w:val="TAL"/>
              <w:rPr>
                <w:rFonts w:cs="Arial"/>
                <w:szCs w:val="18"/>
              </w:rPr>
            </w:pPr>
            <w:r>
              <w:t>Same as 6.6.1.1</w:t>
            </w:r>
          </w:p>
        </w:tc>
      </w:tr>
      <w:tr w:rsidR="00435269" w14:paraId="44C4440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4908D7" w14:textId="77777777" w:rsidR="00435269" w:rsidRDefault="00435269" w:rsidP="00435269">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FE50256"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4F977C1A"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180C9A4" w14:textId="77777777" w:rsidR="00435269" w:rsidRDefault="00435269" w:rsidP="00435269">
            <w:pPr>
              <w:pStyle w:val="TAL"/>
              <w:rPr>
                <w:rFonts w:cs="Arial"/>
                <w:szCs w:val="18"/>
              </w:rPr>
            </w:pPr>
            <w:r>
              <w:t>Same as 6.6.1.1</w:t>
            </w:r>
          </w:p>
        </w:tc>
      </w:tr>
      <w:tr w:rsidR="00435269" w14:paraId="24529E0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72F499" w14:textId="77777777" w:rsidR="00435269" w:rsidRDefault="00435269" w:rsidP="00435269">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D1E6308"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1C9EE65"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ACB4CEB" w14:textId="77777777" w:rsidR="00435269" w:rsidRDefault="00435269" w:rsidP="00435269">
            <w:pPr>
              <w:pStyle w:val="TAL"/>
              <w:rPr>
                <w:rFonts w:cs="Arial"/>
                <w:szCs w:val="18"/>
              </w:rPr>
            </w:pPr>
            <w:r>
              <w:t>Same as 6.6.1.1</w:t>
            </w:r>
          </w:p>
        </w:tc>
      </w:tr>
      <w:tr w:rsidR="00435269" w14:paraId="2F99304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84538C" w14:textId="77777777" w:rsidR="00435269" w:rsidRDefault="00435269" w:rsidP="00435269">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F85EAC4" w14:textId="77777777" w:rsidR="00435269" w:rsidRDefault="00435269" w:rsidP="00435269">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8C30EE" w14:textId="77777777" w:rsidR="00435269" w:rsidRDefault="00435269" w:rsidP="00435269">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103DD821" w14:textId="77777777" w:rsidR="00435269" w:rsidRDefault="00435269" w:rsidP="00435269">
            <w:pPr>
              <w:pStyle w:val="TAL"/>
            </w:pPr>
            <w:r>
              <w:t>Same as 6.6.1.1</w:t>
            </w:r>
          </w:p>
        </w:tc>
      </w:tr>
      <w:tr w:rsidR="00435269" w14:paraId="697651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2DDAF72" w14:textId="77777777" w:rsidR="00435269" w:rsidRDefault="00435269" w:rsidP="00435269">
            <w:pPr>
              <w:pStyle w:val="TAL"/>
              <w:rPr>
                <w:rFonts w:eastAsia="SimSun"/>
              </w:rPr>
            </w:pPr>
            <w:r>
              <w:rPr>
                <w:rFonts w:eastAsia="SimSun"/>
              </w:rPr>
              <w:t>6.5.3.1</w:t>
            </w:r>
          </w:p>
        </w:tc>
        <w:tc>
          <w:tcPr>
            <w:tcW w:w="3342" w:type="dxa"/>
            <w:gridSpan w:val="3"/>
            <w:tcBorders>
              <w:top w:val="single" w:sz="4" w:space="0" w:color="auto"/>
              <w:left w:val="single" w:sz="4" w:space="0" w:color="auto"/>
              <w:bottom w:val="single" w:sz="4" w:space="0" w:color="auto"/>
              <w:right w:val="single" w:sz="4" w:space="0" w:color="auto"/>
            </w:tcBorders>
          </w:tcPr>
          <w:p w14:paraId="2DA05CDE" w14:textId="77777777" w:rsidR="00435269" w:rsidRDefault="00435269" w:rsidP="00435269">
            <w:pPr>
              <w:pStyle w:val="TAL"/>
              <w:rPr>
                <w:rFonts w:eastAsiaTheme="minorHAnsi"/>
              </w:rPr>
            </w:pPr>
            <w:r>
              <w:t>During T1:</w:t>
            </w:r>
          </w:p>
          <w:p w14:paraId="7C1769D1" w14:textId="77777777" w:rsidR="00435269" w:rsidRDefault="00435269" w:rsidP="00435269">
            <w:pPr>
              <w:pStyle w:val="TAL"/>
            </w:pPr>
            <w:r>
              <w:t>Noc</w:t>
            </w:r>
            <w:r>
              <w:rPr>
                <w:vertAlign w:val="subscript"/>
              </w:rPr>
              <w:t>1</w:t>
            </w:r>
            <w:r>
              <w:t>: -104dBm/15kHz</w:t>
            </w:r>
          </w:p>
          <w:p w14:paraId="29436778" w14:textId="77777777" w:rsidR="00435269" w:rsidRDefault="00435269" w:rsidP="00435269">
            <w:pPr>
              <w:pStyle w:val="TAL"/>
            </w:pPr>
            <w:r>
              <w:t>Noc</w:t>
            </w:r>
            <w:r>
              <w:rPr>
                <w:vertAlign w:val="subscript"/>
              </w:rPr>
              <w:t>2</w:t>
            </w:r>
            <w:r>
              <w:t>: -104dBm/15kHz</w:t>
            </w:r>
          </w:p>
          <w:p w14:paraId="19E539D7" w14:textId="77777777" w:rsidR="00435269" w:rsidRDefault="00435269" w:rsidP="00435269">
            <w:pPr>
              <w:pStyle w:val="TAL"/>
            </w:pPr>
            <w:r>
              <w:t>Ês</w:t>
            </w:r>
            <w:r>
              <w:rPr>
                <w:vertAlign w:val="subscript"/>
              </w:rPr>
              <w:t>1</w:t>
            </w:r>
            <w:r>
              <w:t xml:space="preserve"> / Noc</w:t>
            </w:r>
            <w:r>
              <w:rPr>
                <w:vertAlign w:val="subscript"/>
              </w:rPr>
              <w:t>1</w:t>
            </w:r>
            <w:r>
              <w:t>: +17dB</w:t>
            </w:r>
          </w:p>
          <w:p w14:paraId="09E8BF61" w14:textId="77777777" w:rsidR="00435269" w:rsidRDefault="00435269" w:rsidP="00435269">
            <w:pPr>
              <w:pStyle w:val="TAL"/>
            </w:pPr>
            <w:r>
              <w:t>Ês</w:t>
            </w:r>
            <w:r>
              <w:rPr>
                <w:vertAlign w:val="subscript"/>
              </w:rPr>
              <w:t>2</w:t>
            </w:r>
            <w:r>
              <w:t xml:space="preserve"> / Noc</w:t>
            </w:r>
            <w:r>
              <w:rPr>
                <w:vertAlign w:val="subscript"/>
              </w:rPr>
              <w:t>2</w:t>
            </w:r>
            <w:r>
              <w:t>: +17dB</w:t>
            </w:r>
          </w:p>
          <w:p w14:paraId="4102B0A6" w14:textId="77777777" w:rsidR="00435269" w:rsidRDefault="00435269" w:rsidP="00435269">
            <w:pPr>
              <w:pStyle w:val="TAL"/>
            </w:pPr>
          </w:p>
          <w:p w14:paraId="1F3FA3ED" w14:textId="77777777" w:rsidR="00435269" w:rsidRDefault="00435269" w:rsidP="00435269">
            <w:pPr>
              <w:pStyle w:val="TAL"/>
            </w:pPr>
            <w:r>
              <w:t>During T2:</w:t>
            </w:r>
          </w:p>
          <w:p w14:paraId="678089D8" w14:textId="77777777" w:rsidR="00435269" w:rsidRDefault="00435269" w:rsidP="00435269">
            <w:pPr>
              <w:pStyle w:val="TAL"/>
            </w:pPr>
            <w:r>
              <w:t>Noc</w:t>
            </w:r>
            <w:r>
              <w:rPr>
                <w:vertAlign w:val="subscript"/>
              </w:rPr>
              <w:t>1</w:t>
            </w:r>
            <w:r>
              <w:t>: -104dBm/15kHz</w:t>
            </w:r>
          </w:p>
          <w:p w14:paraId="49352000" w14:textId="77777777" w:rsidR="00435269" w:rsidRDefault="00435269" w:rsidP="00435269">
            <w:pPr>
              <w:pStyle w:val="TAL"/>
            </w:pPr>
            <w:r>
              <w:t>Noc</w:t>
            </w:r>
            <w:r>
              <w:rPr>
                <w:vertAlign w:val="subscript"/>
              </w:rPr>
              <w:t>2</w:t>
            </w:r>
            <w:r>
              <w:t>: -104dBm/15kHz</w:t>
            </w:r>
          </w:p>
          <w:p w14:paraId="1619757F" w14:textId="77777777" w:rsidR="00435269" w:rsidRDefault="00435269" w:rsidP="00435269">
            <w:pPr>
              <w:pStyle w:val="TAL"/>
            </w:pPr>
            <w:r>
              <w:t>Ês</w:t>
            </w:r>
            <w:r>
              <w:rPr>
                <w:vertAlign w:val="subscript"/>
              </w:rPr>
              <w:t>1</w:t>
            </w:r>
            <w:r>
              <w:t xml:space="preserve"> / Noc</w:t>
            </w:r>
            <w:r>
              <w:rPr>
                <w:vertAlign w:val="subscript"/>
              </w:rPr>
              <w:t>1</w:t>
            </w:r>
            <w:r>
              <w:t>: +17dB</w:t>
            </w:r>
          </w:p>
          <w:p w14:paraId="69BD4647" w14:textId="77777777" w:rsidR="00435269" w:rsidRDefault="00435269" w:rsidP="00435269">
            <w:pPr>
              <w:pStyle w:val="TAL"/>
            </w:pPr>
            <w:r>
              <w:t>Ês</w:t>
            </w:r>
            <w:r>
              <w:rPr>
                <w:vertAlign w:val="subscript"/>
              </w:rPr>
              <w:t>2</w:t>
            </w:r>
            <w:r>
              <w:t xml:space="preserve"> / Noc</w:t>
            </w:r>
            <w:r>
              <w:rPr>
                <w:vertAlign w:val="subscript"/>
              </w:rPr>
              <w:t>2</w:t>
            </w:r>
            <w:r>
              <w:t>: +17dB</w:t>
            </w:r>
          </w:p>
          <w:p w14:paraId="1D3DF407" w14:textId="77777777" w:rsidR="00435269" w:rsidRDefault="00435269" w:rsidP="00435269">
            <w:pPr>
              <w:pStyle w:val="TAL"/>
            </w:pPr>
          </w:p>
          <w:p w14:paraId="6CC76909" w14:textId="77777777" w:rsidR="00435269" w:rsidRDefault="00435269" w:rsidP="00435269">
            <w:pPr>
              <w:pStyle w:val="TAL"/>
            </w:pPr>
            <w:r>
              <w:t>During T3:</w:t>
            </w:r>
          </w:p>
          <w:p w14:paraId="39157CD3" w14:textId="77777777" w:rsidR="00435269" w:rsidRDefault="00435269" w:rsidP="00435269">
            <w:pPr>
              <w:pStyle w:val="TAL"/>
            </w:pPr>
            <w:r>
              <w:t>Noc</w:t>
            </w:r>
            <w:r>
              <w:rPr>
                <w:vertAlign w:val="subscript"/>
              </w:rPr>
              <w:t>1</w:t>
            </w:r>
            <w:r>
              <w:t>: -104dBm/15kHz</w:t>
            </w:r>
          </w:p>
          <w:p w14:paraId="08627C8D" w14:textId="77777777" w:rsidR="00435269" w:rsidRDefault="00435269" w:rsidP="00435269">
            <w:pPr>
              <w:pStyle w:val="TAL"/>
            </w:pPr>
            <w:r>
              <w:t>Noc</w:t>
            </w:r>
            <w:r>
              <w:rPr>
                <w:vertAlign w:val="subscript"/>
              </w:rPr>
              <w:t>2</w:t>
            </w:r>
            <w:r>
              <w:t>: -104dBm/15kHz</w:t>
            </w:r>
          </w:p>
          <w:p w14:paraId="4550F527" w14:textId="77777777" w:rsidR="00435269" w:rsidRDefault="00435269" w:rsidP="00435269">
            <w:pPr>
              <w:pStyle w:val="TAL"/>
            </w:pPr>
            <w:r>
              <w:t>Ês</w:t>
            </w:r>
            <w:r>
              <w:rPr>
                <w:vertAlign w:val="subscript"/>
              </w:rPr>
              <w:t>1</w:t>
            </w:r>
            <w:r>
              <w:t xml:space="preserve"> / Noc</w:t>
            </w:r>
            <w:r>
              <w:rPr>
                <w:vertAlign w:val="subscript"/>
              </w:rPr>
              <w:t>1</w:t>
            </w:r>
            <w:r>
              <w:t>: +17dB</w:t>
            </w:r>
          </w:p>
          <w:p w14:paraId="4DD9C165" w14:textId="77777777" w:rsidR="00435269" w:rsidRDefault="00435269" w:rsidP="00435269">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35DD0C92" w14:textId="77777777" w:rsidR="00435269" w:rsidRDefault="00435269" w:rsidP="00435269">
            <w:pPr>
              <w:pStyle w:val="TAL"/>
            </w:pPr>
            <w:r>
              <w:t>During T1:</w:t>
            </w:r>
          </w:p>
          <w:p w14:paraId="7C37FE73" w14:textId="77777777" w:rsidR="00435269" w:rsidRDefault="00435269" w:rsidP="00435269">
            <w:pPr>
              <w:pStyle w:val="TAL"/>
            </w:pPr>
            <w:r>
              <w:t>0dB</w:t>
            </w:r>
          </w:p>
          <w:p w14:paraId="0B297193" w14:textId="77777777" w:rsidR="00435269" w:rsidRDefault="00435269" w:rsidP="00435269">
            <w:pPr>
              <w:pStyle w:val="TAL"/>
            </w:pPr>
            <w:r>
              <w:t>0dB</w:t>
            </w:r>
          </w:p>
          <w:p w14:paraId="4FF6C82D" w14:textId="77777777" w:rsidR="00435269" w:rsidRDefault="00435269" w:rsidP="00435269">
            <w:pPr>
              <w:pStyle w:val="TAL"/>
            </w:pPr>
            <w:r>
              <w:t>0dB</w:t>
            </w:r>
          </w:p>
          <w:p w14:paraId="496A53E4" w14:textId="77777777" w:rsidR="00435269" w:rsidRDefault="00435269" w:rsidP="00435269">
            <w:pPr>
              <w:pStyle w:val="TAL"/>
            </w:pPr>
            <w:r>
              <w:t>0dB</w:t>
            </w:r>
          </w:p>
          <w:p w14:paraId="0F21411A" w14:textId="77777777" w:rsidR="00435269" w:rsidRDefault="00435269" w:rsidP="00435269">
            <w:pPr>
              <w:pStyle w:val="TAL"/>
            </w:pPr>
          </w:p>
          <w:p w14:paraId="09CB2BCF" w14:textId="77777777" w:rsidR="00435269" w:rsidRDefault="00435269" w:rsidP="00435269">
            <w:pPr>
              <w:pStyle w:val="TAL"/>
            </w:pPr>
            <w:r>
              <w:t>During T2:</w:t>
            </w:r>
          </w:p>
          <w:p w14:paraId="525C61DD" w14:textId="77777777" w:rsidR="00435269" w:rsidRDefault="00435269" w:rsidP="00435269">
            <w:pPr>
              <w:pStyle w:val="TAL"/>
            </w:pPr>
            <w:r>
              <w:t>0dB</w:t>
            </w:r>
          </w:p>
          <w:p w14:paraId="3D2347EF" w14:textId="77777777" w:rsidR="00435269" w:rsidRDefault="00435269" w:rsidP="00435269">
            <w:pPr>
              <w:pStyle w:val="TAL"/>
            </w:pPr>
            <w:r>
              <w:t>0dB</w:t>
            </w:r>
          </w:p>
          <w:p w14:paraId="0D8B5DD7" w14:textId="77777777" w:rsidR="00435269" w:rsidRDefault="00435269" w:rsidP="00435269">
            <w:pPr>
              <w:pStyle w:val="TAL"/>
            </w:pPr>
            <w:r>
              <w:t>0dB</w:t>
            </w:r>
          </w:p>
          <w:p w14:paraId="369BB58E" w14:textId="77777777" w:rsidR="00435269" w:rsidRDefault="00435269" w:rsidP="00435269">
            <w:pPr>
              <w:pStyle w:val="TAL"/>
            </w:pPr>
            <w:r>
              <w:t>0dB</w:t>
            </w:r>
          </w:p>
          <w:p w14:paraId="0E90E81F" w14:textId="77777777" w:rsidR="00435269" w:rsidRDefault="00435269" w:rsidP="00435269">
            <w:pPr>
              <w:pStyle w:val="TAL"/>
            </w:pPr>
          </w:p>
          <w:p w14:paraId="6825B770" w14:textId="77777777" w:rsidR="00435269" w:rsidRDefault="00435269" w:rsidP="00435269">
            <w:pPr>
              <w:pStyle w:val="TAL"/>
            </w:pPr>
            <w:r>
              <w:t>During T3:</w:t>
            </w:r>
          </w:p>
          <w:p w14:paraId="09FB3D26" w14:textId="77777777" w:rsidR="00435269" w:rsidRDefault="00435269" w:rsidP="00435269">
            <w:pPr>
              <w:pStyle w:val="TAL"/>
            </w:pPr>
            <w:r>
              <w:t>0dB</w:t>
            </w:r>
          </w:p>
          <w:p w14:paraId="06659F25" w14:textId="77777777" w:rsidR="00435269" w:rsidRDefault="00435269" w:rsidP="00435269">
            <w:pPr>
              <w:pStyle w:val="TAL"/>
            </w:pPr>
            <w:r>
              <w:t>0dB</w:t>
            </w:r>
          </w:p>
          <w:p w14:paraId="0396F4BC" w14:textId="77777777" w:rsidR="00435269" w:rsidRDefault="00435269" w:rsidP="00435269">
            <w:pPr>
              <w:pStyle w:val="TAL"/>
            </w:pPr>
            <w:r>
              <w:t>0dB</w:t>
            </w:r>
          </w:p>
          <w:p w14:paraId="51377CCE"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8BBC0A1" w14:textId="77777777" w:rsidR="00435269" w:rsidRDefault="00435269" w:rsidP="00435269">
            <w:pPr>
              <w:pStyle w:val="TAL"/>
            </w:pPr>
            <w:r>
              <w:t>During T1:</w:t>
            </w:r>
          </w:p>
          <w:p w14:paraId="35D9B981" w14:textId="77777777" w:rsidR="00435269" w:rsidRDefault="00435269" w:rsidP="00435269">
            <w:pPr>
              <w:pStyle w:val="TAL"/>
            </w:pPr>
            <w:r>
              <w:t>Noc</w:t>
            </w:r>
            <w:r>
              <w:rPr>
                <w:vertAlign w:val="subscript"/>
              </w:rPr>
              <w:t>1</w:t>
            </w:r>
            <w:r>
              <w:t>: -104dBm/15kHz</w:t>
            </w:r>
          </w:p>
          <w:p w14:paraId="7CAE5B9B" w14:textId="77777777" w:rsidR="00435269" w:rsidRDefault="00435269" w:rsidP="00435269">
            <w:pPr>
              <w:pStyle w:val="TAL"/>
            </w:pPr>
            <w:r>
              <w:t>Noc</w:t>
            </w:r>
            <w:r>
              <w:rPr>
                <w:vertAlign w:val="subscript"/>
              </w:rPr>
              <w:t>2</w:t>
            </w:r>
            <w:r>
              <w:t>: -104dBm/15kHz</w:t>
            </w:r>
          </w:p>
          <w:p w14:paraId="47FD5008" w14:textId="77777777" w:rsidR="00435269" w:rsidRDefault="00435269" w:rsidP="00435269">
            <w:pPr>
              <w:pStyle w:val="TAL"/>
            </w:pPr>
            <w:r>
              <w:t>Ês</w:t>
            </w:r>
            <w:r>
              <w:rPr>
                <w:vertAlign w:val="subscript"/>
              </w:rPr>
              <w:t>1</w:t>
            </w:r>
            <w:r>
              <w:t xml:space="preserve"> / Noc</w:t>
            </w:r>
            <w:r>
              <w:rPr>
                <w:vertAlign w:val="subscript"/>
              </w:rPr>
              <w:t>1</w:t>
            </w:r>
            <w:r>
              <w:t>: +17dB</w:t>
            </w:r>
          </w:p>
          <w:p w14:paraId="5BF40D29" w14:textId="77777777" w:rsidR="00435269" w:rsidRDefault="00435269" w:rsidP="00435269">
            <w:pPr>
              <w:pStyle w:val="TAL"/>
            </w:pPr>
            <w:r>
              <w:t>Ês</w:t>
            </w:r>
            <w:r>
              <w:rPr>
                <w:vertAlign w:val="subscript"/>
              </w:rPr>
              <w:t>2</w:t>
            </w:r>
            <w:r>
              <w:t xml:space="preserve"> / Noc</w:t>
            </w:r>
            <w:r>
              <w:rPr>
                <w:vertAlign w:val="subscript"/>
              </w:rPr>
              <w:t>2</w:t>
            </w:r>
            <w:r>
              <w:t>: +17dB</w:t>
            </w:r>
          </w:p>
          <w:p w14:paraId="3CA9B7F5" w14:textId="77777777" w:rsidR="00435269" w:rsidRDefault="00435269" w:rsidP="00435269">
            <w:pPr>
              <w:pStyle w:val="TAL"/>
            </w:pPr>
          </w:p>
          <w:p w14:paraId="56031894" w14:textId="77777777" w:rsidR="00435269" w:rsidRDefault="00435269" w:rsidP="00435269">
            <w:pPr>
              <w:pStyle w:val="TAL"/>
            </w:pPr>
            <w:r>
              <w:t>During T2:</w:t>
            </w:r>
          </w:p>
          <w:p w14:paraId="4FD2D928" w14:textId="77777777" w:rsidR="00435269" w:rsidRDefault="00435269" w:rsidP="00435269">
            <w:pPr>
              <w:pStyle w:val="TAL"/>
            </w:pPr>
            <w:r>
              <w:t>Noc</w:t>
            </w:r>
            <w:r>
              <w:rPr>
                <w:vertAlign w:val="subscript"/>
              </w:rPr>
              <w:t>1</w:t>
            </w:r>
            <w:r>
              <w:t>: -104dBm/15kHz</w:t>
            </w:r>
          </w:p>
          <w:p w14:paraId="66E1A2E1" w14:textId="77777777" w:rsidR="00435269" w:rsidRDefault="00435269" w:rsidP="00435269">
            <w:pPr>
              <w:pStyle w:val="TAL"/>
            </w:pPr>
            <w:r>
              <w:t>Noc</w:t>
            </w:r>
            <w:r>
              <w:rPr>
                <w:vertAlign w:val="subscript"/>
              </w:rPr>
              <w:t>2</w:t>
            </w:r>
            <w:r>
              <w:t>: -104dBm/15kHz</w:t>
            </w:r>
          </w:p>
          <w:p w14:paraId="79327949" w14:textId="77777777" w:rsidR="00435269" w:rsidRDefault="00435269" w:rsidP="00435269">
            <w:pPr>
              <w:pStyle w:val="TAL"/>
            </w:pPr>
            <w:r>
              <w:t>Ês</w:t>
            </w:r>
            <w:r>
              <w:rPr>
                <w:vertAlign w:val="subscript"/>
              </w:rPr>
              <w:t>1</w:t>
            </w:r>
            <w:r>
              <w:t xml:space="preserve"> / Noc</w:t>
            </w:r>
            <w:r>
              <w:rPr>
                <w:vertAlign w:val="subscript"/>
              </w:rPr>
              <w:t>1</w:t>
            </w:r>
            <w:r>
              <w:t>: +17dB</w:t>
            </w:r>
          </w:p>
          <w:p w14:paraId="2063E6C6" w14:textId="77777777" w:rsidR="00435269" w:rsidRDefault="00435269" w:rsidP="00435269">
            <w:pPr>
              <w:pStyle w:val="TAL"/>
            </w:pPr>
            <w:r>
              <w:t>Ês</w:t>
            </w:r>
            <w:r>
              <w:rPr>
                <w:vertAlign w:val="subscript"/>
              </w:rPr>
              <w:t>2</w:t>
            </w:r>
            <w:r>
              <w:t xml:space="preserve"> / Noc</w:t>
            </w:r>
            <w:r>
              <w:rPr>
                <w:vertAlign w:val="subscript"/>
              </w:rPr>
              <w:t>2</w:t>
            </w:r>
            <w:r>
              <w:t>: +17dB</w:t>
            </w:r>
          </w:p>
          <w:p w14:paraId="3398FA25" w14:textId="77777777" w:rsidR="00435269" w:rsidRDefault="00435269" w:rsidP="00435269">
            <w:pPr>
              <w:pStyle w:val="TAL"/>
            </w:pPr>
          </w:p>
          <w:p w14:paraId="0EC12A79" w14:textId="77777777" w:rsidR="00435269" w:rsidRDefault="00435269" w:rsidP="00435269">
            <w:pPr>
              <w:pStyle w:val="TAL"/>
            </w:pPr>
            <w:r>
              <w:t>During T3:</w:t>
            </w:r>
          </w:p>
          <w:p w14:paraId="23870CF2" w14:textId="77777777" w:rsidR="00435269" w:rsidRDefault="00435269" w:rsidP="00435269">
            <w:pPr>
              <w:pStyle w:val="TAL"/>
            </w:pPr>
            <w:r>
              <w:t>Noc</w:t>
            </w:r>
            <w:r>
              <w:rPr>
                <w:vertAlign w:val="subscript"/>
              </w:rPr>
              <w:t>1</w:t>
            </w:r>
            <w:r>
              <w:t>: -104dBm/15kHz</w:t>
            </w:r>
          </w:p>
          <w:p w14:paraId="0F08611B" w14:textId="77777777" w:rsidR="00435269" w:rsidRDefault="00435269" w:rsidP="00435269">
            <w:pPr>
              <w:pStyle w:val="TAL"/>
            </w:pPr>
            <w:r>
              <w:t>Noc</w:t>
            </w:r>
            <w:r>
              <w:rPr>
                <w:vertAlign w:val="subscript"/>
              </w:rPr>
              <w:t>2</w:t>
            </w:r>
            <w:r>
              <w:t>: -104dBm/15kHz</w:t>
            </w:r>
          </w:p>
          <w:p w14:paraId="4F81FD55" w14:textId="77777777" w:rsidR="00435269" w:rsidRDefault="00435269" w:rsidP="00435269">
            <w:pPr>
              <w:pStyle w:val="TAL"/>
            </w:pPr>
            <w:r>
              <w:t>Ês</w:t>
            </w:r>
            <w:r>
              <w:rPr>
                <w:vertAlign w:val="subscript"/>
              </w:rPr>
              <w:t>1</w:t>
            </w:r>
            <w:r>
              <w:t xml:space="preserve"> / Noc</w:t>
            </w:r>
            <w:r>
              <w:rPr>
                <w:vertAlign w:val="subscript"/>
              </w:rPr>
              <w:t>1</w:t>
            </w:r>
            <w:r>
              <w:t>: +17dB</w:t>
            </w:r>
          </w:p>
          <w:p w14:paraId="48E08C61" w14:textId="77777777" w:rsidR="00435269" w:rsidRDefault="00435269" w:rsidP="00435269">
            <w:pPr>
              <w:pStyle w:val="TAL"/>
            </w:pPr>
            <w:r>
              <w:t>Ês</w:t>
            </w:r>
            <w:r>
              <w:rPr>
                <w:vertAlign w:val="subscript"/>
              </w:rPr>
              <w:t>2</w:t>
            </w:r>
            <w:r>
              <w:t xml:space="preserve"> / Noc</w:t>
            </w:r>
            <w:r>
              <w:rPr>
                <w:vertAlign w:val="subscript"/>
              </w:rPr>
              <w:t>2</w:t>
            </w:r>
            <w:r>
              <w:t>: +17dB</w:t>
            </w:r>
          </w:p>
        </w:tc>
      </w:tr>
      <w:tr w:rsidR="00435269" w14:paraId="5B1645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2793DD" w14:textId="77777777" w:rsidR="00435269" w:rsidRDefault="00435269" w:rsidP="00435269">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38606C76" w14:textId="77777777" w:rsidR="00435269" w:rsidRDefault="00435269" w:rsidP="00435269">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62DC95A" w14:textId="77777777" w:rsidR="00435269" w:rsidRDefault="00435269" w:rsidP="00435269">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5925D69" w14:textId="77777777" w:rsidR="00435269" w:rsidRDefault="00435269" w:rsidP="00435269">
            <w:pPr>
              <w:pStyle w:val="TAL"/>
            </w:pPr>
            <w:r>
              <w:rPr>
                <w:rFonts w:eastAsia="SimSun"/>
              </w:rPr>
              <w:t>Same as 6.5.3.1</w:t>
            </w:r>
          </w:p>
        </w:tc>
      </w:tr>
      <w:tr w:rsidR="00435269" w14:paraId="62D8F3A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69E7B6" w14:textId="77777777" w:rsidR="00435269" w:rsidRDefault="00435269" w:rsidP="00435269">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79EAE258" w14:textId="77777777" w:rsidR="00435269" w:rsidRDefault="00435269" w:rsidP="00435269">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2FA30C6" w14:textId="77777777" w:rsidR="00435269" w:rsidRDefault="00435269" w:rsidP="00435269">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32DE5E3" w14:textId="77777777" w:rsidR="00435269" w:rsidRDefault="00435269" w:rsidP="00435269">
            <w:pPr>
              <w:pStyle w:val="TAL"/>
            </w:pPr>
            <w:r>
              <w:rPr>
                <w:rFonts w:eastAsia="SimSun"/>
              </w:rPr>
              <w:t>Same as 6.5.3.1</w:t>
            </w:r>
          </w:p>
        </w:tc>
      </w:tr>
      <w:tr w:rsidR="00435269" w14:paraId="71FC6D4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0844BB" w14:textId="77777777" w:rsidR="00435269" w:rsidRDefault="00435269" w:rsidP="00435269">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0418576" w14:textId="77777777" w:rsidR="00435269" w:rsidRDefault="00435269" w:rsidP="00435269">
            <w:pPr>
              <w:keepNext/>
              <w:keepLines/>
              <w:spacing w:after="0"/>
              <w:rPr>
                <w:rFonts w:ascii="Arial" w:eastAsiaTheme="minorHAnsi" w:hAnsi="Arial"/>
                <w:sz w:val="18"/>
              </w:rPr>
            </w:pPr>
            <w:r>
              <w:rPr>
                <w:rFonts w:ascii="Arial" w:hAnsi="Arial"/>
                <w:sz w:val="18"/>
              </w:rPr>
              <w:t>Noc1: -104dBm/15kHz</w:t>
            </w:r>
          </w:p>
          <w:p w14:paraId="5CA9DD4D" w14:textId="77777777" w:rsidR="00435269" w:rsidRDefault="00435269" w:rsidP="00435269">
            <w:pPr>
              <w:keepNext/>
              <w:keepLines/>
              <w:spacing w:after="0"/>
              <w:rPr>
                <w:rFonts w:ascii="Arial" w:hAnsi="Arial"/>
                <w:sz w:val="18"/>
              </w:rPr>
            </w:pPr>
            <w:r>
              <w:rPr>
                <w:rFonts w:ascii="Arial" w:hAnsi="Arial"/>
                <w:sz w:val="18"/>
              </w:rPr>
              <w:t>Noc2: -104dBm/15kHz</w:t>
            </w:r>
          </w:p>
          <w:p w14:paraId="7B9BC037" w14:textId="77777777" w:rsidR="00435269" w:rsidRDefault="00435269" w:rsidP="00435269">
            <w:pPr>
              <w:keepNext/>
              <w:keepLines/>
              <w:spacing w:after="0"/>
              <w:rPr>
                <w:rFonts w:ascii="Arial" w:hAnsi="Arial"/>
                <w:sz w:val="18"/>
              </w:rPr>
            </w:pPr>
            <w:r>
              <w:rPr>
                <w:rFonts w:ascii="Arial" w:hAnsi="Arial"/>
                <w:sz w:val="18"/>
              </w:rPr>
              <w:t>Ês1 / Noc: +17dB</w:t>
            </w:r>
          </w:p>
          <w:p w14:paraId="2129F7BE" w14:textId="77777777" w:rsidR="00435269" w:rsidRDefault="00435269" w:rsidP="00435269">
            <w:pPr>
              <w:keepNext/>
              <w:keepLines/>
              <w:spacing w:after="0"/>
              <w:rPr>
                <w:rFonts w:ascii="Arial" w:hAnsi="Arial"/>
                <w:sz w:val="18"/>
              </w:rPr>
            </w:pPr>
            <w:r>
              <w:rPr>
                <w:rFonts w:ascii="Arial" w:hAnsi="Arial"/>
                <w:sz w:val="18"/>
              </w:rPr>
              <w:t>Ês2 / Noc: +17dB</w:t>
            </w:r>
          </w:p>
          <w:p w14:paraId="6211EDF1" w14:textId="77777777" w:rsidR="00435269" w:rsidRDefault="00435269" w:rsidP="00435269">
            <w:pPr>
              <w:keepNext/>
              <w:keepLines/>
              <w:spacing w:after="0"/>
              <w:rPr>
                <w:rFonts w:ascii="Arial" w:hAnsi="Arial"/>
                <w:sz w:val="18"/>
              </w:rPr>
            </w:pPr>
          </w:p>
          <w:p w14:paraId="64E2200C" w14:textId="77777777" w:rsidR="00435269" w:rsidRDefault="00435269" w:rsidP="00435269">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51F462F8" w14:textId="77777777" w:rsidR="00435269" w:rsidRDefault="00435269" w:rsidP="00435269">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2785B28A" w14:textId="77777777" w:rsidR="00435269" w:rsidRDefault="00435269" w:rsidP="00435269">
            <w:pPr>
              <w:keepNext/>
              <w:keepLines/>
              <w:spacing w:after="0"/>
              <w:rPr>
                <w:rFonts w:ascii="Arial" w:eastAsiaTheme="minorHAnsi" w:hAnsi="Arial"/>
                <w:sz w:val="18"/>
              </w:rPr>
            </w:pPr>
            <w:r>
              <w:rPr>
                <w:rFonts w:ascii="Arial" w:hAnsi="Arial"/>
                <w:sz w:val="18"/>
              </w:rPr>
              <w:t>-1.10dB</w:t>
            </w:r>
          </w:p>
          <w:p w14:paraId="4F1F27EE" w14:textId="77777777" w:rsidR="00435269" w:rsidRDefault="00435269" w:rsidP="00435269">
            <w:pPr>
              <w:keepNext/>
              <w:keepLines/>
              <w:spacing w:after="0"/>
              <w:rPr>
                <w:rFonts w:ascii="Arial" w:hAnsi="Arial"/>
                <w:sz w:val="18"/>
              </w:rPr>
            </w:pPr>
            <w:r>
              <w:rPr>
                <w:rFonts w:ascii="Arial" w:hAnsi="Arial"/>
                <w:sz w:val="18"/>
              </w:rPr>
              <w:t>-1.10dB</w:t>
            </w:r>
          </w:p>
          <w:p w14:paraId="794BC075" w14:textId="77777777" w:rsidR="00435269" w:rsidRDefault="00435269" w:rsidP="00435269">
            <w:pPr>
              <w:keepNext/>
              <w:keepLines/>
              <w:spacing w:after="0"/>
              <w:rPr>
                <w:rFonts w:ascii="Arial" w:hAnsi="Arial"/>
                <w:sz w:val="18"/>
              </w:rPr>
            </w:pPr>
            <w:r>
              <w:rPr>
                <w:rFonts w:ascii="Arial" w:hAnsi="Arial"/>
                <w:sz w:val="18"/>
              </w:rPr>
              <w:t>0dB</w:t>
            </w:r>
          </w:p>
          <w:p w14:paraId="6A233107" w14:textId="77777777" w:rsidR="00435269" w:rsidRDefault="00435269" w:rsidP="00435269">
            <w:pPr>
              <w:keepNext/>
              <w:keepLines/>
              <w:spacing w:after="0"/>
              <w:rPr>
                <w:rFonts w:ascii="Arial" w:hAnsi="Arial"/>
                <w:sz w:val="18"/>
              </w:rPr>
            </w:pPr>
            <w:r>
              <w:rPr>
                <w:rFonts w:ascii="Arial" w:hAnsi="Arial"/>
                <w:sz w:val="18"/>
              </w:rPr>
              <w:t>0dB</w:t>
            </w:r>
          </w:p>
          <w:p w14:paraId="631CC25E" w14:textId="77777777" w:rsidR="00435269" w:rsidRDefault="00435269" w:rsidP="00435269">
            <w:pPr>
              <w:keepNext/>
              <w:keepLines/>
              <w:spacing w:after="0"/>
              <w:rPr>
                <w:rFonts w:ascii="Arial" w:hAnsi="Arial"/>
                <w:sz w:val="18"/>
              </w:rPr>
            </w:pPr>
          </w:p>
          <w:p w14:paraId="61596E68" w14:textId="77777777" w:rsidR="00435269" w:rsidRDefault="00435269" w:rsidP="00435269">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EED78F4" w14:textId="77777777" w:rsidR="00435269" w:rsidRDefault="00435269" w:rsidP="00435269">
            <w:pPr>
              <w:keepNext/>
              <w:keepLines/>
              <w:spacing w:after="0"/>
              <w:rPr>
                <w:rFonts w:ascii="Arial" w:eastAsiaTheme="minorHAnsi" w:hAnsi="Arial"/>
                <w:sz w:val="18"/>
              </w:rPr>
            </w:pPr>
            <w:r>
              <w:rPr>
                <w:rFonts w:ascii="Arial" w:hAnsi="Arial"/>
                <w:sz w:val="18"/>
              </w:rPr>
              <w:t>Noc1: -105.10dBm/15kHz</w:t>
            </w:r>
          </w:p>
          <w:p w14:paraId="3745F511" w14:textId="77777777" w:rsidR="00435269" w:rsidRDefault="00435269" w:rsidP="00435269">
            <w:pPr>
              <w:keepNext/>
              <w:keepLines/>
              <w:spacing w:after="0"/>
              <w:rPr>
                <w:rFonts w:ascii="Arial" w:hAnsi="Arial"/>
                <w:sz w:val="18"/>
              </w:rPr>
            </w:pPr>
            <w:r>
              <w:rPr>
                <w:rFonts w:ascii="Arial" w:hAnsi="Arial"/>
                <w:sz w:val="18"/>
              </w:rPr>
              <w:t>Noc2: -105.10dBm/15kHz</w:t>
            </w:r>
          </w:p>
          <w:p w14:paraId="11D77182" w14:textId="77777777" w:rsidR="00435269" w:rsidRDefault="00435269" w:rsidP="00435269">
            <w:pPr>
              <w:keepNext/>
              <w:keepLines/>
              <w:spacing w:after="0"/>
              <w:rPr>
                <w:rFonts w:ascii="Arial" w:hAnsi="Arial"/>
                <w:sz w:val="18"/>
              </w:rPr>
            </w:pPr>
            <w:r>
              <w:rPr>
                <w:rFonts w:ascii="Arial" w:hAnsi="Arial"/>
                <w:sz w:val="18"/>
              </w:rPr>
              <w:t>Ês1 / Noc: +17dB</w:t>
            </w:r>
          </w:p>
          <w:p w14:paraId="112A4406" w14:textId="77777777" w:rsidR="00435269" w:rsidRDefault="00435269" w:rsidP="00435269">
            <w:pPr>
              <w:keepNext/>
              <w:keepLines/>
              <w:spacing w:after="0"/>
              <w:rPr>
                <w:rFonts w:ascii="Arial" w:hAnsi="Arial"/>
                <w:sz w:val="18"/>
              </w:rPr>
            </w:pPr>
            <w:r>
              <w:rPr>
                <w:rFonts w:ascii="Arial" w:hAnsi="Arial"/>
                <w:sz w:val="18"/>
              </w:rPr>
              <w:t>Ês2 / Noc: +17dB</w:t>
            </w:r>
          </w:p>
          <w:p w14:paraId="1D804BB6" w14:textId="77777777" w:rsidR="00435269" w:rsidRDefault="00435269" w:rsidP="00435269">
            <w:pPr>
              <w:keepNext/>
              <w:keepLines/>
              <w:spacing w:after="0"/>
              <w:rPr>
                <w:rFonts w:ascii="Arial" w:hAnsi="Arial"/>
                <w:sz w:val="18"/>
              </w:rPr>
            </w:pPr>
          </w:p>
          <w:p w14:paraId="5DE53B10" w14:textId="77777777" w:rsidR="00435269" w:rsidRDefault="00435269" w:rsidP="00435269">
            <w:pPr>
              <w:keepNext/>
              <w:keepLines/>
              <w:spacing w:after="0"/>
              <w:rPr>
                <w:rFonts w:ascii="Arial" w:hAnsi="Arial" w:cs="Arial"/>
                <w:sz w:val="18"/>
                <w:szCs w:val="18"/>
              </w:rPr>
            </w:pPr>
            <w:r>
              <w:rPr>
                <w:rFonts w:ascii="Arial" w:hAnsi="Arial" w:cs="Arial"/>
                <w:sz w:val="18"/>
                <w:szCs w:val="18"/>
              </w:rPr>
              <w:t>CSI-RS#0: RSRP_64 to RSRP_84</w:t>
            </w:r>
          </w:p>
          <w:p w14:paraId="3E17CCA0" w14:textId="77777777" w:rsidR="00435269" w:rsidRDefault="00435269" w:rsidP="00435269">
            <w:pPr>
              <w:keepNext/>
              <w:keepLines/>
              <w:spacing w:after="0"/>
              <w:rPr>
                <w:rFonts w:ascii="Arial" w:hAnsi="Arial" w:cs="Arial"/>
                <w:sz w:val="18"/>
                <w:szCs w:val="18"/>
              </w:rPr>
            </w:pPr>
          </w:p>
          <w:p w14:paraId="3211DA9C" w14:textId="77777777" w:rsidR="00435269" w:rsidRDefault="00435269" w:rsidP="00435269">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435269" w14:paraId="4EC237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F86DF7" w14:textId="77777777" w:rsidR="00435269" w:rsidRDefault="00435269" w:rsidP="00435269">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049F99A4" w14:textId="77777777" w:rsidR="00435269" w:rsidRDefault="00435269" w:rsidP="00435269">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79D5D442" w14:textId="77777777" w:rsidR="00435269" w:rsidRDefault="00435269" w:rsidP="00435269">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1B3CE436" w14:textId="77777777" w:rsidR="00435269" w:rsidRDefault="00435269" w:rsidP="00435269">
            <w:pPr>
              <w:keepNext/>
              <w:keepLines/>
              <w:spacing w:after="0"/>
              <w:rPr>
                <w:rFonts w:ascii="Arial" w:eastAsiaTheme="minorHAnsi" w:hAnsi="Arial"/>
                <w:sz w:val="18"/>
              </w:rPr>
            </w:pPr>
            <w:r>
              <w:rPr>
                <w:rFonts w:ascii="Arial" w:hAnsi="Arial"/>
                <w:sz w:val="18"/>
              </w:rPr>
              <w:t>Noc1: -105.10dBm/15kHz</w:t>
            </w:r>
          </w:p>
          <w:p w14:paraId="0A0BA564" w14:textId="77777777" w:rsidR="00435269" w:rsidRDefault="00435269" w:rsidP="00435269">
            <w:pPr>
              <w:keepNext/>
              <w:keepLines/>
              <w:spacing w:after="0"/>
              <w:rPr>
                <w:rFonts w:ascii="Arial" w:hAnsi="Arial"/>
                <w:sz w:val="18"/>
              </w:rPr>
            </w:pPr>
            <w:r>
              <w:rPr>
                <w:rFonts w:ascii="Arial" w:hAnsi="Arial"/>
                <w:sz w:val="18"/>
              </w:rPr>
              <w:t>Noc2: -105.10dBm/15kHz</w:t>
            </w:r>
          </w:p>
          <w:p w14:paraId="7BD4A286" w14:textId="77777777" w:rsidR="00435269" w:rsidRDefault="00435269" w:rsidP="00435269">
            <w:pPr>
              <w:keepNext/>
              <w:keepLines/>
              <w:spacing w:after="0"/>
              <w:rPr>
                <w:rFonts w:ascii="Arial" w:hAnsi="Arial"/>
                <w:sz w:val="18"/>
              </w:rPr>
            </w:pPr>
            <w:r>
              <w:rPr>
                <w:rFonts w:ascii="Arial" w:hAnsi="Arial"/>
                <w:sz w:val="18"/>
              </w:rPr>
              <w:t>Ês1 / Noc: +17dB</w:t>
            </w:r>
          </w:p>
          <w:p w14:paraId="276BED89" w14:textId="77777777" w:rsidR="00435269" w:rsidRDefault="00435269" w:rsidP="00435269">
            <w:pPr>
              <w:keepNext/>
              <w:keepLines/>
              <w:spacing w:after="0"/>
              <w:rPr>
                <w:rFonts w:ascii="Arial" w:hAnsi="Arial"/>
                <w:sz w:val="18"/>
              </w:rPr>
            </w:pPr>
            <w:r>
              <w:rPr>
                <w:rFonts w:ascii="Arial" w:hAnsi="Arial"/>
                <w:sz w:val="18"/>
              </w:rPr>
              <w:t>Ês2 / Noc: +17dB</w:t>
            </w:r>
          </w:p>
          <w:p w14:paraId="7284682C" w14:textId="77777777" w:rsidR="00435269" w:rsidRDefault="00435269" w:rsidP="00435269">
            <w:pPr>
              <w:keepNext/>
              <w:keepLines/>
              <w:spacing w:after="0"/>
              <w:rPr>
                <w:rFonts w:ascii="Arial" w:hAnsi="Arial"/>
                <w:sz w:val="18"/>
              </w:rPr>
            </w:pPr>
          </w:p>
          <w:p w14:paraId="5C9D6428" w14:textId="77777777" w:rsidR="00435269" w:rsidRDefault="00435269" w:rsidP="00435269">
            <w:pPr>
              <w:keepNext/>
              <w:keepLines/>
              <w:spacing w:after="0"/>
              <w:rPr>
                <w:rFonts w:ascii="Arial" w:hAnsi="Arial" w:cs="Arial"/>
                <w:sz w:val="18"/>
                <w:szCs w:val="18"/>
              </w:rPr>
            </w:pPr>
            <w:r>
              <w:rPr>
                <w:rFonts w:ascii="Arial" w:hAnsi="Arial" w:cs="Arial"/>
                <w:sz w:val="18"/>
                <w:szCs w:val="18"/>
              </w:rPr>
              <w:t>CSI-RS#0: RSRP_67 to RSRP_87</w:t>
            </w:r>
          </w:p>
          <w:p w14:paraId="1D183C42" w14:textId="77777777" w:rsidR="00435269" w:rsidRDefault="00435269" w:rsidP="00435269">
            <w:pPr>
              <w:keepNext/>
              <w:keepLines/>
              <w:spacing w:after="0"/>
              <w:rPr>
                <w:rFonts w:ascii="Arial" w:hAnsi="Arial" w:cs="Arial"/>
                <w:sz w:val="18"/>
                <w:szCs w:val="18"/>
              </w:rPr>
            </w:pPr>
          </w:p>
          <w:p w14:paraId="45CC6EC4" w14:textId="77777777" w:rsidR="00435269" w:rsidRDefault="00435269" w:rsidP="00435269">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435269" w14:paraId="26F331D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FBC72" w14:textId="77777777" w:rsidR="00435269" w:rsidRDefault="00435269" w:rsidP="00435269">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B7D1B7C" w14:textId="77777777" w:rsidR="00435269" w:rsidRDefault="00435269" w:rsidP="00435269">
            <w:pPr>
              <w:pStyle w:val="TAL"/>
              <w:rPr>
                <w:rFonts w:eastAsiaTheme="minorHAnsi"/>
              </w:rPr>
            </w:pPr>
            <w:r>
              <w:t>During T1:</w:t>
            </w:r>
          </w:p>
          <w:p w14:paraId="4994351E" w14:textId="77777777" w:rsidR="00435269" w:rsidRDefault="00435269" w:rsidP="00435269">
            <w:pPr>
              <w:pStyle w:val="TAL"/>
            </w:pPr>
            <w:r>
              <w:t>Noc1: -104dBm/15kHz</w:t>
            </w:r>
          </w:p>
          <w:p w14:paraId="55C6AE44" w14:textId="77777777" w:rsidR="00435269" w:rsidRDefault="00435269" w:rsidP="00435269">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21855E6" w14:textId="77777777" w:rsidR="00435269" w:rsidRDefault="00435269" w:rsidP="00435269">
            <w:pPr>
              <w:pStyle w:val="TAL"/>
              <w:rPr>
                <w:rFonts w:eastAsiaTheme="minorHAnsi"/>
              </w:rPr>
            </w:pPr>
            <w:r>
              <w:t>During T1:</w:t>
            </w:r>
          </w:p>
          <w:p w14:paraId="3AA42150" w14:textId="77777777" w:rsidR="00435269" w:rsidRDefault="00435269" w:rsidP="00435269">
            <w:pPr>
              <w:pStyle w:val="TAL"/>
            </w:pPr>
            <w:r>
              <w:t>0dB</w:t>
            </w:r>
          </w:p>
          <w:p w14:paraId="459EBBD9" w14:textId="77777777" w:rsidR="00435269" w:rsidRDefault="00435269" w:rsidP="00435269">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7599601A" w14:textId="77777777" w:rsidR="00435269" w:rsidRDefault="00435269" w:rsidP="00435269">
            <w:pPr>
              <w:pStyle w:val="TAL"/>
              <w:rPr>
                <w:rFonts w:eastAsiaTheme="minorHAnsi"/>
              </w:rPr>
            </w:pPr>
            <w:r>
              <w:t>During T1:</w:t>
            </w:r>
          </w:p>
          <w:p w14:paraId="1808B158" w14:textId="77777777" w:rsidR="00435269" w:rsidRDefault="00435269" w:rsidP="00435269">
            <w:pPr>
              <w:pStyle w:val="TAL"/>
            </w:pPr>
            <w:r>
              <w:t>Noc1: -104dBm/15kHz</w:t>
            </w:r>
          </w:p>
          <w:p w14:paraId="20884607" w14:textId="77777777" w:rsidR="00435269" w:rsidRDefault="00435269" w:rsidP="00435269">
            <w:pPr>
              <w:pStyle w:val="TAL"/>
            </w:pPr>
            <w:r>
              <w:t>Ês1 / Noc1: +17dB</w:t>
            </w:r>
          </w:p>
        </w:tc>
      </w:tr>
      <w:tr w:rsidR="00435269" w14:paraId="74C717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CBE0E4" w14:textId="77777777" w:rsidR="00435269" w:rsidRDefault="00435269" w:rsidP="00435269">
            <w:pPr>
              <w:pStyle w:val="TAL"/>
              <w:rPr>
                <w:lang w:eastAsia="zh-CN"/>
              </w:rPr>
            </w:pPr>
            <w:r>
              <w:rPr>
                <w:lang w:eastAsia="zh-CN"/>
              </w:rPr>
              <w:lastRenderedPageBreak/>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5A7F7839" w14:textId="77777777" w:rsidR="00435269" w:rsidRDefault="00435269" w:rsidP="00435269">
            <w:pPr>
              <w:pStyle w:val="TAL"/>
            </w:pPr>
            <w:r>
              <w:t>During T1:</w:t>
            </w:r>
          </w:p>
          <w:p w14:paraId="67340409" w14:textId="77777777" w:rsidR="00435269" w:rsidRDefault="00435269" w:rsidP="00435269">
            <w:pPr>
              <w:pStyle w:val="TAL"/>
            </w:pPr>
            <w:r>
              <w:t>Freq 1 Noc: -98dBm/15kHz</w:t>
            </w:r>
          </w:p>
          <w:p w14:paraId="518BCB99" w14:textId="77777777" w:rsidR="00435269" w:rsidRDefault="00435269" w:rsidP="00435269">
            <w:pPr>
              <w:pStyle w:val="TAL"/>
            </w:pPr>
            <w:r>
              <w:t>Freq 2 Noc: -98dBm/15kHz</w:t>
            </w:r>
          </w:p>
          <w:p w14:paraId="7B0E8FDC" w14:textId="77777777" w:rsidR="00435269" w:rsidRDefault="00435269" w:rsidP="00435269">
            <w:pPr>
              <w:pStyle w:val="TAL"/>
            </w:pPr>
            <w:r>
              <w:t>Ês</w:t>
            </w:r>
            <w:r>
              <w:rPr>
                <w:vertAlign w:val="subscript"/>
              </w:rPr>
              <w:t>1</w:t>
            </w:r>
            <w:r>
              <w:t xml:space="preserve"> / Noc: +4.00dB</w:t>
            </w:r>
          </w:p>
          <w:p w14:paraId="78B1DE9C" w14:textId="77777777" w:rsidR="00435269" w:rsidRDefault="00435269" w:rsidP="00435269">
            <w:pPr>
              <w:pStyle w:val="TAL"/>
            </w:pPr>
            <w:r>
              <w:t>Ês</w:t>
            </w:r>
            <w:r>
              <w:rPr>
                <w:vertAlign w:val="subscript"/>
              </w:rPr>
              <w:t>2</w:t>
            </w:r>
            <w:r>
              <w:t xml:space="preserve"> / Noc: +4.00dB</w:t>
            </w:r>
          </w:p>
          <w:p w14:paraId="5AB5F1E5" w14:textId="77777777" w:rsidR="00435269" w:rsidRDefault="00435269" w:rsidP="00435269">
            <w:pPr>
              <w:pStyle w:val="TAL"/>
            </w:pPr>
            <w:r>
              <w:t>Ês</w:t>
            </w:r>
            <w:r>
              <w:rPr>
                <w:vertAlign w:val="subscript"/>
              </w:rPr>
              <w:t>3</w:t>
            </w:r>
            <w:r>
              <w:t xml:space="preserve"> / Noc: -infinity</w:t>
            </w:r>
          </w:p>
          <w:p w14:paraId="110DB556" w14:textId="77777777" w:rsidR="00435269" w:rsidRDefault="00435269" w:rsidP="00435269">
            <w:pPr>
              <w:pStyle w:val="TAL"/>
            </w:pPr>
          </w:p>
          <w:p w14:paraId="55F2613C" w14:textId="77777777" w:rsidR="00435269" w:rsidRDefault="00435269" w:rsidP="00435269">
            <w:pPr>
              <w:pStyle w:val="TAL"/>
            </w:pPr>
            <w:r>
              <w:t>During T2:</w:t>
            </w:r>
          </w:p>
          <w:p w14:paraId="4E890F17" w14:textId="77777777" w:rsidR="00435269" w:rsidRDefault="00435269" w:rsidP="00435269">
            <w:pPr>
              <w:pStyle w:val="TAL"/>
            </w:pPr>
            <w:r>
              <w:t>Freq 1 Noc: -98dBm/15kHz</w:t>
            </w:r>
          </w:p>
          <w:p w14:paraId="7B14CC74" w14:textId="77777777" w:rsidR="00435269" w:rsidRDefault="00435269" w:rsidP="00435269">
            <w:pPr>
              <w:pStyle w:val="TAL"/>
            </w:pPr>
            <w:r>
              <w:t>Freq 2 Noc: -98dBm/15kHz</w:t>
            </w:r>
          </w:p>
          <w:p w14:paraId="67F47BF1" w14:textId="77777777" w:rsidR="00435269" w:rsidRDefault="00435269" w:rsidP="00435269">
            <w:pPr>
              <w:pStyle w:val="TAL"/>
            </w:pPr>
            <w:r>
              <w:t>Ês</w:t>
            </w:r>
            <w:r>
              <w:rPr>
                <w:vertAlign w:val="subscript"/>
              </w:rPr>
              <w:t>1</w:t>
            </w:r>
            <w:r>
              <w:t xml:space="preserve"> / Noc: +4.00dB</w:t>
            </w:r>
          </w:p>
          <w:p w14:paraId="2943CBDB" w14:textId="77777777" w:rsidR="00435269" w:rsidRDefault="00435269" w:rsidP="00435269">
            <w:pPr>
              <w:pStyle w:val="TAL"/>
            </w:pPr>
            <w:r>
              <w:t>Ês</w:t>
            </w:r>
            <w:r>
              <w:rPr>
                <w:vertAlign w:val="subscript"/>
              </w:rPr>
              <w:t>2</w:t>
            </w:r>
            <w:r>
              <w:t xml:space="preserve"> / Noc: +4.00dB</w:t>
            </w:r>
          </w:p>
          <w:p w14:paraId="28F05B57" w14:textId="77777777" w:rsidR="00435269" w:rsidRDefault="00435269" w:rsidP="00435269">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27ECD6B9" w14:textId="77777777" w:rsidR="00435269" w:rsidRDefault="00435269" w:rsidP="00435269">
            <w:pPr>
              <w:pStyle w:val="TAL"/>
            </w:pPr>
            <w:r>
              <w:t>During T1:</w:t>
            </w:r>
          </w:p>
          <w:p w14:paraId="43F640F0" w14:textId="77777777" w:rsidR="00435269" w:rsidRDefault="00435269" w:rsidP="00435269">
            <w:pPr>
              <w:pStyle w:val="TAL"/>
            </w:pPr>
            <w:r>
              <w:t>0dB</w:t>
            </w:r>
          </w:p>
          <w:p w14:paraId="592606D6" w14:textId="77777777" w:rsidR="00435269" w:rsidRDefault="00435269" w:rsidP="00435269">
            <w:pPr>
              <w:pStyle w:val="TAL"/>
            </w:pPr>
            <w:r>
              <w:t>0dB</w:t>
            </w:r>
          </w:p>
          <w:p w14:paraId="22E11CCE" w14:textId="77777777" w:rsidR="00435269" w:rsidRDefault="00435269" w:rsidP="00435269">
            <w:pPr>
              <w:pStyle w:val="TAL"/>
            </w:pPr>
            <w:r>
              <w:t>0dB</w:t>
            </w:r>
          </w:p>
          <w:p w14:paraId="311AD53E" w14:textId="77777777" w:rsidR="00435269" w:rsidRDefault="00435269" w:rsidP="00435269">
            <w:pPr>
              <w:pStyle w:val="TAL"/>
            </w:pPr>
            <w:r>
              <w:t>0dB</w:t>
            </w:r>
          </w:p>
          <w:p w14:paraId="6D736D28" w14:textId="77777777" w:rsidR="00435269" w:rsidRDefault="00435269" w:rsidP="00435269">
            <w:pPr>
              <w:pStyle w:val="TAL"/>
            </w:pPr>
            <w:r>
              <w:t>0dB</w:t>
            </w:r>
          </w:p>
          <w:p w14:paraId="002F9C3C" w14:textId="77777777" w:rsidR="00435269" w:rsidRDefault="00435269" w:rsidP="00435269">
            <w:pPr>
              <w:pStyle w:val="TAL"/>
            </w:pPr>
          </w:p>
          <w:p w14:paraId="3D895149" w14:textId="77777777" w:rsidR="00435269" w:rsidRDefault="00435269" w:rsidP="00435269">
            <w:pPr>
              <w:pStyle w:val="TAL"/>
            </w:pPr>
            <w:r>
              <w:t>During T2:</w:t>
            </w:r>
          </w:p>
          <w:p w14:paraId="58002CCB" w14:textId="77777777" w:rsidR="00435269" w:rsidRDefault="00435269" w:rsidP="00435269">
            <w:pPr>
              <w:pStyle w:val="TAL"/>
            </w:pPr>
            <w:r>
              <w:t>0dB</w:t>
            </w:r>
          </w:p>
          <w:p w14:paraId="19C356B8" w14:textId="77777777" w:rsidR="00435269" w:rsidRDefault="00435269" w:rsidP="00435269">
            <w:pPr>
              <w:pStyle w:val="TAL"/>
            </w:pPr>
            <w:r>
              <w:t>0dB</w:t>
            </w:r>
          </w:p>
          <w:p w14:paraId="75E284B1" w14:textId="77777777" w:rsidR="00435269" w:rsidRDefault="00435269" w:rsidP="00435269">
            <w:pPr>
              <w:pStyle w:val="TAL"/>
            </w:pPr>
            <w:r>
              <w:t>0dB</w:t>
            </w:r>
          </w:p>
          <w:p w14:paraId="0E096ED1" w14:textId="77777777" w:rsidR="00435269" w:rsidRDefault="00435269" w:rsidP="00435269">
            <w:pPr>
              <w:pStyle w:val="TAL"/>
            </w:pPr>
            <w:r>
              <w:t>0dB</w:t>
            </w:r>
          </w:p>
          <w:p w14:paraId="1AED0CCA"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3105217" w14:textId="77777777" w:rsidR="00435269" w:rsidRDefault="00435269" w:rsidP="00435269">
            <w:pPr>
              <w:pStyle w:val="TAL"/>
            </w:pPr>
            <w:r>
              <w:t>During T1:</w:t>
            </w:r>
          </w:p>
          <w:p w14:paraId="7429F260" w14:textId="77777777" w:rsidR="00435269" w:rsidRDefault="00435269" w:rsidP="00435269">
            <w:pPr>
              <w:pStyle w:val="TAL"/>
            </w:pPr>
            <w:r>
              <w:t>Freq 1 Noc: -98dBm/15kHz</w:t>
            </w:r>
          </w:p>
          <w:p w14:paraId="08444BA8" w14:textId="77777777" w:rsidR="00435269" w:rsidRDefault="00435269" w:rsidP="00435269">
            <w:pPr>
              <w:pStyle w:val="TAL"/>
            </w:pPr>
            <w:r>
              <w:t>Freq 2 Noc: -98dBm/15kHz</w:t>
            </w:r>
          </w:p>
          <w:p w14:paraId="3F172C65" w14:textId="77777777" w:rsidR="00435269" w:rsidRDefault="00435269" w:rsidP="00435269">
            <w:pPr>
              <w:pStyle w:val="TAL"/>
            </w:pPr>
            <w:r>
              <w:t>Ês</w:t>
            </w:r>
            <w:r>
              <w:rPr>
                <w:vertAlign w:val="subscript"/>
              </w:rPr>
              <w:t>1</w:t>
            </w:r>
            <w:r>
              <w:t xml:space="preserve"> / Noc: +4.00dB</w:t>
            </w:r>
          </w:p>
          <w:p w14:paraId="770EF9A7" w14:textId="77777777" w:rsidR="00435269" w:rsidRDefault="00435269" w:rsidP="00435269">
            <w:pPr>
              <w:pStyle w:val="TAL"/>
            </w:pPr>
            <w:r>
              <w:t>Ês</w:t>
            </w:r>
            <w:r>
              <w:rPr>
                <w:vertAlign w:val="subscript"/>
              </w:rPr>
              <w:t>2</w:t>
            </w:r>
            <w:r>
              <w:t xml:space="preserve"> / Noc: +4.00dB</w:t>
            </w:r>
          </w:p>
          <w:p w14:paraId="148C6924" w14:textId="77777777" w:rsidR="00435269" w:rsidRDefault="00435269" w:rsidP="00435269">
            <w:pPr>
              <w:pStyle w:val="TAL"/>
            </w:pPr>
            <w:r>
              <w:t>Ês</w:t>
            </w:r>
            <w:r>
              <w:rPr>
                <w:vertAlign w:val="subscript"/>
              </w:rPr>
              <w:t>3</w:t>
            </w:r>
            <w:r>
              <w:t xml:space="preserve"> / Noc: -infinity</w:t>
            </w:r>
          </w:p>
          <w:p w14:paraId="69AA4C16" w14:textId="77777777" w:rsidR="00435269" w:rsidRDefault="00435269" w:rsidP="00435269">
            <w:pPr>
              <w:pStyle w:val="TAL"/>
            </w:pPr>
          </w:p>
          <w:p w14:paraId="4535E92B" w14:textId="77777777" w:rsidR="00435269" w:rsidRDefault="00435269" w:rsidP="00435269">
            <w:pPr>
              <w:pStyle w:val="TAL"/>
            </w:pPr>
            <w:r>
              <w:t>During T2:</w:t>
            </w:r>
          </w:p>
          <w:p w14:paraId="403EF628" w14:textId="77777777" w:rsidR="00435269" w:rsidRDefault="00435269" w:rsidP="00435269">
            <w:pPr>
              <w:pStyle w:val="TAL"/>
            </w:pPr>
            <w:r>
              <w:t>Freq 1 Noc: -98dBm/15kHz</w:t>
            </w:r>
          </w:p>
          <w:p w14:paraId="4A7626B6" w14:textId="77777777" w:rsidR="00435269" w:rsidRDefault="00435269" w:rsidP="00435269">
            <w:pPr>
              <w:pStyle w:val="TAL"/>
            </w:pPr>
            <w:r>
              <w:t>Freq 2 Noc: -98dBm/15kHz</w:t>
            </w:r>
          </w:p>
          <w:p w14:paraId="31B7E737" w14:textId="77777777" w:rsidR="00435269" w:rsidRDefault="00435269" w:rsidP="00435269">
            <w:pPr>
              <w:pStyle w:val="TAL"/>
            </w:pPr>
            <w:r>
              <w:t>Ês</w:t>
            </w:r>
            <w:r>
              <w:rPr>
                <w:vertAlign w:val="subscript"/>
              </w:rPr>
              <w:t>1</w:t>
            </w:r>
            <w:r>
              <w:t xml:space="preserve"> / Noc: +4.00dB</w:t>
            </w:r>
          </w:p>
          <w:p w14:paraId="772DED50" w14:textId="77777777" w:rsidR="00435269" w:rsidRDefault="00435269" w:rsidP="00435269">
            <w:pPr>
              <w:pStyle w:val="TAL"/>
            </w:pPr>
            <w:r>
              <w:t>Ês</w:t>
            </w:r>
            <w:r>
              <w:rPr>
                <w:vertAlign w:val="subscript"/>
              </w:rPr>
              <w:t>2</w:t>
            </w:r>
            <w:r>
              <w:t xml:space="preserve"> / Noc: +4.00dB</w:t>
            </w:r>
          </w:p>
          <w:p w14:paraId="37F60914" w14:textId="77777777" w:rsidR="00435269" w:rsidRDefault="00435269" w:rsidP="00435269">
            <w:pPr>
              <w:pStyle w:val="TAL"/>
            </w:pPr>
            <w:r>
              <w:t>Ês</w:t>
            </w:r>
            <w:r>
              <w:rPr>
                <w:vertAlign w:val="subscript"/>
              </w:rPr>
              <w:t>2</w:t>
            </w:r>
            <w:r>
              <w:t xml:space="preserve"> / Noc: +4.00dB</w:t>
            </w:r>
          </w:p>
        </w:tc>
      </w:tr>
      <w:tr w:rsidR="00435269" w14:paraId="411C234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D24F62" w14:textId="77777777" w:rsidR="00435269" w:rsidRDefault="00435269" w:rsidP="00435269">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633C1148" w14:textId="77777777" w:rsidR="00435269" w:rsidRDefault="00435269" w:rsidP="00435269">
            <w:pPr>
              <w:pStyle w:val="TAL"/>
            </w:pPr>
            <w:r>
              <w:t>During T1:</w:t>
            </w:r>
          </w:p>
          <w:p w14:paraId="126FD738" w14:textId="77777777" w:rsidR="00435269" w:rsidRDefault="00435269" w:rsidP="00435269">
            <w:pPr>
              <w:pStyle w:val="TAL"/>
            </w:pPr>
            <w:r>
              <w:t>Freq 1 Noc: -98dBm/15kHz</w:t>
            </w:r>
          </w:p>
          <w:p w14:paraId="67A02D93" w14:textId="77777777" w:rsidR="00435269" w:rsidRDefault="00435269" w:rsidP="00435269">
            <w:pPr>
              <w:pStyle w:val="TAL"/>
            </w:pPr>
            <w:r>
              <w:t>Freq 2 Noc: -98dBm/15kHz</w:t>
            </w:r>
          </w:p>
          <w:p w14:paraId="07013D04" w14:textId="77777777" w:rsidR="00435269" w:rsidRDefault="00435269" w:rsidP="00435269">
            <w:pPr>
              <w:pStyle w:val="TAL"/>
            </w:pPr>
            <w:r>
              <w:t>Ês</w:t>
            </w:r>
            <w:r>
              <w:rPr>
                <w:vertAlign w:val="subscript"/>
              </w:rPr>
              <w:t>1</w:t>
            </w:r>
            <w:r>
              <w:t xml:space="preserve"> / Noc: +4.00dB</w:t>
            </w:r>
          </w:p>
          <w:p w14:paraId="558E8969" w14:textId="77777777" w:rsidR="00435269" w:rsidRDefault="00435269" w:rsidP="00435269">
            <w:pPr>
              <w:pStyle w:val="TAL"/>
            </w:pPr>
            <w:r>
              <w:t>Ês</w:t>
            </w:r>
            <w:r>
              <w:rPr>
                <w:vertAlign w:val="subscript"/>
              </w:rPr>
              <w:t>2</w:t>
            </w:r>
            <w:r>
              <w:t xml:space="preserve"> / Noc: -infinity</w:t>
            </w:r>
          </w:p>
          <w:p w14:paraId="583A5B82" w14:textId="77777777" w:rsidR="00435269" w:rsidRDefault="00435269" w:rsidP="00435269">
            <w:pPr>
              <w:pStyle w:val="TAL"/>
            </w:pPr>
          </w:p>
          <w:p w14:paraId="51D56650" w14:textId="77777777" w:rsidR="00435269" w:rsidRDefault="00435269" w:rsidP="00435269">
            <w:pPr>
              <w:pStyle w:val="TAL"/>
            </w:pPr>
            <w:r>
              <w:t>During T2:</w:t>
            </w:r>
          </w:p>
          <w:p w14:paraId="02C2EDF9" w14:textId="77777777" w:rsidR="00435269" w:rsidRDefault="00435269" w:rsidP="00435269">
            <w:pPr>
              <w:pStyle w:val="TAL"/>
            </w:pPr>
            <w:r>
              <w:t>Freq 1 Noc: -98dBm/15kHz</w:t>
            </w:r>
          </w:p>
          <w:p w14:paraId="0B3013F2" w14:textId="77777777" w:rsidR="00435269" w:rsidRDefault="00435269" w:rsidP="00435269">
            <w:pPr>
              <w:pStyle w:val="TAL"/>
            </w:pPr>
            <w:r>
              <w:t>Freq 2 Noc: -98dBm/15kHz</w:t>
            </w:r>
          </w:p>
          <w:p w14:paraId="4E79DE04" w14:textId="77777777" w:rsidR="00435269" w:rsidRDefault="00435269" w:rsidP="00435269">
            <w:pPr>
              <w:pStyle w:val="TAL"/>
            </w:pPr>
            <w:r>
              <w:t>Ês</w:t>
            </w:r>
            <w:r>
              <w:rPr>
                <w:vertAlign w:val="subscript"/>
              </w:rPr>
              <w:t>1</w:t>
            </w:r>
            <w:r>
              <w:t xml:space="preserve"> / Noc: +4.00dB</w:t>
            </w:r>
          </w:p>
          <w:p w14:paraId="34472BA4" w14:textId="77777777" w:rsidR="00435269" w:rsidRDefault="00435269" w:rsidP="00435269">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29620839" w14:textId="77777777" w:rsidR="00435269" w:rsidRDefault="00435269" w:rsidP="00435269">
            <w:pPr>
              <w:pStyle w:val="TAL"/>
            </w:pPr>
            <w:r>
              <w:t>During T1:</w:t>
            </w:r>
          </w:p>
          <w:p w14:paraId="30E23DC9" w14:textId="77777777" w:rsidR="00435269" w:rsidRDefault="00435269" w:rsidP="00435269">
            <w:pPr>
              <w:pStyle w:val="TAL"/>
            </w:pPr>
            <w:r>
              <w:t>0dB</w:t>
            </w:r>
          </w:p>
          <w:p w14:paraId="72692201" w14:textId="77777777" w:rsidR="00435269" w:rsidRDefault="00435269" w:rsidP="00435269">
            <w:pPr>
              <w:pStyle w:val="TAL"/>
            </w:pPr>
            <w:r>
              <w:t>0dB</w:t>
            </w:r>
          </w:p>
          <w:p w14:paraId="464A8656" w14:textId="77777777" w:rsidR="00435269" w:rsidRDefault="00435269" w:rsidP="00435269">
            <w:pPr>
              <w:pStyle w:val="TAL"/>
            </w:pPr>
            <w:r>
              <w:t>0dB</w:t>
            </w:r>
          </w:p>
          <w:p w14:paraId="34106264" w14:textId="77777777" w:rsidR="00435269" w:rsidRDefault="00435269" w:rsidP="00435269">
            <w:pPr>
              <w:pStyle w:val="TAL"/>
            </w:pPr>
            <w:r>
              <w:t>0dB</w:t>
            </w:r>
          </w:p>
          <w:p w14:paraId="739B654D" w14:textId="77777777" w:rsidR="00435269" w:rsidRDefault="00435269" w:rsidP="00435269">
            <w:pPr>
              <w:pStyle w:val="TAL"/>
            </w:pPr>
          </w:p>
          <w:p w14:paraId="2B8A260C" w14:textId="77777777" w:rsidR="00435269" w:rsidRDefault="00435269" w:rsidP="00435269">
            <w:pPr>
              <w:pStyle w:val="TAL"/>
            </w:pPr>
            <w:r>
              <w:t>During T2:</w:t>
            </w:r>
          </w:p>
          <w:p w14:paraId="6DE26390" w14:textId="77777777" w:rsidR="00435269" w:rsidRDefault="00435269" w:rsidP="00435269">
            <w:pPr>
              <w:pStyle w:val="TAL"/>
            </w:pPr>
            <w:r>
              <w:t>0dB</w:t>
            </w:r>
          </w:p>
          <w:p w14:paraId="211276E9" w14:textId="77777777" w:rsidR="00435269" w:rsidRDefault="00435269" w:rsidP="00435269">
            <w:pPr>
              <w:pStyle w:val="TAL"/>
            </w:pPr>
            <w:r>
              <w:t>0dB</w:t>
            </w:r>
          </w:p>
          <w:p w14:paraId="5C689C30" w14:textId="77777777" w:rsidR="00435269" w:rsidRDefault="00435269" w:rsidP="00435269">
            <w:pPr>
              <w:pStyle w:val="TAL"/>
            </w:pPr>
            <w:r>
              <w:t>0dB</w:t>
            </w:r>
          </w:p>
          <w:p w14:paraId="343CCB95"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B5AED6C" w14:textId="77777777" w:rsidR="00435269" w:rsidRDefault="00435269" w:rsidP="00435269">
            <w:pPr>
              <w:pStyle w:val="TAL"/>
            </w:pPr>
            <w:r>
              <w:t>During T1:</w:t>
            </w:r>
          </w:p>
          <w:p w14:paraId="0A52F6FE" w14:textId="77777777" w:rsidR="00435269" w:rsidRDefault="00435269" w:rsidP="00435269">
            <w:pPr>
              <w:pStyle w:val="TAL"/>
            </w:pPr>
            <w:r>
              <w:t>Freq 1 Noc: -98dBm/15kHz</w:t>
            </w:r>
          </w:p>
          <w:p w14:paraId="2BDA2EF0" w14:textId="77777777" w:rsidR="00435269" w:rsidRDefault="00435269" w:rsidP="00435269">
            <w:pPr>
              <w:pStyle w:val="TAL"/>
            </w:pPr>
            <w:r>
              <w:t>Freq 2 Noc: -98dBm/15kHz</w:t>
            </w:r>
          </w:p>
          <w:p w14:paraId="6C477DA8" w14:textId="77777777" w:rsidR="00435269" w:rsidRDefault="00435269" w:rsidP="00435269">
            <w:pPr>
              <w:pStyle w:val="TAL"/>
            </w:pPr>
            <w:r>
              <w:t>Ês</w:t>
            </w:r>
            <w:r>
              <w:rPr>
                <w:vertAlign w:val="subscript"/>
              </w:rPr>
              <w:t>1</w:t>
            </w:r>
            <w:r>
              <w:t xml:space="preserve"> / Noc: +4.00dB</w:t>
            </w:r>
          </w:p>
          <w:p w14:paraId="0DAC9962" w14:textId="77777777" w:rsidR="00435269" w:rsidRDefault="00435269" w:rsidP="00435269">
            <w:pPr>
              <w:pStyle w:val="TAL"/>
            </w:pPr>
            <w:r>
              <w:t>Ês</w:t>
            </w:r>
            <w:r>
              <w:rPr>
                <w:vertAlign w:val="subscript"/>
              </w:rPr>
              <w:t>2</w:t>
            </w:r>
            <w:r>
              <w:t xml:space="preserve"> / Noc: -infinity</w:t>
            </w:r>
          </w:p>
          <w:p w14:paraId="3185081D" w14:textId="77777777" w:rsidR="00435269" w:rsidRDefault="00435269" w:rsidP="00435269">
            <w:pPr>
              <w:pStyle w:val="TAL"/>
            </w:pPr>
          </w:p>
          <w:p w14:paraId="57950D43" w14:textId="77777777" w:rsidR="00435269" w:rsidRDefault="00435269" w:rsidP="00435269">
            <w:pPr>
              <w:pStyle w:val="TAL"/>
            </w:pPr>
            <w:r>
              <w:t>During T2:</w:t>
            </w:r>
          </w:p>
          <w:p w14:paraId="0C2A9D2F" w14:textId="77777777" w:rsidR="00435269" w:rsidRDefault="00435269" w:rsidP="00435269">
            <w:pPr>
              <w:pStyle w:val="TAL"/>
            </w:pPr>
            <w:r>
              <w:t>Freq 1 Noc: -98dBm/15kHz</w:t>
            </w:r>
          </w:p>
          <w:p w14:paraId="59DCBF62" w14:textId="77777777" w:rsidR="00435269" w:rsidRDefault="00435269" w:rsidP="00435269">
            <w:pPr>
              <w:pStyle w:val="TAL"/>
            </w:pPr>
            <w:r>
              <w:t>Freq 2 Noc: -98dBm/15kHz</w:t>
            </w:r>
          </w:p>
          <w:p w14:paraId="04A6EBFF" w14:textId="77777777" w:rsidR="00435269" w:rsidRDefault="00435269" w:rsidP="00435269">
            <w:pPr>
              <w:pStyle w:val="TAL"/>
            </w:pPr>
            <w:r>
              <w:t>Ês</w:t>
            </w:r>
            <w:r>
              <w:rPr>
                <w:vertAlign w:val="subscript"/>
              </w:rPr>
              <w:t>1</w:t>
            </w:r>
            <w:r>
              <w:t xml:space="preserve"> / Noc: +4.00dB</w:t>
            </w:r>
          </w:p>
          <w:p w14:paraId="12B83D80" w14:textId="77777777" w:rsidR="00435269" w:rsidRDefault="00435269" w:rsidP="00435269">
            <w:pPr>
              <w:pStyle w:val="TAL"/>
            </w:pPr>
            <w:r>
              <w:t>Ês</w:t>
            </w:r>
            <w:r>
              <w:rPr>
                <w:vertAlign w:val="subscript"/>
              </w:rPr>
              <w:t>2</w:t>
            </w:r>
            <w:r>
              <w:t xml:space="preserve"> / Noc: +7.00dB</w:t>
            </w:r>
          </w:p>
        </w:tc>
      </w:tr>
      <w:tr w:rsidR="00435269" w14:paraId="3C00CE0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814097" w14:textId="77777777" w:rsidR="00435269" w:rsidRDefault="00435269" w:rsidP="00435269">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C97C1BD"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4F04440"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0774E3A" w14:textId="77777777" w:rsidR="00435269" w:rsidRDefault="00435269" w:rsidP="00435269">
            <w:pPr>
              <w:pStyle w:val="TAL"/>
            </w:pPr>
            <w:r>
              <w:t>Same as 6.6.2.1</w:t>
            </w:r>
          </w:p>
        </w:tc>
      </w:tr>
      <w:tr w:rsidR="00435269" w14:paraId="520B6C4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CBCE9" w14:textId="77777777" w:rsidR="00435269" w:rsidRDefault="00435269" w:rsidP="00435269">
            <w:pPr>
              <w:pStyle w:val="TAL"/>
            </w:pPr>
            <w:r>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617EC5E"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3ED3B50E"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5AD5AAEF" w14:textId="77777777" w:rsidR="00435269" w:rsidRDefault="00435269" w:rsidP="00435269">
            <w:pPr>
              <w:pStyle w:val="TAL"/>
            </w:pPr>
            <w:r>
              <w:t>Same as 6.6.2.1</w:t>
            </w:r>
          </w:p>
        </w:tc>
      </w:tr>
      <w:tr w:rsidR="00435269" w14:paraId="514BF7B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462814" w14:textId="77777777" w:rsidR="00435269" w:rsidRDefault="00435269" w:rsidP="00435269">
            <w:pPr>
              <w:pStyle w:val="TAL"/>
            </w:pPr>
            <w:r>
              <w:t>6.6.2.6 NR SA FR1-FR1 event-triggered reporting  in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D7C4EE5"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4EB99E8"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D7C36B7" w14:textId="77777777" w:rsidR="00435269" w:rsidRDefault="00435269" w:rsidP="00435269">
            <w:pPr>
              <w:pStyle w:val="TAL"/>
            </w:pPr>
            <w:r>
              <w:t>Same as 6.6.2.1</w:t>
            </w:r>
          </w:p>
        </w:tc>
      </w:tr>
      <w:tr w:rsidR="00435269" w14:paraId="2ABDEC6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A6B6E1D" w14:textId="77777777" w:rsidR="00435269" w:rsidRDefault="00435269" w:rsidP="00435269">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366C3CAE"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160B97F"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26B9389F" w14:textId="77777777" w:rsidR="00435269" w:rsidRDefault="00435269" w:rsidP="00435269">
            <w:pPr>
              <w:pStyle w:val="TAL"/>
            </w:pPr>
            <w:r>
              <w:t>Same as 6.6.2.1</w:t>
            </w:r>
          </w:p>
        </w:tc>
      </w:tr>
      <w:tr w:rsidR="00435269" w14:paraId="48B5236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23E212" w14:textId="77777777" w:rsidR="00435269" w:rsidRDefault="00435269" w:rsidP="00435269">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22A4A987" w14:textId="77777777" w:rsidR="00435269" w:rsidRDefault="00435269" w:rsidP="00435269">
            <w:pPr>
              <w:pStyle w:val="TAL"/>
            </w:pPr>
            <w:r>
              <w:t>During T1:</w:t>
            </w:r>
          </w:p>
          <w:p w14:paraId="2208637B" w14:textId="77777777" w:rsidR="00435269" w:rsidRDefault="00435269" w:rsidP="00435269">
            <w:pPr>
              <w:pStyle w:val="TAL"/>
            </w:pPr>
            <w:r>
              <w:t>Freq 1 Noc: -104dBm/15kHz</w:t>
            </w:r>
          </w:p>
          <w:p w14:paraId="36DD2B71" w14:textId="77777777" w:rsidR="00435269" w:rsidRDefault="00435269" w:rsidP="00435269">
            <w:pPr>
              <w:pStyle w:val="TAL"/>
            </w:pPr>
            <w:r>
              <w:t>Freq 2 Noc: -104dBm/15kHz</w:t>
            </w:r>
          </w:p>
          <w:p w14:paraId="5DD86C02" w14:textId="77777777" w:rsidR="00435269" w:rsidRDefault="00435269" w:rsidP="00435269">
            <w:pPr>
              <w:pStyle w:val="TAL"/>
            </w:pPr>
            <w:r>
              <w:t>Ês1 / Noc: +16.00dB</w:t>
            </w:r>
          </w:p>
          <w:p w14:paraId="52B48063" w14:textId="77777777" w:rsidR="00435269" w:rsidRDefault="00435269" w:rsidP="00435269">
            <w:pPr>
              <w:pStyle w:val="TAL"/>
            </w:pPr>
            <w:r>
              <w:t>Ês2 / Noc: -infinity</w:t>
            </w:r>
          </w:p>
          <w:p w14:paraId="71AE32E0" w14:textId="77777777" w:rsidR="00435269" w:rsidRDefault="00435269" w:rsidP="00435269">
            <w:pPr>
              <w:pStyle w:val="TAL"/>
            </w:pPr>
          </w:p>
          <w:p w14:paraId="42E29E35" w14:textId="77777777" w:rsidR="00435269" w:rsidRDefault="00435269" w:rsidP="00435269">
            <w:pPr>
              <w:pStyle w:val="TAL"/>
            </w:pPr>
            <w:r>
              <w:t>During T2:</w:t>
            </w:r>
          </w:p>
          <w:p w14:paraId="0ADC2136" w14:textId="77777777" w:rsidR="00435269" w:rsidRDefault="00435269" w:rsidP="00435269">
            <w:pPr>
              <w:pStyle w:val="TAL"/>
            </w:pPr>
            <w:r>
              <w:t>Freq 1 Noc: -104dBm/15kHz</w:t>
            </w:r>
          </w:p>
          <w:p w14:paraId="39F2D2CF" w14:textId="77777777" w:rsidR="00435269" w:rsidRDefault="00435269" w:rsidP="00435269">
            <w:pPr>
              <w:pStyle w:val="TAL"/>
            </w:pPr>
            <w:r>
              <w:t>Freq 2 Noc: -104dBm/15kHz</w:t>
            </w:r>
          </w:p>
          <w:p w14:paraId="338E1FE6" w14:textId="77777777" w:rsidR="00435269" w:rsidRDefault="00435269" w:rsidP="00435269">
            <w:pPr>
              <w:pStyle w:val="TAL"/>
            </w:pPr>
            <w:r>
              <w:t>Ês1 / Noc: 0dB</w:t>
            </w:r>
          </w:p>
          <w:p w14:paraId="6E6A8614" w14:textId="77777777" w:rsidR="00435269" w:rsidRDefault="00435269" w:rsidP="00435269">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07A6B111" w14:textId="77777777" w:rsidR="00435269" w:rsidRDefault="00435269" w:rsidP="00435269">
            <w:pPr>
              <w:pStyle w:val="TAL"/>
            </w:pPr>
            <w:r>
              <w:t>During T1:</w:t>
            </w:r>
          </w:p>
          <w:p w14:paraId="20E3A023" w14:textId="77777777" w:rsidR="00435269" w:rsidRDefault="00435269" w:rsidP="00435269">
            <w:pPr>
              <w:pStyle w:val="TAL"/>
            </w:pPr>
            <w:r>
              <w:t>0dB</w:t>
            </w:r>
          </w:p>
          <w:p w14:paraId="578312B7" w14:textId="77777777" w:rsidR="00435269" w:rsidRDefault="00435269" w:rsidP="00435269">
            <w:pPr>
              <w:pStyle w:val="TAL"/>
            </w:pPr>
            <w:r>
              <w:t>0dB</w:t>
            </w:r>
          </w:p>
          <w:p w14:paraId="5A71D291" w14:textId="77777777" w:rsidR="00435269" w:rsidRDefault="00435269" w:rsidP="00435269">
            <w:pPr>
              <w:pStyle w:val="TAL"/>
            </w:pPr>
            <w:r>
              <w:t>+1.55dB</w:t>
            </w:r>
          </w:p>
          <w:p w14:paraId="5BA7E794" w14:textId="77777777" w:rsidR="00435269" w:rsidRDefault="00435269" w:rsidP="00435269">
            <w:pPr>
              <w:pStyle w:val="TAL"/>
            </w:pPr>
            <w:r>
              <w:t>0dB</w:t>
            </w:r>
          </w:p>
          <w:p w14:paraId="536C0FFA" w14:textId="77777777" w:rsidR="00435269" w:rsidRDefault="00435269" w:rsidP="00435269">
            <w:pPr>
              <w:pStyle w:val="TAL"/>
            </w:pPr>
          </w:p>
          <w:p w14:paraId="73ADC348" w14:textId="77777777" w:rsidR="00435269" w:rsidRDefault="00435269" w:rsidP="00435269">
            <w:pPr>
              <w:pStyle w:val="TAL"/>
            </w:pPr>
            <w:r>
              <w:t>During T2:</w:t>
            </w:r>
          </w:p>
          <w:p w14:paraId="6C299CB6" w14:textId="77777777" w:rsidR="00435269" w:rsidRDefault="00435269" w:rsidP="00435269">
            <w:pPr>
              <w:pStyle w:val="TAL"/>
            </w:pPr>
            <w:r>
              <w:t>0dB</w:t>
            </w:r>
          </w:p>
          <w:p w14:paraId="136DE031" w14:textId="77777777" w:rsidR="00435269" w:rsidRDefault="00435269" w:rsidP="00435269">
            <w:pPr>
              <w:pStyle w:val="TAL"/>
            </w:pPr>
            <w:r>
              <w:t>0dB</w:t>
            </w:r>
          </w:p>
          <w:p w14:paraId="793E64D4" w14:textId="77777777" w:rsidR="00435269" w:rsidRDefault="00435269" w:rsidP="00435269">
            <w:pPr>
              <w:pStyle w:val="TAL"/>
            </w:pPr>
            <w:r>
              <w:t>-1.55dB</w:t>
            </w:r>
          </w:p>
          <w:p w14:paraId="69AF1F96" w14:textId="77777777" w:rsidR="00435269" w:rsidRDefault="00435269" w:rsidP="00435269">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7E5BA005" w14:textId="77777777" w:rsidR="00435269" w:rsidRDefault="00435269" w:rsidP="00435269">
            <w:pPr>
              <w:pStyle w:val="TAL"/>
            </w:pPr>
            <w:r>
              <w:t>During T1:</w:t>
            </w:r>
          </w:p>
          <w:p w14:paraId="1C16DA8D" w14:textId="77777777" w:rsidR="00435269" w:rsidRDefault="00435269" w:rsidP="00435269">
            <w:pPr>
              <w:pStyle w:val="TAL"/>
            </w:pPr>
            <w:r>
              <w:t>Freq 1 Noc: -104dBm/15kHz</w:t>
            </w:r>
          </w:p>
          <w:p w14:paraId="33CB1B14" w14:textId="77777777" w:rsidR="00435269" w:rsidRDefault="00435269" w:rsidP="00435269">
            <w:pPr>
              <w:pStyle w:val="TAL"/>
            </w:pPr>
            <w:r>
              <w:t>Freq 2 Noc: -104dBm/15kHz</w:t>
            </w:r>
          </w:p>
          <w:p w14:paraId="11DAAF87" w14:textId="77777777" w:rsidR="00435269" w:rsidRDefault="00435269" w:rsidP="00435269">
            <w:pPr>
              <w:pStyle w:val="TAL"/>
            </w:pPr>
            <w:r>
              <w:t>Ês1 / Noc: +17.55dB</w:t>
            </w:r>
          </w:p>
          <w:p w14:paraId="0D8C78AE" w14:textId="77777777" w:rsidR="00435269" w:rsidRDefault="00435269" w:rsidP="00435269">
            <w:pPr>
              <w:pStyle w:val="TAL"/>
            </w:pPr>
            <w:r>
              <w:t>Ês2 / Noc: -infinity</w:t>
            </w:r>
          </w:p>
          <w:p w14:paraId="60FE6C3F" w14:textId="77777777" w:rsidR="00435269" w:rsidRDefault="00435269" w:rsidP="00435269">
            <w:pPr>
              <w:pStyle w:val="TAL"/>
            </w:pPr>
          </w:p>
          <w:p w14:paraId="1B8BA034" w14:textId="77777777" w:rsidR="00435269" w:rsidRDefault="00435269" w:rsidP="00435269">
            <w:pPr>
              <w:pStyle w:val="TAL"/>
            </w:pPr>
            <w:r>
              <w:t>During T2:</w:t>
            </w:r>
          </w:p>
          <w:p w14:paraId="568DB345" w14:textId="77777777" w:rsidR="00435269" w:rsidRDefault="00435269" w:rsidP="00435269">
            <w:pPr>
              <w:pStyle w:val="TAL"/>
            </w:pPr>
            <w:r>
              <w:t>Freq 1 Noc: -104+TTdBm/15kHz</w:t>
            </w:r>
          </w:p>
          <w:p w14:paraId="152349BE" w14:textId="77777777" w:rsidR="00435269" w:rsidRDefault="00435269" w:rsidP="00435269">
            <w:pPr>
              <w:pStyle w:val="TAL"/>
            </w:pPr>
            <w:r>
              <w:t>Freq 2 Noc: -104+TTdBm/15kHz</w:t>
            </w:r>
          </w:p>
          <w:p w14:paraId="05D0B22D" w14:textId="77777777" w:rsidR="00435269" w:rsidRDefault="00435269" w:rsidP="00435269">
            <w:pPr>
              <w:pStyle w:val="TAL"/>
            </w:pPr>
            <w:r>
              <w:t>Ês1 / Noc: -1.55dB</w:t>
            </w:r>
          </w:p>
          <w:p w14:paraId="32502C02" w14:textId="77777777" w:rsidR="00435269" w:rsidRDefault="00435269" w:rsidP="00435269">
            <w:pPr>
              <w:pStyle w:val="TAL"/>
            </w:pPr>
            <w:r>
              <w:t>Ês2 / Noc: +18.55dB</w:t>
            </w:r>
          </w:p>
        </w:tc>
      </w:tr>
      <w:tr w:rsidR="00435269" w14:paraId="1E62683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B84EC" w14:textId="77777777" w:rsidR="00435269" w:rsidRDefault="00435269" w:rsidP="00435269">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2C74A86" w14:textId="77777777" w:rsidR="00435269" w:rsidRDefault="00435269" w:rsidP="00435269">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3282A2AA" w14:textId="77777777" w:rsidR="00435269" w:rsidRDefault="00435269" w:rsidP="00435269">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58A71F23" w14:textId="77777777" w:rsidR="00435269" w:rsidRDefault="00435269" w:rsidP="00435269">
            <w:pPr>
              <w:pStyle w:val="TAL"/>
            </w:pPr>
            <w:r>
              <w:t>Same as 6.6.3.1</w:t>
            </w:r>
          </w:p>
        </w:tc>
      </w:tr>
      <w:tr w:rsidR="00435269" w14:paraId="05A65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044F267" w14:textId="77777777" w:rsidR="00435269" w:rsidRDefault="00435269" w:rsidP="00435269">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0142CE4" w14:textId="77777777" w:rsidR="00435269" w:rsidRDefault="00435269" w:rsidP="00435269">
            <w:pPr>
              <w:pStyle w:val="TAL"/>
              <w:rPr>
                <w:rFonts w:cstheme="minorBidi"/>
                <w:szCs w:val="22"/>
              </w:rPr>
            </w:pPr>
            <w:r>
              <w:t>During T1:</w:t>
            </w:r>
          </w:p>
          <w:p w14:paraId="110AE7A5" w14:textId="77777777" w:rsidR="00435269" w:rsidRDefault="00435269" w:rsidP="00435269">
            <w:pPr>
              <w:pStyle w:val="TAL"/>
            </w:pPr>
            <w:r>
              <w:t>Freq 1 Noc: -106dBm/15kHz</w:t>
            </w:r>
          </w:p>
          <w:p w14:paraId="6A655CFC" w14:textId="77777777" w:rsidR="00435269" w:rsidRDefault="00435269" w:rsidP="00435269">
            <w:pPr>
              <w:pStyle w:val="TAL"/>
            </w:pPr>
            <w:r>
              <w:t>Freq 2 Noc: -106dBm/15kHz</w:t>
            </w:r>
          </w:p>
          <w:p w14:paraId="4DAD2AA7" w14:textId="77777777" w:rsidR="00435269" w:rsidRDefault="00435269" w:rsidP="00435269">
            <w:pPr>
              <w:pStyle w:val="TAL"/>
            </w:pPr>
            <w:r>
              <w:t>Ês1 / Noc: +18.00dB</w:t>
            </w:r>
          </w:p>
          <w:p w14:paraId="074A3338" w14:textId="77777777" w:rsidR="00435269" w:rsidRDefault="00435269" w:rsidP="00435269">
            <w:pPr>
              <w:pStyle w:val="TAL"/>
            </w:pPr>
            <w:r>
              <w:t>Ês2 / Noc: -infinity</w:t>
            </w:r>
          </w:p>
          <w:p w14:paraId="449BAA0F" w14:textId="77777777" w:rsidR="00435269" w:rsidRDefault="00435269" w:rsidP="00435269">
            <w:pPr>
              <w:pStyle w:val="TAL"/>
            </w:pPr>
          </w:p>
          <w:p w14:paraId="22D7DC90" w14:textId="77777777" w:rsidR="00435269" w:rsidRDefault="00435269" w:rsidP="00435269">
            <w:pPr>
              <w:pStyle w:val="TAL"/>
            </w:pPr>
            <w:r>
              <w:t>During T2:</w:t>
            </w:r>
          </w:p>
          <w:p w14:paraId="4E35555B" w14:textId="77777777" w:rsidR="00435269" w:rsidRDefault="00435269" w:rsidP="00435269">
            <w:pPr>
              <w:pStyle w:val="TAL"/>
            </w:pPr>
            <w:r>
              <w:t>Freq 1 Noc: -106dBm/15kHz</w:t>
            </w:r>
          </w:p>
          <w:p w14:paraId="6F18641D" w14:textId="77777777" w:rsidR="00435269" w:rsidRDefault="00435269" w:rsidP="00435269">
            <w:pPr>
              <w:pStyle w:val="TAL"/>
            </w:pPr>
            <w:r>
              <w:t>Freq 2 Noc: -106dBm/15kHz</w:t>
            </w:r>
          </w:p>
          <w:p w14:paraId="15C5A77F" w14:textId="77777777" w:rsidR="00435269" w:rsidRDefault="00435269" w:rsidP="00435269">
            <w:pPr>
              <w:pStyle w:val="TAL"/>
            </w:pPr>
            <w:r>
              <w:t>Ês1 / Noc: -2dB</w:t>
            </w:r>
          </w:p>
          <w:p w14:paraId="5AB76975" w14:textId="77777777" w:rsidR="00435269" w:rsidRDefault="00435269" w:rsidP="00435269">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4955A1CB" w14:textId="77777777" w:rsidR="00435269" w:rsidRDefault="00435269" w:rsidP="00435269">
            <w:pPr>
              <w:pStyle w:val="TAL"/>
            </w:pPr>
            <w:r>
              <w:t>During T1:</w:t>
            </w:r>
          </w:p>
          <w:p w14:paraId="752CBEFC" w14:textId="77777777" w:rsidR="00435269" w:rsidRDefault="00435269" w:rsidP="00435269">
            <w:pPr>
              <w:pStyle w:val="TAL"/>
            </w:pPr>
            <w:r>
              <w:t>0dB</w:t>
            </w:r>
          </w:p>
          <w:p w14:paraId="50A7CC5F" w14:textId="77777777" w:rsidR="00435269" w:rsidRDefault="00435269" w:rsidP="00435269">
            <w:pPr>
              <w:pStyle w:val="TAL"/>
            </w:pPr>
            <w:r>
              <w:t>0dB</w:t>
            </w:r>
          </w:p>
          <w:p w14:paraId="5058380B" w14:textId="77777777" w:rsidR="00435269" w:rsidRDefault="00435269" w:rsidP="00435269">
            <w:pPr>
              <w:pStyle w:val="TAL"/>
            </w:pPr>
            <w:r>
              <w:t>0dB</w:t>
            </w:r>
          </w:p>
          <w:p w14:paraId="636AEE89" w14:textId="77777777" w:rsidR="00435269" w:rsidRDefault="00435269" w:rsidP="00435269">
            <w:pPr>
              <w:pStyle w:val="TAL"/>
            </w:pPr>
            <w:r>
              <w:t>0dB</w:t>
            </w:r>
          </w:p>
          <w:p w14:paraId="184DF73B" w14:textId="77777777" w:rsidR="00435269" w:rsidRDefault="00435269" w:rsidP="00435269">
            <w:pPr>
              <w:pStyle w:val="TAL"/>
            </w:pPr>
          </w:p>
          <w:p w14:paraId="021256C6" w14:textId="77777777" w:rsidR="00435269" w:rsidRDefault="00435269" w:rsidP="00435269">
            <w:pPr>
              <w:pStyle w:val="TAL"/>
            </w:pPr>
            <w:r>
              <w:t>During T2:</w:t>
            </w:r>
          </w:p>
          <w:p w14:paraId="14979039" w14:textId="77777777" w:rsidR="00435269" w:rsidRDefault="00435269" w:rsidP="00435269">
            <w:pPr>
              <w:pStyle w:val="TAL"/>
            </w:pPr>
            <w:r>
              <w:t>0dB</w:t>
            </w:r>
          </w:p>
          <w:p w14:paraId="15848738" w14:textId="77777777" w:rsidR="00435269" w:rsidRDefault="00435269" w:rsidP="00435269">
            <w:pPr>
              <w:pStyle w:val="TAL"/>
            </w:pPr>
            <w:r>
              <w:t>0dB</w:t>
            </w:r>
          </w:p>
          <w:p w14:paraId="184435C7" w14:textId="77777777" w:rsidR="00435269" w:rsidRDefault="00435269" w:rsidP="00435269">
            <w:pPr>
              <w:pStyle w:val="TAL"/>
            </w:pPr>
            <w:r>
              <w:t>0dB</w:t>
            </w:r>
          </w:p>
          <w:p w14:paraId="0BCFE33F"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14D9418" w14:textId="77777777" w:rsidR="00435269" w:rsidRDefault="00435269" w:rsidP="00435269">
            <w:pPr>
              <w:pStyle w:val="TAL"/>
            </w:pPr>
            <w:r>
              <w:t>During T1:</w:t>
            </w:r>
          </w:p>
          <w:p w14:paraId="58373D00" w14:textId="77777777" w:rsidR="00435269" w:rsidRDefault="00435269" w:rsidP="00435269">
            <w:pPr>
              <w:pStyle w:val="TAL"/>
            </w:pPr>
            <w:r>
              <w:t>Freq 1 Noc: -106dBm/15kHz</w:t>
            </w:r>
          </w:p>
          <w:p w14:paraId="5A2C127F" w14:textId="77777777" w:rsidR="00435269" w:rsidRDefault="00435269" w:rsidP="00435269">
            <w:pPr>
              <w:pStyle w:val="TAL"/>
            </w:pPr>
            <w:r>
              <w:t>Freq 2 Noc: -106dBm/15kHz</w:t>
            </w:r>
          </w:p>
          <w:p w14:paraId="67CE88BF" w14:textId="77777777" w:rsidR="00435269" w:rsidRDefault="00435269" w:rsidP="00435269">
            <w:pPr>
              <w:pStyle w:val="TAL"/>
            </w:pPr>
            <w:r>
              <w:t>Ês1 / Noc: +18.00dB</w:t>
            </w:r>
          </w:p>
          <w:p w14:paraId="7960F5D4" w14:textId="77777777" w:rsidR="00435269" w:rsidRDefault="00435269" w:rsidP="00435269">
            <w:pPr>
              <w:pStyle w:val="TAL"/>
            </w:pPr>
            <w:r>
              <w:t>Ês2 / Noc: -infinity</w:t>
            </w:r>
          </w:p>
          <w:p w14:paraId="17C3BC2E" w14:textId="77777777" w:rsidR="00435269" w:rsidRDefault="00435269" w:rsidP="00435269">
            <w:pPr>
              <w:pStyle w:val="TAL"/>
            </w:pPr>
          </w:p>
          <w:p w14:paraId="4B16F56B" w14:textId="77777777" w:rsidR="00435269" w:rsidRDefault="00435269" w:rsidP="00435269">
            <w:pPr>
              <w:pStyle w:val="TAL"/>
            </w:pPr>
            <w:r>
              <w:t>During T2:</w:t>
            </w:r>
          </w:p>
          <w:p w14:paraId="4AD1F95D" w14:textId="77777777" w:rsidR="00435269" w:rsidRDefault="00435269" w:rsidP="00435269">
            <w:pPr>
              <w:pStyle w:val="TAL"/>
            </w:pPr>
            <w:r>
              <w:t>Freq 1 Noc: -106dBm/15kHz</w:t>
            </w:r>
          </w:p>
          <w:p w14:paraId="74584969" w14:textId="77777777" w:rsidR="00435269" w:rsidRDefault="00435269" w:rsidP="00435269">
            <w:pPr>
              <w:pStyle w:val="TAL"/>
            </w:pPr>
            <w:r>
              <w:t>Freq 2 Noc: -106dBm/15kHz</w:t>
            </w:r>
          </w:p>
          <w:p w14:paraId="7A053F2C" w14:textId="77777777" w:rsidR="00435269" w:rsidRDefault="00435269" w:rsidP="00435269">
            <w:pPr>
              <w:pStyle w:val="TAL"/>
            </w:pPr>
            <w:r>
              <w:t>Ês1 / Noc: -2dB</w:t>
            </w:r>
          </w:p>
          <w:p w14:paraId="365568E8" w14:textId="77777777" w:rsidR="00435269" w:rsidRDefault="00435269" w:rsidP="00435269">
            <w:pPr>
              <w:pStyle w:val="TAL"/>
            </w:pPr>
            <w:r>
              <w:t>Ês2 / Noc: +19.00dB</w:t>
            </w:r>
          </w:p>
        </w:tc>
      </w:tr>
      <w:tr w:rsidR="00435269" w14:paraId="4DE1909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89AA81C" w14:textId="77777777" w:rsidR="00435269" w:rsidRDefault="00435269" w:rsidP="00435269">
            <w:pPr>
              <w:pStyle w:val="TAL"/>
              <w:rPr>
                <w:rFonts w:cs="Arial"/>
                <w:szCs w:val="18"/>
              </w:rPr>
            </w:pPr>
            <w:r>
              <w:rPr>
                <w:rFonts w:cs="Arial"/>
                <w:szCs w:val="18"/>
              </w:rPr>
              <w:lastRenderedPageBreak/>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40301BF4" w14:textId="77777777" w:rsidR="00435269" w:rsidRDefault="00435269" w:rsidP="00435269">
            <w:pPr>
              <w:pStyle w:val="TAL"/>
              <w:rPr>
                <w:rFonts w:cstheme="minorBidi"/>
                <w:szCs w:val="22"/>
              </w:rPr>
            </w:pPr>
            <w:r>
              <w:t>During T1:</w:t>
            </w:r>
          </w:p>
          <w:p w14:paraId="10AD3B0E" w14:textId="77777777" w:rsidR="00435269" w:rsidRDefault="00435269" w:rsidP="00435269">
            <w:pPr>
              <w:pStyle w:val="TAL"/>
            </w:pPr>
            <w:r>
              <w:t>Noc: -98dBm/15kHz</w:t>
            </w:r>
          </w:p>
          <w:p w14:paraId="60BF52A3" w14:textId="77777777" w:rsidR="00435269" w:rsidRDefault="00435269" w:rsidP="00435269">
            <w:pPr>
              <w:pStyle w:val="TAL"/>
            </w:pPr>
            <w:r>
              <w:t>Ês</w:t>
            </w:r>
            <w:r>
              <w:rPr>
                <w:vertAlign w:val="subscript"/>
              </w:rPr>
              <w:t>0</w:t>
            </w:r>
            <w:r>
              <w:t xml:space="preserve"> / Noc: +0.00dB</w:t>
            </w:r>
          </w:p>
          <w:p w14:paraId="26D22D27" w14:textId="77777777" w:rsidR="00435269" w:rsidRDefault="00435269" w:rsidP="00435269">
            <w:pPr>
              <w:pStyle w:val="TAL"/>
            </w:pPr>
            <w:r>
              <w:t>Ês</w:t>
            </w:r>
            <w:r>
              <w:rPr>
                <w:vertAlign w:val="subscript"/>
              </w:rPr>
              <w:t>1</w:t>
            </w:r>
            <w:r>
              <w:t xml:space="preserve"> / Noc: -infinity </w:t>
            </w:r>
          </w:p>
          <w:p w14:paraId="681B0742" w14:textId="77777777" w:rsidR="00435269" w:rsidRDefault="00435269" w:rsidP="00435269">
            <w:pPr>
              <w:pStyle w:val="TAL"/>
            </w:pPr>
          </w:p>
          <w:p w14:paraId="6FF263DD" w14:textId="77777777" w:rsidR="00435269" w:rsidRDefault="00435269" w:rsidP="00435269">
            <w:pPr>
              <w:pStyle w:val="TAL"/>
            </w:pPr>
            <w:r>
              <w:t>During T2:</w:t>
            </w:r>
          </w:p>
          <w:p w14:paraId="40EDFCE9" w14:textId="77777777" w:rsidR="00435269" w:rsidRDefault="00435269" w:rsidP="00435269">
            <w:pPr>
              <w:pStyle w:val="TAL"/>
            </w:pPr>
            <w:r>
              <w:t>Noc: -98dBm/15kHz</w:t>
            </w:r>
          </w:p>
          <w:p w14:paraId="050C5894" w14:textId="77777777" w:rsidR="00435269" w:rsidRDefault="00435269" w:rsidP="00435269">
            <w:pPr>
              <w:pStyle w:val="TAL"/>
            </w:pPr>
            <w:r>
              <w:t>Ês</w:t>
            </w:r>
            <w:r>
              <w:rPr>
                <w:vertAlign w:val="subscript"/>
              </w:rPr>
              <w:t>0</w:t>
            </w:r>
            <w:r>
              <w:t xml:space="preserve"> / Noc: 0.00dB</w:t>
            </w:r>
          </w:p>
          <w:p w14:paraId="45AEE8C0" w14:textId="77777777" w:rsidR="00435269" w:rsidRDefault="00435269" w:rsidP="00435269">
            <w:pPr>
              <w:pStyle w:val="TAL"/>
            </w:pPr>
            <w:r>
              <w:t>Ês</w:t>
            </w:r>
            <w:r>
              <w:rPr>
                <w:vertAlign w:val="subscript"/>
              </w:rPr>
              <w:t>1</w:t>
            </w:r>
            <w:r>
              <w:t xml:space="preserve"> / Noc: +3.00dB</w:t>
            </w:r>
          </w:p>
          <w:p w14:paraId="6223F66C" w14:textId="77777777" w:rsidR="00435269" w:rsidRDefault="00435269" w:rsidP="00435269">
            <w:pPr>
              <w:pStyle w:val="TAL"/>
            </w:pPr>
          </w:p>
          <w:p w14:paraId="18B183EC" w14:textId="77777777" w:rsidR="00435269" w:rsidRDefault="00435269" w:rsidP="00435269">
            <w:pPr>
              <w:pStyle w:val="TAL"/>
            </w:pPr>
            <w:r>
              <w:t xml:space="preserve">Reported SSB#0 SS-RSRP values </w:t>
            </w:r>
            <w:r>
              <w:rPr>
                <w:rFonts w:cs="Arial"/>
              </w:rPr>
              <w:t>±</w:t>
            </w:r>
            <w:r>
              <w:t xml:space="preserve"> 10dB</w:t>
            </w:r>
          </w:p>
          <w:p w14:paraId="6D1EC3C8" w14:textId="77777777" w:rsidR="00435269" w:rsidRDefault="00435269" w:rsidP="00435269">
            <w:pPr>
              <w:pStyle w:val="TAL"/>
            </w:pPr>
            <w:r>
              <w:t xml:space="preserve">Reported SSB#1 SS-RSRP values </w:t>
            </w:r>
            <w:r>
              <w:rPr>
                <w:rFonts w:cs="Arial"/>
              </w:rPr>
              <w:t>±</w:t>
            </w:r>
            <w:r>
              <w:t xml:space="preserve"> 10dB</w:t>
            </w:r>
          </w:p>
          <w:p w14:paraId="5049C1B2" w14:textId="77777777" w:rsidR="00435269" w:rsidRDefault="00435269" w:rsidP="00435269">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898B530" w14:textId="77777777" w:rsidR="00435269" w:rsidRDefault="00435269" w:rsidP="00435269">
            <w:pPr>
              <w:pStyle w:val="TAL"/>
            </w:pPr>
            <w:r>
              <w:t>During T1:</w:t>
            </w:r>
          </w:p>
          <w:p w14:paraId="556BBF03" w14:textId="77777777" w:rsidR="00435269" w:rsidRDefault="00435269" w:rsidP="00435269">
            <w:pPr>
              <w:pStyle w:val="TAL"/>
            </w:pPr>
            <w:r>
              <w:t>0dB</w:t>
            </w:r>
          </w:p>
          <w:p w14:paraId="218BC85C" w14:textId="77777777" w:rsidR="00435269" w:rsidRDefault="00435269" w:rsidP="00435269">
            <w:pPr>
              <w:pStyle w:val="TAL"/>
            </w:pPr>
            <w:r>
              <w:t>0dB</w:t>
            </w:r>
          </w:p>
          <w:p w14:paraId="0A9224FA" w14:textId="77777777" w:rsidR="00435269" w:rsidRDefault="00435269" w:rsidP="00435269">
            <w:pPr>
              <w:pStyle w:val="TAL"/>
            </w:pPr>
            <w:r>
              <w:t>0dB</w:t>
            </w:r>
          </w:p>
          <w:p w14:paraId="23A13D19" w14:textId="77777777" w:rsidR="00435269" w:rsidRDefault="00435269" w:rsidP="00435269">
            <w:pPr>
              <w:pStyle w:val="TAL"/>
            </w:pPr>
          </w:p>
          <w:p w14:paraId="7BB1BD59" w14:textId="77777777" w:rsidR="00435269" w:rsidRDefault="00435269" w:rsidP="00435269">
            <w:pPr>
              <w:pStyle w:val="TAL"/>
            </w:pPr>
            <w:r>
              <w:t>During T2:</w:t>
            </w:r>
          </w:p>
          <w:p w14:paraId="6CB9F44B" w14:textId="77777777" w:rsidR="00435269" w:rsidRDefault="00435269" w:rsidP="00435269">
            <w:pPr>
              <w:pStyle w:val="TAL"/>
            </w:pPr>
            <w:r>
              <w:t>0dB</w:t>
            </w:r>
          </w:p>
          <w:p w14:paraId="34DDCFEB" w14:textId="77777777" w:rsidR="00435269" w:rsidRDefault="00435269" w:rsidP="00435269">
            <w:pPr>
              <w:pStyle w:val="TAL"/>
            </w:pPr>
            <w:r>
              <w:t>0dB</w:t>
            </w:r>
          </w:p>
          <w:p w14:paraId="3C7E28C9" w14:textId="77777777" w:rsidR="00435269" w:rsidRDefault="00435269" w:rsidP="00435269">
            <w:pPr>
              <w:pStyle w:val="TAL"/>
            </w:pPr>
            <w:r>
              <w:t>0.5dB</w:t>
            </w:r>
          </w:p>
          <w:p w14:paraId="4EEF8C9F" w14:textId="77777777" w:rsidR="00435269" w:rsidRDefault="00435269" w:rsidP="00435269">
            <w:pPr>
              <w:pStyle w:val="TAL"/>
            </w:pPr>
          </w:p>
          <w:p w14:paraId="56F2954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561672" w14:textId="77777777" w:rsidR="00435269" w:rsidRDefault="00435269" w:rsidP="00435269">
            <w:pPr>
              <w:pStyle w:val="TAL"/>
            </w:pPr>
            <w:r>
              <w:t>During T1:</w:t>
            </w:r>
          </w:p>
          <w:p w14:paraId="08A7CFBC" w14:textId="77777777" w:rsidR="00435269" w:rsidRDefault="00435269" w:rsidP="00435269">
            <w:pPr>
              <w:pStyle w:val="TAL"/>
            </w:pPr>
            <w:r>
              <w:t>Noc: -94.65dBm/15kHz</w:t>
            </w:r>
          </w:p>
          <w:p w14:paraId="28D91B3E" w14:textId="77777777" w:rsidR="00435269" w:rsidRDefault="00435269" w:rsidP="00435269">
            <w:pPr>
              <w:pStyle w:val="TAL"/>
            </w:pPr>
            <w:r>
              <w:t>Ês</w:t>
            </w:r>
            <w:r>
              <w:rPr>
                <w:vertAlign w:val="subscript"/>
              </w:rPr>
              <w:t>0</w:t>
            </w:r>
            <w:r>
              <w:t xml:space="preserve"> / Noc: +0.00dB</w:t>
            </w:r>
          </w:p>
          <w:p w14:paraId="2BF6D8FD" w14:textId="77777777" w:rsidR="00435269" w:rsidRDefault="00435269" w:rsidP="00435269">
            <w:pPr>
              <w:pStyle w:val="TAL"/>
            </w:pPr>
            <w:r>
              <w:t>Ês</w:t>
            </w:r>
            <w:r>
              <w:rPr>
                <w:vertAlign w:val="subscript"/>
              </w:rPr>
              <w:t>1</w:t>
            </w:r>
            <w:r>
              <w:t xml:space="preserve"> / Noc: -infinity </w:t>
            </w:r>
          </w:p>
          <w:p w14:paraId="37EF35FB" w14:textId="77777777" w:rsidR="00435269" w:rsidRDefault="00435269" w:rsidP="00435269">
            <w:pPr>
              <w:pStyle w:val="TAL"/>
            </w:pPr>
          </w:p>
          <w:p w14:paraId="6EF6B061" w14:textId="77777777" w:rsidR="00435269" w:rsidRDefault="00435269" w:rsidP="00435269">
            <w:pPr>
              <w:pStyle w:val="TAL"/>
            </w:pPr>
            <w:r>
              <w:t>During T2:</w:t>
            </w:r>
          </w:p>
          <w:p w14:paraId="08D95D0C" w14:textId="77777777" w:rsidR="00435269" w:rsidRDefault="00435269" w:rsidP="00435269">
            <w:pPr>
              <w:pStyle w:val="TAL"/>
            </w:pPr>
            <w:r>
              <w:t>Noc: -94.65dBm/15kHz</w:t>
            </w:r>
          </w:p>
          <w:p w14:paraId="15D346BD" w14:textId="77777777" w:rsidR="00435269" w:rsidRDefault="00435269" w:rsidP="00435269">
            <w:pPr>
              <w:pStyle w:val="TAL"/>
            </w:pPr>
            <w:r>
              <w:t>Ês</w:t>
            </w:r>
            <w:r>
              <w:rPr>
                <w:vertAlign w:val="subscript"/>
              </w:rPr>
              <w:t>0</w:t>
            </w:r>
            <w:r>
              <w:t xml:space="preserve"> / Noc: 0.00dB</w:t>
            </w:r>
          </w:p>
          <w:p w14:paraId="654D8F08" w14:textId="77777777" w:rsidR="00435269" w:rsidRDefault="00435269" w:rsidP="00435269">
            <w:pPr>
              <w:pStyle w:val="TAL"/>
            </w:pPr>
            <w:r>
              <w:t>Ês</w:t>
            </w:r>
            <w:r>
              <w:rPr>
                <w:vertAlign w:val="subscript"/>
              </w:rPr>
              <w:t>1</w:t>
            </w:r>
            <w:r>
              <w:t xml:space="preserve"> / Noc: +3.50dB</w:t>
            </w:r>
          </w:p>
          <w:p w14:paraId="6B7525F5" w14:textId="77777777" w:rsidR="00435269" w:rsidRDefault="00435269" w:rsidP="00435269">
            <w:pPr>
              <w:pStyle w:val="TAL"/>
            </w:pPr>
          </w:p>
          <w:p w14:paraId="083E121B" w14:textId="77777777" w:rsidR="00435269" w:rsidRDefault="00435269" w:rsidP="00435269">
            <w:pPr>
              <w:pStyle w:val="TAL"/>
              <w:rPr>
                <w:b/>
                <w:bCs/>
              </w:rPr>
            </w:pPr>
            <w:r>
              <w:rPr>
                <w:b/>
                <w:bCs/>
              </w:rPr>
              <w:t>For configuration 1,2,4,5</w:t>
            </w:r>
          </w:p>
          <w:p w14:paraId="50495114" w14:textId="77777777" w:rsidR="00435269" w:rsidRDefault="00435269" w:rsidP="00435269">
            <w:pPr>
              <w:pStyle w:val="TAL"/>
              <w:rPr>
                <w:rFonts w:cs="Arial"/>
                <w:szCs w:val="18"/>
              </w:rPr>
            </w:pPr>
            <w:r>
              <w:rPr>
                <w:rFonts w:cs="Arial"/>
                <w:szCs w:val="18"/>
              </w:rPr>
              <w:t>SSB#1: RSRP_55 to RSRP_75</w:t>
            </w:r>
          </w:p>
          <w:p w14:paraId="27B839BE" w14:textId="77777777" w:rsidR="00435269" w:rsidRDefault="00435269" w:rsidP="00435269">
            <w:pPr>
              <w:pStyle w:val="TAL"/>
              <w:rPr>
                <w:rFonts w:cstheme="minorBidi"/>
                <w:szCs w:val="22"/>
                <w:lang w:eastAsia="zh-CN"/>
              </w:rPr>
            </w:pPr>
            <w:r>
              <w:rPr>
                <w:lang w:eastAsia="zh-CN"/>
              </w:rPr>
              <w:t>SSB#0: DIFFRSRP_0 to DIFFRSRP_3</w:t>
            </w:r>
          </w:p>
          <w:p w14:paraId="618C00D1" w14:textId="77777777" w:rsidR="00435269" w:rsidRDefault="00435269" w:rsidP="00435269">
            <w:pPr>
              <w:pStyle w:val="TAL"/>
              <w:rPr>
                <w:rFonts w:cs="Arial"/>
                <w:szCs w:val="18"/>
              </w:rPr>
            </w:pPr>
          </w:p>
          <w:p w14:paraId="5308471D" w14:textId="77777777" w:rsidR="00435269" w:rsidRDefault="00435269" w:rsidP="00435269">
            <w:pPr>
              <w:pStyle w:val="TAL"/>
              <w:rPr>
                <w:rFonts w:cstheme="minorBidi"/>
                <w:b/>
                <w:bCs/>
                <w:szCs w:val="22"/>
              </w:rPr>
            </w:pPr>
            <w:r>
              <w:rPr>
                <w:b/>
                <w:bCs/>
              </w:rPr>
              <w:t>For configuration 3,6</w:t>
            </w:r>
          </w:p>
          <w:p w14:paraId="7F9D00AB" w14:textId="77777777" w:rsidR="00435269" w:rsidRDefault="00435269" w:rsidP="00435269">
            <w:pPr>
              <w:pStyle w:val="TAL"/>
              <w:rPr>
                <w:rFonts w:cs="Arial"/>
                <w:szCs w:val="18"/>
              </w:rPr>
            </w:pPr>
            <w:r>
              <w:rPr>
                <w:rFonts w:cs="Arial"/>
                <w:szCs w:val="18"/>
              </w:rPr>
              <w:t>SSB#1: RSRP_58 to RSRP_78</w:t>
            </w:r>
          </w:p>
          <w:p w14:paraId="452F97DB" w14:textId="77777777" w:rsidR="00435269" w:rsidRDefault="00435269" w:rsidP="00435269">
            <w:pPr>
              <w:pStyle w:val="TAL"/>
              <w:rPr>
                <w:rFonts w:cstheme="minorBidi"/>
                <w:szCs w:val="22"/>
                <w:lang w:eastAsia="zh-CN"/>
              </w:rPr>
            </w:pPr>
            <w:r>
              <w:rPr>
                <w:lang w:eastAsia="zh-CN"/>
              </w:rPr>
              <w:t>SSB#0: DIFFRSRP_0 to DIFFRSRP_3</w:t>
            </w:r>
          </w:p>
        </w:tc>
      </w:tr>
      <w:tr w:rsidR="00435269" w14:paraId="4B7FD4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74B723" w14:textId="77777777" w:rsidR="00435269" w:rsidRDefault="00435269" w:rsidP="00435269">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55A2A217" w14:textId="77777777" w:rsidR="00435269" w:rsidRDefault="00435269" w:rsidP="00435269">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5B31272B" w14:textId="77777777" w:rsidR="00435269" w:rsidRDefault="00435269" w:rsidP="00435269">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07B87C29" w14:textId="77777777" w:rsidR="00435269" w:rsidRDefault="00435269" w:rsidP="00435269">
            <w:pPr>
              <w:pStyle w:val="TAL"/>
            </w:pPr>
            <w:r>
              <w:rPr>
                <w:rFonts w:cs="Arial"/>
                <w:szCs w:val="18"/>
              </w:rPr>
              <w:t>Same as 6.6.4.1</w:t>
            </w:r>
          </w:p>
        </w:tc>
      </w:tr>
      <w:tr w:rsidR="00435269" w14:paraId="26267F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101D37" w14:textId="77777777" w:rsidR="00435269" w:rsidRDefault="00435269" w:rsidP="00435269">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F3D8B51" w14:textId="77777777" w:rsidR="00435269" w:rsidRDefault="00435269" w:rsidP="00435269">
            <w:pPr>
              <w:pStyle w:val="TAL"/>
              <w:rPr>
                <w:rFonts w:cstheme="minorBidi"/>
                <w:szCs w:val="22"/>
              </w:rPr>
            </w:pPr>
            <w:r>
              <w:t>Noc: -98dBm/15kHz</w:t>
            </w:r>
          </w:p>
          <w:p w14:paraId="37166F15" w14:textId="77777777" w:rsidR="00435269" w:rsidRDefault="00435269" w:rsidP="00435269">
            <w:pPr>
              <w:pStyle w:val="TAL"/>
            </w:pPr>
            <w:r>
              <w:t>Ês</w:t>
            </w:r>
            <w:r>
              <w:rPr>
                <w:vertAlign w:val="subscript"/>
              </w:rPr>
              <w:t>0</w:t>
            </w:r>
            <w:r>
              <w:t xml:space="preserve"> / Noc: 0.00dB</w:t>
            </w:r>
          </w:p>
          <w:p w14:paraId="72B03C23" w14:textId="77777777" w:rsidR="00435269" w:rsidRDefault="00435269" w:rsidP="00435269">
            <w:pPr>
              <w:pStyle w:val="TAL"/>
            </w:pPr>
            <w:r>
              <w:t>Ês</w:t>
            </w:r>
            <w:r>
              <w:rPr>
                <w:vertAlign w:val="subscript"/>
              </w:rPr>
              <w:t>1</w:t>
            </w:r>
            <w:r>
              <w:t xml:space="preserve"> / Noc: +3.00dB</w:t>
            </w:r>
          </w:p>
          <w:p w14:paraId="6DFFFDCD" w14:textId="77777777" w:rsidR="00435269" w:rsidRDefault="00435269" w:rsidP="00435269">
            <w:pPr>
              <w:pStyle w:val="TAL"/>
            </w:pPr>
          </w:p>
          <w:p w14:paraId="10B8A1AE" w14:textId="77777777" w:rsidR="00435269" w:rsidRDefault="00435269" w:rsidP="00435269">
            <w:pPr>
              <w:pStyle w:val="TAL"/>
            </w:pPr>
            <w:r>
              <w:t xml:space="preserve">Reported CSI-RSRP values </w:t>
            </w:r>
            <w:r>
              <w:rPr>
                <w:rFonts w:cs="Arial"/>
              </w:rPr>
              <w:t>±</w:t>
            </w:r>
            <w:r>
              <w:t xml:space="preserve"> 10dB</w:t>
            </w:r>
          </w:p>
          <w:p w14:paraId="161F3B99" w14:textId="77777777" w:rsidR="00435269" w:rsidRDefault="00435269" w:rsidP="00435269">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73E1694" w14:textId="77777777" w:rsidR="00435269" w:rsidRDefault="00435269" w:rsidP="00435269">
            <w:pPr>
              <w:pStyle w:val="TAL"/>
            </w:pPr>
            <w:r>
              <w:t>0dB</w:t>
            </w:r>
          </w:p>
          <w:p w14:paraId="33F4F5DF" w14:textId="77777777" w:rsidR="00435269" w:rsidRDefault="00435269" w:rsidP="00435269">
            <w:pPr>
              <w:pStyle w:val="TAL"/>
            </w:pPr>
            <w:r>
              <w:t>0dB</w:t>
            </w:r>
          </w:p>
          <w:p w14:paraId="57893823" w14:textId="77777777" w:rsidR="00435269" w:rsidRDefault="00435269" w:rsidP="00435269">
            <w:pPr>
              <w:pStyle w:val="TAL"/>
            </w:pPr>
            <w:r>
              <w:t>0.5dB</w:t>
            </w:r>
          </w:p>
          <w:p w14:paraId="463B8589" w14:textId="77777777" w:rsidR="00435269" w:rsidRDefault="00435269" w:rsidP="00435269">
            <w:pPr>
              <w:pStyle w:val="TAL"/>
            </w:pPr>
          </w:p>
          <w:p w14:paraId="747EA50B"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98E93C1" w14:textId="77777777" w:rsidR="00435269" w:rsidRDefault="00435269" w:rsidP="00435269">
            <w:pPr>
              <w:pStyle w:val="TAL"/>
            </w:pPr>
            <w:r>
              <w:t>Noc: -94.65dBm/15kHz</w:t>
            </w:r>
          </w:p>
          <w:p w14:paraId="2DC71739" w14:textId="77777777" w:rsidR="00435269" w:rsidRDefault="00435269" w:rsidP="00435269">
            <w:pPr>
              <w:pStyle w:val="TAL"/>
            </w:pPr>
            <w:r>
              <w:t>Ês</w:t>
            </w:r>
            <w:r>
              <w:rPr>
                <w:vertAlign w:val="subscript"/>
              </w:rPr>
              <w:t>0</w:t>
            </w:r>
            <w:r>
              <w:t xml:space="preserve"> / Noc: 0.00dB</w:t>
            </w:r>
          </w:p>
          <w:p w14:paraId="49D2C3D1" w14:textId="77777777" w:rsidR="00435269" w:rsidRDefault="00435269" w:rsidP="00435269">
            <w:pPr>
              <w:pStyle w:val="TAL"/>
            </w:pPr>
            <w:r>
              <w:t>Ês</w:t>
            </w:r>
            <w:r>
              <w:rPr>
                <w:vertAlign w:val="subscript"/>
              </w:rPr>
              <w:t>1</w:t>
            </w:r>
            <w:r>
              <w:t xml:space="preserve"> / Noc: +3.50dB</w:t>
            </w:r>
          </w:p>
          <w:p w14:paraId="35AF0829" w14:textId="77777777" w:rsidR="00435269" w:rsidRDefault="00435269" w:rsidP="00435269">
            <w:pPr>
              <w:pStyle w:val="TAL"/>
            </w:pPr>
          </w:p>
          <w:p w14:paraId="16D8E191" w14:textId="77777777" w:rsidR="00435269" w:rsidRDefault="00435269" w:rsidP="00435269">
            <w:pPr>
              <w:pStyle w:val="TAL"/>
              <w:rPr>
                <w:b/>
                <w:bCs/>
              </w:rPr>
            </w:pPr>
            <w:r>
              <w:rPr>
                <w:b/>
                <w:bCs/>
              </w:rPr>
              <w:t>For configuration 1,2,4,5</w:t>
            </w:r>
          </w:p>
          <w:p w14:paraId="195234E5" w14:textId="77777777" w:rsidR="00435269" w:rsidRDefault="00435269" w:rsidP="00435269">
            <w:pPr>
              <w:pStyle w:val="TAL"/>
              <w:rPr>
                <w:rFonts w:cs="Arial"/>
                <w:szCs w:val="18"/>
              </w:rPr>
            </w:pPr>
            <w:r>
              <w:rPr>
                <w:rFonts w:cs="Arial"/>
                <w:szCs w:val="18"/>
              </w:rPr>
              <w:t>CSI-RS#1: RSRP_55 to RSRP_75</w:t>
            </w:r>
          </w:p>
          <w:p w14:paraId="01C3F808" w14:textId="77777777" w:rsidR="00435269" w:rsidRDefault="00435269" w:rsidP="00435269">
            <w:pPr>
              <w:pStyle w:val="TAL"/>
              <w:rPr>
                <w:rFonts w:cstheme="minorBidi"/>
                <w:szCs w:val="22"/>
                <w:lang w:eastAsia="zh-CN"/>
              </w:rPr>
            </w:pPr>
            <w:r>
              <w:rPr>
                <w:lang w:eastAsia="zh-CN"/>
              </w:rPr>
              <w:t>CSI-RS#0: DIFFRSRP_0 to DIFFRSRP_3</w:t>
            </w:r>
          </w:p>
          <w:p w14:paraId="560EFF48" w14:textId="77777777" w:rsidR="00435269" w:rsidRDefault="00435269" w:rsidP="00435269">
            <w:pPr>
              <w:pStyle w:val="TAL"/>
              <w:rPr>
                <w:rFonts w:cs="Arial"/>
                <w:szCs w:val="18"/>
              </w:rPr>
            </w:pPr>
          </w:p>
          <w:p w14:paraId="186445BA" w14:textId="77777777" w:rsidR="00435269" w:rsidRDefault="00435269" w:rsidP="00435269">
            <w:pPr>
              <w:pStyle w:val="TAL"/>
              <w:rPr>
                <w:rFonts w:cstheme="minorBidi"/>
                <w:b/>
                <w:bCs/>
                <w:szCs w:val="22"/>
              </w:rPr>
            </w:pPr>
            <w:r>
              <w:rPr>
                <w:b/>
                <w:bCs/>
              </w:rPr>
              <w:t>For configuration 3,6</w:t>
            </w:r>
          </w:p>
          <w:p w14:paraId="59D3AF82" w14:textId="77777777" w:rsidR="00435269" w:rsidRDefault="00435269" w:rsidP="00435269">
            <w:pPr>
              <w:pStyle w:val="TAL"/>
              <w:rPr>
                <w:rFonts w:cs="Arial"/>
                <w:szCs w:val="18"/>
              </w:rPr>
            </w:pPr>
            <w:r>
              <w:rPr>
                <w:rFonts w:cs="Arial"/>
                <w:szCs w:val="18"/>
              </w:rPr>
              <w:t>CSI-RS#1: RSRP_58 to RSRP_78</w:t>
            </w:r>
          </w:p>
          <w:p w14:paraId="2900FE3F" w14:textId="77777777" w:rsidR="00435269" w:rsidRDefault="00435269" w:rsidP="00435269">
            <w:pPr>
              <w:pStyle w:val="TAL"/>
              <w:rPr>
                <w:rFonts w:cstheme="minorBidi"/>
                <w:szCs w:val="22"/>
                <w:lang w:eastAsia="zh-CN"/>
              </w:rPr>
            </w:pPr>
            <w:r>
              <w:rPr>
                <w:lang w:eastAsia="zh-CN"/>
              </w:rPr>
              <w:t>CSI-RS#0: DIFFRSRP_0 to DIFFRSRP_3</w:t>
            </w:r>
          </w:p>
        </w:tc>
      </w:tr>
      <w:tr w:rsidR="00435269" w14:paraId="564AAFA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F8BEDC" w14:textId="77777777" w:rsidR="00435269" w:rsidRDefault="00435269" w:rsidP="00435269">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ABEC7F4" w14:textId="77777777" w:rsidR="00435269" w:rsidRDefault="00435269" w:rsidP="00435269">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4409A0CD" w14:textId="77777777" w:rsidR="00435269" w:rsidRDefault="00435269" w:rsidP="00435269">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406AA50D" w14:textId="77777777" w:rsidR="00435269" w:rsidRDefault="00435269" w:rsidP="00435269">
            <w:pPr>
              <w:pStyle w:val="TAL"/>
            </w:pPr>
            <w:r>
              <w:rPr>
                <w:rFonts w:cs="Arial"/>
                <w:szCs w:val="18"/>
              </w:rPr>
              <w:t>Same as 6.6.4.3</w:t>
            </w:r>
          </w:p>
        </w:tc>
      </w:tr>
      <w:tr w:rsidR="00435269" w14:paraId="715696B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A40670B" w14:textId="77777777" w:rsidR="00435269" w:rsidRDefault="00435269" w:rsidP="00435269">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63BDC345" w14:textId="77777777" w:rsidR="00435269" w:rsidRDefault="00435269" w:rsidP="00435269">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01F929B4" w14:textId="77777777" w:rsidR="00435269" w:rsidRDefault="00435269" w:rsidP="00435269">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EC186A0" w14:textId="77777777" w:rsidR="00435269" w:rsidRDefault="00435269" w:rsidP="00435269">
            <w:pPr>
              <w:pStyle w:val="TAL"/>
              <w:rPr>
                <w:rFonts w:cs="Arial"/>
                <w:szCs w:val="18"/>
              </w:rPr>
            </w:pPr>
            <w:r>
              <w:rPr>
                <w:rFonts w:cs="Arial"/>
                <w:szCs w:val="18"/>
              </w:rPr>
              <w:t>Same as 6.6.4.1</w:t>
            </w:r>
          </w:p>
        </w:tc>
      </w:tr>
      <w:tr w:rsidR="00435269" w14:paraId="355D81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E10596" w14:textId="77777777" w:rsidR="00435269" w:rsidRDefault="00435269" w:rsidP="00435269">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09FFEF8" w14:textId="77777777" w:rsidR="00435269" w:rsidRDefault="00435269" w:rsidP="00435269">
            <w:pPr>
              <w:pStyle w:val="TAL"/>
              <w:rPr>
                <w:rFonts w:cstheme="minorBidi"/>
                <w:szCs w:val="22"/>
                <w:lang w:eastAsia="zh-CN"/>
              </w:rPr>
            </w:pPr>
            <w:r>
              <w:rPr>
                <w:lang w:eastAsia="zh-CN"/>
              </w:rPr>
              <w:t>During T1:</w:t>
            </w:r>
          </w:p>
          <w:p w14:paraId="250541C4" w14:textId="77777777" w:rsidR="00435269" w:rsidRDefault="00435269" w:rsidP="00435269">
            <w:pPr>
              <w:pStyle w:val="TAL"/>
            </w:pPr>
            <w:r>
              <w:rPr>
                <w:lang w:eastAsia="zh-CN"/>
              </w:rPr>
              <w:t>Noc: -106dBm/15kHz</w:t>
            </w:r>
          </w:p>
          <w:p w14:paraId="55B8D597" w14:textId="77777777" w:rsidR="00435269" w:rsidRDefault="00435269" w:rsidP="00435269">
            <w:pPr>
              <w:pStyle w:val="TAL"/>
            </w:pPr>
            <w:proofErr w:type="spellStart"/>
            <w:r>
              <w:t>Ês</w:t>
            </w:r>
            <w:proofErr w:type="spellEnd"/>
            <w:r>
              <w:t xml:space="preserve"> / Noc: 18dB</w:t>
            </w:r>
          </w:p>
          <w:p w14:paraId="2EE6F672" w14:textId="77777777" w:rsidR="00435269" w:rsidRDefault="00435269" w:rsidP="00435269">
            <w:pPr>
              <w:pStyle w:val="TAL"/>
              <w:rPr>
                <w:rFonts w:cs="Arial"/>
              </w:rPr>
            </w:pPr>
            <w:proofErr w:type="spellStart"/>
            <w:r>
              <w:rPr>
                <w:lang w:eastAsia="zh-CN"/>
              </w:rPr>
              <w:t>Ioc</w:t>
            </w:r>
            <w:proofErr w:type="spellEnd"/>
            <w:r>
              <w:rPr>
                <w:rFonts w:cs="Arial"/>
                <w:lang w:eastAsia="sv-SE"/>
              </w:rPr>
              <w:t>: -70dBm/3.84MHz</w:t>
            </w:r>
          </w:p>
          <w:p w14:paraId="6D893F2A" w14:textId="77777777" w:rsidR="00435269" w:rsidRDefault="00435269" w:rsidP="00435269">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5492099" w14:textId="77777777" w:rsidR="00435269" w:rsidRDefault="00435269" w:rsidP="00435269">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21746E9E" w14:textId="77777777" w:rsidR="00435269" w:rsidRDefault="00435269" w:rsidP="00435269">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AC45F7F" w14:textId="77777777" w:rsidR="00435269" w:rsidRDefault="00435269" w:rsidP="00435269">
            <w:pPr>
              <w:pStyle w:val="TAL"/>
              <w:rPr>
                <w:rFonts w:cs="Arial"/>
                <w:bCs/>
              </w:rPr>
            </w:pPr>
          </w:p>
          <w:p w14:paraId="2A90322D" w14:textId="77777777" w:rsidR="00435269" w:rsidRDefault="00435269" w:rsidP="00435269">
            <w:pPr>
              <w:pStyle w:val="TAL"/>
              <w:rPr>
                <w:rFonts w:cstheme="minorBidi"/>
                <w:lang w:eastAsia="zh-CN"/>
              </w:rPr>
            </w:pPr>
            <w:r>
              <w:rPr>
                <w:lang w:eastAsia="zh-CN"/>
              </w:rPr>
              <w:t>During T2:</w:t>
            </w:r>
          </w:p>
          <w:p w14:paraId="78E1B42C" w14:textId="77777777" w:rsidR="00435269" w:rsidRDefault="00435269" w:rsidP="00435269">
            <w:pPr>
              <w:pStyle w:val="TAL"/>
            </w:pPr>
            <w:r>
              <w:rPr>
                <w:lang w:eastAsia="zh-CN"/>
              </w:rPr>
              <w:t>Noc: -106dBm/15kHz</w:t>
            </w:r>
          </w:p>
          <w:p w14:paraId="05C9F54C" w14:textId="77777777" w:rsidR="00435269" w:rsidRDefault="00435269" w:rsidP="00435269">
            <w:pPr>
              <w:pStyle w:val="TAL"/>
            </w:pPr>
            <w:proofErr w:type="spellStart"/>
            <w:r>
              <w:t>Ês</w:t>
            </w:r>
            <w:proofErr w:type="spellEnd"/>
            <w:r>
              <w:t xml:space="preserve"> / Noc: -2dB</w:t>
            </w:r>
          </w:p>
          <w:p w14:paraId="2FD41B15" w14:textId="77777777" w:rsidR="00435269" w:rsidRDefault="00435269" w:rsidP="00435269">
            <w:pPr>
              <w:pStyle w:val="TAL"/>
              <w:rPr>
                <w:rFonts w:cs="Arial"/>
              </w:rPr>
            </w:pPr>
            <w:proofErr w:type="spellStart"/>
            <w:r>
              <w:rPr>
                <w:lang w:eastAsia="zh-CN"/>
              </w:rPr>
              <w:t>Ioc</w:t>
            </w:r>
            <w:proofErr w:type="spellEnd"/>
            <w:r>
              <w:rPr>
                <w:rFonts w:cs="Arial"/>
                <w:lang w:eastAsia="sv-SE"/>
              </w:rPr>
              <w:t>: -70dBm/3.84MHz</w:t>
            </w:r>
          </w:p>
          <w:p w14:paraId="771FD07D" w14:textId="77777777" w:rsidR="00435269" w:rsidRDefault="00435269" w:rsidP="00435269">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1A8E3FC7" w14:textId="77777777" w:rsidR="00435269" w:rsidRDefault="00435269" w:rsidP="00435269">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E316C37" w14:textId="77777777" w:rsidR="00435269" w:rsidRDefault="00435269" w:rsidP="00435269">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2911594A" w14:textId="77777777" w:rsidR="00435269" w:rsidRDefault="00435269" w:rsidP="00435269">
            <w:pPr>
              <w:pStyle w:val="TAL"/>
              <w:rPr>
                <w:rFonts w:cstheme="minorBidi"/>
                <w:szCs w:val="22"/>
                <w:lang w:eastAsia="zh-CN"/>
              </w:rPr>
            </w:pPr>
            <w:r>
              <w:rPr>
                <w:lang w:eastAsia="zh-CN"/>
              </w:rPr>
              <w:t>During T1:</w:t>
            </w:r>
          </w:p>
          <w:p w14:paraId="199B4786" w14:textId="77777777" w:rsidR="00435269" w:rsidRDefault="00435269" w:rsidP="00435269">
            <w:pPr>
              <w:pStyle w:val="TAL"/>
              <w:rPr>
                <w:lang w:eastAsia="zh-CN"/>
              </w:rPr>
            </w:pPr>
            <w:r>
              <w:rPr>
                <w:lang w:eastAsia="zh-CN"/>
              </w:rPr>
              <w:t>0dB</w:t>
            </w:r>
          </w:p>
          <w:p w14:paraId="751398C6" w14:textId="77777777" w:rsidR="00435269" w:rsidRDefault="00435269" w:rsidP="00435269">
            <w:pPr>
              <w:pStyle w:val="TAL"/>
              <w:rPr>
                <w:lang w:eastAsia="zh-CN"/>
              </w:rPr>
            </w:pPr>
            <w:r>
              <w:rPr>
                <w:lang w:eastAsia="zh-CN"/>
              </w:rPr>
              <w:t>0dB</w:t>
            </w:r>
          </w:p>
          <w:p w14:paraId="0BD8CD82" w14:textId="77777777" w:rsidR="00435269" w:rsidRDefault="00435269" w:rsidP="00435269">
            <w:pPr>
              <w:pStyle w:val="TAL"/>
              <w:rPr>
                <w:lang w:eastAsia="zh-CN"/>
              </w:rPr>
            </w:pPr>
            <w:r>
              <w:rPr>
                <w:lang w:eastAsia="zh-CN"/>
              </w:rPr>
              <w:t>0dB</w:t>
            </w:r>
          </w:p>
          <w:p w14:paraId="1750A528" w14:textId="77777777" w:rsidR="00435269" w:rsidRDefault="00435269" w:rsidP="00435269">
            <w:pPr>
              <w:pStyle w:val="TAL"/>
              <w:rPr>
                <w:lang w:eastAsia="zh-CN"/>
              </w:rPr>
            </w:pPr>
            <w:r>
              <w:rPr>
                <w:lang w:eastAsia="zh-CN"/>
              </w:rPr>
              <w:t>0dB</w:t>
            </w:r>
          </w:p>
          <w:p w14:paraId="0BDCBA77" w14:textId="77777777" w:rsidR="00435269" w:rsidRDefault="00435269" w:rsidP="00435269">
            <w:pPr>
              <w:pStyle w:val="TAL"/>
              <w:rPr>
                <w:lang w:eastAsia="zh-CN"/>
              </w:rPr>
            </w:pPr>
            <w:r>
              <w:rPr>
                <w:lang w:eastAsia="zh-CN"/>
              </w:rPr>
              <w:t>0dB</w:t>
            </w:r>
          </w:p>
          <w:p w14:paraId="2DEA0CEC" w14:textId="77777777" w:rsidR="00435269" w:rsidRDefault="00435269" w:rsidP="00435269">
            <w:pPr>
              <w:pStyle w:val="TAL"/>
              <w:rPr>
                <w:rFonts w:cs="Arial"/>
                <w:bCs/>
              </w:rPr>
            </w:pPr>
            <w:r>
              <w:rPr>
                <w:lang w:eastAsia="zh-CN"/>
              </w:rPr>
              <w:t>0dB</w:t>
            </w:r>
          </w:p>
          <w:p w14:paraId="06FE7B3A" w14:textId="77777777" w:rsidR="00435269" w:rsidRDefault="00435269" w:rsidP="00435269">
            <w:pPr>
              <w:pStyle w:val="TAL"/>
              <w:rPr>
                <w:rFonts w:cs="Arial"/>
                <w:bCs/>
              </w:rPr>
            </w:pPr>
          </w:p>
          <w:p w14:paraId="6BCA0A1A" w14:textId="77777777" w:rsidR="00435269" w:rsidRDefault="00435269" w:rsidP="00435269">
            <w:pPr>
              <w:pStyle w:val="TAL"/>
              <w:rPr>
                <w:rFonts w:cstheme="minorBidi"/>
                <w:lang w:eastAsia="zh-CN"/>
              </w:rPr>
            </w:pPr>
            <w:r>
              <w:rPr>
                <w:lang w:eastAsia="zh-CN"/>
              </w:rPr>
              <w:t>During T2:</w:t>
            </w:r>
          </w:p>
          <w:p w14:paraId="40F283D4" w14:textId="77777777" w:rsidR="00435269" w:rsidRDefault="00435269" w:rsidP="00435269">
            <w:pPr>
              <w:pStyle w:val="TAL"/>
              <w:rPr>
                <w:lang w:eastAsia="zh-CN"/>
              </w:rPr>
            </w:pPr>
            <w:r>
              <w:rPr>
                <w:lang w:eastAsia="zh-CN"/>
              </w:rPr>
              <w:t>0dB</w:t>
            </w:r>
          </w:p>
          <w:p w14:paraId="32B82393" w14:textId="77777777" w:rsidR="00435269" w:rsidRDefault="00435269" w:rsidP="00435269">
            <w:pPr>
              <w:pStyle w:val="TAL"/>
              <w:rPr>
                <w:lang w:eastAsia="zh-CN"/>
              </w:rPr>
            </w:pPr>
            <w:r>
              <w:rPr>
                <w:lang w:eastAsia="zh-CN"/>
              </w:rPr>
              <w:t>0dB</w:t>
            </w:r>
          </w:p>
          <w:p w14:paraId="5D3983C9" w14:textId="77777777" w:rsidR="00435269" w:rsidRDefault="00435269" w:rsidP="00435269">
            <w:pPr>
              <w:pStyle w:val="TAL"/>
              <w:rPr>
                <w:lang w:eastAsia="zh-CN"/>
              </w:rPr>
            </w:pPr>
            <w:r>
              <w:rPr>
                <w:lang w:eastAsia="zh-CN"/>
              </w:rPr>
              <w:t>0dB</w:t>
            </w:r>
          </w:p>
          <w:p w14:paraId="02819781" w14:textId="77777777" w:rsidR="00435269" w:rsidRDefault="00435269" w:rsidP="00435269">
            <w:pPr>
              <w:pStyle w:val="TAL"/>
              <w:rPr>
                <w:lang w:eastAsia="zh-CN"/>
              </w:rPr>
            </w:pPr>
            <w:r>
              <w:rPr>
                <w:lang w:eastAsia="zh-CN"/>
              </w:rPr>
              <w:t>0dB</w:t>
            </w:r>
          </w:p>
          <w:p w14:paraId="409DEF67" w14:textId="77777777" w:rsidR="00435269" w:rsidRDefault="00435269" w:rsidP="00435269">
            <w:pPr>
              <w:pStyle w:val="TAL"/>
              <w:rPr>
                <w:rFonts w:cs="Arial"/>
                <w:bCs/>
              </w:rPr>
            </w:pPr>
            <w:r>
              <w:rPr>
                <w:lang w:eastAsia="zh-CN"/>
              </w:rPr>
              <w:t>0dB</w:t>
            </w:r>
          </w:p>
          <w:p w14:paraId="05F61D76" w14:textId="77777777" w:rsidR="00435269" w:rsidRDefault="00435269" w:rsidP="00435269">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4DD4F695" w14:textId="77777777" w:rsidR="00435269" w:rsidRDefault="00435269" w:rsidP="00435269">
            <w:pPr>
              <w:pStyle w:val="TAL"/>
              <w:rPr>
                <w:rFonts w:cstheme="minorBidi"/>
                <w:szCs w:val="22"/>
                <w:lang w:eastAsia="zh-CN"/>
              </w:rPr>
            </w:pPr>
            <w:r>
              <w:rPr>
                <w:lang w:eastAsia="zh-CN"/>
              </w:rPr>
              <w:t>During T1:</w:t>
            </w:r>
          </w:p>
          <w:p w14:paraId="7E048D3D" w14:textId="77777777" w:rsidR="00435269" w:rsidRDefault="00435269" w:rsidP="00435269">
            <w:pPr>
              <w:pStyle w:val="TAL"/>
            </w:pPr>
            <w:r>
              <w:rPr>
                <w:lang w:eastAsia="zh-CN"/>
              </w:rPr>
              <w:t>Noc: -106dBm/15kHz</w:t>
            </w:r>
          </w:p>
          <w:p w14:paraId="0FAB5892" w14:textId="77777777" w:rsidR="00435269" w:rsidRDefault="00435269" w:rsidP="00435269">
            <w:pPr>
              <w:pStyle w:val="TAL"/>
            </w:pPr>
            <w:proofErr w:type="spellStart"/>
            <w:r>
              <w:t>Ês</w:t>
            </w:r>
            <w:proofErr w:type="spellEnd"/>
            <w:r>
              <w:t xml:space="preserve"> / Noc: 18dB</w:t>
            </w:r>
          </w:p>
          <w:p w14:paraId="3B7192CF" w14:textId="77777777" w:rsidR="00435269" w:rsidRDefault="00435269" w:rsidP="00435269">
            <w:pPr>
              <w:pStyle w:val="TAL"/>
              <w:rPr>
                <w:rFonts w:cs="Arial"/>
              </w:rPr>
            </w:pPr>
            <w:proofErr w:type="spellStart"/>
            <w:r>
              <w:rPr>
                <w:lang w:eastAsia="zh-CN"/>
              </w:rPr>
              <w:t>Ioc</w:t>
            </w:r>
            <w:proofErr w:type="spellEnd"/>
            <w:r>
              <w:rPr>
                <w:rFonts w:cs="Arial"/>
                <w:lang w:eastAsia="sv-SE"/>
              </w:rPr>
              <w:t>: -70dBm/3.84MHz</w:t>
            </w:r>
          </w:p>
          <w:p w14:paraId="0F19EAC4" w14:textId="77777777" w:rsidR="00435269" w:rsidRDefault="00435269" w:rsidP="00435269">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0501354" w14:textId="77777777" w:rsidR="00435269" w:rsidRDefault="00435269" w:rsidP="00435269">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B026B36" w14:textId="77777777" w:rsidR="00435269" w:rsidRDefault="00435269" w:rsidP="00435269">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36D7CD76" w14:textId="77777777" w:rsidR="00435269" w:rsidRDefault="00435269" w:rsidP="00435269">
            <w:pPr>
              <w:pStyle w:val="TAL"/>
              <w:rPr>
                <w:rFonts w:cs="Arial"/>
                <w:bCs/>
              </w:rPr>
            </w:pPr>
          </w:p>
          <w:p w14:paraId="0FF1EF5A" w14:textId="77777777" w:rsidR="00435269" w:rsidRDefault="00435269" w:rsidP="00435269">
            <w:pPr>
              <w:pStyle w:val="TAL"/>
              <w:rPr>
                <w:rFonts w:cstheme="minorBidi"/>
                <w:lang w:eastAsia="zh-CN"/>
              </w:rPr>
            </w:pPr>
            <w:r>
              <w:rPr>
                <w:lang w:eastAsia="zh-CN"/>
              </w:rPr>
              <w:t>During T2:</w:t>
            </w:r>
          </w:p>
          <w:p w14:paraId="4F780E1C" w14:textId="77777777" w:rsidR="00435269" w:rsidRDefault="00435269" w:rsidP="00435269">
            <w:pPr>
              <w:pStyle w:val="TAL"/>
            </w:pPr>
            <w:r>
              <w:rPr>
                <w:lang w:eastAsia="zh-CN"/>
              </w:rPr>
              <w:t>Noc: -106dBm/15kHz</w:t>
            </w:r>
          </w:p>
          <w:p w14:paraId="4BC22DC6" w14:textId="77777777" w:rsidR="00435269" w:rsidRDefault="00435269" w:rsidP="00435269">
            <w:pPr>
              <w:pStyle w:val="TAL"/>
            </w:pPr>
            <w:proofErr w:type="spellStart"/>
            <w:r>
              <w:t>Ês</w:t>
            </w:r>
            <w:proofErr w:type="spellEnd"/>
            <w:r>
              <w:t xml:space="preserve"> / Noc: -2dB</w:t>
            </w:r>
          </w:p>
          <w:p w14:paraId="7362EA74" w14:textId="77777777" w:rsidR="00435269" w:rsidRDefault="00435269" w:rsidP="00435269">
            <w:pPr>
              <w:pStyle w:val="TAL"/>
              <w:rPr>
                <w:rFonts w:cs="Arial"/>
              </w:rPr>
            </w:pPr>
            <w:proofErr w:type="spellStart"/>
            <w:r>
              <w:rPr>
                <w:lang w:eastAsia="zh-CN"/>
              </w:rPr>
              <w:t>Ioc</w:t>
            </w:r>
            <w:proofErr w:type="spellEnd"/>
            <w:r>
              <w:rPr>
                <w:rFonts w:cs="Arial"/>
                <w:lang w:eastAsia="sv-SE"/>
              </w:rPr>
              <w:t>: -70dBm/3.84MHz</w:t>
            </w:r>
          </w:p>
          <w:p w14:paraId="34C96910" w14:textId="77777777" w:rsidR="00435269" w:rsidRDefault="00435269" w:rsidP="00435269">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2DD06DA5" w14:textId="77777777" w:rsidR="00435269" w:rsidRDefault="00435269" w:rsidP="00435269">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00B1CD2" w14:textId="77777777" w:rsidR="00435269" w:rsidRDefault="00435269" w:rsidP="00435269">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435269" w14:paraId="3E4FF3D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4C4331" w14:textId="77777777" w:rsidR="00435269" w:rsidRDefault="00435269" w:rsidP="00435269">
            <w:pPr>
              <w:pStyle w:val="TAL"/>
            </w:pPr>
            <w:r>
              <w:rPr>
                <w:lang w:eastAsia="zh-CN"/>
              </w:rPr>
              <w:lastRenderedPageBreak/>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0BBAA052" w14:textId="77777777" w:rsidR="00435269" w:rsidRDefault="00435269" w:rsidP="00435269">
            <w:pPr>
              <w:pStyle w:val="TAL"/>
              <w:rPr>
                <w:rFonts w:cs="Arial"/>
                <w:szCs w:val="18"/>
              </w:rPr>
            </w:pPr>
            <w:r>
              <w:rPr>
                <w:rFonts w:cs="Arial"/>
                <w:szCs w:val="18"/>
              </w:rPr>
              <w:t>Test Configuration 1:</w:t>
            </w:r>
          </w:p>
          <w:p w14:paraId="11A52463" w14:textId="77777777" w:rsidR="00435269" w:rsidRDefault="00435269" w:rsidP="00435269">
            <w:pPr>
              <w:pStyle w:val="TAL"/>
              <w:rPr>
                <w:rFonts w:cs="Arial"/>
                <w:szCs w:val="18"/>
              </w:rPr>
            </w:pPr>
            <w:r>
              <w:rPr>
                <w:rFonts w:cs="Arial"/>
                <w:szCs w:val="18"/>
              </w:rPr>
              <w:t>T1:</w:t>
            </w:r>
          </w:p>
          <w:p w14:paraId="07719F1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2CF106E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5A1B131" w14:textId="77777777" w:rsidR="00435269" w:rsidRDefault="00435269" w:rsidP="00435269">
            <w:pPr>
              <w:pStyle w:val="TAL"/>
              <w:rPr>
                <w:rFonts w:cs="Arial"/>
                <w:szCs w:val="18"/>
              </w:rPr>
            </w:pPr>
          </w:p>
          <w:p w14:paraId="17177B45" w14:textId="77777777" w:rsidR="00435269" w:rsidRDefault="00435269" w:rsidP="00435269">
            <w:pPr>
              <w:pStyle w:val="TAL"/>
              <w:rPr>
                <w:rFonts w:cs="Arial"/>
                <w:szCs w:val="18"/>
              </w:rPr>
            </w:pPr>
            <w:r>
              <w:rPr>
                <w:rFonts w:cs="Arial"/>
                <w:szCs w:val="18"/>
              </w:rPr>
              <w:t>T2:</w:t>
            </w:r>
          </w:p>
          <w:p w14:paraId="7AE0D11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1DC17290"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2154BBAE" w14:textId="77777777" w:rsidR="00435269" w:rsidRDefault="00435269" w:rsidP="00435269">
            <w:pPr>
              <w:pStyle w:val="TAL"/>
              <w:rPr>
                <w:rFonts w:cstheme="minorBidi"/>
                <w:szCs w:val="22"/>
              </w:rPr>
            </w:pPr>
          </w:p>
          <w:p w14:paraId="4AB0D2FC" w14:textId="77777777" w:rsidR="00435269" w:rsidRDefault="00435269" w:rsidP="00435269">
            <w:pPr>
              <w:pStyle w:val="TAL"/>
              <w:rPr>
                <w:rFonts w:cs="Arial"/>
                <w:szCs w:val="18"/>
              </w:rPr>
            </w:pPr>
            <w:r>
              <w:rPr>
                <w:rFonts w:cs="Arial"/>
                <w:szCs w:val="18"/>
              </w:rPr>
              <w:t>Test Configuration 2:</w:t>
            </w:r>
          </w:p>
          <w:p w14:paraId="7C9AE00A" w14:textId="77777777" w:rsidR="00435269" w:rsidRDefault="00435269" w:rsidP="00435269">
            <w:pPr>
              <w:pStyle w:val="TAL"/>
              <w:rPr>
                <w:rFonts w:cs="Arial"/>
                <w:szCs w:val="18"/>
              </w:rPr>
            </w:pPr>
            <w:r>
              <w:rPr>
                <w:rFonts w:cs="Arial"/>
                <w:szCs w:val="18"/>
              </w:rPr>
              <w:t>T1:</w:t>
            </w:r>
          </w:p>
          <w:p w14:paraId="5C91DF4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6330C75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615B64A9" w14:textId="77777777" w:rsidR="00435269" w:rsidRDefault="00435269" w:rsidP="00435269">
            <w:pPr>
              <w:pStyle w:val="TAL"/>
              <w:rPr>
                <w:rFonts w:cs="Arial"/>
                <w:szCs w:val="18"/>
              </w:rPr>
            </w:pPr>
          </w:p>
          <w:p w14:paraId="0A31995D" w14:textId="77777777" w:rsidR="00435269" w:rsidRDefault="00435269" w:rsidP="00435269">
            <w:pPr>
              <w:pStyle w:val="TAL"/>
              <w:rPr>
                <w:rFonts w:cs="Arial"/>
                <w:szCs w:val="18"/>
              </w:rPr>
            </w:pPr>
            <w:r>
              <w:rPr>
                <w:rFonts w:cs="Arial"/>
                <w:szCs w:val="18"/>
              </w:rPr>
              <w:t>T2:</w:t>
            </w:r>
          </w:p>
          <w:p w14:paraId="2BD542D4"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2F7181C7"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08C8310" w14:textId="77777777" w:rsidR="00435269" w:rsidRDefault="00435269" w:rsidP="00435269">
            <w:pPr>
              <w:pStyle w:val="TAL"/>
              <w:rPr>
                <w:rFonts w:cs="Arial"/>
                <w:szCs w:val="18"/>
              </w:rPr>
            </w:pPr>
            <w:r>
              <w:rPr>
                <w:rFonts w:cs="Arial"/>
                <w:szCs w:val="18"/>
              </w:rPr>
              <w:t>Test Config 1:</w:t>
            </w:r>
          </w:p>
          <w:p w14:paraId="198CD980" w14:textId="77777777" w:rsidR="00435269" w:rsidRDefault="00435269" w:rsidP="00435269">
            <w:pPr>
              <w:pStyle w:val="TAL"/>
              <w:rPr>
                <w:rFonts w:cstheme="minorBidi"/>
                <w:szCs w:val="22"/>
                <w:u w:val="single"/>
              </w:rPr>
            </w:pPr>
            <w:r>
              <w:rPr>
                <w:u w:val="single"/>
              </w:rPr>
              <w:t>T1:</w:t>
            </w:r>
          </w:p>
          <w:p w14:paraId="4B80D16D" w14:textId="77777777" w:rsidR="00435269" w:rsidRDefault="00435269" w:rsidP="00435269">
            <w:pPr>
              <w:pStyle w:val="TAL"/>
              <w:rPr>
                <w:u w:val="single"/>
              </w:rPr>
            </w:pPr>
            <w:r>
              <w:rPr>
                <w:u w:val="single"/>
              </w:rPr>
              <w:t>0dB</w:t>
            </w:r>
          </w:p>
          <w:p w14:paraId="27EF18D8" w14:textId="77777777" w:rsidR="00435269" w:rsidRDefault="00435269" w:rsidP="00435269">
            <w:pPr>
              <w:pStyle w:val="TAL"/>
              <w:rPr>
                <w:u w:val="single"/>
              </w:rPr>
            </w:pPr>
            <w:r>
              <w:rPr>
                <w:u w:val="single"/>
              </w:rPr>
              <w:t>0dB</w:t>
            </w:r>
          </w:p>
          <w:p w14:paraId="1A98CC92" w14:textId="77777777" w:rsidR="00435269" w:rsidRDefault="00435269" w:rsidP="00435269">
            <w:pPr>
              <w:pStyle w:val="TAL"/>
            </w:pPr>
          </w:p>
          <w:p w14:paraId="72ECB60F" w14:textId="77777777" w:rsidR="00435269" w:rsidRDefault="00435269" w:rsidP="00435269">
            <w:pPr>
              <w:pStyle w:val="TAL"/>
              <w:rPr>
                <w:u w:val="single"/>
              </w:rPr>
            </w:pPr>
            <w:r>
              <w:rPr>
                <w:u w:val="single"/>
              </w:rPr>
              <w:t>T2:</w:t>
            </w:r>
          </w:p>
          <w:p w14:paraId="7E11400D" w14:textId="77777777" w:rsidR="00435269" w:rsidRDefault="00435269" w:rsidP="00435269">
            <w:pPr>
              <w:pStyle w:val="TAL"/>
              <w:rPr>
                <w:u w:val="single"/>
              </w:rPr>
            </w:pPr>
            <w:r>
              <w:rPr>
                <w:u w:val="single"/>
              </w:rPr>
              <w:t>0dB</w:t>
            </w:r>
          </w:p>
          <w:p w14:paraId="76D3346C" w14:textId="77777777" w:rsidR="00435269" w:rsidRDefault="00435269" w:rsidP="00435269">
            <w:pPr>
              <w:pStyle w:val="TAL"/>
              <w:rPr>
                <w:u w:val="single"/>
              </w:rPr>
            </w:pPr>
            <w:r>
              <w:rPr>
                <w:u w:val="single"/>
              </w:rPr>
              <w:t>+5.25dB</w:t>
            </w:r>
          </w:p>
          <w:p w14:paraId="1F8EFD43" w14:textId="77777777" w:rsidR="00435269" w:rsidRDefault="00435269" w:rsidP="00435269">
            <w:pPr>
              <w:pStyle w:val="TAL"/>
            </w:pPr>
          </w:p>
          <w:p w14:paraId="4B96A7B7" w14:textId="77777777" w:rsidR="00435269" w:rsidRDefault="00435269" w:rsidP="00435269">
            <w:pPr>
              <w:pStyle w:val="TAL"/>
              <w:rPr>
                <w:rFonts w:cs="Arial"/>
                <w:szCs w:val="18"/>
              </w:rPr>
            </w:pPr>
            <w:r>
              <w:rPr>
                <w:rFonts w:cs="Arial"/>
                <w:szCs w:val="18"/>
              </w:rPr>
              <w:t>Test Config 2:</w:t>
            </w:r>
          </w:p>
          <w:p w14:paraId="6DACF00B" w14:textId="77777777" w:rsidR="00435269" w:rsidRDefault="00435269" w:rsidP="00435269">
            <w:pPr>
              <w:pStyle w:val="TAL"/>
              <w:rPr>
                <w:rFonts w:cstheme="minorBidi"/>
                <w:szCs w:val="22"/>
                <w:u w:val="single"/>
              </w:rPr>
            </w:pPr>
            <w:r>
              <w:rPr>
                <w:u w:val="single"/>
              </w:rPr>
              <w:t>T1:</w:t>
            </w:r>
          </w:p>
          <w:p w14:paraId="1E81CAA9" w14:textId="77777777" w:rsidR="00435269" w:rsidRDefault="00435269" w:rsidP="00435269">
            <w:pPr>
              <w:pStyle w:val="TAL"/>
              <w:rPr>
                <w:u w:val="single"/>
              </w:rPr>
            </w:pPr>
            <w:r>
              <w:rPr>
                <w:u w:val="single"/>
              </w:rPr>
              <w:t>0dB</w:t>
            </w:r>
          </w:p>
          <w:p w14:paraId="74488830" w14:textId="77777777" w:rsidR="00435269" w:rsidRDefault="00435269" w:rsidP="00435269">
            <w:pPr>
              <w:pStyle w:val="TAL"/>
              <w:rPr>
                <w:u w:val="single"/>
              </w:rPr>
            </w:pPr>
            <w:r>
              <w:rPr>
                <w:u w:val="single"/>
              </w:rPr>
              <w:t>0dB</w:t>
            </w:r>
          </w:p>
          <w:p w14:paraId="1D9D8EA1" w14:textId="77777777" w:rsidR="00435269" w:rsidRDefault="00435269" w:rsidP="00435269">
            <w:pPr>
              <w:pStyle w:val="TAL"/>
            </w:pPr>
          </w:p>
          <w:p w14:paraId="40756D43" w14:textId="77777777" w:rsidR="00435269" w:rsidRDefault="00435269" w:rsidP="00435269">
            <w:pPr>
              <w:pStyle w:val="TAL"/>
              <w:rPr>
                <w:u w:val="single"/>
              </w:rPr>
            </w:pPr>
            <w:r>
              <w:rPr>
                <w:u w:val="single"/>
              </w:rPr>
              <w:t>T2:</w:t>
            </w:r>
          </w:p>
          <w:p w14:paraId="73ED74B6" w14:textId="77777777" w:rsidR="00435269" w:rsidRDefault="00435269" w:rsidP="00435269">
            <w:pPr>
              <w:pStyle w:val="TAL"/>
              <w:rPr>
                <w:u w:val="single"/>
              </w:rPr>
            </w:pPr>
            <w:r>
              <w:rPr>
                <w:u w:val="single"/>
              </w:rPr>
              <w:t>0dB</w:t>
            </w:r>
          </w:p>
          <w:p w14:paraId="77A34DFE" w14:textId="77777777" w:rsidR="00435269" w:rsidRDefault="00435269" w:rsidP="00435269">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4EF40E6C" w14:textId="77777777" w:rsidR="00435269" w:rsidRDefault="00435269" w:rsidP="00435269">
            <w:pPr>
              <w:pStyle w:val="TAL"/>
              <w:rPr>
                <w:rFonts w:cs="Arial"/>
                <w:szCs w:val="18"/>
              </w:rPr>
            </w:pPr>
            <w:r>
              <w:rPr>
                <w:rFonts w:cs="Arial"/>
                <w:szCs w:val="18"/>
              </w:rPr>
              <w:t>Test Configuration 1:</w:t>
            </w:r>
          </w:p>
          <w:p w14:paraId="03DA1689" w14:textId="77777777" w:rsidR="00435269" w:rsidRDefault="00435269" w:rsidP="00435269">
            <w:pPr>
              <w:pStyle w:val="TAL"/>
              <w:rPr>
                <w:rFonts w:cs="Arial"/>
                <w:szCs w:val="18"/>
              </w:rPr>
            </w:pPr>
            <w:r>
              <w:rPr>
                <w:rFonts w:cs="Arial"/>
                <w:szCs w:val="18"/>
              </w:rPr>
              <w:t>T1:</w:t>
            </w:r>
          </w:p>
          <w:p w14:paraId="609F3C5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57D9D24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5A63F7DB" w14:textId="77777777" w:rsidR="00435269" w:rsidRDefault="00435269" w:rsidP="00435269">
            <w:pPr>
              <w:pStyle w:val="TAL"/>
              <w:rPr>
                <w:rFonts w:cs="Arial"/>
                <w:szCs w:val="18"/>
              </w:rPr>
            </w:pPr>
          </w:p>
          <w:p w14:paraId="48286A25" w14:textId="77777777" w:rsidR="00435269" w:rsidRDefault="00435269" w:rsidP="00435269">
            <w:pPr>
              <w:pStyle w:val="TAL"/>
              <w:rPr>
                <w:rFonts w:cs="Arial"/>
                <w:szCs w:val="18"/>
              </w:rPr>
            </w:pPr>
            <w:r>
              <w:rPr>
                <w:rFonts w:cs="Arial"/>
                <w:szCs w:val="18"/>
              </w:rPr>
              <w:t>T2:</w:t>
            </w:r>
          </w:p>
          <w:p w14:paraId="517CE242"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3F00EF7E"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1F095BC" w14:textId="77777777" w:rsidR="00435269" w:rsidRDefault="00435269" w:rsidP="00435269">
            <w:pPr>
              <w:pStyle w:val="TAL"/>
              <w:rPr>
                <w:rFonts w:cstheme="minorBidi"/>
                <w:szCs w:val="22"/>
              </w:rPr>
            </w:pPr>
          </w:p>
          <w:p w14:paraId="25AD026C" w14:textId="77777777" w:rsidR="00435269" w:rsidRDefault="00435269" w:rsidP="00435269">
            <w:pPr>
              <w:pStyle w:val="TAL"/>
              <w:rPr>
                <w:rFonts w:cs="Arial"/>
                <w:szCs w:val="18"/>
              </w:rPr>
            </w:pPr>
            <w:r>
              <w:rPr>
                <w:rFonts w:cs="Arial"/>
                <w:szCs w:val="18"/>
              </w:rPr>
              <w:t>Test Configuration 2:</w:t>
            </w:r>
          </w:p>
          <w:p w14:paraId="7942BAC1" w14:textId="77777777" w:rsidR="00435269" w:rsidRDefault="00435269" w:rsidP="00435269">
            <w:pPr>
              <w:pStyle w:val="TAL"/>
              <w:rPr>
                <w:rFonts w:cs="Arial"/>
                <w:szCs w:val="18"/>
              </w:rPr>
            </w:pPr>
            <w:r>
              <w:rPr>
                <w:rFonts w:cs="Arial"/>
                <w:szCs w:val="18"/>
              </w:rPr>
              <w:t>T1:</w:t>
            </w:r>
          </w:p>
          <w:p w14:paraId="10036FE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6EE9D400"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B76FC56" w14:textId="77777777" w:rsidR="00435269" w:rsidRDefault="00435269" w:rsidP="00435269">
            <w:pPr>
              <w:pStyle w:val="TAL"/>
              <w:rPr>
                <w:rFonts w:cs="Arial"/>
                <w:szCs w:val="18"/>
              </w:rPr>
            </w:pPr>
          </w:p>
          <w:p w14:paraId="3EBB3E4B" w14:textId="77777777" w:rsidR="00435269" w:rsidRDefault="00435269" w:rsidP="00435269">
            <w:pPr>
              <w:pStyle w:val="TAL"/>
              <w:rPr>
                <w:rFonts w:cs="Arial"/>
                <w:szCs w:val="18"/>
              </w:rPr>
            </w:pPr>
            <w:r>
              <w:rPr>
                <w:rFonts w:cs="Arial"/>
                <w:szCs w:val="18"/>
              </w:rPr>
              <w:t>T2:</w:t>
            </w:r>
          </w:p>
          <w:p w14:paraId="30518EED"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43E4DF1B"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435269" w14:paraId="3ED1340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4946B6" w14:textId="77777777" w:rsidR="00435269" w:rsidRDefault="00435269" w:rsidP="00435269">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422A66EB" w14:textId="77777777" w:rsidR="00435269" w:rsidRDefault="00435269" w:rsidP="00435269">
            <w:pPr>
              <w:pStyle w:val="TAL"/>
            </w:pPr>
            <w:r>
              <w:t>Noc: -94.65dBm/15kHz</w:t>
            </w:r>
          </w:p>
          <w:p w14:paraId="6FBB250D" w14:textId="77777777" w:rsidR="00435269" w:rsidRDefault="00435269" w:rsidP="00435269">
            <w:pPr>
              <w:pStyle w:val="TAL"/>
            </w:pPr>
            <w:r>
              <w:t>Ês</w:t>
            </w:r>
            <w:r>
              <w:rPr>
                <w:vertAlign w:val="subscript"/>
              </w:rPr>
              <w:t>0</w:t>
            </w:r>
            <w:r>
              <w:t xml:space="preserve"> / Noc: 0.00dB</w:t>
            </w:r>
          </w:p>
          <w:p w14:paraId="79896233" w14:textId="77777777" w:rsidR="00435269" w:rsidRDefault="00435269" w:rsidP="00435269">
            <w:pPr>
              <w:pStyle w:val="TAL"/>
            </w:pPr>
            <w:r>
              <w:t>Ês</w:t>
            </w:r>
            <w:r>
              <w:rPr>
                <w:vertAlign w:val="subscript"/>
              </w:rPr>
              <w:t>1</w:t>
            </w:r>
            <w:r>
              <w:t xml:space="preserve"> / Noc: +3.00dB</w:t>
            </w:r>
          </w:p>
          <w:p w14:paraId="26892FBF" w14:textId="77777777" w:rsidR="00435269" w:rsidRDefault="00435269" w:rsidP="00435269">
            <w:pPr>
              <w:pStyle w:val="TAL"/>
            </w:pPr>
          </w:p>
          <w:p w14:paraId="77F9778B" w14:textId="77777777" w:rsidR="00435269" w:rsidRDefault="00435269" w:rsidP="00435269">
            <w:pPr>
              <w:pStyle w:val="TAL"/>
            </w:pPr>
            <w:r>
              <w:t xml:space="preserve">Reported CSI-SINR values </w:t>
            </w:r>
            <w:r>
              <w:rPr>
                <w:rFonts w:cs="Arial"/>
              </w:rPr>
              <w:t>±5.5</w:t>
            </w:r>
            <w:r>
              <w:t>dB</w:t>
            </w:r>
          </w:p>
          <w:p w14:paraId="386C0270" w14:textId="77777777" w:rsidR="00435269" w:rsidRDefault="00435269" w:rsidP="00435269">
            <w:pPr>
              <w:pStyle w:val="TAL"/>
            </w:pPr>
            <w:r>
              <w:t xml:space="preserve">Reported Differential CSI-SINR values </w:t>
            </w:r>
            <w:r>
              <w:rPr>
                <w:rFonts w:cs="Arial"/>
              </w:rPr>
              <w:t>±</w:t>
            </w:r>
            <w:r>
              <w:t>4.5dB</w:t>
            </w:r>
          </w:p>
          <w:p w14:paraId="22A64EBE" w14:textId="77777777" w:rsidR="00435269" w:rsidRDefault="00435269" w:rsidP="00435269">
            <w:pPr>
              <w:pStyle w:val="TAL"/>
            </w:pPr>
          </w:p>
          <w:p w14:paraId="61279082"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45DFC1FD" w14:textId="77777777" w:rsidR="00435269" w:rsidRDefault="00435269" w:rsidP="00435269">
            <w:pPr>
              <w:pStyle w:val="TAL"/>
            </w:pPr>
            <w:r>
              <w:t>0dB</w:t>
            </w:r>
          </w:p>
          <w:p w14:paraId="3421DCEE" w14:textId="77777777" w:rsidR="00435269" w:rsidRDefault="00435269" w:rsidP="00435269">
            <w:pPr>
              <w:pStyle w:val="TAL"/>
            </w:pPr>
            <w:r>
              <w:t>0dB</w:t>
            </w:r>
          </w:p>
          <w:p w14:paraId="12255E05" w14:textId="77777777" w:rsidR="00435269" w:rsidRDefault="00435269" w:rsidP="00435269">
            <w:pPr>
              <w:pStyle w:val="TAL"/>
            </w:pPr>
            <w:r>
              <w:t>0dB</w:t>
            </w:r>
          </w:p>
          <w:p w14:paraId="3E94AB33" w14:textId="77777777" w:rsidR="00435269" w:rsidRDefault="00435269" w:rsidP="00435269">
            <w:pPr>
              <w:pStyle w:val="TAL"/>
            </w:pPr>
          </w:p>
          <w:p w14:paraId="6878A502" w14:textId="77777777" w:rsidR="00435269" w:rsidRDefault="00435269" w:rsidP="00435269">
            <w:pPr>
              <w:pStyle w:val="TAL"/>
            </w:pPr>
            <w:r>
              <w:t>Via mapping</w:t>
            </w:r>
          </w:p>
          <w:p w14:paraId="775F23A0" w14:textId="77777777" w:rsidR="00435269" w:rsidRDefault="00435269" w:rsidP="00435269">
            <w:pPr>
              <w:pStyle w:val="TAL"/>
              <w:jc w:val="center"/>
              <w:rPr>
                <w:rFonts w:cs="Arial"/>
                <w:szCs w:val="18"/>
              </w:rPr>
            </w:pPr>
          </w:p>
          <w:p w14:paraId="17E6B287" w14:textId="77777777" w:rsidR="00435269" w:rsidRDefault="00435269" w:rsidP="00435269">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085BB332" w14:textId="77777777" w:rsidR="00435269" w:rsidRDefault="00435269" w:rsidP="00435269">
            <w:pPr>
              <w:pStyle w:val="TAL"/>
            </w:pPr>
            <w:r>
              <w:t>Noc: -94.65dBm/15kHz</w:t>
            </w:r>
          </w:p>
          <w:p w14:paraId="40F649F3" w14:textId="77777777" w:rsidR="00435269" w:rsidRDefault="00435269" w:rsidP="00435269">
            <w:pPr>
              <w:pStyle w:val="TAL"/>
            </w:pPr>
            <w:r>
              <w:t>Ês</w:t>
            </w:r>
            <w:r>
              <w:rPr>
                <w:vertAlign w:val="subscript"/>
              </w:rPr>
              <w:t>0</w:t>
            </w:r>
            <w:r>
              <w:t xml:space="preserve"> / Noc: 0.00dB</w:t>
            </w:r>
          </w:p>
          <w:p w14:paraId="437FBF60" w14:textId="77777777" w:rsidR="00435269" w:rsidRDefault="00435269" w:rsidP="00435269">
            <w:pPr>
              <w:pStyle w:val="TAL"/>
            </w:pPr>
            <w:r>
              <w:t>Ês</w:t>
            </w:r>
            <w:r>
              <w:rPr>
                <w:vertAlign w:val="subscript"/>
              </w:rPr>
              <w:t>1</w:t>
            </w:r>
            <w:r>
              <w:t xml:space="preserve"> / Noc: +3.00dB</w:t>
            </w:r>
          </w:p>
          <w:p w14:paraId="16DDA663" w14:textId="77777777" w:rsidR="00435269" w:rsidRDefault="00435269" w:rsidP="00435269">
            <w:pPr>
              <w:pStyle w:val="TAL"/>
            </w:pPr>
          </w:p>
          <w:p w14:paraId="5044D5A4" w14:textId="77777777" w:rsidR="00435269" w:rsidRDefault="00435269" w:rsidP="00435269">
            <w:pPr>
              <w:pStyle w:val="TAL"/>
              <w:rPr>
                <w:b/>
                <w:bCs/>
              </w:rPr>
            </w:pPr>
            <w:r>
              <w:rPr>
                <w:b/>
                <w:bCs/>
              </w:rPr>
              <w:t>For configuration 1,2,3,4,5,6</w:t>
            </w:r>
          </w:p>
          <w:p w14:paraId="7BC4DED3" w14:textId="77777777" w:rsidR="00435269" w:rsidRDefault="00435269" w:rsidP="00435269">
            <w:pPr>
              <w:pStyle w:val="TAL"/>
              <w:rPr>
                <w:rFonts w:cs="Arial"/>
                <w:szCs w:val="18"/>
              </w:rPr>
            </w:pPr>
            <w:r>
              <w:rPr>
                <w:rFonts w:cs="Arial"/>
                <w:szCs w:val="18"/>
              </w:rPr>
              <w:t>CSI-RS#1: SINR_41 to SINR_64</w:t>
            </w:r>
          </w:p>
          <w:p w14:paraId="4AA53438" w14:textId="77777777" w:rsidR="00435269" w:rsidRDefault="00435269" w:rsidP="00435269">
            <w:pPr>
              <w:pStyle w:val="TAL"/>
              <w:rPr>
                <w:rFonts w:cstheme="minorBidi"/>
                <w:szCs w:val="22"/>
              </w:rPr>
            </w:pPr>
            <w:r>
              <w:rPr>
                <w:lang w:eastAsia="zh-CN"/>
              </w:rPr>
              <w:t>CSI-RS#0: DIFFSINR_0 to DIFFSINR_7</w:t>
            </w:r>
          </w:p>
        </w:tc>
      </w:tr>
      <w:tr w:rsidR="00435269" w14:paraId="0332DA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C557F7" w14:textId="77777777" w:rsidR="00435269" w:rsidRDefault="00435269" w:rsidP="00435269">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7FCC88C0" w14:textId="77777777" w:rsidR="00435269" w:rsidRDefault="00435269" w:rsidP="00435269">
            <w:pPr>
              <w:pStyle w:val="TAL"/>
            </w:pPr>
            <w:r>
              <w:t>Noc: -94.65dBm/15kHz</w:t>
            </w:r>
          </w:p>
          <w:p w14:paraId="64A72ED9" w14:textId="77777777" w:rsidR="00435269" w:rsidRDefault="00435269" w:rsidP="00435269">
            <w:pPr>
              <w:pStyle w:val="TAL"/>
            </w:pPr>
            <w:r>
              <w:t>Ês</w:t>
            </w:r>
            <w:r>
              <w:rPr>
                <w:vertAlign w:val="subscript"/>
              </w:rPr>
              <w:t>0</w:t>
            </w:r>
            <w:r>
              <w:t xml:space="preserve"> / Noc: 0.00dB</w:t>
            </w:r>
          </w:p>
          <w:p w14:paraId="7CBD39D5" w14:textId="77777777" w:rsidR="00435269" w:rsidRDefault="00435269" w:rsidP="00435269">
            <w:pPr>
              <w:pStyle w:val="TAL"/>
            </w:pPr>
            <w:r>
              <w:t>Ês</w:t>
            </w:r>
            <w:r>
              <w:rPr>
                <w:vertAlign w:val="subscript"/>
              </w:rPr>
              <w:t>1</w:t>
            </w:r>
            <w:r>
              <w:t xml:space="preserve"> / Noc: +3.00dB</w:t>
            </w:r>
          </w:p>
          <w:p w14:paraId="02609C04" w14:textId="77777777" w:rsidR="00435269" w:rsidRDefault="00435269" w:rsidP="00435269">
            <w:pPr>
              <w:pStyle w:val="TAL"/>
            </w:pPr>
          </w:p>
          <w:p w14:paraId="4F4DEDD7" w14:textId="77777777" w:rsidR="00435269" w:rsidRDefault="00435269" w:rsidP="00435269">
            <w:pPr>
              <w:pStyle w:val="TAL"/>
            </w:pPr>
            <w:r>
              <w:t xml:space="preserve">Reported SS-SINR values </w:t>
            </w:r>
            <w:r>
              <w:rPr>
                <w:rFonts w:cs="Arial"/>
              </w:rPr>
              <w:t>±</w:t>
            </w:r>
            <w:r>
              <w:t>4dB</w:t>
            </w:r>
          </w:p>
          <w:p w14:paraId="7BAA2746" w14:textId="77777777" w:rsidR="00435269" w:rsidRDefault="00435269" w:rsidP="00435269">
            <w:pPr>
              <w:pStyle w:val="TAL"/>
            </w:pPr>
            <w:r>
              <w:t xml:space="preserve">Reported Differential SS-SINR values </w:t>
            </w:r>
            <w:r>
              <w:rPr>
                <w:rFonts w:cs="Arial"/>
              </w:rPr>
              <w:t>±</w:t>
            </w:r>
            <w:r>
              <w:t>3dB</w:t>
            </w:r>
          </w:p>
          <w:p w14:paraId="49B194ED" w14:textId="77777777" w:rsidR="00435269" w:rsidRDefault="00435269" w:rsidP="00435269">
            <w:pPr>
              <w:pStyle w:val="TAL"/>
            </w:pPr>
          </w:p>
          <w:p w14:paraId="3CAB2289" w14:textId="77777777" w:rsidR="00435269" w:rsidRDefault="00435269" w:rsidP="00435269">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0C58C4D4" w14:textId="77777777" w:rsidR="00435269" w:rsidRDefault="00435269" w:rsidP="00435269">
            <w:pPr>
              <w:pStyle w:val="TAL"/>
            </w:pPr>
            <w:r>
              <w:t>0dB</w:t>
            </w:r>
          </w:p>
          <w:p w14:paraId="4483B170" w14:textId="77777777" w:rsidR="00435269" w:rsidRDefault="00435269" w:rsidP="00435269">
            <w:pPr>
              <w:pStyle w:val="TAL"/>
            </w:pPr>
            <w:r>
              <w:t>0.5dB</w:t>
            </w:r>
          </w:p>
          <w:p w14:paraId="0B3AE6EA" w14:textId="77777777" w:rsidR="00435269" w:rsidRDefault="00435269" w:rsidP="00435269">
            <w:pPr>
              <w:pStyle w:val="TAL"/>
            </w:pPr>
            <w:r>
              <w:t>0dB</w:t>
            </w:r>
          </w:p>
          <w:p w14:paraId="6DB94E96" w14:textId="77777777" w:rsidR="00435269" w:rsidRDefault="00435269" w:rsidP="00435269">
            <w:pPr>
              <w:pStyle w:val="TAL"/>
            </w:pPr>
          </w:p>
          <w:p w14:paraId="7908B771" w14:textId="77777777" w:rsidR="00435269" w:rsidRDefault="00435269" w:rsidP="00435269">
            <w:pPr>
              <w:pStyle w:val="TAL"/>
            </w:pPr>
            <w:r>
              <w:t>Via mapping</w:t>
            </w:r>
          </w:p>
          <w:p w14:paraId="5E725A11" w14:textId="77777777" w:rsidR="00435269" w:rsidRDefault="00435269" w:rsidP="00435269">
            <w:pPr>
              <w:pStyle w:val="TAL"/>
              <w:jc w:val="center"/>
              <w:rPr>
                <w:rFonts w:cs="Arial"/>
                <w:szCs w:val="18"/>
              </w:rPr>
            </w:pPr>
          </w:p>
          <w:p w14:paraId="63F62D4B" w14:textId="77777777" w:rsidR="00435269" w:rsidRDefault="00435269" w:rsidP="00435269">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76347E65" w14:textId="77777777" w:rsidR="00435269" w:rsidRDefault="00435269" w:rsidP="00435269">
            <w:pPr>
              <w:pStyle w:val="TAL"/>
            </w:pPr>
            <w:r>
              <w:t>Noc: -94.65dBm/15kHz</w:t>
            </w:r>
          </w:p>
          <w:p w14:paraId="56E1D4F6" w14:textId="77777777" w:rsidR="00435269" w:rsidRDefault="00435269" w:rsidP="00435269">
            <w:pPr>
              <w:pStyle w:val="TAL"/>
            </w:pPr>
            <w:r>
              <w:t>Ês</w:t>
            </w:r>
            <w:r>
              <w:rPr>
                <w:vertAlign w:val="subscript"/>
              </w:rPr>
              <w:t>0</w:t>
            </w:r>
            <w:r>
              <w:t xml:space="preserve"> / Noc: 0.50dB</w:t>
            </w:r>
          </w:p>
          <w:p w14:paraId="30B3CD57" w14:textId="77777777" w:rsidR="00435269" w:rsidRDefault="00435269" w:rsidP="00435269">
            <w:pPr>
              <w:pStyle w:val="TAL"/>
            </w:pPr>
            <w:r>
              <w:t>Ês</w:t>
            </w:r>
            <w:r>
              <w:rPr>
                <w:vertAlign w:val="subscript"/>
              </w:rPr>
              <w:t>1</w:t>
            </w:r>
            <w:r>
              <w:t xml:space="preserve"> / Noc: +3.00dB</w:t>
            </w:r>
          </w:p>
          <w:p w14:paraId="7CD952A0" w14:textId="77777777" w:rsidR="00435269" w:rsidRDefault="00435269" w:rsidP="00435269">
            <w:pPr>
              <w:pStyle w:val="TAL"/>
            </w:pPr>
          </w:p>
          <w:p w14:paraId="3843C407" w14:textId="77777777" w:rsidR="00435269" w:rsidRDefault="00435269" w:rsidP="00435269">
            <w:pPr>
              <w:pStyle w:val="TAL"/>
              <w:rPr>
                <w:b/>
                <w:bCs/>
              </w:rPr>
            </w:pPr>
            <w:r>
              <w:rPr>
                <w:b/>
                <w:bCs/>
              </w:rPr>
              <w:t>For configuration 1,2,3,4,5,6</w:t>
            </w:r>
          </w:p>
          <w:p w14:paraId="1AC41CC8" w14:textId="77777777" w:rsidR="00435269" w:rsidRDefault="00435269" w:rsidP="00435269">
            <w:pPr>
              <w:pStyle w:val="TAL"/>
              <w:rPr>
                <w:rFonts w:cs="Arial"/>
                <w:szCs w:val="18"/>
              </w:rPr>
            </w:pPr>
            <w:r>
              <w:rPr>
                <w:rFonts w:cs="Arial"/>
                <w:szCs w:val="18"/>
              </w:rPr>
              <w:t>SSB#1: SINR_44 to SINR_61</w:t>
            </w:r>
          </w:p>
          <w:p w14:paraId="7090EF22" w14:textId="77777777" w:rsidR="00435269" w:rsidRDefault="00435269" w:rsidP="00435269">
            <w:pPr>
              <w:pStyle w:val="TAL"/>
              <w:rPr>
                <w:rFonts w:cstheme="minorBidi"/>
                <w:szCs w:val="22"/>
                <w:lang w:eastAsia="zh-CN"/>
              </w:rPr>
            </w:pPr>
            <w:r>
              <w:rPr>
                <w:lang w:eastAsia="zh-CN"/>
              </w:rPr>
              <w:t>SSB#0: DIFFSINR_0 to DIFFSINR_5</w:t>
            </w:r>
          </w:p>
        </w:tc>
      </w:tr>
      <w:tr w:rsidR="00435269" w14:paraId="45CF7A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0EE5614" w14:textId="77777777" w:rsidR="00435269" w:rsidRDefault="00435269" w:rsidP="00435269">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62691262" w14:textId="77777777" w:rsidR="00435269" w:rsidRDefault="00435269" w:rsidP="00435269">
            <w:pPr>
              <w:pStyle w:val="TAL"/>
            </w:pPr>
            <w:r>
              <w:t>Noc: -94.65dBm/15kHz</w:t>
            </w:r>
          </w:p>
          <w:p w14:paraId="73F337A1" w14:textId="77777777" w:rsidR="00435269" w:rsidRDefault="00435269" w:rsidP="00435269">
            <w:pPr>
              <w:pStyle w:val="TAL"/>
            </w:pPr>
            <w:r>
              <w:t>Ês</w:t>
            </w:r>
            <w:r>
              <w:rPr>
                <w:vertAlign w:val="subscript"/>
              </w:rPr>
              <w:t>0</w:t>
            </w:r>
            <w:r>
              <w:t xml:space="preserve"> / Noc: 0.00dB</w:t>
            </w:r>
          </w:p>
          <w:p w14:paraId="54AA0942" w14:textId="77777777" w:rsidR="00435269" w:rsidRDefault="00435269" w:rsidP="00435269">
            <w:pPr>
              <w:pStyle w:val="TAL"/>
            </w:pPr>
            <w:r>
              <w:t>Ês</w:t>
            </w:r>
            <w:r>
              <w:rPr>
                <w:vertAlign w:val="subscript"/>
              </w:rPr>
              <w:t>1</w:t>
            </w:r>
            <w:r>
              <w:t xml:space="preserve"> / Noc: +3.00dB</w:t>
            </w:r>
          </w:p>
          <w:p w14:paraId="1A3206DD" w14:textId="77777777" w:rsidR="00435269" w:rsidRDefault="00435269" w:rsidP="00435269">
            <w:pPr>
              <w:pStyle w:val="TAL"/>
            </w:pPr>
          </w:p>
          <w:p w14:paraId="0C3E169E" w14:textId="77777777" w:rsidR="00435269" w:rsidRDefault="00435269" w:rsidP="00435269">
            <w:pPr>
              <w:pStyle w:val="TAL"/>
            </w:pPr>
            <w:r>
              <w:t xml:space="preserve">Reported CSI-SINR values </w:t>
            </w:r>
            <w:r>
              <w:rPr>
                <w:rFonts w:cs="Arial"/>
              </w:rPr>
              <w:t>±</w:t>
            </w:r>
            <w:r>
              <w:t>4.5dB</w:t>
            </w:r>
          </w:p>
          <w:p w14:paraId="44F66611" w14:textId="77777777" w:rsidR="00435269" w:rsidRDefault="00435269" w:rsidP="00435269">
            <w:pPr>
              <w:pStyle w:val="TAL"/>
            </w:pPr>
            <w:r>
              <w:t xml:space="preserve">Reported Differential CSI-SINR values </w:t>
            </w:r>
            <w:r>
              <w:rPr>
                <w:rFonts w:cs="Arial"/>
              </w:rPr>
              <w:t>±</w:t>
            </w:r>
            <w:r>
              <w:t>3.5dB</w:t>
            </w:r>
          </w:p>
          <w:p w14:paraId="3BB67CA2" w14:textId="77777777" w:rsidR="00435269" w:rsidRDefault="00435269" w:rsidP="00435269">
            <w:pPr>
              <w:pStyle w:val="TAL"/>
            </w:pPr>
          </w:p>
          <w:p w14:paraId="62D82040"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85A2972" w14:textId="77777777" w:rsidR="00435269" w:rsidRDefault="00435269" w:rsidP="00435269">
            <w:pPr>
              <w:pStyle w:val="TAL"/>
            </w:pPr>
            <w:r>
              <w:t>0dB</w:t>
            </w:r>
          </w:p>
          <w:p w14:paraId="55F4A6FF" w14:textId="77777777" w:rsidR="00435269" w:rsidRDefault="00435269" w:rsidP="00435269">
            <w:pPr>
              <w:pStyle w:val="TAL"/>
            </w:pPr>
            <w:r>
              <w:t>0dB</w:t>
            </w:r>
          </w:p>
          <w:p w14:paraId="25B76166" w14:textId="77777777" w:rsidR="00435269" w:rsidRDefault="00435269" w:rsidP="00435269">
            <w:pPr>
              <w:pStyle w:val="TAL"/>
            </w:pPr>
            <w:r>
              <w:t>0dB</w:t>
            </w:r>
          </w:p>
          <w:p w14:paraId="07205AF4" w14:textId="77777777" w:rsidR="00435269" w:rsidRDefault="00435269" w:rsidP="00435269">
            <w:pPr>
              <w:pStyle w:val="TAL"/>
            </w:pPr>
          </w:p>
          <w:p w14:paraId="7F4DEE65" w14:textId="77777777" w:rsidR="00435269" w:rsidRDefault="00435269" w:rsidP="00435269">
            <w:pPr>
              <w:pStyle w:val="TAL"/>
            </w:pPr>
            <w:r>
              <w:t>Via mapping</w:t>
            </w:r>
          </w:p>
          <w:p w14:paraId="6BBF9BE3" w14:textId="77777777" w:rsidR="00435269" w:rsidRDefault="00435269" w:rsidP="00435269">
            <w:pPr>
              <w:pStyle w:val="TAL"/>
              <w:jc w:val="center"/>
              <w:rPr>
                <w:rFonts w:cs="Arial"/>
                <w:szCs w:val="18"/>
              </w:rPr>
            </w:pPr>
          </w:p>
          <w:p w14:paraId="30CC55C4" w14:textId="77777777" w:rsidR="00435269" w:rsidRDefault="00435269" w:rsidP="00435269">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2A031540" w14:textId="77777777" w:rsidR="00435269" w:rsidRDefault="00435269" w:rsidP="00435269">
            <w:pPr>
              <w:pStyle w:val="TAL"/>
            </w:pPr>
            <w:r>
              <w:t>Noc: -94.65dBm/15kHz</w:t>
            </w:r>
          </w:p>
          <w:p w14:paraId="5352F1F2" w14:textId="77777777" w:rsidR="00435269" w:rsidRDefault="00435269" w:rsidP="00435269">
            <w:pPr>
              <w:pStyle w:val="TAL"/>
            </w:pPr>
            <w:r>
              <w:t>Ês</w:t>
            </w:r>
            <w:r>
              <w:rPr>
                <w:vertAlign w:val="subscript"/>
              </w:rPr>
              <w:t>0</w:t>
            </w:r>
            <w:r>
              <w:t xml:space="preserve"> / Noc: 0.00dB</w:t>
            </w:r>
          </w:p>
          <w:p w14:paraId="3018A582" w14:textId="77777777" w:rsidR="00435269" w:rsidRDefault="00435269" w:rsidP="00435269">
            <w:pPr>
              <w:pStyle w:val="TAL"/>
            </w:pPr>
            <w:r>
              <w:t>Ês</w:t>
            </w:r>
            <w:r>
              <w:rPr>
                <w:vertAlign w:val="subscript"/>
              </w:rPr>
              <w:t>1</w:t>
            </w:r>
            <w:r>
              <w:t xml:space="preserve"> / Noc: +3.00dB</w:t>
            </w:r>
          </w:p>
          <w:p w14:paraId="3C9248D7" w14:textId="77777777" w:rsidR="00435269" w:rsidRDefault="00435269" w:rsidP="00435269">
            <w:pPr>
              <w:pStyle w:val="TAL"/>
            </w:pPr>
          </w:p>
          <w:p w14:paraId="53012710" w14:textId="77777777" w:rsidR="00435269" w:rsidRDefault="00435269" w:rsidP="00435269">
            <w:pPr>
              <w:pStyle w:val="TAL"/>
              <w:rPr>
                <w:b/>
                <w:bCs/>
              </w:rPr>
            </w:pPr>
            <w:r>
              <w:rPr>
                <w:b/>
                <w:bCs/>
              </w:rPr>
              <w:t>For configuration 1,2,3,4,5,6</w:t>
            </w:r>
          </w:p>
          <w:p w14:paraId="6E446B2C" w14:textId="77777777" w:rsidR="00435269" w:rsidRDefault="00435269" w:rsidP="00435269">
            <w:pPr>
              <w:pStyle w:val="TAL"/>
              <w:rPr>
                <w:rFonts w:cs="Arial"/>
                <w:szCs w:val="18"/>
              </w:rPr>
            </w:pPr>
            <w:r>
              <w:rPr>
                <w:rFonts w:cs="Arial"/>
                <w:szCs w:val="18"/>
              </w:rPr>
              <w:t>CSI-RS#1: SINR_43 to SINR_62</w:t>
            </w:r>
          </w:p>
          <w:p w14:paraId="51D0796F" w14:textId="77777777" w:rsidR="00435269" w:rsidRDefault="00435269" w:rsidP="00435269">
            <w:pPr>
              <w:pStyle w:val="TAL"/>
              <w:rPr>
                <w:rFonts w:cstheme="minorBidi"/>
                <w:szCs w:val="22"/>
              </w:rPr>
            </w:pPr>
            <w:r>
              <w:rPr>
                <w:lang w:eastAsia="zh-CN"/>
              </w:rPr>
              <w:t>CSI-RS#0: DIFFSINR_0 to DIFFSINR_6</w:t>
            </w:r>
          </w:p>
        </w:tc>
      </w:tr>
      <w:tr w:rsidR="00435269" w14:paraId="0DDF46CD"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393DA27" w14:textId="77777777" w:rsidR="00435269" w:rsidRDefault="00435269" w:rsidP="00435269">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1A24DF84" w14:textId="77777777" w:rsidR="00435269" w:rsidRDefault="00435269" w:rsidP="00435269">
            <w:pPr>
              <w:pStyle w:val="TAL"/>
            </w:pPr>
            <w:r>
              <w:t>During T1:</w:t>
            </w:r>
          </w:p>
          <w:p w14:paraId="139F7A29" w14:textId="77777777" w:rsidR="00435269" w:rsidRDefault="00435269" w:rsidP="00435269">
            <w:pPr>
              <w:pStyle w:val="TAL"/>
            </w:pPr>
            <w:r>
              <w:t>Noc</w:t>
            </w:r>
            <w:r>
              <w:rPr>
                <w:vertAlign w:val="subscript"/>
              </w:rPr>
              <w:t>1</w:t>
            </w:r>
            <w:r>
              <w:t>: -98dBm/15kHz</w:t>
            </w:r>
          </w:p>
          <w:p w14:paraId="681E3B01" w14:textId="77777777" w:rsidR="00435269" w:rsidRDefault="00435269" w:rsidP="00435269">
            <w:pPr>
              <w:pStyle w:val="TAL"/>
            </w:pPr>
            <w:r>
              <w:t>Noc</w:t>
            </w:r>
            <w:r>
              <w:rPr>
                <w:vertAlign w:val="subscript"/>
              </w:rPr>
              <w:t>2</w:t>
            </w:r>
            <w:r>
              <w:t>: -98dBm/15kHz</w:t>
            </w:r>
          </w:p>
          <w:p w14:paraId="6ACA7379" w14:textId="77777777" w:rsidR="00435269" w:rsidRDefault="00435269" w:rsidP="00435269">
            <w:pPr>
              <w:pStyle w:val="TAL"/>
            </w:pPr>
            <w:r>
              <w:t>Ês</w:t>
            </w:r>
            <w:r>
              <w:rPr>
                <w:vertAlign w:val="subscript"/>
              </w:rPr>
              <w:t>1</w:t>
            </w:r>
            <w:r>
              <w:t xml:space="preserve"> / Noc</w:t>
            </w:r>
            <w:r>
              <w:rPr>
                <w:vertAlign w:val="subscript"/>
              </w:rPr>
              <w:t>1</w:t>
            </w:r>
            <w:r>
              <w:t>: +7dB</w:t>
            </w:r>
          </w:p>
          <w:p w14:paraId="73BCC830" w14:textId="77777777" w:rsidR="00435269" w:rsidRDefault="00435269" w:rsidP="00435269">
            <w:pPr>
              <w:pStyle w:val="TAL"/>
            </w:pPr>
            <w:r>
              <w:t>Ês</w:t>
            </w:r>
            <w:r>
              <w:rPr>
                <w:vertAlign w:val="subscript"/>
              </w:rPr>
              <w:t>2</w:t>
            </w:r>
            <w:r>
              <w:t xml:space="preserve"> / Noc</w:t>
            </w:r>
            <w:r>
              <w:rPr>
                <w:vertAlign w:val="subscript"/>
              </w:rPr>
              <w:t>2</w:t>
            </w:r>
            <w:r>
              <w:t>: -infinity</w:t>
            </w:r>
          </w:p>
          <w:p w14:paraId="2C58D48C" w14:textId="77777777" w:rsidR="00435269" w:rsidRDefault="00435269" w:rsidP="00435269">
            <w:pPr>
              <w:pStyle w:val="TAL"/>
            </w:pPr>
          </w:p>
          <w:p w14:paraId="66DEC31E" w14:textId="77777777" w:rsidR="00435269" w:rsidRDefault="00435269" w:rsidP="00435269">
            <w:pPr>
              <w:pStyle w:val="TAL"/>
            </w:pPr>
            <w:r>
              <w:t>During T2:</w:t>
            </w:r>
          </w:p>
          <w:p w14:paraId="0AF041F3" w14:textId="77777777" w:rsidR="00435269" w:rsidRDefault="00435269" w:rsidP="00435269">
            <w:pPr>
              <w:pStyle w:val="TAL"/>
            </w:pPr>
            <w:r>
              <w:t>Noc</w:t>
            </w:r>
            <w:r>
              <w:rPr>
                <w:vertAlign w:val="subscript"/>
              </w:rPr>
              <w:t>1</w:t>
            </w:r>
            <w:r>
              <w:t>: -98dBm/15kHz</w:t>
            </w:r>
          </w:p>
          <w:p w14:paraId="3E1EB7E8" w14:textId="77777777" w:rsidR="00435269" w:rsidRDefault="00435269" w:rsidP="00435269">
            <w:pPr>
              <w:pStyle w:val="TAL"/>
            </w:pPr>
            <w:r>
              <w:t>Noc</w:t>
            </w:r>
            <w:r>
              <w:rPr>
                <w:vertAlign w:val="subscript"/>
              </w:rPr>
              <w:t>2</w:t>
            </w:r>
            <w:r>
              <w:t>: -98dBm/15kHz</w:t>
            </w:r>
          </w:p>
          <w:p w14:paraId="3B8214B3" w14:textId="77777777" w:rsidR="00435269" w:rsidRDefault="00435269" w:rsidP="00435269">
            <w:pPr>
              <w:pStyle w:val="TAL"/>
            </w:pPr>
            <w:r>
              <w:t>Ês</w:t>
            </w:r>
            <w:r>
              <w:rPr>
                <w:vertAlign w:val="subscript"/>
              </w:rPr>
              <w:t>1</w:t>
            </w:r>
            <w:r>
              <w:t xml:space="preserve"> / Noc</w:t>
            </w:r>
            <w:r>
              <w:rPr>
                <w:vertAlign w:val="subscript"/>
              </w:rPr>
              <w:t>1</w:t>
            </w:r>
            <w:r>
              <w:t>: +7dB</w:t>
            </w:r>
          </w:p>
          <w:p w14:paraId="0860F391" w14:textId="77777777" w:rsidR="00435269" w:rsidRDefault="00435269" w:rsidP="00435269">
            <w:pPr>
              <w:pStyle w:val="TAL"/>
            </w:pPr>
            <w:r>
              <w:t>Ês</w:t>
            </w:r>
            <w:r>
              <w:rPr>
                <w:vertAlign w:val="subscript"/>
              </w:rPr>
              <w:t>2</w:t>
            </w:r>
            <w:r>
              <w:t xml:space="preserve"> / Noc</w:t>
            </w:r>
            <w:r>
              <w:rPr>
                <w:vertAlign w:val="subscript"/>
              </w:rPr>
              <w:t>2</w:t>
            </w:r>
            <w:r>
              <w:t>: 0dB</w:t>
            </w:r>
          </w:p>
          <w:p w14:paraId="0A6CC1AB" w14:textId="77777777" w:rsidR="00435269" w:rsidRDefault="00435269" w:rsidP="00435269">
            <w:pPr>
              <w:pStyle w:val="TAL"/>
            </w:pPr>
          </w:p>
          <w:p w14:paraId="094E753F" w14:textId="77777777" w:rsidR="00435269" w:rsidRDefault="00435269" w:rsidP="00435269">
            <w:pPr>
              <w:pStyle w:val="TAL"/>
            </w:pPr>
            <w:r>
              <w:t>During T3:</w:t>
            </w:r>
          </w:p>
          <w:p w14:paraId="21F4A73D" w14:textId="77777777" w:rsidR="00435269" w:rsidRDefault="00435269" w:rsidP="00435269">
            <w:pPr>
              <w:pStyle w:val="TAL"/>
            </w:pPr>
            <w:r>
              <w:t>Noc</w:t>
            </w:r>
            <w:r>
              <w:rPr>
                <w:vertAlign w:val="subscript"/>
              </w:rPr>
              <w:t>1</w:t>
            </w:r>
            <w:r>
              <w:t>: -98dBm/15kHz</w:t>
            </w:r>
          </w:p>
          <w:p w14:paraId="41C08F39" w14:textId="77777777" w:rsidR="00435269" w:rsidRDefault="00435269" w:rsidP="00435269">
            <w:pPr>
              <w:pStyle w:val="TAL"/>
            </w:pPr>
            <w:r>
              <w:t>Noc</w:t>
            </w:r>
            <w:r>
              <w:rPr>
                <w:vertAlign w:val="subscript"/>
              </w:rPr>
              <w:t>2</w:t>
            </w:r>
            <w:r>
              <w:t>: -98dBm/15kHz</w:t>
            </w:r>
          </w:p>
          <w:p w14:paraId="1343632A" w14:textId="77777777" w:rsidR="00435269" w:rsidRDefault="00435269" w:rsidP="00435269">
            <w:pPr>
              <w:pStyle w:val="TAL"/>
            </w:pPr>
            <w:r>
              <w:t>Ês</w:t>
            </w:r>
            <w:r>
              <w:rPr>
                <w:vertAlign w:val="subscript"/>
              </w:rPr>
              <w:t>1</w:t>
            </w:r>
            <w:r>
              <w:t xml:space="preserve"> / Noc</w:t>
            </w:r>
            <w:r>
              <w:rPr>
                <w:vertAlign w:val="subscript"/>
              </w:rPr>
              <w:t>1</w:t>
            </w:r>
            <w:r>
              <w:t>: +7dB</w:t>
            </w:r>
          </w:p>
          <w:p w14:paraId="1B3FF37D" w14:textId="77777777" w:rsidR="00435269" w:rsidRDefault="00435269" w:rsidP="00435269">
            <w:pPr>
              <w:pStyle w:val="TAL"/>
            </w:pPr>
            <w:r>
              <w:t>Ês</w:t>
            </w:r>
            <w:r>
              <w:rPr>
                <w:vertAlign w:val="subscript"/>
              </w:rPr>
              <w:t>2</w:t>
            </w:r>
            <w:r>
              <w:t xml:space="preserve"> / Noc</w:t>
            </w:r>
            <w:r>
              <w:rPr>
                <w:vertAlign w:val="subscript"/>
              </w:rPr>
              <w:t>2</w:t>
            </w:r>
            <w:r>
              <w:t>: 0dB</w:t>
            </w:r>
          </w:p>
          <w:p w14:paraId="7F6CC2D8" w14:textId="77777777" w:rsidR="00435269" w:rsidRDefault="00435269" w:rsidP="00435269">
            <w:pPr>
              <w:pStyle w:val="TAL"/>
            </w:pPr>
          </w:p>
          <w:p w14:paraId="0A7BE0C4" w14:textId="77777777" w:rsidR="00435269" w:rsidRDefault="00435269" w:rsidP="00435269">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D6A8243" w14:textId="77777777" w:rsidR="00435269" w:rsidRDefault="00435269" w:rsidP="00435269">
            <w:pPr>
              <w:pStyle w:val="TAL"/>
            </w:pPr>
            <w:r>
              <w:t>During T1:</w:t>
            </w:r>
          </w:p>
          <w:p w14:paraId="0A1433FD" w14:textId="77777777" w:rsidR="00435269" w:rsidRDefault="00435269" w:rsidP="00435269">
            <w:pPr>
              <w:pStyle w:val="TAL"/>
            </w:pPr>
            <w:r>
              <w:t>0dB</w:t>
            </w:r>
          </w:p>
          <w:p w14:paraId="441B16C0" w14:textId="77777777" w:rsidR="00435269" w:rsidRDefault="00435269" w:rsidP="00435269">
            <w:pPr>
              <w:pStyle w:val="TAL"/>
            </w:pPr>
            <w:r>
              <w:t>0dB</w:t>
            </w:r>
          </w:p>
          <w:p w14:paraId="5E44932C" w14:textId="77777777" w:rsidR="00435269" w:rsidRDefault="00435269" w:rsidP="00435269">
            <w:pPr>
              <w:pStyle w:val="TAL"/>
            </w:pPr>
            <w:r>
              <w:t>0dB</w:t>
            </w:r>
          </w:p>
          <w:p w14:paraId="07CEED82" w14:textId="77777777" w:rsidR="00435269" w:rsidRDefault="00435269" w:rsidP="00435269">
            <w:pPr>
              <w:pStyle w:val="TAL"/>
            </w:pPr>
            <w:r>
              <w:t>0dB</w:t>
            </w:r>
          </w:p>
          <w:p w14:paraId="287A44A2" w14:textId="77777777" w:rsidR="00435269" w:rsidRDefault="00435269" w:rsidP="00435269">
            <w:pPr>
              <w:pStyle w:val="TAL"/>
            </w:pPr>
          </w:p>
          <w:p w14:paraId="75A7BB5D" w14:textId="77777777" w:rsidR="00435269" w:rsidRDefault="00435269" w:rsidP="00435269">
            <w:pPr>
              <w:pStyle w:val="TAL"/>
            </w:pPr>
            <w:r>
              <w:t>During T2:</w:t>
            </w:r>
          </w:p>
          <w:p w14:paraId="3ECBC7AF" w14:textId="77777777" w:rsidR="00435269" w:rsidRDefault="00435269" w:rsidP="00435269">
            <w:pPr>
              <w:pStyle w:val="TAL"/>
            </w:pPr>
            <w:r>
              <w:t>0dB</w:t>
            </w:r>
          </w:p>
          <w:p w14:paraId="2AB869CE" w14:textId="77777777" w:rsidR="00435269" w:rsidRDefault="00435269" w:rsidP="00435269">
            <w:pPr>
              <w:pStyle w:val="TAL"/>
            </w:pPr>
            <w:r>
              <w:t>0dB</w:t>
            </w:r>
          </w:p>
          <w:p w14:paraId="7FBFC685" w14:textId="77777777" w:rsidR="00435269" w:rsidRDefault="00435269" w:rsidP="00435269">
            <w:pPr>
              <w:pStyle w:val="TAL"/>
            </w:pPr>
            <w:r>
              <w:t>0dB</w:t>
            </w:r>
          </w:p>
          <w:p w14:paraId="7B2FCF7A" w14:textId="77777777" w:rsidR="00435269" w:rsidRDefault="00435269" w:rsidP="00435269">
            <w:pPr>
              <w:pStyle w:val="TAL"/>
            </w:pPr>
            <w:r>
              <w:t>0dB</w:t>
            </w:r>
          </w:p>
          <w:p w14:paraId="74378290" w14:textId="77777777" w:rsidR="00435269" w:rsidRDefault="00435269" w:rsidP="00435269">
            <w:pPr>
              <w:pStyle w:val="TAL"/>
            </w:pPr>
          </w:p>
          <w:p w14:paraId="1098C946" w14:textId="77777777" w:rsidR="00435269" w:rsidRDefault="00435269" w:rsidP="00435269">
            <w:pPr>
              <w:pStyle w:val="TAL"/>
            </w:pPr>
            <w:r>
              <w:t>During T3:</w:t>
            </w:r>
          </w:p>
          <w:p w14:paraId="506E38C1" w14:textId="77777777" w:rsidR="00435269" w:rsidRDefault="00435269" w:rsidP="00435269">
            <w:pPr>
              <w:pStyle w:val="TAL"/>
            </w:pPr>
            <w:r>
              <w:t>0dB</w:t>
            </w:r>
          </w:p>
          <w:p w14:paraId="2F84120A" w14:textId="77777777" w:rsidR="00435269" w:rsidRDefault="00435269" w:rsidP="00435269">
            <w:pPr>
              <w:pStyle w:val="TAL"/>
            </w:pPr>
            <w:r>
              <w:t>0dB</w:t>
            </w:r>
          </w:p>
          <w:p w14:paraId="78B4DFDF" w14:textId="77777777" w:rsidR="00435269" w:rsidRDefault="00435269" w:rsidP="00435269">
            <w:pPr>
              <w:pStyle w:val="TAL"/>
            </w:pPr>
            <w:r>
              <w:t>0dB</w:t>
            </w:r>
          </w:p>
          <w:p w14:paraId="4DFD70D6" w14:textId="77777777" w:rsidR="00435269" w:rsidRDefault="00435269" w:rsidP="00435269">
            <w:pPr>
              <w:pStyle w:val="TAL"/>
            </w:pPr>
            <w:r>
              <w:t>0dB</w:t>
            </w:r>
          </w:p>
          <w:p w14:paraId="0EDEA147" w14:textId="77777777" w:rsidR="00435269" w:rsidRDefault="00435269" w:rsidP="00435269">
            <w:pPr>
              <w:pStyle w:val="TAL"/>
            </w:pPr>
          </w:p>
          <w:p w14:paraId="0DDDEAF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8C258E" w14:textId="77777777" w:rsidR="00435269" w:rsidRDefault="00435269" w:rsidP="00435269">
            <w:pPr>
              <w:pStyle w:val="TAL"/>
            </w:pPr>
            <w:r>
              <w:t>During T1:</w:t>
            </w:r>
          </w:p>
          <w:p w14:paraId="3C897CEC" w14:textId="77777777" w:rsidR="00435269" w:rsidRDefault="00435269" w:rsidP="00435269">
            <w:pPr>
              <w:pStyle w:val="TAL"/>
            </w:pPr>
            <w:r>
              <w:t>Noc</w:t>
            </w:r>
            <w:r>
              <w:rPr>
                <w:vertAlign w:val="subscript"/>
              </w:rPr>
              <w:t>1</w:t>
            </w:r>
            <w:r>
              <w:t>: -98dBm/15kHz</w:t>
            </w:r>
          </w:p>
          <w:p w14:paraId="018A3664" w14:textId="77777777" w:rsidR="00435269" w:rsidRDefault="00435269" w:rsidP="00435269">
            <w:pPr>
              <w:pStyle w:val="TAL"/>
            </w:pPr>
            <w:r>
              <w:t>Noc</w:t>
            </w:r>
            <w:r>
              <w:rPr>
                <w:vertAlign w:val="subscript"/>
              </w:rPr>
              <w:t>2</w:t>
            </w:r>
            <w:r>
              <w:t>: -98dBm/15kHz</w:t>
            </w:r>
          </w:p>
          <w:p w14:paraId="2E5546D6" w14:textId="77777777" w:rsidR="00435269" w:rsidRDefault="00435269" w:rsidP="00435269">
            <w:pPr>
              <w:pStyle w:val="TAL"/>
            </w:pPr>
            <w:r>
              <w:t>Ês</w:t>
            </w:r>
            <w:r>
              <w:rPr>
                <w:vertAlign w:val="subscript"/>
              </w:rPr>
              <w:t>1</w:t>
            </w:r>
            <w:r>
              <w:t xml:space="preserve"> / Noc</w:t>
            </w:r>
            <w:r>
              <w:rPr>
                <w:vertAlign w:val="subscript"/>
              </w:rPr>
              <w:t>1</w:t>
            </w:r>
            <w:r>
              <w:t>: +7dB</w:t>
            </w:r>
          </w:p>
          <w:p w14:paraId="188B558A" w14:textId="77777777" w:rsidR="00435269" w:rsidRDefault="00435269" w:rsidP="00435269">
            <w:pPr>
              <w:pStyle w:val="TAL"/>
            </w:pPr>
            <w:r>
              <w:t>Ês</w:t>
            </w:r>
            <w:r>
              <w:rPr>
                <w:vertAlign w:val="subscript"/>
              </w:rPr>
              <w:t>2</w:t>
            </w:r>
            <w:r>
              <w:t xml:space="preserve"> / Noc</w:t>
            </w:r>
            <w:r>
              <w:rPr>
                <w:vertAlign w:val="subscript"/>
              </w:rPr>
              <w:t>2</w:t>
            </w:r>
            <w:r>
              <w:t>: -infinity</w:t>
            </w:r>
          </w:p>
          <w:p w14:paraId="345D4D49" w14:textId="77777777" w:rsidR="00435269" w:rsidRDefault="00435269" w:rsidP="00435269">
            <w:pPr>
              <w:pStyle w:val="TAL"/>
            </w:pPr>
          </w:p>
          <w:p w14:paraId="7A6AC9E9" w14:textId="77777777" w:rsidR="00435269" w:rsidRDefault="00435269" w:rsidP="00435269">
            <w:pPr>
              <w:pStyle w:val="TAL"/>
            </w:pPr>
            <w:r>
              <w:t>During T2:</w:t>
            </w:r>
          </w:p>
          <w:p w14:paraId="6DD0F6C6" w14:textId="77777777" w:rsidR="00435269" w:rsidRDefault="00435269" w:rsidP="00435269">
            <w:pPr>
              <w:pStyle w:val="TAL"/>
            </w:pPr>
            <w:r>
              <w:t>Noc</w:t>
            </w:r>
            <w:r>
              <w:rPr>
                <w:vertAlign w:val="subscript"/>
              </w:rPr>
              <w:t>1</w:t>
            </w:r>
            <w:r>
              <w:t>: -98dBm/15kHz</w:t>
            </w:r>
          </w:p>
          <w:p w14:paraId="04980D95" w14:textId="77777777" w:rsidR="00435269" w:rsidRDefault="00435269" w:rsidP="00435269">
            <w:pPr>
              <w:pStyle w:val="TAL"/>
            </w:pPr>
            <w:r>
              <w:t>Noc</w:t>
            </w:r>
            <w:r>
              <w:rPr>
                <w:vertAlign w:val="subscript"/>
              </w:rPr>
              <w:t>2</w:t>
            </w:r>
            <w:r>
              <w:t>: -98dBm/15kHz</w:t>
            </w:r>
          </w:p>
          <w:p w14:paraId="584DC626" w14:textId="77777777" w:rsidR="00435269" w:rsidRDefault="00435269" w:rsidP="00435269">
            <w:pPr>
              <w:pStyle w:val="TAL"/>
            </w:pPr>
            <w:r>
              <w:t>Ês</w:t>
            </w:r>
            <w:r>
              <w:rPr>
                <w:vertAlign w:val="subscript"/>
              </w:rPr>
              <w:t>1</w:t>
            </w:r>
            <w:r>
              <w:t xml:space="preserve"> / Noc</w:t>
            </w:r>
            <w:r>
              <w:rPr>
                <w:vertAlign w:val="subscript"/>
              </w:rPr>
              <w:t>1</w:t>
            </w:r>
            <w:r>
              <w:t>: +7dB</w:t>
            </w:r>
          </w:p>
          <w:p w14:paraId="3AB78269" w14:textId="77777777" w:rsidR="00435269" w:rsidRDefault="00435269" w:rsidP="00435269">
            <w:pPr>
              <w:pStyle w:val="TAL"/>
            </w:pPr>
            <w:r>
              <w:t>Ês</w:t>
            </w:r>
            <w:r>
              <w:rPr>
                <w:vertAlign w:val="subscript"/>
              </w:rPr>
              <w:t>2</w:t>
            </w:r>
            <w:r>
              <w:t xml:space="preserve"> / Noc</w:t>
            </w:r>
            <w:r>
              <w:rPr>
                <w:vertAlign w:val="subscript"/>
              </w:rPr>
              <w:t>2</w:t>
            </w:r>
            <w:r>
              <w:t>: 0dB</w:t>
            </w:r>
          </w:p>
          <w:p w14:paraId="2D12D17C" w14:textId="77777777" w:rsidR="00435269" w:rsidRDefault="00435269" w:rsidP="00435269">
            <w:pPr>
              <w:pStyle w:val="TAL"/>
            </w:pPr>
          </w:p>
          <w:p w14:paraId="45FB45A2" w14:textId="77777777" w:rsidR="00435269" w:rsidRDefault="00435269" w:rsidP="00435269">
            <w:pPr>
              <w:pStyle w:val="TAL"/>
            </w:pPr>
            <w:r>
              <w:t>During T3:</w:t>
            </w:r>
          </w:p>
          <w:p w14:paraId="53AB2B8C" w14:textId="77777777" w:rsidR="00435269" w:rsidRDefault="00435269" w:rsidP="00435269">
            <w:pPr>
              <w:pStyle w:val="TAL"/>
            </w:pPr>
            <w:r>
              <w:t>Noc</w:t>
            </w:r>
            <w:r>
              <w:rPr>
                <w:vertAlign w:val="subscript"/>
              </w:rPr>
              <w:t>1</w:t>
            </w:r>
            <w:r>
              <w:t>: -98dBm/15kHz</w:t>
            </w:r>
          </w:p>
          <w:p w14:paraId="68B26F93" w14:textId="77777777" w:rsidR="00435269" w:rsidRDefault="00435269" w:rsidP="00435269">
            <w:pPr>
              <w:pStyle w:val="TAL"/>
            </w:pPr>
            <w:r>
              <w:t>Noc</w:t>
            </w:r>
            <w:r>
              <w:rPr>
                <w:vertAlign w:val="subscript"/>
              </w:rPr>
              <w:t>2</w:t>
            </w:r>
            <w:r>
              <w:t>: -98dBm/15kHz</w:t>
            </w:r>
          </w:p>
          <w:p w14:paraId="206F52D0" w14:textId="77777777" w:rsidR="00435269" w:rsidRDefault="00435269" w:rsidP="00435269">
            <w:pPr>
              <w:pStyle w:val="TAL"/>
            </w:pPr>
            <w:r>
              <w:t>Ês</w:t>
            </w:r>
            <w:r>
              <w:rPr>
                <w:vertAlign w:val="subscript"/>
              </w:rPr>
              <w:t>1</w:t>
            </w:r>
            <w:r>
              <w:t xml:space="preserve"> / Noc</w:t>
            </w:r>
            <w:r>
              <w:rPr>
                <w:vertAlign w:val="subscript"/>
              </w:rPr>
              <w:t>1</w:t>
            </w:r>
            <w:r>
              <w:t>: +7dB</w:t>
            </w:r>
          </w:p>
          <w:p w14:paraId="69C8CB6E" w14:textId="77777777" w:rsidR="00435269" w:rsidRDefault="00435269" w:rsidP="00435269">
            <w:pPr>
              <w:pStyle w:val="TAL"/>
            </w:pPr>
            <w:r>
              <w:t>Ês</w:t>
            </w:r>
            <w:r>
              <w:rPr>
                <w:vertAlign w:val="subscript"/>
              </w:rPr>
              <w:t>2</w:t>
            </w:r>
            <w:r>
              <w:t xml:space="preserve"> / Noc</w:t>
            </w:r>
            <w:r>
              <w:rPr>
                <w:vertAlign w:val="subscript"/>
              </w:rPr>
              <w:t>2</w:t>
            </w:r>
            <w:r>
              <w:t>: 0dB</w:t>
            </w:r>
          </w:p>
          <w:p w14:paraId="57311AF1" w14:textId="77777777" w:rsidR="00435269" w:rsidRDefault="00435269" w:rsidP="00435269">
            <w:pPr>
              <w:pStyle w:val="TAL"/>
            </w:pPr>
          </w:p>
          <w:p w14:paraId="11E3838B" w14:textId="77777777" w:rsidR="00435269" w:rsidRDefault="00435269" w:rsidP="00435269">
            <w:pPr>
              <w:pStyle w:val="TAL"/>
              <w:rPr>
                <w:b/>
                <w:bCs/>
              </w:rPr>
            </w:pPr>
            <w:r>
              <w:rPr>
                <w:b/>
                <w:bCs/>
              </w:rPr>
              <w:t>Configuration 1 and 2:</w:t>
            </w:r>
          </w:p>
          <w:p w14:paraId="603A25DD" w14:textId="77777777" w:rsidR="00435269" w:rsidRDefault="00435269" w:rsidP="00435269">
            <w:pPr>
              <w:pStyle w:val="TAL"/>
            </w:pPr>
            <w:r>
              <w:t>Cell 1:</w:t>
            </w:r>
          </w:p>
          <w:p w14:paraId="31CB7C3B" w14:textId="77777777" w:rsidR="00435269" w:rsidRDefault="00435269" w:rsidP="00435269">
            <w:pPr>
              <w:pStyle w:val="TAL"/>
            </w:pPr>
            <w:r>
              <w:t>RSRP_54 to RSRP_77</w:t>
            </w:r>
          </w:p>
          <w:p w14:paraId="6669C151" w14:textId="77777777" w:rsidR="00435269" w:rsidRDefault="00435269" w:rsidP="00435269">
            <w:pPr>
              <w:pStyle w:val="TAL"/>
            </w:pPr>
            <w:r>
              <w:t>RSRQ_55 to RSRQ_72</w:t>
            </w:r>
          </w:p>
          <w:p w14:paraId="022A311F" w14:textId="77777777" w:rsidR="00435269" w:rsidRDefault="00435269" w:rsidP="00435269">
            <w:pPr>
              <w:pStyle w:val="TAL"/>
            </w:pPr>
          </w:p>
          <w:p w14:paraId="27AB2CEF" w14:textId="77777777" w:rsidR="00435269" w:rsidRDefault="00435269" w:rsidP="00435269">
            <w:pPr>
              <w:pStyle w:val="TAL"/>
            </w:pPr>
            <w:r>
              <w:t>Cell 2:</w:t>
            </w:r>
          </w:p>
          <w:p w14:paraId="6CE788EB" w14:textId="77777777" w:rsidR="00435269" w:rsidRDefault="00435269" w:rsidP="00435269">
            <w:pPr>
              <w:pStyle w:val="TAL"/>
            </w:pPr>
            <w:r>
              <w:t>RSRP_47 to RSRP_70</w:t>
            </w:r>
          </w:p>
          <w:p w14:paraId="097C83C7" w14:textId="77777777" w:rsidR="00435269" w:rsidRDefault="00435269" w:rsidP="00435269">
            <w:pPr>
              <w:pStyle w:val="TAL"/>
            </w:pPr>
            <w:r>
              <w:t>RSRQ_51 to RSRQ_67</w:t>
            </w:r>
          </w:p>
          <w:p w14:paraId="08D82C0F" w14:textId="77777777" w:rsidR="00435269" w:rsidRDefault="00435269" w:rsidP="00435269">
            <w:pPr>
              <w:pStyle w:val="TAL"/>
            </w:pPr>
          </w:p>
          <w:p w14:paraId="681EE8DB" w14:textId="77777777" w:rsidR="00435269" w:rsidRDefault="00435269" w:rsidP="00435269">
            <w:pPr>
              <w:pStyle w:val="TAL"/>
              <w:rPr>
                <w:b/>
                <w:bCs/>
              </w:rPr>
            </w:pPr>
            <w:r>
              <w:rPr>
                <w:b/>
                <w:bCs/>
              </w:rPr>
              <w:t>Configuration 3:</w:t>
            </w:r>
          </w:p>
          <w:p w14:paraId="04D7F640" w14:textId="77777777" w:rsidR="00435269" w:rsidRDefault="00435269" w:rsidP="00435269">
            <w:pPr>
              <w:pStyle w:val="TAL"/>
            </w:pPr>
            <w:r>
              <w:t>Cell 1:</w:t>
            </w:r>
          </w:p>
          <w:p w14:paraId="6C0E9CCF" w14:textId="77777777" w:rsidR="00435269" w:rsidRDefault="00435269" w:rsidP="00435269">
            <w:pPr>
              <w:pStyle w:val="TAL"/>
            </w:pPr>
            <w:r>
              <w:t>RSRP_57 to RSRP_80</w:t>
            </w:r>
          </w:p>
          <w:p w14:paraId="07A2ADCF" w14:textId="77777777" w:rsidR="00435269" w:rsidRDefault="00435269" w:rsidP="00435269">
            <w:pPr>
              <w:pStyle w:val="TAL"/>
            </w:pPr>
            <w:r>
              <w:t>RSRQ_55 to RSRQ_72</w:t>
            </w:r>
          </w:p>
          <w:p w14:paraId="06F29460" w14:textId="77777777" w:rsidR="00435269" w:rsidRDefault="00435269" w:rsidP="00435269">
            <w:pPr>
              <w:pStyle w:val="TAL"/>
            </w:pPr>
          </w:p>
          <w:p w14:paraId="2332E6DE" w14:textId="77777777" w:rsidR="00435269" w:rsidRDefault="00435269" w:rsidP="00435269">
            <w:pPr>
              <w:pStyle w:val="TAL"/>
            </w:pPr>
            <w:r>
              <w:t>Cell 2:</w:t>
            </w:r>
          </w:p>
          <w:p w14:paraId="72CF8AC4" w14:textId="77777777" w:rsidR="00435269" w:rsidRDefault="00435269" w:rsidP="00435269">
            <w:pPr>
              <w:pStyle w:val="TAL"/>
            </w:pPr>
            <w:r>
              <w:t>RSRP_50 to RSRP_73</w:t>
            </w:r>
          </w:p>
          <w:p w14:paraId="1F0B8348" w14:textId="77777777" w:rsidR="00435269" w:rsidRDefault="00435269" w:rsidP="00435269">
            <w:pPr>
              <w:pStyle w:val="TAL"/>
            </w:pPr>
            <w:r>
              <w:t>RSRQ_51 to RSRQ_67</w:t>
            </w:r>
          </w:p>
          <w:p w14:paraId="17B82139" w14:textId="77777777" w:rsidR="00435269" w:rsidRDefault="00435269" w:rsidP="00435269">
            <w:pPr>
              <w:pStyle w:val="TAL"/>
            </w:pPr>
          </w:p>
        </w:tc>
      </w:tr>
      <w:tr w:rsidR="00435269" w14:paraId="7BED000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9ABD7B3" w14:textId="77777777" w:rsidR="00435269" w:rsidRDefault="00435269" w:rsidP="00435269">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607ED4D4" w14:textId="77777777" w:rsidR="00435269" w:rsidRDefault="00435269" w:rsidP="00435269">
            <w:pPr>
              <w:pStyle w:val="TAL"/>
            </w:pPr>
            <w:r>
              <w:t>During T1:</w:t>
            </w:r>
          </w:p>
          <w:p w14:paraId="7CB7AAF2" w14:textId="77777777" w:rsidR="00435269" w:rsidRDefault="00435269" w:rsidP="00435269">
            <w:pPr>
              <w:pStyle w:val="TAL"/>
            </w:pPr>
            <w:r>
              <w:t>Noc</w:t>
            </w:r>
            <w:r>
              <w:rPr>
                <w:vertAlign w:val="subscript"/>
              </w:rPr>
              <w:t>1</w:t>
            </w:r>
            <w:r>
              <w:t>: -98dBm/15kHz</w:t>
            </w:r>
          </w:p>
          <w:p w14:paraId="2D25EF44" w14:textId="77777777" w:rsidR="00435269" w:rsidRDefault="00435269" w:rsidP="00435269">
            <w:pPr>
              <w:pStyle w:val="TAL"/>
            </w:pPr>
            <w:r>
              <w:t>Noc</w:t>
            </w:r>
            <w:r>
              <w:rPr>
                <w:vertAlign w:val="subscript"/>
              </w:rPr>
              <w:t>2</w:t>
            </w:r>
            <w:r>
              <w:t>: -98dBm/15kHz</w:t>
            </w:r>
          </w:p>
          <w:p w14:paraId="2358C62B" w14:textId="77777777" w:rsidR="00435269" w:rsidRDefault="00435269" w:rsidP="00435269">
            <w:pPr>
              <w:pStyle w:val="TAL"/>
            </w:pPr>
            <w:r>
              <w:t>Ês</w:t>
            </w:r>
            <w:r>
              <w:rPr>
                <w:vertAlign w:val="subscript"/>
              </w:rPr>
              <w:t>1</w:t>
            </w:r>
            <w:r>
              <w:t xml:space="preserve"> / Noc</w:t>
            </w:r>
            <w:r>
              <w:rPr>
                <w:vertAlign w:val="subscript"/>
              </w:rPr>
              <w:t>1</w:t>
            </w:r>
            <w:r>
              <w:t>: +5dB</w:t>
            </w:r>
          </w:p>
          <w:p w14:paraId="1FB71785" w14:textId="77777777" w:rsidR="00435269" w:rsidRDefault="00435269" w:rsidP="00435269">
            <w:pPr>
              <w:pStyle w:val="TAL"/>
            </w:pPr>
            <w:r>
              <w:t>Ês</w:t>
            </w:r>
            <w:r>
              <w:rPr>
                <w:vertAlign w:val="subscript"/>
              </w:rPr>
              <w:t>2</w:t>
            </w:r>
            <w:r>
              <w:t xml:space="preserve"> / Noc</w:t>
            </w:r>
            <w:r>
              <w:rPr>
                <w:vertAlign w:val="subscript"/>
              </w:rPr>
              <w:t>2</w:t>
            </w:r>
            <w:r>
              <w:t>: +5dB</w:t>
            </w:r>
          </w:p>
          <w:p w14:paraId="4E0E1020" w14:textId="77777777" w:rsidR="00435269" w:rsidRDefault="00435269" w:rsidP="00435269">
            <w:pPr>
              <w:pStyle w:val="TAL"/>
            </w:pPr>
          </w:p>
          <w:p w14:paraId="0C8D680E" w14:textId="77777777" w:rsidR="00435269" w:rsidRDefault="00435269" w:rsidP="00435269">
            <w:pPr>
              <w:pStyle w:val="TAL"/>
            </w:pPr>
            <w:r>
              <w:t>During T2:</w:t>
            </w:r>
          </w:p>
          <w:p w14:paraId="27DD9F0E" w14:textId="77777777" w:rsidR="00435269" w:rsidRDefault="00435269" w:rsidP="00435269">
            <w:pPr>
              <w:pStyle w:val="TAL"/>
            </w:pPr>
            <w:r>
              <w:t>Noc</w:t>
            </w:r>
            <w:r>
              <w:rPr>
                <w:vertAlign w:val="subscript"/>
              </w:rPr>
              <w:t>1</w:t>
            </w:r>
            <w:r>
              <w:t>: -98dBm/15kHz</w:t>
            </w:r>
          </w:p>
          <w:p w14:paraId="7C2B97E0" w14:textId="77777777" w:rsidR="00435269" w:rsidRDefault="00435269" w:rsidP="00435269">
            <w:pPr>
              <w:pStyle w:val="TAL"/>
            </w:pPr>
            <w:r>
              <w:t>Noc</w:t>
            </w:r>
            <w:r>
              <w:rPr>
                <w:vertAlign w:val="subscript"/>
              </w:rPr>
              <w:t>2</w:t>
            </w:r>
            <w:r>
              <w:t>: -98dBm/15kHz</w:t>
            </w:r>
          </w:p>
          <w:p w14:paraId="2F6E6AA1" w14:textId="77777777" w:rsidR="00435269" w:rsidRDefault="00435269" w:rsidP="00435269">
            <w:pPr>
              <w:pStyle w:val="TAL"/>
            </w:pPr>
            <w:r>
              <w:t>Ês</w:t>
            </w:r>
            <w:r>
              <w:rPr>
                <w:vertAlign w:val="subscript"/>
              </w:rPr>
              <w:t>1</w:t>
            </w:r>
            <w:r>
              <w:t xml:space="preserve"> / Noc</w:t>
            </w:r>
            <w:r>
              <w:rPr>
                <w:vertAlign w:val="subscript"/>
              </w:rPr>
              <w:t>1</w:t>
            </w:r>
            <w:r>
              <w:t>: +5dB</w:t>
            </w:r>
          </w:p>
          <w:p w14:paraId="39FD7EE0" w14:textId="77777777" w:rsidR="00435269" w:rsidRDefault="00435269" w:rsidP="00435269">
            <w:pPr>
              <w:pStyle w:val="TAL"/>
            </w:pPr>
            <w:r>
              <w:t>Ês</w:t>
            </w:r>
            <w:r>
              <w:rPr>
                <w:vertAlign w:val="subscript"/>
              </w:rPr>
              <w:t>2</w:t>
            </w:r>
            <w:r>
              <w:t xml:space="preserve"> / Noc</w:t>
            </w:r>
            <w:r>
              <w:rPr>
                <w:vertAlign w:val="subscript"/>
              </w:rPr>
              <w:t>2</w:t>
            </w:r>
            <w:r>
              <w:t>: +5dB</w:t>
            </w:r>
          </w:p>
          <w:p w14:paraId="4CF92FCA" w14:textId="77777777" w:rsidR="00435269" w:rsidRDefault="00435269" w:rsidP="00435269">
            <w:pPr>
              <w:pStyle w:val="TAL"/>
            </w:pPr>
          </w:p>
          <w:p w14:paraId="0EAB3F1D" w14:textId="77777777" w:rsidR="00435269" w:rsidRDefault="00435269" w:rsidP="00435269">
            <w:pPr>
              <w:pStyle w:val="TAL"/>
            </w:pPr>
            <w:r>
              <w:t>During T3:</w:t>
            </w:r>
          </w:p>
          <w:p w14:paraId="5AA0F022" w14:textId="77777777" w:rsidR="00435269" w:rsidRDefault="00435269" w:rsidP="00435269">
            <w:pPr>
              <w:pStyle w:val="TAL"/>
            </w:pPr>
            <w:r>
              <w:t>Noc</w:t>
            </w:r>
            <w:r>
              <w:rPr>
                <w:vertAlign w:val="subscript"/>
              </w:rPr>
              <w:t>1</w:t>
            </w:r>
            <w:r>
              <w:t>: -98dBm/15kHz</w:t>
            </w:r>
          </w:p>
          <w:p w14:paraId="6B2935D2" w14:textId="77777777" w:rsidR="00435269" w:rsidRDefault="00435269" w:rsidP="00435269">
            <w:pPr>
              <w:pStyle w:val="TAL"/>
            </w:pPr>
            <w:r>
              <w:t>Noc</w:t>
            </w:r>
            <w:r>
              <w:rPr>
                <w:vertAlign w:val="subscript"/>
              </w:rPr>
              <w:t>2</w:t>
            </w:r>
            <w:r>
              <w:t>: -98dBm/15kHz</w:t>
            </w:r>
          </w:p>
          <w:p w14:paraId="2702A197" w14:textId="77777777" w:rsidR="00435269" w:rsidRDefault="00435269" w:rsidP="00435269">
            <w:pPr>
              <w:pStyle w:val="TAL"/>
            </w:pPr>
            <w:r>
              <w:t>Ês</w:t>
            </w:r>
            <w:r>
              <w:rPr>
                <w:vertAlign w:val="subscript"/>
              </w:rPr>
              <w:t>1</w:t>
            </w:r>
            <w:r>
              <w:t xml:space="preserve"> / Noc</w:t>
            </w:r>
            <w:r>
              <w:rPr>
                <w:vertAlign w:val="subscript"/>
              </w:rPr>
              <w:t>1</w:t>
            </w:r>
            <w:r>
              <w:t>: +5dB</w:t>
            </w:r>
          </w:p>
          <w:p w14:paraId="2AFDF1B4" w14:textId="77777777" w:rsidR="00435269" w:rsidRDefault="00435269" w:rsidP="00435269">
            <w:pPr>
              <w:pStyle w:val="TAL"/>
            </w:pPr>
            <w:r>
              <w:t>Ês</w:t>
            </w:r>
            <w:r>
              <w:rPr>
                <w:vertAlign w:val="subscript"/>
              </w:rPr>
              <w:t>2</w:t>
            </w:r>
            <w:r>
              <w:t xml:space="preserve"> / Noc</w:t>
            </w:r>
            <w:r>
              <w:rPr>
                <w:vertAlign w:val="subscript"/>
              </w:rPr>
              <w:t>2</w:t>
            </w:r>
            <w:r>
              <w:t>: -3dB</w:t>
            </w:r>
          </w:p>
          <w:p w14:paraId="6B2E43AE" w14:textId="77777777" w:rsidR="00435269" w:rsidRDefault="00435269" w:rsidP="00435269">
            <w:pPr>
              <w:pStyle w:val="TAL"/>
            </w:pPr>
          </w:p>
          <w:p w14:paraId="68E75A60" w14:textId="77777777" w:rsidR="00435269" w:rsidRDefault="00435269" w:rsidP="00435269">
            <w:pPr>
              <w:pStyle w:val="TAL"/>
            </w:pPr>
            <w:r>
              <w:t>During T4:</w:t>
            </w:r>
          </w:p>
          <w:p w14:paraId="0E8311EF" w14:textId="77777777" w:rsidR="00435269" w:rsidRDefault="00435269" w:rsidP="00435269">
            <w:pPr>
              <w:pStyle w:val="TAL"/>
            </w:pPr>
            <w:r>
              <w:t>Noc</w:t>
            </w:r>
            <w:r>
              <w:rPr>
                <w:vertAlign w:val="subscript"/>
              </w:rPr>
              <w:t>1</w:t>
            </w:r>
            <w:r>
              <w:t>: -98dBm/15kHz</w:t>
            </w:r>
          </w:p>
          <w:p w14:paraId="5553B75E" w14:textId="77777777" w:rsidR="00435269" w:rsidRDefault="00435269" w:rsidP="00435269">
            <w:pPr>
              <w:pStyle w:val="TAL"/>
            </w:pPr>
            <w:r>
              <w:t>Noc</w:t>
            </w:r>
            <w:r>
              <w:rPr>
                <w:vertAlign w:val="subscript"/>
              </w:rPr>
              <w:t>2</w:t>
            </w:r>
            <w:r>
              <w:t>: -98dBm/15kHz</w:t>
            </w:r>
          </w:p>
          <w:p w14:paraId="07AE7E2C" w14:textId="77777777" w:rsidR="00435269" w:rsidRDefault="00435269" w:rsidP="00435269">
            <w:pPr>
              <w:pStyle w:val="TAL"/>
            </w:pPr>
            <w:r>
              <w:t>Ês</w:t>
            </w:r>
            <w:r>
              <w:rPr>
                <w:vertAlign w:val="subscript"/>
              </w:rPr>
              <w:t>1</w:t>
            </w:r>
            <w:r>
              <w:t xml:space="preserve"> / Noc</w:t>
            </w:r>
            <w:r>
              <w:rPr>
                <w:vertAlign w:val="subscript"/>
              </w:rPr>
              <w:t>1</w:t>
            </w:r>
            <w:r>
              <w:t>: +5dB</w:t>
            </w:r>
          </w:p>
          <w:p w14:paraId="4C2B1C79" w14:textId="77777777" w:rsidR="00435269" w:rsidRDefault="00435269" w:rsidP="00435269">
            <w:pPr>
              <w:pStyle w:val="TAL"/>
            </w:pPr>
            <w:r>
              <w:t>Ês</w:t>
            </w:r>
            <w:r>
              <w:rPr>
                <w:vertAlign w:val="subscript"/>
              </w:rPr>
              <w:t>2</w:t>
            </w:r>
            <w:r>
              <w:t xml:space="preserve"> / Noc</w:t>
            </w:r>
            <w:r>
              <w:rPr>
                <w:vertAlign w:val="subscript"/>
              </w:rPr>
              <w:t>2</w:t>
            </w:r>
            <w:r>
              <w:t>: +8dB</w:t>
            </w:r>
          </w:p>
          <w:p w14:paraId="2CF03A88" w14:textId="77777777" w:rsidR="00435269" w:rsidRDefault="00435269" w:rsidP="00435269">
            <w:pPr>
              <w:pStyle w:val="TAL"/>
            </w:pPr>
          </w:p>
          <w:p w14:paraId="17022E74" w14:textId="77777777" w:rsidR="00435269" w:rsidRDefault="00435269" w:rsidP="00435269">
            <w:pPr>
              <w:pStyle w:val="TAL"/>
            </w:pPr>
            <w:r>
              <w:t>During T5:</w:t>
            </w:r>
          </w:p>
          <w:p w14:paraId="49BCD0B6" w14:textId="77777777" w:rsidR="00435269" w:rsidRDefault="00435269" w:rsidP="00435269">
            <w:pPr>
              <w:pStyle w:val="TAL"/>
            </w:pPr>
            <w:r>
              <w:t>Noc</w:t>
            </w:r>
            <w:r>
              <w:rPr>
                <w:vertAlign w:val="subscript"/>
              </w:rPr>
              <w:t>1</w:t>
            </w:r>
            <w:r>
              <w:t>: -98dBm/15kHz</w:t>
            </w:r>
          </w:p>
          <w:p w14:paraId="6B9FB546" w14:textId="77777777" w:rsidR="00435269" w:rsidRDefault="00435269" w:rsidP="00435269">
            <w:pPr>
              <w:pStyle w:val="TAL"/>
            </w:pPr>
            <w:r>
              <w:t>Noc</w:t>
            </w:r>
            <w:r>
              <w:rPr>
                <w:vertAlign w:val="subscript"/>
              </w:rPr>
              <w:t>2</w:t>
            </w:r>
            <w:r>
              <w:t>: -98dBm/15kHz</w:t>
            </w:r>
          </w:p>
          <w:p w14:paraId="68FA327E" w14:textId="77777777" w:rsidR="00435269" w:rsidRDefault="00435269" w:rsidP="00435269">
            <w:pPr>
              <w:pStyle w:val="TAL"/>
            </w:pPr>
            <w:r>
              <w:t>Ês</w:t>
            </w:r>
            <w:r>
              <w:rPr>
                <w:vertAlign w:val="subscript"/>
              </w:rPr>
              <w:t>1</w:t>
            </w:r>
            <w:r>
              <w:t xml:space="preserve"> / Noc</w:t>
            </w:r>
            <w:r>
              <w:rPr>
                <w:vertAlign w:val="subscript"/>
              </w:rPr>
              <w:t>1</w:t>
            </w:r>
            <w:r>
              <w:t>: +5dB</w:t>
            </w:r>
          </w:p>
          <w:p w14:paraId="616FF38C" w14:textId="77777777" w:rsidR="00435269" w:rsidRDefault="00435269" w:rsidP="00435269">
            <w:pPr>
              <w:pStyle w:val="TAL"/>
            </w:pPr>
            <w:r>
              <w:t>Ês</w:t>
            </w:r>
            <w:r>
              <w:rPr>
                <w:vertAlign w:val="subscript"/>
              </w:rPr>
              <w:t>2</w:t>
            </w:r>
            <w:r>
              <w:t xml:space="preserve"> / Noc</w:t>
            </w:r>
            <w:r>
              <w:rPr>
                <w:vertAlign w:val="subscript"/>
              </w:rPr>
              <w:t>2</w:t>
            </w:r>
            <w:r>
              <w:t>: +5dB</w:t>
            </w:r>
          </w:p>
          <w:p w14:paraId="1EDF31A8" w14:textId="77777777" w:rsidR="00435269" w:rsidRDefault="00435269" w:rsidP="00435269">
            <w:pPr>
              <w:pStyle w:val="TAL"/>
            </w:pPr>
          </w:p>
          <w:p w14:paraId="7380ADCE" w14:textId="77777777" w:rsidR="00435269" w:rsidRDefault="00435269" w:rsidP="00435269">
            <w:pPr>
              <w:pStyle w:val="TAL"/>
            </w:pPr>
            <w:proofErr w:type="spellStart"/>
            <w:r>
              <w:t>Thresh_X_HighP</w:t>
            </w:r>
            <w:proofErr w:type="spellEnd"/>
            <w:r>
              <w:t xml:space="preserve"> 48dB</w:t>
            </w:r>
          </w:p>
          <w:p w14:paraId="2A98A562" w14:textId="77777777" w:rsidR="00435269" w:rsidRDefault="00435269" w:rsidP="00435269">
            <w:pPr>
              <w:pStyle w:val="TAL"/>
            </w:pPr>
          </w:p>
          <w:p w14:paraId="3D0D69A8" w14:textId="77777777" w:rsidR="00435269" w:rsidRDefault="00435269" w:rsidP="00435269">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69B2FB1" w14:textId="77777777" w:rsidR="00435269" w:rsidRDefault="00435269" w:rsidP="00435269">
            <w:pPr>
              <w:pStyle w:val="TAL"/>
            </w:pPr>
            <w:r>
              <w:t>During T1:</w:t>
            </w:r>
          </w:p>
          <w:p w14:paraId="4A817516" w14:textId="77777777" w:rsidR="00435269" w:rsidRDefault="00435269" w:rsidP="00435269">
            <w:pPr>
              <w:pStyle w:val="TAL"/>
            </w:pPr>
            <w:r>
              <w:t>0dB</w:t>
            </w:r>
          </w:p>
          <w:p w14:paraId="6375BA63" w14:textId="77777777" w:rsidR="00435269" w:rsidRDefault="00435269" w:rsidP="00435269">
            <w:pPr>
              <w:pStyle w:val="TAL"/>
            </w:pPr>
            <w:r>
              <w:t>0dB</w:t>
            </w:r>
          </w:p>
          <w:p w14:paraId="367C494C" w14:textId="77777777" w:rsidR="00435269" w:rsidRDefault="00435269" w:rsidP="00435269">
            <w:pPr>
              <w:pStyle w:val="TAL"/>
            </w:pPr>
            <w:r>
              <w:t>0dB</w:t>
            </w:r>
          </w:p>
          <w:p w14:paraId="5914C093" w14:textId="77777777" w:rsidR="00435269" w:rsidRDefault="00435269" w:rsidP="00435269">
            <w:pPr>
              <w:pStyle w:val="TAL"/>
            </w:pPr>
            <w:r>
              <w:t>0dB</w:t>
            </w:r>
          </w:p>
          <w:p w14:paraId="0C2CAAB0" w14:textId="77777777" w:rsidR="00435269" w:rsidRDefault="00435269" w:rsidP="00435269">
            <w:pPr>
              <w:pStyle w:val="TAL"/>
            </w:pPr>
          </w:p>
          <w:p w14:paraId="289CC8E7" w14:textId="77777777" w:rsidR="00435269" w:rsidRDefault="00435269" w:rsidP="00435269">
            <w:pPr>
              <w:pStyle w:val="TAL"/>
            </w:pPr>
            <w:r>
              <w:t>During T2:</w:t>
            </w:r>
          </w:p>
          <w:p w14:paraId="21D40AC7" w14:textId="77777777" w:rsidR="00435269" w:rsidRDefault="00435269" w:rsidP="00435269">
            <w:pPr>
              <w:pStyle w:val="TAL"/>
            </w:pPr>
            <w:r>
              <w:t>0dB</w:t>
            </w:r>
          </w:p>
          <w:p w14:paraId="5EAE4B5C" w14:textId="77777777" w:rsidR="00435269" w:rsidRDefault="00435269" w:rsidP="00435269">
            <w:pPr>
              <w:pStyle w:val="TAL"/>
            </w:pPr>
            <w:r>
              <w:t>0dB</w:t>
            </w:r>
          </w:p>
          <w:p w14:paraId="5F8DE4CF" w14:textId="77777777" w:rsidR="00435269" w:rsidRDefault="00435269" w:rsidP="00435269">
            <w:pPr>
              <w:pStyle w:val="TAL"/>
            </w:pPr>
            <w:r>
              <w:t>0dB</w:t>
            </w:r>
          </w:p>
          <w:p w14:paraId="618FB19D" w14:textId="77777777" w:rsidR="00435269" w:rsidRDefault="00435269" w:rsidP="00435269">
            <w:pPr>
              <w:pStyle w:val="TAL"/>
            </w:pPr>
            <w:r>
              <w:t>0dB</w:t>
            </w:r>
          </w:p>
          <w:p w14:paraId="609DBAC3" w14:textId="77777777" w:rsidR="00435269" w:rsidRDefault="00435269" w:rsidP="00435269">
            <w:pPr>
              <w:pStyle w:val="TAL"/>
            </w:pPr>
          </w:p>
          <w:p w14:paraId="1E12A5CE" w14:textId="77777777" w:rsidR="00435269" w:rsidRDefault="00435269" w:rsidP="00435269">
            <w:pPr>
              <w:pStyle w:val="TAL"/>
            </w:pPr>
            <w:r>
              <w:t>During T3:</w:t>
            </w:r>
          </w:p>
          <w:p w14:paraId="4C6F96F1" w14:textId="77777777" w:rsidR="00435269" w:rsidRDefault="00435269" w:rsidP="00435269">
            <w:pPr>
              <w:pStyle w:val="TAL"/>
            </w:pPr>
            <w:r>
              <w:t>0dB</w:t>
            </w:r>
          </w:p>
          <w:p w14:paraId="6FFE83D9" w14:textId="77777777" w:rsidR="00435269" w:rsidRDefault="00435269" w:rsidP="00435269">
            <w:pPr>
              <w:pStyle w:val="TAL"/>
            </w:pPr>
            <w:r>
              <w:t>0dB</w:t>
            </w:r>
          </w:p>
          <w:p w14:paraId="1215160B" w14:textId="77777777" w:rsidR="00435269" w:rsidRDefault="00435269" w:rsidP="00435269">
            <w:pPr>
              <w:pStyle w:val="TAL"/>
            </w:pPr>
            <w:r>
              <w:t>0dB</w:t>
            </w:r>
          </w:p>
          <w:p w14:paraId="4DFB615D" w14:textId="77777777" w:rsidR="00435269" w:rsidRDefault="00435269" w:rsidP="00435269">
            <w:pPr>
              <w:pStyle w:val="TAL"/>
            </w:pPr>
            <w:r>
              <w:t>0dB</w:t>
            </w:r>
          </w:p>
          <w:p w14:paraId="3FD2FD8F" w14:textId="77777777" w:rsidR="00435269" w:rsidRDefault="00435269" w:rsidP="00435269">
            <w:pPr>
              <w:pStyle w:val="TAL"/>
            </w:pPr>
          </w:p>
          <w:p w14:paraId="1C562973" w14:textId="77777777" w:rsidR="00435269" w:rsidRDefault="00435269" w:rsidP="00435269">
            <w:pPr>
              <w:pStyle w:val="TAL"/>
            </w:pPr>
            <w:r>
              <w:t>During T4:</w:t>
            </w:r>
          </w:p>
          <w:p w14:paraId="3080D3BB" w14:textId="77777777" w:rsidR="00435269" w:rsidRDefault="00435269" w:rsidP="00435269">
            <w:pPr>
              <w:pStyle w:val="TAL"/>
            </w:pPr>
            <w:r>
              <w:t>0dB</w:t>
            </w:r>
          </w:p>
          <w:p w14:paraId="59477430" w14:textId="77777777" w:rsidR="00435269" w:rsidRDefault="00435269" w:rsidP="00435269">
            <w:pPr>
              <w:pStyle w:val="TAL"/>
            </w:pPr>
            <w:r>
              <w:t>0dB</w:t>
            </w:r>
          </w:p>
          <w:p w14:paraId="25414BAD" w14:textId="77777777" w:rsidR="00435269" w:rsidRDefault="00435269" w:rsidP="00435269">
            <w:pPr>
              <w:pStyle w:val="TAL"/>
            </w:pPr>
            <w:r>
              <w:t>0dB</w:t>
            </w:r>
          </w:p>
          <w:p w14:paraId="5500F773" w14:textId="77777777" w:rsidR="00435269" w:rsidRDefault="00435269" w:rsidP="00435269">
            <w:pPr>
              <w:pStyle w:val="TAL"/>
            </w:pPr>
            <w:r>
              <w:t>0dB</w:t>
            </w:r>
          </w:p>
          <w:p w14:paraId="2121DB2F" w14:textId="77777777" w:rsidR="00435269" w:rsidRDefault="00435269" w:rsidP="00435269">
            <w:pPr>
              <w:pStyle w:val="TAL"/>
            </w:pPr>
          </w:p>
          <w:p w14:paraId="2AE25CD6" w14:textId="77777777" w:rsidR="00435269" w:rsidRDefault="00435269" w:rsidP="00435269">
            <w:pPr>
              <w:pStyle w:val="TAL"/>
            </w:pPr>
            <w:r>
              <w:t>During T5:</w:t>
            </w:r>
          </w:p>
          <w:p w14:paraId="49105183" w14:textId="77777777" w:rsidR="00435269" w:rsidRDefault="00435269" w:rsidP="00435269">
            <w:pPr>
              <w:pStyle w:val="TAL"/>
            </w:pPr>
            <w:r>
              <w:t>0dB</w:t>
            </w:r>
          </w:p>
          <w:p w14:paraId="1213EB47" w14:textId="77777777" w:rsidR="00435269" w:rsidRDefault="00435269" w:rsidP="00435269">
            <w:pPr>
              <w:pStyle w:val="TAL"/>
            </w:pPr>
            <w:r>
              <w:t>0dB</w:t>
            </w:r>
          </w:p>
          <w:p w14:paraId="2135D0B8" w14:textId="77777777" w:rsidR="00435269" w:rsidRDefault="00435269" w:rsidP="00435269">
            <w:pPr>
              <w:pStyle w:val="TAL"/>
            </w:pPr>
            <w:r>
              <w:t>0dB</w:t>
            </w:r>
          </w:p>
          <w:p w14:paraId="2894F917" w14:textId="77777777" w:rsidR="00435269" w:rsidRDefault="00435269" w:rsidP="00435269">
            <w:pPr>
              <w:pStyle w:val="TAL"/>
            </w:pPr>
            <w:r>
              <w:t>0dB</w:t>
            </w:r>
          </w:p>
          <w:p w14:paraId="76249D73" w14:textId="77777777" w:rsidR="00435269" w:rsidRDefault="00435269" w:rsidP="00435269">
            <w:pPr>
              <w:pStyle w:val="TAL"/>
            </w:pPr>
          </w:p>
          <w:p w14:paraId="75B94A85" w14:textId="77777777" w:rsidR="00435269" w:rsidRDefault="00435269" w:rsidP="00435269">
            <w:pPr>
              <w:pStyle w:val="TAL"/>
            </w:pPr>
            <w:r>
              <w:t>+4dB</w:t>
            </w:r>
          </w:p>
          <w:p w14:paraId="606CD95C" w14:textId="77777777" w:rsidR="00435269" w:rsidRDefault="00435269" w:rsidP="00435269">
            <w:pPr>
              <w:pStyle w:val="TAL"/>
            </w:pPr>
          </w:p>
          <w:p w14:paraId="4ADB80CD"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1E92544" w14:textId="77777777" w:rsidR="00435269" w:rsidRDefault="00435269" w:rsidP="00435269">
            <w:pPr>
              <w:pStyle w:val="TAL"/>
            </w:pPr>
            <w:r>
              <w:t>During T1:</w:t>
            </w:r>
          </w:p>
          <w:p w14:paraId="48479804" w14:textId="77777777" w:rsidR="00435269" w:rsidRDefault="00435269" w:rsidP="00435269">
            <w:pPr>
              <w:pStyle w:val="TAL"/>
            </w:pPr>
            <w:r>
              <w:t>Noc</w:t>
            </w:r>
            <w:r>
              <w:rPr>
                <w:vertAlign w:val="subscript"/>
              </w:rPr>
              <w:t>1</w:t>
            </w:r>
            <w:r>
              <w:t>: -98dBm/15kHz</w:t>
            </w:r>
          </w:p>
          <w:p w14:paraId="7D9FA405" w14:textId="77777777" w:rsidR="00435269" w:rsidRDefault="00435269" w:rsidP="00435269">
            <w:pPr>
              <w:pStyle w:val="TAL"/>
            </w:pPr>
            <w:r>
              <w:t>Noc</w:t>
            </w:r>
            <w:r>
              <w:rPr>
                <w:vertAlign w:val="subscript"/>
              </w:rPr>
              <w:t>2</w:t>
            </w:r>
            <w:r>
              <w:t>: -98dBm/15kHz</w:t>
            </w:r>
          </w:p>
          <w:p w14:paraId="70645A76" w14:textId="77777777" w:rsidR="00435269" w:rsidRDefault="00435269" w:rsidP="00435269">
            <w:pPr>
              <w:pStyle w:val="TAL"/>
            </w:pPr>
            <w:r>
              <w:t>Ês</w:t>
            </w:r>
            <w:r>
              <w:rPr>
                <w:vertAlign w:val="subscript"/>
              </w:rPr>
              <w:t>1</w:t>
            </w:r>
            <w:r>
              <w:t xml:space="preserve"> / Noc</w:t>
            </w:r>
            <w:r>
              <w:rPr>
                <w:vertAlign w:val="subscript"/>
              </w:rPr>
              <w:t>1</w:t>
            </w:r>
            <w:r>
              <w:t>: +5dB</w:t>
            </w:r>
          </w:p>
          <w:p w14:paraId="54EF4A71" w14:textId="77777777" w:rsidR="00435269" w:rsidRDefault="00435269" w:rsidP="00435269">
            <w:pPr>
              <w:pStyle w:val="TAL"/>
            </w:pPr>
            <w:r>
              <w:t>Ês</w:t>
            </w:r>
            <w:r>
              <w:rPr>
                <w:vertAlign w:val="subscript"/>
              </w:rPr>
              <w:t>2</w:t>
            </w:r>
            <w:r>
              <w:t xml:space="preserve"> / Noc</w:t>
            </w:r>
            <w:r>
              <w:rPr>
                <w:vertAlign w:val="subscript"/>
              </w:rPr>
              <w:t>2</w:t>
            </w:r>
            <w:r>
              <w:t>: +5dB</w:t>
            </w:r>
          </w:p>
          <w:p w14:paraId="7B07A857" w14:textId="77777777" w:rsidR="00435269" w:rsidRDefault="00435269" w:rsidP="00435269">
            <w:pPr>
              <w:pStyle w:val="TAL"/>
            </w:pPr>
          </w:p>
          <w:p w14:paraId="6FD202E5" w14:textId="77777777" w:rsidR="00435269" w:rsidRDefault="00435269" w:rsidP="00435269">
            <w:pPr>
              <w:pStyle w:val="TAL"/>
            </w:pPr>
            <w:r>
              <w:t>During T2:</w:t>
            </w:r>
          </w:p>
          <w:p w14:paraId="66C5FD9B" w14:textId="77777777" w:rsidR="00435269" w:rsidRDefault="00435269" w:rsidP="00435269">
            <w:pPr>
              <w:pStyle w:val="TAL"/>
            </w:pPr>
            <w:r>
              <w:t>Noc</w:t>
            </w:r>
            <w:r>
              <w:rPr>
                <w:vertAlign w:val="subscript"/>
              </w:rPr>
              <w:t>1</w:t>
            </w:r>
            <w:r>
              <w:t>: -98dBm/15kHz</w:t>
            </w:r>
          </w:p>
          <w:p w14:paraId="549F0B3C" w14:textId="77777777" w:rsidR="00435269" w:rsidRDefault="00435269" w:rsidP="00435269">
            <w:pPr>
              <w:pStyle w:val="TAL"/>
            </w:pPr>
            <w:r>
              <w:t>Noc</w:t>
            </w:r>
            <w:r>
              <w:rPr>
                <w:vertAlign w:val="subscript"/>
              </w:rPr>
              <w:t>2</w:t>
            </w:r>
            <w:r>
              <w:t>: -98dBm/15kHz</w:t>
            </w:r>
          </w:p>
          <w:p w14:paraId="747ED429" w14:textId="77777777" w:rsidR="00435269" w:rsidRDefault="00435269" w:rsidP="00435269">
            <w:pPr>
              <w:pStyle w:val="TAL"/>
            </w:pPr>
            <w:r>
              <w:t>Ês</w:t>
            </w:r>
            <w:r>
              <w:rPr>
                <w:vertAlign w:val="subscript"/>
              </w:rPr>
              <w:t>1</w:t>
            </w:r>
            <w:r>
              <w:t xml:space="preserve"> / Noc</w:t>
            </w:r>
            <w:r>
              <w:rPr>
                <w:vertAlign w:val="subscript"/>
              </w:rPr>
              <w:t>1</w:t>
            </w:r>
            <w:r>
              <w:t>: +5dB</w:t>
            </w:r>
          </w:p>
          <w:p w14:paraId="409E2128" w14:textId="77777777" w:rsidR="00435269" w:rsidRDefault="00435269" w:rsidP="00435269">
            <w:pPr>
              <w:pStyle w:val="TAL"/>
            </w:pPr>
            <w:r>
              <w:t>Ês</w:t>
            </w:r>
            <w:r>
              <w:rPr>
                <w:vertAlign w:val="subscript"/>
              </w:rPr>
              <w:t>2</w:t>
            </w:r>
            <w:r>
              <w:t xml:space="preserve"> / Noc</w:t>
            </w:r>
            <w:r>
              <w:rPr>
                <w:vertAlign w:val="subscript"/>
              </w:rPr>
              <w:t>2</w:t>
            </w:r>
            <w:r>
              <w:t>: +5dB</w:t>
            </w:r>
          </w:p>
          <w:p w14:paraId="0D6AC38A" w14:textId="77777777" w:rsidR="00435269" w:rsidRDefault="00435269" w:rsidP="00435269">
            <w:pPr>
              <w:pStyle w:val="TAL"/>
            </w:pPr>
          </w:p>
          <w:p w14:paraId="53DC4DF6" w14:textId="77777777" w:rsidR="00435269" w:rsidRDefault="00435269" w:rsidP="00435269">
            <w:pPr>
              <w:pStyle w:val="TAL"/>
            </w:pPr>
            <w:r>
              <w:t>During T3:</w:t>
            </w:r>
          </w:p>
          <w:p w14:paraId="45A7C57C" w14:textId="77777777" w:rsidR="00435269" w:rsidRDefault="00435269" w:rsidP="00435269">
            <w:pPr>
              <w:pStyle w:val="TAL"/>
            </w:pPr>
            <w:r>
              <w:t>Noc</w:t>
            </w:r>
            <w:r>
              <w:rPr>
                <w:vertAlign w:val="subscript"/>
              </w:rPr>
              <w:t>1</w:t>
            </w:r>
            <w:r>
              <w:t>: -98dBm/15kHz</w:t>
            </w:r>
          </w:p>
          <w:p w14:paraId="50500E32" w14:textId="77777777" w:rsidR="00435269" w:rsidRDefault="00435269" w:rsidP="00435269">
            <w:pPr>
              <w:pStyle w:val="TAL"/>
            </w:pPr>
            <w:r>
              <w:t>Noc</w:t>
            </w:r>
            <w:r>
              <w:rPr>
                <w:vertAlign w:val="subscript"/>
              </w:rPr>
              <w:t>2</w:t>
            </w:r>
            <w:r>
              <w:t>: -98dBm/15kHz</w:t>
            </w:r>
          </w:p>
          <w:p w14:paraId="2A3D8070" w14:textId="77777777" w:rsidR="00435269" w:rsidRDefault="00435269" w:rsidP="00435269">
            <w:pPr>
              <w:pStyle w:val="TAL"/>
            </w:pPr>
            <w:r>
              <w:t>Ês</w:t>
            </w:r>
            <w:r>
              <w:rPr>
                <w:vertAlign w:val="subscript"/>
              </w:rPr>
              <w:t>1</w:t>
            </w:r>
            <w:r>
              <w:t xml:space="preserve"> / Noc</w:t>
            </w:r>
            <w:r>
              <w:rPr>
                <w:vertAlign w:val="subscript"/>
              </w:rPr>
              <w:t>1</w:t>
            </w:r>
            <w:r>
              <w:t>: +5dB</w:t>
            </w:r>
          </w:p>
          <w:p w14:paraId="14750E39" w14:textId="77777777" w:rsidR="00435269" w:rsidRDefault="00435269" w:rsidP="00435269">
            <w:pPr>
              <w:pStyle w:val="TAL"/>
            </w:pPr>
            <w:r>
              <w:t>Ês</w:t>
            </w:r>
            <w:r>
              <w:rPr>
                <w:vertAlign w:val="subscript"/>
              </w:rPr>
              <w:t>2</w:t>
            </w:r>
            <w:r>
              <w:t xml:space="preserve"> / Noc</w:t>
            </w:r>
            <w:r>
              <w:rPr>
                <w:vertAlign w:val="subscript"/>
              </w:rPr>
              <w:t>2</w:t>
            </w:r>
            <w:r>
              <w:t>: -3dB</w:t>
            </w:r>
          </w:p>
          <w:p w14:paraId="69AF69C3" w14:textId="77777777" w:rsidR="00435269" w:rsidRDefault="00435269" w:rsidP="00435269">
            <w:pPr>
              <w:pStyle w:val="TAL"/>
            </w:pPr>
          </w:p>
          <w:p w14:paraId="09793B81" w14:textId="77777777" w:rsidR="00435269" w:rsidRDefault="00435269" w:rsidP="00435269">
            <w:pPr>
              <w:pStyle w:val="TAL"/>
            </w:pPr>
            <w:r>
              <w:t>During T4:</w:t>
            </w:r>
          </w:p>
          <w:p w14:paraId="0AEC794A" w14:textId="77777777" w:rsidR="00435269" w:rsidRDefault="00435269" w:rsidP="00435269">
            <w:pPr>
              <w:pStyle w:val="TAL"/>
            </w:pPr>
            <w:r>
              <w:t>Noc</w:t>
            </w:r>
            <w:r>
              <w:rPr>
                <w:vertAlign w:val="subscript"/>
              </w:rPr>
              <w:t>1</w:t>
            </w:r>
            <w:r>
              <w:t>: -98dBm/15kHz</w:t>
            </w:r>
          </w:p>
          <w:p w14:paraId="2CF5D2EB" w14:textId="77777777" w:rsidR="00435269" w:rsidRDefault="00435269" w:rsidP="00435269">
            <w:pPr>
              <w:pStyle w:val="TAL"/>
            </w:pPr>
            <w:r>
              <w:t>Noc</w:t>
            </w:r>
            <w:r>
              <w:rPr>
                <w:vertAlign w:val="subscript"/>
              </w:rPr>
              <w:t>2</w:t>
            </w:r>
            <w:r>
              <w:t>: -98dBm/15kHz</w:t>
            </w:r>
          </w:p>
          <w:p w14:paraId="6DA93C56" w14:textId="77777777" w:rsidR="00435269" w:rsidRDefault="00435269" w:rsidP="00435269">
            <w:pPr>
              <w:pStyle w:val="TAL"/>
            </w:pPr>
            <w:r>
              <w:t>Ês</w:t>
            </w:r>
            <w:r>
              <w:rPr>
                <w:vertAlign w:val="subscript"/>
              </w:rPr>
              <w:t>1</w:t>
            </w:r>
            <w:r>
              <w:t xml:space="preserve"> / Noc</w:t>
            </w:r>
            <w:r>
              <w:rPr>
                <w:vertAlign w:val="subscript"/>
              </w:rPr>
              <w:t>1</w:t>
            </w:r>
            <w:r>
              <w:t>: +5dB</w:t>
            </w:r>
          </w:p>
          <w:p w14:paraId="107CAD93" w14:textId="77777777" w:rsidR="00435269" w:rsidRDefault="00435269" w:rsidP="00435269">
            <w:pPr>
              <w:pStyle w:val="TAL"/>
            </w:pPr>
            <w:r>
              <w:t>Ês</w:t>
            </w:r>
            <w:r>
              <w:rPr>
                <w:vertAlign w:val="subscript"/>
              </w:rPr>
              <w:t>2</w:t>
            </w:r>
            <w:r>
              <w:t xml:space="preserve"> / Noc</w:t>
            </w:r>
            <w:r>
              <w:rPr>
                <w:vertAlign w:val="subscript"/>
              </w:rPr>
              <w:t>2</w:t>
            </w:r>
            <w:r>
              <w:t>: +8dB</w:t>
            </w:r>
          </w:p>
          <w:p w14:paraId="1A1B9D79" w14:textId="77777777" w:rsidR="00435269" w:rsidRDefault="00435269" w:rsidP="00435269">
            <w:pPr>
              <w:pStyle w:val="TAL"/>
            </w:pPr>
          </w:p>
          <w:p w14:paraId="3074DFDC" w14:textId="77777777" w:rsidR="00435269" w:rsidRDefault="00435269" w:rsidP="00435269">
            <w:pPr>
              <w:pStyle w:val="TAL"/>
            </w:pPr>
            <w:r>
              <w:t>During T5:</w:t>
            </w:r>
          </w:p>
          <w:p w14:paraId="0EBCB78B" w14:textId="77777777" w:rsidR="00435269" w:rsidRDefault="00435269" w:rsidP="00435269">
            <w:pPr>
              <w:pStyle w:val="TAL"/>
            </w:pPr>
            <w:r>
              <w:t>Noc</w:t>
            </w:r>
            <w:r>
              <w:rPr>
                <w:vertAlign w:val="subscript"/>
              </w:rPr>
              <w:t>1</w:t>
            </w:r>
            <w:r>
              <w:t>: -98dBm/15kHz</w:t>
            </w:r>
          </w:p>
          <w:p w14:paraId="78DA00F2" w14:textId="77777777" w:rsidR="00435269" w:rsidRDefault="00435269" w:rsidP="00435269">
            <w:pPr>
              <w:pStyle w:val="TAL"/>
            </w:pPr>
            <w:r>
              <w:t>Noc</w:t>
            </w:r>
            <w:r>
              <w:rPr>
                <w:vertAlign w:val="subscript"/>
              </w:rPr>
              <w:t>2</w:t>
            </w:r>
            <w:r>
              <w:t>: -98dBm/15kHz</w:t>
            </w:r>
          </w:p>
          <w:p w14:paraId="5E633F9F" w14:textId="77777777" w:rsidR="00435269" w:rsidRDefault="00435269" w:rsidP="00435269">
            <w:pPr>
              <w:pStyle w:val="TAL"/>
            </w:pPr>
            <w:r>
              <w:t>Ês</w:t>
            </w:r>
            <w:r>
              <w:rPr>
                <w:vertAlign w:val="subscript"/>
              </w:rPr>
              <w:t>1</w:t>
            </w:r>
            <w:r>
              <w:t xml:space="preserve"> / Noc</w:t>
            </w:r>
            <w:r>
              <w:rPr>
                <w:vertAlign w:val="subscript"/>
              </w:rPr>
              <w:t>1</w:t>
            </w:r>
            <w:r>
              <w:t>: +5dB</w:t>
            </w:r>
          </w:p>
          <w:p w14:paraId="208C8C68" w14:textId="77777777" w:rsidR="00435269" w:rsidRDefault="00435269" w:rsidP="00435269">
            <w:pPr>
              <w:pStyle w:val="TAL"/>
            </w:pPr>
            <w:r>
              <w:t>Ês</w:t>
            </w:r>
            <w:r>
              <w:rPr>
                <w:vertAlign w:val="subscript"/>
              </w:rPr>
              <w:t>2</w:t>
            </w:r>
            <w:r>
              <w:t xml:space="preserve"> / Noc</w:t>
            </w:r>
            <w:r>
              <w:rPr>
                <w:vertAlign w:val="subscript"/>
              </w:rPr>
              <w:t>2</w:t>
            </w:r>
            <w:r>
              <w:t>: +5dB</w:t>
            </w:r>
          </w:p>
          <w:p w14:paraId="4AF33CDC" w14:textId="77777777" w:rsidR="00435269" w:rsidRDefault="00435269" w:rsidP="00435269">
            <w:pPr>
              <w:pStyle w:val="TAL"/>
            </w:pPr>
          </w:p>
          <w:p w14:paraId="70729DE8" w14:textId="77777777" w:rsidR="00435269" w:rsidRDefault="00435269" w:rsidP="00435269">
            <w:pPr>
              <w:pStyle w:val="TAL"/>
            </w:pPr>
            <w:r>
              <w:t>52dB</w:t>
            </w:r>
          </w:p>
          <w:p w14:paraId="7820D340" w14:textId="77777777" w:rsidR="00435269" w:rsidRDefault="00435269" w:rsidP="00435269">
            <w:pPr>
              <w:pStyle w:val="TAL"/>
              <w:rPr>
                <w:b/>
                <w:bCs/>
              </w:rPr>
            </w:pPr>
          </w:p>
          <w:p w14:paraId="1E5535C3" w14:textId="77777777" w:rsidR="00435269" w:rsidRDefault="00435269" w:rsidP="00435269">
            <w:pPr>
              <w:pStyle w:val="TAL"/>
              <w:rPr>
                <w:b/>
                <w:bCs/>
              </w:rPr>
            </w:pPr>
            <w:r>
              <w:rPr>
                <w:b/>
                <w:bCs/>
              </w:rPr>
              <w:t>Configuration 1 and 2:</w:t>
            </w:r>
          </w:p>
          <w:p w14:paraId="45FC48E4" w14:textId="77777777" w:rsidR="00435269" w:rsidRDefault="00435269" w:rsidP="00435269">
            <w:pPr>
              <w:pStyle w:val="TAL"/>
            </w:pPr>
            <w:r>
              <w:t>Cell 1:</w:t>
            </w:r>
          </w:p>
          <w:p w14:paraId="7A851E81" w14:textId="77777777" w:rsidR="00435269" w:rsidRDefault="00435269" w:rsidP="00435269">
            <w:pPr>
              <w:pStyle w:val="TAL"/>
            </w:pPr>
            <w:r>
              <w:t>RSRP_52 to RSRP_75</w:t>
            </w:r>
          </w:p>
          <w:p w14:paraId="5FF0263C" w14:textId="77777777" w:rsidR="00435269" w:rsidRDefault="00435269" w:rsidP="00435269">
            <w:pPr>
              <w:pStyle w:val="TAL"/>
            </w:pPr>
            <w:r>
              <w:t>RSRQ_54 to RSRQ_71</w:t>
            </w:r>
          </w:p>
          <w:p w14:paraId="1AF7B0E1" w14:textId="77777777" w:rsidR="00435269" w:rsidRDefault="00435269" w:rsidP="00435269">
            <w:pPr>
              <w:pStyle w:val="TAL"/>
            </w:pPr>
          </w:p>
          <w:p w14:paraId="2B495C7D" w14:textId="77777777" w:rsidR="00435269" w:rsidRDefault="00435269" w:rsidP="00435269">
            <w:pPr>
              <w:pStyle w:val="TAL"/>
            </w:pPr>
            <w:r>
              <w:t>Cell 2:</w:t>
            </w:r>
          </w:p>
          <w:p w14:paraId="386DFC74" w14:textId="77777777" w:rsidR="00435269" w:rsidRDefault="00435269" w:rsidP="00435269">
            <w:pPr>
              <w:pStyle w:val="TAL"/>
            </w:pPr>
            <w:r>
              <w:t>RSRP_39 to RSRP_62</w:t>
            </w:r>
          </w:p>
          <w:p w14:paraId="6E7ACE32" w14:textId="77777777" w:rsidR="00435269" w:rsidRDefault="00435269" w:rsidP="00435269">
            <w:pPr>
              <w:pStyle w:val="TAL"/>
            </w:pPr>
            <w:r>
              <w:t>RSRQ_6 to RSRQ_27</w:t>
            </w:r>
          </w:p>
          <w:p w14:paraId="78454F1E" w14:textId="77777777" w:rsidR="00435269" w:rsidRDefault="00435269" w:rsidP="00435269">
            <w:pPr>
              <w:pStyle w:val="TAL"/>
            </w:pPr>
          </w:p>
          <w:p w14:paraId="15F934F3" w14:textId="77777777" w:rsidR="00435269" w:rsidRDefault="00435269" w:rsidP="00435269">
            <w:pPr>
              <w:pStyle w:val="TAL"/>
              <w:rPr>
                <w:b/>
                <w:bCs/>
              </w:rPr>
            </w:pPr>
            <w:r>
              <w:rPr>
                <w:b/>
                <w:bCs/>
              </w:rPr>
              <w:t>Configuration 3:</w:t>
            </w:r>
          </w:p>
          <w:p w14:paraId="14711C48" w14:textId="77777777" w:rsidR="00435269" w:rsidRDefault="00435269" w:rsidP="00435269">
            <w:pPr>
              <w:pStyle w:val="TAL"/>
            </w:pPr>
            <w:r>
              <w:t>Cell 1:</w:t>
            </w:r>
          </w:p>
          <w:p w14:paraId="5256AD01" w14:textId="77777777" w:rsidR="00435269" w:rsidRDefault="00435269" w:rsidP="00435269">
            <w:pPr>
              <w:pStyle w:val="TAL"/>
            </w:pPr>
            <w:r>
              <w:t>RSRP_55 to RSRP_78</w:t>
            </w:r>
          </w:p>
          <w:p w14:paraId="6237D7B4" w14:textId="77777777" w:rsidR="00435269" w:rsidRDefault="00435269" w:rsidP="00435269">
            <w:pPr>
              <w:pStyle w:val="TAL"/>
            </w:pPr>
            <w:r>
              <w:t>RSRQ_54 to RSRQ_71</w:t>
            </w:r>
          </w:p>
          <w:p w14:paraId="135AF427" w14:textId="77777777" w:rsidR="00435269" w:rsidRDefault="00435269" w:rsidP="00435269">
            <w:pPr>
              <w:pStyle w:val="TAL"/>
            </w:pPr>
          </w:p>
          <w:p w14:paraId="235534E4" w14:textId="77777777" w:rsidR="00435269" w:rsidRDefault="00435269" w:rsidP="00435269">
            <w:pPr>
              <w:pStyle w:val="TAL"/>
            </w:pPr>
            <w:r>
              <w:t>Cell 2:</w:t>
            </w:r>
          </w:p>
          <w:p w14:paraId="16DAD590" w14:textId="77777777" w:rsidR="00435269" w:rsidRDefault="00435269" w:rsidP="00435269">
            <w:pPr>
              <w:pStyle w:val="TAL"/>
            </w:pPr>
            <w:r>
              <w:t>RSRP_39 to RSRP_62</w:t>
            </w:r>
          </w:p>
          <w:p w14:paraId="643FBAC5" w14:textId="77777777" w:rsidR="00435269" w:rsidRDefault="00435269" w:rsidP="00435269">
            <w:pPr>
              <w:pStyle w:val="TAL"/>
            </w:pPr>
            <w:r>
              <w:t>RSRQ_6 to RSRQ_27</w:t>
            </w:r>
          </w:p>
        </w:tc>
      </w:tr>
      <w:tr w:rsidR="00435269" w14:paraId="3EE1193F"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E267B3C" w14:textId="77777777" w:rsidR="00435269" w:rsidRDefault="00435269" w:rsidP="00435269">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35528849" w14:textId="77777777" w:rsidR="00435269" w:rsidRDefault="00435269" w:rsidP="00435269">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A432A0B" w14:textId="77777777" w:rsidR="00435269" w:rsidRDefault="00435269" w:rsidP="00435269">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DB0B373" w14:textId="77777777" w:rsidR="00435269" w:rsidRDefault="00435269" w:rsidP="00435269">
            <w:pPr>
              <w:pStyle w:val="TAL"/>
            </w:pPr>
          </w:p>
        </w:tc>
      </w:tr>
      <w:tr w:rsidR="00435269" w14:paraId="6E2F9E5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C9250E3"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4360DD9" w14:textId="77777777" w:rsidR="00435269" w:rsidRDefault="00435269" w:rsidP="00435269">
            <w:pPr>
              <w:pStyle w:val="TAL"/>
              <w:spacing w:line="254" w:lineRule="auto"/>
              <w:rPr>
                <w:lang w:val="en-IN"/>
              </w:rPr>
            </w:pPr>
            <w:r>
              <w:rPr>
                <w:lang w:val="en-IN"/>
              </w:rPr>
              <w:t>During T1:</w:t>
            </w:r>
          </w:p>
          <w:p w14:paraId="58BE218F" w14:textId="77777777" w:rsidR="00435269" w:rsidRDefault="00435269" w:rsidP="00435269">
            <w:pPr>
              <w:pStyle w:val="TAL"/>
              <w:spacing w:line="254" w:lineRule="auto"/>
              <w:rPr>
                <w:lang w:val="en-IN"/>
              </w:rPr>
            </w:pPr>
            <w:r>
              <w:rPr>
                <w:lang w:val="en-IN"/>
              </w:rPr>
              <w:t>Noc : -98dBm/15kHz</w:t>
            </w:r>
          </w:p>
          <w:p w14:paraId="111A622A"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3C34985C" w14:textId="77777777" w:rsidR="00435269" w:rsidRDefault="00435269" w:rsidP="00435269">
            <w:pPr>
              <w:pStyle w:val="TAL"/>
              <w:spacing w:line="254" w:lineRule="auto"/>
              <w:rPr>
                <w:lang w:val="en-IN"/>
              </w:rPr>
            </w:pPr>
          </w:p>
          <w:p w14:paraId="48C5D69D" w14:textId="77777777" w:rsidR="00435269" w:rsidRDefault="00435269" w:rsidP="00435269">
            <w:pPr>
              <w:pStyle w:val="TAL"/>
              <w:spacing w:line="254" w:lineRule="auto"/>
              <w:rPr>
                <w:lang w:val="en-IN"/>
              </w:rPr>
            </w:pPr>
            <w:r>
              <w:rPr>
                <w:lang w:val="en-IN"/>
              </w:rPr>
              <w:t>During T2:</w:t>
            </w:r>
          </w:p>
          <w:p w14:paraId="68C73307" w14:textId="77777777" w:rsidR="00435269" w:rsidRDefault="00435269" w:rsidP="00435269">
            <w:pPr>
              <w:pStyle w:val="TAL"/>
              <w:spacing w:line="254" w:lineRule="auto"/>
              <w:rPr>
                <w:lang w:val="en-IN"/>
              </w:rPr>
            </w:pPr>
            <w:r>
              <w:rPr>
                <w:lang w:val="en-IN"/>
              </w:rPr>
              <w:t>Noc: -98dBm/15kHz</w:t>
            </w:r>
          </w:p>
          <w:p w14:paraId="3CFD8642" w14:textId="77777777" w:rsidR="00435269" w:rsidRDefault="00435269" w:rsidP="00435269">
            <w:pPr>
              <w:pStyle w:val="TAL"/>
            </w:pPr>
            <w:proofErr w:type="spellStart"/>
            <w:r>
              <w:rPr>
                <w:lang w:val="en-IN"/>
              </w:rPr>
              <w:t>Ês</w:t>
            </w:r>
            <w:proofErr w:type="spellEnd"/>
            <w:r>
              <w:rPr>
                <w:lang w:val="en-IN"/>
              </w:rPr>
              <w:t xml:space="preserve"> / Noc: -2dB</w:t>
            </w:r>
          </w:p>
        </w:tc>
        <w:tc>
          <w:tcPr>
            <w:tcW w:w="1641" w:type="dxa"/>
            <w:gridSpan w:val="3"/>
            <w:tcBorders>
              <w:top w:val="single" w:sz="4" w:space="0" w:color="auto"/>
              <w:left w:val="single" w:sz="4" w:space="0" w:color="auto"/>
              <w:bottom w:val="single" w:sz="4" w:space="0" w:color="auto"/>
              <w:right w:val="single" w:sz="4" w:space="0" w:color="auto"/>
            </w:tcBorders>
          </w:tcPr>
          <w:p w14:paraId="65146F56" w14:textId="77777777" w:rsidR="00435269" w:rsidRDefault="00435269" w:rsidP="00435269">
            <w:pPr>
              <w:pStyle w:val="TAL"/>
              <w:spacing w:line="254" w:lineRule="auto"/>
              <w:rPr>
                <w:lang w:val="en-IN"/>
              </w:rPr>
            </w:pPr>
            <w:r>
              <w:rPr>
                <w:lang w:val="en-IN"/>
              </w:rPr>
              <w:t>During T1:</w:t>
            </w:r>
          </w:p>
          <w:p w14:paraId="5C001C85" w14:textId="77777777" w:rsidR="00435269" w:rsidRDefault="00435269" w:rsidP="00435269">
            <w:pPr>
              <w:pStyle w:val="TAL"/>
              <w:spacing w:line="254" w:lineRule="auto"/>
              <w:rPr>
                <w:lang w:val="en-IN"/>
              </w:rPr>
            </w:pPr>
            <w:r>
              <w:rPr>
                <w:lang w:val="en-IN"/>
              </w:rPr>
              <w:t>0 dB</w:t>
            </w:r>
          </w:p>
          <w:p w14:paraId="0B52F1D6" w14:textId="77777777" w:rsidR="00435269" w:rsidRDefault="00435269" w:rsidP="00435269">
            <w:pPr>
              <w:pStyle w:val="TAL"/>
              <w:spacing w:line="254" w:lineRule="auto"/>
              <w:rPr>
                <w:lang w:val="en-IN"/>
              </w:rPr>
            </w:pPr>
            <w:r>
              <w:rPr>
                <w:lang w:val="en-IN"/>
              </w:rPr>
              <w:t>0 dB</w:t>
            </w:r>
          </w:p>
          <w:p w14:paraId="08145837" w14:textId="77777777" w:rsidR="00435269" w:rsidRDefault="00435269" w:rsidP="00435269">
            <w:pPr>
              <w:pStyle w:val="TAL"/>
              <w:spacing w:line="254" w:lineRule="auto"/>
              <w:rPr>
                <w:lang w:val="en-IN"/>
              </w:rPr>
            </w:pPr>
          </w:p>
          <w:p w14:paraId="0F88F5AC" w14:textId="77777777" w:rsidR="00435269" w:rsidRDefault="00435269" w:rsidP="00435269">
            <w:pPr>
              <w:pStyle w:val="TAL"/>
              <w:spacing w:line="254" w:lineRule="auto"/>
              <w:rPr>
                <w:lang w:val="en-IN"/>
              </w:rPr>
            </w:pPr>
            <w:r>
              <w:rPr>
                <w:lang w:val="en-IN"/>
              </w:rPr>
              <w:t>During T2:</w:t>
            </w:r>
          </w:p>
          <w:p w14:paraId="14458A19" w14:textId="77777777" w:rsidR="00435269" w:rsidRDefault="00435269" w:rsidP="00435269">
            <w:pPr>
              <w:pStyle w:val="TAL"/>
              <w:spacing w:line="254" w:lineRule="auto"/>
              <w:rPr>
                <w:lang w:val="en-IN"/>
              </w:rPr>
            </w:pPr>
            <w:r>
              <w:rPr>
                <w:lang w:val="en-IN"/>
              </w:rPr>
              <w:t>0 dB</w:t>
            </w:r>
          </w:p>
          <w:p w14:paraId="4ACFA6EA" w14:textId="77777777" w:rsidR="00435269" w:rsidRDefault="00435269" w:rsidP="00435269">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B4343F0" w14:textId="77777777" w:rsidR="00435269" w:rsidRDefault="00435269" w:rsidP="00435269">
            <w:pPr>
              <w:pStyle w:val="TAL"/>
              <w:spacing w:line="254" w:lineRule="auto"/>
              <w:rPr>
                <w:lang w:val="en-IN"/>
              </w:rPr>
            </w:pPr>
            <w:r>
              <w:rPr>
                <w:lang w:val="en-IN"/>
              </w:rPr>
              <w:t>During T1:</w:t>
            </w:r>
          </w:p>
          <w:p w14:paraId="7E921B5C" w14:textId="77777777" w:rsidR="00435269" w:rsidRDefault="00435269" w:rsidP="00435269">
            <w:pPr>
              <w:pStyle w:val="TAL"/>
              <w:spacing w:line="254" w:lineRule="auto"/>
              <w:rPr>
                <w:lang w:val="en-IN"/>
              </w:rPr>
            </w:pPr>
            <w:r>
              <w:rPr>
                <w:lang w:val="en-IN"/>
              </w:rPr>
              <w:t>Noc : -98dBm/15kHz</w:t>
            </w:r>
          </w:p>
          <w:p w14:paraId="46309C12"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51E03DEC" w14:textId="77777777" w:rsidR="00435269" w:rsidRDefault="00435269" w:rsidP="00435269">
            <w:pPr>
              <w:pStyle w:val="TAL"/>
              <w:spacing w:line="254" w:lineRule="auto"/>
              <w:rPr>
                <w:lang w:val="en-IN"/>
              </w:rPr>
            </w:pPr>
          </w:p>
          <w:p w14:paraId="22B46958" w14:textId="77777777" w:rsidR="00435269" w:rsidRDefault="00435269" w:rsidP="00435269">
            <w:pPr>
              <w:pStyle w:val="TAL"/>
              <w:spacing w:line="254" w:lineRule="auto"/>
              <w:rPr>
                <w:lang w:val="en-IN"/>
              </w:rPr>
            </w:pPr>
            <w:r>
              <w:rPr>
                <w:lang w:val="en-IN"/>
              </w:rPr>
              <w:t>During T2:</w:t>
            </w:r>
          </w:p>
          <w:p w14:paraId="7E3A09F1" w14:textId="77777777" w:rsidR="00435269" w:rsidRDefault="00435269" w:rsidP="00435269">
            <w:pPr>
              <w:pStyle w:val="TAL"/>
              <w:spacing w:line="254" w:lineRule="auto"/>
              <w:rPr>
                <w:lang w:val="en-IN"/>
              </w:rPr>
            </w:pPr>
            <w:r>
              <w:rPr>
                <w:lang w:val="en-IN"/>
              </w:rPr>
              <w:t>Noc: -98dBm/15kHz</w:t>
            </w:r>
          </w:p>
          <w:p w14:paraId="139C4C81" w14:textId="77777777" w:rsidR="00435269" w:rsidRDefault="00435269" w:rsidP="00435269">
            <w:pPr>
              <w:pStyle w:val="TAL"/>
            </w:pPr>
            <w:proofErr w:type="spellStart"/>
            <w:r>
              <w:rPr>
                <w:lang w:val="en-IN"/>
              </w:rPr>
              <w:t>Ês</w:t>
            </w:r>
            <w:proofErr w:type="spellEnd"/>
            <w:r>
              <w:rPr>
                <w:lang w:val="en-IN"/>
              </w:rPr>
              <w:t xml:space="preserve"> / Noc: -2dB</w:t>
            </w:r>
          </w:p>
        </w:tc>
      </w:tr>
      <w:tr w:rsidR="00435269" w14:paraId="0CECB571"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3DA79A0"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F78B914" w14:textId="77777777" w:rsidR="00435269" w:rsidRDefault="00435269" w:rsidP="00435269">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56118D2" w14:textId="77777777" w:rsidR="00435269" w:rsidRDefault="00435269" w:rsidP="00435269">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90200FC" w14:textId="77777777" w:rsidR="00435269" w:rsidRDefault="00435269" w:rsidP="00435269">
            <w:pPr>
              <w:pStyle w:val="TAL"/>
            </w:pPr>
          </w:p>
        </w:tc>
      </w:tr>
      <w:tr w:rsidR="00435269" w14:paraId="2027B94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FF9671F"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DF5FD82" w14:textId="77777777" w:rsidR="00435269" w:rsidRDefault="00435269" w:rsidP="00435269">
            <w:pPr>
              <w:pStyle w:val="TAL"/>
              <w:spacing w:line="254" w:lineRule="auto"/>
              <w:rPr>
                <w:lang w:val="en-IN"/>
              </w:rPr>
            </w:pPr>
            <w:r>
              <w:rPr>
                <w:lang w:val="en-IN"/>
              </w:rPr>
              <w:t>During T1:</w:t>
            </w:r>
          </w:p>
          <w:p w14:paraId="710B37C5" w14:textId="77777777" w:rsidR="00435269" w:rsidRDefault="00435269" w:rsidP="00435269">
            <w:pPr>
              <w:pStyle w:val="TAL"/>
              <w:spacing w:line="254" w:lineRule="auto"/>
              <w:rPr>
                <w:lang w:val="en-IN"/>
              </w:rPr>
            </w:pPr>
            <w:r>
              <w:rPr>
                <w:lang w:val="en-IN"/>
              </w:rPr>
              <w:t>Noc: -95dBm/30kHz</w:t>
            </w:r>
          </w:p>
          <w:p w14:paraId="56676EB6"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590F168E" w14:textId="77777777" w:rsidR="00435269" w:rsidRDefault="00435269" w:rsidP="00435269">
            <w:pPr>
              <w:pStyle w:val="TAL"/>
              <w:spacing w:line="254" w:lineRule="auto"/>
              <w:rPr>
                <w:lang w:val="en-IN"/>
              </w:rPr>
            </w:pPr>
          </w:p>
          <w:p w14:paraId="32E128A4" w14:textId="77777777" w:rsidR="00435269" w:rsidRDefault="00435269" w:rsidP="00435269">
            <w:pPr>
              <w:pStyle w:val="TAL"/>
              <w:spacing w:line="254" w:lineRule="auto"/>
              <w:rPr>
                <w:lang w:val="en-IN"/>
              </w:rPr>
            </w:pPr>
            <w:r>
              <w:rPr>
                <w:lang w:val="en-IN"/>
              </w:rPr>
              <w:t>During T2:</w:t>
            </w:r>
          </w:p>
          <w:p w14:paraId="02E0FA5E"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-95dBm/30kHz</w:t>
            </w:r>
          </w:p>
          <w:p w14:paraId="0BF19303" w14:textId="77777777" w:rsidR="00435269" w:rsidRDefault="00435269" w:rsidP="00435269">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4DA189AC" w14:textId="77777777" w:rsidR="00435269" w:rsidRDefault="00435269" w:rsidP="00435269">
            <w:pPr>
              <w:pStyle w:val="TAL"/>
              <w:spacing w:line="254" w:lineRule="auto"/>
              <w:rPr>
                <w:lang w:val="en-IN"/>
              </w:rPr>
            </w:pPr>
            <w:r>
              <w:rPr>
                <w:lang w:val="en-IN"/>
              </w:rPr>
              <w:t>During T1:</w:t>
            </w:r>
          </w:p>
          <w:p w14:paraId="492B6311" w14:textId="77777777" w:rsidR="00435269" w:rsidRDefault="00435269" w:rsidP="00435269">
            <w:pPr>
              <w:pStyle w:val="TAL"/>
              <w:spacing w:line="254" w:lineRule="auto"/>
              <w:rPr>
                <w:lang w:val="en-IN"/>
              </w:rPr>
            </w:pPr>
            <w:r>
              <w:rPr>
                <w:lang w:val="en-IN"/>
              </w:rPr>
              <w:t>0 dB</w:t>
            </w:r>
          </w:p>
          <w:p w14:paraId="20845AB2" w14:textId="77777777" w:rsidR="00435269" w:rsidRDefault="00435269" w:rsidP="00435269">
            <w:pPr>
              <w:pStyle w:val="TAL"/>
              <w:spacing w:line="254" w:lineRule="auto"/>
              <w:rPr>
                <w:lang w:val="en-IN"/>
              </w:rPr>
            </w:pPr>
            <w:r>
              <w:rPr>
                <w:lang w:val="en-IN"/>
              </w:rPr>
              <w:t>0 dB</w:t>
            </w:r>
          </w:p>
          <w:p w14:paraId="10981823" w14:textId="77777777" w:rsidR="00435269" w:rsidRDefault="00435269" w:rsidP="00435269">
            <w:pPr>
              <w:pStyle w:val="TAL"/>
              <w:spacing w:line="254" w:lineRule="auto"/>
              <w:rPr>
                <w:lang w:val="en-IN"/>
              </w:rPr>
            </w:pPr>
          </w:p>
          <w:p w14:paraId="35E2B668" w14:textId="77777777" w:rsidR="00435269" w:rsidRDefault="00435269" w:rsidP="00435269">
            <w:pPr>
              <w:pStyle w:val="TAL"/>
              <w:spacing w:line="254" w:lineRule="auto"/>
              <w:rPr>
                <w:lang w:val="en-IN"/>
              </w:rPr>
            </w:pPr>
            <w:r>
              <w:rPr>
                <w:lang w:val="en-IN"/>
              </w:rPr>
              <w:t>During T2:</w:t>
            </w:r>
          </w:p>
          <w:p w14:paraId="557C7664" w14:textId="77777777" w:rsidR="00435269" w:rsidRDefault="00435269" w:rsidP="00435269">
            <w:pPr>
              <w:pStyle w:val="TAL"/>
              <w:spacing w:line="254" w:lineRule="auto"/>
              <w:rPr>
                <w:lang w:val="en-IN"/>
              </w:rPr>
            </w:pPr>
            <w:r>
              <w:rPr>
                <w:lang w:val="en-IN"/>
              </w:rPr>
              <w:t>0 dB</w:t>
            </w:r>
          </w:p>
          <w:p w14:paraId="22D6C687" w14:textId="77777777" w:rsidR="00435269" w:rsidRDefault="00435269" w:rsidP="00435269">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48AE79C" w14:textId="77777777" w:rsidR="00435269" w:rsidRDefault="00435269" w:rsidP="00435269">
            <w:pPr>
              <w:pStyle w:val="TAL"/>
              <w:spacing w:line="254" w:lineRule="auto"/>
              <w:rPr>
                <w:lang w:val="en-IN"/>
              </w:rPr>
            </w:pPr>
            <w:r>
              <w:rPr>
                <w:lang w:val="en-IN"/>
              </w:rPr>
              <w:t>During T1:</w:t>
            </w:r>
          </w:p>
          <w:p w14:paraId="7FE418D8" w14:textId="77777777" w:rsidR="00435269" w:rsidRDefault="00435269" w:rsidP="00435269">
            <w:pPr>
              <w:pStyle w:val="TAL"/>
              <w:spacing w:line="254" w:lineRule="auto"/>
              <w:rPr>
                <w:lang w:val="en-IN"/>
              </w:rPr>
            </w:pPr>
            <w:r>
              <w:rPr>
                <w:lang w:val="en-IN"/>
              </w:rPr>
              <w:t>Noc: -95dBm/30kHz</w:t>
            </w:r>
          </w:p>
          <w:p w14:paraId="6C9A1A1E"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6EE8D048" w14:textId="77777777" w:rsidR="00435269" w:rsidRDefault="00435269" w:rsidP="00435269">
            <w:pPr>
              <w:pStyle w:val="TAL"/>
              <w:spacing w:line="254" w:lineRule="auto"/>
              <w:rPr>
                <w:lang w:val="en-IN"/>
              </w:rPr>
            </w:pPr>
          </w:p>
          <w:p w14:paraId="748B3CD5" w14:textId="77777777" w:rsidR="00435269" w:rsidRDefault="00435269" w:rsidP="00435269">
            <w:pPr>
              <w:pStyle w:val="TAL"/>
              <w:spacing w:line="254" w:lineRule="auto"/>
              <w:rPr>
                <w:lang w:val="en-IN"/>
              </w:rPr>
            </w:pPr>
            <w:r>
              <w:rPr>
                <w:lang w:val="en-IN"/>
              </w:rPr>
              <w:t>During T2:</w:t>
            </w:r>
          </w:p>
          <w:p w14:paraId="1CA9C020"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-95dBm/30kHz</w:t>
            </w:r>
          </w:p>
          <w:p w14:paraId="373C5222" w14:textId="77777777" w:rsidR="00435269" w:rsidRDefault="00435269" w:rsidP="00435269">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435269" w14:paraId="2315D8E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EFB5A85" w14:textId="77777777" w:rsidR="00435269" w:rsidRDefault="00435269" w:rsidP="00435269">
            <w:pPr>
              <w:pStyle w:val="TAL"/>
              <w:rPr>
                <w:snapToGrid w:val="0"/>
              </w:rPr>
            </w:pPr>
            <w:r>
              <w:rPr>
                <w:snapToGrid w:val="0"/>
                <w:lang w:val="en-IN"/>
              </w:rPr>
              <w:lastRenderedPageBreak/>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7BCC5A9B" w14:textId="77777777" w:rsidR="00435269" w:rsidRDefault="00435269" w:rsidP="00435269">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9BCF8A6" w14:textId="77777777" w:rsidR="00435269" w:rsidRDefault="00435269" w:rsidP="00435269">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119BDA64" w14:textId="77777777" w:rsidR="00435269" w:rsidRDefault="00435269" w:rsidP="00435269">
            <w:pPr>
              <w:pStyle w:val="TAL"/>
              <w:spacing w:line="254" w:lineRule="auto"/>
              <w:rPr>
                <w:lang w:val="en-IN"/>
              </w:rPr>
            </w:pPr>
          </w:p>
        </w:tc>
      </w:tr>
      <w:tr w:rsidR="00435269" w14:paraId="373E9DA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82E5CE6"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5AEB4A1" w14:textId="77777777" w:rsidR="00435269" w:rsidRDefault="00435269" w:rsidP="00435269">
            <w:pPr>
              <w:pStyle w:val="TAL"/>
              <w:spacing w:line="254" w:lineRule="auto"/>
              <w:rPr>
                <w:lang w:val="en-IN"/>
              </w:rPr>
            </w:pPr>
            <w:r>
              <w:rPr>
                <w:lang w:val="en-IN"/>
              </w:rPr>
              <w:t>During T1:</w:t>
            </w:r>
          </w:p>
          <w:p w14:paraId="5A544C7E" w14:textId="77777777" w:rsidR="00435269" w:rsidRDefault="00435269" w:rsidP="00435269">
            <w:pPr>
              <w:pStyle w:val="TAL"/>
              <w:spacing w:line="254" w:lineRule="auto"/>
              <w:rPr>
                <w:lang w:val="en-IN"/>
              </w:rPr>
            </w:pPr>
            <w:r>
              <w:rPr>
                <w:lang w:val="en-IN"/>
              </w:rPr>
              <w:t>Noc : -98 dBm/15kHz</w:t>
            </w:r>
          </w:p>
          <w:p w14:paraId="6F076CF7"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0AEC2EDA" w14:textId="77777777" w:rsidR="00435269" w:rsidRDefault="00435269" w:rsidP="00435269">
            <w:pPr>
              <w:pStyle w:val="TAL"/>
              <w:spacing w:line="254" w:lineRule="auto"/>
              <w:rPr>
                <w:lang w:val="en-IN"/>
              </w:rPr>
            </w:pPr>
          </w:p>
          <w:p w14:paraId="21CE230F" w14:textId="77777777" w:rsidR="00435269" w:rsidRDefault="00435269" w:rsidP="00435269">
            <w:pPr>
              <w:pStyle w:val="TAL"/>
              <w:spacing w:line="254" w:lineRule="auto"/>
              <w:rPr>
                <w:lang w:val="en-IN"/>
              </w:rPr>
            </w:pPr>
            <w:r>
              <w:rPr>
                <w:lang w:val="en-IN"/>
              </w:rPr>
              <w:t>During T2:</w:t>
            </w:r>
          </w:p>
          <w:p w14:paraId="7C23C353" w14:textId="77777777" w:rsidR="00435269" w:rsidRDefault="00435269" w:rsidP="00435269">
            <w:pPr>
              <w:pStyle w:val="TAL"/>
              <w:spacing w:line="254" w:lineRule="auto"/>
              <w:rPr>
                <w:lang w:val="en-IN"/>
              </w:rPr>
            </w:pPr>
            <w:r>
              <w:rPr>
                <w:lang w:val="en-IN"/>
              </w:rPr>
              <w:t>Noc: -98 dBm/15kHz</w:t>
            </w:r>
          </w:p>
          <w:p w14:paraId="03092EEF"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-3 dB</w:t>
            </w:r>
          </w:p>
        </w:tc>
        <w:tc>
          <w:tcPr>
            <w:tcW w:w="1641" w:type="dxa"/>
            <w:gridSpan w:val="3"/>
            <w:tcBorders>
              <w:top w:val="single" w:sz="4" w:space="0" w:color="auto"/>
              <w:left w:val="single" w:sz="4" w:space="0" w:color="auto"/>
              <w:bottom w:val="single" w:sz="4" w:space="0" w:color="auto"/>
              <w:right w:val="single" w:sz="4" w:space="0" w:color="auto"/>
            </w:tcBorders>
          </w:tcPr>
          <w:p w14:paraId="125A29F8" w14:textId="77777777" w:rsidR="00435269" w:rsidRDefault="00435269" w:rsidP="00435269">
            <w:pPr>
              <w:pStyle w:val="TAL"/>
              <w:spacing w:line="254" w:lineRule="auto"/>
              <w:rPr>
                <w:lang w:val="en-IN"/>
              </w:rPr>
            </w:pPr>
            <w:r>
              <w:rPr>
                <w:lang w:val="en-IN"/>
              </w:rPr>
              <w:t>During T1:</w:t>
            </w:r>
          </w:p>
          <w:p w14:paraId="2808C9D7" w14:textId="77777777" w:rsidR="00435269" w:rsidRDefault="00435269" w:rsidP="00435269">
            <w:pPr>
              <w:pStyle w:val="TAL"/>
              <w:spacing w:line="254" w:lineRule="auto"/>
              <w:rPr>
                <w:lang w:val="en-IN"/>
              </w:rPr>
            </w:pPr>
            <w:r>
              <w:rPr>
                <w:lang w:val="en-IN"/>
              </w:rPr>
              <w:t>0 dB</w:t>
            </w:r>
          </w:p>
          <w:p w14:paraId="7434172B" w14:textId="77777777" w:rsidR="00435269" w:rsidRDefault="00435269" w:rsidP="00435269">
            <w:pPr>
              <w:pStyle w:val="TAL"/>
              <w:spacing w:line="254" w:lineRule="auto"/>
              <w:rPr>
                <w:lang w:val="en-IN"/>
              </w:rPr>
            </w:pPr>
            <w:r>
              <w:rPr>
                <w:lang w:val="en-IN"/>
              </w:rPr>
              <w:t>0 dB</w:t>
            </w:r>
          </w:p>
          <w:p w14:paraId="0D69B334" w14:textId="77777777" w:rsidR="00435269" w:rsidRDefault="00435269" w:rsidP="00435269">
            <w:pPr>
              <w:pStyle w:val="TAL"/>
              <w:spacing w:line="254" w:lineRule="auto"/>
              <w:rPr>
                <w:lang w:val="en-IN"/>
              </w:rPr>
            </w:pPr>
          </w:p>
          <w:p w14:paraId="2B0C78A1" w14:textId="77777777" w:rsidR="00435269" w:rsidRDefault="00435269" w:rsidP="00435269">
            <w:pPr>
              <w:pStyle w:val="TAL"/>
              <w:spacing w:line="254" w:lineRule="auto"/>
              <w:rPr>
                <w:lang w:val="en-IN"/>
              </w:rPr>
            </w:pPr>
            <w:r>
              <w:rPr>
                <w:lang w:val="en-IN"/>
              </w:rPr>
              <w:t>During T2:</w:t>
            </w:r>
          </w:p>
          <w:p w14:paraId="187C8ECF" w14:textId="77777777" w:rsidR="00435269" w:rsidRDefault="00435269" w:rsidP="00435269">
            <w:pPr>
              <w:pStyle w:val="TAL"/>
              <w:spacing w:line="254" w:lineRule="auto"/>
              <w:rPr>
                <w:lang w:val="en-IN"/>
              </w:rPr>
            </w:pPr>
            <w:r>
              <w:rPr>
                <w:lang w:val="en-IN"/>
              </w:rPr>
              <w:t>0 dB</w:t>
            </w:r>
          </w:p>
          <w:p w14:paraId="7D7F5843" w14:textId="77777777" w:rsidR="00435269" w:rsidRDefault="00435269" w:rsidP="00435269">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96A03F8" w14:textId="77777777" w:rsidR="00435269" w:rsidRDefault="00435269" w:rsidP="00435269">
            <w:pPr>
              <w:pStyle w:val="TAL"/>
              <w:spacing w:line="254" w:lineRule="auto"/>
              <w:rPr>
                <w:lang w:val="en-IN"/>
              </w:rPr>
            </w:pPr>
            <w:r>
              <w:rPr>
                <w:lang w:val="en-IN"/>
              </w:rPr>
              <w:t>During T1:</w:t>
            </w:r>
          </w:p>
          <w:p w14:paraId="1326FDDD" w14:textId="77777777" w:rsidR="00435269" w:rsidRDefault="00435269" w:rsidP="00435269">
            <w:pPr>
              <w:pStyle w:val="TAL"/>
              <w:spacing w:line="254" w:lineRule="auto"/>
              <w:rPr>
                <w:lang w:val="en-IN"/>
              </w:rPr>
            </w:pPr>
            <w:r>
              <w:rPr>
                <w:lang w:val="en-IN"/>
              </w:rPr>
              <w:t>Noc : -98 dBm/15kHz</w:t>
            </w:r>
          </w:p>
          <w:p w14:paraId="59E5C6AC"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5F03A7F3" w14:textId="77777777" w:rsidR="00435269" w:rsidRDefault="00435269" w:rsidP="00435269">
            <w:pPr>
              <w:pStyle w:val="TAL"/>
              <w:spacing w:line="254" w:lineRule="auto"/>
              <w:rPr>
                <w:lang w:val="en-IN"/>
              </w:rPr>
            </w:pPr>
          </w:p>
          <w:p w14:paraId="2A4EEB99" w14:textId="77777777" w:rsidR="00435269" w:rsidRDefault="00435269" w:rsidP="00435269">
            <w:pPr>
              <w:pStyle w:val="TAL"/>
              <w:spacing w:line="254" w:lineRule="auto"/>
              <w:rPr>
                <w:lang w:val="en-IN"/>
              </w:rPr>
            </w:pPr>
            <w:r>
              <w:rPr>
                <w:lang w:val="en-IN"/>
              </w:rPr>
              <w:t>During T2:</w:t>
            </w:r>
          </w:p>
          <w:p w14:paraId="30B109A6" w14:textId="77777777" w:rsidR="00435269" w:rsidRDefault="00435269" w:rsidP="00435269">
            <w:pPr>
              <w:pStyle w:val="TAL"/>
              <w:spacing w:line="254" w:lineRule="auto"/>
              <w:rPr>
                <w:lang w:val="en-IN"/>
              </w:rPr>
            </w:pPr>
            <w:r>
              <w:rPr>
                <w:lang w:val="en-IN"/>
              </w:rPr>
              <w:t>Noc: -98 dBm/15kHz</w:t>
            </w:r>
          </w:p>
          <w:p w14:paraId="12CC0092"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-3 dB</w:t>
            </w:r>
          </w:p>
        </w:tc>
      </w:tr>
      <w:tr w:rsidR="00435269" w14:paraId="5C16AFD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8330DD8"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9A7132D" w14:textId="77777777" w:rsidR="00435269" w:rsidRDefault="00435269" w:rsidP="00435269">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79977AFD" w14:textId="77777777" w:rsidR="00435269" w:rsidRDefault="00435269" w:rsidP="00435269">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3562D5A" w14:textId="77777777" w:rsidR="00435269" w:rsidRDefault="00435269" w:rsidP="00435269">
            <w:pPr>
              <w:pStyle w:val="TAL"/>
              <w:spacing w:line="254" w:lineRule="auto"/>
              <w:rPr>
                <w:lang w:val="en-IN"/>
              </w:rPr>
            </w:pPr>
          </w:p>
        </w:tc>
      </w:tr>
      <w:tr w:rsidR="00435269" w14:paraId="4504C37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D646BEC"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08D2C01" w14:textId="77777777" w:rsidR="00435269" w:rsidRDefault="00435269" w:rsidP="00435269">
            <w:pPr>
              <w:pStyle w:val="TAL"/>
              <w:spacing w:line="254" w:lineRule="auto"/>
              <w:rPr>
                <w:lang w:val="en-IN"/>
              </w:rPr>
            </w:pPr>
            <w:r>
              <w:rPr>
                <w:lang w:val="en-IN"/>
              </w:rPr>
              <w:t>During T1:</w:t>
            </w:r>
          </w:p>
          <w:p w14:paraId="02DDF22A" w14:textId="77777777" w:rsidR="00435269" w:rsidRDefault="00435269" w:rsidP="00435269">
            <w:pPr>
              <w:pStyle w:val="TAL"/>
              <w:spacing w:line="254" w:lineRule="auto"/>
              <w:rPr>
                <w:lang w:val="en-IN"/>
              </w:rPr>
            </w:pPr>
            <w:r>
              <w:rPr>
                <w:lang w:val="en-IN"/>
              </w:rPr>
              <w:t>Noc: -95 dBm/30kHz</w:t>
            </w:r>
          </w:p>
          <w:p w14:paraId="179FF9E5"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6F42885A" w14:textId="77777777" w:rsidR="00435269" w:rsidRDefault="00435269" w:rsidP="00435269">
            <w:pPr>
              <w:pStyle w:val="TAL"/>
              <w:spacing w:line="254" w:lineRule="auto"/>
              <w:rPr>
                <w:lang w:val="en-IN"/>
              </w:rPr>
            </w:pPr>
          </w:p>
          <w:p w14:paraId="6675E472" w14:textId="77777777" w:rsidR="00435269" w:rsidRDefault="00435269" w:rsidP="00435269">
            <w:pPr>
              <w:pStyle w:val="TAL"/>
              <w:spacing w:line="254" w:lineRule="auto"/>
              <w:rPr>
                <w:lang w:val="en-IN"/>
              </w:rPr>
            </w:pPr>
            <w:r>
              <w:rPr>
                <w:lang w:val="en-IN"/>
              </w:rPr>
              <w:t>During T2:</w:t>
            </w:r>
          </w:p>
          <w:p w14:paraId="53C9DE14"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 dBm/30kHz</w:t>
            </w:r>
          </w:p>
          <w:p w14:paraId="025977FE" w14:textId="77777777" w:rsidR="00435269" w:rsidRDefault="00435269" w:rsidP="00435269">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3D5CECC4" w14:textId="77777777" w:rsidR="00435269" w:rsidRDefault="00435269" w:rsidP="00435269">
            <w:pPr>
              <w:pStyle w:val="TAL"/>
              <w:spacing w:line="254" w:lineRule="auto"/>
              <w:rPr>
                <w:lang w:val="en-IN"/>
              </w:rPr>
            </w:pPr>
            <w:r>
              <w:rPr>
                <w:lang w:val="en-IN"/>
              </w:rPr>
              <w:t>During T1:</w:t>
            </w:r>
          </w:p>
          <w:p w14:paraId="30F3FC77" w14:textId="77777777" w:rsidR="00435269" w:rsidRDefault="00435269" w:rsidP="00435269">
            <w:pPr>
              <w:pStyle w:val="TAL"/>
              <w:spacing w:line="254" w:lineRule="auto"/>
              <w:rPr>
                <w:lang w:val="en-IN"/>
              </w:rPr>
            </w:pPr>
            <w:r>
              <w:rPr>
                <w:lang w:val="en-IN"/>
              </w:rPr>
              <w:t>0 dB</w:t>
            </w:r>
          </w:p>
          <w:p w14:paraId="1B2922DF" w14:textId="77777777" w:rsidR="00435269" w:rsidRDefault="00435269" w:rsidP="00435269">
            <w:pPr>
              <w:pStyle w:val="TAL"/>
              <w:spacing w:line="254" w:lineRule="auto"/>
              <w:rPr>
                <w:lang w:val="en-IN"/>
              </w:rPr>
            </w:pPr>
            <w:r>
              <w:rPr>
                <w:lang w:val="en-IN"/>
              </w:rPr>
              <w:t>0 dB</w:t>
            </w:r>
          </w:p>
          <w:p w14:paraId="142B7CFC" w14:textId="77777777" w:rsidR="00435269" w:rsidRDefault="00435269" w:rsidP="00435269">
            <w:pPr>
              <w:pStyle w:val="TAL"/>
              <w:spacing w:line="254" w:lineRule="auto"/>
              <w:rPr>
                <w:lang w:val="en-IN"/>
              </w:rPr>
            </w:pPr>
          </w:p>
          <w:p w14:paraId="63669D52" w14:textId="77777777" w:rsidR="00435269" w:rsidRDefault="00435269" w:rsidP="00435269">
            <w:pPr>
              <w:pStyle w:val="TAL"/>
              <w:spacing w:line="254" w:lineRule="auto"/>
              <w:rPr>
                <w:lang w:val="en-IN"/>
              </w:rPr>
            </w:pPr>
            <w:r>
              <w:rPr>
                <w:lang w:val="en-IN"/>
              </w:rPr>
              <w:t>During T2:</w:t>
            </w:r>
          </w:p>
          <w:p w14:paraId="72AE4175" w14:textId="77777777" w:rsidR="00435269" w:rsidRDefault="00435269" w:rsidP="00435269">
            <w:pPr>
              <w:pStyle w:val="TAL"/>
              <w:spacing w:line="254" w:lineRule="auto"/>
              <w:rPr>
                <w:lang w:val="en-IN"/>
              </w:rPr>
            </w:pPr>
            <w:r>
              <w:rPr>
                <w:lang w:val="en-IN"/>
              </w:rPr>
              <w:t>0 dB</w:t>
            </w:r>
          </w:p>
          <w:p w14:paraId="22120A36" w14:textId="77777777" w:rsidR="00435269" w:rsidRDefault="00435269" w:rsidP="00435269">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91E71E4" w14:textId="77777777" w:rsidR="00435269" w:rsidRDefault="00435269" w:rsidP="00435269">
            <w:pPr>
              <w:pStyle w:val="TAL"/>
              <w:spacing w:line="254" w:lineRule="auto"/>
              <w:rPr>
                <w:lang w:val="en-IN"/>
              </w:rPr>
            </w:pPr>
            <w:r>
              <w:rPr>
                <w:lang w:val="en-IN"/>
              </w:rPr>
              <w:t>During T1:</w:t>
            </w:r>
          </w:p>
          <w:p w14:paraId="1003FB1E" w14:textId="77777777" w:rsidR="00435269" w:rsidRDefault="00435269" w:rsidP="00435269">
            <w:pPr>
              <w:pStyle w:val="TAL"/>
              <w:spacing w:line="254" w:lineRule="auto"/>
              <w:rPr>
                <w:lang w:val="en-IN"/>
              </w:rPr>
            </w:pPr>
            <w:r>
              <w:rPr>
                <w:lang w:val="en-IN"/>
              </w:rPr>
              <w:t>Noc: -95 dBm/30kHz</w:t>
            </w:r>
          </w:p>
          <w:p w14:paraId="03C565B9"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46DC2A0C" w14:textId="77777777" w:rsidR="00435269" w:rsidRDefault="00435269" w:rsidP="00435269">
            <w:pPr>
              <w:pStyle w:val="TAL"/>
              <w:spacing w:line="254" w:lineRule="auto"/>
              <w:rPr>
                <w:lang w:val="en-IN"/>
              </w:rPr>
            </w:pPr>
          </w:p>
          <w:p w14:paraId="0745DEE9" w14:textId="77777777" w:rsidR="00435269" w:rsidRDefault="00435269" w:rsidP="00435269">
            <w:pPr>
              <w:pStyle w:val="TAL"/>
              <w:spacing w:line="254" w:lineRule="auto"/>
              <w:rPr>
                <w:lang w:val="en-IN"/>
              </w:rPr>
            </w:pPr>
            <w:r>
              <w:rPr>
                <w:lang w:val="en-IN"/>
              </w:rPr>
              <w:t>During T2:</w:t>
            </w:r>
          </w:p>
          <w:p w14:paraId="1E854E3D"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 dBm/30kHz</w:t>
            </w:r>
          </w:p>
          <w:p w14:paraId="7B173979" w14:textId="77777777" w:rsidR="00435269" w:rsidRDefault="00435269" w:rsidP="00435269">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435269" w14:paraId="16A885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CB1394" w14:textId="77777777" w:rsidR="00435269" w:rsidRDefault="00435269" w:rsidP="00435269">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23BAF7D3" w14:textId="77777777" w:rsidR="00435269" w:rsidRDefault="00435269" w:rsidP="00435269">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6C21213" w14:textId="77777777" w:rsidR="00435269" w:rsidRDefault="00435269" w:rsidP="00435269">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6E3C341F" w14:textId="77777777" w:rsidR="00435269" w:rsidRDefault="00435269" w:rsidP="00435269">
            <w:pPr>
              <w:pStyle w:val="TAL"/>
            </w:pPr>
          </w:p>
        </w:tc>
      </w:tr>
      <w:tr w:rsidR="00435269" w14:paraId="16D7BC6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A18F2B3"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0A23B3DE" w14:textId="77777777" w:rsidR="00435269" w:rsidRDefault="00435269" w:rsidP="00435269">
            <w:pPr>
              <w:pStyle w:val="TAL"/>
            </w:pPr>
            <w:r>
              <w:t>Test 1:</w:t>
            </w:r>
          </w:p>
          <w:p w14:paraId="16B80246" w14:textId="77777777" w:rsidR="00435269" w:rsidRDefault="00435269" w:rsidP="00435269">
            <w:pPr>
              <w:pStyle w:val="TAL"/>
            </w:pPr>
            <w:r>
              <w:t>Noc: -106dBm/15kHz</w:t>
            </w:r>
          </w:p>
          <w:p w14:paraId="2C3BFADE" w14:textId="77777777" w:rsidR="00435269" w:rsidRDefault="00435269" w:rsidP="00435269">
            <w:pPr>
              <w:pStyle w:val="TAL"/>
            </w:pPr>
            <w:r>
              <w:t>Ês1 / Noc: +6.0dB</w:t>
            </w:r>
          </w:p>
          <w:p w14:paraId="1413DC69" w14:textId="77777777" w:rsidR="00435269" w:rsidRDefault="00435269" w:rsidP="00435269">
            <w:pPr>
              <w:pStyle w:val="TAL"/>
            </w:pPr>
            <w:r>
              <w:t>Ês2 / Noc: +1.0dB</w:t>
            </w:r>
          </w:p>
          <w:p w14:paraId="58FB5FBD" w14:textId="77777777" w:rsidR="00435269" w:rsidRDefault="00435269" w:rsidP="00435269">
            <w:pPr>
              <w:pStyle w:val="TAL"/>
            </w:pPr>
            <w:r>
              <w:t>Reported RSRP values: ±4.5dB</w:t>
            </w:r>
          </w:p>
          <w:p w14:paraId="3E94CD52" w14:textId="77777777" w:rsidR="00435269" w:rsidRDefault="00435269" w:rsidP="00435269">
            <w:pPr>
              <w:pStyle w:val="TAL"/>
            </w:pPr>
          </w:p>
          <w:p w14:paraId="6D959FB3" w14:textId="77777777" w:rsidR="00435269" w:rsidRDefault="00435269" w:rsidP="00435269">
            <w:pPr>
              <w:pStyle w:val="TAL"/>
            </w:pPr>
            <w:r>
              <w:t>Test 2:</w:t>
            </w:r>
          </w:p>
          <w:p w14:paraId="201C78DC" w14:textId="77777777" w:rsidR="00435269" w:rsidRDefault="00435269" w:rsidP="00435269">
            <w:pPr>
              <w:pStyle w:val="TAL"/>
            </w:pPr>
            <w:r>
              <w:t>Noc: -88dBm/15kHz</w:t>
            </w:r>
          </w:p>
          <w:p w14:paraId="7F5559DF" w14:textId="77777777" w:rsidR="00435269" w:rsidRDefault="00435269" w:rsidP="00435269">
            <w:pPr>
              <w:pStyle w:val="TAL"/>
            </w:pPr>
            <w:r>
              <w:t>Ês1 / Noc: +6.0dB</w:t>
            </w:r>
          </w:p>
          <w:p w14:paraId="0865CAEF" w14:textId="77777777" w:rsidR="00435269" w:rsidRDefault="00435269" w:rsidP="00435269">
            <w:pPr>
              <w:pStyle w:val="TAL"/>
            </w:pPr>
            <w:r>
              <w:t>Ês2 / Noc: +1.0dB</w:t>
            </w:r>
          </w:p>
          <w:p w14:paraId="4426DD4F" w14:textId="77777777" w:rsidR="00435269" w:rsidRDefault="00435269" w:rsidP="00435269">
            <w:pPr>
              <w:pStyle w:val="TAL"/>
            </w:pPr>
            <w:r>
              <w:t>Reported RSRP values: ±8dB</w:t>
            </w:r>
          </w:p>
          <w:p w14:paraId="2204F92A" w14:textId="77777777" w:rsidR="00435269" w:rsidRDefault="00435269" w:rsidP="00435269">
            <w:pPr>
              <w:pStyle w:val="TAL"/>
            </w:pPr>
          </w:p>
          <w:p w14:paraId="33D79574" w14:textId="77777777" w:rsidR="00435269" w:rsidRDefault="00435269" w:rsidP="00435269">
            <w:pPr>
              <w:pStyle w:val="TAL"/>
            </w:pPr>
            <w:r>
              <w:t>Test 3:</w:t>
            </w:r>
          </w:p>
          <w:p w14:paraId="708D4AC5" w14:textId="77777777" w:rsidR="00435269" w:rsidRDefault="00435269" w:rsidP="00435269">
            <w:pPr>
              <w:pStyle w:val="TAL"/>
            </w:pPr>
            <w:r>
              <w:t xml:space="preserve">Noc: -116dBm/15kHz + </w:t>
            </w:r>
            <w:proofErr w:type="spellStart"/>
            <w:r>
              <w:t>ΔBG_offset</w:t>
            </w:r>
            <w:proofErr w:type="spellEnd"/>
          </w:p>
          <w:p w14:paraId="777A5A47" w14:textId="77777777" w:rsidR="00435269" w:rsidRDefault="00435269" w:rsidP="00435269">
            <w:pPr>
              <w:pStyle w:val="TAL"/>
            </w:pPr>
            <w:r>
              <w:t>Ês1 / Noc: +3.0dB</w:t>
            </w:r>
          </w:p>
          <w:p w14:paraId="2BE65998" w14:textId="77777777" w:rsidR="00435269" w:rsidRDefault="00435269" w:rsidP="00435269">
            <w:pPr>
              <w:pStyle w:val="TAL"/>
            </w:pPr>
            <w:r>
              <w:t>Ês2 / Noc: -1.0dB</w:t>
            </w:r>
          </w:p>
          <w:p w14:paraId="3F07E32D" w14:textId="77777777" w:rsidR="00435269" w:rsidRDefault="00435269" w:rsidP="00435269">
            <w:pPr>
              <w:pStyle w:val="TAL"/>
            </w:pPr>
          </w:p>
          <w:p w14:paraId="2CA30FB6" w14:textId="77777777" w:rsidR="00435269" w:rsidRDefault="00435269" w:rsidP="00435269">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069E9535" w14:textId="77777777" w:rsidR="00435269" w:rsidRDefault="00435269" w:rsidP="00435269">
            <w:pPr>
              <w:pStyle w:val="TAL"/>
            </w:pPr>
            <w:r>
              <w:t>Test 1:</w:t>
            </w:r>
          </w:p>
          <w:p w14:paraId="0CCECECD" w14:textId="77777777" w:rsidR="00435269" w:rsidRDefault="00435269" w:rsidP="00435269">
            <w:pPr>
              <w:pStyle w:val="TAL"/>
            </w:pPr>
            <w:r>
              <w:t>-1.5dB</w:t>
            </w:r>
          </w:p>
          <w:p w14:paraId="74E038F4" w14:textId="77777777" w:rsidR="00435269" w:rsidRDefault="00435269" w:rsidP="00435269">
            <w:pPr>
              <w:pStyle w:val="TAL"/>
            </w:pPr>
            <w:r>
              <w:t>0dB</w:t>
            </w:r>
          </w:p>
          <w:p w14:paraId="58F5E878" w14:textId="77777777" w:rsidR="00435269" w:rsidRDefault="00435269" w:rsidP="00435269">
            <w:pPr>
              <w:pStyle w:val="TAL"/>
            </w:pPr>
            <w:r>
              <w:t>+0.4dB</w:t>
            </w:r>
          </w:p>
          <w:p w14:paraId="6CE418EF" w14:textId="77777777" w:rsidR="00435269" w:rsidRDefault="00435269" w:rsidP="00435269">
            <w:pPr>
              <w:pStyle w:val="TAL"/>
            </w:pPr>
            <w:r>
              <w:t>Via mapping</w:t>
            </w:r>
          </w:p>
          <w:p w14:paraId="059D84C2" w14:textId="77777777" w:rsidR="00435269" w:rsidRDefault="00435269" w:rsidP="00435269">
            <w:pPr>
              <w:pStyle w:val="TAL"/>
            </w:pPr>
          </w:p>
          <w:p w14:paraId="06FACABD" w14:textId="77777777" w:rsidR="00435269" w:rsidRDefault="00435269" w:rsidP="00435269">
            <w:pPr>
              <w:pStyle w:val="TAL"/>
            </w:pPr>
            <w:r>
              <w:t>Test 2:</w:t>
            </w:r>
          </w:p>
          <w:p w14:paraId="5E407A58" w14:textId="77777777" w:rsidR="00435269" w:rsidRDefault="00435269" w:rsidP="00435269">
            <w:pPr>
              <w:pStyle w:val="TAL"/>
            </w:pPr>
            <w:r>
              <w:t>0dB</w:t>
            </w:r>
          </w:p>
          <w:p w14:paraId="6AA258F5" w14:textId="77777777" w:rsidR="00435269" w:rsidRDefault="00435269" w:rsidP="00435269">
            <w:pPr>
              <w:pStyle w:val="TAL"/>
            </w:pPr>
            <w:r>
              <w:t>0dB</w:t>
            </w:r>
          </w:p>
          <w:p w14:paraId="713BAAC8" w14:textId="77777777" w:rsidR="00435269" w:rsidRDefault="00435269" w:rsidP="00435269">
            <w:pPr>
              <w:pStyle w:val="TAL"/>
            </w:pPr>
            <w:r>
              <w:t>+0.4dB</w:t>
            </w:r>
          </w:p>
          <w:p w14:paraId="1913BD8F" w14:textId="77777777" w:rsidR="00435269" w:rsidRDefault="00435269" w:rsidP="00435269">
            <w:pPr>
              <w:pStyle w:val="TAL"/>
            </w:pPr>
            <w:r>
              <w:t>Via mapping</w:t>
            </w:r>
          </w:p>
          <w:p w14:paraId="255BD704" w14:textId="77777777" w:rsidR="00435269" w:rsidRDefault="00435269" w:rsidP="00435269">
            <w:pPr>
              <w:pStyle w:val="TAL"/>
            </w:pPr>
          </w:p>
          <w:p w14:paraId="4F54738B" w14:textId="77777777" w:rsidR="00435269" w:rsidRDefault="00435269" w:rsidP="00435269">
            <w:pPr>
              <w:pStyle w:val="TAL"/>
            </w:pPr>
            <w:r>
              <w:t>Test 3:</w:t>
            </w:r>
          </w:p>
          <w:p w14:paraId="75E17316" w14:textId="77777777" w:rsidR="00435269" w:rsidRDefault="00435269" w:rsidP="00435269">
            <w:pPr>
              <w:pStyle w:val="TAL"/>
            </w:pPr>
            <w:r>
              <w:t>0dB</w:t>
            </w:r>
          </w:p>
          <w:p w14:paraId="6508F9CB" w14:textId="77777777" w:rsidR="00435269" w:rsidRDefault="00435269" w:rsidP="00435269">
            <w:pPr>
              <w:pStyle w:val="TAL"/>
            </w:pPr>
            <w:r>
              <w:t>0dB</w:t>
            </w:r>
          </w:p>
          <w:p w14:paraId="2463C2AE" w14:textId="77777777" w:rsidR="00435269" w:rsidRDefault="00435269" w:rsidP="00435269">
            <w:pPr>
              <w:pStyle w:val="TAL"/>
            </w:pPr>
            <w:r>
              <w:t>+0.2dB</w:t>
            </w:r>
          </w:p>
          <w:p w14:paraId="22305033" w14:textId="77777777" w:rsidR="00435269" w:rsidRDefault="00435269" w:rsidP="00435269">
            <w:pPr>
              <w:pStyle w:val="TAL"/>
            </w:pPr>
          </w:p>
          <w:p w14:paraId="328176D7"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B8E66E" w14:textId="77777777" w:rsidR="00435269" w:rsidRDefault="00435269" w:rsidP="00435269">
            <w:pPr>
              <w:pStyle w:val="TAL"/>
            </w:pPr>
            <w:r>
              <w:t>Test 1:</w:t>
            </w:r>
          </w:p>
          <w:p w14:paraId="6F6CD902" w14:textId="77777777" w:rsidR="00435269" w:rsidRDefault="00435269" w:rsidP="00435269">
            <w:pPr>
              <w:pStyle w:val="TAL"/>
            </w:pPr>
            <w:r>
              <w:t>Noc: -107.5dBm/15kHz</w:t>
            </w:r>
          </w:p>
          <w:p w14:paraId="3DCE13C5" w14:textId="77777777" w:rsidR="00435269" w:rsidRDefault="00435269" w:rsidP="00435269">
            <w:pPr>
              <w:pStyle w:val="TAL"/>
            </w:pPr>
            <w:r>
              <w:t>Ês1 / Noc: +6.0dB</w:t>
            </w:r>
          </w:p>
          <w:p w14:paraId="25D931BA" w14:textId="77777777" w:rsidR="00435269" w:rsidRDefault="00435269" w:rsidP="00435269">
            <w:pPr>
              <w:pStyle w:val="TAL"/>
            </w:pPr>
            <w:r>
              <w:t>Ês2 / Noc: +1.4dB</w:t>
            </w:r>
          </w:p>
          <w:p w14:paraId="18557926" w14:textId="77777777" w:rsidR="00435269" w:rsidRDefault="00435269" w:rsidP="00435269">
            <w:pPr>
              <w:pStyle w:val="TAL"/>
            </w:pPr>
            <w:r>
              <w:t>RSRP_44 to RSRP_56</w:t>
            </w:r>
          </w:p>
          <w:p w14:paraId="221572B6" w14:textId="77777777" w:rsidR="00435269" w:rsidRDefault="00435269" w:rsidP="00435269">
            <w:pPr>
              <w:pStyle w:val="TAL"/>
            </w:pPr>
          </w:p>
          <w:p w14:paraId="2BDE63AB" w14:textId="77777777" w:rsidR="00435269" w:rsidRDefault="00435269" w:rsidP="00435269">
            <w:pPr>
              <w:pStyle w:val="TAL"/>
            </w:pPr>
            <w:r>
              <w:t>Test 2:</w:t>
            </w:r>
          </w:p>
          <w:p w14:paraId="0DA26FC4" w14:textId="77777777" w:rsidR="00435269" w:rsidRDefault="00435269" w:rsidP="00435269">
            <w:pPr>
              <w:pStyle w:val="TAL"/>
            </w:pPr>
            <w:r>
              <w:t>Noc: -88dBm/15kHz</w:t>
            </w:r>
          </w:p>
          <w:p w14:paraId="2BA6611C" w14:textId="77777777" w:rsidR="00435269" w:rsidRDefault="00435269" w:rsidP="00435269">
            <w:pPr>
              <w:pStyle w:val="TAL"/>
            </w:pPr>
            <w:r>
              <w:t>Ês1 / Noc: +6.0dB</w:t>
            </w:r>
          </w:p>
          <w:p w14:paraId="28E83DC6" w14:textId="77777777" w:rsidR="00435269" w:rsidRDefault="00435269" w:rsidP="00435269">
            <w:pPr>
              <w:pStyle w:val="TAL"/>
            </w:pPr>
            <w:r>
              <w:t>Ês2 / Noc: +1.4dB</w:t>
            </w:r>
          </w:p>
          <w:p w14:paraId="70969D28" w14:textId="77777777" w:rsidR="00435269" w:rsidRDefault="00435269" w:rsidP="00435269">
            <w:pPr>
              <w:pStyle w:val="TAL"/>
            </w:pPr>
            <w:r>
              <w:t>RSRP_60 to RSRP_79</w:t>
            </w:r>
          </w:p>
          <w:p w14:paraId="5D180BA1" w14:textId="77777777" w:rsidR="00435269" w:rsidRDefault="00435269" w:rsidP="00435269">
            <w:pPr>
              <w:pStyle w:val="TAL"/>
            </w:pPr>
          </w:p>
          <w:p w14:paraId="7E830251" w14:textId="77777777" w:rsidR="00435269" w:rsidRDefault="00435269" w:rsidP="00435269">
            <w:pPr>
              <w:pStyle w:val="TAL"/>
            </w:pPr>
            <w:r>
              <w:t>Test 3:</w:t>
            </w:r>
          </w:p>
          <w:p w14:paraId="02FCCDAC" w14:textId="77777777" w:rsidR="00435269" w:rsidRDefault="00435269" w:rsidP="00435269">
            <w:pPr>
              <w:pStyle w:val="TAL"/>
            </w:pPr>
            <w:r>
              <w:t xml:space="preserve">Noc: -116dBm/15kHz + </w:t>
            </w:r>
            <w:proofErr w:type="spellStart"/>
            <w:r>
              <w:t>ΔBG_offset</w:t>
            </w:r>
            <w:proofErr w:type="spellEnd"/>
          </w:p>
          <w:p w14:paraId="376AF6DB" w14:textId="77777777" w:rsidR="00435269" w:rsidRDefault="00435269" w:rsidP="00435269">
            <w:pPr>
              <w:pStyle w:val="TAL"/>
            </w:pPr>
            <w:r>
              <w:t>Ês1 / Noc: +3.0dB</w:t>
            </w:r>
          </w:p>
          <w:p w14:paraId="1D8D1252" w14:textId="77777777" w:rsidR="00435269" w:rsidRDefault="00435269" w:rsidP="00435269">
            <w:pPr>
              <w:pStyle w:val="TAL"/>
            </w:pPr>
            <w:r>
              <w:t>Ês2 / Noc: -0.8dB</w:t>
            </w:r>
          </w:p>
          <w:p w14:paraId="48048757" w14:textId="77777777" w:rsidR="00435269" w:rsidRDefault="00435269" w:rsidP="00435269">
            <w:pPr>
              <w:pStyle w:val="TAL"/>
            </w:pPr>
          </w:p>
          <w:p w14:paraId="70C8ED3E" w14:textId="77777777" w:rsidR="00435269" w:rsidRDefault="00435269" w:rsidP="00435269">
            <w:pPr>
              <w:pStyle w:val="TAL"/>
            </w:pPr>
            <w:r>
              <w:t>RSRP_34 to RSRP_46</w:t>
            </w:r>
          </w:p>
          <w:p w14:paraId="67425F27" w14:textId="77777777" w:rsidR="00435269" w:rsidRDefault="00435269" w:rsidP="00435269">
            <w:pPr>
              <w:pStyle w:val="TAL"/>
            </w:pPr>
            <w:r>
              <w:t>RSRP_34 to RSRP_46</w:t>
            </w:r>
          </w:p>
          <w:p w14:paraId="78495047" w14:textId="77777777" w:rsidR="00435269" w:rsidRDefault="00435269" w:rsidP="00435269">
            <w:pPr>
              <w:pStyle w:val="TAL"/>
            </w:pPr>
            <w:r>
              <w:t>RSRP_35 to RSRP_47</w:t>
            </w:r>
          </w:p>
          <w:p w14:paraId="2F99B053" w14:textId="77777777" w:rsidR="00435269" w:rsidRDefault="00435269" w:rsidP="00435269">
            <w:pPr>
              <w:pStyle w:val="TAL"/>
            </w:pPr>
            <w:r>
              <w:t>RSRP_35 to RSRP_47</w:t>
            </w:r>
          </w:p>
          <w:p w14:paraId="360E35CC" w14:textId="77777777" w:rsidR="00435269" w:rsidRDefault="00435269" w:rsidP="00435269">
            <w:pPr>
              <w:pStyle w:val="TAL"/>
            </w:pPr>
            <w:r>
              <w:t>RSRP_36 to RSRP_48</w:t>
            </w:r>
          </w:p>
          <w:p w14:paraId="5A329E30" w14:textId="77777777" w:rsidR="00435269" w:rsidRDefault="00435269" w:rsidP="00435269">
            <w:pPr>
              <w:pStyle w:val="TAL"/>
            </w:pPr>
            <w:r>
              <w:t>RSRP_37 to RSRP_49</w:t>
            </w:r>
          </w:p>
          <w:p w14:paraId="62EB716D" w14:textId="77777777" w:rsidR="00435269" w:rsidRDefault="00435269" w:rsidP="00435269">
            <w:pPr>
              <w:pStyle w:val="TAL"/>
            </w:pPr>
            <w:r>
              <w:t>RSRP_37 to RSRP_49</w:t>
            </w:r>
          </w:p>
          <w:p w14:paraId="7D6B4234" w14:textId="77777777" w:rsidR="00435269" w:rsidRDefault="00435269" w:rsidP="00435269">
            <w:pPr>
              <w:pStyle w:val="TAL"/>
            </w:pPr>
            <w:r>
              <w:t>depending on operating band</w:t>
            </w:r>
          </w:p>
        </w:tc>
      </w:tr>
      <w:tr w:rsidR="00435269" w14:paraId="1B02663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D638A77"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1EC3E946" w14:textId="77777777" w:rsidR="00435269" w:rsidRDefault="00435269" w:rsidP="00435269">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5CD8E796" w14:textId="77777777" w:rsidR="00435269" w:rsidRDefault="00435269" w:rsidP="00435269">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8395870" w14:textId="77777777" w:rsidR="00435269" w:rsidRDefault="00435269" w:rsidP="00435269">
            <w:pPr>
              <w:pStyle w:val="TAL"/>
            </w:pPr>
          </w:p>
        </w:tc>
      </w:tr>
      <w:tr w:rsidR="00435269" w14:paraId="3179B8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61898FC"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8B1D430" w14:textId="77777777" w:rsidR="00435269" w:rsidRDefault="00435269" w:rsidP="00435269">
            <w:pPr>
              <w:pStyle w:val="TAL"/>
            </w:pPr>
            <w:r>
              <w:t>Test 1:</w:t>
            </w:r>
          </w:p>
          <w:p w14:paraId="19260AB5" w14:textId="77777777" w:rsidR="00435269" w:rsidRDefault="00435269" w:rsidP="00435269">
            <w:pPr>
              <w:pStyle w:val="TAL"/>
            </w:pPr>
            <w:r>
              <w:t>Noc: -110dBm/30kHz</w:t>
            </w:r>
          </w:p>
          <w:p w14:paraId="6375905A" w14:textId="77777777" w:rsidR="00435269" w:rsidRDefault="00435269" w:rsidP="00435269">
            <w:pPr>
              <w:pStyle w:val="TAL"/>
            </w:pPr>
            <w:r>
              <w:t>Ês1 / Noc: +6.0dB</w:t>
            </w:r>
          </w:p>
          <w:p w14:paraId="302FBB4A" w14:textId="77777777" w:rsidR="00435269" w:rsidRDefault="00435269" w:rsidP="00435269">
            <w:pPr>
              <w:pStyle w:val="TAL"/>
            </w:pPr>
            <w:r>
              <w:t>Ês2 / Noc: +1.0dB</w:t>
            </w:r>
          </w:p>
          <w:p w14:paraId="3230E39F" w14:textId="77777777" w:rsidR="00435269" w:rsidRDefault="00435269" w:rsidP="00435269">
            <w:pPr>
              <w:pStyle w:val="TAL"/>
            </w:pPr>
            <w:r>
              <w:t>Reported RSRP values: ±4.5dB</w:t>
            </w:r>
          </w:p>
          <w:p w14:paraId="18990728" w14:textId="77777777" w:rsidR="00435269" w:rsidRDefault="00435269" w:rsidP="00435269">
            <w:pPr>
              <w:pStyle w:val="TAL"/>
            </w:pPr>
          </w:p>
          <w:p w14:paraId="41B44C71" w14:textId="77777777" w:rsidR="00435269" w:rsidRDefault="00435269" w:rsidP="00435269">
            <w:pPr>
              <w:pStyle w:val="TAL"/>
            </w:pPr>
            <w:r>
              <w:t>Test 2:</w:t>
            </w:r>
          </w:p>
          <w:p w14:paraId="3CE56CC2" w14:textId="77777777" w:rsidR="00435269" w:rsidRDefault="00435269" w:rsidP="00435269">
            <w:pPr>
              <w:pStyle w:val="TAL"/>
            </w:pPr>
            <w:r>
              <w:t>Noc: -91dBm/30kHz</w:t>
            </w:r>
          </w:p>
          <w:p w14:paraId="488A22EC" w14:textId="77777777" w:rsidR="00435269" w:rsidRDefault="00435269" w:rsidP="00435269">
            <w:pPr>
              <w:pStyle w:val="TAL"/>
            </w:pPr>
            <w:r>
              <w:t>Ês1 / Noc: +6.0dB</w:t>
            </w:r>
          </w:p>
          <w:p w14:paraId="766A8668" w14:textId="77777777" w:rsidR="00435269" w:rsidRDefault="00435269" w:rsidP="00435269">
            <w:pPr>
              <w:pStyle w:val="TAL"/>
            </w:pPr>
            <w:r>
              <w:t>Ês2 / Noc: +1.0dB</w:t>
            </w:r>
          </w:p>
          <w:p w14:paraId="6FB33957" w14:textId="77777777" w:rsidR="00435269" w:rsidRDefault="00435269" w:rsidP="00435269">
            <w:pPr>
              <w:pStyle w:val="TAL"/>
            </w:pPr>
            <w:r>
              <w:t>Reported RSRP values: ±8dB</w:t>
            </w:r>
          </w:p>
          <w:p w14:paraId="49ABBEA8" w14:textId="77777777" w:rsidR="00435269" w:rsidRDefault="00435269" w:rsidP="00435269">
            <w:pPr>
              <w:pStyle w:val="TAL"/>
            </w:pPr>
          </w:p>
          <w:p w14:paraId="5CBE1D34" w14:textId="77777777" w:rsidR="00435269" w:rsidRDefault="00435269" w:rsidP="00435269">
            <w:pPr>
              <w:pStyle w:val="TAL"/>
            </w:pPr>
            <w:r>
              <w:t>Test 3:</w:t>
            </w:r>
          </w:p>
          <w:p w14:paraId="04733C7F" w14:textId="77777777" w:rsidR="00435269" w:rsidRDefault="00435269" w:rsidP="00435269">
            <w:pPr>
              <w:pStyle w:val="TAL"/>
            </w:pPr>
            <w:r>
              <w:t xml:space="preserve">Noc: -113dBm/30kHz + </w:t>
            </w:r>
            <w:proofErr w:type="spellStart"/>
            <w:r>
              <w:t>ΔBG_offset</w:t>
            </w:r>
            <w:proofErr w:type="spellEnd"/>
          </w:p>
          <w:p w14:paraId="53E47721" w14:textId="77777777" w:rsidR="00435269" w:rsidRDefault="00435269" w:rsidP="00435269">
            <w:pPr>
              <w:pStyle w:val="TAL"/>
            </w:pPr>
            <w:r>
              <w:t>Ês1 / Noc: +3.0dB</w:t>
            </w:r>
          </w:p>
          <w:p w14:paraId="7EBB0028" w14:textId="77777777" w:rsidR="00435269" w:rsidRDefault="00435269" w:rsidP="00435269">
            <w:pPr>
              <w:pStyle w:val="TAL"/>
            </w:pPr>
            <w:r>
              <w:t>Ês2 / Noc: -1.0dB</w:t>
            </w:r>
          </w:p>
          <w:p w14:paraId="6701F032" w14:textId="77777777" w:rsidR="00435269" w:rsidRDefault="00435269" w:rsidP="00435269">
            <w:pPr>
              <w:pStyle w:val="TAL"/>
            </w:pPr>
          </w:p>
          <w:p w14:paraId="50689D22" w14:textId="77777777" w:rsidR="00435269" w:rsidRDefault="00435269" w:rsidP="00435269">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860FB90" w14:textId="77777777" w:rsidR="00435269" w:rsidRDefault="00435269" w:rsidP="00435269">
            <w:pPr>
              <w:pStyle w:val="TAL"/>
            </w:pPr>
            <w:r>
              <w:t>Test 1:</w:t>
            </w:r>
          </w:p>
          <w:p w14:paraId="1B9FB7D4" w14:textId="77777777" w:rsidR="00435269" w:rsidRDefault="00435269" w:rsidP="00435269">
            <w:pPr>
              <w:pStyle w:val="TAL"/>
            </w:pPr>
            <w:r>
              <w:t>-0.8dB</w:t>
            </w:r>
          </w:p>
          <w:p w14:paraId="595C04CC" w14:textId="77777777" w:rsidR="00435269" w:rsidRDefault="00435269" w:rsidP="00435269">
            <w:pPr>
              <w:pStyle w:val="TAL"/>
            </w:pPr>
            <w:r>
              <w:t>0dB</w:t>
            </w:r>
          </w:p>
          <w:p w14:paraId="3A30FC92" w14:textId="77777777" w:rsidR="00435269" w:rsidRDefault="00435269" w:rsidP="00435269">
            <w:pPr>
              <w:pStyle w:val="TAL"/>
            </w:pPr>
            <w:r>
              <w:t>+0.4dB</w:t>
            </w:r>
          </w:p>
          <w:p w14:paraId="04564D8D" w14:textId="77777777" w:rsidR="00435269" w:rsidRDefault="00435269" w:rsidP="00435269">
            <w:pPr>
              <w:pStyle w:val="TAL"/>
            </w:pPr>
            <w:r>
              <w:t>Via mapping</w:t>
            </w:r>
          </w:p>
          <w:p w14:paraId="7DE9CBE6" w14:textId="77777777" w:rsidR="00435269" w:rsidRDefault="00435269" w:rsidP="00435269">
            <w:pPr>
              <w:pStyle w:val="TAL"/>
            </w:pPr>
          </w:p>
          <w:p w14:paraId="0D4020CE" w14:textId="77777777" w:rsidR="00435269" w:rsidRDefault="00435269" w:rsidP="00435269">
            <w:pPr>
              <w:pStyle w:val="TAL"/>
            </w:pPr>
            <w:r>
              <w:t>Test 2:</w:t>
            </w:r>
          </w:p>
          <w:p w14:paraId="70374830" w14:textId="77777777" w:rsidR="00435269" w:rsidRDefault="00435269" w:rsidP="00435269">
            <w:pPr>
              <w:pStyle w:val="TAL"/>
            </w:pPr>
            <w:r>
              <w:t>0dB</w:t>
            </w:r>
          </w:p>
          <w:p w14:paraId="13D952F9" w14:textId="77777777" w:rsidR="00435269" w:rsidRDefault="00435269" w:rsidP="00435269">
            <w:pPr>
              <w:pStyle w:val="TAL"/>
            </w:pPr>
            <w:r>
              <w:t>0dB</w:t>
            </w:r>
          </w:p>
          <w:p w14:paraId="1350E5EA" w14:textId="77777777" w:rsidR="00435269" w:rsidRDefault="00435269" w:rsidP="00435269">
            <w:pPr>
              <w:pStyle w:val="TAL"/>
            </w:pPr>
            <w:r>
              <w:t>+0.4dB</w:t>
            </w:r>
          </w:p>
          <w:p w14:paraId="2190F21D" w14:textId="77777777" w:rsidR="00435269" w:rsidRDefault="00435269" w:rsidP="00435269">
            <w:pPr>
              <w:pStyle w:val="TAL"/>
            </w:pPr>
            <w:r>
              <w:t>Via mapping</w:t>
            </w:r>
          </w:p>
          <w:p w14:paraId="50A50D8A" w14:textId="77777777" w:rsidR="00435269" w:rsidRDefault="00435269" w:rsidP="00435269">
            <w:pPr>
              <w:pStyle w:val="TAL"/>
            </w:pPr>
          </w:p>
          <w:p w14:paraId="67053A27" w14:textId="77777777" w:rsidR="00435269" w:rsidRDefault="00435269" w:rsidP="00435269">
            <w:pPr>
              <w:pStyle w:val="TAL"/>
            </w:pPr>
            <w:r>
              <w:t>Test 3:</w:t>
            </w:r>
          </w:p>
          <w:p w14:paraId="4E94CDE6" w14:textId="77777777" w:rsidR="00435269" w:rsidRDefault="00435269" w:rsidP="00435269">
            <w:pPr>
              <w:pStyle w:val="TAL"/>
            </w:pPr>
            <w:r>
              <w:t>0dB</w:t>
            </w:r>
          </w:p>
          <w:p w14:paraId="3DABC154" w14:textId="77777777" w:rsidR="00435269" w:rsidRDefault="00435269" w:rsidP="00435269">
            <w:pPr>
              <w:pStyle w:val="TAL"/>
            </w:pPr>
            <w:r>
              <w:t>0dB</w:t>
            </w:r>
          </w:p>
          <w:p w14:paraId="01248604" w14:textId="77777777" w:rsidR="00435269" w:rsidRDefault="00435269" w:rsidP="00435269">
            <w:pPr>
              <w:pStyle w:val="TAL"/>
            </w:pPr>
            <w:r>
              <w:t>+0.2dB</w:t>
            </w:r>
          </w:p>
          <w:p w14:paraId="7135FA67" w14:textId="77777777" w:rsidR="00435269" w:rsidRDefault="00435269" w:rsidP="00435269">
            <w:pPr>
              <w:pStyle w:val="TAL"/>
            </w:pPr>
          </w:p>
          <w:p w14:paraId="3ED42F0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1D6E1E" w14:textId="77777777" w:rsidR="00435269" w:rsidRDefault="00435269" w:rsidP="00435269">
            <w:pPr>
              <w:pStyle w:val="TAL"/>
            </w:pPr>
            <w:r>
              <w:t>Test 1:</w:t>
            </w:r>
          </w:p>
          <w:p w14:paraId="1D166CC9" w14:textId="77777777" w:rsidR="00435269" w:rsidRDefault="00435269" w:rsidP="00435269">
            <w:pPr>
              <w:pStyle w:val="TAL"/>
            </w:pPr>
            <w:r>
              <w:t>Noc: -110.8dBm/30kHz</w:t>
            </w:r>
          </w:p>
          <w:p w14:paraId="0058267A" w14:textId="77777777" w:rsidR="00435269" w:rsidRDefault="00435269" w:rsidP="00435269">
            <w:pPr>
              <w:pStyle w:val="TAL"/>
            </w:pPr>
            <w:r>
              <w:t>Ês1 / Noc: +6.0dB</w:t>
            </w:r>
          </w:p>
          <w:p w14:paraId="50C8C66C" w14:textId="77777777" w:rsidR="00435269" w:rsidRDefault="00435269" w:rsidP="00435269">
            <w:pPr>
              <w:pStyle w:val="TAL"/>
            </w:pPr>
            <w:r>
              <w:t>Ês2 / Noc: +1.4dB</w:t>
            </w:r>
          </w:p>
          <w:p w14:paraId="41710E9A" w14:textId="77777777" w:rsidR="00435269" w:rsidRDefault="00435269" w:rsidP="00435269">
            <w:pPr>
              <w:pStyle w:val="TAL"/>
            </w:pPr>
            <w:r>
              <w:t>RSRP_41 to RSRP_53</w:t>
            </w:r>
          </w:p>
          <w:p w14:paraId="294A0B5B" w14:textId="77777777" w:rsidR="00435269" w:rsidRDefault="00435269" w:rsidP="00435269">
            <w:pPr>
              <w:pStyle w:val="TAL"/>
            </w:pPr>
          </w:p>
          <w:p w14:paraId="18A25AA2" w14:textId="77777777" w:rsidR="00435269" w:rsidRDefault="00435269" w:rsidP="00435269">
            <w:pPr>
              <w:pStyle w:val="TAL"/>
            </w:pPr>
            <w:r>
              <w:t>Test 2:</w:t>
            </w:r>
          </w:p>
          <w:p w14:paraId="277BB1A6" w14:textId="77777777" w:rsidR="00435269" w:rsidRDefault="00435269" w:rsidP="00435269">
            <w:pPr>
              <w:pStyle w:val="TAL"/>
            </w:pPr>
            <w:r>
              <w:t>Noc: -91dBm/30kHz</w:t>
            </w:r>
          </w:p>
          <w:p w14:paraId="4F5AFB01" w14:textId="77777777" w:rsidR="00435269" w:rsidRDefault="00435269" w:rsidP="00435269">
            <w:pPr>
              <w:pStyle w:val="TAL"/>
            </w:pPr>
            <w:r>
              <w:t>Ês1 / Noc: +6.0dB</w:t>
            </w:r>
          </w:p>
          <w:p w14:paraId="705C3D10" w14:textId="77777777" w:rsidR="00435269" w:rsidRDefault="00435269" w:rsidP="00435269">
            <w:pPr>
              <w:pStyle w:val="TAL"/>
            </w:pPr>
            <w:r>
              <w:t>Ês2 / Noc: +1.4dB</w:t>
            </w:r>
          </w:p>
          <w:p w14:paraId="1D9F77A4" w14:textId="77777777" w:rsidR="00435269" w:rsidRDefault="00435269" w:rsidP="00435269">
            <w:pPr>
              <w:pStyle w:val="TAL"/>
            </w:pPr>
            <w:r>
              <w:t>RSRP_57 to RSRP_76</w:t>
            </w:r>
          </w:p>
          <w:p w14:paraId="09BD868E" w14:textId="77777777" w:rsidR="00435269" w:rsidRDefault="00435269" w:rsidP="00435269">
            <w:pPr>
              <w:pStyle w:val="TAL"/>
            </w:pPr>
          </w:p>
          <w:p w14:paraId="46DF9D00" w14:textId="77777777" w:rsidR="00435269" w:rsidRDefault="00435269" w:rsidP="00435269">
            <w:pPr>
              <w:pStyle w:val="TAL"/>
            </w:pPr>
            <w:r>
              <w:t>Test 3:</w:t>
            </w:r>
          </w:p>
          <w:p w14:paraId="0B96D14F" w14:textId="77777777" w:rsidR="00435269" w:rsidRDefault="00435269" w:rsidP="00435269">
            <w:pPr>
              <w:pStyle w:val="TAL"/>
            </w:pPr>
            <w:r>
              <w:t xml:space="preserve">Noc: -113dBm/30kHz + </w:t>
            </w:r>
            <w:proofErr w:type="spellStart"/>
            <w:r>
              <w:t>ΔBG_offset</w:t>
            </w:r>
            <w:proofErr w:type="spellEnd"/>
          </w:p>
          <w:p w14:paraId="33E8820A" w14:textId="77777777" w:rsidR="00435269" w:rsidRDefault="00435269" w:rsidP="00435269">
            <w:pPr>
              <w:pStyle w:val="TAL"/>
            </w:pPr>
            <w:r>
              <w:t>Ês1 / Noc: +3.0dB</w:t>
            </w:r>
          </w:p>
          <w:p w14:paraId="79D19844" w14:textId="77777777" w:rsidR="00435269" w:rsidRDefault="00435269" w:rsidP="00435269">
            <w:pPr>
              <w:pStyle w:val="TAL"/>
            </w:pPr>
            <w:r>
              <w:t>Ês2 / Noc: -0.8dB</w:t>
            </w:r>
          </w:p>
          <w:p w14:paraId="78CB5259" w14:textId="77777777" w:rsidR="00435269" w:rsidRDefault="00435269" w:rsidP="00435269">
            <w:pPr>
              <w:pStyle w:val="TAL"/>
            </w:pPr>
          </w:p>
          <w:p w14:paraId="2B232508" w14:textId="77777777" w:rsidR="00435269" w:rsidRDefault="00435269" w:rsidP="00435269">
            <w:pPr>
              <w:pStyle w:val="TAL"/>
            </w:pPr>
            <w:r>
              <w:t>RSRP_37 to RSRP_49</w:t>
            </w:r>
          </w:p>
          <w:p w14:paraId="7E5071C1" w14:textId="77777777" w:rsidR="00435269" w:rsidRDefault="00435269" w:rsidP="00435269">
            <w:pPr>
              <w:pStyle w:val="TAL"/>
            </w:pPr>
            <w:r>
              <w:t>RSRP_37 to RSRP_49</w:t>
            </w:r>
          </w:p>
          <w:p w14:paraId="6F28EEC0" w14:textId="77777777" w:rsidR="00435269" w:rsidRDefault="00435269" w:rsidP="00435269">
            <w:pPr>
              <w:pStyle w:val="TAL"/>
            </w:pPr>
            <w:r>
              <w:t>RSRP_38 to RSRP_50</w:t>
            </w:r>
          </w:p>
          <w:p w14:paraId="105C1C7C" w14:textId="77777777" w:rsidR="00435269" w:rsidRDefault="00435269" w:rsidP="00435269">
            <w:pPr>
              <w:pStyle w:val="TAL"/>
            </w:pPr>
            <w:r>
              <w:t>RSRP_38 to RSRP_50</w:t>
            </w:r>
          </w:p>
          <w:p w14:paraId="38BD87B4" w14:textId="77777777" w:rsidR="00435269" w:rsidRDefault="00435269" w:rsidP="00435269">
            <w:pPr>
              <w:pStyle w:val="TAL"/>
            </w:pPr>
            <w:r>
              <w:t>RSRP_39 to RSRP_51</w:t>
            </w:r>
          </w:p>
          <w:p w14:paraId="5A0BE93E" w14:textId="77777777" w:rsidR="00435269" w:rsidRDefault="00435269" w:rsidP="00435269">
            <w:pPr>
              <w:pStyle w:val="TAL"/>
            </w:pPr>
            <w:r>
              <w:t>RSRP_40 to RSRP_52</w:t>
            </w:r>
          </w:p>
          <w:p w14:paraId="15FFDC19" w14:textId="77777777" w:rsidR="00435269" w:rsidRDefault="00435269" w:rsidP="00435269">
            <w:pPr>
              <w:pStyle w:val="TAL"/>
            </w:pPr>
            <w:r>
              <w:t>RSRP_40 to RSRP_52</w:t>
            </w:r>
          </w:p>
          <w:p w14:paraId="13AB6621" w14:textId="77777777" w:rsidR="00435269" w:rsidRDefault="00435269" w:rsidP="00435269">
            <w:pPr>
              <w:pStyle w:val="TAL"/>
            </w:pPr>
            <w:r>
              <w:t>depending on operating band</w:t>
            </w:r>
          </w:p>
        </w:tc>
      </w:tr>
      <w:tr w:rsidR="00435269" w14:paraId="411D02B6"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5AA251C" w14:textId="77777777" w:rsidR="00435269" w:rsidRDefault="00435269" w:rsidP="00435269">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0B5E70E0" w14:textId="77777777" w:rsidR="00435269" w:rsidRDefault="00435269" w:rsidP="00435269">
            <w:pPr>
              <w:pStyle w:val="TAL"/>
              <w:rPr>
                <w:rFonts w:cs="Arial"/>
                <w:szCs w:val="18"/>
                <w:u w:val="single"/>
              </w:rPr>
            </w:pPr>
            <w:r>
              <w:t>The SS-RSRP values given above are for normal conditions. In all cases the RSRP values are 4.5dB wider at each end for extreme conditions.</w:t>
            </w:r>
          </w:p>
        </w:tc>
      </w:tr>
      <w:tr w:rsidR="00435269" w14:paraId="0503842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FDE8F2" w14:textId="77777777" w:rsidR="00435269" w:rsidRDefault="00435269" w:rsidP="00435269">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77DE43CF" w14:textId="77777777" w:rsidR="00435269" w:rsidRDefault="00435269" w:rsidP="00435269">
            <w:pPr>
              <w:pStyle w:val="TAL"/>
              <w:rPr>
                <w:rFonts w:cs="Arial"/>
                <w:szCs w:val="18"/>
                <w:u w:val="single"/>
              </w:rPr>
            </w:pPr>
            <w:r>
              <w:rPr>
                <w:rFonts w:cs="Arial"/>
                <w:szCs w:val="18"/>
                <w:u w:val="single"/>
              </w:rPr>
              <w:t>Test 1:</w:t>
            </w:r>
          </w:p>
          <w:p w14:paraId="24DC495F" w14:textId="77777777" w:rsidR="00435269" w:rsidRDefault="00435269" w:rsidP="00435269">
            <w:pPr>
              <w:pStyle w:val="TAL"/>
              <w:rPr>
                <w:rFonts w:cs="Arial"/>
                <w:szCs w:val="18"/>
                <w:u w:val="single"/>
              </w:rPr>
            </w:pPr>
            <w:r>
              <w:rPr>
                <w:rFonts w:cs="Arial"/>
                <w:szCs w:val="18"/>
                <w:u w:val="single"/>
              </w:rPr>
              <w:t xml:space="preserve">Noc: </w:t>
            </w:r>
          </w:p>
          <w:p w14:paraId="31F78E04" w14:textId="77777777" w:rsidR="00435269" w:rsidRDefault="00435269" w:rsidP="00435269">
            <w:pPr>
              <w:pStyle w:val="TAL"/>
              <w:rPr>
                <w:rFonts w:cs="Arial"/>
                <w:szCs w:val="18"/>
                <w:u w:val="single"/>
              </w:rPr>
            </w:pPr>
            <w:r>
              <w:rPr>
                <w:rFonts w:cs="Arial"/>
                <w:szCs w:val="18"/>
                <w:u w:val="single"/>
              </w:rPr>
              <w:t xml:space="preserve">  Test configuration 1, 2:-106dBm/15kHz</w:t>
            </w:r>
          </w:p>
          <w:p w14:paraId="010FF464" w14:textId="77777777" w:rsidR="00435269" w:rsidRDefault="00435269" w:rsidP="00435269">
            <w:pPr>
              <w:pStyle w:val="TAL"/>
              <w:rPr>
                <w:rFonts w:cs="Arial"/>
                <w:szCs w:val="18"/>
                <w:u w:val="single"/>
              </w:rPr>
            </w:pPr>
            <w:r>
              <w:rPr>
                <w:rFonts w:cs="Arial"/>
                <w:szCs w:val="18"/>
                <w:u w:val="single"/>
              </w:rPr>
              <w:t xml:space="preserve">  Test configuration 3:-110dBm/30kHz</w:t>
            </w:r>
          </w:p>
          <w:p w14:paraId="5C1F5800" w14:textId="77777777" w:rsidR="00435269" w:rsidRDefault="00435269" w:rsidP="00435269">
            <w:pPr>
              <w:pStyle w:val="TAL"/>
              <w:rPr>
                <w:rFonts w:cs="Arial"/>
                <w:szCs w:val="18"/>
                <w:u w:val="single"/>
              </w:rPr>
            </w:pPr>
          </w:p>
          <w:p w14:paraId="397FD044" w14:textId="77777777" w:rsidR="00435269" w:rsidRDefault="00435269" w:rsidP="00435269">
            <w:pPr>
              <w:pStyle w:val="TAL"/>
              <w:rPr>
                <w:rFonts w:cs="Arial"/>
                <w:szCs w:val="18"/>
                <w:u w:val="single"/>
              </w:rPr>
            </w:pPr>
            <w:r>
              <w:rPr>
                <w:rFonts w:cs="Arial"/>
                <w:szCs w:val="18"/>
                <w:u w:val="single"/>
              </w:rPr>
              <w:t>Ês1 / Noc: +6.0dB</w:t>
            </w:r>
          </w:p>
          <w:p w14:paraId="7765A4F4" w14:textId="77777777" w:rsidR="00435269" w:rsidRDefault="00435269" w:rsidP="00435269">
            <w:pPr>
              <w:pStyle w:val="TAL"/>
              <w:rPr>
                <w:rFonts w:cs="Arial"/>
                <w:szCs w:val="18"/>
                <w:u w:val="single"/>
              </w:rPr>
            </w:pPr>
            <w:r>
              <w:rPr>
                <w:rFonts w:cs="Arial"/>
                <w:szCs w:val="18"/>
                <w:u w:val="single"/>
              </w:rPr>
              <w:t>Ês2 / Noc: +1.0dB</w:t>
            </w:r>
          </w:p>
          <w:p w14:paraId="11762632" w14:textId="77777777" w:rsidR="00435269" w:rsidRDefault="00435269" w:rsidP="00435269">
            <w:pPr>
              <w:pStyle w:val="TAL"/>
              <w:rPr>
                <w:rFonts w:cs="Arial"/>
                <w:szCs w:val="18"/>
                <w:u w:val="single"/>
              </w:rPr>
            </w:pPr>
            <w:r>
              <w:rPr>
                <w:rFonts w:cs="Arial"/>
                <w:szCs w:val="18"/>
                <w:u w:val="single"/>
              </w:rPr>
              <w:t>Reported rel. SS-RSRP values: ±3dB</w:t>
            </w:r>
          </w:p>
          <w:p w14:paraId="7CA401E2" w14:textId="77777777" w:rsidR="00435269" w:rsidRDefault="00435269" w:rsidP="00435269">
            <w:pPr>
              <w:pStyle w:val="TAL"/>
              <w:rPr>
                <w:rFonts w:cs="Arial"/>
                <w:szCs w:val="18"/>
                <w:u w:val="single"/>
              </w:rPr>
            </w:pPr>
          </w:p>
          <w:p w14:paraId="3AE9445F" w14:textId="77777777" w:rsidR="00435269" w:rsidRDefault="00435269" w:rsidP="00435269">
            <w:pPr>
              <w:pStyle w:val="TAL"/>
              <w:rPr>
                <w:rFonts w:cs="Arial"/>
                <w:szCs w:val="18"/>
                <w:u w:val="single"/>
              </w:rPr>
            </w:pPr>
            <w:r>
              <w:rPr>
                <w:rFonts w:cs="Arial"/>
                <w:szCs w:val="18"/>
                <w:u w:val="single"/>
              </w:rPr>
              <w:t>Test 2:</w:t>
            </w:r>
          </w:p>
          <w:p w14:paraId="21F0C15D" w14:textId="77777777" w:rsidR="00435269" w:rsidRDefault="00435269" w:rsidP="00435269">
            <w:pPr>
              <w:pStyle w:val="TAL"/>
              <w:rPr>
                <w:rFonts w:cs="Arial"/>
                <w:szCs w:val="18"/>
                <w:u w:val="single"/>
              </w:rPr>
            </w:pPr>
            <w:r>
              <w:rPr>
                <w:rFonts w:cs="Arial"/>
                <w:szCs w:val="18"/>
                <w:u w:val="single"/>
              </w:rPr>
              <w:t>Noc: -88dBm/15kHz</w:t>
            </w:r>
          </w:p>
          <w:p w14:paraId="2C36BFE3" w14:textId="77777777" w:rsidR="00435269" w:rsidRDefault="00435269" w:rsidP="00435269">
            <w:pPr>
              <w:pStyle w:val="TAL"/>
              <w:rPr>
                <w:rFonts w:cs="Arial"/>
                <w:szCs w:val="18"/>
                <w:u w:val="single"/>
              </w:rPr>
            </w:pPr>
            <w:r>
              <w:rPr>
                <w:rFonts w:cs="Arial"/>
                <w:szCs w:val="18"/>
                <w:u w:val="single"/>
              </w:rPr>
              <w:t>Ês1 / Noc: +6.0dB</w:t>
            </w:r>
          </w:p>
          <w:p w14:paraId="4B6C3CA8" w14:textId="77777777" w:rsidR="00435269" w:rsidRDefault="00435269" w:rsidP="00435269">
            <w:pPr>
              <w:pStyle w:val="TAL"/>
              <w:rPr>
                <w:rFonts w:cs="Arial"/>
                <w:szCs w:val="18"/>
                <w:u w:val="single"/>
              </w:rPr>
            </w:pPr>
            <w:r>
              <w:rPr>
                <w:rFonts w:cs="Arial"/>
                <w:szCs w:val="18"/>
                <w:u w:val="single"/>
              </w:rPr>
              <w:t>Ês2 / Noc: +1.0dB</w:t>
            </w:r>
          </w:p>
          <w:p w14:paraId="125FE707" w14:textId="77777777" w:rsidR="00435269" w:rsidRDefault="00435269" w:rsidP="00435269">
            <w:pPr>
              <w:pStyle w:val="TAL"/>
              <w:rPr>
                <w:rFonts w:cs="Arial"/>
                <w:szCs w:val="18"/>
                <w:u w:val="single"/>
              </w:rPr>
            </w:pPr>
            <w:r>
              <w:rPr>
                <w:rFonts w:cs="Arial"/>
                <w:szCs w:val="18"/>
                <w:u w:val="single"/>
              </w:rPr>
              <w:t>Reported rel. SS-RSRP values: ±3dB</w:t>
            </w:r>
          </w:p>
          <w:p w14:paraId="042EC3E6" w14:textId="77777777" w:rsidR="00435269" w:rsidRDefault="00435269" w:rsidP="00435269">
            <w:pPr>
              <w:pStyle w:val="TAL"/>
              <w:rPr>
                <w:rFonts w:cs="Arial"/>
                <w:szCs w:val="18"/>
                <w:u w:val="single"/>
              </w:rPr>
            </w:pPr>
          </w:p>
          <w:p w14:paraId="111E058E" w14:textId="77777777" w:rsidR="00435269" w:rsidRDefault="00435269" w:rsidP="00435269">
            <w:pPr>
              <w:pStyle w:val="TAL"/>
              <w:rPr>
                <w:rFonts w:cs="Arial"/>
                <w:szCs w:val="18"/>
                <w:u w:val="single"/>
              </w:rPr>
            </w:pPr>
            <w:r>
              <w:rPr>
                <w:rFonts w:cs="Arial"/>
                <w:szCs w:val="18"/>
                <w:u w:val="single"/>
              </w:rPr>
              <w:t>Test 3:</w:t>
            </w:r>
          </w:p>
          <w:p w14:paraId="47C7D880" w14:textId="77777777" w:rsidR="00435269" w:rsidRDefault="00435269" w:rsidP="00435269">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58C97E04" w14:textId="77777777" w:rsidR="00435269" w:rsidRDefault="00435269" w:rsidP="00435269">
            <w:pPr>
              <w:pStyle w:val="TAL"/>
              <w:rPr>
                <w:rFonts w:cs="Arial"/>
                <w:szCs w:val="18"/>
                <w:u w:val="single"/>
              </w:rPr>
            </w:pPr>
          </w:p>
          <w:p w14:paraId="44F43F49" w14:textId="77777777" w:rsidR="00435269" w:rsidRDefault="00435269" w:rsidP="00435269">
            <w:pPr>
              <w:pStyle w:val="TAL"/>
              <w:rPr>
                <w:rFonts w:cs="Arial"/>
                <w:szCs w:val="18"/>
                <w:u w:val="single"/>
              </w:rPr>
            </w:pPr>
            <w:r>
              <w:rPr>
                <w:rFonts w:cs="Arial"/>
                <w:szCs w:val="18"/>
                <w:u w:val="single"/>
              </w:rPr>
              <w:t>Ês1 / Noc: +3.0dB</w:t>
            </w:r>
          </w:p>
          <w:p w14:paraId="692CB992" w14:textId="77777777" w:rsidR="00435269" w:rsidRDefault="00435269" w:rsidP="00435269">
            <w:pPr>
              <w:pStyle w:val="TAL"/>
              <w:rPr>
                <w:rFonts w:cs="Arial"/>
                <w:szCs w:val="18"/>
                <w:u w:val="single"/>
              </w:rPr>
            </w:pPr>
            <w:r>
              <w:rPr>
                <w:rFonts w:cs="Arial"/>
                <w:szCs w:val="18"/>
                <w:u w:val="single"/>
              </w:rPr>
              <w:t>Ês2 / Noc: -1.0dB</w:t>
            </w:r>
          </w:p>
          <w:p w14:paraId="73D7FF03" w14:textId="77777777" w:rsidR="00435269" w:rsidRDefault="00435269" w:rsidP="00435269">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405F0249" w14:textId="77777777" w:rsidR="00435269" w:rsidRDefault="00435269" w:rsidP="00435269">
            <w:pPr>
              <w:pStyle w:val="TAL"/>
              <w:rPr>
                <w:rFonts w:cs="Arial"/>
                <w:szCs w:val="18"/>
                <w:u w:val="single"/>
              </w:rPr>
            </w:pPr>
            <w:r>
              <w:rPr>
                <w:rFonts w:cs="Arial"/>
                <w:szCs w:val="18"/>
                <w:u w:val="single"/>
              </w:rPr>
              <w:t>Test 1:</w:t>
            </w:r>
          </w:p>
          <w:p w14:paraId="17E78F73" w14:textId="77777777" w:rsidR="00435269" w:rsidRDefault="00435269" w:rsidP="00435269">
            <w:pPr>
              <w:pStyle w:val="TAL"/>
              <w:rPr>
                <w:rFonts w:cs="Arial"/>
                <w:szCs w:val="18"/>
                <w:u w:val="single"/>
              </w:rPr>
            </w:pPr>
          </w:p>
          <w:p w14:paraId="2976FBF5" w14:textId="77777777" w:rsidR="00435269" w:rsidRDefault="00435269" w:rsidP="00435269">
            <w:pPr>
              <w:pStyle w:val="TAL"/>
              <w:rPr>
                <w:rFonts w:cs="Arial"/>
                <w:szCs w:val="18"/>
                <w:u w:val="single"/>
              </w:rPr>
            </w:pPr>
            <w:r>
              <w:rPr>
                <w:rFonts w:cs="Arial"/>
                <w:szCs w:val="18"/>
                <w:u w:val="single"/>
              </w:rPr>
              <w:t>0 dB</w:t>
            </w:r>
          </w:p>
          <w:p w14:paraId="54AC9CED" w14:textId="77777777" w:rsidR="00435269" w:rsidRDefault="00435269" w:rsidP="00435269">
            <w:pPr>
              <w:pStyle w:val="TAL"/>
              <w:rPr>
                <w:rFonts w:cs="Arial"/>
                <w:szCs w:val="18"/>
                <w:u w:val="single"/>
              </w:rPr>
            </w:pPr>
            <w:r>
              <w:rPr>
                <w:rFonts w:cs="Arial"/>
                <w:szCs w:val="18"/>
                <w:u w:val="single"/>
              </w:rPr>
              <w:t>0 dB</w:t>
            </w:r>
          </w:p>
          <w:p w14:paraId="7D0D0F67" w14:textId="77777777" w:rsidR="00435269" w:rsidRDefault="00435269" w:rsidP="00435269">
            <w:pPr>
              <w:pStyle w:val="TAL"/>
              <w:rPr>
                <w:rFonts w:cs="Arial"/>
                <w:szCs w:val="18"/>
                <w:u w:val="single"/>
              </w:rPr>
            </w:pPr>
          </w:p>
          <w:p w14:paraId="7914E46A" w14:textId="77777777" w:rsidR="00435269" w:rsidRDefault="00435269" w:rsidP="00435269">
            <w:pPr>
              <w:pStyle w:val="TAL"/>
              <w:rPr>
                <w:rFonts w:cs="Arial"/>
                <w:szCs w:val="18"/>
                <w:u w:val="single"/>
              </w:rPr>
            </w:pPr>
            <w:r>
              <w:rPr>
                <w:rFonts w:cs="Arial"/>
                <w:szCs w:val="18"/>
                <w:u w:val="single"/>
              </w:rPr>
              <w:t>0 dB</w:t>
            </w:r>
          </w:p>
          <w:p w14:paraId="318BBC68" w14:textId="77777777" w:rsidR="00435269" w:rsidRDefault="00435269" w:rsidP="00435269">
            <w:pPr>
              <w:pStyle w:val="TAL"/>
              <w:rPr>
                <w:rFonts w:cs="Arial"/>
                <w:szCs w:val="18"/>
                <w:u w:val="single"/>
              </w:rPr>
            </w:pPr>
            <w:r>
              <w:rPr>
                <w:rFonts w:cs="Arial"/>
                <w:szCs w:val="18"/>
                <w:u w:val="single"/>
              </w:rPr>
              <w:t>+1.0dB</w:t>
            </w:r>
          </w:p>
          <w:p w14:paraId="58C7AC09" w14:textId="77777777" w:rsidR="00435269" w:rsidRDefault="00435269" w:rsidP="00435269">
            <w:pPr>
              <w:pStyle w:val="TAL"/>
              <w:rPr>
                <w:rFonts w:cs="Arial"/>
                <w:szCs w:val="18"/>
                <w:u w:val="single"/>
              </w:rPr>
            </w:pPr>
            <w:r>
              <w:rPr>
                <w:rFonts w:cs="Arial"/>
                <w:szCs w:val="18"/>
                <w:u w:val="single"/>
              </w:rPr>
              <w:t>Via mapping</w:t>
            </w:r>
          </w:p>
          <w:p w14:paraId="7F1FAF54" w14:textId="77777777" w:rsidR="00435269" w:rsidRDefault="00435269" w:rsidP="00435269">
            <w:pPr>
              <w:pStyle w:val="TAL"/>
              <w:rPr>
                <w:rFonts w:cs="Arial"/>
                <w:szCs w:val="18"/>
                <w:u w:val="single"/>
              </w:rPr>
            </w:pPr>
          </w:p>
          <w:p w14:paraId="7D963674" w14:textId="77777777" w:rsidR="00435269" w:rsidRDefault="00435269" w:rsidP="00435269">
            <w:pPr>
              <w:pStyle w:val="TAL"/>
              <w:rPr>
                <w:rFonts w:cs="Arial"/>
                <w:szCs w:val="18"/>
                <w:u w:val="single"/>
              </w:rPr>
            </w:pPr>
            <w:r>
              <w:rPr>
                <w:rFonts w:cs="Arial"/>
                <w:szCs w:val="18"/>
                <w:u w:val="single"/>
              </w:rPr>
              <w:t>Test 2:</w:t>
            </w:r>
          </w:p>
          <w:p w14:paraId="06B3F39C" w14:textId="77777777" w:rsidR="00435269" w:rsidRDefault="00435269" w:rsidP="00435269">
            <w:pPr>
              <w:pStyle w:val="TAL"/>
              <w:rPr>
                <w:rFonts w:cs="Arial"/>
                <w:szCs w:val="18"/>
                <w:u w:val="single"/>
              </w:rPr>
            </w:pPr>
            <w:r>
              <w:rPr>
                <w:rFonts w:cs="Arial"/>
                <w:szCs w:val="18"/>
                <w:u w:val="single"/>
              </w:rPr>
              <w:t>0dB</w:t>
            </w:r>
          </w:p>
          <w:p w14:paraId="409557B4" w14:textId="77777777" w:rsidR="00435269" w:rsidRDefault="00435269" w:rsidP="00435269">
            <w:pPr>
              <w:pStyle w:val="TAL"/>
              <w:rPr>
                <w:rFonts w:cs="Arial"/>
                <w:szCs w:val="18"/>
                <w:u w:val="single"/>
              </w:rPr>
            </w:pPr>
            <w:r>
              <w:rPr>
                <w:rFonts w:cs="Arial"/>
                <w:szCs w:val="18"/>
                <w:u w:val="single"/>
              </w:rPr>
              <w:t>0dB</w:t>
            </w:r>
          </w:p>
          <w:p w14:paraId="3C52586D" w14:textId="77777777" w:rsidR="00435269" w:rsidRDefault="00435269" w:rsidP="00435269">
            <w:pPr>
              <w:pStyle w:val="TAL"/>
              <w:rPr>
                <w:rFonts w:cs="Arial"/>
                <w:szCs w:val="18"/>
                <w:u w:val="single"/>
              </w:rPr>
            </w:pPr>
            <w:r>
              <w:rPr>
                <w:rFonts w:cs="Arial"/>
                <w:szCs w:val="18"/>
                <w:u w:val="single"/>
              </w:rPr>
              <w:t>+1.0dB</w:t>
            </w:r>
          </w:p>
          <w:p w14:paraId="3E1724BD" w14:textId="77777777" w:rsidR="00435269" w:rsidRDefault="00435269" w:rsidP="00435269">
            <w:pPr>
              <w:pStyle w:val="TAL"/>
              <w:rPr>
                <w:rFonts w:cs="Arial"/>
                <w:szCs w:val="18"/>
                <w:u w:val="single"/>
              </w:rPr>
            </w:pPr>
            <w:r>
              <w:rPr>
                <w:rFonts w:cs="Arial"/>
                <w:szCs w:val="18"/>
                <w:u w:val="single"/>
              </w:rPr>
              <w:t>Via mapping</w:t>
            </w:r>
          </w:p>
          <w:p w14:paraId="18E94A05" w14:textId="77777777" w:rsidR="00435269" w:rsidRDefault="00435269" w:rsidP="00435269">
            <w:pPr>
              <w:pStyle w:val="TAL"/>
              <w:rPr>
                <w:rFonts w:cs="Arial"/>
                <w:szCs w:val="18"/>
                <w:u w:val="single"/>
              </w:rPr>
            </w:pPr>
          </w:p>
          <w:p w14:paraId="48C94FBF" w14:textId="77777777" w:rsidR="00435269" w:rsidRDefault="00435269" w:rsidP="00435269">
            <w:pPr>
              <w:pStyle w:val="TAL"/>
              <w:rPr>
                <w:rFonts w:cs="Arial"/>
                <w:szCs w:val="18"/>
                <w:u w:val="single"/>
              </w:rPr>
            </w:pPr>
            <w:r>
              <w:rPr>
                <w:rFonts w:cs="Arial"/>
                <w:szCs w:val="18"/>
                <w:u w:val="single"/>
              </w:rPr>
              <w:t>Test 3:</w:t>
            </w:r>
          </w:p>
          <w:p w14:paraId="6E05397C" w14:textId="77777777" w:rsidR="00435269" w:rsidRDefault="00435269" w:rsidP="00435269">
            <w:pPr>
              <w:pStyle w:val="TAL"/>
              <w:rPr>
                <w:rFonts w:cs="Arial"/>
                <w:szCs w:val="18"/>
                <w:u w:val="single"/>
              </w:rPr>
            </w:pPr>
            <w:r>
              <w:rPr>
                <w:rFonts w:cs="Arial"/>
                <w:szCs w:val="18"/>
                <w:u w:val="single"/>
              </w:rPr>
              <w:t>0dB</w:t>
            </w:r>
          </w:p>
          <w:p w14:paraId="597B47DA" w14:textId="77777777" w:rsidR="00435269" w:rsidRDefault="00435269" w:rsidP="00435269">
            <w:pPr>
              <w:pStyle w:val="TAL"/>
              <w:rPr>
                <w:rFonts w:cs="Arial"/>
                <w:szCs w:val="18"/>
                <w:u w:val="single"/>
              </w:rPr>
            </w:pPr>
          </w:p>
          <w:p w14:paraId="69804F22" w14:textId="77777777" w:rsidR="00435269" w:rsidRDefault="00435269" w:rsidP="00435269">
            <w:pPr>
              <w:pStyle w:val="TAL"/>
              <w:rPr>
                <w:rFonts w:cs="Arial"/>
                <w:szCs w:val="18"/>
                <w:u w:val="single"/>
              </w:rPr>
            </w:pPr>
            <w:r>
              <w:rPr>
                <w:rFonts w:cs="Arial"/>
                <w:szCs w:val="18"/>
                <w:u w:val="single"/>
              </w:rPr>
              <w:t>0dB</w:t>
            </w:r>
          </w:p>
          <w:p w14:paraId="7A68BC7D" w14:textId="77777777" w:rsidR="00435269" w:rsidRDefault="00435269" w:rsidP="00435269">
            <w:pPr>
              <w:pStyle w:val="TAL"/>
              <w:rPr>
                <w:rFonts w:cs="Arial"/>
                <w:szCs w:val="18"/>
                <w:u w:val="single"/>
              </w:rPr>
            </w:pPr>
            <w:r>
              <w:rPr>
                <w:rFonts w:cs="Arial"/>
                <w:szCs w:val="18"/>
                <w:u w:val="single"/>
              </w:rPr>
              <w:t>+1.0dB</w:t>
            </w:r>
          </w:p>
          <w:p w14:paraId="1F141241" w14:textId="77777777" w:rsidR="00435269" w:rsidRDefault="00435269" w:rsidP="00435269">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00D116B" w14:textId="77777777" w:rsidR="00435269" w:rsidRDefault="00435269" w:rsidP="00435269">
            <w:pPr>
              <w:pStyle w:val="TAL"/>
              <w:rPr>
                <w:rFonts w:cs="Arial"/>
                <w:szCs w:val="18"/>
                <w:u w:val="single"/>
              </w:rPr>
            </w:pPr>
            <w:r>
              <w:rPr>
                <w:rFonts w:cs="Arial"/>
                <w:szCs w:val="18"/>
                <w:u w:val="single"/>
              </w:rPr>
              <w:t>Test 1:</w:t>
            </w:r>
          </w:p>
          <w:p w14:paraId="70620C7C" w14:textId="77777777" w:rsidR="00435269" w:rsidRDefault="00435269" w:rsidP="00435269">
            <w:pPr>
              <w:pStyle w:val="TAL"/>
              <w:rPr>
                <w:rFonts w:cs="Arial"/>
                <w:szCs w:val="18"/>
                <w:u w:val="single"/>
              </w:rPr>
            </w:pPr>
          </w:p>
          <w:p w14:paraId="7C85F059" w14:textId="77777777" w:rsidR="00435269" w:rsidRDefault="00435269" w:rsidP="00435269">
            <w:pPr>
              <w:pStyle w:val="TAL"/>
              <w:rPr>
                <w:rFonts w:cs="Arial"/>
                <w:szCs w:val="18"/>
                <w:u w:val="single"/>
              </w:rPr>
            </w:pPr>
            <w:r>
              <w:rPr>
                <w:rFonts w:cs="Arial"/>
                <w:szCs w:val="18"/>
                <w:u w:val="single"/>
              </w:rPr>
              <w:t>Noc: -106 dBm/15kHz</w:t>
            </w:r>
          </w:p>
          <w:p w14:paraId="3962778D" w14:textId="77777777" w:rsidR="00435269" w:rsidRDefault="00435269" w:rsidP="00435269">
            <w:pPr>
              <w:pStyle w:val="TAL"/>
              <w:rPr>
                <w:rFonts w:cs="Arial"/>
                <w:szCs w:val="18"/>
                <w:u w:val="single"/>
              </w:rPr>
            </w:pPr>
            <w:r>
              <w:rPr>
                <w:rFonts w:cs="Arial"/>
                <w:szCs w:val="18"/>
                <w:u w:val="single"/>
              </w:rPr>
              <w:t>Noc: -110 dBm/30kHz</w:t>
            </w:r>
          </w:p>
          <w:p w14:paraId="11912162" w14:textId="77777777" w:rsidR="00435269" w:rsidRDefault="00435269" w:rsidP="00435269">
            <w:pPr>
              <w:pStyle w:val="TAL"/>
              <w:rPr>
                <w:rFonts w:cs="Arial"/>
                <w:szCs w:val="18"/>
                <w:u w:val="single"/>
              </w:rPr>
            </w:pPr>
          </w:p>
          <w:p w14:paraId="07BA792F" w14:textId="77777777" w:rsidR="00435269" w:rsidRDefault="00435269" w:rsidP="00435269">
            <w:pPr>
              <w:pStyle w:val="TAL"/>
              <w:rPr>
                <w:rFonts w:cs="Arial"/>
                <w:szCs w:val="18"/>
                <w:u w:val="single"/>
              </w:rPr>
            </w:pPr>
            <w:r>
              <w:rPr>
                <w:rFonts w:cs="Arial"/>
                <w:szCs w:val="18"/>
                <w:u w:val="single"/>
              </w:rPr>
              <w:t>Ês1 / Noc: +6.0dB</w:t>
            </w:r>
          </w:p>
          <w:p w14:paraId="17C7A59E" w14:textId="77777777" w:rsidR="00435269" w:rsidRDefault="00435269" w:rsidP="00435269">
            <w:pPr>
              <w:pStyle w:val="TAL"/>
              <w:rPr>
                <w:rFonts w:cs="Arial"/>
                <w:szCs w:val="18"/>
                <w:u w:val="single"/>
              </w:rPr>
            </w:pPr>
            <w:r>
              <w:rPr>
                <w:rFonts w:cs="Arial"/>
                <w:szCs w:val="18"/>
                <w:u w:val="single"/>
              </w:rPr>
              <w:t>Ês2 / Noc: +2.0dB</w:t>
            </w:r>
          </w:p>
          <w:p w14:paraId="612951F3" w14:textId="77777777" w:rsidR="00435269" w:rsidRDefault="00435269" w:rsidP="00435269">
            <w:pPr>
              <w:pStyle w:val="TAL"/>
              <w:rPr>
                <w:rFonts w:cs="Arial"/>
                <w:szCs w:val="18"/>
                <w:u w:val="single"/>
              </w:rPr>
            </w:pPr>
            <w:r>
              <w:rPr>
                <w:rFonts w:cs="Arial"/>
                <w:szCs w:val="18"/>
                <w:u w:val="single"/>
              </w:rPr>
              <w:t>RSRP_x-8 to RSRP_x-1</w:t>
            </w:r>
          </w:p>
          <w:p w14:paraId="0939AFEC" w14:textId="77777777" w:rsidR="00435269" w:rsidRDefault="00435269" w:rsidP="00435269">
            <w:pPr>
              <w:pStyle w:val="TAL"/>
              <w:rPr>
                <w:rFonts w:cs="Arial"/>
                <w:szCs w:val="18"/>
                <w:u w:val="single"/>
              </w:rPr>
            </w:pPr>
          </w:p>
          <w:p w14:paraId="051E9FA5" w14:textId="77777777" w:rsidR="00435269" w:rsidRDefault="00435269" w:rsidP="00435269">
            <w:pPr>
              <w:pStyle w:val="TAL"/>
              <w:rPr>
                <w:rFonts w:cs="Arial"/>
                <w:szCs w:val="18"/>
                <w:u w:val="single"/>
              </w:rPr>
            </w:pPr>
            <w:r>
              <w:rPr>
                <w:rFonts w:cs="Arial"/>
                <w:szCs w:val="18"/>
                <w:u w:val="single"/>
              </w:rPr>
              <w:t>Test 2:</w:t>
            </w:r>
          </w:p>
          <w:p w14:paraId="02DF252F" w14:textId="77777777" w:rsidR="00435269" w:rsidRDefault="00435269" w:rsidP="00435269">
            <w:pPr>
              <w:pStyle w:val="TAL"/>
              <w:rPr>
                <w:rFonts w:cs="Arial"/>
                <w:szCs w:val="18"/>
                <w:u w:val="single"/>
              </w:rPr>
            </w:pPr>
            <w:r>
              <w:rPr>
                <w:rFonts w:cs="Arial"/>
                <w:szCs w:val="18"/>
                <w:u w:val="single"/>
              </w:rPr>
              <w:t>Noc: -88dBm/15kHz</w:t>
            </w:r>
          </w:p>
          <w:p w14:paraId="45A21DF1" w14:textId="77777777" w:rsidR="00435269" w:rsidRDefault="00435269" w:rsidP="00435269">
            <w:pPr>
              <w:pStyle w:val="TAL"/>
              <w:rPr>
                <w:rFonts w:cs="Arial"/>
                <w:szCs w:val="18"/>
                <w:u w:val="single"/>
              </w:rPr>
            </w:pPr>
            <w:r>
              <w:rPr>
                <w:rFonts w:cs="Arial"/>
                <w:szCs w:val="18"/>
                <w:u w:val="single"/>
              </w:rPr>
              <w:t>Ês1 / Noc: +6.0dB</w:t>
            </w:r>
          </w:p>
          <w:p w14:paraId="77638449" w14:textId="77777777" w:rsidR="00435269" w:rsidRDefault="00435269" w:rsidP="00435269">
            <w:pPr>
              <w:pStyle w:val="TAL"/>
              <w:rPr>
                <w:rFonts w:cs="Arial"/>
                <w:szCs w:val="18"/>
                <w:u w:val="single"/>
              </w:rPr>
            </w:pPr>
            <w:r>
              <w:rPr>
                <w:rFonts w:cs="Arial"/>
                <w:szCs w:val="18"/>
                <w:u w:val="single"/>
              </w:rPr>
              <w:t>Ês2 / Noc: +2.0dB</w:t>
            </w:r>
          </w:p>
          <w:p w14:paraId="3FD6DE47" w14:textId="77777777" w:rsidR="00435269" w:rsidRDefault="00435269" w:rsidP="00435269">
            <w:pPr>
              <w:pStyle w:val="TAL"/>
              <w:rPr>
                <w:rFonts w:cs="Arial"/>
                <w:szCs w:val="18"/>
                <w:u w:val="single"/>
              </w:rPr>
            </w:pPr>
            <w:r>
              <w:rPr>
                <w:rFonts w:cs="Arial"/>
                <w:szCs w:val="18"/>
                <w:u w:val="single"/>
              </w:rPr>
              <w:t>RSRP_x-8 to RSRP_x-1</w:t>
            </w:r>
          </w:p>
          <w:p w14:paraId="311A2A14" w14:textId="77777777" w:rsidR="00435269" w:rsidRDefault="00435269" w:rsidP="00435269">
            <w:pPr>
              <w:pStyle w:val="TAL"/>
              <w:rPr>
                <w:rFonts w:cs="Arial"/>
                <w:szCs w:val="18"/>
                <w:u w:val="single"/>
              </w:rPr>
            </w:pPr>
          </w:p>
          <w:p w14:paraId="53CD0467" w14:textId="77777777" w:rsidR="00435269" w:rsidRDefault="00435269" w:rsidP="00435269">
            <w:pPr>
              <w:pStyle w:val="TAL"/>
              <w:rPr>
                <w:rFonts w:cs="Arial"/>
                <w:szCs w:val="18"/>
                <w:u w:val="single"/>
              </w:rPr>
            </w:pPr>
            <w:r>
              <w:rPr>
                <w:rFonts w:cs="Arial"/>
                <w:szCs w:val="18"/>
                <w:u w:val="single"/>
              </w:rPr>
              <w:t>Test 3:</w:t>
            </w:r>
          </w:p>
          <w:p w14:paraId="7B2EB3AA" w14:textId="77777777" w:rsidR="00435269" w:rsidRDefault="00435269" w:rsidP="00435269">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49AF6F34" w14:textId="77777777" w:rsidR="00435269" w:rsidRDefault="00435269" w:rsidP="00435269">
            <w:pPr>
              <w:pStyle w:val="TAL"/>
              <w:rPr>
                <w:rFonts w:cs="Arial"/>
                <w:szCs w:val="18"/>
                <w:u w:val="single"/>
              </w:rPr>
            </w:pPr>
            <w:r>
              <w:rPr>
                <w:rFonts w:cs="Arial"/>
                <w:szCs w:val="18"/>
                <w:u w:val="single"/>
              </w:rPr>
              <w:t>Ês1 / Noc: +3.0dB</w:t>
            </w:r>
          </w:p>
          <w:p w14:paraId="6A49EDD6" w14:textId="77777777" w:rsidR="00435269" w:rsidRDefault="00435269" w:rsidP="00435269">
            <w:pPr>
              <w:pStyle w:val="TAL"/>
              <w:rPr>
                <w:rFonts w:cs="Arial"/>
                <w:szCs w:val="18"/>
                <w:u w:val="single"/>
              </w:rPr>
            </w:pPr>
            <w:r>
              <w:rPr>
                <w:rFonts w:cs="Arial"/>
                <w:szCs w:val="18"/>
                <w:u w:val="single"/>
              </w:rPr>
              <w:t>Ês2 / Noc: 0dB</w:t>
            </w:r>
          </w:p>
          <w:p w14:paraId="313623AD" w14:textId="77777777" w:rsidR="00435269" w:rsidRDefault="00435269" w:rsidP="00435269">
            <w:pPr>
              <w:pStyle w:val="TAL"/>
              <w:rPr>
                <w:rFonts w:cs="Arial"/>
                <w:szCs w:val="18"/>
                <w:u w:val="single"/>
              </w:rPr>
            </w:pPr>
            <w:r>
              <w:rPr>
                <w:rFonts w:cs="Arial"/>
                <w:szCs w:val="18"/>
                <w:u w:val="single"/>
              </w:rPr>
              <w:t>RSRP_x-7 to RSRP_x+1</w:t>
            </w:r>
          </w:p>
        </w:tc>
      </w:tr>
      <w:tr w:rsidR="00435269" w14:paraId="1D23218E"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2F0CF7C" w14:textId="77777777" w:rsidR="00435269" w:rsidRDefault="00435269" w:rsidP="00435269">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1B54BEA9" w14:textId="77777777" w:rsidR="00435269" w:rsidRDefault="00435269" w:rsidP="00435269">
            <w:pPr>
              <w:pStyle w:val="TAL"/>
              <w:rPr>
                <w:u w:val="single"/>
              </w:rPr>
            </w:pPr>
            <w:r>
              <w:t>The RSRP values given above are for both normal and extreme conditions.</w:t>
            </w:r>
          </w:p>
        </w:tc>
      </w:tr>
      <w:tr w:rsidR="00435269" w14:paraId="67FE2BE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7CAF4FD" w14:textId="77777777" w:rsidR="00435269" w:rsidRDefault="00435269" w:rsidP="00435269">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02574C9" w14:textId="77777777" w:rsidR="00435269" w:rsidRDefault="00435269" w:rsidP="00435269">
            <w:pPr>
              <w:pStyle w:val="TAL"/>
              <w:rPr>
                <w:rFonts w:cs="Arial"/>
                <w:b/>
                <w:szCs w:val="18"/>
              </w:rPr>
            </w:pPr>
            <w:r>
              <w:rPr>
                <w:b/>
                <w:u w:val="single"/>
              </w:rPr>
              <w:t>TEST CONFIGURATION 1, 2, 4, 5</w:t>
            </w:r>
          </w:p>
        </w:tc>
      </w:tr>
      <w:tr w:rsidR="00435269" w14:paraId="646E3D2E"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CE7BB9A"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114C5A3" w14:textId="77777777" w:rsidR="00435269" w:rsidRDefault="00435269" w:rsidP="00435269">
            <w:pPr>
              <w:pStyle w:val="TAL"/>
              <w:rPr>
                <w:u w:val="single"/>
              </w:rPr>
            </w:pPr>
            <w:r>
              <w:rPr>
                <w:u w:val="single"/>
              </w:rPr>
              <w:t>Test 1:</w:t>
            </w:r>
          </w:p>
          <w:p w14:paraId="14EEA4A8"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2F7B7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2A0D06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3E66B4ED"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0537B338" w14:textId="77777777" w:rsidR="00435269" w:rsidRDefault="00435269" w:rsidP="00435269">
            <w:pPr>
              <w:pStyle w:val="TAL"/>
            </w:pPr>
            <w:r>
              <w:rPr>
                <w:u w:val="single"/>
              </w:rPr>
              <w:t xml:space="preserve">Reported RSRP values: </w:t>
            </w:r>
            <w:r>
              <w:rPr>
                <w:shd w:val="clear" w:color="auto" w:fill="FFFFFF"/>
                <w:lang w:eastAsia="sv-SE"/>
              </w:rPr>
              <w:t>±8dB</w:t>
            </w:r>
          </w:p>
          <w:p w14:paraId="44E30F4F" w14:textId="77777777" w:rsidR="00435269" w:rsidRDefault="00435269" w:rsidP="00435269">
            <w:pPr>
              <w:pStyle w:val="TAL"/>
              <w:rPr>
                <w:rFonts w:cs="v4.2.0"/>
              </w:rPr>
            </w:pPr>
          </w:p>
          <w:p w14:paraId="55CF2ABB" w14:textId="77777777" w:rsidR="00435269" w:rsidRDefault="00435269" w:rsidP="00435269">
            <w:pPr>
              <w:pStyle w:val="TAL"/>
              <w:rPr>
                <w:rFonts w:cstheme="minorBidi"/>
                <w:u w:val="single"/>
              </w:rPr>
            </w:pPr>
            <w:r>
              <w:rPr>
                <w:u w:val="single"/>
              </w:rPr>
              <w:t>Test 2:</w:t>
            </w:r>
          </w:p>
          <w:p w14:paraId="07A72A6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3120BB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658D0C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284D9BCA"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445E4AC8" w14:textId="77777777" w:rsidR="00435269" w:rsidRDefault="00435269" w:rsidP="00435269">
            <w:pPr>
              <w:pStyle w:val="TAL"/>
            </w:pPr>
          </w:p>
          <w:p w14:paraId="7067AF8C" w14:textId="77777777" w:rsidR="00435269" w:rsidRDefault="00435269" w:rsidP="00435269">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4C68658" w14:textId="77777777" w:rsidR="00435269" w:rsidRDefault="00435269" w:rsidP="00435269">
            <w:pPr>
              <w:pStyle w:val="TAL"/>
              <w:rPr>
                <w:u w:val="single"/>
              </w:rPr>
            </w:pPr>
            <w:r>
              <w:rPr>
                <w:u w:val="single"/>
              </w:rPr>
              <w:t>Test 1:</w:t>
            </w:r>
          </w:p>
          <w:p w14:paraId="5F1CBACE" w14:textId="77777777" w:rsidR="00435269" w:rsidRDefault="00435269" w:rsidP="00435269">
            <w:pPr>
              <w:pStyle w:val="TAL"/>
            </w:pPr>
            <w:r>
              <w:rPr>
                <w:shd w:val="clear" w:color="auto" w:fill="FFFFFF"/>
                <w:lang w:eastAsia="sv-SE"/>
              </w:rPr>
              <w:t>0dB</w:t>
            </w:r>
          </w:p>
          <w:p w14:paraId="6C374CB2" w14:textId="77777777" w:rsidR="00435269" w:rsidRDefault="00435269" w:rsidP="00435269">
            <w:pPr>
              <w:pStyle w:val="TAL"/>
            </w:pPr>
            <w:r>
              <w:t>0dB</w:t>
            </w:r>
          </w:p>
          <w:p w14:paraId="20863D08" w14:textId="77777777" w:rsidR="00435269" w:rsidRDefault="00435269" w:rsidP="00435269">
            <w:pPr>
              <w:pStyle w:val="TAL"/>
            </w:pPr>
            <w:r>
              <w:t>0dB</w:t>
            </w:r>
          </w:p>
          <w:p w14:paraId="58E012D4" w14:textId="77777777" w:rsidR="00435269" w:rsidRDefault="00435269" w:rsidP="00435269">
            <w:pPr>
              <w:pStyle w:val="TAL"/>
            </w:pPr>
            <w:r>
              <w:t>0dB</w:t>
            </w:r>
          </w:p>
          <w:p w14:paraId="273F2E54" w14:textId="77777777" w:rsidR="00435269" w:rsidRDefault="00435269" w:rsidP="00435269">
            <w:pPr>
              <w:pStyle w:val="TAL"/>
            </w:pPr>
            <w:r>
              <w:t>Via mapping</w:t>
            </w:r>
          </w:p>
          <w:p w14:paraId="3DE101CA" w14:textId="77777777" w:rsidR="00435269" w:rsidRDefault="00435269" w:rsidP="00435269">
            <w:pPr>
              <w:pStyle w:val="TAL"/>
              <w:rPr>
                <w:rFonts w:cs="v4.2.0"/>
              </w:rPr>
            </w:pPr>
          </w:p>
          <w:p w14:paraId="7C0E81D7" w14:textId="77777777" w:rsidR="00435269" w:rsidRDefault="00435269" w:rsidP="00435269">
            <w:pPr>
              <w:pStyle w:val="TAL"/>
              <w:rPr>
                <w:rFonts w:cstheme="minorBidi"/>
                <w:u w:val="single"/>
              </w:rPr>
            </w:pPr>
            <w:r>
              <w:rPr>
                <w:u w:val="single"/>
              </w:rPr>
              <w:t>Test 2:</w:t>
            </w:r>
          </w:p>
          <w:p w14:paraId="5397FEAE" w14:textId="77777777" w:rsidR="00435269" w:rsidRDefault="00435269" w:rsidP="00435269">
            <w:pPr>
              <w:pStyle w:val="TAL"/>
              <w:rPr>
                <w:shd w:val="clear" w:color="auto" w:fill="FFFFFF"/>
                <w:lang w:eastAsia="sv-SE"/>
              </w:rPr>
            </w:pPr>
            <w:r>
              <w:rPr>
                <w:shd w:val="clear" w:color="auto" w:fill="FFFFFF"/>
                <w:lang w:eastAsia="sv-SE"/>
              </w:rPr>
              <w:t>0dB</w:t>
            </w:r>
          </w:p>
          <w:p w14:paraId="09123082" w14:textId="77777777" w:rsidR="00435269" w:rsidRDefault="00435269" w:rsidP="00435269">
            <w:pPr>
              <w:pStyle w:val="TAL"/>
            </w:pPr>
            <w:r>
              <w:t>0dB</w:t>
            </w:r>
          </w:p>
          <w:p w14:paraId="19DB8FCB" w14:textId="77777777" w:rsidR="00435269" w:rsidRDefault="00435269" w:rsidP="00435269">
            <w:pPr>
              <w:pStyle w:val="TAL"/>
            </w:pPr>
            <w:r>
              <w:t>0dB</w:t>
            </w:r>
          </w:p>
          <w:p w14:paraId="17282ACD" w14:textId="77777777" w:rsidR="00435269" w:rsidRDefault="00435269" w:rsidP="00435269">
            <w:pPr>
              <w:pStyle w:val="TAL"/>
            </w:pPr>
            <w:r>
              <w:t>0dB</w:t>
            </w:r>
          </w:p>
          <w:p w14:paraId="7AFEBBF5" w14:textId="77777777" w:rsidR="00435269" w:rsidRDefault="00435269" w:rsidP="00435269">
            <w:pPr>
              <w:pStyle w:val="TAL"/>
            </w:pPr>
          </w:p>
          <w:p w14:paraId="197D9CC5"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2F3E14D" w14:textId="77777777" w:rsidR="00435269" w:rsidRDefault="00435269" w:rsidP="00435269">
            <w:pPr>
              <w:pStyle w:val="TAL"/>
              <w:rPr>
                <w:u w:val="single"/>
              </w:rPr>
            </w:pPr>
            <w:r>
              <w:rPr>
                <w:u w:val="single"/>
              </w:rPr>
              <w:t>Test 1:</w:t>
            </w:r>
          </w:p>
          <w:p w14:paraId="6116EF2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7E0D2F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0AB9A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1182218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484CFF4D" w14:textId="77777777" w:rsidR="00435269" w:rsidRDefault="00435269" w:rsidP="00435269">
            <w:pPr>
              <w:pStyle w:val="TAL"/>
            </w:pPr>
            <w:r>
              <w:t>RSRP_62 to RSRP_81</w:t>
            </w:r>
          </w:p>
          <w:p w14:paraId="4CEAFCD9" w14:textId="77777777" w:rsidR="00435269" w:rsidRDefault="00435269" w:rsidP="00435269">
            <w:pPr>
              <w:pStyle w:val="TAL"/>
              <w:rPr>
                <w:rFonts w:cs="v4.2.0"/>
              </w:rPr>
            </w:pPr>
          </w:p>
          <w:p w14:paraId="6DF2DC6F" w14:textId="77777777" w:rsidR="00435269" w:rsidRDefault="00435269" w:rsidP="00435269">
            <w:pPr>
              <w:pStyle w:val="TAL"/>
              <w:rPr>
                <w:rFonts w:cstheme="minorBidi"/>
                <w:u w:val="single"/>
              </w:rPr>
            </w:pPr>
            <w:r>
              <w:rPr>
                <w:u w:val="single"/>
              </w:rPr>
              <w:t>Test 2:</w:t>
            </w:r>
          </w:p>
          <w:p w14:paraId="18FF72B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AE132B3"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C62AA6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0031410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C97DE03" w14:textId="77777777" w:rsidR="00435269" w:rsidRDefault="00435269" w:rsidP="00435269">
            <w:pPr>
              <w:pStyle w:val="TAL"/>
            </w:pPr>
          </w:p>
          <w:p w14:paraId="692D15B2" w14:textId="77777777" w:rsidR="00435269" w:rsidRDefault="00435269" w:rsidP="00435269">
            <w:pPr>
              <w:pStyle w:val="TAL"/>
            </w:pPr>
            <w:r>
              <w:t>RSRP_32 to RSRP_45</w:t>
            </w:r>
          </w:p>
          <w:p w14:paraId="01A63897" w14:textId="77777777" w:rsidR="00435269" w:rsidRDefault="00435269" w:rsidP="00435269">
            <w:pPr>
              <w:pStyle w:val="TAL"/>
            </w:pPr>
            <w:r>
              <w:t>RSRP_33 to RSRP_45</w:t>
            </w:r>
          </w:p>
          <w:p w14:paraId="60D5B40C" w14:textId="77777777" w:rsidR="00435269" w:rsidRDefault="00435269" w:rsidP="00435269">
            <w:pPr>
              <w:pStyle w:val="TAL"/>
            </w:pPr>
            <w:r>
              <w:t>RSRP_33 to RSRP_46</w:t>
            </w:r>
          </w:p>
          <w:p w14:paraId="01691D3C" w14:textId="77777777" w:rsidR="00435269" w:rsidRDefault="00435269" w:rsidP="00435269">
            <w:pPr>
              <w:pStyle w:val="TAL"/>
            </w:pPr>
            <w:r>
              <w:t>RSRP_34 to RSRP_46</w:t>
            </w:r>
          </w:p>
          <w:p w14:paraId="389342D1" w14:textId="77777777" w:rsidR="00435269" w:rsidRDefault="00435269" w:rsidP="00435269">
            <w:pPr>
              <w:pStyle w:val="TAL"/>
            </w:pPr>
            <w:r>
              <w:t>RSRP_34 to RSRP_47</w:t>
            </w:r>
          </w:p>
          <w:p w14:paraId="0477125D" w14:textId="77777777" w:rsidR="00435269" w:rsidRDefault="00435269" w:rsidP="00435269">
            <w:pPr>
              <w:pStyle w:val="TAL"/>
            </w:pPr>
            <w:r>
              <w:t>RSRP_35 to RSRP_48</w:t>
            </w:r>
          </w:p>
          <w:p w14:paraId="67082ED5" w14:textId="77777777" w:rsidR="00435269" w:rsidRDefault="00435269" w:rsidP="00435269">
            <w:pPr>
              <w:pStyle w:val="TAL"/>
            </w:pPr>
            <w:r>
              <w:t>RSRP_36 to RSRP_48</w:t>
            </w:r>
          </w:p>
          <w:p w14:paraId="3FF9924C" w14:textId="77777777" w:rsidR="00435269" w:rsidRDefault="00435269" w:rsidP="00435269">
            <w:pPr>
              <w:pStyle w:val="TAL"/>
              <w:rPr>
                <w:u w:val="single"/>
              </w:rPr>
            </w:pPr>
            <w:r>
              <w:rPr>
                <w:shd w:val="clear" w:color="auto" w:fill="FFFFFF"/>
                <w:lang w:eastAsia="sv-SE"/>
              </w:rPr>
              <w:t>depending on operating band</w:t>
            </w:r>
          </w:p>
        </w:tc>
      </w:tr>
      <w:tr w:rsidR="00435269" w14:paraId="78188D1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2E0A2A"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548E226" w14:textId="77777777" w:rsidR="00435269" w:rsidRDefault="00435269" w:rsidP="00435269">
            <w:pPr>
              <w:pStyle w:val="TAL"/>
              <w:rPr>
                <w:u w:val="single"/>
              </w:rPr>
            </w:pPr>
            <w:r>
              <w:rPr>
                <w:b/>
                <w:u w:val="single"/>
              </w:rPr>
              <w:t>TEST CONFIGURATION 3, 6</w:t>
            </w:r>
          </w:p>
        </w:tc>
      </w:tr>
      <w:tr w:rsidR="00435269" w14:paraId="1928C99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0E8A70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85CC070" w14:textId="77777777" w:rsidR="00435269" w:rsidRDefault="00435269" w:rsidP="00435269">
            <w:pPr>
              <w:pStyle w:val="TAL"/>
              <w:rPr>
                <w:u w:val="single"/>
              </w:rPr>
            </w:pPr>
            <w:r>
              <w:rPr>
                <w:u w:val="single"/>
              </w:rPr>
              <w:t>Test 1:</w:t>
            </w:r>
          </w:p>
          <w:p w14:paraId="794F5D0E"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4B1D02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48B61E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5238A16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6193EFBC" w14:textId="77777777" w:rsidR="00435269" w:rsidRDefault="00435269" w:rsidP="00435269">
            <w:pPr>
              <w:pStyle w:val="TAL"/>
            </w:pPr>
            <w:r>
              <w:rPr>
                <w:u w:val="single"/>
              </w:rPr>
              <w:t xml:space="preserve">Reported RSRP values: </w:t>
            </w:r>
            <w:r>
              <w:rPr>
                <w:shd w:val="clear" w:color="auto" w:fill="FFFFFF"/>
                <w:lang w:eastAsia="sv-SE"/>
              </w:rPr>
              <w:t>±8dB</w:t>
            </w:r>
          </w:p>
          <w:p w14:paraId="0360F5EA" w14:textId="77777777" w:rsidR="00435269" w:rsidRDefault="00435269" w:rsidP="00435269">
            <w:pPr>
              <w:pStyle w:val="TAL"/>
              <w:rPr>
                <w:rFonts w:cs="v4.2.0"/>
              </w:rPr>
            </w:pPr>
          </w:p>
          <w:p w14:paraId="39C6B3BA" w14:textId="77777777" w:rsidR="00435269" w:rsidRDefault="00435269" w:rsidP="00435269">
            <w:pPr>
              <w:pStyle w:val="TAL"/>
              <w:rPr>
                <w:rFonts w:cstheme="minorBidi"/>
                <w:u w:val="single"/>
              </w:rPr>
            </w:pPr>
            <w:r>
              <w:rPr>
                <w:u w:val="single"/>
              </w:rPr>
              <w:t>Test 2:</w:t>
            </w:r>
          </w:p>
          <w:p w14:paraId="16E9B65F"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F061F2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8E5B6F7"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2FA90A7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0303E7FB" w14:textId="77777777" w:rsidR="00435269" w:rsidRDefault="00435269" w:rsidP="00435269">
            <w:pPr>
              <w:pStyle w:val="TAL"/>
            </w:pPr>
          </w:p>
          <w:p w14:paraId="47E72CC0" w14:textId="77777777" w:rsidR="00435269" w:rsidRDefault="00435269" w:rsidP="00435269">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0AAC8DCF" w14:textId="77777777" w:rsidR="00435269" w:rsidRDefault="00435269" w:rsidP="00435269">
            <w:pPr>
              <w:pStyle w:val="TAL"/>
              <w:rPr>
                <w:u w:val="single"/>
              </w:rPr>
            </w:pPr>
            <w:r>
              <w:rPr>
                <w:u w:val="single"/>
              </w:rPr>
              <w:t>Test 1:</w:t>
            </w:r>
          </w:p>
          <w:p w14:paraId="18C8F054" w14:textId="77777777" w:rsidR="00435269" w:rsidRDefault="00435269" w:rsidP="00435269">
            <w:pPr>
              <w:pStyle w:val="TAL"/>
            </w:pPr>
            <w:r>
              <w:rPr>
                <w:shd w:val="clear" w:color="auto" w:fill="FFFFFF"/>
                <w:lang w:eastAsia="sv-SE"/>
              </w:rPr>
              <w:t>-1.35dB</w:t>
            </w:r>
          </w:p>
          <w:p w14:paraId="6FB88DD8" w14:textId="77777777" w:rsidR="00435269" w:rsidRDefault="00435269" w:rsidP="00435269">
            <w:pPr>
              <w:pStyle w:val="TAL"/>
            </w:pPr>
            <w:r>
              <w:rPr>
                <w:shd w:val="clear" w:color="auto" w:fill="FFFFFF"/>
                <w:lang w:eastAsia="sv-SE"/>
              </w:rPr>
              <w:t>-1.35dB</w:t>
            </w:r>
          </w:p>
          <w:p w14:paraId="162694AD" w14:textId="77777777" w:rsidR="00435269" w:rsidRDefault="00435269" w:rsidP="00435269">
            <w:pPr>
              <w:pStyle w:val="TAL"/>
            </w:pPr>
            <w:r>
              <w:t>0dB</w:t>
            </w:r>
          </w:p>
          <w:p w14:paraId="61227867" w14:textId="77777777" w:rsidR="00435269" w:rsidRDefault="00435269" w:rsidP="00435269">
            <w:pPr>
              <w:pStyle w:val="TAL"/>
            </w:pPr>
            <w:r>
              <w:t>0dB</w:t>
            </w:r>
          </w:p>
          <w:p w14:paraId="0271F32B" w14:textId="77777777" w:rsidR="00435269" w:rsidRDefault="00435269" w:rsidP="00435269">
            <w:pPr>
              <w:pStyle w:val="TAL"/>
            </w:pPr>
            <w:r>
              <w:t>Via mapping</w:t>
            </w:r>
          </w:p>
          <w:p w14:paraId="688A73BD" w14:textId="77777777" w:rsidR="00435269" w:rsidRDefault="00435269" w:rsidP="00435269">
            <w:pPr>
              <w:pStyle w:val="TAL"/>
              <w:rPr>
                <w:rFonts w:cs="v4.2.0"/>
              </w:rPr>
            </w:pPr>
          </w:p>
          <w:p w14:paraId="2286FF91" w14:textId="77777777" w:rsidR="00435269" w:rsidRDefault="00435269" w:rsidP="00435269">
            <w:pPr>
              <w:pStyle w:val="TAL"/>
              <w:rPr>
                <w:rFonts w:cstheme="minorBidi"/>
                <w:u w:val="single"/>
              </w:rPr>
            </w:pPr>
            <w:r>
              <w:rPr>
                <w:u w:val="single"/>
              </w:rPr>
              <w:t>Test 2:</w:t>
            </w:r>
          </w:p>
          <w:p w14:paraId="3007295B" w14:textId="77777777" w:rsidR="00435269" w:rsidRDefault="00435269" w:rsidP="00435269">
            <w:pPr>
              <w:pStyle w:val="TAL"/>
              <w:rPr>
                <w:shd w:val="clear" w:color="auto" w:fill="FFFFFF"/>
                <w:lang w:eastAsia="sv-SE"/>
              </w:rPr>
            </w:pPr>
            <w:r>
              <w:rPr>
                <w:shd w:val="clear" w:color="auto" w:fill="FFFFFF"/>
                <w:lang w:eastAsia="sv-SE"/>
              </w:rPr>
              <w:t>0dB</w:t>
            </w:r>
          </w:p>
          <w:p w14:paraId="1DCA4D12" w14:textId="77777777" w:rsidR="00435269" w:rsidRDefault="00435269" w:rsidP="00435269">
            <w:pPr>
              <w:pStyle w:val="TAL"/>
            </w:pPr>
            <w:r>
              <w:t>0dB</w:t>
            </w:r>
          </w:p>
          <w:p w14:paraId="74FB6A2D" w14:textId="77777777" w:rsidR="00435269" w:rsidRDefault="00435269" w:rsidP="00435269">
            <w:pPr>
              <w:pStyle w:val="TAL"/>
            </w:pPr>
            <w:r>
              <w:t>0dB</w:t>
            </w:r>
          </w:p>
          <w:p w14:paraId="6C253ADA" w14:textId="77777777" w:rsidR="00435269" w:rsidRDefault="00435269" w:rsidP="00435269">
            <w:pPr>
              <w:pStyle w:val="TAL"/>
            </w:pPr>
            <w:r>
              <w:t>0dB</w:t>
            </w:r>
          </w:p>
          <w:p w14:paraId="6B4FBCCC" w14:textId="77777777" w:rsidR="00435269" w:rsidRDefault="00435269" w:rsidP="00435269">
            <w:pPr>
              <w:pStyle w:val="TAL"/>
            </w:pPr>
          </w:p>
          <w:p w14:paraId="6D0AC4D5"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12E20C8" w14:textId="77777777" w:rsidR="00435269" w:rsidRDefault="00435269" w:rsidP="00435269">
            <w:pPr>
              <w:pStyle w:val="TAL"/>
              <w:rPr>
                <w:u w:val="single"/>
              </w:rPr>
            </w:pPr>
            <w:r>
              <w:rPr>
                <w:u w:val="single"/>
              </w:rPr>
              <w:t>Test 1:</w:t>
            </w:r>
          </w:p>
          <w:p w14:paraId="71AC66C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DF0D7F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B9AAEC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1830904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1A1B5779" w14:textId="77777777" w:rsidR="00435269" w:rsidRDefault="00435269" w:rsidP="00435269">
            <w:pPr>
              <w:pStyle w:val="TAL"/>
            </w:pPr>
            <w:r>
              <w:t>RSRP_64 to RSRP_83</w:t>
            </w:r>
          </w:p>
          <w:p w14:paraId="25F77D79" w14:textId="77777777" w:rsidR="00435269" w:rsidRDefault="00435269" w:rsidP="00435269">
            <w:pPr>
              <w:pStyle w:val="TAL"/>
              <w:rPr>
                <w:rFonts w:cs="v4.2.0"/>
              </w:rPr>
            </w:pPr>
          </w:p>
          <w:p w14:paraId="22954D7F" w14:textId="77777777" w:rsidR="00435269" w:rsidRDefault="00435269" w:rsidP="00435269">
            <w:pPr>
              <w:pStyle w:val="TAL"/>
              <w:rPr>
                <w:rFonts w:cstheme="minorBidi"/>
                <w:u w:val="single"/>
              </w:rPr>
            </w:pPr>
            <w:r>
              <w:rPr>
                <w:u w:val="single"/>
              </w:rPr>
              <w:t>Test 2:</w:t>
            </w:r>
          </w:p>
          <w:p w14:paraId="54CAC000"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134A90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C462486"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09F4097E"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21CD96C" w14:textId="77777777" w:rsidR="00435269" w:rsidRDefault="00435269" w:rsidP="00435269">
            <w:pPr>
              <w:pStyle w:val="TAL"/>
            </w:pPr>
          </w:p>
          <w:p w14:paraId="57CDFC58" w14:textId="77777777" w:rsidR="00435269" w:rsidRDefault="00435269" w:rsidP="00435269">
            <w:pPr>
              <w:pStyle w:val="TAL"/>
            </w:pPr>
            <w:r>
              <w:t>RSRP_35 to RSRP_48</w:t>
            </w:r>
          </w:p>
          <w:p w14:paraId="14569C68" w14:textId="77777777" w:rsidR="00435269" w:rsidRDefault="00435269" w:rsidP="00435269">
            <w:pPr>
              <w:pStyle w:val="TAL"/>
            </w:pPr>
            <w:r>
              <w:t>RSRP_36 to RSRP_48</w:t>
            </w:r>
          </w:p>
          <w:p w14:paraId="59BAEC7D" w14:textId="77777777" w:rsidR="00435269" w:rsidRDefault="00435269" w:rsidP="00435269">
            <w:pPr>
              <w:pStyle w:val="TAL"/>
            </w:pPr>
            <w:r>
              <w:t>RSRP_36 to RSRP_49</w:t>
            </w:r>
          </w:p>
          <w:p w14:paraId="730F65C7" w14:textId="77777777" w:rsidR="00435269" w:rsidRDefault="00435269" w:rsidP="00435269">
            <w:pPr>
              <w:pStyle w:val="TAL"/>
            </w:pPr>
            <w:r>
              <w:t>RSRP_37 to RSRP_49</w:t>
            </w:r>
          </w:p>
          <w:p w14:paraId="30C0727D" w14:textId="77777777" w:rsidR="00435269" w:rsidRDefault="00435269" w:rsidP="00435269">
            <w:pPr>
              <w:pStyle w:val="TAL"/>
            </w:pPr>
            <w:r>
              <w:t>RSRP_37 to RSRP_50</w:t>
            </w:r>
          </w:p>
          <w:p w14:paraId="61F4EE2A" w14:textId="77777777" w:rsidR="00435269" w:rsidRDefault="00435269" w:rsidP="00435269">
            <w:pPr>
              <w:pStyle w:val="TAL"/>
            </w:pPr>
            <w:r>
              <w:t>RSRP_38 to RSRP_51</w:t>
            </w:r>
          </w:p>
          <w:p w14:paraId="0C61A969" w14:textId="77777777" w:rsidR="00435269" w:rsidRDefault="00435269" w:rsidP="00435269">
            <w:pPr>
              <w:pStyle w:val="TAL"/>
            </w:pPr>
            <w:r>
              <w:t>RSRP_39 to RSRP_51</w:t>
            </w:r>
          </w:p>
          <w:p w14:paraId="19ACE70E" w14:textId="77777777" w:rsidR="00435269" w:rsidRDefault="00435269" w:rsidP="00435269">
            <w:pPr>
              <w:pStyle w:val="TAL"/>
              <w:rPr>
                <w:u w:val="single"/>
              </w:rPr>
            </w:pPr>
            <w:r>
              <w:rPr>
                <w:shd w:val="clear" w:color="auto" w:fill="FFFFFF"/>
                <w:lang w:eastAsia="sv-SE"/>
              </w:rPr>
              <w:t>depending on operating band</w:t>
            </w:r>
          </w:p>
        </w:tc>
      </w:tr>
      <w:tr w:rsidR="00435269" w14:paraId="49E8D247"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CCBA1D1" w14:textId="77777777" w:rsidR="00435269" w:rsidRDefault="00435269" w:rsidP="00435269">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3B0BAC96" w14:textId="77777777" w:rsidR="00435269" w:rsidRDefault="00435269" w:rsidP="00435269">
            <w:pPr>
              <w:pStyle w:val="TAL"/>
              <w:rPr>
                <w:u w:val="single"/>
              </w:rPr>
            </w:pPr>
            <w:r>
              <w:t>The SS-RSRP values given above are for normal conditions. For extreme conditions, the RSRP values are 3.0 dB wider at each end for Test 1, and 4.5 dB wider at each for Test 2.</w:t>
            </w:r>
          </w:p>
        </w:tc>
      </w:tr>
      <w:tr w:rsidR="00435269" w14:paraId="623EA584"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3D7DB31" w14:textId="77777777" w:rsidR="00435269" w:rsidRDefault="00435269" w:rsidP="00435269">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0B00A1C6" w14:textId="77777777" w:rsidR="00435269" w:rsidRDefault="00435269" w:rsidP="00435269">
            <w:pPr>
              <w:pStyle w:val="TAL"/>
              <w:rPr>
                <w:u w:val="single"/>
              </w:rPr>
            </w:pPr>
            <w:r>
              <w:rPr>
                <w:u w:val="single"/>
              </w:rPr>
              <w:t>Test 1:</w:t>
            </w:r>
          </w:p>
          <w:p w14:paraId="324ADA89"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CAE76AF"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0C0B4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0518F49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296B0F62" w14:textId="77777777" w:rsidR="00435269" w:rsidRDefault="00435269" w:rsidP="00435269">
            <w:pPr>
              <w:pStyle w:val="TAL"/>
            </w:pPr>
            <w:r>
              <w:rPr>
                <w:u w:val="single"/>
              </w:rPr>
              <w:t xml:space="preserve">Reported relative RSRP values: </w:t>
            </w:r>
            <w:r>
              <w:rPr>
                <w:shd w:val="clear" w:color="auto" w:fill="FFFFFF"/>
                <w:lang w:eastAsia="sv-SE"/>
              </w:rPr>
              <w:t>±4.5dB</w:t>
            </w:r>
          </w:p>
          <w:p w14:paraId="0B39D8A1" w14:textId="77777777" w:rsidR="00435269" w:rsidRDefault="00435269" w:rsidP="00435269">
            <w:pPr>
              <w:pStyle w:val="TAL"/>
              <w:rPr>
                <w:rFonts w:cs="v4.2.0"/>
              </w:rPr>
            </w:pPr>
          </w:p>
          <w:p w14:paraId="45384A8A" w14:textId="77777777" w:rsidR="00435269" w:rsidRDefault="00435269" w:rsidP="00435269">
            <w:pPr>
              <w:pStyle w:val="TAL"/>
              <w:rPr>
                <w:rFonts w:cstheme="minorBidi"/>
                <w:u w:val="single"/>
              </w:rPr>
            </w:pPr>
            <w:r>
              <w:rPr>
                <w:u w:val="single"/>
              </w:rPr>
              <w:t>Test 2:</w:t>
            </w:r>
          </w:p>
          <w:p w14:paraId="1B9076D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02CB0E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D8ABB9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6E4AB856"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438EB573" w14:textId="77777777" w:rsidR="00435269" w:rsidRDefault="00435269" w:rsidP="00435269">
            <w:pPr>
              <w:pStyle w:val="TAL"/>
            </w:pPr>
          </w:p>
          <w:p w14:paraId="54D3E082" w14:textId="77777777" w:rsidR="00435269" w:rsidRDefault="00435269" w:rsidP="00435269">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F58ABFF" w14:textId="77777777" w:rsidR="00435269" w:rsidRDefault="00435269" w:rsidP="00435269">
            <w:pPr>
              <w:pStyle w:val="TAL"/>
              <w:rPr>
                <w:rFonts w:cstheme="minorBidi"/>
                <w:szCs w:val="22"/>
                <w:u w:val="single"/>
              </w:rPr>
            </w:pPr>
            <w:r>
              <w:rPr>
                <w:u w:val="single"/>
              </w:rPr>
              <w:t>Test 1:</w:t>
            </w:r>
          </w:p>
          <w:p w14:paraId="67CB4E7E" w14:textId="77777777" w:rsidR="00435269" w:rsidRDefault="00435269" w:rsidP="00435269">
            <w:pPr>
              <w:pStyle w:val="TAL"/>
            </w:pPr>
            <w:r>
              <w:rPr>
                <w:shd w:val="clear" w:color="auto" w:fill="FFFFFF"/>
                <w:lang w:eastAsia="sv-SE"/>
              </w:rPr>
              <w:t>0dB</w:t>
            </w:r>
          </w:p>
          <w:p w14:paraId="7D8F3773" w14:textId="77777777" w:rsidR="00435269" w:rsidRDefault="00435269" w:rsidP="00435269">
            <w:pPr>
              <w:pStyle w:val="TAL"/>
            </w:pPr>
            <w:r>
              <w:t>0dB</w:t>
            </w:r>
          </w:p>
          <w:p w14:paraId="7A4F2465" w14:textId="77777777" w:rsidR="00435269" w:rsidRDefault="00435269" w:rsidP="00435269">
            <w:pPr>
              <w:pStyle w:val="TAL"/>
            </w:pPr>
            <w:r>
              <w:t>0dB</w:t>
            </w:r>
          </w:p>
          <w:p w14:paraId="49342D01" w14:textId="77777777" w:rsidR="00435269" w:rsidRDefault="00435269" w:rsidP="00435269">
            <w:pPr>
              <w:pStyle w:val="TAL"/>
            </w:pPr>
            <w:r>
              <w:t>0dB</w:t>
            </w:r>
          </w:p>
          <w:p w14:paraId="71AF5202" w14:textId="77777777" w:rsidR="00435269" w:rsidRDefault="00435269" w:rsidP="00435269">
            <w:pPr>
              <w:pStyle w:val="TAL"/>
            </w:pPr>
            <w:r>
              <w:t>Via mapping</w:t>
            </w:r>
          </w:p>
          <w:p w14:paraId="6DE9FDFA" w14:textId="77777777" w:rsidR="00435269" w:rsidRDefault="00435269" w:rsidP="00435269">
            <w:pPr>
              <w:pStyle w:val="TAL"/>
              <w:rPr>
                <w:rFonts w:cs="v4.2.0"/>
              </w:rPr>
            </w:pPr>
          </w:p>
          <w:p w14:paraId="44C14559" w14:textId="77777777" w:rsidR="00435269" w:rsidRDefault="00435269" w:rsidP="00435269">
            <w:pPr>
              <w:pStyle w:val="TAL"/>
              <w:rPr>
                <w:rFonts w:cstheme="minorBidi"/>
                <w:u w:val="single"/>
              </w:rPr>
            </w:pPr>
            <w:r>
              <w:rPr>
                <w:u w:val="single"/>
              </w:rPr>
              <w:t>Test 2:</w:t>
            </w:r>
          </w:p>
          <w:p w14:paraId="458E45F7" w14:textId="77777777" w:rsidR="00435269" w:rsidRDefault="00435269" w:rsidP="00435269">
            <w:pPr>
              <w:pStyle w:val="TAL"/>
              <w:rPr>
                <w:shd w:val="clear" w:color="auto" w:fill="FFFFFF"/>
                <w:lang w:eastAsia="sv-SE"/>
              </w:rPr>
            </w:pPr>
            <w:r>
              <w:rPr>
                <w:shd w:val="clear" w:color="auto" w:fill="FFFFFF"/>
                <w:lang w:eastAsia="sv-SE"/>
              </w:rPr>
              <w:t>0dB</w:t>
            </w:r>
          </w:p>
          <w:p w14:paraId="7E1EFE60" w14:textId="77777777" w:rsidR="00435269" w:rsidRDefault="00435269" w:rsidP="00435269">
            <w:pPr>
              <w:pStyle w:val="TAL"/>
            </w:pPr>
            <w:r>
              <w:t>0dB</w:t>
            </w:r>
          </w:p>
          <w:p w14:paraId="0611AD6D" w14:textId="77777777" w:rsidR="00435269" w:rsidRDefault="00435269" w:rsidP="00435269">
            <w:pPr>
              <w:pStyle w:val="TAL"/>
            </w:pPr>
            <w:r>
              <w:t>0dB</w:t>
            </w:r>
          </w:p>
          <w:p w14:paraId="6F36EE82" w14:textId="77777777" w:rsidR="00435269" w:rsidRDefault="00435269" w:rsidP="00435269">
            <w:pPr>
              <w:pStyle w:val="TAL"/>
            </w:pPr>
            <w:r>
              <w:t>0dB</w:t>
            </w:r>
          </w:p>
          <w:p w14:paraId="2968EF1C" w14:textId="77777777" w:rsidR="00435269" w:rsidRDefault="00435269" w:rsidP="00435269">
            <w:pPr>
              <w:pStyle w:val="TAL"/>
            </w:pPr>
          </w:p>
          <w:p w14:paraId="39A9BEA5" w14:textId="77777777" w:rsidR="00435269" w:rsidRDefault="00435269" w:rsidP="00435269">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037FA1" w14:textId="77777777" w:rsidR="00435269" w:rsidRDefault="00435269" w:rsidP="00435269">
            <w:pPr>
              <w:pStyle w:val="TAL"/>
              <w:rPr>
                <w:rFonts w:cstheme="minorBidi"/>
                <w:szCs w:val="22"/>
                <w:u w:val="single"/>
              </w:rPr>
            </w:pPr>
            <w:r>
              <w:rPr>
                <w:u w:val="single"/>
              </w:rPr>
              <w:t>Test 1:</w:t>
            </w:r>
          </w:p>
          <w:p w14:paraId="61442C7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F6A971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73225B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29DEB73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6026FCD0" w14:textId="77777777" w:rsidR="00435269" w:rsidRDefault="00435269" w:rsidP="00435269">
            <w:pPr>
              <w:pStyle w:val="TAL"/>
            </w:pPr>
            <w:r>
              <w:t>RSRP_x-7 to RSRP_x+7</w:t>
            </w:r>
          </w:p>
          <w:p w14:paraId="52BD96DF" w14:textId="77777777" w:rsidR="00435269" w:rsidRDefault="00435269" w:rsidP="00435269">
            <w:pPr>
              <w:pStyle w:val="TAL"/>
              <w:rPr>
                <w:rFonts w:cs="v4.2.0"/>
              </w:rPr>
            </w:pPr>
          </w:p>
          <w:p w14:paraId="4E51C4A6" w14:textId="77777777" w:rsidR="00435269" w:rsidRDefault="00435269" w:rsidP="00435269">
            <w:pPr>
              <w:pStyle w:val="TAL"/>
              <w:rPr>
                <w:rFonts w:cstheme="minorBidi"/>
                <w:u w:val="single"/>
              </w:rPr>
            </w:pPr>
            <w:r>
              <w:rPr>
                <w:u w:val="single"/>
              </w:rPr>
              <w:t>Test 2:</w:t>
            </w:r>
          </w:p>
          <w:p w14:paraId="31F1F3C4"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A21696A"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ED5DEB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4DCE4988"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DE7B693" w14:textId="77777777" w:rsidR="00435269" w:rsidRDefault="00435269" w:rsidP="00435269">
            <w:pPr>
              <w:pStyle w:val="TAL"/>
            </w:pPr>
          </w:p>
          <w:p w14:paraId="3D54333E" w14:textId="77777777" w:rsidR="00435269" w:rsidRDefault="00435269" w:rsidP="00435269">
            <w:pPr>
              <w:pStyle w:val="TAL"/>
              <w:rPr>
                <w:rFonts w:cs="Arial"/>
                <w:szCs w:val="18"/>
              </w:rPr>
            </w:pPr>
            <w:r>
              <w:t>RSRP_x-31 to RSRP_x-18</w:t>
            </w:r>
          </w:p>
        </w:tc>
      </w:tr>
      <w:tr w:rsidR="00435269" w14:paraId="4FADCC9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860AA8C" w14:textId="77777777" w:rsidR="00435269" w:rsidRDefault="00435269" w:rsidP="00435269">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F7B7E6C" w14:textId="77777777" w:rsidR="00435269" w:rsidRDefault="00435269" w:rsidP="00435269">
            <w:pPr>
              <w:pStyle w:val="TAL"/>
              <w:rPr>
                <w:u w:val="single"/>
              </w:rPr>
            </w:pPr>
            <w:r>
              <w:t>The SS-RSRP values given above are for normal conditions. For extreme conditions, the RSRP values are 1.5dB wider at each end.</w:t>
            </w:r>
          </w:p>
        </w:tc>
      </w:tr>
      <w:tr w:rsidR="00435269" w14:paraId="522BC84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8F01D7" w14:textId="77777777" w:rsidR="00435269" w:rsidRDefault="00435269" w:rsidP="00435269">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E468366" w14:textId="77777777" w:rsidR="00435269" w:rsidRDefault="00435269" w:rsidP="00435269">
            <w:pPr>
              <w:pStyle w:val="TAL"/>
              <w:rPr>
                <w:rFonts w:cs="Arial"/>
                <w:b/>
                <w:szCs w:val="18"/>
              </w:rPr>
            </w:pPr>
            <w:r>
              <w:rPr>
                <w:b/>
                <w:u w:val="single"/>
              </w:rPr>
              <w:t>TEST CONFIGURATION 1, 2, 4, 5</w:t>
            </w:r>
          </w:p>
        </w:tc>
      </w:tr>
      <w:tr w:rsidR="00435269" w14:paraId="53503F6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AF3F0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211FDB0" w14:textId="77777777" w:rsidR="00435269" w:rsidRDefault="00435269" w:rsidP="00435269">
            <w:pPr>
              <w:pStyle w:val="TAL"/>
              <w:rPr>
                <w:u w:val="single"/>
              </w:rPr>
            </w:pPr>
            <w:r>
              <w:rPr>
                <w:u w:val="single"/>
              </w:rPr>
              <w:t>Test 1:</w:t>
            </w:r>
          </w:p>
          <w:p w14:paraId="073DEC15"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6D969C5F"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45F9E8EE"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1F69C9E8" w14:textId="77777777" w:rsidR="00435269" w:rsidRDefault="00435269" w:rsidP="00435269">
            <w:pPr>
              <w:pStyle w:val="TAL"/>
            </w:pPr>
            <w:r>
              <w:rPr>
                <w:u w:val="single"/>
              </w:rPr>
              <w:t xml:space="preserve">Reported RSRQ values: </w:t>
            </w:r>
            <w:r>
              <w:rPr>
                <w:shd w:val="clear" w:color="auto" w:fill="FFFFFF"/>
                <w:lang w:eastAsia="sv-SE"/>
              </w:rPr>
              <w:t>±2.5dB</w:t>
            </w:r>
          </w:p>
          <w:p w14:paraId="38737BC9" w14:textId="77777777" w:rsidR="00435269" w:rsidRDefault="00435269" w:rsidP="00435269">
            <w:pPr>
              <w:pStyle w:val="TAL"/>
              <w:rPr>
                <w:rFonts w:cs="v4.2.0"/>
              </w:rPr>
            </w:pPr>
          </w:p>
          <w:p w14:paraId="416091D4" w14:textId="77777777" w:rsidR="00435269" w:rsidRDefault="00435269" w:rsidP="00435269">
            <w:pPr>
              <w:pStyle w:val="TAL"/>
              <w:rPr>
                <w:rFonts w:cstheme="minorBidi"/>
                <w:u w:val="single"/>
              </w:rPr>
            </w:pPr>
            <w:r>
              <w:rPr>
                <w:u w:val="single"/>
              </w:rPr>
              <w:t>Test 2:</w:t>
            </w:r>
          </w:p>
          <w:p w14:paraId="30C75A9E"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6AEC28C0"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-2.9dB</w:t>
            </w:r>
          </w:p>
          <w:p w14:paraId="00E4474A"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-2.9dB</w:t>
            </w:r>
          </w:p>
          <w:p w14:paraId="508F86F9" w14:textId="77777777" w:rsidR="00435269" w:rsidRDefault="00435269" w:rsidP="00435269">
            <w:pPr>
              <w:pStyle w:val="TAL"/>
            </w:pPr>
            <w:r>
              <w:rPr>
                <w:u w:val="single"/>
              </w:rPr>
              <w:t xml:space="preserve">Reported RSRQ values: </w:t>
            </w:r>
            <w:r>
              <w:rPr>
                <w:shd w:val="clear" w:color="auto" w:fill="FFFFFF"/>
                <w:lang w:eastAsia="sv-SE"/>
              </w:rPr>
              <w:t>±3.5dB</w:t>
            </w:r>
          </w:p>
          <w:p w14:paraId="2D39D4ED" w14:textId="77777777" w:rsidR="00435269" w:rsidRDefault="00435269" w:rsidP="00435269">
            <w:pPr>
              <w:pStyle w:val="TAL"/>
              <w:rPr>
                <w:rFonts w:cs="v4.2.0"/>
              </w:rPr>
            </w:pPr>
          </w:p>
          <w:p w14:paraId="1EAA5E91" w14:textId="77777777" w:rsidR="00435269" w:rsidRDefault="00435269" w:rsidP="00435269">
            <w:pPr>
              <w:pStyle w:val="TAL"/>
              <w:rPr>
                <w:rFonts w:cstheme="minorBidi"/>
                <w:u w:val="single"/>
              </w:rPr>
            </w:pPr>
            <w:r>
              <w:rPr>
                <w:u w:val="single"/>
              </w:rPr>
              <w:t>Test 3:</w:t>
            </w:r>
          </w:p>
          <w:p w14:paraId="08FAABAF"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399053C"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-4.0dB</w:t>
            </w:r>
          </w:p>
          <w:p w14:paraId="706A8C29"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-4.0dB</w:t>
            </w:r>
          </w:p>
          <w:p w14:paraId="428FF808" w14:textId="77777777" w:rsidR="00435269" w:rsidRDefault="00435269" w:rsidP="00435269">
            <w:pPr>
              <w:pStyle w:val="TAL"/>
            </w:pPr>
          </w:p>
          <w:p w14:paraId="282B1D8E" w14:textId="77777777" w:rsidR="00435269" w:rsidRDefault="00435269" w:rsidP="00435269">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919917A" w14:textId="77777777" w:rsidR="00435269" w:rsidRDefault="00435269" w:rsidP="00435269">
            <w:pPr>
              <w:pStyle w:val="TAL"/>
              <w:rPr>
                <w:u w:val="single"/>
              </w:rPr>
            </w:pPr>
            <w:r>
              <w:rPr>
                <w:u w:val="single"/>
              </w:rPr>
              <w:t>Test 1:</w:t>
            </w:r>
          </w:p>
          <w:p w14:paraId="04EEB457" w14:textId="77777777" w:rsidR="00435269" w:rsidRDefault="00435269" w:rsidP="00435269">
            <w:pPr>
              <w:pStyle w:val="TAL"/>
            </w:pPr>
            <w:r>
              <w:rPr>
                <w:shd w:val="clear" w:color="auto" w:fill="FFFFFF"/>
                <w:lang w:eastAsia="sv-SE"/>
              </w:rPr>
              <w:t>-1.5dB</w:t>
            </w:r>
          </w:p>
          <w:p w14:paraId="548917DD" w14:textId="77777777" w:rsidR="00435269" w:rsidRDefault="00435269" w:rsidP="00435269">
            <w:pPr>
              <w:pStyle w:val="TAL"/>
            </w:pPr>
            <w:r>
              <w:t>0dB</w:t>
            </w:r>
          </w:p>
          <w:p w14:paraId="2A656436" w14:textId="77777777" w:rsidR="00435269" w:rsidRDefault="00435269" w:rsidP="00435269">
            <w:pPr>
              <w:pStyle w:val="TAL"/>
            </w:pPr>
            <w:r>
              <w:t>0dB</w:t>
            </w:r>
          </w:p>
          <w:p w14:paraId="0EC226D0" w14:textId="77777777" w:rsidR="00435269" w:rsidRDefault="00435269" w:rsidP="00435269">
            <w:pPr>
              <w:pStyle w:val="TAL"/>
            </w:pPr>
            <w:r>
              <w:t>Via mapping</w:t>
            </w:r>
          </w:p>
          <w:p w14:paraId="4957C012" w14:textId="77777777" w:rsidR="00435269" w:rsidRDefault="00435269" w:rsidP="00435269">
            <w:pPr>
              <w:pStyle w:val="TAL"/>
              <w:rPr>
                <w:rFonts w:cs="v4.2.0"/>
              </w:rPr>
            </w:pPr>
          </w:p>
          <w:p w14:paraId="46704975" w14:textId="77777777" w:rsidR="00435269" w:rsidRDefault="00435269" w:rsidP="00435269">
            <w:pPr>
              <w:pStyle w:val="TAL"/>
              <w:rPr>
                <w:rFonts w:cstheme="minorBidi"/>
                <w:u w:val="single"/>
              </w:rPr>
            </w:pPr>
            <w:r>
              <w:rPr>
                <w:u w:val="single"/>
              </w:rPr>
              <w:t>Test 2:</w:t>
            </w:r>
          </w:p>
          <w:p w14:paraId="5CBEDBF4" w14:textId="77777777" w:rsidR="00435269" w:rsidRDefault="00435269" w:rsidP="00435269">
            <w:pPr>
              <w:pStyle w:val="TAL"/>
            </w:pPr>
            <w:r>
              <w:rPr>
                <w:shd w:val="clear" w:color="auto" w:fill="FFFFFF"/>
                <w:lang w:eastAsia="sv-SE"/>
              </w:rPr>
              <w:t>0dB</w:t>
            </w:r>
          </w:p>
          <w:p w14:paraId="2109004D" w14:textId="77777777" w:rsidR="00435269" w:rsidRDefault="00435269" w:rsidP="00435269">
            <w:pPr>
              <w:pStyle w:val="TAL"/>
            </w:pPr>
            <w:r>
              <w:t>0dB</w:t>
            </w:r>
          </w:p>
          <w:p w14:paraId="715D4996" w14:textId="77777777" w:rsidR="00435269" w:rsidRDefault="00435269" w:rsidP="00435269">
            <w:pPr>
              <w:pStyle w:val="TAL"/>
            </w:pPr>
            <w:r>
              <w:t>0dB</w:t>
            </w:r>
          </w:p>
          <w:p w14:paraId="22DCE180" w14:textId="77777777" w:rsidR="00435269" w:rsidRDefault="00435269" w:rsidP="00435269">
            <w:pPr>
              <w:pStyle w:val="TAL"/>
            </w:pPr>
            <w:r>
              <w:t>Via mapping</w:t>
            </w:r>
          </w:p>
          <w:p w14:paraId="0EC3B575" w14:textId="77777777" w:rsidR="00435269" w:rsidRDefault="00435269" w:rsidP="00435269">
            <w:pPr>
              <w:pStyle w:val="TAL"/>
              <w:rPr>
                <w:rFonts w:cs="v4.2.0"/>
              </w:rPr>
            </w:pPr>
          </w:p>
          <w:p w14:paraId="051507B3" w14:textId="77777777" w:rsidR="00435269" w:rsidRDefault="00435269" w:rsidP="00435269">
            <w:pPr>
              <w:pStyle w:val="TAL"/>
              <w:rPr>
                <w:rFonts w:cstheme="minorBidi"/>
                <w:u w:val="single"/>
              </w:rPr>
            </w:pPr>
            <w:r>
              <w:rPr>
                <w:u w:val="single"/>
              </w:rPr>
              <w:t>Test 3:</w:t>
            </w:r>
          </w:p>
          <w:p w14:paraId="12D5085D" w14:textId="77777777" w:rsidR="00435269" w:rsidRDefault="00435269" w:rsidP="00435269">
            <w:pPr>
              <w:pStyle w:val="TAL"/>
              <w:rPr>
                <w:shd w:val="clear" w:color="auto" w:fill="FFFFFF"/>
                <w:lang w:eastAsia="sv-SE"/>
              </w:rPr>
            </w:pPr>
            <w:r>
              <w:rPr>
                <w:shd w:val="clear" w:color="auto" w:fill="FFFFFF"/>
                <w:lang w:eastAsia="sv-SE"/>
              </w:rPr>
              <w:t>0dB</w:t>
            </w:r>
          </w:p>
          <w:p w14:paraId="11AEA351" w14:textId="77777777" w:rsidR="00435269" w:rsidRDefault="00435269" w:rsidP="00435269">
            <w:pPr>
              <w:pStyle w:val="TAL"/>
            </w:pPr>
            <w:r>
              <w:t>0dB</w:t>
            </w:r>
          </w:p>
          <w:p w14:paraId="73BC117F" w14:textId="77777777" w:rsidR="00435269" w:rsidRDefault="00435269" w:rsidP="00435269">
            <w:pPr>
              <w:pStyle w:val="TAL"/>
            </w:pPr>
            <w:r>
              <w:t>0dB</w:t>
            </w:r>
          </w:p>
          <w:p w14:paraId="10F82263" w14:textId="77777777" w:rsidR="00435269" w:rsidRDefault="00435269" w:rsidP="00435269">
            <w:pPr>
              <w:pStyle w:val="TAL"/>
            </w:pPr>
          </w:p>
          <w:p w14:paraId="1A4BDD26"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6FC295" w14:textId="77777777" w:rsidR="00435269" w:rsidRDefault="00435269" w:rsidP="00435269">
            <w:pPr>
              <w:pStyle w:val="TAL"/>
              <w:rPr>
                <w:u w:val="single"/>
              </w:rPr>
            </w:pPr>
            <w:r>
              <w:rPr>
                <w:u w:val="single"/>
              </w:rPr>
              <w:t>Test 1:</w:t>
            </w:r>
          </w:p>
          <w:p w14:paraId="3988CEC8"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5071A3D9"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32A7A9D4"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652AF65E" w14:textId="77777777" w:rsidR="00435269" w:rsidRDefault="00435269" w:rsidP="00435269">
            <w:pPr>
              <w:pStyle w:val="TAL"/>
            </w:pPr>
            <w:r>
              <w:t>RSRQ_52 to RSRQ_62</w:t>
            </w:r>
          </w:p>
          <w:p w14:paraId="3C3A5182" w14:textId="77777777" w:rsidR="00435269" w:rsidRDefault="00435269" w:rsidP="00435269">
            <w:pPr>
              <w:pStyle w:val="TAL"/>
              <w:rPr>
                <w:rFonts w:cs="v4.2.0"/>
              </w:rPr>
            </w:pPr>
          </w:p>
          <w:p w14:paraId="2455CE81" w14:textId="77777777" w:rsidR="00435269" w:rsidRDefault="00435269" w:rsidP="00435269">
            <w:pPr>
              <w:pStyle w:val="TAL"/>
              <w:rPr>
                <w:rFonts w:cstheme="minorBidi"/>
                <w:u w:val="single"/>
              </w:rPr>
            </w:pPr>
            <w:r>
              <w:rPr>
                <w:u w:val="single"/>
              </w:rPr>
              <w:t>Test 2:</w:t>
            </w:r>
          </w:p>
          <w:p w14:paraId="0AE00262"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EC8231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-2.9dB</w:t>
            </w:r>
          </w:p>
          <w:p w14:paraId="6EF64F97"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-2.9dB</w:t>
            </w:r>
          </w:p>
          <w:p w14:paraId="7A583CD4" w14:textId="77777777" w:rsidR="00435269" w:rsidRDefault="00435269" w:rsidP="00435269">
            <w:pPr>
              <w:pStyle w:val="TAL"/>
            </w:pPr>
            <w:r>
              <w:t>RSRQ_46 to RSRQ_60</w:t>
            </w:r>
          </w:p>
          <w:p w14:paraId="26227D4A" w14:textId="77777777" w:rsidR="00435269" w:rsidRDefault="00435269" w:rsidP="00435269">
            <w:pPr>
              <w:pStyle w:val="TAL"/>
              <w:rPr>
                <w:rFonts w:cs="v4.2.0"/>
              </w:rPr>
            </w:pPr>
          </w:p>
          <w:p w14:paraId="142D457F" w14:textId="77777777" w:rsidR="00435269" w:rsidRDefault="00435269" w:rsidP="00435269">
            <w:pPr>
              <w:pStyle w:val="TAL"/>
              <w:rPr>
                <w:rFonts w:cstheme="minorBidi"/>
                <w:u w:val="single"/>
              </w:rPr>
            </w:pPr>
            <w:r>
              <w:rPr>
                <w:u w:val="single"/>
              </w:rPr>
              <w:t>Test 3:</w:t>
            </w:r>
          </w:p>
          <w:p w14:paraId="27CFC2C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870E5A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4E26ED77"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670D81B" w14:textId="77777777" w:rsidR="00435269" w:rsidRDefault="00435269" w:rsidP="00435269">
            <w:pPr>
              <w:pStyle w:val="TAL"/>
            </w:pPr>
          </w:p>
          <w:p w14:paraId="721F5088" w14:textId="77777777" w:rsidR="00435269" w:rsidRDefault="00435269" w:rsidP="00435269">
            <w:pPr>
              <w:pStyle w:val="TAL"/>
            </w:pPr>
            <w:r>
              <w:t>RSRQ_44 to RSRQ_59</w:t>
            </w:r>
          </w:p>
          <w:p w14:paraId="3661719C" w14:textId="77777777" w:rsidR="00435269" w:rsidRDefault="00435269" w:rsidP="00435269">
            <w:pPr>
              <w:pStyle w:val="TAL"/>
              <w:rPr>
                <w:u w:val="single"/>
              </w:rPr>
            </w:pPr>
          </w:p>
        </w:tc>
      </w:tr>
      <w:tr w:rsidR="00435269" w14:paraId="5F642342"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9DCC3B"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8B0BD89" w14:textId="77777777" w:rsidR="00435269" w:rsidRDefault="00435269" w:rsidP="00435269">
            <w:pPr>
              <w:pStyle w:val="TAL"/>
              <w:rPr>
                <w:u w:val="single"/>
              </w:rPr>
            </w:pPr>
            <w:r>
              <w:rPr>
                <w:b/>
                <w:u w:val="single"/>
              </w:rPr>
              <w:t>TEST CONFIGURATION 3, 6</w:t>
            </w:r>
          </w:p>
        </w:tc>
      </w:tr>
      <w:tr w:rsidR="00435269" w14:paraId="227F7E6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FA989CC"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182363" w14:textId="77777777" w:rsidR="00435269" w:rsidRDefault="00435269" w:rsidP="00435269">
            <w:pPr>
              <w:pStyle w:val="TAL"/>
              <w:rPr>
                <w:u w:val="single"/>
              </w:rPr>
            </w:pPr>
            <w:r>
              <w:rPr>
                <w:u w:val="single"/>
              </w:rPr>
              <w:t>Test 1:</w:t>
            </w:r>
          </w:p>
          <w:p w14:paraId="2712635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077A847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023853A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45EDC44C" w14:textId="77777777" w:rsidR="00435269" w:rsidRDefault="00435269" w:rsidP="00435269">
            <w:pPr>
              <w:pStyle w:val="TAL"/>
            </w:pPr>
            <w:r>
              <w:rPr>
                <w:u w:val="single"/>
              </w:rPr>
              <w:t xml:space="preserve">Reported RSRQ values: </w:t>
            </w:r>
            <w:r>
              <w:rPr>
                <w:shd w:val="clear" w:color="auto" w:fill="FFFFFF"/>
                <w:lang w:eastAsia="sv-SE"/>
              </w:rPr>
              <w:t>±2.5dB</w:t>
            </w:r>
          </w:p>
          <w:p w14:paraId="4D906BE8" w14:textId="77777777" w:rsidR="00435269" w:rsidRDefault="00435269" w:rsidP="00435269">
            <w:pPr>
              <w:pStyle w:val="TAL"/>
              <w:rPr>
                <w:rFonts w:cs="v4.2.0"/>
              </w:rPr>
            </w:pPr>
          </w:p>
          <w:p w14:paraId="38887B06" w14:textId="77777777" w:rsidR="00435269" w:rsidRDefault="00435269" w:rsidP="00435269">
            <w:pPr>
              <w:pStyle w:val="TAL"/>
              <w:rPr>
                <w:rFonts w:cstheme="minorBidi"/>
                <w:u w:val="single"/>
              </w:rPr>
            </w:pPr>
            <w:r>
              <w:rPr>
                <w:u w:val="single"/>
              </w:rPr>
              <w:t>Test 2:</w:t>
            </w:r>
          </w:p>
          <w:p w14:paraId="66E4638D" w14:textId="77777777" w:rsidR="00435269" w:rsidRDefault="00435269" w:rsidP="00435269">
            <w:pPr>
              <w:pStyle w:val="TAL"/>
            </w:pPr>
            <w:r>
              <w:rPr>
                <w:shd w:val="clear" w:color="auto" w:fill="FFFFFF"/>
              </w:rPr>
              <w:t>N/A</w:t>
            </w:r>
          </w:p>
          <w:p w14:paraId="62CC1846" w14:textId="77777777" w:rsidR="00435269" w:rsidRDefault="00435269" w:rsidP="00435269">
            <w:pPr>
              <w:pStyle w:val="TAL"/>
              <w:rPr>
                <w:rFonts w:cs="v4.2.0"/>
              </w:rPr>
            </w:pPr>
          </w:p>
          <w:p w14:paraId="4ACC1F87" w14:textId="77777777" w:rsidR="00435269" w:rsidRDefault="00435269" w:rsidP="00435269">
            <w:pPr>
              <w:pStyle w:val="TAL"/>
              <w:rPr>
                <w:rFonts w:cstheme="minorBidi"/>
                <w:u w:val="single"/>
              </w:rPr>
            </w:pPr>
            <w:r>
              <w:rPr>
                <w:u w:val="single"/>
              </w:rPr>
              <w:t>Test 3:</w:t>
            </w:r>
          </w:p>
          <w:p w14:paraId="13E25FAD"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E7D3D5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-4.0dB</w:t>
            </w:r>
          </w:p>
          <w:p w14:paraId="55A66BF2"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-4.0dB</w:t>
            </w:r>
          </w:p>
          <w:p w14:paraId="6C88182D" w14:textId="77777777" w:rsidR="00435269" w:rsidRDefault="00435269" w:rsidP="00435269">
            <w:pPr>
              <w:pStyle w:val="TAL"/>
            </w:pPr>
          </w:p>
          <w:p w14:paraId="3C145A74" w14:textId="77777777" w:rsidR="00435269" w:rsidRDefault="00435269" w:rsidP="00435269">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3DEE164" w14:textId="77777777" w:rsidR="00435269" w:rsidRDefault="00435269" w:rsidP="00435269">
            <w:pPr>
              <w:pStyle w:val="TAL"/>
              <w:rPr>
                <w:u w:val="single"/>
              </w:rPr>
            </w:pPr>
            <w:r>
              <w:rPr>
                <w:u w:val="single"/>
              </w:rPr>
              <w:t>Test 1:</w:t>
            </w:r>
          </w:p>
          <w:p w14:paraId="48799D95" w14:textId="77777777" w:rsidR="00435269" w:rsidRDefault="00435269" w:rsidP="00435269">
            <w:pPr>
              <w:pStyle w:val="TAL"/>
            </w:pPr>
            <w:r>
              <w:rPr>
                <w:shd w:val="clear" w:color="auto" w:fill="FFFFFF"/>
                <w:lang w:eastAsia="sv-SE"/>
              </w:rPr>
              <w:t>-1.6dB</w:t>
            </w:r>
          </w:p>
          <w:p w14:paraId="7C9F3877" w14:textId="77777777" w:rsidR="00435269" w:rsidRDefault="00435269" w:rsidP="00435269">
            <w:pPr>
              <w:pStyle w:val="TAL"/>
            </w:pPr>
            <w:r>
              <w:t>0dB</w:t>
            </w:r>
          </w:p>
          <w:p w14:paraId="0346172F" w14:textId="77777777" w:rsidR="00435269" w:rsidRDefault="00435269" w:rsidP="00435269">
            <w:pPr>
              <w:pStyle w:val="TAL"/>
            </w:pPr>
            <w:r>
              <w:t>0dB</w:t>
            </w:r>
          </w:p>
          <w:p w14:paraId="32F4138F" w14:textId="77777777" w:rsidR="00435269" w:rsidRDefault="00435269" w:rsidP="00435269">
            <w:pPr>
              <w:pStyle w:val="TAL"/>
            </w:pPr>
            <w:r>
              <w:t>Via mapping</w:t>
            </w:r>
          </w:p>
          <w:p w14:paraId="589F123E" w14:textId="77777777" w:rsidR="00435269" w:rsidRDefault="00435269" w:rsidP="00435269">
            <w:pPr>
              <w:pStyle w:val="TAL"/>
              <w:rPr>
                <w:rFonts w:cs="v4.2.0"/>
              </w:rPr>
            </w:pPr>
          </w:p>
          <w:p w14:paraId="698BB554" w14:textId="77777777" w:rsidR="00435269" w:rsidRDefault="00435269" w:rsidP="00435269">
            <w:pPr>
              <w:pStyle w:val="TAL"/>
              <w:rPr>
                <w:rFonts w:cstheme="minorBidi"/>
                <w:u w:val="single"/>
              </w:rPr>
            </w:pPr>
            <w:r>
              <w:rPr>
                <w:u w:val="single"/>
              </w:rPr>
              <w:t>Test 2:</w:t>
            </w:r>
          </w:p>
          <w:p w14:paraId="2FB84B6E" w14:textId="77777777" w:rsidR="00435269" w:rsidRDefault="00435269" w:rsidP="00435269">
            <w:pPr>
              <w:pStyle w:val="TAL"/>
            </w:pPr>
            <w:r>
              <w:rPr>
                <w:shd w:val="clear" w:color="auto" w:fill="FFFFFF"/>
                <w:lang w:eastAsia="sv-SE"/>
              </w:rPr>
              <w:t>N/A</w:t>
            </w:r>
          </w:p>
          <w:p w14:paraId="4C3294BA" w14:textId="77777777" w:rsidR="00435269" w:rsidRDefault="00435269" w:rsidP="00435269">
            <w:pPr>
              <w:pStyle w:val="TAL"/>
              <w:rPr>
                <w:rFonts w:cs="v4.2.0"/>
              </w:rPr>
            </w:pPr>
          </w:p>
          <w:p w14:paraId="4B806E46" w14:textId="77777777" w:rsidR="00435269" w:rsidRDefault="00435269" w:rsidP="00435269">
            <w:pPr>
              <w:pStyle w:val="TAL"/>
              <w:rPr>
                <w:rFonts w:cstheme="minorBidi"/>
                <w:u w:val="single"/>
              </w:rPr>
            </w:pPr>
            <w:r>
              <w:rPr>
                <w:u w:val="single"/>
              </w:rPr>
              <w:t>Test 3:</w:t>
            </w:r>
          </w:p>
          <w:p w14:paraId="191350F1" w14:textId="77777777" w:rsidR="00435269" w:rsidRDefault="00435269" w:rsidP="00435269">
            <w:pPr>
              <w:pStyle w:val="TAL"/>
              <w:rPr>
                <w:shd w:val="clear" w:color="auto" w:fill="FFFFFF"/>
                <w:lang w:eastAsia="sv-SE"/>
              </w:rPr>
            </w:pPr>
            <w:r>
              <w:rPr>
                <w:shd w:val="clear" w:color="auto" w:fill="FFFFFF"/>
                <w:lang w:eastAsia="sv-SE"/>
              </w:rPr>
              <w:t>0dB</w:t>
            </w:r>
          </w:p>
          <w:p w14:paraId="1514FB67" w14:textId="77777777" w:rsidR="00435269" w:rsidRDefault="00435269" w:rsidP="00435269">
            <w:pPr>
              <w:pStyle w:val="TAL"/>
            </w:pPr>
            <w:r>
              <w:t>0dB</w:t>
            </w:r>
          </w:p>
          <w:p w14:paraId="60FD6DB1" w14:textId="77777777" w:rsidR="00435269" w:rsidRDefault="00435269" w:rsidP="00435269">
            <w:pPr>
              <w:pStyle w:val="TAL"/>
            </w:pPr>
            <w:r>
              <w:t>0dB</w:t>
            </w:r>
          </w:p>
          <w:p w14:paraId="7565FFE1" w14:textId="77777777" w:rsidR="00435269" w:rsidRDefault="00435269" w:rsidP="00435269">
            <w:pPr>
              <w:pStyle w:val="TAL"/>
            </w:pPr>
          </w:p>
          <w:p w14:paraId="6516601C"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71F84D" w14:textId="77777777" w:rsidR="00435269" w:rsidRDefault="00435269" w:rsidP="00435269">
            <w:pPr>
              <w:pStyle w:val="TAL"/>
              <w:rPr>
                <w:u w:val="single"/>
              </w:rPr>
            </w:pPr>
            <w:r>
              <w:rPr>
                <w:u w:val="single"/>
              </w:rPr>
              <w:t>Test 1:</w:t>
            </w:r>
          </w:p>
          <w:p w14:paraId="7D4F6B8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ADDE84C"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5E2590FC"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62380A9B" w14:textId="77777777" w:rsidR="00435269" w:rsidRDefault="00435269" w:rsidP="00435269">
            <w:pPr>
              <w:pStyle w:val="TAL"/>
            </w:pPr>
            <w:r>
              <w:t>RSRQ_52 to RSRQ_62</w:t>
            </w:r>
          </w:p>
          <w:p w14:paraId="1AFBCE34" w14:textId="77777777" w:rsidR="00435269" w:rsidRDefault="00435269" w:rsidP="00435269">
            <w:pPr>
              <w:pStyle w:val="TAL"/>
              <w:rPr>
                <w:rFonts w:cs="v4.2.0"/>
              </w:rPr>
            </w:pPr>
          </w:p>
          <w:p w14:paraId="492257F6" w14:textId="77777777" w:rsidR="00435269" w:rsidRDefault="00435269" w:rsidP="00435269">
            <w:pPr>
              <w:pStyle w:val="TAL"/>
              <w:rPr>
                <w:rFonts w:cstheme="minorBidi"/>
                <w:u w:val="single"/>
              </w:rPr>
            </w:pPr>
            <w:r>
              <w:rPr>
                <w:u w:val="single"/>
              </w:rPr>
              <w:t>Test 2:</w:t>
            </w:r>
          </w:p>
          <w:p w14:paraId="4595659D" w14:textId="77777777" w:rsidR="00435269" w:rsidRDefault="00435269" w:rsidP="00435269">
            <w:pPr>
              <w:pStyle w:val="TAL"/>
            </w:pPr>
            <w:r>
              <w:rPr>
                <w:shd w:val="clear" w:color="auto" w:fill="FFFFFF"/>
              </w:rPr>
              <w:t>N/A</w:t>
            </w:r>
          </w:p>
          <w:p w14:paraId="0F680B6F" w14:textId="77777777" w:rsidR="00435269" w:rsidRDefault="00435269" w:rsidP="00435269">
            <w:pPr>
              <w:pStyle w:val="TAL"/>
              <w:rPr>
                <w:rFonts w:cs="v4.2.0"/>
              </w:rPr>
            </w:pPr>
          </w:p>
          <w:p w14:paraId="258B5B2C" w14:textId="77777777" w:rsidR="00435269" w:rsidRDefault="00435269" w:rsidP="00435269">
            <w:pPr>
              <w:pStyle w:val="TAL"/>
              <w:rPr>
                <w:rFonts w:cstheme="minorBidi"/>
                <w:u w:val="single"/>
              </w:rPr>
            </w:pPr>
            <w:r>
              <w:rPr>
                <w:u w:val="single"/>
              </w:rPr>
              <w:t>Test 3:</w:t>
            </w:r>
          </w:p>
          <w:p w14:paraId="6E356326"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129A38A"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0573ACFE"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1C0472B" w14:textId="77777777" w:rsidR="00435269" w:rsidRDefault="00435269" w:rsidP="00435269">
            <w:pPr>
              <w:pStyle w:val="TAL"/>
            </w:pPr>
          </w:p>
          <w:p w14:paraId="08770D9F" w14:textId="77777777" w:rsidR="00435269" w:rsidRDefault="00435269" w:rsidP="00435269">
            <w:pPr>
              <w:pStyle w:val="TAL"/>
            </w:pPr>
            <w:r>
              <w:t>RSRQ_44 to RSRQ_59</w:t>
            </w:r>
          </w:p>
          <w:p w14:paraId="5A524DCC" w14:textId="77777777" w:rsidR="00435269" w:rsidRDefault="00435269" w:rsidP="00435269">
            <w:pPr>
              <w:pStyle w:val="TAL"/>
              <w:rPr>
                <w:u w:val="single"/>
              </w:rPr>
            </w:pPr>
          </w:p>
        </w:tc>
      </w:tr>
      <w:tr w:rsidR="00435269" w14:paraId="032B914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021E3FB" w14:textId="77777777" w:rsidR="00435269" w:rsidRDefault="00435269" w:rsidP="00435269">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F33D97D" w14:textId="77777777" w:rsidR="00435269" w:rsidRDefault="00435269" w:rsidP="00435269">
            <w:pPr>
              <w:pStyle w:val="TAL"/>
              <w:rPr>
                <w:u w:val="single"/>
              </w:rPr>
            </w:pPr>
            <w:r>
              <w:t>The SS-RSRQ values given above are for normal conditions. For extreme conditions, the SS-RSRQ values are 1.5dB wider at each end for Test 1, and 0.5 dB wider at each for Tests 2 and 3.</w:t>
            </w:r>
          </w:p>
        </w:tc>
      </w:tr>
      <w:tr w:rsidR="00435269" w14:paraId="1A179F7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971878B" w14:textId="77777777" w:rsidR="00435269" w:rsidRDefault="00435269" w:rsidP="00435269">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369BA29" w14:textId="77777777" w:rsidR="00435269" w:rsidRDefault="00435269" w:rsidP="00435269">
            <w:pPr>
              <w:pStyle w:val="TAL"/>
              <w:rPr>
                <w:rFonts w:cs="Arial"/>
                <w:b/>
                <w:szCs w:val="18"/>
              </w:rPr>
            </w:pPr>
            <w:r>
              <w:rPr>
                <w:b/>
                <w:u w:val="single"/>
              </w:rPr>
              <w:t>TEST CONFIGURATION 1, 2, 4, 5</w:t>
            </w:r>
          </w:p>
        </w:tc>
      </w:tr>
      <w:tr w:rsidR="00435269" w14:paraId="32E92D4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74E947F"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CA378F2" w14:textId="77777777" w:rsidR="00435269" w:rsidRDefault="00435269" w:rsidP="00435269">
            <w:pPr>
              <w:pStyle w:val="TAL"/>
              <w:rPr>
                <w:u w:val="single"/>
              </w:rPr>
            </w:pPr>
            <w:r>
              <w:rPr>
                <w:u w:val="single"/>
              </w:rPr>
              <w:t>Test 1:</w:t>
            </w:r>
          </w:p>
          <w:p w14:paraId="6663A737"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812D7E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25F07F9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65CC90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009922AF" w14:textId="77777777" w:rsidR="00435269" w:rsidRDefault="00435269" w:rsidP="00435269">
            <w:pPr>
              <w:pStyle w:val="TAL"/>
            </w:pPr>
            <w:r>
              <w:rPr>
                <w:u w:val="single"/>
              </w:rPr>
              <w:t xml:space="preserve">Reported RSRQ values: </w:t>
            </w:r>
            <w:r>
              <w:rPr>
                <w:shd w:val="clear" w:color="auto" w:fill="FFFFFF"/>
                <w:lang w:eastAsia="sv-SE"/>
              </w:rPr>
              <w:t>±2.5dB</w:t>
            </w:r>
          </w:p>
          <w:p w14:paraId="0DD440D6" w14:textId="77777777" w:rsidR="00435269" w:rsidRDefault="00435269" w:rsidP="00435269">
            <w:pPr>
              <w:pStyle w:val="TAL"/>
              <w:rPr>
                <w:rFonts w:cs="v4.2.0"/>
              </w:rPr>
            </w:pPr>
          </w:p>
          <w:p w14:paraId="22C7FA22" w14:textId="77777777" w:rsidR="00435269" w:rsidRDefault="00435269" w:rsidP="00435269">
            <w:pPr>
              <w:pStyle w:val="TAL"/>
              <w:rPr>
                <w:rFonts w:cstheme="minorBidi"/>
                <w:u w:val="single"/>
              </w:rPr>
            </w:pPr>
            <w:r>
              <w:rPr>
                <w:u w:val="single"/>
              </w:rPr>
              <w:t>Test 2:</w:t>
            </w:r>
          </w:p>
          <w:p w14:paraId="6CD3A5A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E87022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6B360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803FDB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C29FDD2" w14:textId="77777777" w:rsidR="00435269" w:rsidRDefault="00435269" w:rsidP="00435269">
            <w:pPr>
              <w:pStyle w:val="TAL"/>
            </w:pPr>
          </w:p>
          <w:p w14:paraId="71FB4A09"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±2.5dB</w:t>
            </w:r>
          </w:p>
          <w:p w14:paraId="50543913" w14:textId="77777777" w:rsidR="00435269" w:rsidRDefault="00435269" w:rsidP="00435269">
            <w:pPr>
              <w:pStyle w:val="TAL"/>
              <w:rPr>
                <w:shd w:val="clear" w:color="auto" w:fill="FFFFFF"/>
                <w:lang w:eastAsia="sv-SE"/>
              </w:rPr>
            </w:pPr>
          </w:p>
          <w:p w14:paraId="4A1E66D8" w14:textId="77777777" w:rsidR="00435269" w:rsidRDefault="00435269" w:rsidP="00435269">
            <w:pPr>
              <w:pStyle w:val="TAL"/>
              <w:rPr>
                <w:u w:val="single"/>
              </w:rPr>
            </w:pPr>
            <w:r>
              <w:rPr>
                <w:u w:val="single"/>
              </w:rPr>
              <w:t>Test 3:</w:t>
            </w:r>
          </w:p>
          <w:p w14:paraId="0B5C3740"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BC0505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D7EFE1"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361A5A63"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C0A6507" w14:textId="77777777" w:rsidR="00435269" w:rsidRDefault="00435269" w:rsidP="00435269">
            <w:pPr>
              <w:pStyle w:val="TAL"/>
            </w:pPr>
          </w:p>
          <w:p w14:paraId="25D287F3" w14:textId="77777777" w:rsidR="00435269" w:rsidRDefault="00435269" w:rsidP="00435269">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18B636EB" w14:textId="77777777" w:rsidR="00435269" w:rsidRDefault="00435269" w:rsidP="00435269">
            <w:pPr>
              <w:pStyle w:val="TAL"/>
              <w:rPr>
                <w:u w:val="single"/>
              </w:rPr>
            </w:pPr>
            <w:r>
              <w:rPr>
                <w:u w:val="single"/>
              </w:rPr>
              <w:t>Test 1:</w:t>
            </w:r>
          </w:p>
          <w:p w14:paraId="21658D58" w14:textId="77777777" w:rsidR="00435269" w:rsidRDefault="00435269" w:rsidP="00435269">
            <w:pPr>
              <w:pStyle w:val="TAL"/>
            </w:pPr>
            <w:r>
              <w:rPr>
                <w:shd w:val="clear" w:color="auto" w:fill="FFFFFF"/>
                <w:lang w:eastAsia="sv-SE"/>
              </w:rPr>
              <w:t>-1.5dB</w:t>
            </w:r>
          </w:p>
          <w:p w14:paraId="4FEC36BE" w14:textId="77777777" w:rsidR="00435269" w:rsidRDefault="00435269" w:rsidP="00435269">
            <w:pPr>
              <w:pStyle w:val="TAL"/>
            </w:pPr>
            <w:r>
              <w:t>-1.5dB</w:t>
            </w:r>
          </w:p>
          <w:p w14:paraId="33FD05B2" w14:textId="77777777" w:rsidR="00435269" w:rsidRDefault="00435269" w:rsidP="00435269">
            <w:pPr>
              <w:pStyle w:val="TAL"/>
            </w:pPr>
            <w:r>
              <w:t>0dB</w:t>
            </w:r>
          </w:p>
          <w:p w14:paraId="0CD03C02" w14:textId="77777777" w:rsidR="00435269" w:rsidRDefault="00435269" w:rsidP="00435269">
            <w:pPr>
              <w:pStyle w:val="TAL"/>
            </w:pPr>
            <w:r>
              <w:t>0dB</w:t>
            </w:r>
          </w:p>
          <w:p w14:paraId="2B9AD100" w14:textId="77777777" w:rsidR="00435269" w:rsidRDefault="00435269" w:rsidP="00435269">
            <w:pPr>
              <w:pStyle w:val="TAL"/>
            </w:pPr>
            <w:r>
              <w:t>Via mapping</w:t>
            </w:r>
          </w:p>
          <w:p w14:paraId="6D50B048" w14:textId="77777777" w:rsidR="00435269" w:rsidRDefault="00435269" w:rsidP="00435269">
            <w:pPr>
              <w:pStyle w:val="TAL"/>
              <w:rPr>
                <w:rFonts w:cs="v4.2.0"/>
              </w:rPr>
            </w:pPr>
          </w:p>
          <w:p w14:paraId="4B87BEB4" w14:textId="77777777" w:rsidR="00435269" w:rsidRDefault="00435269" w:rsidP="00435269">
            <w:pPr>
              <w:pStyle w:val="TAL"/>
              <w:rPr>
                <w:rFonts w:cstheme="minorBidi"/>
                <w:u w:val="single"/>
              </w:rPr>
            </w:pPr>
            <w:r>
              <w:rPr>
                <w:u w:val="single"/>
              </w:rPr>
              <w:t>Test 2:</w:t>
            </w:r>
          </w:p>
          <w:p w14:paraId="31ABE5AB" w14:textId="77777777" w:rsidR="00435269" w:rsidRDefault="00435269" w:rsidP="00435269">
            <w:pPr>
              <w:pStyle w:val="TAL"/>
              <w:rPr>
                <w:shd w:val="clear" w:color="auto" w:fill="FFFFFF"/>
                <w:lang w:eastAsia="sv-SE"/>
              </w:rPr>
            </w:pPr>
            <w:r>
              <w:rPr>
                <w:shd w:val="clear" w:color="auto" w:fill="FFFFFF"/>
                <w:lang w:eastAsia="sv-SE"/>
              </w:rPr>
              <w:t>0dB</w:t>
            </w:r>
          </w:p>
          <w:p w14:paraId="2A96A8A4" w14:textId="77777777" w:rsidR="00435269" w:rsidRDefault="00435269" w:rsidP="00435269">
            <w:pPr>
              <w:pStyle w:val="TAL"/>
            </w:pPr>
            <w:r>
              <w:t>0dB</w:t>
            </w:r>
          </w:p>
          <w:p w14:paraId="70D0550C" w14:textId="77777777" w:rsidR="00435269" w:rsidRDefault="00435269" w:rsidP="00435269">
            <w:pPr>
              <w:pStyle w:val="TAL"/>
            </w:pPr>
            <w:r>
              <w:t>0dB</w:t>
            </w:r>
          </w:p>
          <w:p w14:paraId="035B936A" w14:textId="77777777" w:rsidR="00435269" w:rsidRDefault="00435269" w:rsidP="00435269">
            <w:pPr>
              <w:pStyle w:val="TAL"/>
            </w:pPr>
            <w:r>
              <w:t>0dB</w:t>
            </w:r>
          </w:p>
          <w:p w14:paraId="6B330C44" w14:textId="77777777" w:rsidR="00435269" w:rsidRDefault="00435269" w:rsidP="00435269">
            <w:pPr>
              <w:pStyle w:val="TAL"/>
            </w:pPr>
          </w:p>
          <w:p w14:paraId="206A86D7" w14:textId="77777777" w:rsidR="00435269" w:rsidRDefault="00435269" w:rsidP="00435269">
            <w:pPr>
              <w:pStyle w:val="TAL"/>
            </w:pPr>
            <w:r>
              <w:t>Via mapping</w:t>
            </w:r>
          </w:p>
          <w:p w14:paraId="31C39C94" w14:textId="77777777" w:rsidR="00435269" w:rsidRDefault="00435269" w:rsidP="00435269">
            <w:pPr>
              <w:pStyle w:val="TAL"/>
            </w:pPr>
          </w:p>
          <w:p w14:paraId="385AB5A1" w14:textId="77777777" w:rsidR="00435269" w:rsidRDefault="00435269" w:rsidP="00435269">
            <w:pPr>
              <w:pStyle w:val="TAL"/>
              <w:rPr>
                <w:u w:val="single"/>
              </w:rPr>
            </w:pPr>
            <w:r>
              <w:rPr>
                <w:u w:val="single"/>
              </w:rPr>
              <w:t>Test 3:</w:t>
            </w:r>
          </w:p>
          <w:p w14:paraId="0AF6AF7E" w14:textId="77777777" w:rsidR="00435269" w:rsidRDefault="00435269" w:rsidP="00435269">
            <w:pPr>
              <w:pStyle w:val="TAL"/>
              <w:rPr>
                <w:shd w:val="clear" w:color="auto" w:fill="FFFFFF"/>
                <w:lang w:eastAsia="sv-SE"/>
              </w:rPr>
            </w:pPr>
            <w:r>
              <w:rPr>
                <w:shd w:val="clear" w:color="auto" w:fill="FFFFFF"/>
                <w:lang w:eastAsia="sv-SE"/>
              </w:rPr>
              <w:t>0dB</w:t>
            </w:r>
          </w:p>
          <w:p w14:paraId="34B72B9F" w14:textId="77777777" w:rsidR="00435269" w:rsidRDefault="00435269" w:rsidP="00435269">
            <w:pPr>
              <w:pStyle w:val="TAL"/>
            </w:pPr>
            <w:r>
              <w:t>0dB</w:t>
            </w:r>
          </w:p>
          <w:p w14:paraId="72114B19" w14:textId="77777777" w:rsidR="00435269" w:rsidRDefault="00435269" w:rsidP="00435269">
            <w:pPr>
              <w:pStyle w:val="TAL"/>
            </w:pPr>
            <w:r>
              <w:t>0dB</w:t>
            </w:r>
          </w:p>
          <w:p w14:paraId="1C7B0435" w14:textId="77777777" w:rsidR="00435269" w:rsidRDefault="00435269" w:rsidP="00435269">
            <w:pPr>
              <w:pStyle w:val="TAL"/>
            </w:pPr>
            <w:r>
              <w:t>0dB</w:t>
            </w:r>
          </w:p>
          <w:p w14:paraId="365D1E20" w14:textId="77777777" w:rsidR="00435269" w:rsidRDefault="00435269" w:rsidP="00435269">
            <w:pPr>
              <w:pStyle w:val="TAL"/>
            </w:pPr>
          </w:p>
          <w:p w14:paraId="2D59864C"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E81CED3" w14:textId="77777777" w:rsidR="00435269" w:rsidRDefault="00435269" w:rsidP="00435269">
            <w:pPr>
              <w:pStyle w:val="TAL"/>
              <w:rPr>
                <w:u w:val="single"/>
              </w:rPr>
            </w:pPr>
            <w:r>
              <w:rPr>
                <w:u w:val="single"/>
              </w:rPr>
              <w:t>Test 1:</w:t>
            </w:r>
          </w:p>
          <w:p w14:paraId="34E85DDA"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1654EEF"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691FF64"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9FF6DA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71D8C35" w14:textId="77777777" w:rsidR="00435269" w:rsidRDefault="00435269" w:rsidP="00435269">
            <w:pPr>
              <w:pStyle w:val="TAL"/>
            </w:pPr>
            <w:r>
              <w:t>RSRQ_52 to RSRQ_62</w:t>
            </w:r>
          </w:p>
          <w:p w14:paraId="4398BB79" w14:textId="77777777" w:rsidR="00435269" w:rsidRDefault="00435269" w:rsidP="00435269">
            <w:pPr>
              <w:pStyle w:val="TAL"/>
              <w:rPr>
                <w:rFonts w:cs="v4.2.0"/>
              </w:rPr>
            </w:pPr>
          </w:p>
          <w:p w14:paraId="555CF24A" w14:textId="77777777" w:rsidR="00435269" w:rsidRDefault="00435269" w:rsidP="00435269">
            <w:pPr>
              <w:pStyle w:val="TAL"/>
              <w:rPr>
                <w:rFonts w:cstheme="minorBidi"/>
                <w:u w:val="single"/>
              </w:rPr>
            </w:pPr>
            <w:r>
              <w:rPr>
                <w:u w:val="single"/>
              </w:rPr>
              <w:t>Test 2:</w:t>
            </w:r>
          </w:p>
          <w:p w14:paraId="69C7D8D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D6E01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6085D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29FC342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B694695" w14:textId="77777777" w:rsidR="00435269" w:rsidRDefault="00435269" w:rsidP="00435269">
            <w:pPr>
              <w:pStyle w:val="TAL"/>
            </w:pPr>
          </w:p>
          <w:p w14:paraId="20C5A57C" w14:textId="77777777" w:rsidR="00435269" w:rsidRDefault="00435269" w:rsidP="00435269">
            <w:pPr>
              <w:pStyle w:val="TAL"/>
            </w:pPr>
            <w:r>
              <w:t>RSRQ_52 to RSRQ_62</w:t>
            </w:r>
          </w:p>
          <w:p w14:paraId="596A5A57" w14:textId="77777777" w:rsidR="00435269" w:rsidRDefault="00435269" w:rsidP="00435269">
            <w:pPr>
              <w:pStyle w:val="TAL"/>
              <w:rPr>
                <w:shd w:val="clear" w:color="auto" w:fill="FFFFFF"/>
                <w:lang w:eastAsia="sv-SE"/>
              </w:rPr>
            </w:pPr>
          </w:p>
          <w:p w14:paraId="6018A2B5" w14:textId="77777777" w:rsidR="00435269" w:rsidRDefault="00435269" w:rsidP="00435269">
            <w:pPr>
              <w:pStyle w:val="TAL"/>
              <w:rPr>
                <w:u w:val="single"/>
              </w:rPr>
            </w:pPr>
            <w:r>
              <w:rPr>
                <w:u w:val="single"/>
              </w:rPr>
              <w:t>Test 3:</w:t>
            </w:r>
          </w:p>
          <w:p w14:paraId="2C26D13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34440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822AAB8"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24FC171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60E49FB" w14:textId="77777777" w:rsidR="00435269" w:rsidRDefault="00435269" w:rsidP="00435269">
            <w:pPr>
              <w:pStyle w:val="TAL"/>
            </w:pPr>
          </w:p>
          <w:p w14:paraId="1D391BB8" w14:textId="77777777" w:rsidR="00435269" w:rsidRDefault="00435269" w:rsidP="00435269">
            <w:pPr>
              <w:pStyle w:val="TAL"/>
            </w:pPr>
            <w:r>
              <w:t>RSRQ_52 to RSRQ_62</w:t>
            </w:r>
          </w:p>
        </w:tc>
      </w:tr>
      <w:tr w:rsidR="00435269" w14:paraId="775CF71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67B9314"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3DC63145" w14:textId="77777777" w:rsidR="00435269" w:rsidRDefault="00435269" w:rsidP="00435269">
            <w:pPr>
              <w:pStyle w:val="TAL"/>
              <w:rPr>
                <w:u w:val="single"/>
              </w:rPr>
            </w:pPr>
            <w:r>
              <w:rPr>
                <w:b/>
                <w:u w:val="single"/>
              </w:rPr>
              <w:t>TEST CONFIGURATION 3, 6</w:t>
            </w:r>
          </w:p>
        </w:tc>
      </w:tr>
      <w:tr w:rsidR="00435269" w14:paraId="35471B88"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7FEAB9"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5C8C0D" w14:textId="77777777" w:rsidR="00435269" w:rsidRDefault="00435269" w:rsidP="00435269">
            <w:pPr>
              <w:pStyle w:val="TAL"/>
              <w:rPr>
                <w:u w:val="single"/>
              </w:rPr>
            </w:pPr>
            <w:r>
              <w:rPr>
                <w:u w:val="single"/>
              </w:rPr>
              <w:t>Test 1:</w:t>
            </w:r>
          </w:p>
          <w:p w14:paraId="4B75CE8D"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181CC92"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B91AC3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E89B0F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1358105D" w14:textId="77777777" w:rsidR="00435269" w:rsidRDefault="00435269" w:rsidP="00435269">
            <w:pPr>
              <w:pStyle w:val="TAL"/>
            </w:pPr>
            <w:r>
              <w:rPr>
                <w:u w:val="single"/>
              </w:rPr>
              <w:t xml:space="preserve">Reported RSRQ values: </w:t>
            </w:r>
            <w:r>
              <w:rPr>
                <w:shd w:val="clear" w:color="auto" w:fill="FFFFFF"/>
                <w:lang w:eastAsia="sv-SE"/>
              </w:rPr>
              <w:t>±2.5dB</w:t>
            </w:r>
          </w:p>
          <w:p w14:paraId="34787E93" w14:textId="77777777" w:rsidR="00435269" w:rsidRDefault="00435269" w:rsidP="00435269">
            <w:pPr>
              <w:pStyle w:val="TAL"/>
              <w:rPr>
                <w:rFonts w:cs="v4.2.0"/>
              </w:rPr>
            </w:pPr>
          </w:p>
          <w:p w14:paraId="0D9CAF7D" w14:textId="77777777" w:rsidR="00435269" w:rsidRDefault="00435269" w:rsidP="00435269">
            <w:pPr>
              <w:pStyle w:val="TAL"/>
              <w:rPr>
                <w:rFonts w:cstheme="minorBidi"/>
                <w:u w:val="single"/>
              </w:rPr>
            </w:pPr>
            <w:r>
              <w:rPr>
                <w:u w:val="single"/>
              </w:rPr>
              <w:t>Test 2:</w:t>
            </w:r>
          </w:p>
          <w:p w14:paraId="4F04F8F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D0228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7C9661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745F54E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0849111E" w14:textId="77777777" w:rsidR="00435269" w:rsidRDefault="00435269" w:rsidP="00435269">
            <w:pPr>
              <w:pStyle w:val="TAL"/>
            </w:pPr>
          </w:p>
          <w:p w14:paraId="76224E4A"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±2.5dB</w:t>
            </w:r>
          </w:p>
          <w:p w14:paraId="1D225509" w14:textId="77777777" w:rsidR="00435269" w:rsidRDefault="00435269" w:rsidP="00435269">
            <w:pPr>
              <w:pStyle w:val="TAL"/>
              <w:rPr>
                <w:shd w:val="clear" w:color="auto" w:fill="FFFFFF"/>
                <w:lang w:eastAsia="sv-SE"/>
              </w:rPr>
            </w:pPr>
          </w:p>
          <w:p w14:paraId="49250054" w14:textId="77777777" w:rsidR="00435269" w:rsidRDefault="00435269" w:rsidP="00435269">
            <w:pPr>
              <w:pStyle w:val="TAL"/>
              <w:rPr>
                <w:u w:val="single"/>
              </w:rPr>
            </w:pPr>
            <w:r>
              <w:rPr>
                <w:u w:val="single"/>
              </w:rPr>
              <w:t>Test 3:</w:t>
            </w:r>
          </w:p>
          <w:p w14:paraId="2B8A69F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810CFB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7FDCA9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1E52E42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D0723A0" w14:textId="77777777" w:rsidR="00435269" w:rsidRDefault="00435269" w:rsidP="00435269">
            <w:pPr>
              <w:pStyle w:val="TAL"/>
            </w:pPr>
          </w:p>
          <w:p w14:paraId="45EE9634" w14:textId="77777777" w:rsidR="00435269" w:rsidRDefault="00435269" w:rsidP="00435269">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6D052413" w14:textId="77777777" w:rsidR="00435269" w:rsidRDefault="00435269" w:rsidP="00435269">
            <w:pPr>
              <w:pStyle w:val="TAL"/>
              <w:rPr>
                <w:u w:val="single"/>
              </w:rPr>
            </w:pPr>
            <w:r>
              <w:rPr>
                <w:u w:val="single"/>
              </w:rPr>
              <w:t>Test 1:</w:t>
            </w:r>
          </w:p>
          <w:p w14:paraId="7945EF46" w14:textId="77777777" w:rsidR="00435269" w:rsidRDefault="00435269" w:rsidP="00435269">
            <w:pPr>
              <w:pStyle w:val="TAL"/>
            </w:pPr>
            <w:r>
              <w:rPr>
                <w:shd w:val="clear" w:color="auto" w:fill="FFFFFF"/>
                <w:lang w:eastAsia="sv-SE"/>
              </w:rPr>
              <w:t>-1.53dB</w:t>
            </w:r>
          </w:p>
          <w:p w14:paraId="0AF952BC" w14:textId="77777777" w:rsidR="00435269" w:rsidRDefault="00435269" w:rsidP="00435269">
            <w:pPr>
              <w:pStyle w:val="TAL"/>
            </w:pPr>
            <w:r>
              <w:t>-1.53dB</w:t>
            </w:r>
          </w:p>
          <w:p w14:paraId="19E7A4FB" w14:textId="77777777" w:rsidR="00435269" w:rsidRDefault="00435269" w:rsidP="00435269">
            <w:pPr>
              <w:pStyle w:val="TAL"/>
            </w:pPr>
            <w:r>
              <w:t>0dB</w:t>
            </w:r>
          </w:p>
          <w:p w14:paraId="66B0EAE0" w14:textId="77777777" w:rsidR="00435269" w:rsidRDefault="00435269" w:rsidP="00435269">
            <w:pPr>
              <w:pStyle w:val="TAL"/>
            </w:pPr>
            <w:r>
              <w:t>0dB</w:t>
            </w:r>
          </w:p>
          <w:p w14:paraId="2C2F8E55" w14:textId="77777777" w:rsidR="00435269" w:rsidRDefault="00435269" w:rsidP="00435269">
            <w:pPr>
              <w:pStyle w:val="TAL"/>
            </w:pPr>
            <w:r>
              <w:t>Via mapping</w:t>
            </w:r>
          </w:p>
          <w:p w14:paraId="37742F7E" w14:textId="77777777" w:rsidR="00435269" w:rsidRDefault="00435269" w:rsidP="00435269">
            <w:pPr>
              <w:pStyle w:val="TAL"/>
              <w:rPr>
                <w:rFonts w:cs="v4.2.0"/>
              </w:rPr>
            </w:pPr>
          </w:p>
          <w:p w14:paraId="7F4EBBBA" w14:textId="77777777" w:rsidR="00435269" w:rsidRDefault="00435269" w:rsidP="00435269">
            <w:pPr>
              <w:pStyle w:val="TAL"/>
              <w:rPr>
                <w:rFonts w:cstheme="minorBidi"/>
                <w:u w:val="single"/>
              </w:rPr>
            </w:pPr>
            <w:r>
              <w:rPr>
                <w:u w:val="single"/>
              </w:rPr>
              <w:t>Test 2:</w:t>
            </w:r>
          </w:p>
          <w:p w14:paraId="0A84CF4D" w14:textId="77777777" w:rsidR="00435269" w:rsidRDefault="00435269" w:rsidP="00435269">
            <w:pPr>
              <w:pStyle w:val="TAL"/>
              <w:rPr>
                <w:shd w:val="clear" w:color="auto" w:fill="FFFFFF"/>
                <w:lang w:eastAsia="sv-SE"/>
              </w:rPr>
            </w:pPr>
            <w:r>
              <w:rPr>
                <w:shd w:val="clear" w:color="auto" w:fill="FFFFFF"/>
                <w:lang w:eastAsia="sv-SE"/>
              </w:rPr>
              <w:t>0dB</w:t>
            </w:r>
          </w:p>
          <w:p w14:paraId="241172D9" w14:textId="77777777" w:rsidR="00435269" w:rsidRDefault="00435269" w:rsidP="00435269">
            <w:pPr>
              <w:pStyle w:val="TAL"/>
            </w:pPr>
            <w:r>
              <w:t>0dB</w:t>
            </w:r>
          </w:p>
          <w:p w14:paraId="4C6FB94F" w14:textId="77777777" w:rsidR="00435269" w:rsidRDefault="00435269" w:rsidP="00435269">
            <w:pPr>
              <w:pStyle w:val="TAL"/>
            </w:pPr>
            <w:r>
              <w:t>0dB</w:t>
            </w:r>
          </w:p>
          <w:p w14:paraId="7524FAAA" w14:textId="77777777" w:rsidR="00435269" w:rsidRDefault="00435269" w:rsidP="00435269">
            <w:pPr>
              <w:pStyle w:val="TAL"/>
            </w:pPr>
            <w:r>
              <w:t>0dB</w:t>
            </w:r>
          </w:p>
          <w:p w14:paraId="26B14C56" w14:textId="77777777" w:rsidR="00435269" w:rsidRDefault="00435269" w:rsidP="00435269">
            <w:pPr>
              <w:pStyle w:val="TAL"/>
            </w:pPr>
          </w:p>
          <w:p w14:paraId="7ACA4D64" w14:textId="77777777" w:rsidR="00435269" w:rsidRDefault="00435269" w:rsidP="00435269">
            <w:pPr>
              <w:pStyle w:val="TAL"/>
            </w:pPr>
            <w:r>
              <w:t>Via mapping</w:t>
            </w:r>
          </w:p>
          <w:p w14:paraId="3E07E07A" w14:textId="77777777" w:rsidR="00435269" w:rsidRDefault="00435269" w:rsidP="00435269">
            <w:pPr>
              <w:pStyle w:val="TAL"/>
            </w:pPr>
          </w:p>
          <w:p w14:paraId="4F3B7891" w14:textId="77777777" w:rsidR="00435269" w:rsidRDefault="00435269" w:rsidP="00435269">
            <w:pPr>
              <w:pStyle w:val="TAL"/>
              <w:rPr>
                <w:u w:val="single"/>
              </w:rPr>
            </w:pPr>
            <w:r>
              <w:rPr>
                <w:u w:val="single"/>
              </w:rPr>
              <w:t>Test 3:</w:t>
            </w:r>
          </w:p>
          <w:p w14:paraId="378D411F" w14:textId="77777777" w:rsidR="00435269" w:rsidRDefault="00435269" w:rsidP="00435269">
            <w:pPr>
              <w:pStyle w:val="TAL"/>
              <w:rPr>
                <w:shd w:val="clear" w:color="auto" w:fill="FFFFFF"/>
                <w:lang w:eastAsia="sv-SE"/>
              </w:rPr>
            </w:pPr>
            <w:r>
              <w:rPr>
                <w:shd w:val="clear" w:color="auto" w:fill="FFFFFF"/>
                <w:lang w:eastAsia="sv-SE"/>
              </w:rPr>
              <w:t>0dB</w:t>
            </w:r>
          </w:p>
          <w:p w14:paraId="41081210" w14:textId="77777777" w:rsidR="00435269" w:rsidRDefault="00435269" w:rsidP="00435269">
            <w:pPr>
              <w:pStyle w:val="TAL"/>
            </w:pPr>
            <w:r>
              <w:t>0dB</w:t>
            </w:r>
          </w:p>
          <w:p w14:paraId="6DA9B472" w14:textId="77777777" w:rsidR="00435269" w:rsidRDefault="00435269" w:rsidP="00435269">
            <w:pPr>
              <w:pStyle w:val="TAL"/>
            </w:pPr>
            <w:r>
              <w:t>0dB</w:t>
            </w:r>
          </w:p>
          <w:p w14:paraId="227C61F1" w14:textId="77777777" w:rsidR="00435269" w:rsidRDefault="00435269" w:rsidP="00435269">
            <w:pPr>
              <w:pStyle w:val="TAL"/>
            </w:pPr>
            <w:r>
              <w:t>0dB</w:t>
            </w:r>
          </w:p>
          <w:p w14:paraId="18C61D04" w14:textId="77777777" w:rsidR="00435269" w:rsidRDefault="00435269" w:rsidP="00435269">
            <w:pPr>
              <w:pStyle w:val="TAL"/>
            </w:pPr>
          </w:p>
          <w:p w14:paraId="0353DA5B"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EC7581" w14:textId="77777777" w:rsidR="00435269" w:rsidRDefault="00435269" w:rsidP="00435269">
            <w:pPr>
              <w:pStyle w:val="TAL"/>
              <w:rPr>
                <w:u w:val="single"/>
              </w:rPr>
            </w:pPr>
            <w:r>
              <w:rPr>
                <w:u w:val="single"/>
              </w:rPr>
              <w:t>Test 1:</w:t>
            </w:r>
          </w:p>
          <w:p w14:paraId="0464A24C"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3B2EC3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21CD31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6DA324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C6C3DA" w14:textId="77777777" w:rsidR="00435269" w:rsidRDefault="00435269" w:rsidP="00435269">
            <w:pPr>
              <w:pStyle w:val="TAL"/>
            </w:pPr>
            <w:r>
              <w:t>RSRQ_52 to RSRQ_62</w:t>
            </w:r>
          </w:p>
          <w:p w14:paraId="53544CAC" w14:textId="77777777" w:rsidR="00435269" w:rsidRDefault="00435269" w:rsidP="00435269">
            <w:pPr>
              <w:pStyle w:val="TAL"/>
              <w:rPr>
                <w:rFonts w:cs="v4.2.0"/>
              </w:rPr>
            </w:pPr>
          </w:p>
          <w:p w14:paraId="640E5174" w14:textId="77777777" w:rsidR="00435269" w:rsidRDefault="00435269" w:rsidP="00435269">
            <w:pPr>
              <w:pStyle w:val="TAL"/>
              <w:rPr>
                <w:rFonts w:cstheme="minorBidi"/>
                <w:u w:val="single"/>
              </w:rPr>
            </w:pPr>
            <w:r>
              <w:rPr>
                <w:u w:val="single"/>
              </w:rPr>
              <w:t>Test 2:</w:t>
            </w:r>
          </w:p>
          <w:p w14:paraId="1457A95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08D63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0E9A67"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5346318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6E68C77" w14:textId="77777777" w:rsidR="00435269" w:rsidRDefault="00435269" w:rsidP="00435269">
            <w:pPr>
              <w:pStyle w:val="TAL"/>
            </w:pPr>
          </w:p>
          <w:p w14:paraId="15A78035" w14:textId="77777777" w:rsidR="00435269" w:rsidRDefault="00435269" w:rsidP="00435269">
            <w:pPr>
              <w:pStyle w:val="TAL"/>
            </w:pPr>
            <w:r>
              <w:t>RSRQ_52 to RSRQ_62</w:t>
            </w:r>
          </w:p>
          <w:p w14:paraId="55EE35F6" w14:textId="77777777" w:rsidR="00435269" w:rsidRDefault="00435269" w:rsidP="00435269">
            <w:pPr>
              <w:pStyle w:val="TAL"/>
              <w:rPr>
                <w:shd w:val="clear" w:color="auto" w:fill="FFFFFF"/>
                <w:lang w:eastAsia="sv-SE"/>
              </w:rPr>
            </w:pPr>
          </w:p>
          <w:p w14:paraId="2E990DDD" w14:textId="77777777" w:rsidR="00435269" w:rsidRDefault="00435269" w:rsidP="00435269">
            <w:pPr>
              <w:pStyle w:val="TAL"/>
              <w:rPr>
                <w:u w:val="single"/>
              </w:rPr>
            </w:pPr>
            <w:r>
              <w:rPr>
                <w:u w:val="single"/>
              </w:rPr>
              <w:t>Test 3:</w:t>
            </w:r>
          </w:p>
          <w:p w14:paraId="40B5958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3719E4"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9E9073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4BC7669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B83208" w14:textId="77777777" w:rsidR="00435269" w:rsidRDefault="00435269" w:rsidP="00435269">
            <w:pPr>
              <w:pStyle w:val="TAL"/>
            </w:pPr>
          </w:p>
          <w:p w14:paraId="24644210" w14:textId="77777777" w:rsidR="00435269" w:rsidRDefault="00435269" w:rsidP="00435269">
            <w:pPr>
              <w:pStyle w:val="TAL"/>
              <w:rPr>
                <w:u w:val="single"/>
              </w:rPr>
            </w:pPr>
            <w:r>
              <w:t>RSRQ_52 to RSRQ_62</w:t>
            </w:r>
          </w:p>
        </w:tc>
      </w:tr>
      <w:tr w:rsidR="00435269" w14:paraId="306AE25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3F80155" w14:textId="77777777" w:rsidR="00435269" w:rsidRDefault="00435269" w:rsidP="00435269">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C57D3F2" w14:textId="77777777" w:rsidR="00435269" w:rsidRDefault="00435269" w:rsidP="00435269">
            <w:pPr>
              <w:pStyle w:val="TAL"/>
              <w:rPr>
                <w:u w:val="single"/>
              </w:rPr>
            </w:pPr>
            <w:r>
              <w:t>The SS-RSRQ values given above are for normal conditions. For extreme conditions, the RSRQ values are 1.5dB wider at each end.</w:t>
            </w:r>
          </w:p>
        </w:tc>
      </w:tr>
      <w:tr w:rsidR="00435269" w14:paraId="7FCC9B7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F7A5EB4" w14:textId="77777777" w:rsidR="00435269" w:rsidRDefault="00435269" w:rsidP="00435269">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48FE838" w14:textId="77777777" w:rsidR="00435269" w:rsidRDefault="00435269" w:rsidP="00435269">
            <w:pPr>
              <w:pStyle w:val="TAL"/>
              <w:rPr>
                <w:rFonts w:cs="Arial"/>
                <w:b/>
                <w:szCs w:val="18"/>
              </w:rPr>
            </w:pPr>
            <w:r>
              <w:rPr>
                <w:b/>
                <w:u w:val="single"/>
              </w:rPr>
              <w:t>TEST CONFIGURATION 1, 2, 4, 5</w:t>
            </w:r>
          </w:p>
        </w:tc>
      </w:tr>
      <w:tr w:rsidR="00435269" w14:paraId="2D4ABC0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774E604"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AA913E1" w14:textId="77777777" w:rsidR="00435269" w:rsidRDefault="00435269" w:rsidP="00435269">
            <w:pPr>
              <w:pStyle w:val="TAL"/>
              <w:rPr>
                <w:u w:val="single"/>
              </w:rPr>
            </w:pPr>
            <w:r>
              <w:rPr>
                <w:u w:val="single"/>
              </w:rPr>
              <w:t>Test 1:</w:t>
            </w:r>
          </w:p>
          <w:p w14:paraId="136C4BD9"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CA684A5"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B3B8C5A"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6842D7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7D00C3C" w14:textId="77777777" w:rsidR="00435269" w:rsidRDefault="00435269" w:rsidP="00435269">
            <w:pPr>
              <w:pStyle w:val="TAL"/>
            </w:pPr>
            <w:r>
              <w:rPr>
                <w:u w:val="single"/>
              </w:rPr>
              <w:t xml:space="preserve">Reported RSRQ values: </w:t>
            </w:r>
            <w:r>
              <w:rPr>
                <w:shd w:val="clear" w:color="auto" w:fill="FFFFFF"/>
                <w:lang w:eastAsia="sv-SE"/>
              </w:rPr>
              <w:t>±3dB</w:t>
            </w:r>
          </w:p>
          <w:p w14:paraId="33723EE0" w14:textId="77777777" w:rsidR="00435269" w:rsidRDefault="00435269" w:rsidP="00435269">
            <w:pPr>
              <w:pStyle w:val="TAL"/>
              <w:rPr>
                <w:rFonts w:cs="v4.2.0"/>
              </w:rPr>
            </w:pPr>
          </w:p>
          <w:p w14:paraId="40E2F27D" w14:textId="77777777" w:rsidR="00435269" w:rsidRDefault="00435269" w:rsidP="00435269">
            <w:pPr>
              <w:pStyle w:val="TAL"/>
              <w:rPr>
                <w:rFonts w:cstheme="minorBidi"/>
                <w:u w:val="single"/>
              </w:rPr>
            </w:pPr>
            <w:r>
              <w:rPr>
                <w:u w:val="single"/>
              </w:rPr>
              <w:t>Test 2:</w:t>
            </w:r>
          </w:p>
          <w:p w14:paraId="5D7D7A7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1CF9433"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3753D2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3B6AAE0"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1C61A55" w14:textId="77777777" w:rsidR="00435269" w:rsidRDefault="00435269" w:rsidP="00435269">
            <w:pPr>
              <w:pStyle w:val="TAL"/>
            </w:pPr>
          </w:p>
          <w:p w14:paraId="37ED093E"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±3dB</w:t>
            </w:r>
          </w:p>
          <w:p w14:paraId="1B886B9D" w14:textId="77777777" w:rsidR="00435269" w:rsidRDefault="00435269" w:rsidP="00435269">
            <w:pPr>
              <w:pStyle w:val="TAL"/>
              <w:rPr>
                <w:shd w:val="clear" w:color="auto" w:fill="FFFFFF"/>
                <w:lang w:eastAsia="sv-SE"/>
              </w:rPr>
            </w:pPr>
          </w:p>
          <w:p w14:paraId="5B952293" w14:textId="77777777" w:rsidR="00435269" w:rsidRDefault="00435269" w:rsidP="00435269">
            <w:pPr>
              <w:pStyle w:val="TAL"/>
              <w:rPr>
                <w:u w:val="single"/>
              </w:rPr>
            </w:pPr>
            <w:r>
              <w:rPr>
                <w:u w:val="single"/>
              </w:rPr>
              <w:t>Test 3:</w:t>
            </w:r>
          </w:p>
          <w:p w14:paraId="035C589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8C0588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60FFBB1"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3E37A34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78066F5" w14:textId="77777777" w:rsidR="00435269" w:rsidRDefault="00435269" w:rsidP="00435269">
            <w:pPr>
              <w:pStyle w:val="TAL"/>
            </w:pPr>
          </w:p>
          <w:p w14:paraId="13FAC8BB" w14:textId="77777777" w:rsidR="00435269" w:rsidRDefault="00435269" w:rsidP="00435269">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6F36E00" w14:textId="77777777" w:rsidR="00435269" w:rsidRDefault="00435269" w:rsidP="00435269">
            <w:pPr>
              <w:pStyle w:val="TAL"/>
              <w:rPr>
                <w:u w:val="single"/>
              </w:rPr>
            </w:pPr>
            <w:r>
              <w:rPr>
                <w:u w:val="single"/>
              </w:rPr>
              <w:t>Test 1:</w:t>
            </w:r>
          </w:p>
          <w:p w14:paraId="13CFB518" w14:textId="77777777" w:rsidR="00435269" w:rsidRDefault="00435269" w:rsidP="00435269">
            <w:pPr>
              <w:pStyle w:val="TAL"/>
            </w:pPr>
            <w:r>
              <w:rPr>
                <w:shd w:val="clear" w:color="auto" w:fill="FFFFFF"/>
                <w:lang w:eastAsia="sv-SE"/>
              </w:rPr>
              <w:t>-1.5dB</w:t>
            </w:r>
          </w:p>
          <w:p w14:paraId="22630AF3" w14:textId="77777777" w:rsidR="00435269" w:rsidRDefault="00435269" w:rsidP="00435269">
            <w:pPr>
              <w:pStyle w:val="TAL"/>
            </w:pPr>
            <w:r>
              <w:t>-1.5dB</w:t>
            </w:r>
          </w:p>
          <w:p w14:paraId="4CA7CCB7" w14:textId="77777777" w:rsidR="00435269" w:rsidRDefault="00435269" w:rsidP="00435269">
            <w:pPr>
              <w:pStyle w:val="TAL"/>
            </w:pPr>
            <w:r>
              <w:t>0dB</w:t>
            </w:r>
          </w:p>
          <w:p w14:paraId="5C656A69" w14:textId="77777777" w:rsidR="00435269" w:rsidRDefault="00435269" w:rsidP="00435269">
            <w:pPr>
              <w:pStyle w:val="TAL"/>
            </w:pPr>
            <w:r>
              <w:t>0dB</w:t>
            </w:r>
          </w:p>
          <w:p w14:paraId="39B0277F" w14:textId="77777777" w:rsidR="00435269" w:rsidRDefault="00435269" w:rsidP="00435269">
            <w:pPr>
              <w:pStyle w:val="TAL"/>
            </w:pPr>
            <w:r>
              <w:t>Via mapping</w:t>
            </w:r>
          </w:p>
          <w:p w14:paraId="35E7F573" w14:textId="77777777" w:rsidR="00435269" w:rsidRDefault="00435269" w:rsidP="00435269">
            <w:pPr>
              <w:pStyle w:val="TAL"/>
              <w:rPr>
                <w:rFonts w:cs="v4.2.0"/>
              </w:rPr>
            </w:pPr>
          </w:p>
          <w:p w14:paraId="1EC00D1A" w14:textId="77777777" w:rsidR="00435269" w:rsidRDefault="00435269" w:rsidP="00435269">
            <w:pPr>
              <w:pStyle w:val="TAL"/>
              <w:rPr>
                <w:rFonts w:cstheme="minorBidi"/>
                <w:u w:val="single"/>
              </w:rPr>
            </w:pPr>
            <w:r>
              <w:rPr>
                <w:u w:val="single"/>
              </w:rPr>
              <w:t>Test 2:</w:t>
            </w:r>
          </w:p>
          <w:p w14:paraId="48C36D7F" w14:textId="77777777" w:rsidR="00435269" w:rsidRDefault="00435269" w:rsidP="00435269">
            <w:pPr>
              <w:pStyle w:val="TAL"/>
              <w:rPr>
                <w:shd w:val="clear" w:color="auto" w:fill="FFFFFF"/>
                <w:lang w:eastAsia="sv-SE"/>
              </w:rPr>
            </w:pPr>
            <w:r>
              <w:rPr>
                <w:shd w:val="clear" w:color="auto" w:fill="FFFFFF"/>
                <w:lang w:eastAsia="sv-SE"/>
              </w:rPr>
              <w:t>0dB</w:t>
            </w:r>
          </w:p>
          <w:p w14:paraId="0C4C6CD1" w14:textId="77777777" w:rsidR="00435269" w:rsidRDefault="00435269" w:rsidP="00435269">
            <w:pPr>
              <w:pStyle w:val="TAL"/>
            </w:pPr>
            <w:r>
              <w:t>0dB</w:t>
            </w:r>
          </w:p>
          <w:p w14:paraId="6AF752EF" w14:textId="77777777" w:rsidR="00435269" w:rsidRDefault="00435269" w:rsidP="00435269">
            <w:pPr>
              <w:pStyle w:val="TAL"/>
            </w:pPr>
            <w:r>
              <w:t>0dB</w:t>
            </w:r>
          </w:p>
          <w:p w14:paraId="2D357FD4" w14:textId="77777777" w:rsidR="00435269" w:rsidRDefault="00435269" w:rsidP="00435269">
            <w:pPr>
              <w:pStyle w:val="TAL"/>
            </w:pPr>
            <w:r>
              <w:t>0dB</w:t>
            </w:r>
          </w:p>
          <w:p w14:paraId="7875BC28" w14:textId="77777777" w:rsidR="00435269" w:rsidRDefault="00435269" w:rsidP="00435269">
            <w:pPr>
              <w:pStyle w:val="TAL"/>
            </w:pPr>
          </w:p>
          <w:p w14:paraId="57C04A0F" w14:textId="77777777" w:rsidR="00435269" w:rsidRDefault="00435269" w:rsidP="00435269">
            <w:pPr>
              <w:pStyle w:val="TAL"/>
            </w:pPr>
            <w:r>
              <w:t>Via mapping</w:t>
            </w:r>
          </w:p>
          <w:p w14:paraId="06E60149" w14:textId="77777777" w:rsidR="00435269" w:rsidRDefault="00435269" w:rsidP="00435269">
            <w:pPr>
              <w:pStyle w:val="TAL"/>
            </w:pPr>
          </w:p>
          <w:p w14:paraId="40CC0D35" w14:textId="77777777" w:rsidR="00435269" w:rsidRDefault="00435269" w:rsidP="00435269">
            <w:pPr>
              <w:pStyle w:val="TAL"/>
              <w:rPr>
                <w:u w:val="single"/>
              </w:rPr>
            </w:pPr>
            <w:r>
              <w:rPr>
                <w:u w:val="single"/>
              </w:rPr>
              <w:t>Test 3:</w:t>
            </w:r>
          </w:p>
          <w:p w14:paraId="6F23933A" w14:textId="77777777" w:rsidR="00435269" w:rsidRDefault="00435269" w:rsidP="00435269">
            <w:pPr>
              <w:pStyle w:val="TAL"/>
              <w:rPr>
                <w:shd w:val="clear" w:color="auto" w:fill="FFFFFF"/>
                <w:lang w:eastAsia="sv-SE"/>
              </w:rPr>
            </w:pPr>
            <w:r>
              <w:rPr>
                <w:shd w:val="clear" w:color="auto" w:fill="FFFFFF"/>
                <w:lang w:eastAsia="sv-SE"/>
              </w:rPr>
              <w:t>0dB</w:t>
            </w:r>
          </w:p>
          <w:p w14:paraId="42D40444" w14:textId="77777777" w:rsidR="00435269" w:rsidRDefault="00435269" w:rsidP="00435269">
            <w:pPr>
              <w:pStyle w:val="TAL"/>
            </w:pPr>
            <w:r>
              <w:t>0dB</w:t>
            </w:r>
          </w:p>
          <w:p w14:paraId="5AB489A1" w14:textId="77777777" w:rsidR="00435269" w:rsidRDefault="00435269" w:rsidP="00435269">
            <w:pPr>
              <w:pStyle w:val="TAL"/>
            </w:pPr>
            <w:r>
              <w:t>0dB</w:t>
            </w:r>
          </w:p>
          <w:p w14:paraId="5B10D907" w14:textId="77777777" w:rsidR="00435269" w:rsidRDefault="00435269" w:rsidP="00435269">
            <w:pPr>
              <w:pStyle w:val="TAL"/>
            </w:pPr>
            <w:r>
              <w:t>0dB</w:t>
            </w:r>
          </w:p>
          <w:p w14:paraId="3062BED4" w14:textId="77777777" w:rsidR="00435269" w:rsidRDefault="00435269" w:rsidP="00435269">
            <w:pPr>
              <w:pStyle w:val="TAL"/>
            </w:pPr>
          </w:p>
          <w:p w14:paraId="573FAA53"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760DCA" w14:textId="77777777" w:rsidR="00435269" w:rsidRDefault="00435269" w:rsidP="00435269">
            <w:pPr>
              <w:pStyle w:val="TAL"/>
              <w:rPr>
                <w:u w:val="single"/>
              </w:rPr>
            </w:pPr>
            <w:r>
              <w:rPr>
                <w:u w:val="single"/>
              </w:rPr>
              <w:t>Test 1:</w:t>
            </w:r>
          </w:p>
          <w:p w14:paraId="0BFBDDD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87A6AA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B5B6C6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2D5B7BE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9ADDCFC" w14:textId="77777777" w:rsidR="00435269" w:rsidRDefault="00435269" w:rsidP="00435269">
            <w:pPr>
              <w:pStyle w:val="TAL"/>
            </w:pPr>
            <w:r>
              <w:t>RSRQ_x-7 to RSRQ_x+7</w:t>
            </w:r>
          </w:p>
          <w:p w14:paraId="0E0377A2" w14:textId="77777777" w:rsidR="00435269" w:rsidRDefault="00435269" w:rsidP="00435269">
            <w:pPr>
              <w:pStyle w:val="TAL"/>
              <w:rPr>
                <w:rFonts w:cs="v4.2.0"/>
              </w:rPr>
            </w:pPr>
          </w:p>
          <w:p w14:paraId="36112B4A" w14:textId="77777777" w:rsidR="00435269" w:rsidRDefault="00435269" w:rsidP="00435269">
            <w:pPr>
              <w:pStyle w:val="TAL"/>
              <w:rPr>
                <w:rFonts w:cstheme="minorBidi"/>
                <w:u w:val="single"/>
              </w:rPr>
            </w:pPr>
            <w:r>
              <w:rPr>
                <w:u w:val="single"/>
              </w:rPr>
              <w:t>Test 2:</w:t>
            </w:r>
          </w:p>
          <w:p w14:paraId="4BB67A8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87027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076EB1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D24E8D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C04FE4F" w14:textId="77777777" w:rsidR="00435269" w:rsidRDefault="00435269" w:rsidP="00435269">
            <w:pPr>
              <w:pStyle w:val="TAL"/>
            </w:pPr>
          </w:p>
          <w:p w14:paraId="269CF44B" w14:textId="77777777" w:rsidR="00435269" w:rsidRDefault="00435269" w:rsidP="00435269">
            <w:pPr>
              <w:pStyle w:val="TAL"/>
            </w:pPr>
            <w:r>
              <w:t>RSRQ_x-7 to RSRQ_x+7</w:t>
            </w:r>
          </w:p>
          <w:p w14:paraId="6E54A1AF" w14:textId="77777777" w:rsidR="00435269" w:rsidRDefault="00435269" w:rsidP="00435269">
            <w:pPr>
              <w:pStyle w:val="TAL"/>
              <w:rPr>
                <w:shd w:val="clear" w:color="auto" w:fill="FFFFFF"/>
                <w:lang w:eastAsia="sv-SE"/>
              </w:rPr>
            </w:pPr>
          </w:p>
          <w:p w14:paraId="3FCB9881" w14:textId="77777777" w:rsidR="00435269" w:rsidRDefault="00435269" w:rsidP="00435269">
            <w:pPr>
              <w:pStyle w:val="TAL"/>
              <w:rPr>
                <w:u w:val="single"/>
              </w:rPr>
            </w:pPr>
            <w:r>
              <w:rPr>
                <w:u w:val="single"/>
              </w:rPr>
              <w:t>Test 3:</w:t>
            </w:r>
          </w:p>
          <w:p w14:paraId="00A6764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14BE2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D01D75"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1E0712C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1068CC97" w14:textId="77777777" w:rsidR="00435269" w:rsidRDefault="00435269" w:rsidP="00435269">
            <w:pPr>
              <w:pStyle w:val="TAL"/>
            </w:pPr>
          </w:p>
          <w:p w14:paraId="1F7D8457" w14:textId="77777777" w:rsidR="00435269" w:rsidRDefault="00435269" w:rsidP="00435269">
            <w:pPr>
              <w:pStyle w:val="TAL"/>
            </w:pPr>
            <w:r>
              <w:t>RSRQ_x-11 to RSRQ_x+2</w:t>
            </w:r>
          </w:p>
        </w:tc>
      </w:tr>
      <w:tr w:rsidR="00435269" w14:paraId="64CFD69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71BF16C"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6097B65" w14:textId="77777777" w:rsidR="00435269" w:rsidRDefault="00435269" w:rsidP="00435269">
            <w:pPr>
              <w:pStyle w:val="TAL"/>
              <w:rPr>
                <w:u w:val="single"/>
              </w:rPr>
            </w:pPr>
            <w:r>
              <w:rPr>
                <w:b/>
                <w:u w:val="single"/>
              </w:rPr>
              <w:t>TEST CONFIGURATION 3, 6</w:t>
            </w:r>
          </w:p>
        </w:tc>
      </w:tr>
      <w:tr w:rsidR="00435269" w14:paraId="0A84CEB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46927DE"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12B3988" w14:textId="77777777" w:rsidR="00435269" w:rsidRDefault="00435269" w:rsidP="00435269">
            <w:pPr>
              <w:pStyle w:val="TAL"/>
              <w:rPr>
                <w:u w:val="single"/>
              </w:rPr>
            </w:pPr>
            <w:r>
              <w:rPr>
                <w:u w:val="single"/>
              </w:rPr>
              <w:t>Test 1:</w:t>
            </w:r>
          </w:p>
          <w:p w14:paraId="124ACDA2"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ABF6E4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CF797D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189672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F471ECE" w14:textId="77777777" w:rsidR="00435269" w:rsidRDefault="00435269" w:rsidP="00435269">
            <w:pPr>
              <w:pStyle w:val="TAL"/>
            </w:pPr>
            <w:r>
              <w:rPr>
                <w:u w:val="single"/>
              </w:rPr>
              <w:t xml:space="preserve">Reported RSRQ values: </w:t>
            </w:r>
            <w:r>
              <w:rPr>
                <w:shd w:val="clear" w:color="auto" w:fill="FFFFFF"/>
                <w:lang w:eastAsia="sv-SE"/>
              </w:rPr>
              <w:t>±2.5dB</w:t>
            </w:r>
          </w:p>
          <w:p w14:paraId="7675A44B" w14:textId="77777777" w:rsidR="00435269" w:rsidRDefault="00435269" w:rsidP="00435269">
            <w:pPr>
              <w:pStyle w:val="TAL"/>
              <w:rPr>
                <w:rFonts w:cs="v4.2.0"/>
              </w:rPr>
            </w:pPr>
          </w:p>
          <w:p w14:paraId="1A2CBAD3" w14:textId="77777777" w:rsidR="00435269" w:rsidRDefault="00435269" w:rsidP="00435269">
            <w:pPr>
              <w:pStyle w:val="TAL"/>
              <w:rPr>
                <w:rFonts w:cstheme="minorBidi"/>
                <w:u w:val="single"/>
              </w:rPr>
            </w:pPr>
            <w:r>
              <w:rPr>
                <w:u w:val="single"/>
              </w:rPr>
              <w:t>Test 2:</w:t>
            </w:r>
          </w:p>
          <w:p w14:paraId="4107E19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65DC0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B7F78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89ED15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FD23A3F" w14:textId="77777777" w:rsidR="00435269" w:rsidRDefault="00435269" w:rsidP="00435269">
            <w:pPr>
              <w:pStyle w:val="TAL"/>
            </w:pPr>
          </w:p>
          <w:p w14:paraId="2F11407B"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±3dB</w:t>
            </w:r>
          </w:p>
          <w:p w14:paraId="43E36E00" w14:textId="77777777" w:rsidR="00435269" w:rsidRDefault="00435269" w:rsidP="00435269">
            <w:pPr>
              <w:pStyle w:val="TAL"/>
              <w:rPr>
                <w:shd w:val="clear" w:color="auto" w:fill="FFFFFF"/>
                <w:lang w:eastAsia="sv-SE"/>
              </w:rPr>
            </w:pPr>
          </w:p>
          <w:p w14:paraId="06FFBC23" w14:textId="77777777" w:rsidR="00435269" w:rsidRDefault="00435269" w:rsidP="00435269">
            <w:pPr>
              <w:pStyle w:val="TAL"/>
              <w:rPr>
                <w:u w:val="single"/>
              </w:rPr>
            </w:pPr>
            <w:r>
              <w:rPr>
                <w:u w:val="single"/>
              </w:rPr>
              <w:t>Test 3:</w:t>
            </w:r>
          </w:p>
          <w:p w14:paraId="1BE13EC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B32AE7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5ADD7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02EF3C2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EE486A8" w14:textId="77777777" w:rsidR="00435269" w:rsidRDefault="00435269" w:rsidP="00435269">
            <w:pPr>
              <w:pStyle w:val="TAL"/>
            </w:pPr>
          </w:p>
          <w:p w14:paraId="100E9BA0" w14:textId="77777777" w:rsidR="00435269" w:rsidRDefault="00435269" w:rsidP="00435269">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B750346" w14:textId="77777777" w:rsidR="00435269" w:rsidRDefault="00435269" w:rsidP="00435269">
            <w:pPr>
              <w:pStyle w:val="TAL"/>
              <w:rPr>
                <w:u w:val="single"/>
              </w:rPr>
            </w:pPr>
            <w:r>
              <w:rPr>
                <w:u w:val="single"/>
              </w:rPr>
              <w:t>Test 1:</w:t>
            </w:r>
          </w:p>
          <w:p w14:paraId="730B461B" w14:textId="77777777" w:rsidR="00435269" w:rsidRDefault="00435269" w:rsidP="00435269">
            <w:pPr>
              <w:pStyle w:val="TAL"/>
            </w:pPr>
            <w:r>
              <w:rPr>
                <w:shd w:val="clear" w:color="auto" w:fill="FFFFFF"/>
                <w:lang w:eastAsia="sv-SE"/>
              </w:rPr>
              <w:t>-1.53dB</w:t>
            </w:r>
          </w:p>
          <w:p w14:paraId="128D640F" w14:textId="77777777" w:rsidR="00435269" w:rsidRDefault="00435269" w:rsidP="00435269">
            <w:pPr>
              <w:pStyle w:val="TAL"/>
            </w:pPr>
            <w:r>
              <w:t>-1.53dB</w:t>
            </w:r>
          </w:p>
          <w:p w14:paraId="55445CCE" w14:textId="77777777" w:rsidR="00435269" w:rsidRDefault="00435269" w:rsidP="00435269">
            <w:pPr>
              <w:pStyle w:val="TAL"/>
            </w:pPr>
            <w:r>
              <w:t>0dB</w:t>
            </w:r>
          </w:p>
          <w:p w14:paraId="3AA91E02" w14:textId="77777777" w:rsidR="00435269" w:rsidRDefault="00435269" w:rsidP="00435269">
            <w:pPr>
              <w:pStyle w:val="TAL"/>
            </w:pPr>
            <w:r>
              <w:t>0dB</w:t>
            </w:r>
          </w:p>
          <w:p w14:paraId="04F0FE09" w14:textId="77777777" w:rsidR="00435269" w:rsidRDefault="00435269" w:rsidP="00435269">
            <w:pPr>
              <w:pStyle w:val="TAL"/>
            </w:pPr>
            <w:r>
              <w:t>Via mapping</w:t>
            </w:r>
          </w:p>
          <w:p w14:paraId="2C4E4170" w14:textId="77777777" w:rsidR="00435269" w:rsidRDefault="00435269" w:rsidP="00435269">
            <w:pPr>
              <w:pStyle w:val="TAL"/>
              <w:rPr>
                <w:rFonts w:cs="v4.2.0"/>
              </w:rPr>
            </w:pPr>
          </w:p>
          <w:p w14:paraId="513138EF" w14:textId="77777777" w:rsidR="00435269" w:rsidRDefault="00435269" w:rsidP="00435269">
            <w:pPr>
              <w:pStyle w:val="TAL"/>
              <w:rPr>
                <w:rFonts w:cstheme="minorBidi"/>
                <w:u w:val="single"/>
              </w:rPr>
            </w:pPr>
            <w:r>
              <w:rPr>
                <w:u w:val="single"/>
              </w:rPr>
              <w:t>Test 2:</w:t>
            </w:r>
          </w:p>
          <w:p w14:paraId="6861FB18" w14:textId="77777777" w:rsidR="00435269" w:rsidRDefault="00435269" w:rsidP="00435269">
            <w:pPr>
              <w:pStyle w:val="TAL"/>
              <w:rPr>
                <w:shd w:val="clear" w:color="auto" w:fill="FFFFFF"/>
                <w:lang w:eastAsia="sv-SE"/>
              </w:rPr>
            </w:pPr>
            <w:r>
              <w:rPr>
                <w:shd w:val="clear" w:color="auto" w:fill="FFFFFF"/>
                <w:lang w:eastAsia="sv-SE"/>
              </w:rPr>
              <w:t>0dB</w:t>
            </w:r>
          </w:p>
          <w:p w14:paraId="11EAB27F" w14:textId="77777777" w:rsidR="00435269" w:rsidRDefault="00435269" w:rsidP="00435269">
            <w:pPr>
              <w:pStyle w:val="TAL"/>
            </w:pPr>
            <w:r>
              <w:t>0dB</w:t>
            </w:r>
          </w:p>
          <w:p w14:paraId="73CE5F64" w14:textId="77777777" w:rsidR="00435269" w:rsidRDefault="00435269" w:rsidP="00435269">
            <w:pPr>
              <w:pStyle w:val="TAL"/>
            </w:pPr>
            <w:r>
              <w:t>0dB</w:t>
            </w:r>
          </w:p>
          <w:p w14:paraId="4F2E7471" w14:textId="77777777" w:rsidR="00435269" w:rsidRDefault="00435269" w:rsidP="00435269">
            <w:pPr>
              <w:pStyle w:val="TAL"/>
            </w:pPr>
            <w:r>
              <w:t>0dB</w:t>
            </w:r>
          </w:p>
          <w:p w14:paraId="4435E94B" w14:textId="77777777" w:rsidR="00435269" w:rsidRDefault="00435269" w:rsidP="00435269">
            <w:pPr>
              <w:pStyle w:val="TAL"/>
            </w:pPr>
          </w:p>
          <w:p w14:paraId="6343BEB5" w14:textId="77777777" w:rsidR="00435269" w:rsidRDefault="00435269" w:rsidP="00435269">
            <w:pPr>
              <w:pStyle w:val="TAL"/>
            </w:pPr>
            <w:r>
              <w:t>Via mapping</w:t>
            </w:r>
          </w:p>
          <w:p w14:paraId="38F80523" w14:textId="77777777" w:rsidR="00435269" w:rsidRDefault="00435269" w:rsidP="00435269">
            <w:pPr>
              <w:pStyle w:val="TAL"/>
            </w:pPr>
          </w:p>
          <w:p w14:paraId="1DE9F253" w14:textId="77777777" w:rsidR="00435269" w:rsidRDefault="00435269" w:rsidP="00435269">
            <w:pPr>
              <w:pStyle w:val="TAL"/>
              <w:rPr>
                <w:u w:val="single"/>
              </w:rPr>
            </w:pPr>
            <w:r>
              <w:rPr>
                <w:u w:val="single"/>
              </w:rPr>
              <w:t>Test 3:</w:t>
            </w:r>
          </w:p>
          <w:p w14:paraId="33020F21" w14:textId="77777777" w:rsidR="00435269" w:rsidRDefault="00435269" w:rsidP="00435269">
            <w:pPr>
              <w:pStyle w:val="TAL"/>
              <w:rPr>
                <w:shd w:val="clear" w:color="auto" w:fill="FFFFFF"/>
                <w:lang w:eastAsia="sv-SE"/>
              </w:rPr>
            </w:pPr>
            <w:r>
              <w:rPr>
                <w:shd w:val="clear" w:color="auto" w:fill="FFFFFF"/>
                <w:lang w:eastAsia="sv-SE"/>
              </w:rPr>
              <w:t>0dB</w:t>
            </w:r>
          </w:p>
          <w:p w14:paraId="710B2892" w14:textId="77777777" w:rsidR="00435269" w:rsidRDefault="00435269" w:rsidP="00435269">
            <w:pPr>
              <w:pStyle w:val="TAL"/>
            </w:pPr>
            <w:r>
              <w:t>0dB</w:t>
            </w:r>
          </w:p>
          <w:p w14:paraId="54206319" w14:textId="77777777" w:rsidR="00435269" w:rsidRDefault="00435269" w:rsidP="00435269">
            <w:pPr>
              <w:pStyle w:val="TAL"/>
            </w:pPr>
            <w:r>
              <w:t>0dB</w:t>
            </w:r>
          </w:p>
          <w:p w14:paraId="79868BDF" w14:textId="77777777" w:rsidR="00435269" w:rsidRDefault="00435269" w:rsidP="00435269">
            <w:pPr>
              <w:pStyle w:val="TAL"/>
            </w:pPr>
            <w:r>
              <w:t>0dB</w:t>
            </w:r>
          </w:p>
          <w:p w14:paraId="39B0E964" w14:textId="77777777" w:rsidR="00435269" w:rsidRDefault="00435269" w:rsidP="00435269">
            <w:pPr>
              <w:pStyle w:val="TAL"/>
            </w:pPr>
          </w:p>
          <w:p w14:paraId="52F67313"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98042" w14:textId="77777777" w:rsidR="00435269" w:rsidRDefault="00435269" w:rsidP="00435269">
            <w:pPr>
              <w:pStyle w:val="TAL"/>
              <w:rPr>
                <w:u w:val="single"/>
              </w:rPr>
            </w:pPr>
            <w:r>
              <w:rPr>
                <w:u w:val="single"/>
              </w:rPr>
              <w:t>Test 1:</w:t>
            </w:r>
          </w:p>
          <w:p w14:paraId="28AA547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976658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E224DF4"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51555E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E8DEEC3" w14:textId="77777777" w:rsidR="00435269" w:rsidRDefault="00435269" w:rsidP="00435269">
            <w:pPr>
              <w:pStyle w:val="TAL"/>
            </w:pPr>
            <w:r>
              <w:t>RSRQ_x-7 to RSRQ_x+7</w:t>
            </w:r>
          </w:p>
          <w:p w14:paraId="060D993E" w14:textId="77777777" w:rsidR="00435269" w:rsidRDefault="00435269" w:rsidP="00435269">
            <w:pPr>
              <w:pStyle w:val="TAL"/>
              <w:rPr>
                <w:rFonts w:cs="v4.2.0"/>
              </w:rPr>
            </w:pPr>
          </w:p>
          <w:p w14:paraId="52BC904D" w14:textId="77777777" w:rsidR="00435269" w:rsidRDefault="00435269" w:rsidP="00435269">
            <w:pPr>
              <w:pStyle w:val="TAL"/>
              <w:rPr>
                <w:rFonts w:cstheme="minorBidi"/>
                <w:u w:val="single"/>
              </w:rPr>
            </w:pPr>
            <w:r>
              <w:rPr>
                <w:u w:val="single"/>
              </w:rPr>
              <w:t>Test 2:</w:t>
            </w:r>
          </w:p>
          <w:p w14:paraId="26F8BD5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F8413D0"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8D34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7CCF086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D82A373" w14:textId="77777777" w:rsidR="00435269" w:rsidRDefault="00435269" w:rsidP="00435269">
            <w:pPr>
              <w:pStyle w:val="TAL"/>
            </w:pPr>
          </w:p>
          <w:p w14:paraId="07C53DA2" w14:textId="77777777" w:rsidR="00435269" w:rsidRDefault="00435269" w:rsidP="00435269">
            <w:pPr>
              <w:pStyle w:val="TAL"/>
            </w:pPr>
            <w:r>
              <w:t>RSRQ_x-7 to RSRQ_x+7</w:t>
            </w:r>
          </w:p>
          <w:p w14:paraId="34DA34F0" w14:textId="77777777" w:rsidR="00435269" w:rsidRDefault="00435269" w:rsidP="00435269">
            <w:pPr>
              <w:pStyle w:val="TAL"/>
              <w:rPr>
                <w:shd w:val="clear" w:color="auto" w:fill="FFFFFF"/>
                <w:lang w:eastAsia="sv-SE"/>
              </w:rPr>
            </w:pPr>
          </w:p>
          <w:p w14:paraId="322DA0CC" w14:textId="77777777" w:rsidR="00435269" w:rsidRDefault="00435269" w:rsidP="00435269">
            <w:pPr>
              <w:pStyle w:val="TAL"/>
              <w:rPr>
                <w:u w:val="single"/>
              </w:rPr>
            </w:pPr>
            <w:r>
              <w:rPr>
                <w:u w:val="single"/>
              </w:rPr>
              <w:t>Test 3:</w:t>
            </w:r>
          </w:p>
          <w:p w14:paraId="1B7E822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F532BE4"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4C7A5F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4A37C4C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8851FBF" w14:textId="77777777" w:rsidR="00435269" w:rsidRDefault="00435269" w:rsidP="00435269">
            <w:pPr>
              <w:pStyle w:val="TAL"/>
            </w:pPr>
          </w:p>
          <w:p w14:paraId="061FBC3B" w14:textId="77777777" w:rsidR="00435269" w:rsidRDefault="00435269" w:rsidP="00435269">
            <w:pPr>
              <w:pStyle w:val="TAL"/>
            </w:pPr>
            <w:r>
              <w:t>RSRQ_x-11 to RSRQ_x+2</w:t>
            </w:r>
          </w:p>
        </w:tc>
      </w:tr>
      <w:tr w:rsidR="00435269" w14:paraId="7938500C"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3FC286A" w14:textId="77777777" w:rsidR="00435269" w:rsidRDefault="00435269" w:rsidP="00435269">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BA738BC" w14:textId="77777777" w:rsidR="00435269" w:rsidRDefault="00435269" w:rsidP="00435269">
            <w:pPr>
              <w:pStyle w:val="TAL"/>
              <w:rPr>
                <w:u w:val="single"/>
              </w:rPr>
            </w:pPr>
            <w:r>
              <w:t>The SS-RSRQ values given above are for normal conditions. For extreme conditions, the RSRQ values are 1dB wider at each end.</w:t>
            </w:r>
          </w:p>
        </w:tc>
      </w:tr>
      <w:tr w:rsidR="00435269" w14:paraId="0CA643E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063CEB4" w14:textId="77777777" w:rsidR="00435269" w:rsidRDefault="00435269" w:rsidP="00435269">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FFD8A10" w14:textId="77777777" w:rsidR="00435269" w:rsidRDefault="00435269" w:rsidP="00435269">
            <w:pPr>
              <w:pStyle w:val="TAL"/>
              <w:rPr>
                <w:rFonts w:cs="Arial"/>
                <w:b/>
                <w:szCs w:val="18"/>
              </w:rPr>
            </w:pPr>
            <w:r>
              <w:rPr>
                <w:b/>
                <w:u w:val="single"/>
              </w:rPr>
              <w:t>TEST CONFIGURATION 1, 2, 4, 5</w:t>
            </w:r>
          </w:p>
        </w:tc>
      </w:tr>
      <w:tr w:rsidR="00435269" w14:paraId="0222CB0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187F70C"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81D7C9B" w14:textId="77777777" w:rsidR="00435269" w:rsidRDefault="00435269" w:rsidP="00435269">
            <w:pPr>
              <w:pStyle w:val="TAL"/>
              <w:rPr>
                <w:u w:val="single"/>
              </w:rPr>
            </w:pPr>
            <w:r>
              <w:rPr>
                <w:u w:val="single"/>
              </w:rPr>
              <w:t>Test 1:</w:t>
            </w:r>
          </w:p>
          <w:p w14:paraId="5E420BEA"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6D00665"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15922A3C"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236AF599" w14:textId="77777777" w:rsidR="00435269" w:rsidRDefault="00435269" w:rsidP="00435269">
            <w:pPr>
              <w:pStyle w:val="TAL"/>
            </w:pPr>
            <w:r>
              <w:rPr>
                <w:u w:val="single"/>
              </w:rPr>
              <w:t xml:space="preserve">Reported SINR values: </w:t>
            </w:r>
            <w:r>
              <w:rPr>
                <w:shd w:val="clear" w:color="auto" w:fill="FFFFFF"/>
                <w:lang w:eastAsia="sv-SE"/>
              </w:rPr>
              <w:t>±3.5dB</w:t>
            </w:r>
          </w:p>
          <w:p w14:paraId="595CB217" w14:textId="77777777" w:rsidR="00435269" w:rsidRDefault="00435269" w:rsidP="00435269">
            <w:pPr>
              <w:pStyle w:val="TAL"/>
              <w:rPr>
                <w:rFonts w:cs="v4.2.0"/>
              </w:rPr>
            </w:pPr>
          </w:p>
          <w:p w14:paraId="54290F72" w14:textId="77777777" w:rsidR="00435269" w:rsidRDefault="00435269" w:rsidP="00435269">
            <w:pPr>
              <w:pStyle w:val="TAL"/>
              <w:rPr>
                <w:rFonts w:cstheme="minorBidi"/>
                <w:u w:val="single"/>
              </w:rPr>
            </w:pPr>
            <w:r>
              <w:rPr>
                <w:u w:val="single"/>
              </w:rPr>
              <w:t>Test 2:</w:t>
            </w:r>
          </w:p>
          <w:p w14:paraId="46426241"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BC02948"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-4dB</w:t>
            </w:r>
          </w:p>
          <w:p w14:paraId="15FCAEE9"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-4dB</w:t>
            </w:r>
          </w:p>
          <w:p w14:paraId="19CEEEF2" w14:textId="77777777" w:rsidR="00435269" w:rsidRDefault="00435269" w:rsidP="00435269">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B18CA3" w14:textId="77777777" w:rsidR="00435269" w:rsidRDefault="00435269" w:rsidP="00435269">
            <w:pPr>
              <w:pStyle w:val="TAL"/>
              <w:rPr>
                <w:u w:val="single"/>
              </w:rPr>
            </w:pPr>
            <w:r>
              <w:rPr>
                <w:u w:val="single"/>
              </w:rPr>
              <w:t>Test 1:</w:t>
            </w:r>
          </w:p>
          <w:p w14:paraId="606D1112" w14:textId="77777777" w:rsidR="00435269" w:rsidRDefault="00435269" w:rsidP="00435269">
            <w:pPr>
              <w:pStyle w:val="TAL"/>
            </w:pPr>
            <w:r>
              <w:rPr>
                <w:shd w:val="clear" w:color="auto" w:fill="FFFFFF"/>
                <w:lang w:eastAsia="sv-SE"/>
              </w:rPr>
              <w:t>0dB</w:t>
            </w:r>
          </w:p>
          <w:p w14:paraId="5334C0CC" w14:textId="77777777" w:rsidR="00435269" w:rsidRDefault="00435269" w:rsidP="00435269">
            <w:pPr>
              <w:pStyle w:val="TAL"/>
            </w:pPr>
            <w:r>
              <w:t>0dB</w:t>
            </w:r>
          </w:p>
          <w:p w14:paraId="29D5231C" w14:textId="77777777" w:rsidR="00435269" w:rsidRDefault="00435269" w:rsidP="00435269">
            <w:pPr>
              <w:pStyle w:val="TAL"/>
            </w:pPr>
            <w:r>
              <w:t>0dB</w:t>
            </w:r>
          </w:p>
          <w:p w14:paraId="70B0AA35" w14:textId="77777777" w:rsidR="00435269" w:rsidRDefault="00435269" w:rsidP="00435269">
            <w:pPr>
              <w:pStyle w:val="TAL"/>
            </w:pPr>
            <w:r>
              <w:t>Via mapping</w:t>
            </w:r>
          </w:p>
          <w:p w14:paraId="447EA692" w14:textId="77777777" w:rsidR="00435269" w:rsidRDefault="00435269" w:rsidP="00435269">
            <w:pPr>
              <w:pStyle w:val="TAL"/>
              <w:rPr>
                <w:rFonts w:cs="v4.2.0"/>
              </w:rPr>
            </w:pPr>
          </w:p>
          <w:p w14:paraId="49C8F77F" w14:textId="77777777" w:rsidR="00435269" w:rsidRDefault="00435269" w:rsidP="00435269">
            <w:pPr>
              <w:pStyle w:val="TAL"/>
              <w:rPr>
                <w:rFonts w:cstheme="minorBidi"/>
                <w:u w:val="single"/>
              </w:rPr>
            </w:pPr>
            <w:r>
              <w:rPr>
                <w:u w:val="single"/>
              </w:rPr>
              <w:t>Test 2:</w:t>
            </w:r>
          </w:p>
          <w:p w14:paraId="3DCB8F6A" w14:textId="77777777" w:rsidR="00435269" w:rsidRDefault="00435269" w:rsidP="00435269">
            <w:pPr>
              <w:pStyle w:val="TAL"/>
            </w:pPr>
            <w:r>
              <w:rPr>
                <w:shd w:val="clear" w:color="auto" w:fill="FFFFFF"/>
                <w:lang w:eastAsia="sv-SE"/>
              </w:rPr>
              <w:t>0dB</w:t>
            </w:r>
          </w:p>
          <w:p w14:paraId="4549ABE6" w14:textId="77777777" w:rsidR="00435269" w:rsidRDefault="00435269" w:rsidP="00435269">
            <w:pPr>
              <w:pStyle w:val="TAL"/>
            </w:pPr>
            <w:r>
              <w:t>0.5dB</w:t>
            </w:r>
          </w:p>
          <w:p w14:paraId="365480F4" w14:textId="77777777" w:rsidR="00435269" w:rsidRDefault="00435269" w:rsidP="00435269">
            <w:pPr>
              <w:pStyle w:val="TAL"/>
            </w:pPr>
            <w:r>
              <w:t>0.5dB</w:t>
            </w:r>
          </w:p>
          <w:p w14:paraId="62E3E7C8"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C3FC703" w14:textId="77777777" w:rsidR="00435269" w:rsidRDefault="00435269" w:rsidP="00435269">
            <w:pPr>
              <w:pStyle w:val="TAL"/>
              <w:rPr>
                <w:u w:val="single"/>
              </w:rPr>
            </w:pPr>
            <w:r>
              <w:rPr>
                <w:u w:val="single"/>
              </w:rPr>
              <w:t>Test 1:</w:t>
            </w:r>
          </w:p>
          <w:p w14:paraId="15C29263"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76A0B3"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35FFF0D5"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36C6F43F" w14:textId="77777777" w:rsidR="00435269" w:rsidRDefault="00435269" w:rsidP="00435269">
            <w:pPr>
              <w:pStyle w:val="TAL"/>
            </w:pPr>
            <w:r>
              <w:t>SINR_31 to SINR_49</w:t>
            </w:r>
          </w:p>
          <w:p w14:paraId="0994D8B3" w14:textId="77777777" w:rsidR="00435269" w:rsidRDefault="00435269" w:rsidP="00435269">
            <w:pPr>
              <w:pStyle w:val="TAL"/>
              <w:rPr>
                <w:rFonts w:cs="v4.2.0"/>
              </w:rPr>
            </w:pPr>
          </w:p>
          <w:p w14:paraId="2E4A0D44" w14:textId="77777777" w:rsidR="00435269" w:rsidRDefault="00435269" w:rsidP="00435269">
            <w:pPr>
              <w:pStyle w:val="TAL"/>
              <w:rPr>
                <w:rFonts w:cstheme="minorBidi"/>
                <w:u w:val="single"/>
              </w:rPr>
            </w:pPr>
            <w:r>
              <w:rPr>
                <w:u w:val="single"/>
              </w:rPr>
              <w:t>Test 2:</w:t>
            </w:r>
          </w:p>
          <w:p w14:paraId="69EBB30E"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241199F"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6680B410"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7288B8B4" w14:textId="77777777" w:rsidR="00435269" w:rsidRDefault="00435269" w:rsidP="00435269">
            <w:pPr>
              <w:pStyle w:val="TAL"/>
            </w:pPr>
            <w:r>
              <w:t>SINR_28 to SINR_45</w:t>
            </w:r>
          </w:p>
        </w:tc>
      </w:tr>
      <w:tr w:rsidR="00435269" w14:paraId="40ED029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BD2915A"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81ECEB7" w14:textId="77777777" w:rsidR="00435269" w:rsidRDefault="00435269" w:rsidP="00435269">
            <w:pPr>
              <w:pStyle w:val="TAL"/>
              <w:rPr>
                <w:u w:val="single"/>
              </w:rPr>
            </w:pPr>
            <w:r>
              <w:rPr>
                <w:b/>
                <w:u w:val="single"/>
              </w:rPr>
              <w:t>TEST CONFIGURATION 3, 6</w:t>
            </w:r>
          </w:p>
        </w:tc>
      </w:tr>
      <w:tr w:rsidR="00435269" w14:paraId="0FEB4D6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F89F7D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F60178" w14:textId="77777777" w:rsidR="00435269" w:rsidRDefault="00435269" w:rsidP="00435269">
            <w:pPr>
              <w:pStyle w:val="TAL"/>
              <w:rPr>
                <w:u w:val="single"/>
              </w:rPr>
            </w:pPr>
            <w:r>
              <w:rPr>
                <w:u w:val="single"/>
              </w:rPr>
              <w:t>Test 1:</w:t>
            </w:r>
          </w:p>
          <w:p w14:paraId="5AA336ED"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27F163D"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2084EA78"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2623BBF0" w14:textId="77777777" w:rsidR="00435269" w:rsidRDefault="00435269" w:rsidP="00435269">
            <w:pPr>
              <w:pStyle w:val="TAL"/>
            </w:pPr>
            <w:r>
              <w:rPr>
                <w:u w:val="single"/>
              </w:rPr>
              <w:t xml:space="preserve">Reported SINR values: </w:t>
            </w:r>
            <w:r>
              <w:rPr>
                <w:shd w:val="clear" w:color="auto" w:fill="FFFFFF"/>
                <w:lang w:eastAsia="sv-SE"/>
              </w:rPr>
              <w:t>±3.5dB</w:t>
            </w:r>
          </w:p>
          <w:p w14:paraId="43ED9E75" w14:textId="77777777" w:rsidR="00435269" w:rsidRDefault="00435269" w:rsidP="00435269">
            <w:pPr>
              <w:pStyle w:val="TAL"/>
              <w:rPr>
                <w:rFonts w:cs="v4.2.0"/>
              </w:rPr>
            </w:pPr>
          </w:p>
          <w:p w14:paraId="0DE4D828" w14:textId="77777777" w:rsidR="00435269" w:rsidRDefault="00435269" w:rsidP="00435269">
            <w:pPr>
              <w:pStyle w:val="TAL"/>
              <w:rPr>
                <w:rFonts w:cstheme="minorBidi"/>
                <w:u w:val="single"/>
              </w:rPr>
            </w:pPr>
            <w:r>
              <w:rPr>
                <w:u w:val="single"/>
              </w:rPr>
              <w:t>Test 2:</w:t>
            </w:r>
          </w:p>
          <w:p w14:paraId="1F452E5B"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C1018E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-4dB</w:t>
            </w:r>
          </w:p>
          <w:p w14:paraId="5098001A"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-4dB</w:t>
            </w:r>
          </w:p>
          <w:p w14:paraId="7248C966" w14:textId="77777777" w:rsidR="00435269" w:rsidRDefault="00435269" w:rsidP="00435269">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D6333BB" w14:textId="77777777" w:rsidR="00435269" w:rsidRDefault="00435269" w:rsidP="00435269">
            <w:pPr>
              <w:pStyle w:val="TAL"/>
              <w:rPr>
                <w:u w:val="single"/>
              </w:rPr>
            </w:pPr>
            <w:r>
              <w:rPr>
                <w:u w:val="single"/>
              </w:rPr>
              <w:t>Test 1:</w:t>
            </w:r>
          </w:p>
          <w:p w14:paraId="11C47982" w14:textId="77777777" w:rsidR="00435269" w:rsidRDefault="00435269" w:rsidP="00435269">
            <w:pPr>
              <w:pStyle w:val="TAL"/>
            </w:pPr>
            <w:r>
              <w:rPr>
                <w:shd w:val="clear" w:color="auto" w:fill="FFFFFF"/>
                <w:lang w:eastAsia="sv-SE"/>
              </w:rPr>
              <w:t>-0.2dB</w:t>
            </w:r>
          </w:p>
          <w:p w14:paraId="39762B59" w14:textId="77777777" w:rsidR="00435269" w:rsidRDefault="00435269" w:rsidP="00435269">
            <w:pPr>
              <w:pStyle w:val="TAL"/>
            </w:pPr>
            <w:r>
              <w:t>0dB</w:t>
            </w:r>
          </w:p>
          <w:p w14:paraId="0569B4E0" w14:textId="77777777" w:rsidR="00435269" w:rsidRDefault="00435269" w:rsidP="00435269">
            <w:pPr>
              <w:pStyle w:val="TAL"/>
            </w:pPr>
            <w:r>
              <w:t>0dB</w:t>
            </w:r>
          </w:p>
          <w:p w14:paraId="434CAA0D" w14:textId="77777777" w:rsidR="00435269" w:rsidRDefault="00435269" w:rsidP="00435269">
            <w:pPr>
              <w:pStyle w:val="TAL"/>
            </w:pPr>
            <w:r>
              <w:t>Via mapping</w:t>
            </w:r>
          </w:p>
          <w:p w14:paraId="6F2482CC" w14:textId="77777777" w:rsidR="00435269" w:rsidRDefault="00435269" w:rsidP="00435269">
            <w:pPr>
              <w:pStyle w:val="TAL"/>
              <w:rPr>
                <w:rFonts w:cs="v4.2.0"/>
              </w:rPr>
            </w:pPr>
          </w:p>
          <w:p w14:paraId="66BAB049" w14:textId="77777777" w:rsidR="00435269" w:rsidRDefault="00435269" w:rsidP="00435269">
            <w:pPr>
              <w:pStyle w:val="TAL"/>
              <w:rPr>
                <w:rFonts w:cstheme="minorBidi"/>
                <w:u w:val="single"/>
              </w:rPr>
            </w:pPr>
            <w:r>
              <w:rPr>
                <w:u w:val="single"/>
              </w:rPr>
              <w:t>Test 2:</w:t>
            </w:r>
          </w:p>
          <w:p w14:paraId="2309DB2E" w14:textId="77777777" w:rsidR="00435269" w:rsidRDefault="00435269" w:rsidP="00435269">
            <w:pPr>
              <w:pStyle w:val="TAL"/>
            </w:pPr>
            <w:r>
              <w:rPr>
                <w:shd w:val="clear" w:color="auto" w:fill="FFFFFF"/>
                <w:lang w:eastAsia="sv-SE"/>
              </w:rPr>
              <w:t>0dB</w:t>
            </w:r>
          </w:p>
          <w:p w14:paraId="4C2A3473" w14:textId="77777777" w:rsidR="00435269" w:rsidRDefault="00435269" w:rsidP="00435269">
            <w:pPr>
              <w:pStyle w:val="TAL"/>
            </w:pPr>
            <w:r>
              <w:t>0.5dB</w:t>
            </w:r>
          </w:p>
          <w:p w14:paraId="0A2AF739" w14:textId="77777777" w:rsidR="00435269" w:rsidRDefault="00435269" w:rsidP="00435269">
            <w:pPr>
              <w:pStyle w:val="TAL"/>
            </w:pPr>
            <w:r>
              <w:t>0.5dB</w:t>
            </w:r>
          </w:p>
          <w:p w14:paraId="2D5AF836"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F0F36E" w14:textId="77777777" w:rsidR="00435269" w:rsidRDefault="00435269" w:rsidP="00435269">
            <w:pPr>
              <w:pStyle w:val="TAL"/>
              <w:rPr>
                <w:u w:val="single"/>
              </w:rPr>
            </w:pPr>
            <w:r>
              <w:rPr>
                <w:u w:val="single"/>
              </w:rPr>
              <w:t>Test 1:</w:t>
            </w:r>
          </w:p>
          <w:p w14:paraId="57B78532"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367DBEE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1110B74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4953C3BB" w14:textId="77777777" w:rsidR="00435269" w:rsidRDefault="00435269" w:rsidP="00435269">
            <w:pPr>
              <w:pStyle w:val="TAL"/>
            </w:pPr>
            <w:r>
              <w:t>SINR_31 to SINR_49</w:t>
            </w:r>
          </w:p>
          <w:p w14:paraId="2D88CBD4" w14:textId="77777777" w:rsidR="00435269" w:rsidRDefault="00435269" w:rsidP="00435269">
            <w:pPr>
              <w:pStyle w:val="TAL"/>
              <w:rPr>
                <w:rFonts w:cs="v4.2.0"/>
              </w:rPr>
            </w:pPr>
          </w:p>
          <w:p w14:paraId="74005742" w14:textId="77777777" w:rsidR="00435269" w:rsidRDefault="00435269" w:rsidP="00435269">
            <w:pPr>
              <w:pStyle w:val="TAL"/>
              <w:rPr>
                <w:rFonts w:cstheme="minorBidi"/>
                <w:u w:val="single"/>
              </w:rPr>
            </w:pPr>
            <w:r>
              <w:rPr>
                <w:u w:val="single"/>
              </w:rPr>
              <w:t>Test 2:</w:t>
            </w:r>
          </w:p>
          <w:p w14:paraId="4C20779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4998699"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60CD56C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086D6CD" w14:textId="77777777" w:rsidR="00435269" w:rsidRDefault="00435269" w:rsidP="00435269">
            <w:pPr>
              <w:pStyle w:val="TAL"/>
            </w:pPr>
            <w:r>
              <w:t>SINR_28 to SINR_45</w:t>
            </w:r>
          </w:p>
        </w:tc>
      </w:tr>
      <w:tr w:rsidR="00435269" w14:paraId="6DD41541"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104C3C7" w14:textId="77777777" w:rsidR="00435269" w:rsidRDefault="00435269" w:rsidP="00435269">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ED789F3" w14:textId="77777777" w:rsidR="00435269" w:rsidRDefault="00435269" w:rsidP="00435269">
            <w:pPr>
              <w:pStyle w:val="TAL"/>
              <w:rPr>
                <w:u w:val="single"/>
              </w:rPr>
            </w:pPr>
            <w:r>
              <w:t>The SS- SINR values given above are for normal conditions. For extreme conditions, the SS- SINR values are 0.5dB wider at each end.</w:t>
            </w:r>
          </w:p>
        </w:tc>
      </w:tr>
      <w:tr w:rsidR="00435269" w14:paraId="24759A1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C40409E" w14:textId="77777777" w:rsidR="00435269" w:rsidRDefault="00435269" w:rsidP="00435269">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47FBDDB7" w14:textId="77777777" w:rsidR="00435269" w:rsidRDefault="00435269" w:rsidP="00435269">
            <w:pPr>
              <w:pStyle w:val="TAL"/>
              <w:rPr>
                <w:rFonts w:cs="Arial"/>
                <w:b/>
                <w:szCs w:val="18"/>
              </w:rPr>
            </w:pPr>
            <w:r>
              <w:rPr>
                <w:b/>
                <w:u w:val="single"/>
              </w:rPr>
              <w:t>TEST CONFIGURATION 1, 2, 3, 4, 5, 6</w:t>
            </w:r>
          </w:p>
        </w:tc>
      </w:tr>
      <w:tr w:rsidR="00435269" w14:paraId="554889F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EA5FBD6"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0BB2E83" w14:textId="77777777" w:rsidR="00435269" w:rsidRDefault="00435269" w:rsidP="00435269">
            <w:pPr>
              <w:pStyle w:val="TAL"/>
              <w:rPr>
                <w:u w:val="single"/>
              </w:rPr>
            </w:pPr>
            <w:r>
              <w:rPr>
                <w:u w:val="single"/>
              </w:rPr>
              <w:t>Test 1:</w:t>
            </w:r>
          </w:p>
          <w:p w14:paraId="37F43567"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EB173C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8B37E72"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906BD7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2A08210" w14:textId="77777777" w:rsidR="00435269" w:rsidRDefault="00435269" w:rsidP="00435269">
            <w:pPr>
              <w:pStyle w:val="TAL"/>
            </w:pPr>
            <w:r>
              <w:rPr>
                <w:u w:val="single"/>
              </w:rPr>
              <w:t xml:space="preserve">Reported </w:t>
            </w:r>
            <w:r>
              <w:t>SINR</w:t>
            </w:r>
            <w:r>
              <w:rPr>
                <w:u w:val="single"/>
              </w:rPr>
              <w:t xml:space="preserve"> values: </w:t>
            </w:r>
            <w:r>
              <w:rPr>
                <w:shd w:val="clear" w:color="auto" w:fill="FFFFFF"/>
                <w:lang w:eastAsia="sv-SE"/>
              </w:rPr>
              <w:t>±3dB</w:t>
            </w:r>
          </w:p>
          <w:p w14:paraId="02AA59E3" w14:textId="77777777" w:rsidR="00435269" w:rsidRDefault="00435269" w:rsidP="00435269">
            <w:pPr>
              <w:pStyle w:val="TAL"/>
              <w:rPr>
                <w:rFonts w:cs="v4.2.0"/>
              </w:rPr>
            </w:pPr>
          </w:p>
          <w:p w14:paraId="5C47042C" w14:textId="77777777" w:rsidR="00435269" w:rsidRDefault="00435269" w:rsidP="00435269">
            <w:pPr>
              <w:pStyle w:val="TAL"/>
              <w:rPr>
                <w:rFonts w:cstheme="minorBidi"/>
                <w:u w:val="single"/>
              </w:rPr>
            </w:pPr>
            <w:r>
              <w:rPr>
                <w:u w:val="single"/>
              </w:rPr>
              <w:t>Test 2:</w:t>
            </w:r>
          </w:p>
          <w:p w14:paraId="2B77FA5C"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4CC54E5"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DE194E2"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721964B6"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53398650" w14:textId="77777777" w:rsidR="00435269" w:rsidRDefault="00435269" w:rsidP="00435269">
            <w:pPr>
              <w:pStyle w:val="TAL"/>
            </w:pPr>
          </w:p>
          <w:p w14:paraId="60E28FFD" w14:textId="77777777" w:rsidR="00435269" w:rsidRDefault="00435269" w:rsidP="00435269">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6EBAD072" w14:textId="77777777" w:rsidR="00435269" w:rsidRDefault="00435269" w:rsidP="00435269">
            <w:pPr>
              <w:pStyle w:val="TAL"/>
              <w:rPr>
                <w:shd w:val="clear" w:color="auto" w:fill="FFFFFF"/>
                <w:lang w:eastAsia="sv-SE"/>
              </w:rPr>
            </w:pPr>
          </w:p>
          <w:p w14:paraId="0FDBA911" w14:textId="77777777" w:rsidR="00435269" w:rsidRDefault="00435269" w:rsidP="00435269">
            <w:pPr>
              <w:pStyle w:val="TAL"/>
              <w:rPr>
                <w:u w:val="single"/>
              </w:rPr>
            </w:pPr>
            <w:r>
              <w:rPr>
                <w:u w:val="single"/>
              </w:rPr>
              <w:t>Test 3:</w:t>
            </w:r>
          </w:p>
          <w:p w14:paraId="78F1AA31"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A1B22C4" w14:textId="77777777" w:rsidR="00435269" w:rsidRDefault="00435269" w:rsidP="00435269">
            <w:pPr>
              <w:pStyle w:val="TAL"/>
              <w:rPr>
                <w:rFonts w:cstheme="minorBidi"/>
              </w:rPr>
            </w:pPr>
          </w:p>
          <w:p w14:paraId="2E11BAE8"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93C19DD" w14:textId="77777777" w:rsidR="00435269" w:rsidRDefault="00435269" w:rsidP="00435269">
            <w:pPr>
              <w:pStyle w:val="TAL"/>
              <w:rPr>
                <w:rFonts w:cstheme="minorBidi"/>
              </w:rPr>
            </w:pPr>
          </w:p>
          <w:p w14:paraId="11B92D5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-4dB</w:t>
            </w:r>
          </w:p>
          <w:p w14:paraId="080D5EC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-4dB</w:t>
            </w:r>
          </w:p>
          <w:p w14:paraId="03F937DC" w14:textId="77777777" w:rsidR="00435269" w:rsidRDefault="00435269" w:rsidP="00435269">
            <w:pPr>
              <w:pStyle w:val="TAL"/>
            </w:pPr>
          </w:p>
          <w:p w14:paraId="0AE09E4F" w14:textId="77777777" w:rsidR="00435269" w:rsidRDefault="00435269" w:rsidP="00435269">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625F6B1" w14:textId="77777777" w:rsidR="00435269" w:rsidRDefault="00435269" w:rsidP="00435269">
            <w:pPr>
              <w:pStyle w:val="TAL"/>
              <w:rPr>
                <w:u w:val="single"/>
              </w:rPr>
            </w:pPr>
            <w:r>
              <w:rPr>
                <w:u w:val="single"/>
              </w:rPr>
              <w:t>Test 1:</w:t>
            </w:r>
          </w:p>
          <w:p w14:paraId="5975D4C4" w14:textId="77777777" w:rsidR="00435269" w:rsidRDefault="00435269" w:rsidP="00435269">
            <w:pPr>
              <w:pStyle w:val="TAL"/>
            </w:pPr>
            <w:r>
              <w:rPr>
                <w:shd w:val="clear" w:color="auto" w:fill="FFFFFF"/>
                <w:lang w:eastAsia="sv-SE"/>
              </w:rPr>
              <w:t>0dB</w:t>
            </w:r>
          </w:p>
          <w:p w14:paraId="187055B2" w14:textId="77777777" w:rsidR="00435269" w:rsidRDefault="00435269" w:rsidP="00435269">
            <w:pPr>
              <w:pStyle w:val="TAL"/>
            </w:pPr>
            <w:r>
              <w:t>0dB</w:t>
            </w:r>
          </w:p>
          <w:p w14:paraId="2894561F" w14:textId="77777777" w:rsidR="00435269" w:rsidRDefault="00435269" w:rsidP="00435269">
            <w:pPr>
              <w:pStyle w:val="TAL"/>
            </w:pPr>
            <w:r>
              <w:t>0dB</w:t>
            </w:r>
          </w:p>
          <w:p w14:paraId="5DB8AF8A" w14:textId="77777777" w:rsidR="00435269" w:rsidRDefault="00435269" w:rsidP="00435269">
            <w:pPr>
              <w:pStyle w:val="TAL"/>
            </w:pPr>
            <w:r>
              <w:t>0dB</w:t>
            </w:r>
          </w:p>
          <w:p w14:paraId="11331787" w14:textId="77777777" w:rsidR="00435269" w:rsidRDefault="00435269" w:rsidP="00435269">
            <w:pPr>
              <w:pStyle w:val="TAL"/>
            </w:pPr>
            <w:r>
              <w:t>Via mapping</w:t>
            </w:r>
          </w:p>
          <w:p w14:paraId="701A5A13" w14:textId="77777777" w:rsidR="00435269" w:rsidRDefault="00435269" w:rsidP="00435269">
            <w:pPr>
              <w:pStyle w:val="TAL"/>
              <w:rPr>
                <w:rFonts w:cs="v4.2.0"/>
              </w:rPr>
            </w:pPr>
          </w:p>
          <w:p w14:paraId="3DFE8868" w14:textId="77777777" w:rsidR="00435269" w:rsidRDefault="00435269" w:rsidP="00435269">
            <w:pPr>
              <w:pStyle w:val="TAL"/>
              <w:rPr>
                <w:rFonts w:cstheme="minorBidi"/>
                <w:u w:val="single"/>
              </w:rPr>
            </w:pPr>
            <w:r>
              <w:rPr>
                <w:u w:val="single"/>
              </w:rPr>
              <w:t>Test 2:</w:t>
            </w:r>
          </w:p>
          <w:p w14:paraId="68C3E135" w14:textId="77777777" w:rsidR="00435269" w:rsidRDefault="00435269" w:rsidP="00435269">
            <w:pPr>
              <w:pStyle w:val="TAL"/>
              <w:rPr>
                <w:shd w:val="clear" w:color="auto" w:fill="FFFFFF"/>
                <w:lang w:eastAsia="sv-SE"/>
              </w:rPr>
            </w:pPr>
            <w:r>
              <w:rPr>
                <w:shd w:val="clear" w:color="auto" w:fill="FFFFFF"/>
                <w:lang w:eastAsia="sv-SE"/>
              </w:rPr>
              <w:t>0dB</w:t>
            </w:r>
          </w:p>
          <w:p w14:paraId="3DA3AFE1" w14:textId="77777777" w:rsidR="00435269" w:rsidRDefault="00435269" w:rsidP="00435269">
            <w:pPr>
              <w:pStyle w:val="TAL"/>
            </w:pPr>
            <w:r>
              <w:t>0dB</w:t>
            </w:r>
          </w:p>
          <w:p w14:paraId="4B9F2DB8" w14:textId="77777777" w:rsidR="00435269" w:rsidRDefault="00435269" w:rsidP="00435269">
            <w:pPr>
              <w:pStyle w:val="TAL"/>
            </w:pPr>
            <w:r>
              <w:t>0dB</w:t>
            </w:r>
          </w:p>
          <w:p w14:paraId="34A9C3A9" w14:textId="77777777" w:rsidR="00435269" w:rsidRDefault="00435269" w:rsidP="00435269">
            <w:pPr>
              <w:pStyle w:val="TAL"/>
            </w:pPr>
            <w:r>
              <w:t>0dB</w:t>
            </w:r>
          </w:p>
          <w:p w14:paraId="6FC3FFBC" w14:textId="77777777" w:rsidR="00435269" w:rsidRDefault="00435269" w:rsidP="00435269">
            <w:pPr>
              <w:pStyle w:val="TAL"/>
            </w:pPr>
          </w:p>
          <w:p w14:paraId="4D36CB3A" w14:textId="77777777" w:rsidR="00435269" w:rsidRDefault="00435269" w:rsidP="00435269">
            <w:pPr>
              <w:pStyle w:val="TAL"/>
            </w:pPr>
            <w:r>
              <w:t>Via mapping</w:t>
            </w:r>
          </w:p>
          <w:p w14:paraId="4A1F5AB1" w14:textId="77777777" w:rsidR="00435269" w:rsidRDefault="00435269" w:rsidP="00435269">
            <w:pPr>
              <w:pStyle w:val="TAL"/>
            </w:pPr>
          </w:p>
          <w:p w14:paraId="2FE72459" w14:textId="77777777" w:rsidR="00435269" w:rsidRDefault="00435269" w:rsidP="00435269">
            <w:pPr>
              <w:pStyle w:val="TAL"/>
              <w:rPr>
                <w:u w:val="single"/>
              </w:rPr>
            </w:pPr>
            <w:r>
              <w:rPr>
                <w:u w:val="single"/>
              </w:rPr>
              <w:t>Test 3:</w:t>
            </w:r>
          </w:p>
          <w:p w14:paraId="516A4153" w14:textId="77777777" w:rsidR="00435269" w:rsidRDefault="00435269" w:rsidP="00435269">
            <w:pPr>
              <w:pStyle w:val="TAL"/>
              <w:rPr>
                <w:shd w:val="clear" w:color="auto" w:fill="FFFFFF"/>
                <w:lang w:eastAsia="sv-SE"/>
              </w:rPr>
            </w:pPr>
            <w:r>
              <w:rPr>
                <w:shd w:val="clear" w:color="auto" w:fill="FFFFFF"/>
                <w:lang w:eastAsia="sv-SE"/>
              </w:rPr>
              <w:t>0dB</w:t>
            </w:r>
          </w:p>
          <w:p w14:paraId="7458E291" w14:textId="77777777" w:rsidR="00435269" w:rsidRDefault="00435269" w:rsidP="00435269">
            <w:pPr>
              <w:pStyle w:val="TAL"/>
              <w:rPr>
                <w:shd w:val="clear" w:color="auto" w:fill="FFFFFF"/>
                <w:lang w:eastAsia="sv-SE"/>
              </w:rPr>
            </w:pPr>
          </w:p>
          <w:p w14:paraId="10F8D794" w14:textId="77777777" w:rsidR="00435269" w:rsidRDefault="00435269" w:rsidP="00435269">
            <w:pPr>
              <w:pStyle w:val="TAL"/>
            </w:pPr>
            <w:r>
              <w:t>0dB</w:t>
            </w:r>
          </w:p>
          <w:p w14:paraId="357308D5" w14:textId="77777777" w:rsidR="00435269" w:rsidRDefault="00435269" w:rsidP="00435269">
            <w:pPr>
              <w:pStyle w:val="TAL"/>
            </w:pPr>
          </w:p>
          <w:p w14:paraId="19269279" w14:textId="77777777" w:rsidR="00435269" w:rsidRDefault="00435269" w:rsidP="00435269">
            <w:pPr>
              <w:pStyle w:val="TAL"/>
            </w:pPr>
            <w:r>
              <w:t>0.8dB</w:t>
            </w:r>
          </w:p>
          <w:p w14:paraId="77CDDD2F" w14:textId="77777777" w:rsidR="00435269" w:rsidRDefault="00435269" w:rsidP="00435269">
            <w:pPr>
              <w:pStyle w:val="TAL"/>
            </w:pPr>
            <w:r>
              <w:t>0.8dB</w:t>
            </w:r>
          </w:p>
          <w:p w14:paraId="2FAB3AE1" w14:textId="77777777" w:rsidR="00435269" w:rsidRDefault="00435269" w:rsidP="00435269">
            <w:pPr>
              <w:pStyle w:val="TAL"/>
            </w:pPr>
          </w:p>
          <w:p w14:paraId="56FE854E"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D4CEAAF" w14:textId="77777777" w:rsidR="00435269" w:rsidRDefault="00435269" w:rsidP="00435269">
            <w:pPr>
              <w:pStyle w:val="TAL"/>
              <w:rPr>
                <w:u w:val="single"/>
              </w:rPr>
            </w:pPr>
            <w:r>
              <w:rPr>
                <w:u w:val="single"/>
              </w:rPr>
              <w:t>Test 1:</w:t>
            </w:r>
          </w:p>
          <w:p w14:paraId="0AD42441"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77F7BA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0B7655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56B6E8B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20A5380" w14:textId="77777777" w:rsidR="00435269" w:rsidRDefault="00435269" w:rsidP="00435269">
            <w:pPr>
              <w:pStyle w:val="TAL"/>
            </w:pPr>
            <w:r>
              <w:t>SINR_35 to SINR_51</w:t>
            </w:r>
          </w:p>
          <w:p w14:paraId="213236FC" w14:textId="77777777" w:rsidR="00435269" w:rsidRDefault="00435269" w:rsidP="00435269">
            <w:pPr>
              <w:pStyle w:val="TAL"/>
              <w:rPr>
                <w:rFonts w:cs="v4.2.0"/>
              </w:rPr>
            </w:pPr>
          </w:p>
          <w:p w14:paraId="1E742117" w14:textId="77777777" w:rsidR="00435269" w:rsidRDefault="00435269" w:rsidP="00435269">
            <w:pPr>
              <w:pStyle w:val="TAL"/>
              <w:rPr>
                <w:rFonts w:cstheme="minorBidi"/>
                <w:u w:val="single"/>
              </w:rPr>
            </w:pPr>
            <w:r>
              <w:rPr>
                <w:u w:val="single"/>
              </w:rPr>
              <w:t>Test 2:</w:t>
            </w:r>
          </w:p>
          <w:p w14:paraId="68262407"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A4114FC"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CEC55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10765502"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26A7E780" w14:textId="77777777" w:rsidR="00435269" w:rsidRDefault="00435269" w:rsidP="00435269">
            <w:pPr>
              <w:pStyle w:val="TAL"/>
            </w:pPr>
          </w:p>
          <w:p w14:paraId="1268CEB4" w14:textId="77777777" w:rsidR="00435269" w:rsidRDefault="00435269" w:rsidP="00435269">
            <w:pPr>
              <w:pStyle w:val="TAL"/>
            </w:pPr>
            <w:r>
              <w:t>SINR_79 to SINR_94</w:t>
            </w:r>
          </w:p>
          <w:p w14:paraId="59CE8184" w14:textId="77777777" w:rsidR="00435269" w:rsidRDefault="00435269" w:rsidP="00435269">
            <w:pPr>
              <w:pStyle w:val="TAL"/>
              <w:rPr>
                <w:shd w:val="clear" w:color="auto" w:fill="FFFFFF"/>
                <w:lang w:eastAsia="sv-SE"/>
              </w:rPr>
            </w:pPr>
          </w:p>
          <w:p w14:paraId="624B92A5" w14:textId="77777777" w:rsidR="00435269" w:rsidRDefault="00435269" w:rsidP="00435269">
            <w:pPr>
              <w:pStyle w:val="TAL"/>
              <w:rPr>
                <w:u w:val="single"/>
              </w:rPr>
            </w:pPr>
            <w:r>
              <w:rPr>
                <w:u w:val="single"/>
              </w:rPr>
              <w:t>Test 3:</w:t>
            </w:r>
          </w:p>
          <w:p w14:paraId="0845C12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70F9649"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05534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-3.2dB</w:t>
            </w:r>
          </w:p>
          <w:p w14:paraId="6359704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-3.2dB</w:t>
            </w:r>
          </w:p>
          <w:p w14:paraId="79358D03" w14:textId="77777777" w:rsidR="00435269" w:rsidRDefault="00435269" w:rsidP="00435269">
            <w:pPr>
              <w:pStyle w:val="TAL"/>
            </w:pPr>
          </w:p>
          <w:p w14:paraId="166FACE5" w14:textId="77777777" w:rsidR="00435269" w:rsidRDefault="00435269" w:rsidP="00435269">
            <w:pPr>
              <w:pStyle w:val="TAL"/>
            </w:pPr>
            <w:r>
              <w:t>SINR_32 to SINR_49</w:t>
            </w:r>
          </w:p>
        </w:tc>
      </w:tr>
      <w:tr w:rsidR="00435269" w14:paraId="4F0530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AE161C1" w14:textId="77777777" w:rsidR="00435269" w:rsidRDefault="00435269" w:rsidP="00435269">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701C95" w14:textId="77777777" w:rsidR="00435269" w:rsidRDefault="00435269" w:rsidP="00435269">
            <w:pPr>
              <w:pStyle w:val="TAL"/>
              <w:rPr>
                <w:u w:val="single"/>
              </w:rPr>
            </w:pPr>
            <w:r>
              <w:t>The SS- SINR values given above are for normal conditions. For extreme conditions, the SS- SINR values are 1dB wider at each for Tests 1 and 2 and 0.5dB wider at each end for Test 3.</w:t>
            </w:r>
          </w:p>
        </w:tc>
      </w:tr>
      <w:tr w:rsidR="00435269" w14:paraId="23569C1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5127910" w14:textId="77777777" w:rsidR="00435269" w:rsidRDefault="00435269" w:rsidP="00435269">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0BB0FB7" w14:textId="77777777" w:rsidR="00435269" w:rsidRDefault="00435269" w:rsidP="00435269">
            <w:pPr>
              <w:pStyle w:val="TAL"/>
              <w:rPr>
                <w:rFonts w:cs="Arial"/>
                <w:b/>
                <w:szCs w:val="18"/>
              </w:rPr>
            </w:pPr>
            <w:r>
              <w:rPr>
                <w:b/>
                <w:u w:val="single"/>
              </w:rPr>
              <w:t>TEST CONFIGURATION 1, 2, 3, 4, 5, 6</w:t>
            </w:r>
          </w:p>
        </w:tc>
      </w:tr>
      <w:tr w:rsidR="00435269" w14:paraId="77356B4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CAF42E6"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A65265" w14:textId="77777777" w:rsidR="00435269" w:rsidRDefault="00435269" w:rsidP="00435269">
            <w:pPr>
              <w:pStyle w:val="TAL"/>
              <w:rPr>
                <w:u w:val="single"/>
              </w:rPr>
            </w:pPr>
            <w:r>
              <w:rPr>
                <w:u w:val="single"/>
              </w:rPr>
              <w:t>Test 1:</w:t>
            </w:r>
          </w:p>
          <w:p w14:paraId="59B3F74F"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236D09"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1ADC38"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B7F240A"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7966959" w14:textId="77777777" w:rsidR="00435269" w:rsidRDefault="00435269" w:rsidP="00435269">
            <w:pPr>
              <w:pStyle w:val="TAL"/>
            </w:pPr>
            <w:r>
              <w:rPr>
                <w:u w:val="single"/>
              </w:rPr>
              <w:t xml:space="preserve">Reported </w:t>
            </w:r>
            <w:r>
              <w:t>SINR</w:t>
            </w:r>
            <w:r>
              <w:rPr>
                <w:u w:val="single"/>
              </w:rPr>
              <w:t xml:space="preserve"> values: </w:t>
            </w:r>
            <w:r>
              <w:rPr>
                <w:shd w:val="clear" w:color="auto" w:fill="FFFFFF"/>
                <w:lang w:eastAsia="sv-SE"/>
              </w:rPr>
              <w:t>±3.5dB</w:t>
            </w:r>
          </w:p>
          <w:p w14:paraId="105473BF" w14:textId="77777777" w:rsidR="00435269" w:rsidRDefault="00435269" w:rsidP="00435269">
            <w:pPr>
              <w:pStyle w:val="TAL"/>
              <w:rPr>
                <w:rFonts w:cs="v4.2.0"/>
              </w:rPr>
            </w:pPr>
          </w:p>
          <w:p w14:paraId="12E915E5" w14:textId="77777777" w:rsidR="00435269" w:rsidRDefault="00435269" w:rsidP="00435269">
            <w:pPr>
              <w:pStyle w:val="TAL"/>
              <w:rPr>
                <w:rFonts w:cstheme="minorBidi"/>
                <w:u w:val="single"/>
              </w:rPr>
            </w:pPr>
            <w:r>
              <w:rPr>
                <w:u w:val="single"/>
              </w:rPr>
              <w:t>Test 2:</w:t>
            </w:r>
          </w:p>
          <w:p w14:paraId="12F9ABD0"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F41183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49CA2B"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5CDDC09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42315890" w14:textId="77777777" w:rsidR="00435269" w:rsidRDefault="00435269" w:rsidP="00435269">
            <w:pPr>
              <w:pStyle w:val="TAL"/>
            </w:pPr>
          </w:p>
          <w:p w14:paraId="7A1F56A3" w14:textId="77777777" w:rsidR="00435269" w:rsidRDefault="00435269" w:rsidP="00435269">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F4BB29D" w14:textId="77777777" w:rsidR="00435269" w:rsidRDefault="00435269" w:rsidP="00435269">
            <w:pPr>
              <w:pStyle w:val="TAL"/>
              <w:rPr>
                <w:shd w:val="clear" w:color="auto" w:fill="FFFFFF"/>
                <w:lang w:eastAsia="sv-SE"/>
              </w:rPr>
            </w:pPr>
          </w:p>
          <w:p w14:paraId="360FED34" w14:textId="77777777" w:rsidR="00435269" w:rsidRDefault="00435269" w:rsidP="00435269">
            <w:pPr>
              <w:pStyle w:val="TAL"/>
              <w:rPr>
                <w:u w:val="single"/>
              </w:rPr>
            </w:pPr>
            <w:r>
              <w:rPr>
                <w:u w:val="single"/>
              </w:rPr>
              <w:t>Test 3:</w:t>
            </w:r>
          </w:p>
          <w:p w14:paraId="1C0BB843"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8A8AA0D" w14:textId="77777777" w:rsidR="00435269" w:rsidRDefault="00435269" w:rsidP="00435269">
            <w:pPr>
              <w:pStyle w:val="TAL"/>
              <w:rPr>
                <w:rFonts w:cstheme="minorBidi"/>
              </w:rPr>
            </w:pPr>
          </w:p>
          <w:p w14:paraId="499061AE"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002973" w14:textId="77777777" w:rsidR="00435269" w:rsidRDefault="00435269" w:rsidP="00435269">
            <w:pPr>
              <w:pStyle w:val="TAL"/>
              <w:rPr>
                <w:rFonts w:cstheme="minorBidi"/>
              </w:rPr>
            </w:pPr>
          </w:p>
          <w:p w14:paraId="7843076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-4dB</w:t>
            </w:r>
          </w:p>
          <w:p w14:paraId="3E80DAF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-4dB</w:t>
            </w:r>
          </w:p>
          <w:p w14:paraId="705CB44E" w14:textId="77777777" w:rsidR="00435269" w:rsidRDefault="00435269" w:rsidP="00435269">
            <w:pPr>
              <w:pStyle w:val="TAL"/>
            </w:pPr>
          </w:p>
          <w:p w14:paraId="2F7E033B" w14:textId="77777777" w:rsidR="00435269" w:rsidRDefault="00435269" w:rsidP="00435269">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104EC1AF" w14:textId="77777777" w:rsidR="00435269" w:rsidRDefault="00435269" w:rsidP="00435269">
            <w:pPr>
              <w:pStyle w:val="TAL"/>
              <w:rPr>
                <w:u w:val="single"/>
              </w:rPr>
            </w:pPr>
            <w:r>
              <w:rPr>
                <w:u w:val="single"/>
              </w:rPr>
              <w:t>Test 1:</w:t>
            </w:r>
          </w:p>
          <w:p w14:paraId="3869027C" w14:textId="77777777" w:rsidR="00435269" w:rsidRDefault="00435269" w:rsidP="00435269">
            <w:pPr>
              <w:pStyle w:val="TAL"/>
            </w:pPr>
            <w:r>
              <w:rPr>
                <w:shd w:val="clear" w:color="auto" w:fill="FFFFFF"/>
                <w:lang w:eastAsia="sv-SE"/>
              </w:rPr>
              <w:t>0dB</w:t>
            </w:r>
          </w:p>
          <w:p w14:paraId="2F911375" w14:textId="77777777" w:rsidR="00435269" w:rsidRDefault="00435269" w:rsidP="00435269">
            <w:pPr>
              <w:pStyle w:val="TAL"/>
            </w:pPr>
            <w:r>
              <w:t>0dB</w:t>
            </w:r>
          </w:p>
          <w:p w14:paraId="6BA4431F" w14:textId="77777777" w:rsidR="00435269" w:rsidRDefault="00435269" w:rsidP="00435269">
            <w:pPr>
              <w:pStyle w:val="TAL"/>
            </w:pPr>
            <w:r>
              <w:t>0dB</w:t>
            </w:r>
          </w:p>
          <w:p w14:paraId="17AFF161" w14:textId="77777777" w:rsidR="00435269" w:rsidRDefault="00435269" w:rsidP="00435269">
            <w:pPr>
              <w:pStyle w:val="TAL"/>
            </w:pPr>
            <w:r>
              <w:t>0dB</w:t>
            </w:r>
          </w:p>
          <w:p w14:paraId="53CBC61E" w14:textId="77777777" w:rsidR="00435269" w:rsidRDefault="00435269" w:rsidP="00435269">
            <w:pPr>
              <w:pStyle w:val="TAL"/>
            </w:pPr>
            <w:r>
              <w:t>Via mapping</w:t>
            </w:r>
          </w:p>
          <w:p w14:paraId="4B7C495C" w14:textId="77777777" w:rsidR="00435269" w:rsidRDefault="00435269" w:rsidP="00435269">
            <w:pPr>
              <w:pStyle w:val="TAL"/>
              <w:rPr>
                <w:rFonts w:cs="v4.2.0"/>
              </w:rPr>
            </w:pPr>
          </w:p>
          <w:p w14:paraId="7A172DCD" w14:textId="77777777" w:rsidR="00435269" w:rsidRDefault="00435269" w:rsidP="00435269">
            <w:pPr>
              <w:pStyle w:val="TAL"/>
              <w:rPr>
                <w:rFonts w:cstheme="minorBidi"/>
                <w:u w:val="single"/>
              </w:rPr>
            </w:pPr>
            <w:r>
              <w:rPr>
                <w:u w:val="single"/>
              </w:rPr>
              <w:t>Test 2:</w:t>
            </w:r>
          </w:p>
          <w:p w14:paraId="66451A71" w14:textId="77777777" w:rsidR="00435269" w:rsidRDefault="00435269" w:rsidP="00435269">
            <w:pPr>
              <w:pStyle w:val="TAL"/>
              <w:rPr>
                <w:shd w:val="clear" w:color="auto" w:fill="FFFFFF"/>
                <w:lang w:eastAsia="sv-SE"/>
              </w:rPr>
            </w:pPr>
            <w:r>
              <w:rPr>
                <w:shd w:val="clear" w:color="auto" w:fill="FFFFFF"/>
                <w:lang w:eastAsia="sv-SE"/>
              </w:rPr>
              <w:t>0dB</w:t>
            </w:r>
          </w:p>
          <w:p w14:paraId="04143C64" w14:textId="77777777" w:rsidR="00435269" w:rsidRDefault="00435269" w:rsidP="00435269">
            <w:pPr>
              <w:pStyle w:val="TAL"/>
            </w:pPr>
            <w:r>
              <w:t>0dB</w:t>
            </w:r>
          </w:p>
          <w:p w14:paraId="175D8BEB" w14:textId="77777777" w:rsidR="00435269" w:rsidRDefault="00435269" w:rsidP="00435269">
            <w:pPr>
              <w:pStyle w:val="TAL"/>
            </w:pPr>
            <w:r>
              <w:t>0dB</w:t>
            </w:r>
          </w:p>
          <w:p w14:paraId="7ACD63B3" w14:textId="77777777" w:rsidR="00435269" w:rsidRDefault="00435269" w:rsidP="00435269">
            <w:pPr>
              <w:pStyle w:val="TAL"/>
            </w:pPr>
            <w:r>
              <w:t>0dB</w:t>
            </w:r>
          </w:p>
          <w:p w14:paraId="3476C61C" w14:textId="77777777" w:rsidR="00435269" w:rsidRDefault="00435269" w:rsidP="00435269">
            <w:pPr>
              <w:pStyle w:val="TAL"/>
            </w:pPr>
          </w:p>
          <w:p w14:paraId="4B9AF238" w14:textId="77777777" w:rsidR="00435269" w:rsidRDefault="00435269" w:rsidP="00435269">
            <w:pPr>
              <w:pStyle w:val="TAL"/>
            </w:pPr>
            <w:r>
              <w:t>Via mapping</w:t>
            </w:r>
          </w:p>
          <w:p w14:paraId="124B2437" w14:textId="77777777" w:rsidR="00435269" w:rsidRDefault="00435269" w:rsidP="00435269">
            <w:pPr>
              <w:pStyle w:val="TAL"/>
            </w:pPr>
          </w:p>
          <w:p w14:paraId="67B90B99" w14:textId="77777777" w:rsidR="00435269" w:rsidRDefault="00435269" w:rsidP="00435269">
            <w:pPr>
              <w:pStyle w:val="TAL"/>
              <w:rPr>
                <w:u w:val="single"/>
              </w:rPr>
            </w:pPr>
            <w:r>
              <w:rPr>
                <w:u w:val="single"/>
              </w:rPr>
              <w:t>Test 3:</w:t>
            </w:r>
          </w:p>
          <w:p w14:paraId="40FEE092" w14:textId="77777777" w:rsidR="00435269" w:rsidRDefault="00435269" w:rsidP="00435269">
            <w:pPr>
              <w:pStyle w:val="TAL"/>
              <w:rPr>
                <w:shd w:val="clear" w:color="auto" w:fill="FFFFFF"/>
                <w:lang w:eastAsia="sv-SE"/>
              </w:rPr>
            </w:pPr>
            <w:r>
              <w:rPr>
                <w:shd w:val="clear" w:color="auto" w:fill="FFFFFF"/>
                <w:lang w:eastAsia="sv-SE"/>
              </w:rPr>
              <w:t>0dB</w:t>
            </w:r>
          </w:p>
          <w:p w14:paraId="0CFA21C6" w14:textId="77777777" w:rsidR="00435269" w:rsidRDefault="00435269" w:rsidP="00435269">
            <w:pPr>
              <w:pStyle w:val="TAL"/>
              <w:rPr>
                <w:shd w:val="clear" w:color="auto" w:fill="FFFFFF"/>
                <w:lang w:eastAsia="sv-SE"/>
              </w:rPr>
            </w:pPr>
          </w:p>
          <w:p w14:paraId="72EE6F82" w14:textId="77777777" w:rsidR="00435269" w:rsidRDefault="00435269" w:rsidP="00435269">
            <w:pPr>
              <w:pStyle w:val="TAL"/>
            </w:pPr>
            <w:r>
              <w:t>0dB</w:t>
            </w:r>
          </w:p>
          <w:p w14:paraId="4038D27A" w14:textId="77777777" w:rsidR="00435269" w:rsidRDefault="00435269" w:rsidP="00435269">
            <w:pPr>
              <w:pStyle w:val="TAL"/>
            </w:pPr>
          </w:p>
          <w:p w14:paraId="5EEF5CB9" w14:textId="77777777" w:rsidR="00435269" w:rsidRDefault="00435269" w:rsidP="00435269">
            <w:pPr>
              <w:pStyle w:val="TAL"/>
            </w:pPr>
            <w:r>
              <w:t>0.8dB</w:t>
            </w:r>
          </w:p>
          <w:p w14:paraId="1FC50D36" w14:textId="77777777" w:rsidR="00435269" w:rsidRDefault="00435269" w:rsidP="00435269">
            <w:pPr>
              <w:pStyle w:val="TAL"/>
            </w:pPr>
            <w:r>
              <w:t>0.8dB</w:t>
            </w:r>
          </w:p>
          <w:p w14:paraId="65988896" w14:textId="77777777" w:rsidR="00435269" w:rsidRDefault="00435269" w:rsidP="00435269">
            <w:pPr>
              <w:pStyle w:val="TAL"/>
            </w:pPr>
          </w:p>
          <w:p w14:paraId="27BCD6A2"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82CD29" w14:textId="77777777" w:rsidR="00435269" w:rsidRDefault="00435269" w:rsidP="00435269">
            <w:pPr>
              <w:pStyle w:val="TAL"/>
              <w:rPr>
                <w:u w:val="single"/>
              </w:rPr>
            </w:pPr>
            <w:r>
              <w:rPr>
                <w:u w:val="single"/>
              </w:rPr>
              <w:t>Test 1:</w:t>
            </w:r>
          </w:p>
          <w:p w14:paraId="3F055C3C"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BB0486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4D78D9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C6077D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E2F2C3" w14:textId="77777777" w:rsidR="00435269" w:rsidRDefault="00435269" w:rsidP="00435269">
            <w:pPr>
              <w:pStyle w:val="TAL"/>
            </w:pPr>
            <w:r>
              <w:t>SINR_x-10 to SINR_x+10</w:t>
            </w:r>
          </w:p>
          <w:p w14:paraId="0C87F364" w14:textId="77777777" w:rsidR="00435269" w:rsidRDefault="00435269" w:rsidP="00435269">
            <w:pPr>
              <w:pStyle w:val="TAL"/>
              <w:rPr>
                <w:rFonts w:cs="v4.2.0"/>
              </w:rPr>
            </w:pPr>
          </w:p>
          <w:p w14:paraId="569100EB" w14:textId="77777777" w:rsidR="00435269" w:rsidRDefault="00435269" w:rsidP="00435269">
            <w:pPr>
              <w:pStyle w:val="TAL"/>
              <w:rPr>
                <w:rFonts w:cstheme="minorBidi"/>
                <w:u w:val="single"/>
              </w:rPr>
            </w:pPr>
            <w:r>
              <w:rPr>
                <w:u w:val="single"/>
              </w:rPr>
              <w:t>Test 2:</w:t>
            </w:r>
          </w:p>
          <w:p w14:paraId="13DD1D0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4B041DC"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8DB490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2F8C41B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32C10216" w14:textId="77777777" w:rsidR="00435269" w:rsidRDefault="00435269" w:rsidP="00435269">
            <w:pPr>
              <w:pStyle w:val="TAL"/>
            </w:pPr>
          </w:p>
          <w:p w14:paraId="3179D737" w14:textId="77777777" w:rsidR="00435269" w:rsidRDefault="00435269" w:rsidP="00435269">
            <w:pPr>
              <w:pStyle w:val="TAL"/>
            </w:pPr>
            <w:r>
              <w:t>SINR_x-10 to SINR_x+10</w:t>
            </w:r>
          </w:p>
          <w:p w14:paraId="2A422EED" w14:textId="77777777" w:rsidR="00435269" w:rsidRDefault="00435269" w:rsidP="00435269">
            <w:pPr>
              <w:pStyle w:val="TAL"/>
              <w:rPr>
                <w:shd w:val="clear" w:color="auto" w:fill="FFFFFF"/>
                <w:lang w:eastAsia="sv-SE"/>
              </w:rPr>
            </w:pPr>
          </w:p>
          <w:p w14:paraId="480EFAB0" w14:textId="77777777" w:rsidR="00435269" w:rsidRDefault="00435269" w:rsidP="00435269">
            <w:pPr>
              <w:pStyle w:val="TAL"/>
              <w:rPr>
                <w:u w:val="single"/>
              </w:rPr>
            </w:pPr>
            <w:r>
              <w:rPr>
                <w:u w:val="single"/>
              </w:rPr>
              <w:t>Test 3:</w:t>
            </w:r>
          </w:p>
          <w:p w14:paraId="01B3FB7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0C1FF2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D668AF5"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-3.2dB</w:t>
            </w:r>
          </w:p>
          <w:p w14:paraId="41EDB94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-3.2dB</w:t>
            </w:r>
          </w:p>
          <w:p w14:paraId="57EA0F04" w14:textId="77777777" w:rsidR="00435269" w:rsidRDefault="00435269" w:rsidP="00435269">
            <w:pPr>
              <w:pStyle w:val="TAL"/>
            </w:pPr>
          </w:p>
          <w:p w14:paraId="494F0310" w14:textId="77777777" w:rsidR="00435269" w:rsidRDefault="00435269" w:rsidP="00435269">
            <w:pPr>
              <w:pStyle w:val="TAL"/>
            </w:pPr>
            <w:r>
              <w:t>SINR_x-11 to SINR_x+11</w:t>
            </w:r>
          </w:p>
        </w:tc>
      </w:tr>
      <w:tr w:rsidR="00435269" w14:paraId="208C6C7F"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76092C6" w14:textId="77777777" w:rsidR="00435269" w:rsidRDefault="00435269" w:rsidP="00435269">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EEBA101" w14:textId="77777777" w:rsidR="00435269" w:rsidRDefault="00435269" w:rsidP="00435269">
            <w:pPr>
              <w:pStyle w:val="TAL"/>
              <w:rPr>
                <w:u w:val="single"/>
              </w:rPr>
            </w:pPr>
            <w:r>
              <w:t>The SS- SINR values given above are for normal conditions. For extreme conditions, the SS- SINR values are 0.5dB wider at each for Tests 1 and 2 and 0dB wider at each end for Test 3.</w:t>
            </w:r>
          </w:p>
        </w:tc>
      </w:tr>
      <w:tr w:rsidR="00435269" w14:paraId="7B0801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62B0267" w14:textId="77777777" w:rsidR="00435269" w:rsidRDefault="00435269" w:rsidP="00435269">
            <w:pPr>
              <w:pStyle w:val="TAL"/>
            </w:pPr>
            <w:r>
              <w:t>6.7.4.1.1 NR SA FR1 SSB based L1-RSRP absolute measurement accuracy</w:t>
            </w:r>
          </w:p>
        </w:tc>
      </w:tr>
      <w:tr w:rsidR="00435269" w14:paraId="524A8C8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D1E7065" w14:textId="77777777" w:rsidR="00435269" w:rsidRDefault="00435269" w:rsidP="00435269">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3CAD6F1" w14:textId="77777777" w:rsidR="00435269" w:rsidRDefault="00435269" w:rsidP="00435269">
            <w:pPr>
              <w:pStyle w:val="TAL"/>
              <w:rPr>
                <w:u w:val="single"/>
              </w:rPr>
            </w:pPr>
            <w:r>
              <w:rPr>
                <w:u w:val="single"/>
              </w:rPr>
              <w:t>Test 1:</w:t>
            </w:r>
          </w:p>
          <w:p w14:paraId="67A4A5F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27F69A4"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0496E9"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41E5CC9" w14:textId="77777777" w:rsidR="00435269" w:rsidRDefault="00435269" w:rsidP="00435269">
            <w:pPr>
              <w:pStyle w:val="TAL"/>
            </w:pPr>
            <w:r>
              <w:rPr>
                <w:shd w:val="clear" w:color="auto" w:fill="FFFFFF"/>
                <w:lang w:eastAsia="sv-SE"/>
              </w:rPr>
              <w:t>(±4.5dB additionally for extreme conditions)</w:t>
            </w:r>
          </w:p>
          <w:p w14:paraId="6BDA5353" w14:textId="77777777" w:rsidR="00435269" w:rsidRDefault="00435269" w:rsidP="00435269">
            <w:pPr>
              <w:pStyle w:val="TAL"/>
              <w:rPr>
                <w:shd w:val="clear" w:color="auto" w:fill="FFFFFF"/>
                <w:lang w:eastAsia="sv-SE"/>
              </w:rPr>
            </w:pPr>
          </w:p>
          <w:p w14:paraId="31BB7BDB" w14:textId="77777777" w:rsidR="00435269" w:rsidRDefault="00435269" w:rsidP="00435269">
            <w:pPr>
              <w:pStyle w:val="TAL"/>
              <w:rPr>
                <w:u w:val="single"/>
              </w:rPr>
            </w:pPr>
            <w:r>
              <w:rPr>
                <w:u w:val="single"/>
              </w:rPr>
              <w:t>Test 2:</w:t>
            </w:r>
          </w:p>
          <w:p w14:paraId="008B5F32"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DCFC472" w14:textId="77777777" w:rsidR="00435269" w:rsidRDefault="00435269" w:rsidP="00435269">
            <w:pPr>
              <w:pStyle w:val="TAL"/>
              <w:rPr>
                <w:rFonts w:cstheme="minorBidi"/>
              </w:rPr>
            </w:pPr>
          </w:p>
          <w:p w14:paraId="26B04DF7"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4ABC82F" w14:textId="77777777" w:rsidR="00435269" w:rsidRDefault="00435269" w:rsidP="00435269">
            <w:pPr>
              <w:pStyle w:val="TAL"/>
              <w:rPr>
                <w:u w:val="single"/>
              </w:rPr>
            </w:pPr>
          </w:p>
          <w:p w14:paraId="5D2B898A"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A48647F" w14:textId="77777777" w:rsidR="00435269" w:rsidRDefault="00435269" w:rsidP="00435269">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6445584" w14:textId="77777777" w:rsidR="00435269" w:rsidRDefault="00435269" w:rsidP="00435269">
            <w:pPr>
              <w:pStyle w:val="TAL"/>
              <w:rPr>
                <w:u w:val="single"/>
              </w:rPr>
            </w:pPr>
            <w:r>
              <w:rPr>
                <w:u w:val="single"/>
              </w:rPr>
              <w:t>Test 1:</w:t>
            </w:r>
          </w:p>
          <w:p w14:paraId="3691B30C" w14:textId="77777777" w:rsidR="00435269" w:rsidRDefault="00435269" w:rsidP="00435269">
            <w:pPr>
              <w:pStyle w:val="TAL"/>
            </w:pPr>
            <w:r>
              <w:rPr>
                <w:shd w:val="clear" w:color="auto" w:fill="FFFFFF"/>
                <w:lang w:eastAsia="sv-SE"/>
              </w:rPr>
              <w:t>0dB</w:t>
            </w:r>
          </w:p>
          <w:p w14:paraId="0E8EA436" w14:textId="77777777" w:rsidR="00435269" w:rsidRDefault="00435269" w:rsidP="00435269">
            <w:pPr>
              <w:pStyle w:val="TAL"/>
            </w:pPr>
            <w:r>
              <w:t>0dB</w:t>
            </w:r>
          </w:p>
          <w:p w14:paraId="113E5EB9" w14:textId="77777777" w:rsidR="00435269" w:rsidRDefault="00435269" w:rsidP="00435269">
            <w:pPr>
              <w:pStyle w:val="TAL"/>
            </w:pPr>
            <w:r>
              <w:t>Via mapping</w:t>
            </w:r>
          </w:p>
          <w:p w14:paraId="20C48E0A" w14:textId="77777777" w:rsidR="00435269" w:rsidRDefault="00435269" w:rsidP="00435269">
            <w:pPr>
              <w:pStyle w:val="TAL"/>
            </w:pPr>
          </w:p>
          <w:p w14:paraId="2F89DD44" w14:textId="77777777" w:rsidR="00435269" w:rsidRDefault="00435269" w:rsidP="00435269">
            <w:pPr>
              <w:pStyle w:val="TAL"/>
            </w:pPr>
          </w:p>
          <w:p w14:paraId="56FA460E" w14:textId="77777777" w:rsidR="00435269" w:rsidRDefault="00435269" w:rsidP="00435269">
            <w:pPr>
              <w:pStyle w:val="TAL"/>
              <w:rPr>
                <w:u w:val="single"/>
              </w:rPr>
            </w:pPr>
            <w:r>
              <w:rPr>
                <w:u w:val="single"/>
              </w:rPr>
              <w:t>Test 2:</w:t>
            </w:r>
          </w:p>
          <w:p w14:paraId="5A5E6472" w14:textId="77777777" w:rsidR="00435269" w:rsidRDefault="00435269" w:rsidP="00435269">
            <w:pPr>
              <w:pStyle w:val="TAL"/>
              <w:rPr>
                <w:shd w:val="clear" w:color="auto" w:fill="FFFFFF"/>
                <w:lang w:eastAsia="sv-SE"/>
              </w:rPr>
            </w:pPr>
            <w:r>
              <w:rPr>
                <w:shd w:val="clear" w:color="auto" w:fill="FFFFFF"/>
                <w:lang w:eastAsia="sv-SE"/>
              </w:rPr>
              <w:t>0dB</w:t>
            </w:r>
          </w:p>
          <w:p w14:paraId="72404FB0" w14:textId="77777777" w:rsidR="00435269" w:rsidRDefault="00435269" w:rsidP="00435269">
            <w:pPr>
              <w:pStyle w:val="TAL"/>
            </w:pPr>
          </w:p>
          <w:p w14:paraId="283E10D2" w14:textId="77777777" w:rsidR="00435269" w:rsidRDefault="00435269" w:rsidP="00435269">
            <w:pPr>
              <w:pStyle w:val="TAL"/>
            </w:pPr>
            <w:r>
              <w:t>0.8dB</w:t>
            </w:r>
          </w:p>
          <w:p w14:paraId="701801C2" w14:textId="77777777" w:rsidR="00435269" w:rsidRDefault="00435269" w:rsidP="00435269">
            <w:pPr>
              <w:pStyle w:val="TAL"/>
            </w:pPr>
          </w:p>
          <w:p w14:paraId="64085587"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EC6052B" w14:textId="77777777" w:rsidR="00435269" w:rsidRDefault="00435269" w:rsidP="00435269">
            <w:pPr>
              <w:pStyle w:val="TAL"/>
              <w:rPr>
                <w:u w:val="single"/>
              </w:rPr>
            </w:pPr>
            <w:r>
              <w:rPr>
                <w:u w:val="single"/>
              </w:rPr>
              <w:t>Test 1:</w:t>
            </w:r>
          </w:p>
          <w:p w14:paraId="7DC1166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384D70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A398274" w14:textId="77777777" w:rsidR="00435269" w:rsidRDefault="00435269" w:rsidP="00435269">
            <w:pPr>
              <w:pStyle w:val="TAL"/>
            </w:pPr>
            <w:r>
              <w:t>RSRP_62 to RSRP_82</w:t>
            </w:r>
          </w:p>
          <w:p w14:paraId="1B4E796E" w14:textId="77777777" w:rsidR="00435269" w:rsidRDefault="00435269" w:rsidP="00435269">
            <w:pPr>
              <w:pStyle w:val="TAL"/>
              <w:rPr>
                <w:shd w:val="clear" w:color="auto" w:fill="FFFFFF"/>
                <w:lang w:eastAsia="sv-SE"/>
              </w:rPr>
            </w:pPr>
          </w:p>
          <w:p w14:paraId="2C9529E8" w14:textId="77777777" w:rsidR="00435269" w:rsidRDefault="00435269" w:rsidP="00435269">
            <w:pPr>
              <w:pStyle w:val="TAL"/>
              <w:rPr>
                <w:shd w:val="clear" w:color="auto" w:fill="FFFFFF"/>
                <w:lang w:eastAsia="sv-SE"/>
              </w:rPr>
            </w:pPr>
          </w:p>
          <w:p w14:paraId="717584EA" w14:textId="77777777" w:rsidR="00435269" w:rsidRDefault="00435269" w:rsidP="00435269">
            <w:pPr>
              <w:pStyle w:val="TAL"/>
              <w:rPr>
                <w:u w:val="single"/>
              </w:rPr>
            </w:pPr>
            <w:r>
              <w:rPr>
                <w:u w:val="single"/>
              </w:rPr>
              <w:t>Test 2:</w:t>
            </w:r>
          </w:p>
          <w:p w14:paraId="44790AD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2A150BD"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1A347D1" w14:textId="77777777" w:rsidR="00435269" w:rsidRDefault="00435269" w:rsidP="00435269">
            <w:pPr>
              <w:pStyle w:val="TAL"/>
            </w:pPr>
          </w:p>
          <w:p w14:paraId="6006D8CB" w14:textId="77777777" w:rsidR="00435269" w:rsidRDefault="00435269" w:rsidP="00435269">
            <w:pPr>
              <w:pStyle w:val="TAL"/>
            </w:pPr>
            <w:r>
              <w:t>RSRP_31 to RSRP_44</w:t>
            </w:r>
          </w:p>
          <w:p w14:paraId="01B7C29C" w14:textId="77777777" w:rsidR="00435269" w:rsidRDefault="00435269" w:rsidP="00435269">
            <w:pPr>
              <w:pStyle w:val="TAL"/>
            </w:pPr>
            <w:r>
              <w:t>RSRP_31 to RSRP_45</w:t>
            </w:r>
          </w:p>
          <w:p w14:paraId="01B18C81" w14:textId="77777777" w:rsidR="00435269" w:rsidRDefault="00435269" w:rsidP="00435269">
            <w:pPr>
              <w:pStyle w:val="TAL"/>
            </w:pPr>
            <w:r>
              <w:t>RSRP_32 to RSRP_45</w:t>
            </w:r>
          </w:p>
          <w:p w14:paraId="1367DC54" w14:textId="77777777" w:rsidR="00435269" w:rsidRDefault="00435269" w:rsidP="00435269">
            <w:pPr>
              <w:pStyle w:val="TAL"/>
            </w:pPr>
            <w:r>
              <w:t>RSRP_32 to RSRP_46</w:t>
            </w:r>
          </w:p>
          <w:p w14:paraId="127C341E" w14:textId="77777777" w:rsidR="00435269" w:rsidRDefault="00435269" w:rsidP="00435269">
            <w:pPr>
              <w:pStyle w:val="TAL"/>
            </w:pPr>
            <w:r>
              <w:t>RSRP_33 to RSRP_46</w:t>
            </w:r>
          </w:p>
          <w:p w14:paraId="41E81831" w14:textId="77777777" w:rsidR="00435269" w:rsidRDefault="00435269" w:rsidP="00435269">
            <w:pPr>
              <w:pStyle w:val="TAL"/>
            </w:pPr>
            <w:r>
              <w:t>RSRP_34 to RSRP_47</w:t>
            </w:r>
          </w:p>
          <w:p w14:paraId="7FF4E768" w14:textId="77777777" w:rsidR="00435269" w:rsidRDefault="00435269" w:rsidP="00435269">
            <w:pPr>
              <w:pStyle w:val="TAL"/>
            </w:pPr>
            <w:r>
              <w:t>RSRP_34 to RSRP_48</w:t>
            </w:r>
          </w:p>
          <w:p w14:paraId="715E8613" w14:textId="77777777" w:rsidR="00435269" w:rsidRDefault="00435269" w:rsidP="00435269">
            <w:pPr>
              <w:pStyle w:val="TAL"/>
            </w:pPr>
            <w:r>
              <w:rPr>
                <w:shd w:val="clear" w:color="auto" w:fill="FFFFFF"/>
                <w:lang w:eastAsia="sv-SE"/>
              </w:rPr>
              <w:t>depending on operating band</w:t>
            </w:r>
            <w:r>
              <w:t xml:space="preserve"> </w:t>
            </w:r>
          </w:p>
        </w:tc>
      </w:tr>
      <w:tr w:rsidR="00435269" w14:paraId="3995D1C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0FCDF3F" w14:textId="77777777" w:rsidR="00435269" w:rsidRDefault="00435269" w:rsidP="00435269">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500D3812" w14:textId="77777777" w:rsidR="00435269" w:rsidRDefault="00435269" w:rsidP="00435269">
            <w:pPr>
              <w:pStyle w:val="TAL"/>
              <w:rPr>
                <w:u w:val="single"/>
              </w:rPr>
            </w:pPr>
            <w:r>
              <w:rPr>
                <w:u w:val="single"/>
              </w:rPr>
              <w:t>Test 1:</w:t>
            </w:r>
          </w:p>
          <w:p w14:paraId="262CEF9F"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F15B8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A5085A2" w14:textId="77777777" w:rsidR="00435269" w:rsidRDefault="00435269" w:rsidP="00435269">
            <w:pPr>
              <w:pStyle w:val="TAL"/>
            </w:pPr>
            <w:r>
              <w:rPr>
                <w:u w:val="single"/>
              </w:rPr>
              <w:t xml:space="preserve">Reported </w:t>
            </w:r>
            <w:r>
              <w:t>L1-RSRP</w:t>
            </w:r>
            <w:r>
              <w:rPr>
                <w:u w:val="single"/>
              </w:rPr>
              <w:t xml:space="preserve"> values: </w:t>
            </w:r>
            <w:r>
              <w:rPr>
                <w:shd w:val="clear" w:color="auto" w:fill="FFFFFF"/>
                <w:lang w:eastAsia="sv-SE"/>
              </w:rPr>
              <w:t>±8.5dB</w:t>
            </w:r>
          </w:p>
          <w:p w14:paraId="5E2377E8" w14:textId="77777777" w:rsidR="00435269" w:rsidRDefault="00435269" w:rsidP="00435269">
            <w:pPr>
              <w:pStyle w:val="TAL"/>
            </w:pPr>
            <w:r>
              <w:rPr>
                <w:shd w:val="clear" w:color="auto" w:fill="FFFFFF"/>
                <w:lang w:eastAsia="sv-SE"/>
              </w:rPr>
              <w:t>(±4.5dB additionally for extreme conditions)</w:t>
            </w:r>
          </w:p>
          <w:p w14:paraId="11BBFA3E" w14:textId="77777777" w:rsidR="00435269" w:rsidRDefault="00435269" w:rsidP="00435269">
            <w:pPr>
              <w:pStyle w:val="TAL"/>
              <w:rPr>
                <w:shd w:val="clear" w:color="auto" w:fill="FFFFFF"/>
                <w:lang w:eastAsia="sv-SE"/>
              </w:rPr>
            </w:pPr>
          </w:p>
          <w:p w14:paraId="737BD2C5" w14:textId="77777777" w:rsidR="00435269" w:rsidRDefault="00435269" w:rsidP="00435269">
            <w:pPr>
              <w:pStyle w:val="TAL"/>
              <w:rPr>
                <w:u w:val="single"/>
              </w:rPr>
            </w:pPr>
            <w:r>
              <w:rPr>
                <w:u w:val="single"/>
              </w:rPr>
              <w:t>Test 2:</w:t>
            </w:r>
          </w:p>
          <w:p w14:paraId="7051BCE2"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AC82AE8" w14:textId="77777777" w:rsidR="00435269" w:rsidRDefault="00435269" w:rsidP="00435269">
            <w:pPr>
              <w:pStyle w:val="TAL"/>
              <w:rPr>
                <w:rFonts w:cstheme="minorBidi"/>
              </w:rPr>
            </w:pPr>
          </w:p>
          <w:p w14:paraId="3C22C30C"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A1891D" w14:textId="77777777" w:rsidR="00435269" w:rsidRDefault="00435269" w:rsidP="00435269">
            <w:pPr>
              <w:pStyle w:val="TAL"/>
              <w:rPr>
                <w:u w:val="single"/>
              </w:rPr>
            </w:pPr>
          </w:p>
          <w:p w14:paraId="7C15EAA2"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FD74588" w14:textId="77777777" w:rsidR="00435269" w:rsidRDefault="00435269" w:rsidP="00435269">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09355D6" w14:textId="77777777" w:rsidR="00435269" w:rsidRDefault="00435269" w:rsidP="00435269">
            <w:pPr>
              <w:pStyle w:val="TAL"/>
              <w:rPr>
                <w:u w:val="single"/>
              </w:rPr>
            </w:pPr>
            <w:r>
              <w:rPr>
                <w:u w:val="single"/>
              </w:rPr>
              <w:t>Test 1:</w:t>
            </w:r>
          </w:p>
          <w:p w14:paraId="1F50CE15" w14:textId="77777777" w:rsidR="00435269" w:rsidRDefault="00435269" w:rsidP="00435269">
            <w:pPr>
              <w:pStyle w:val="TAL"/>
            </w:pPr>
            <w:r>
              <w:rPr>
                <w:shd w:val="clear" w:color="auto" w:fill="FFFFFF"/>
                <w:lang w:eastAsia="sv-SE"/>
              </w:rPr>
              <w:t>-1.35dB</w:t>
            </w:r>
          </w:p>
          <w:p w14:paraId="79FEBF36" w14:textId="77777777" w:rsidR="00435269" w:rsidRDefault="00435269" w:rsidP="00435269">
            <w:pPr>
              <w:pStyle w:val="TAL"/>
            </w:pPr>
            <w:r>
              <w:t>0dB</w:t>
            </w:r>
          </w:p>
          <w:p w14:paraId="3CFA74AD" w14:textId="77777777" w:rsidR="00435269" w:rsidRDefault="00435269" w:rsidP="00435269">
            <w:pPr>
              <w:pStyle w:val="TAL"/>
            </w:pPr>
            <w:r>
              <w:t>Via mapping</w:t>
            </w:r>
          </w:p>
          <w:p w14:paraId="6F5AE6A3" w14:textId="77777777" w:rsidR="00435269" w:rsidRDefault="00435269" w:rsidP="00435269">
            <w:pPr>
              <w:pStyle w:val="TAL"/>
            </w:pPr>
          </w:p>
          <w:p w14:paraId="0D4EFA99" w14:textId="77777777" w:rsidR="00435269" w:rsidRDefault="00435269" w:rsidP="00435269">
            <w:pPr>
              <w:pStyle w:val="TAL"/>
            </w:pPr>
          </w:p>
          <w:p w14:paraId="29F06AF8" w14:textId="77777777" w:rsidR="00435269" w:rsidRDefault="00435269" w:rsidP="00435269">
            <w:pPr>
              <w:pStyle w:val="TAL"/>
              <w:rPr>
                <w:u w:val="single"/>
              </w:rPr>
            </w:pPr>
            <w:r>
              <w:rPr>
                <w:u w:val="single"/>
              </w:rPr>
              <w:t>Test 2:</w:t>
            </w:r>
          </w:p>
          <w:p w14:paraId="07446618" w14:textId="77777777" w:rsidR="00435269" w:rsidRDefault="00435269" w:rsidP="00435269">
            <w:pPr>
              <w:pStyle w:val="TAL"/>
              <w:rPr>
                <w:shd w:val="clear" w:color="auto" w:fill="FFFFFF"/>
                <w:lang w:eastAsia="sv-SE"/>
              </w:rPr>
            </w:pPr>
            <w:r>
              <w:rPr>
                <w:shd w:val="clear" w:color="auto" w:fill="FFFFFF"/>
                <w:lang w:eastAsia="sv-SE"/>
              </w:rPr>
              <w:t>0dB</w:t>
            </w:r>
          </w:p>
          <w:p w14:paraId="660D4A75" w14:textId="77777777" w:rsidR="00435269" w:rsidRDefault="00435269" w:rsidP="00435269">
            <w:pPr>
              <w:pStyle w:val="TAL"/>
            </w:pPr>
          </w:p>
          <w:p w14:paraId="26EE5CFF" w14:textId="77777777" w:rsidR="00435269" w:rsidRDefault="00435269" w:rsidP="00435269">
            <w:pPr>
              <w:pStyle w:val="TAL"/>
            </w:pPr>
            <w:r>
              <w:t>0.8dB</w:t>
            </w:r>
          </w:p>
          <w:p w14:paraId="21726B18" w14:textId="77777777" w:rsidR="00435269" w:rsidRDefault="00435269" w:rsidP="00435269">
            <w:pPr>
              <w:pStyle w:val="TAL"/>
            </w:pPr>
          </w:p>
          <w:p w14:paraId="3D8343FF"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FD46407" w14:textId="77777777" w:rsidR="00435269" w:rsidRDefault="00435269" w:rsidP="00435269">
            <w:pPr>
              <w:pStyle w:val="TAL"/>
              <w:rPr>
                <w:u w:val="single"/>
              </w:rPr>
            </w:pPr>
            <w:r>
              <w:rPr>
                <w:u w:val="single"/>
              </w:rPr>
              <w:t>Test 1:</w:t>
            </w:r>
          </w:p>
          <w:p w14:paraId="420E4AF1"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95DD6B1"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00227A7" w14:textId="77777777" w:rsidR="00435269" w:rsidRDefault="00435269" w:rsidP="00435269">
            <w:pPr>
              <w:pStyle w:val="TAL"/>
            </w:pPr>
            <w:r>
              <w:t>RSRP_63 to RSRP_84</w:t>
            </w:r>
          </w:p>
          <w:p w14:paraId="4DB82C53" w14:textId="77777777" w:rsidR="00435269" w:rsidRDefault="00435269" w:rsidP="00435269">
            <w:pPr>
              <w:pStyle w:val="TAL"/>
              <w:rPr>
                <w:shd w:val="clear" w:color="auto" w:fill="FFFFFF"/>
                <w:lang w:eastAsia="sv-SE"/>
              </w:rPr>
            </w:pPr>
          </w:p>
          <w:p w14:paraId="2D895341" w14:textId="77777777" w:rsidR="00435269" w:rsidRDefault="00435269" w:rsidP="00435269">
            <w:pPr>
              <w:pStyle w:val="TAL"/>
              <w:rPr>
                <w:shd w:val="clear" w:color="auto" w:fill="FFFFFF"/>
                <w:lang w:eastAsia="sv-SE"/>
              </w:rPr>
            </w:pPr>
          </w:p>
          <w:p w14:paraId="084BBC0F" w14:textId="77777777" w:rsidR="00435269" w:rsidRDefault="00435269" w:rsidP="00435269">
            <w:pPr>
              <w:pStyle w:val="TAL"/>
              <w:rPr>
                <w:u w:val="single"/>
              </w:rPr>
            </w:pPr>
            <w:r>
              <w:rPr>
                <w:u w:val="single"/>
              </w:rPr>
              <w:t>Test 2:</w:t>
            </w:r>
          </w:p>
          <w:p w14:paraId="5C7A3DF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58A77D7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C848D61" w14:textId="77777777" w:rsidR="00435269" w:rsidRDefault="00435269" w:rsidP="00435269">
            <w:pPr>
              <w:pStyle w:val="TAL"/>
            </w:pPr>
          </w:p>
          <w:p w14:paraId="74308B97" w14:textId="77777777" w:rsidR="00435269" w:rsidRDefault="00435269" w:rsidP="00435269">
            <w:pPr>
              <w:pStyle w:val="TAL"/>
            </w:pPr>
            <w:r>
              <w:t>RSRP_34 to RSRP_47</w:t>
            </w:r>
          </w:p>
          <w:p w14:paraId="05681965" w14:textId="77777777" w:rsidR="00435269" w:rsidRDefault="00435269" w:rsidP="00435269">
            <w:pPr>
              <w:pStyle w:val="TAL"/>
            </w:pPr>
            <w:r>
              <w:t>RSRP_34 to RSRP_48</w:t>
            </w:r>
          </w:p>
          <w:p w14:paraId="05A2DCC9" w14:textId="77777777" w:rsidR="00435269" w:rsidRDefault="00435269" w:rsidP="00435269">
            <w:pPr>
              <w:pStyle w:val="TAL"/>
            </w:pPr>
            <w:r>
              <w:t>RSRP_35 to RSRP_48</w:t>
            </w:r>
          </w:p>
          <w:p w14:paraId="53FCBB1F" w14:textId="77777777" w:rsidR="00435269" w:rsidRDefault="00435269" w:rsidP="00435269">
            <w:pPr>
              <w:pStyle w:val="TAL"/>
            </w:pPr>
            <w:r>
              <w:t>RSRP_35 to RSRP_49</w:t>
            </w:r>
          </w:p>
          <w:p w14:paraId="21A385A1" w14:textId="77777777" w:rsidR="00435269" w:rsidRDefault="00435269" w:rsidP="00435269">
            <w:pPr>
              <w:pStyle w:val="TAL"/>
            </w:pPr>
            <w:r>
              <w:t>RSRP_36 to RSRP_49</w:t>
            </w:r>
          </w:p>
          <w:p w14:paraId="194A4483" w14:textId="77777777" w:rsidR="00435269" w:rsidRDefault="00435269" w:rsidP="00435269">
            <w:pPr>
              <w:pStyle w:val="TAL"/>
            </w:pPr>
            <w:r>
              <w:t>RSRP_37 to RSRP_50</w:t>
            </w:r>
          </w:p>
          <w:p w14:paraId="513312F5" w14:textId="77777777" w:rsidR="00435269" w:rsidRDefault="00435269" w:rsidP="00435269">
            <w:pPr>
              <w:pStyle w:val="TAL"/>
            </w:pPr>
            <w:r>
              <w:t>RSRP_37 to RSRP_51</w:t>
            </w:r>
          </w:p>
          <w:p w14:paraId="2F6B11C7" w14:textId="77777777" w:rsidR="00435269" w:rsidRDefault="00435269" w:rsidP="00435269">
            <w:pPr>
              <w:pStyle w:val="TAL"/>
              <w:rPr>
                <w:u w:val="single"/>
              </w:rPr>
            </w:pPr>
            <w:r>
              <w:rPr>
                <w:shd w:val="clear" w:color="auto" w:fill="FFFFFF"/>
                <w:lang w:eastAsia="sv-SE"/>
              </w:rPr>
              <w:t>depending on operating band</w:t>
            </w:r>
            <w:r>
              <w:t xml:space="preserve"> </w:t>
            </w:r>
          </w:p>
        </w:tc>
      </w:tr>
      <w:tr w:rsidR="00435269" w14:paraId="21339949"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39E0BB3" w14:textId="77777777" w:rsidR="00435269" w:rsidRDefault="00435269" w:rsidP="00435269">
            <w:pPr>
              <w:pStyle w:val="TAL"/>
            </w:pPr>
            <w:r>
              <w:rPr>
                <w:lang w:eastAsia="sv-SE"/>
              </w:rPr>
              <w:t>6.7.4.1.2 NR SA FR1 SSB based L1-RSRP relative measurement accuracy</w:t>
            </w:r>
          </w:p>
        </w:tc>
      </w:tr>
      <w:tr w:rsidR="00435269" w14:paraId="753EF72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38C5564" w14:textId="77777777" w:rsidR="00435269" w:rsidRDefault="00435269" w:rsidP="00435269">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49B4CF4B" w14:textId="77777777" w:rsidR="00435269" w:rsidRDefault="00435269" w:rsidP="00435269">
            <w:pPr>
              <w:pStyle w:val="TAL"/>
              <w:rPr>
                <w:u w:val="single"/>
              </w:rPr>
            </w:pPr>
            <w:r>
              <w:rPr>
                <w:u w:val="single"/>
              </w:rPr>
              <w:t>Test 1:</w:t>
            </w:r>
          </w:p>
          <w:p w14:paraId="388154A7"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4994D6E"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83C48BC"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BBF0A9E" w14:textId="77777777" w:rsidR="00435269" w:rsidRDefault="00435269" w:rsidP="00435269">
            <w:pPr>
              <w:pStyle w:val="TAL"/>
            </w:pPr>
            <w:r>
              <w:rPr>
                <w:shd w:val="clear" w:color="auto" w:fill="FFFFFF"/>
                <w:lang w:eastAsia="sv-SE"/>
              </w:rPr>
              <w:t>(±1dB additionally for extreme conditions)</w:t>
            </w:r>
          </w:p>
          <w:p w14:paraId="4B0743B0" w14:textId="77777777" w:rsidR="00435269" w:rsidRDefault="00435269" w:rsidP="00435269">
            <w:pPr>
              <w:pStyle w:val="TAL"/>
              <w:rPr>
                <w:shd w:val="clear" w:color="auto" w:fill="FFFFFF"/>
                <w:lang w:eastAsia="sv-SE"/>
              </w:rPr>
            </w:pPr>
          </w:p>
          <w:p w14:paraId="70BC8D2D" w14:textId="77777777" w:rsidR="00435269" w:rsidRDefault="00435269" w:rsidP="00435269">
            <w:pPr>
              <w:pStyle w:val="TAL"/>
              <w:rPr>
                <w:u w:val="single"/>
              </w:rPr>
            </w:pPr>
            <w:r>
              <w:rPr>
                <w:u w:val="single"/>
              </w:rPr>
              <w:t>Test 2:</w:t>
            </w:r>
          </w:p>
          <w:p w14:paraId="0C80FA2D"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B0A4985" w14:textId="77777777" w:rsidR="00435269" w:rsidRDefault="00435269" w:rsidP="00435269">
            <w:pPr>
              <w:pStyle w:val="TAL"/>
              <w:rPr>
                <w:rFonts w:cstheme="minorBidi"/>
              </w:rPr>
            </w:pPr>
          </w:p>
          <w:p w14:paraId="64B33D7E"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4B043B" w14:textId="77777777" w:rsidR="00435269" w:rsidRDefault="00435269" w:rsidP="00435269">
            <w:pPr>
              <w:pStyle w:val="TAL"/>
              <w:rPr>
                <w:u w:val="single"/>
              </w:rPr>
            </w:pPr>
          </w:p>
          <w:p w14:paraId="17EE3622"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89F8301" w14:textId="77777777" w:rsidR="00435269" w:rsidRDefault="00435269" w:rsidP="00435269">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A71903D" w14:textId="77777777" w:rsidR="00435269" w:rsidRDefault="00435269" w:rsidP="00435269">
            <w:pPr>
              <w:pStyle w:val="TAL"/>
              <w:rPr>
                <w:u w:val="single"/>
              </w:rPr>
            </w:pPr>
            <w:r>
              <w:rPr>
                <w:u w:val="single"/>
              </w:rPr>
              <w:t>Test 1:</w:t>
            </w:r>
          </w:p>
          <w:p w14:paraId="41B72397" w14:textId="77777777" w:rsidR="00435269" w:rsidRDefault="00435269" w:rsidP="00435269">
            <w:pPr>
              <w:pStyle w:val="TAL"/>
            </w:pPr>
            <w:r>
              <w:rPr>
                <w:shd w:val="clear" w:color="auto" w:fill="FFFFFF"/>
                <w:lang w:eastAsia="sv-SE"/>
              </w:rPr>
              <w:t>0dB</w:t>
            </w:r>
          </w:p>
          <w:p w14:paraId="29DD30DF" w14:textId="77777777" w:rsidR="00435269" w:rsidRDefault="00435269" w:rsidP="00435269">
            <w:pPr>
              <w:pStyle w:val="TAL"/>
            </w:pPr>
            <w:r>
              <w:t>0dB</w:t>
            </w:r>
          </w:p>
          <w:p w14:paraId="25A8ACC3" w14:textId="77777777" w:rsidR="00435269" w:rsidRDefault="00435269" w:rsidP="00435269">
            <w:pPr>
              <w:pStyle w:val="TAL"/>
            </w:pPr>
            <w:r>
              <w:t>Via mapping</w:t>
            </w:r>
          </w:p>
          <w:p w14:paraId="52F86ED5" w14:textId="77777777" w:rsidR="00435269" w:rsidRDefault="00435269" w:rsidP="00435269">
            <w:pPr>
              <w:pStyle w:val="TAL"/>
            </w:pPr>
          </w:p>
          <w:p w14:paraId="1FC0D1D9" w14:textId="77777777" w:rsidR="00435269" w:rsidRDefault="00435269" w:rsidP="00435269">
            <w:pPr>
              <w:pStyle w:val="TAL"/>
            </w:pPr>
          </w:p>
          <w:p w14:paraId="433F3DF6" w14:textId="77777777" w:rsidR="00435269" w:rsidRDefault="00435269" w:rsidP="00435269">
            <w:pPr>
              <w:pStyle w:val="TAL"/>
              <w:rPr>
                <w:u w:val="single"/>
              </w:rPr>
            </w:pPr>
            <w:r>
              <w:rPr>
                <w:u w:val="single"/>
              </w:rPr>
              <w:t>Test 2:</w:t>
            </w:r>
          </w:p>
          <w:p w14:paraId="6C38CED2" w14:textId="77777777" w:rsidR="00435269" w:rsidRDefault="00435269" w:rsidP="00435269">
            <w:pPr>
              <w:pStyle w:val="TAL"/>
              <w:rPr>
                <w:shd w:val="clear" w:color="auto" w:fill="FFFFFF"/>
                <w:lang w:eastAsia="sv-SE"/>
              </w:rPr>
            </w:pPr>
            <w:r>
              <w:rPr>
                <w:shd w:val="clear" w:color="auto" w:fill="FFFFFF"/>
                <w:lang w:eastAsia="sv-SE"/>
              </w:rPr>
              <w:t>0dB</w:t>
            </w:r>
          </w:p>
          <w:p w14:paraId="5A6340EE" w14:textId="77777777" w:rsidR="00435269" w:rsidRDefault="00435269" w:rsidP="00435269">
            <w:pPr>
              <w:pStyle w:val="TAL"/>
            </w:pPr>
          </w:p>
          <w:p w14:paraId="2CBEC101" w14:textId="77777777" w:rsidR="00435269" w:rsidRDefault="00435269" w:rsidP="00435269">
            <w:pPr>
              <w:pStyle w:val="TAL"/>
            </w:pPr>
            <w:r>
              <w:t>0.8dB</w:t>
            </w:r>
          </w:p>
          <w:p w14:paraId="2CFF1556" w14:textId="77777777" w:rsidR="00435269" w:rsidRDefault="00435269" w:rsidP="00435269">
            <w:pPr>
              <w:pStyle w:val="TAL"/>
            </w:pPr>
          </w:p>
          <w:p w14:paraId="50E25324"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9C702F" w14:textId="77777777" w:rsidR="00435269" w:rsidRDefault="00435269" w:rsidP="00435269">
            <w:pPr>
              <w:pStyle w:val="TAL"/>
              <w:rPr>
                <w:u w:val="single"/>
              </w:rPr>
            </w:pPr>
            <w:r>
              <w:rPr>
                <w:u w:val="single"/>
              </w:rPr>
              <w:t>Test 1:</w:t>
            </w:r>
          </w:p>
          <w:p w14:paraId="2D88885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E2BC67"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A62BCF8" w14:textId="77777777" w:rsidR="00435269" w:rsidRDefault="00435269" w:rsidP="00435269">
            <w:pPr>
              <w:pStyle w:val="TAL"/>
            </w:pPr>
            <w:r>
              <w:t>RSRP_x-3 to RSRP_x+3</w:t>
            </w:r>
          </w:p>
          <w:p w14:paraId="78F8521A" w14:textId="77777777" w:rsidR="00435269" w:rsidRDefault="00435269" w:rsidP="00435269">
            <w:pPr>
              <w:pStyle w:val="TAL"/>
              <w:rPr>
                <w:shd w:val="clear" w:color="auto" w:fill="FFFFFF"/>
                <w:lang w:eastAsia="sv-SE"/>
              </w:rPr>
            </w:pPr>
          </w:p>
          <w:p w14:paraId="6972B1BE" w14:textId="77777777" w:rsidR="00435269" w:rsidRDefault="00435269" w:rsidP="00435269">
            <w:pPr>
              <w:pStyle w:val="TAL"/>
              <w:rPr>
                <w:shd w:val="clear" w:color="auto" w:fill="FFFFFF"/>
                <w:lang w:eastAsia="sv-SE"/>
              </w:rPr>
            </w:pPr>
          </w:p>
          <w:p w14:paraId="7019C16D" w14:textId="77777777" w:rsidR="00435269" w:rsidRDefault="00435269" w:rsidP="00435269">
            <w:pPr>
              <w:pStyle w:val="TAL"/>
              <w:rPr>
                <w:u w:val="single"/>
              </w:rPr>
            </w:pPr>
            <w:r>
              <w:rPr>
                <w:u w:val="single"/>
              </w:rPr>
              <w:t>Test 2:</w:t>
            </w:r>
          </w:p>
          <w:p w14:paraId="271E790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715898F"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04B1D7F" w14:textId="77777777" w:rsidR="00435269" w:rsidRDefault="00435269" w:rsidP="00435269">
            <w:pPr>
              <w:pStyle w:val="TAL"/>
            </w:pPr>
          </w:p>
          <w:p w14:paraId="0CB77638" w14:textId="77777777" w:rsidR="00435269" w:rsidRDefault="00435269" w:rsidP="00435269">
            <w:pPr>
              <w:pStyle w:val="TAL"/>
            </w:pPr>
            <w:r>
              <w:t>RSRP_x-3 to RSRP_x+3</w:t>
            </w:r>
          </w:p>
        </w:tc>
      </w:tr>
      <w:tr w:rsidR="00435269" w14:paraId="271A182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B9D08A3" w14:textId="77777777" w:rsidR="00435269" w:rsidRDefault="00435269" w:rsidP="00435269">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2610ACA" w14:textId="77777777" w:rsidR="00435269" w:rsidRDefault="00435269" w:rsidP="00435269">
            <w:pPr>
              <w:pStyle w:val="TAL"/>
              <w:rPr>
                <w:u w:val="single"/>
              </w:rPr>
            </w:pPr>
            <w:r>
              <w:rPr>
                <w:u w:val="single"/>
              </w:rPr>
              <w:t>Test 1:</w:t>
            </w:r>
          </w:p>
          <w:p w14:paraId="7FE7BC5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831A1C8"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1874D0" w14:textId="77777777" w:rsidR="00435269" w:rsidRDefault="00435269" w:rsidP="00435269">
            <w:pPr>
              <w:pStyle w:val="TAL"/>
            </w:pPr>
            <w:r>
              <w:rPr>
                <w:u w:val="single"/>
              </w:rPr>
              <w:t xml:space="preserve">Reported </w:t>
            </w:r>
            <w:r>
              <w:t>L1-RSRP</w:t>
            </w:r>
            <w:r>
              <w:rPr>
                <w:u w:val="single"/>
              </w:rPr>
              <w:t xml:space="preserve"> values: </w:t>
            </w:r>
            <w:r>
              <w:rPr>
                <w:shd w:val="clear" w:color="auto" w:fill="FFFFFF"/>
                <w:lang w:eastAsia="sv-SE"/>
              </w:rPr>
              <w:t>±8.5dB</w:t>
            </w:r>
          </w:p>
          <w:p w14:paraId="7C460C7A" w14:textId="77777777" w:rsidR="00435269" w:rsidRDefault="00435269" w:rsidP="00435269">
            <w:pPr>
              <w:pStyle w:val="TAL"/>
            </w:pPr>
            <w:r>
              <w:rPr>
                <w:shd w:val="clear" w:color="auto" w:fill="FFFFFF"/>
                <w:lang w:eastAsia="sv-SE"/>
              </w:rPr>
              <w:t>(±1dB additionally for extreme conditions)</w:t>
            </w:r>
          </w:p>
          <w:p w14:paraId="26599803" w14:textId="77777777" w:rsidR="00435269" w:rsidRDefault="00435269" w:rsidP="00435269">
            <w:pPr>
              <w:pStyle w:val="TAL"/>
              <w:rPr>
                <w:shd w:val="clear" w:color="auto" w:fill="FFFFFF"/>
                <w:lang w:eastAsia="sv-SE"/>
              </w:rPr>
            </w:pPr>
          </w:p>
          <w:p w14:paraId="56296FF3" w14:textId="77777777" w:rsidR="00435269" w:rsidRDefault="00435269" w:rsidP="00435269">
            <w:pPr>
              <w:pStyle w:val="TAL"/>
              <w:rPr>
                <w:u w:val="single"/>
              </w:rPr>
            </w:pPr>
            <w:r>
              <w:rPr>
                <w:u w:val="single"/>
              </w:rPr>
              <w:t>Test 2:</w:t>
            </w:r>
          </w:p>
          <w:p w14:paraId="0EB89459"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A1FD05B" w14:textId="77777777" w:rsidR="00435269" w:rsidRDefault="00435269" w:rsidP="00435269">
            <w:pPr>
              <w:pStyle w:val="TAL"/>
              <w:rPr>
                <w:rFonts w:cstheme="minorBidi"/>
              </w:rPr>
            </w:pPr>
          </w:p>
          <w:p w14:paraId="11890B7A"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18A07AF" w14:textId="77777777" w:rsidR="00435269" w:rsidRDefault="00435269" w:rsidP="00435269">
            <w:pPr>
              <w:pStyle w:val="TAL"/>
              <w:rPr>
                <w:u w:val="single"/>
              </w:rPr>
            </w:pPr>
          </w:p>
          <w:p w14:paraId="37559F8A"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AD6383D" w14:textId="77777777" w:rsidR="00435269" w:rsidRDefault="00435269" w:rsidP="00435269">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7386476" w14:textId="77777777" w:rsidR="00435269" w:rsidRDefault="00435269" w:rsidP="00435269">
            <w:pPr>
              <w:pStyle w:val="TAL"/>
              <w:rPr>
                <w:u w:val="single"/>
              </w:rPr>
            </w:pPr>
            <w:r>
              <w:rPr>
                <w:u w:val="single"/>
              </w:rPr>
              <w:t>Test 1:</w:t>
            </w:r>
          </w:p>
          <w:p w14:paraId="0972D6B7" w14:textId="77777777" w:rsidR="00435269" w:rsidRDefault="00435269" w:rsidP="00435269">
            <w:pPr>
              <w:pStyle w:val="TAL"/>
            </w:pPr>
            <w:r>
              <w:rPr>
                <w:shd w:val="clear" w:color="auto" w:fill="FFFFFF"/>
                <w:lang w:eastAsia="sv-SE"/>
              </w:rPr>
              <w:t>-1.35dB</w:t>
            </w:r>
          </w:p>
          <w:p w14:paraId="15A3E7C6" w14:textId="77777777" w:rsidR="00435269" w:rsidRDefault="00435269" w:rsidP="00435269">
            <w:pPr>
              <w:pStyle w:val="TAL"/>
            </w:pPr>
            <w:r>
              <w:t>0dB</w:t>
            </w:r>
          </w:p>
          <w:p w14:paraId="4BFF60BC" w14:textId="77777777" w:rsidR="00435269" w:rsidRDefault="00435269" w:rsidP="00435269">
            <w:pPr>
              <w:pStyle w:val="TAL"/>
            </w:pPr>
            <w:r>
              <w:t>Via mapping</w:t>
            </w:r>
          </w:p>
          <w:p w14:paraId="1F2EE2EB" w14:textId="77777777" w:rsidR="00435269" w:rsidRDefault="00435269" w:rsidP="00435269">
            <w:pPr>
              <w:pStyle w:val="TAL"/>
            </w:pPr>
          </w:p>
          <w:p w14:paraId="64C403F2" w14:textId="77777777" w:rsidR="00435269" w:rsidRDefault="00435269" w:rsidP="00435269">
            <w:pPr>
              <w:pStyle w:val="TAL"/>
            </w:pPr>
          </w:p>
          <w:p w14:paraId="4ED84C0E" w14:textId="77777777" w:rsidR="00435269" w:rsidRDefault="00435269" w:rsidP="00435269">
            <w:pPr>
              <w:pStyle w:val="TAL"/>
              <w:rPr>
                <w:u w:val="single"/>
              </w:rPr>
            </w:pPr>
            <w:r>
              <w:rPr>
                <w:u w:val="single"/>
              </w:rPr>
              <w:t>Test 2:</w:t>
            </w:r>
          </w:p>
          <w:p w14:paraId="5AEA9990" w14:textId="77777777" w:rsidR="00435269" w:rsidRDefault="00435269" w:rsidP="00435269">
            <w:pPr>
              <w:pStyle w:val="TAL"/>
              <w:rPr>
                <w:shd w:val="clear" w:color="auto" w:fill="FFFFFF"/>
                <w:lang w:eastAsia="sv-SE"/>
              </w:rPr>
            </w:pPr>
            <w:r>
              <w:rPr>
                <w:shd w:val="clear" w:color="auto" w:fill="FFFFFF"/>
                <w:lang w:eastAsia="sv-SE"/>
              </w:rPr>
              <w:t>0dB</w:t>
            </w:r>
          </w:p>
          <w:p w14:paraId="75121967" w14:textId="77777777" w:rsidR="00435269" w:rsidRDefault="00435269" w:rsidP="00435269">
            <w:pPr>
              <w:pStyle w:val="TAL"/>
            </w:pPr>
          </w:p>
          <w:p w14:paraId="52657A6E" w14:textId="77777777" w:rsidR="00435269" w:rsidRDefault="00435269" w:rsidP="00435269">
            <w:pPr>
              <w:pStyle w:val="TAL"/>
            </w:pPr>
            <w:r>
              <w:t>0.8dB</w:t>
            </w:r>
          </w:p>
          <w:p w14:paraId="1A16AB19" w14:textId="77777777" w:rsidR="00435269" w:rsidRDefault="00435269" w:rsidP="00435269">
            <w:pPr>
              <w:pStyle w:val="TAL"/>
            </w:pPr>
          </w:p>
          <w:p w14:paraId="72AEAF74"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8DD905" w14:textId="77777777" w:rsidR="00435269" w:rsidRDefault="00435269" w:rsidP="00435269">
            <w:pPr>
              <w:pStyle w:val="TAL"/>
              <w:rPr>
                <w:u w:val="single"/>
              </w:rPr>
            </w:pPr>
            <w:r>
              <w:rPr>
                <w:u w:val="single"/>
              </w:rPr>
              <w:t>Test 1:</w:t>
            </w:r>
          </w:p>
          <w:p w14:paraId="06CB739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1EAC2B"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1BFC391" w14:textId="77777777" w:rsidR="00435269" w:rsidRDefault="00435269" w:rsidP="00435269">
            <w:pPr>
              <w:pStyle w:val="TAL"/>
            </w:pPr>
            <w:r>
              <w:t>RSRP_x-3 to RSRP_x+3</w:t>
            </w:r>
          </w:p>
          <w:p w14:paraId="54BE5243" w14:textId="77777777" w:rsidR="00435269" w:rsidRDefault="00435269" w:rsidP="00435269">
            <w:pPr>
              <w:pStyle w:val="TAL"/>
              <w:rPr>
                <w:shd w:val="clear" w:color="auto" w:fill="FFFFFF"/>
                <w:lang w:eastAsia="sv-SE"/>
              </w:rPr>
            </w:pPr>
          </w:p>
          <w:p w14:paraId="2466C436" w14:textId="77777777" w:rsidR="00435269" w:rsidRDefault="00435269" w:rsidP="00435269">
            <w:pPr>
              <w:pStyle w:val="TAL"/>
              <w:rPr>
                <w:shd w:val="clear" w:color="auto" w:fill="FFFFFF"/>
                <w:lang w:eastAsia="sv-SE"/>
              </w:rPr>
            </w:pPr>
          </w:p>
          <w:p w14:paraId="1582065D" w14:textId="77777777" w:rsidR="00435269" w:rsidRDefault="00435269" w:rsidP="00435269">
            <w:pPr>
              <w:pStyle w:val="TAL"/>
              <w:rPr>
                <w:u w:val="single"/>
              </w:rPr>
            </w:pPr>
            <w:r>
              <w:rPr>
                <w:u w:val="single"/>
              </w:rPr>
              <w:t>Test 2:</w:t>
            </w:r>
          </w:p>
          <w:p w14:paraId="383AE0D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45D0AE1D"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1B45ABC" w14:textId="77777777" w:rsidR="00435269" w:rsidRDefault="00435269" w:rsidP="00435269">
            <w:pPr>
              <w:pStyle w:val="TAL"/>
            </w:pPr>
          </w:p>
          <w:p w14:paraId="2F09D416" w14:textId="77777777" w:rsidR="00435269" w:rsidRDefault="00435269" w:rsidP="00435269">
            <w:pPr>
              <w:pStyle w:val="TAL"/>
            </w:pPr>
            <w:r>
              <w:t>RSRP_x-3 to RSRP_x+3</w:t>
            </w:r>
          </w:p>
        </w:tc>
      </w:tr>
      <w:tr w:rsidR="00435269" w14:paraId="0CCD6D5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2F1D4093" w14:textId="77777777" w:rsidR="00435269" w:rsidRDefault="00435269" w:rsidP="00435269">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104307EB" w14:textId="77777777" w:rsidR="00435269" w:rsidRDefault="00435269" w:rsidP="00435269">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769384E8" w14:textId="77777777" w:rsidR="00435269" w:rsidRDefault="00435269" w:rsidP="00435269">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145E9D83" w14:textId="77777777" w:rsidR="00435269" w:rsidRDefault="00435269" w:rsidP="00435269">
            <w:pPr>
              <w:pStyle w:val="TAL"/>
              <w:rPr>
                <w:u w:val="single"/>
              </w:rPr>
            </w:pPr>
            <w:r>
              <w:rPr>
                <w:rFonts w:cs="Arial"/>
                <w:szCs w:val="18"/>
              </w:rPr>
              <w:t>Same as 6.7.4.1.1</w:t>
            </w:r>
          </w:p>
        </w:tc>
      </w:tr>
      <w:tr w:rsidR="00435269" w14:paraId="7A9BD7B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3FE8E977" w14:textId="77777777" w:rsidR="00435269" w:rsidRDefault="00435269" w:rsidP="00435269">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655156EA" w14:textId="77777777" w:rsidR="00435269" w:rsidRDefault="00435269" w:rsidP="00435269">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7C80434B" w14:textId="77777777" w:rsidR="00435269" w:rsidRDefault="00435269" w:rsidP="00435269">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5FA290DA" w14:textId="77777777" w:rsidR="00435269" w:rsidRDefault="00435269" w:rsidP="00435269">
            <w:pPr>
              <w:pStyle w:val="TAL"/>
              <w:rPr>
                <w:u w:val="single"/>
              </w:rPr>
            </w:pPr>
            <w:r>
              <w:rPr>
                <w:rFonts w:cs="Arial"/>
                <w:szCs w:val="18"/>
              </w:rPr>
              <w:t>Same as 6.7.4.1.2</w:t>
            </w:r>
          </w:p>
        </w:tc>
      </w:tr>
      <w:tr w:rsidR="00435269" w14:paraId="5BE82CC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7B00749" w14:textId="77777777" w:rsidR="00435269" w:rsidRDefault="00435269" w:rsidP="00435269">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7145A27" w14:textId="77777777" w:rsidR="00435269" w:rsidRDefault="00435269" w:rsidP="00435269">
            <w:pPr>
              <w:pStyle w:val="TAL"/>
            </w:pPr>
            <w:r>
              <w:t>Test 1:</w:t>
            </w:r>
          </w:p>
          <w:p w14:paraId="72D373D0" w14:textId="77777777" w:rsidR="00435269" w:rsidRDefault="00435269" w:rsidP="00435269">
            <w:pPr>
              <w:pStyle w:val="TAL"/>
            </w:pPr>
            <w:r>
              <w:t>N</w:t>
            </w:r>
            <w:r>
              <w:rPr>
                <w:vertAlign w:val="subscript"/>
              </w:rPr>
              <w:t>oc</w:t>
            </w:r>
            <w:r>
              <w:t>: -91.65dBm/15kHz</w:t>
            </w:r>
          </w:p>
          <w:p w14:paraId="350EF71D"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+10.0dB</w:t>
            </w:r>
          </w:p>
          <w:p w14:paraId="1A2AD374" w14:textId="77777777" w:rsidR="00435269" w:rsidRDefault="00435269" w:rsidP="00435269">
            <w:pPr>
              <w:pStyle w:val="TAL"/>
            </w:pPr>
            <w:r>
              <w:t>Reported RSRP values: ±9dB</w:t>
            </w:r>
          </w:p>
          <w:p w14:paraId="77FEBA4A" w14:textId="77777777" w:rsidR="00435269" w:rsidRDefault="00435269" w:rsidP="00435269">
            <w:pPr>
              <w:pStyle w:val="TAL"/>
            </w:pPr>
            <w:r>
              <w:rPr>
                <w:lang w:eastAsia="sv-SE"/>
              </w:rPr>
              <w:t>(±2dB additionally for extreme conditions)</w:t>
            </w:r>
          </w:p>
          <w:p w14:paraId="023DAF15" w14:textId="77777777" w:rsidR="00435269" w:rsidRDefault="00435269" w:rsidP="00435269">
            <w:pPr>
              <w:pStyle w:val="TAL"/>
            </w:pPr>
          </w:p>
          <w:p w14:paraId="13727865" w14:textId="77777777" w:rsidR="00435269" w:rsidRDefault="00435269" w:rsidP="00435269">
            <w:pPr>
              <w:pStyle w:val="TAL"/>
            </w:pPr>
            <w:r>
              <w:t>Test 2:</w:t>
            </w:r>
          </w:p>
          <w:p w14:paraId="29818446" w14:textId="77777777" w:rsidR="00435269" w:rsidRDefault="00435269" w:rsidP="00435269">
            <w:pPr>
              <w:pStyle w:val="TAL"/>
            </w:pPr>
            <w:r>
              <w:t>N</w:t>
            </w:r>
            <w:r>
              <w:rPr>
                <w:vertAlign w:val="subscript"/>
              </w:rPr>
              <w:t>oc</w:t>
            </w:r>
            <w:r>
              <w:t>: -117dBm/15kHz</w:t>
            </w:r>
            <w:r>
              <w:rPr>
                <w:lang w:eastAsia="sv-SE"/>
              </w:rPr>
              <w:t xml:space="preserve">+ </w:t>
            </w:r>
            <w:proofErr w:type="spellStart"/>
            <w:r>
              <w:rPr>
                <w:rFonts w:cs="Arial"/>
              </w:rPr>
              <w:t>Δ</w:t>
            </w:r>
            <w:r>
              <w:rPr>
                <w:rFonts w:cs="Arial"/>
                <w:vertAlign w:val="subscript"/>
              </w:rPr>
              <w:t>BG_offset</w:t>
            </w:r>
            <w:proofErr w:type="spellEnd"/>
          </w:p>
          <w:p w14:paraId="68BC4A25"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-4.0dB</w:t>
            </w:r>
          </w:p>
          <w:p w14:paraId="1A7549AE" w14:textId="77777777" w:rsidR="00435269" w:rsidRDefault="00435269" w:rsidP="00435269">
            <w:pPr>
              <w:pStyle w:val="TAL"/>
            </w:pPr>
            <w:r>
              <w:t>Reported RSRP values: ±4.5dB</w:t>
            </w:r>
          </w:p>
          <w:p w14:paraId="209862B1" w14:textId="77777777" w:rsidR="00435269" w:rsidRDefault="00435269" w:rsidP="00435269">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10EE8E9" w14:textId="77777777" w:rsidR="00435269" w:rsidRDefault="00435269" w:rsidP="00435269">
            <w:pPr>
              <w:pStyle w:val="TAL"/>
              <w:rPr>
                <w:rFonts w:cs="Arial"/>
                <w:szCs w:val="18"/>
              </w:rPr>
            </w:pPr>
            <w:r>
              <w:rPr>
                <w:rFonts w:cs="Arial"/>
                <w:szCs w:val="18"/>
              </w:rPr>
              <w:t>Test 1:</w:t>
            </w:r>
          </w:p>
          <w:p w14:paraId="0409E680" w14:textId="77777777" w:rsidR="00435269" w:rsidRDefault="00435269" w:rsidP="00435269">
            <w:pPr>
              <w:pStyle w:val="TAL"/>
              <w:rPr>
                <w:rFonts w:cs="Arial"/>
                <w:szCs w:val="18"/>
              </w:rPr>
            </w:pPr>
            <w:r>
              <w:rPr>
                <w:rFonts w:cs="Arial"/>
                <w:szCs w:val="18"/>
              </w:rPr>
              <w:t>0dB</w:t>
            </w:r>
          </w:p>
          <w:p w14:paraId="0ADC644A" w14:textId="77777777" w:rsidR="00435269" w:rsidRDefault="00435269" w:rsidP="00435269">
            <w:pPr>
              <w:pStyle w:val="TAL"/>
              <w:rPr>
                <w:rFonts w:cs="Arial"/>
                <w:szCs w:val="18"/>
              </w:rPr>
            </w:pPr>
            <w:r>
              <w:rPr>
                <w:rFonts w:cs="Arial"/>
                <w:szCs w:val="18"/>
              </w:rPr>
              <w:t>0dB</w:t>
            </w:r>
          </w:p>
          <w:p w14:paraId="44002FAB" w14:textId="77777777" w:rsidR="00435269" w:rsidRDefault="00435269" w:rsidP="00435269">
            <w:pPr>
              <w:pStyle w:val="TAL"/>
              <w:rPr>
                <w:rFonts w:cs="Arial"/>
                <w:szCs w:val="18"/>
              </w:rPr>
            </w:pPr>
            <w:r>
              <w:rPr>
                <w:rFonts w:cs="Arial"/>
                <w:szCs w:val="18"/>
              </w:rPr>
              <w:t>Via mapping</w:t>
            </w:r>
          </w:p>
          <w:p w14:paraId="56318338" w14:textId="77777777" w:rsidR="00435269" w:rsidRDefault="00435269" w:rsidP="00435269">
            <w:pPr>
              <w:pStyle w:val="TAL"/>
              <w:rPr>
                <w:rFonts w:cs="Arial"/>
                <w:szCs w:val="18"/>
              </w:rPr>
            </w:pPr>
          </w:p>
          <w:p w14:paraId="4483DBDA" w14:textId="77777777" w:rsidR="00435269" w:rsidRDefault="00435269" w:rsidP="00435269">
            <w:pPr>
              <w:pStyle w:val="TAL"/>
              <w:rPr>
                <w:rFonts w:cs="Arial"/>
                <w:szCs w:val="18"/>
              </w:rPr>
            </w:pPr>
          </w:p>
          <w:p w14:paraId="1196123D" w14:textId="77777777" w:rsidR="00435269" w:rsidRDefault="00435269" w:rsidP="00435269">
            <w:pPr>
              <w:pStyle w:val="TAL"/>
              <w:rPr>
                <w:rFonts w:cs="Arial"/>
                <w:szCs w:val="18"/>
              </w:rPr>
            </w:pPr>
            <w:r>
              <w:rPr>
                <w:rFonts w:cs="Arial"/>
                <w:szCs w:val="18"/>
              </w:rPr>
              <w:t>Test 2:</w:t>
            </w:r>
          </w:p>
          <w:p w14:paraId="4546720C" w14:textId="77777777" w:rsidR="00435269" w:rsidRDefault="00435269" w:rsidP="00435269">
            <w:pPr>
              <w:pStyle w:val="TAL"/>
              <w:rPr>
                <w:rFonts w:cs="Arial"/>
                <w:szCs w:val="18"/>
              </w:rPr>
            </w:pPr>
            <w:r>
              <w:rPr>
                <w:rFonts w:cs="Arial"/>
                <w:szCs w:val="18"/>
              </w:rPr>
              <w:t>0dB</w:t>
            </w:r>
          </w:p>
          <w:p w14:paraId="3A91FF91" w14:textId="77777777" w:rsidR="00435269" w:rsidRDefault="00435269" w:rsidP="00435269">
            <w:pPr>
              <w:pStyle w:val="TAL"/>
              <w:rPr>
                <w:rFonts w:cs="Arial"/>
                <w:szCs w:val="18"/>
              </w:rPr>
            </w:pPr>
            <w:r>
              <w:rPr>
                <w:rFonts w:cs="Arial"/>
                <w:szCs w:val="18"/>
              </w:rPr>
              <w:t>0.8dB</w:t>
            </w:r>
          </w:p>
          <w:p w14:paraId="0E0622EA"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C761831" w14:textId="77777777" w:rsidR="00435269" w:rsidRDefault="00435269" w:rsidP="00435269">
            <w:pPr>
              <w:pStyle w:val="TAL"/>
              <w:rPr>
                <w:rFonts w:cstheme="minorBidi"/>
                <w:szCs w:val="22"/>
                <w:u w:val="single"/>
              </w:rPr>
            </w:pPr>
            <w:r>
              <w:rPr>
                <w:u w:val="single"/>
              </w:rPr>
              <w:t>Test 1:</w:t>
            </w:r>
          </w:p>
          <w:p w14:paraId="798AD794" w14:textId="77777777" w:rsidR="00435269" w:rsidRDefault="00435269" w:rsidP="00435269">
            <w:pPr>
              <w:pStyle w:val="TAL"/>
            </w:pPr>
            <w:r>
              <w:t>N</w:t>
            </w:r>
            <w:r>
              <w:rPr>
                <w:vertAlign w:val="subscript"/>
              </w:rPr>
              <w:t>oc</w:t>
            </w:r>
            <w:r>
              <w:t xml:space="preserve">: </w:t>
            </w:r>
            <w:r>
              <w:rPr>
                <w:lang w:eastAsia="sv-SE"/>
              </w:rPr>
              <w:t>-91.65dBm/15kHz</w:t>
            </w:r>
          </w:p>
          <w:p w14:paraId="5E7D496A" w14:textId="77777777" w:rsidR="00435269" w:rsidRDefault="00435269" w:rsidP="00435269">
            <w:pPr>
              <w:pStyle w:val="TAL"/>
            </w:pPr>
            <w:proofErr w:type="spellStart"/>
            <w:r>
              <w:t>Ês</w:t>
            </w:r>
            <w:proofErr w:type="spellEnd"/>
            <w:r>
              <w:t xml:space="preserve"> / N</w:t>
            </w:r>
            <w:r>
              <w:rPr>
                <w:vertAlign w:val="subscript"/>
              </w:rPr>
              <w:t>oc</w:t>
            </w:r>
            <w:r>
              <w:t>: 10dB</w:t>
            </w:r>
          </w:p>
          <w:p w14:paraId="07766311" w14:textId="77777777" w:rsidR="00435269" w:rsidRDefault="00435269" w:rsidP="00435269">
            <w:pPr>
              <w:pStyle w:val="TAL"/>
            </w:pPr>
            <w:r>
              <w:t>RSRP_48 to RSRP_70</w:t>
            </w:r>
          </w:p>
          <w:p w14:paraId="63C34ACE" w14:textId="77777777" w:rsidR="00435269" w:rsidRDefault="00435269" w:rsidP="00435269">
            <w:pPr>
              <w:pStyle w:val="TAL"/>
              <w:rPr>
                <w:rFonts w:cs="Arial"/>
                <w:szCs w:val="18"/>
              </w:rPr>
            </w:pPr>
          </w:p>
          <w:p w14:paraId="5619B38D" w14:textId="77777777" w:rsidR="00435269" w:rsidRDefault="00435269" w:rsidP="00435269">
            <w:pPr>
              <w:pStyle w:val="TAL"/>
              <w:rPr>
                <w:rFonts w:cs="Arial"/>
                <w:szCs w:val="18"/>
              </w:rPr>
            </w:pPr>
          </w:p>
          <w:p w14:paraId="330A0596" w14:textId="77777777" w:rsidR="00435269" w:rsidRDefault="00435269" w:rsidP="00435269">
            <w:pPr>
              <w:pStyle w:val="TAL"/>
              <w:rPr>
                <w:rFonts w:cstheme="minorBidi"/>
                <w:szCs w:val="22"/>
                <w:u w:val="single"/>
              </w:rPr>
            </w:pPr>
            <w:r>
              <w:rPr>
                <w:u w:val="single"/>
              </w:rPr>
              <w:t>Test 2:</w:t>
            </w:r>
          </w:p>
          <w:p w14:paraId="22850B68" w14:textId="77777777" w:rsidR="00435269" w:rsidRDefault="00435269" w:rsidP="00435269">
            <w:pPr>
              <w:pStyle w:val="TAL"/>
            </w:pPr>
            <w:r>
              <w:t>N</w:t>
            </w:r>
            <w:r>
              <w:rPr>
                <w:vertAlign w:val="subscript"/>
              </w:rPr>
              <w:t>oc</w:t>
            </w:r>
            <w:r>
              <w:t xml:space="preserve">: </w:t>
            </w:r>
            <w:r>
              <w:rPr>
                <w:lang w:eastAsia="sv-SE"/>
              </w:rPr>
              <w:t xml:space="preserve">-117dBm/15kHz+ </w:t>
            </w:r>
            <w:proofErr w:type="spellStart"/>
            <w:r>
              <w:rPr>
                <w:rFonts w:cs="Arial"/>
              </w:rPr>
              <w:t>Δ</w:t>
            </w:r>
            <w:r>
              <w:rPr>
                <w:rFonts w:cs="Arial"/>
                <w:vertAlign w:val="subscript"/>
              </w:rPr>
              <w:t>BG_offset</w:t>
            </w:r>
            <w:proofErr w:type="spellEnd"/>
          </w:p>
          <w:p w14:paraId="65136C4C" w14:textId="77777777" w:rsidR="00435269" w:rsidRDefault="00435269" w:rsidP="00435269">
            <w:pPr>
              <w:pStyle w:val="TAL"/>
            </w:pPr>
            <w:proofErr w:type="spellStart"/>
            <w:r>
              <w:t>Ês</w:t>
            </w:r>
            <w:proofErr w:type="spellEnd"/>
            <w:r>
              <w:t xml:space="preserve"> / N</w:t>
            </w:r>
            <w:r>
              <w:rPr>
                <w:vertAlign w:val="subscript"/>
              </w:rPr>
              <w:t>oc</w:t>
            </w:r>
            <w:r>
              <w:t>: -3.2dB</w:t>
            </w:r>
          </w:p>
          <w:p w14:paraId="352E7F72" w14:textId="77777777" w:rsidR="00435269" w:rsidRDefault="00435269" w:rsidP="00435269">
            <w:pPr>
              <w:pStyle w:val="TAL"/>
            </w:pPr>
            <w:r>
              <w:t>RSRP_14 to RSRP_27</w:t>
            </w:r>
          </w:p>
          <w:p w14:paraId="53DBF81A" w14:textId="77777777" w:rsidR="00435269" w:rsidRDefault="00435269" w:rsidP="00435269">
            <w:pPr>
              <w:pStyle w:val="TAL"/>
            </w:pPr>
            <w:r>
              <w:t>RSRP_15 to RSRP_27</w:t>
            </w:r>
          </w:p>
          <w:p w14:paraId="38C9E66C" w14:textId="77777777" w:rsidR="00435269" w:rsidRDefault="00435269" w:rsidP="00435269">
            <w:pPr>
              <w:pStyle w:val="TAL"/>
            </w:pPr>
            <w:r>
              <w:t>RSRP_15 to RSRP_28</w:t>
            </w:r>
          </w:p>
          <w:p w14:paraId="34998312" w14:textId="77777777" w:rsidR="00435269" w:rsidRDefault="00435269" w:rsidP="00435269">
            <w:pPr>
              <w:pStyle w:val="TAL"/>
            </w:pPr>
            <w:r>
              <w:t>RSRP_16 to RSRP_28</w:t>
            </w:r>
          </w:p>
          <w:p w14:paraId="0046081C" w14:textId="77777777" w:rsidR="00435269" w:rsidRDefault="00435269" w:rsidP="00435269">
            <w:pPr>
              <w:pStyle w:val="TAL"/>
            </w:pPr>
            <w:r>
              <w:t>RSRP_16 to RSRP_29</w:t>
            </w:r>
          </w:p>
          <w:p w14:paraId="19B1C0FD" w14:textId="77777777" w:rsidR="00435269" w:rsidRDefault="00435269" w:rsidP="00435269">
            <w:pPr>
              <w:pStyle w:val="TAL"/>
            </w:pPr>
            <w:r>
              <w:t>RSRP_17 to RSRP_30</w:t>
            </w:r>
          </w:p>
          <w:p w14:paraId="534560D5" w14:textId="77777777" w:rsidR="00435269" w:rsidRDefault="00435269" w:rsidP="00435269">
            <w:pPr>
              <w:pStyle w:val="TAL"/>
            </w:pPr>
            <w:r>
              <w:t>RSRP_18 to RSRP_30</w:t>
            </w:r>
          </w:p>
          <w:p w14:paraId="27A0B90F" w14:textId="77777777" w:rsidR="00435269" w:rsidRDefault="00435269" w:rsidP="00435269">
            <w:pPr>
              <w:pStyle w:val="TAL"/>
            </w:pPr>
            <w:r>
              <w:t>Depending on operating band</w:t>
            </w:r>
          </w:p>
        </w:tc>
      </w:tr>
      <w:tr w:rsidR="00435269" w14:paraId="276FE38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50B585C" w14:textId="77777777" w:rsidR="00435269" w:rsidRDefault="00435269" w:rsidP="00435269">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F49C1D9" w14:textId="77777777" w:rsidR="00435269" w:rsidRDefault="00435269" w:rsidP="00435269">
            <w:pPr>
              <w:pStyle w:val="TAL"/>
            </w:pPr>
            <w:r>
              <w:t>Test 1:</w:t>
            </w:r>
          </w:p>
          <w:p w14:paraId="5B9E888F" w14:textId="77777777" w:rsidR="00435269" w:rsidRDefault="00435269" w:rsidP="00435269">
            <w:pPr>
              <w:pStyle w:val="TAL"/>
            </w:pPr>
            <w:r>
              <w:t>N</w:t>
            </w:r>
            <w:r>
              <w:rPr>
                <w:vertAlign w:val="subscript"/>
              </w:rPr>
              <w:t>oc</w:t>
            </w:r>
            <w:r>
              <w:t>: -83dBm/15kHz</w:t>
            </w:r>
          </w:p>
          <w:p w14:paraId="6BE9B0E9"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-1.75dB</w:t>
            </w:r>
          </w:p>
          <w:p w14:paraId="7F34C81C" w14:textId="77777777" w:rsidR="00435269" w:rsidRDefault="00435269" w:rsidP="00435269">
            <w:pPr>
              <w:pStyle w:val="TAL"/>
            </w:pPr>
            <w:r>
              <w:t>Reported RSRQ values: ±2.5dB</w:t>
            </w:r>
          </w:p>
          <w:p w14:paraId="26EDE8EA" w14:textId="77777777" w:rsidR="00435269" w:rsidRDefault="00435269" w:rsidP="00435269">
            <w:pPr>
              <w:pStyle w:val="TAL"/>
            </w:pPr>
            <w:r>
              <w:rPr>
                <w:lang w:eastAsia="sv-SE"/>
              </w:rPr>
              <w:t>(±1.5dB additionally for extreme conditions)</w:t>
            </w:r>
          </w:p>
          <w:p w14:paraId="100D0D89" w14:textId="77777777" w:rsidR="00435269" w:rsidRDefault="00435269" w:rsidP="00435269">
            <w:pPr>
              <w:pStyle w:val="TAL"/>
            </w:pPr>
          </w:p>
          <w:p w14:paraId="5FCD00E8" w14:textId="77777777" w:rsidR="00435269" w:rsidRDefault="00435269" w:rsidP="00435269">
            <w:pPr>
              <w:pStyle w:val="TAL"/>
            </w:pPr>
            <w:r>
              <w:t>Test 2:</w:t>
            </w:r>
          </w:p>
          <w:p w14:paraId="56A8B0B4" w14:textId="77777777" w:rsidR="00435269" w:rsidRDefault="00435269" w:rsidP="00435269">
            <w:pPr>
              <w:pStyle w:val="TAL"/>
            </w:pPr>
            <w:r>
              <w:t>N</w:t>
            </w:r>
            <w:r>
              <w:rPr>
                <w:vertAlign w:val="subscript"/>
              </w:rPr>
              <w:t>oc</w:t>
            </w:r>
            <w:r>
              <w:t>: -104.7dBm/15kHz</w:t>
            </w:r>
          </w:p>
          <w:p w14:paraId="208FBCDD"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-4.0dB</w:t>
            </w:r>
          </w:p>
          <w:p w14:paraId="454D2B19" w14:textId="77777777" w:rsidR="00435269" w:rsidRDefault="00435269" w:rsidP="00435269">
            <w:pPr>
              <w:pStyle w:val="TAL"/>
            </w:pPr>
            <w:r>
              <w:t>Reported RSRQ values: ±3.5dB</w:t>
            </w:r>
          </w:p>
          <w:p w14:paraId="3C7B3C7E" w14:textId="77777777" w:rsidR="00435269" w:rsidRDefault="00435269" w:rsidP="00435269">
            <w:pPr>
              <w:pStyle w:val="TAL"/>
            </w:pPr>
            <w:r>
              <w:rPr>
                <w:lang w:eastAsia="sv-SE"/>
              </w:rPr>
              <w:t>(±0.5dB additionally for extreme conditions)</w:t>
            </w:r>
          </w:p>
          <w:p w14:paraId="5ECC8284" w14:textId="77777777" w:rsidR="00435269" w:rsidRDefault="00435269" w:rsidP="00435269">
            <w:pPr>
              <w:pStyle w:val="TAL"/>
              <w:rPr>
                <w:rFonts w:cs="Arial"/>
                <w:szCs w:val="18"/>
              </w:rPr>
            </w:pPr>
          </w:p>
          <w:p w14:paraId="66B7EC80" w14:textId="77777777" w:rsidR="00435269" w:rsidRDefault="00435269" w:rsidP="00435269">
            <w:pPr>
              <w:pStyle w:val="TAL"/>
              <w:rPr>
                <w:rFonts w:cstheme="minorBidi"/>
                <w:szCs w:val="22"/>
              </w:rPr>
            </w:pPr>
            <w:r>
              <w:t>Test 3:</w:t>
            </w:r>
          </w:p>
          <w:p w14:paraId="38F8CF94" w14:textId="77777777" w:rsidR="00435269" w:rsidRDefault="00435269" w:rsidP="00435269">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3C403BE1"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-4.0dB</w:t>
            </w:r>
          </w:p>
          <w:p w14:paraId="0745FBC9" w14:textId="77777777" w:rsidR="00435269" w:rsidRDefault="00435269" w:rsidP="00435269">
            <w:pPr>
              <w:pStyle w:val="TAL"/>
            </w:pPr>
            <w:r>
              <w:t>Reported RSRQ values: ±3.5dB</w:t>
            </w:r>
          </w:p>
          <w:p w14:paraId="22D907B7" w14:textId="77777777" w:rsidR="00435269" w:rsidRDefault="00435269" w:rsidP="00435269">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B09CC12" w14:textId="77777777" w:rsidR="00435269" w:rsidRDefault="00435269" w:rsidP="00435269">
            <w:pPr>
              <w:pStyle w:val="TAL"/>
              <w:rPr>
                <w:rFonts w:cs="Arial"/>
                <w:szCs w:val="18"/>
              </w:rPr>
            </w:pPr>
            <w:r>
              <w:rPr>
                <w:rFonts w:cs="Arial"/>
                <w:szCs w:val="18"/>
              </w:rPr>
              <w:t>Test 1:</w:t>
            </w:r>
          </w:p>
          <w:p w14:paraId="41E6D184" w14:textId="77777777" w:rsidR="00435269" w:rsidRDefault="00435269" w:rsidP="00435269">
            <w:pPr>
              <w:pStyle w:val="TAL"/>
              <w:rPr>
                <w:rFonts w:cs="Arial"/>
                <w:szCs w:val="18"/>
              </w:rPr>
            </w:pPr>
            <w:r>
              <w:rPr>
                <w:rFonts w:cs="Arial"/>
                <w:szCs w:val="18"/>
              </w:rPr>
              <w:t>0dB</w:t>
            </w:r>
          </w:p>
          <w:p w14:paraId="4F007BE9" w14:textId="77777777" w:rsidR="00435269" w:rsidRDefault="00435269" w:rsidP="00435269">
            <w:pPr>
              <w:pStyle w:val="TAL"/>
              <w:rPr>
                <w:rFonts w:cs="Arial"/>
                <w:szCs w:val="18"/>
              </w:rPr>
            </w:pPr>
            <w:r>
              <w:rPr>
                <w:rFonts w:cs="Arial"/>
                <w:szCs w:val="18"/>
              </w:rPr>
              <w:t>0dB</w:t>
            </w:r>
          </w:p>
          <w:p w14:paraId="609E7402" w14:textId="77777777" w:rsidR="00435269" w:rsidRDefault="00435269" w:rsidP="00435269">
            <w:pPr>
              <w:pStyle w:val="TAL"/>
              <w:rPr>
                <w:rFonts w:cs="Arial"/>
                <w:szCs w:val="18"/>
              </w:rPr>
            </w:pPr>
            <w:r>
              <w:rPr>
                <w:rFonts w:cs="Arial"/>
                <w:szCs w:val="18"/>
              </w:rPr>
              <w:t>Via mapping</w:t>
            </w:r>
          </w:p>
          <w:p w14:paraId="39D54CD0" w14:textId="77777777" w:rsidR="00435269" w:rsidRDefault="00435269" w:rsidP="00435269">
            <w:pPr>
              <w:pStyle w:val="TAL"/>
              <w:rPr>
                <w:rFonts w:cs="Arial"/>
                <w:szCs w:val="18"/>
              </w:rPr>
            </w:pPr>
          </w:p>
          <w:p w14:paraId="46F0AA78" w14:textId="77777777" w:rsidR="00435269" w:rsidRDefault="00435269" w:rsidP="00435269">
            <w:pPr>
              <w:pStyle w:val="TAL"/>
              <w:rPr>
                <w:rFonts w:cs="Arial"/>
                <w:szCs w:val="18"/>
              </w:rPr>
            </w:pPr>
          </w:p>
          <w:p w14:paraId="19C88E72" w14:textId="77777777" w:rsidR="00435269" w:rsidRDefault="00435269" w:rsidP="00435269">
            <w:pPr>
              <w:pStyle w:val="TAL"/>
              <w:rPr>
                <w:rFonts w:cs="Arial"/>
                <w:szCs w:val="18"/>
              </w:rPr>
            </w:pPr>
            <w:r>
              <w:rPr>
                <w:rFonts w:cs="Arial"/>
                <w:szCs w:val="18"/>
              </w:rPr>
              <w:t>Test 2:</w:t>
            </w:r>
          </w:p>
          <w:p w14:paraId="3E0D5E84" w14:textId="77777777" w:rsidR="00435269" w:rsidRDefault="00435269" w:rsidP="00435269">
            <w:pPr>
              <w:pStyle w:val="TAL"/>
              <w:rPr>
                <w:rFonts w:cs="Arial"/>
                <w:szCs w:val="18"/>
              </w:rPr>
            </w:pPr>
            <w:r>
              <w:rPr>
                <w:rFonts w:cs="Arial"/>
                <w:szCs w:val="18"/>
              </w:rPr>
              <w:t>0dB</w:t>
            </w:r>
          </w:p>
          <w:p w14:paraId="21EFC326" w14:textId="77777777" w:rsidR="00435269" w:rsidRDefault="00435269" w:rsidP="00435269">
            <w:pPr>
              <w:pStyle w:val="TAL"/>
              <w:rPr>
                <w:rFonts w:cs="Arial"/>
                <w:szCs w:val="18"/>
              </w:rPr>
            </w:pPr>
            <w:r>
              <w:rPr>
                <w:rFonts w:cs="Arial"/>
                <w:szCs w:val="18"/>
              </w:rPr>
              <w:t>0.8dB</w:t>
            </w:r>
          </w:p>
          <w:p w14:paraId="061E5071" w14:textId="77777777" w:rsidR="00435269" w:rsidRDefault="00435269" w:rsidP="00435269">
            <w:pPr>
              <w:pStyle w:val="TAL"/>
              <w:rPr>
                <w:rFonts w:cs="Arial"/>
                <w:szCs w:val="18"/>
              </w:rPr>
            </w:pPr>
            <w:r>
              <w:rPr>
                <w:rFonts w:cs="Arial"/>
                <w:szCs w:val="18"/>
              </w:rPr>
              <w:t>Via mapping</w:t>
            </w:r>
          </w:p>
          <w:p w14:paraId="5400A50A" w14:textId="77777777" w:rsidR="00435269" w:rsidRDefault="00435269" w:rsidP="00435269">
            <w:pPr>
              <w:pStyle w:val="TAL"/>
              <w:rPr>
                <w:rFonts w:cs="Arial"/>
                <w:szCs w:val="18"/>
              </w:rPr>
            </w:pPr>
          </w:p>
          <w:p w14:paraId="37C84DFF" w14:textId="77777777" w:rsidR="00435269" w:rsidRDefault="00435269" w:rsidP="00435269">
            <w:pPr>
              <w:pStyle w:val="TAL"/>
              <w:rPr>
                <w:rFonts w:cs="Arial"/>
                <w:szCs w:val="18"/>
              </w:rPr>
            </w:pPr>
          </w:p>
          <w:p w14:paraId="1A64EF8E" w14:textId="77777777" w:rsidR="00435269" w:rsidRDefault="00435269" w:rsidP="00435269">
            <w:pPr>
              <w:pStyle w:val="TAL"/>
              <w:rPr>
                <w:rFonts w:cs="Arial"/>
                <w:szCs w:val="18"/>
              </w:rPr>
            </w:pPr>
            <w:r>
              <w:rPr>
                <w:rFonts w:cs="Arial"/>
                <w:szCs w:val="18"/>
              </w:rPr>
              <w:t>Test 3:</w:t>
            </w:r>
          </w:p>
          <w:p w14:paraId="2D46CBBE" w14:textId="77777777" w:rsidR="00435269" w:rsidRDefault="00435269" w:rsidP="00435269">
            <w:pPr>
              <w:pStyle w:val="TAL"/>
              <w:rPr>
                <w:rFonts w:cs="Arial"/>
                <w:szCs w:val="18"/>
              </w:rPr>
            </w:pPr>
            <w:r>
              <w:rPr>
                <w:rFonts w:cs="Arial"/>
                <w:szCs w:val="18"/>
              </w:rPr>
              <w:t>0dB</w:t>
            </w:r>
          </w:p>
          <w:p w14:paraId="1002F17F" w14:textId="77777777" w:rsidR="00435269" w:rsidRDefault="00435269" w:rsidP="00435269">
            <w:pPr>
              <w:pStyle w:val="TAL"/>
              <w:rPr>
                <w:rFonts w:cs="Arial"/>
                <w:szCs w:val="18"/>
              </w:rPr>
            </w:pPr>
            <w:r>
              <w:rPr>
                <w:rFonts w:cs="Arial"/>
                <w:szCs w:val="18"/>
              </w:rPr>
              <w:t>0.8dB</w:t>
            </w:r>
          </w:p>
          <w:p w14:paraId="5BF754D3"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A7E0BA1" w14:textId="77777777" w:rsidR="00435269" w:rsidRDefault="00435269" w:rsidP="00435269">
            <w:pPr>
              <w:pStyle w:val="TAL"/>
              <w:rPr>
                <w:rFonts w:cstheme="minorBidi"/>
                <w:szCs w:val="22"/>
                <w:u w:val="single"/>
              </w:rPr>
            </w:pPr>
            <w:r>
              <w:rPr>
                <w:u w:val="single"/>
              </w:rPr>
              <w:t>Test 1:</w:t>
            </w:r>
          </w:p>
          <w:p w14:paraId="1090E553" w14:textId="77777777" w:rsidR="00435269" w:rsidRDefault="00435269" w:rsidP="00435269">
            <w:pPr>
              <w:pStyle w:val="TAL"/>
            </w:pPr>
            <w:r>
              <w:t>N</w:t>
            </w:r>
            <w:r>
              <w:rPr>
                <w:vertAlign w:val="subscript"/>
              </w:rPr>
              <w:t>oc</w:t>
            </w:r>
            <w:r>
              <w:t xml:space="preserve">: </w:t>
            </w:r>
            <w:r>
              <w:rPr>
                <w:lang w:eastAsia="sv-SE"/>
              </w:rPr>
              <w:t>-83dBm/15kHz</w:t>
            </w:r>
          </w:p>
          <w:p w14:paraId="21BA5FB8" w14:textId="77777777" w:rsidR="00435269" w:rsidRDefault="00435269" w:rsidP="00435269">
            <w:pPr>
              <w:pStyle w:val="TAL"/>
            </w:pPr>
            <w:proofErr w:type="spellStart"/>
            <w:r>
              <w:t>Ês</w:t>
            </w:r>
            <w:proofErr w:type="spellEnd"/>
            <w:r>
              <w:t xml:space="preserve"> / N</w:t>
            </w:r>
            <w:r>
              <w:rPr>
                <w:vertAlign w:val="subscript"/>
              </w:rPr>
              <w:t>oc</w:t>
            </w:r>
            <w:r>
              <w:t>: -1.75dB</w:t>
            </w:r>
          </w:p>
          <w:p w14:paraId="05F6E306" w14:textId="77777777" w:rsidR="00435269" w:rsidRDefault="00435269" w:rsidP="00435269">
            <w:pPr>
              <w:pStyle w:val="TAL"/>
            </w:pPr>
            <w:r>
              <w:t>RSRQ_4 to RSRQ_16</w:t>
            </w:r>
          </w:p>
          <w:p w14:paraId="6B70141A" w14:textId="77777777" w:rsidR="00435269" w:rsidRDefault="00435269" w:rsidP="00435269">
            <w:pPr>
              <w:pStyle w:val="TAL"/>
              <w:rPr>
                <w:rFonts w:cs="Arial"/>
                <w:szCs w:val="18"/>
              </w:rPr>
            </w:pPr>
          </w:p>
          <w:p w14:paraId="45C008C1" w14:textId="77777777" w:rsidR="00435269" w:rsidRDefault="00435269" w:rsidP="00435269">
            <w:pPr>
              <w:pStyle w:val="TAL"/>
              <w:rPr>
                <w:rFonts w:cs="Arial"/>
                <w:szCs w:val="18"/>
              </w:rPr>
            </w:pPr>
          </w:p>
          <w:p w14:paraId="731CAFBF" w14:textId="77777777" w:rsidR="00435269" w:rsidRDefault="00435269" w:rsidP="00435269">
            <w:pPr>
              <w:pStyle w:val="TAL"/>
              <w:rPr>
                <w:rFonts w:cstheme="minorBidi"/>
                <w:szCs w:val="22"/>
                <w:u w:val="single"/>
              </w:rPr>
            </w:pPr>
            <w:r>
              <w:rPr>
                <w:u w:val="single"/>
              </w:rPr>
              <w:t>Test 2:</w:t>
            </w:r>
          </w:p>
          <w:p w14:paraId="2E8F3836" w14:textId="77777777" w:rsidR="00435269" w:rsidRDefault="00435269" w:rsidP="00435269">
            <w:pPr>
              <w:pStyle w:val="TAL"/>
            </w:pPr>
            <w:r>
              <w:t>N</w:t>
            </w:r>
            <w:r>
              <w:rPr>
                <w:vertAlign w:val="subscript"/>
              </w:rPr>
              <w:t>oc</w:t>
            </w:r>
            <w:r>
              <w:t xml:space="preserve">: </w:t>
            </w:r>
            <w:r>
              <w:rPr>
                <w:lang w:eastAsia="sv-SE"/>
              </w:rPr>
              <w:t>-104.7dBm/15kHz</w:t>
            </w:r>
          </w:p>
          <w:p w14:paraId="476C32FA" w14:textId="77777777" w:rsidR="00435269" w:rsidRDefault="00435269" w:rsidP="00435269">
            <w:pPr>
              <w:pStyle w:val="TAL"/>
            </w:pPr>
            <w:proofErr w:type="spellStart"/>
            <w:r>
              <w:t>Ês</w:t>
            </w:r>
            <w:proofErr w:type="spellEnd"/>
            <w:r>
              <w:t xml:space="preserve"> / N</w:t>
            </w:r>
            <w:r>
              <w:rPr>
                <w:vertAlign w:val="subscript"/>
              </w:rPr>
              <w:t>oc</w:t>
            </w:r>
            <w:r>
              <w:t>: -3.2dB</w:t>
            </w:r>
          </w:p>
          <w:p w14:paraId="1CEC85FA" w14:textId="77777777" w:rsidR="00435269" w:rsidRDefault="00435269" w:rsidP="00435269">
            <w:pPr>
              <w:pStyle w:val="TAL"/>
            </w:pPr>
            <w:r>
              <w:t>RSRQ_0 to RSRQ_16</w:t>
            </w:r>
          </w:p>
          <w:p w14:paraId="38DC838A" w14:textId="77777777" w:rsidR="00435269" w:rsidRDefault="00435269" w:rsidP="00435269">
            <w:pPr>
              <w:pStyle w:val="TAL"/>
              <w:rPr>
                <w:rFonts w:cs="Arial"/>
                <w:szCs w:val="18"/>
              </w:rPr>
            </w:pPr>
          </w:p>
          <w:p w14:paraId="7EAF160D" w14:textId="77777777" w:rsidR="00435269" w:rsidRDefault="00435269" w:rsidP="00435269">
            <w:pPr>
              <w:pStyle w:val="TAL"/>
              <w:rPr>
                <w:rFonts w:cs="Arial"/>
                <w:szCs w:val="18"/>
              </w:rPr>
            </w:pPr>
          </w:p>
          <w:p w14:paraId="1DEDF785" w14:textId="77777777" w:rsidR="00435269" w:rsidRDefault="00435269" w:rsidP="00435269">
            <w:pPr>
              <w:pStyle w:val="TAL"/>
              <w:rPr>
                <w:rFonts w:cstheme="minorBidi"/>
                <w:szCs w:val="22"/>
                <w:u w:val="single"/>
              </w:rPr>
            </w:pPr>
            <w:r>
              <w:rPr>
                <w:u w:val="single"/>
              </w:rPr>
              <w:t>Test 3:</w:t>
            </w:r>
          </w:p>
          <w:p w14:paraId="4D3D7A77" w14:textId="77777777" w:rsidR="00435269" w:rsidRDefault="00435269" w:rsidP="00435269">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4A8FF634" w14:textId="77777777" w:rsidR="00435269" w:rsidRDefault="00435269" w:rsidP="00435269">
            <w:pPr>
              <w:pStyle w:val="TAL"/>
            </w:pPr>
            <w:proofErr w:type="spellStart"/>
            <w:r>
              <w:t>Ês</w:t>
            </w:r>
            <w:proofErr w:type="spellEnd"/>
            <w:r>
              <w:t xml:space="preserve"> / N</w:t>
            </w:r>
            <w:r>
              <w:rPr>
                <w:vertAlign w:val="subscript"/>
              </w:rPr>
              <w:t>oc</w:t>
            </w:r>
            <w:r>
              <w:t>: -3.2dB</w:t>
            </w:r>
          </w:p>
          <w:p w14:paraId="0FE513F7" w14:textId="77777777" w:rsidR="00435269" w:rsidRDefault="00435269" w:rsidP="00435269">
            <w:pPr>
              <w:pStyle w:val="TAL"/>
            </w:pPr>
            <w:r>
              <w:t>RSRQ_0 to RSRQ_16</w:t>
            </w:r>
          </w:p>
          <w:p w14:paraId="623BB3DC" w14:textId="77777777" w:rsidR="00435269" w:rsidRDefault="00435269" w:rsidP="00435269">
            <w:pPr>
              <w:pStyle w:val="TAL"/>
              <w:rPr>
                <w:rFonts w:cs="Arial"/>
                <w:szCs w:val="18"/>
              </w:rPr>
            </w:pPr>
          </w:p>
        </w:tc>
      </w:tr>
      <w:tr w:rsidR="00435269" w14:paraId="37CD5293"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796FE4" w14:textId="77777777" w:rsidR="00435269" w:rsidRDefault="00435269" w:rsidP="00435269">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FC6453B" w14:textId="77777777" w:rsidR="00435269" w:rsidRDefault="00435269" w:rsidP="00435269">
            <w:pPr>
              <w:pStyle w:val="TAL"/>
            </w:pPr>
            <w:r>
              <w:t>Test 1:</w:t>
            </w:r>
          </w:p>
          <w:p w14:paraId="245AEC9C" w14:textId="77777777" w:rsidR="00435269" w:rsidRDefault="00435269" w:rsidP="00435269">
            <w:pPr>
              <w:pStyle w:val="TAL"/>
            </w:pPr>
            <w:r>
              <w:t>N</w:t>
            </w:r>
            <w:r>
              <w:rPr>
                <w:vertAlign w:val="subscript"/>
              </w:rPr>
              <w:t>oc</w:t>
            </w:r>
            <w:r>
              <w:t>: -88dBm/15kHz</w:t>
            </w:r>
          </w:p>
          <w:p w14:paraId="4F33E008"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-1.75dB</w:t>
            </w:r>
          </w:p>
          <w:p w14:paraId="14267810" w14:textId="77777777" w:rsidR="00435269" w:rsidRDefault="00435269" w:rsidP="00435269">
            <w:pPr>
              <w:pStyle w:val="TAL"/>
            </w:pPr>
            <w:r>
              <w:t>Reported RS-SINR values: ±3.0dB</w:t>
            </w:r>
          </w:p>
          <w:p w14:paraId="22D8B988" w14:textId="77777777" w:rsidR="00435269" w:rsidRDefault="00435269" w:rsidP="00435269">
            <w:pPr>
              <w:pStyle w:val="TAL"/>
            </w:pPr>
            <w:r>
              <w:rPr>
                <w:lang w:eastAsia="sv-SE"/>
              </w:rPr>
              <w:t>(±1.0dB additionally for extreme conditions)</w:t>
            </w:r>
          </w:p>
          <w:p w14:paraId="6F526754" w14:textId="77777777" w:rsidR="00435269" w:rsidRDefault="00435269" w:rsidP="00435269">
            <w:pPr>
              <w:pStyle w:val="TAL"/>
            </w:pPr>
          </w:p>
          <w:p w14:paraId="4752E1F3" w14:textId="77777777" w:rsidR="00435269" w:rsidRDefault="00435269" w:rsidP="00435269">
            <w:pPr>
              <w:pStyle w:val="TAL"/>
            </w:pPr>
            <w:r>
              <w:t>Test 2:</w:t>
            </w:r>
          </w:p>
          <w:p w14:paraId="51B2F86D" w14:textId="77777777" w:rsidR="00435269" w:rsidRDefault="00435269" w:rsidP="00435269">
            <w:pPr>
              <w:pStyle w:val="TAL"/>
            </w:pPr>
            <w:r>
              <w:t>N</w:t>
            </w:r>
            <w:r>
              <w:rPr>
                <w:vertAlign w:val="subscript"/>
              </w:rPr>
              <w:t>oc</w:t>
            </w:r>
            <w:r>
              <w:t>: -108.5dBm/15kHz</w:t>
            </w:r>
          </w:p>
          <w:p w14:paraId="59F13C92"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20.0dB</w:t>
            </w:r>
          </w:p>
          <w:p w14:paraId="16AD981D" w14:textId="77777777" w:rsidR="00435269" w:rsidRDefault="00435269" w:rsidP="00435269">
            <w:pPr>
              <w:pStyle w:val="TAL"/>
            </w:pPr>
            <w:r>
              <w:t>Reported RS-SINR values: ±3.0dB</w:t>
            </w:r>
          </w:p>
          <w:p w14:paraId="1CB159AB" w14:textId="77777777" w:rsidR="00435269" w:rsidRDefault="00435269" w:rsidP="00435269">
            <w:pPr>
              <w:pStyle w:val="TAL"/>
            </w:pPr>
            <w:r>
              <w:rPr>
                <w:lang w:eastAsia="sv-SE"/>
              </w:rPr>
              <w:t>(±1.0dB additionally for extreme conditions)</w:t>
            </w:r>
          </w:p>
          <w:p w14:paraId="5AC9B363" w14:textId="77777777" w:rsidR="00435269" w:rsidRDefault="00435269" w:rsidP="00435269">
            <w:pPr>
              <w:pStyle w:val="TAL"/>
              <w:rPr>
                <w:rFonts w:cs="Arial"/>
                <w:szCs w:val="18"/>
              </w:rPr>
            </w:pPr>
          </w:p>
          <w:p w14:paraId="06F3B4A2" w14:textId="77777777" w:rsidR="00435269" w:rsidRDefault="00435269" w:rsidP="00435269">
            <w:pPr>
              <w:pStyle w:val="TAL"/>
              <w:rPr>
                <w:rFonts w:cstheme="minorBidi"/>
                <w:szCs w:val="22"/>
              </w:rPr>
            </w:pPr>
            <w:r>
              <w:t>Test 3:</w:t>
            </w:r>
          </w:p>
          <w:p w14:paraId="4E657242" w14:textId="77777777" w:rsidR="00435269" w:rsidRDefault="00435269" w:rsidP="00435269">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24DD2BCA"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-4.0dB</w:t>
            </w:r>
          </w:p>
          <w:p w14:paraId="53E5A7BE" w14:textId="77777777" w:rsidR="00435269" w:rsidRDefault="00435269" w:rsidP="00435269">
            <w:pPr>
              <w:pStyle w:val="TAL"/>
            </w:pPr>
            <w:r>
              <w:t>Reported RS-SINR values: ±3.5dB</w:t>
            </w:r>
          </w:p>
          <w:p w14:paraId="2C61092E" w14:textId="77777777" w:rsidR="00435269" w:rsidRDefault="00435269" w:rsidP="00435269">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21A9E56E" w14:textId="77777777" w:rsidR="00435269" w:rsidRDefault="00435269" w:rsidP="00435269">
            <w:pPr>
              <w:pStyle w:val="TAL"/>
              <w:rPr>
                <w:rFonts w:cs="Arial"/>
                <w:szCs w:val="18"/>
              </w:rPr>
            </w:pPr>
            <w:r>
              <w:rPr>
                <w:rFonts w:cs="Arial"/>
                <w:szCs w:val="18"/>
              </w:rPr>
              <w:t>Test 1:</w:t>
            </w:r>
          </w:p>
          <w:p w14:paraId="0DD37DE3" w14:textId="77777777" w:rsidR="00435269" w:rsidRDefault="00435269" w:rsidP="00435269">
            <w:pPr>
              <w:pStyle w:val="TAL"/>
              <w:rPr>
                <w:rFonts w:cs="Arial"/>
                <w:szCs w:val="18"/>
              </w:rPr>
            </w:pPr>
            <w:r>
              <w:rPr>
                <w:rFonts w:cs="Arial"/>
                <w:szCs w:val="18"/>
              </w:rPr>
              <w:t>0dB</w:t>
            </w:r>
          </w:p>
          <w:p w14:paraId="0591278A" w14:textId="77777777" w:rsidR="00435269" w:rsidRDefault="00435269" w:rsidP="00435269">
            <w:pPr>
              <w:pStyle w:val="TAL"/>
              <w:rPr>
                <w:rFonts w:cs="Arial"/>
                <w:szCs w:val="18"/>
              </w:rPr>
            </w:pPr>
            <w:r>
              <w:rPr>
                <w:rFonts w:cs="Arial"/>
                <w:szCs w:val="18"/>
              </w:rPr>
              <w:t>0dB</w:t>
            </w:r>
          </w:p>
          <w:p w14:paraId="2CA683D8" w14:textId="77777777" w:rsidR="00435269" w:rsidRDefault="00435269" w:rsidP="00435269">
            <w:pPr>
              <w:pStyle w:val="TAL"/>
              <w:rPr>
                <w:rFonts w:cs="Arial"/>
                <w:szCs w:val="18"/>
              </w:rPr>
            </w:pPr>
            <w:r>
              <w:rPr>
                <w:rFonts w:cs="Arial"/>
                <w:szCs w:val="18"/>
              </w:rPr>
              <w:t>Via mapping</w:t>
            </w:r>
          </w:p>
          <w:p w14:paraId="0B1CBD7A" w14:textId="77777777" w:rsidR="00435269" w:rsidRDefault="00435269" w:rsidP="00435269">
            <w:pPr>
              <w:pStyle w:val="TAL"/>
              <w:rPr>
                <w:rFonts w:cs="Arial"/>
                <w:szCs w:val="18"/>
              </w:rPr>
            </w:pPr>
          </w:p>
          <w:p w14:paraId="689DBA26" w14:textId="77777777" w:rsidR="00435269" w:rsidRDefault="00435269" w:rsidP="00435269">
            <w:pPr>
              <w:pStyle w:val="TAL"/>
              <w:rPr>
                <w:rFonts w:cs="Arial"/>
                <w:szCs w:val="18"/>
              </w:rPr>
            </w:pPr>
          </w:p>
          <w:p w14:paraId="05FB32ED" w14:textId="77777777" w:rsidR="00435269" w:rsidRDefault="00435269" w:rsidP="00435269">
            <w:pPr>
              <w:pStyle w:val="TAL"/>
              <w:rPr>
                <w:rFonts w:cs="Arial"/>
                <w:szCs w:val="18"/>
              </w:rPr>
            </w:pPr>
            <w:r>
              <w:rPr>
                <w:rFonts w:cs="Arial"/>
                <w:szCs w:val="18"/>
              </w:rPr>
              <w:t>Test 2:</w:t>
            </w:r>
          </w:p>
          <w:p w14:paraId="10DD6FE3" w14:textId="77777777" w:rsidR="00435269" w:rsidRDefault="00435269" w:rsidP="00435269">
            <w:pPr>
              <w:pStyle w:val="TAL"/>
              <w:rPr>
                <w:rFonts w:cs="Arial"/>
                <w:szCs w:val="18"/>
              </w:rPr>
            </w:pPr>
            <w:r>
              <w:rPr>
                <w:rFonts w:cs="Arial"/>
                <w:szCs w:val="18"/>
              </w:rPr>
              <w:t>0dB</w:t>
            </w:r>
          </w:p>
          <w:p w14:paraId="1A1A1D60" w14:textId="77777777" w:rsidR="00435269" w:rsidRDefault="00435269" w:rsidP="00435269">
            <w:pPr>
              <w:pStyle w:val="TAL"/>
              <w:rPr>
                <w:rFonts w:cs="Arial"/>
                <w:szCs w:val="18"/>
              </w:rPr>
            </w:pPr>
            <w:r>
              <w:rPr>
                <w:rFonts w:cs="Arial"/>
                <w:szCs w:val="18"/>
              </w:rPr>
              <w:t>0dB</w:t>
            </w:r>
          </w:p>
          <w:p w14:paraId="76E5B168" w14:textId="77777777" w:rsidR="00435269" w:rsidRDefault="00435269" w:rsidP="00435269">
            <w:pPr>
              <w:pStyle w:val="TAL"/>
              <w:rPr>
                <w:rFonts w:cs="Arial"/>
                <w:szCs w:val="18"/>
              </w:rPr>
            </w:pPr>
            <w:r>
              <w:rPr>
                <w:rFonts w:cs="Arial"/>
                <w:szCs w:val="18"/>
              </w:rPr>
              <w:t>Via mapping</w:t>
            </w:r>
          </w:p>
          <w:p w14:paraId="64D3D233" w14:textId="77777777" w:rsidR="00435269" w:rsidRDefault="00435269" w:rsidP="00435269">
            <w:pPr>
              <w:pStyle w:val="TAL"/>
              <w:rPr>
                <w:rFonts w:cs="Arial"/>
                <w:szCs w:val="18"/>
              </w:rPr>
            </w:pPr>
          </w:p>
          <w:p w14:paraId="2D33CC44" w14:textId="77777777" w:rsidR="00435269" w:rsidRDefault="00435269" w:rsidP="00435269">
            <w:pPr>
              <w:pStyle w:val="TAL"/>
              <w:rPr>
                <w:rFonts w:cs="Arial"/>
                <w:szCs w:val="18"/>
              </w:rPr>
            </w:pPr>
          </w:p>
          <w:p w14:paraId="37300919" w14:textId="77777777" w:rsidR="00435269" w:rsidRDefault="00435269" w:rsidP="00435269">
            <w:pPr>
              <w:pStyle w:val="TAL"/>
              <w:rPr>
                <w:rFonts w:cs="Arial"/>
                <w:szCs w:val="18"/>
              </w:rPr>
            </w:pPr>
            <w:r>
              <w:rPr>
                <w:rFonts w:cs="Arial"/>
                <w:szCs w:val="18"/>
              </w:rPr>
              <w:t>Test 3:</w:t>
            </w:r>
          </w:p>
          <w:p w14:paraId="48D9C6FE" w14:textId="77777777" w:rsidR="00435269" w:rsidRDefault="00435269" w:rsidP="00435269">
            <w:pPr>
              <w:pStyle w:val="TAL"/>
              <w:rPr>
                <w:rFonts w:cs="Arial"/>
                <w:szCs w:val="18"/>
              </w:rPr>
            </w:pPr>
            <w:r>
              <w:rPr>
                <w:rFonts w:cs="Arial"/>
                <w:szCs w:val="18"/>
              </w:rPr>
              <w:t>0dB</w:t>
            </w:r>
          </w:p>
          <w:p w14:paraId="65B3DFFA" w14:textId="77777777" w:rsidR="00435269" w:rsidRDefault="00435269" w:rsidP="00435269">
            <w:pPr>
              <w:pStyle w:val="TAL"/>
              <w:rPr>
                <w:rFonts w:cs="Arial"/>
                <w:szCs w:val="18"/>
              </w:rPr>
            </w:pPr>
            <w:r>
              <w:rPr>
                <w:rFonts w:cs="Arial"/>
                <w:szCs w:val="18"/>
              </w:rPr>
              <w:t>0.8dB</w:t>
            </w:r>
          </w:p>
          <w:p w14:paraId="40A474A1"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1B132B" w14:textId="77777777" w:rsidR="00435269" w:rsidRDefault="00435269" w:rsidP="00435269">
            <w:pPr>
              <w:pStyle w:val="TAL"/>
              <w:rPr>
                <w:rFonts w:cstheme="minorBidi"/>
                <w:szCs w:val="22"/>
                <w:u w:val="single"/>
              </w:rPr>
            </w:pPr>
            <w:r>
              <w:rPr>
                <w:u w:val="single"/>
              </w:rPr>
              <w:t>Test 1:</w:t>
            </w:r>
          </w:p>
          <w:p w14:paraId="29BB0175" w14:textId="77777777" w:rsidR="00435269" w:rsidRDefault="00435269" w:rsidP="00435269">
            <w:pPr>
              <w:pStyle w:val="TAL"/>
            </w:pPr>
            <w:r>
              <w:t>N</w:t>
            </w:r>
            <w:r>
              <w:rPr>
                <w:vertAlign w:val="subscript"/>
              </w:rPr>
              <w:t>oc</w:t>
            </w:r>
            <w:r>
              <w:t xml:space="preserve">: </w:t>
            </w:r>
            <w:r>
              <w:rPr>
                <w:lang w:eastAsia="sv-SE"/>
              </w:rPr>
              <w:t>-88dBm/15kHz</w:t>
            </w:r>
          </w:p>
          <w:p w14:paraId="0633BF20" w14:textId="77777777" w:rsidR="00435269" w:rsidRDefault="00435269" w:rsidP="00435269">
            <w:pPr>
              <w:pStyle w:val="TAL"/>
            </w:pPr>
            <w:proofErr w:type="spellStart"/>
            <w:r>
              <w:t>Ês</w:t>
            </w:r>
            <w:proofErr w:type="spellEnd"/>
            <w:r>
              <w:t xml:space="preserve"> / N</w:t>
            </w:r>
            <w:r>
              <w:rPr>
                <w:vertAlign w:val="subscript"/>
              </w:rPr>
              <w:t>oc</w:t>
            </w:r>
            <w:r>
              <w:t>: -1.75dB</w:t>
            </w:r>
          </w:p>
          <w:p w14:paraId="0A37D36B" w14:textId="77777777" w:rsidR="00435269" w:rsidRDefault="00435269" w:rsidP="00435269">
            <w:pPr>
              <w:pStyle w:val="TAL"/>
            </w:pPr>
            <w:r>
              <w:t>SINR_35 to SINR_51</w:t>
            </w:r>
          </w:p>
          <w:p w14:paraId="1AB66A78" w14:textId="77777777" w:rsidR="00435269" w:rsidRDefault="00435269" w:rsidP="00435269">
            <w:pPr>
              <w:pStyle w:val="TAL"/>
              <w:rPr>
                <w:rFonts w:cs="Arial"/>
                <w:szCs w:val="18"/>
              </w:rPr>
            </w:pPr>
          </w:p>
          <w:p w14:paraId="631F32B7" w14:textId="77777777" w:rsidR="00435269" w:rsidRDefault="00435269" w:rsidP="00435269">
            <w:pPr>
              <w:pStyle w:val="TAL"/>
              <w:rPr>
                <w:rFonts w:cs="Arial"/>
                <w:szCs w:val="18"/>
              </w:rPr>
            </w:pPr>
          </w:p>
          <w:p w14:paraId="3EE98E5E" w14:textId="77777777" w:rsidR="00435269" w:rsidRDefault="00435269" w:rsidP="00435269">
            <w:pPr>
              <w:pStyle w:val="TAL"/>
              <w:rPr>
                <w:rFonts w:cstheme="minorBidi"/>
                <w:szCs w:val="22"/>
                <w:u w:val="single"/>
              </w:rPr>
            </w:pPr>
            <w:r>
              <w:rPr>
                <w:u w:val="single"/>
              </w:rPr>
              <w:t>Test 2:</w:t>
            </w:r>
          </w:p>
          <w:p w14:paraId="2107779A" w14:textId="77777777" w:rsidR="00435269" w:rsidRDefault="00435269" w:rsidP="00435269">
            <w:pPr>
              <w:pStyle w:val="TAL"/>
            </w:pPr>
            <w:r>
              <w:t>N</w:t>
            </w:r>
            <w:r>
              <w:rPr>
                <w:vertAlign w:val="subscript"/>
              </w:rPr>
              <w:t>oc</w:t>
            </w:r>
            <w:r>
              <w:t xml:space="preserve">: </w:t>
            </w:r>
            <w:r>
              <w:rPr>
                <w:lang w:eastAsia="sv-SE"/>
              </w:rPr>
              <w:t>-108.5dBm/15kHz</w:t>
            </w:r>
          </w:p>
          <w:p w14:paraId="3684256A" w14:textId="77777777" w:rsidR="00435269" w:rsidRDefault="00435269" w:rsidP="00435269">
            <w:pPr>
              <w:pStyle w:val="TAL"/>
            </w:pPr>
            <w:proofErr w:type="spellStart"/>
            <w:r>
              <w:t>Ês</w:t>
            </w:r>
            <w:proofErr w:type="spellEnd"/>
            <w:r>
              <w:t xml:space="preserve"> / N</w:t>
            </w:r>
            <w:r>
              <w:rPr>
                <w:vertAlign w:val="subscript"/>
              </w:rPr>
              <w:t>oc</w:t>
            </w:r>
            <w:r>
              <w:t>: 20.0dB</w:t>
            </w:r>
          </w:p>
          <w:p w14:paraId="069C1E84" w14:textId="77777777" w:rsidR="00435269" w:rsidRDefault="00435269" w:rsidP="00435269">
            <w:pPr>
              <w:pStyle w:val="TAL"/>
            </w:pPr>
            <w:r>
              <w:t>SINR_79 to SINR_94</w:t>
            </w:r>
          </w:p>
          <w:p w14:paraId="2E4B5A9D" w14:textId="77777777" w:rsidR="00435269" w:rsidRDefault="00435269" w:rsidP="00435269">
            <w:pPr>
              <w:pStyle w:val="TAL"/>
            </w:pPr>
          </w:p>
          <w:p w14:paraId="1BDFF667" w14:textId="77777777" w:rsidR="00435269" w:rsidRDefault="00435269" w:rsidP="00435269">
            <w:pPr>
              <w:pStyle w:val="TAL"/>
              <w:rPr>
                <w:rFonts w:cs="Arial"/>
                <w:szCs w:val="18"/>
              </w:rPr>
            </w:pPr>
          </w:p>
          <w:p w14:paraId="79FC9E30" w14:textId="77777777" w:rsidR="00435269" w:rsidRDefault="00435269" w:rsidP="00435269">
            <w:pPr>
              <w:pStyle w:val="TAL"/>
              <w:rPr>
                <w:rFonts w:cs="Arial"/>
                <w:szCs w:val="18"/>
              </w:rPr>
            </w:pPr>
          </w:p>
          <w:p w14:paraId="6B4D904B" w14:textId="77777777" w:rsidR="00435269" w:rsidRDefault="00435269" w:rsidP="00435269">
            <w:pPr>
              <w:pStyle w:val="TAL"/>
              <w:rPr>
                <w:rFonts w:cstheme="minorBidi"/>
                <w:szCs w:val="22"/>
                <w:u w:val="single"/>
              </w:rPr>
            </w:pPr>
            <w:r>
              <w:rPr>
                <w:u w:val="single"/>
              </w:rPr>
              <w:t>Test 3:</w:t>
            </w:r>
          </w:p>
          <w:p w14:paraId="19A58D00" w14:textId="77777777" w:rsidR="00435269" w:rsidRDefault="00435269" w:rsidP="00435269">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7F1F074C" w14:textId="77777777" w:rsidR="00435269" w:rsidRDefault="00435269" w:rsidP="00435269">
            <w:pPr>
              <w:pStyle w:val="TAL"/>
            </w:pPr>
            <w:proofErr w:type="spellStart"/>
            <w:r>
              <w:t>Ês</w:t>
            </w:r>
            <w:proofErr w:type="spellEnd"/>
            <w:r>
              <w:t xml:space="preserve"> / N</w:t>
            </w:r>
            <w:r>
              <w:rPr>
                <w:vertAlign w:val="subscript"/>
              </w:rPr>
              <w:t>oc</w:t>
            </w:r>
            <w:r>
              <w:t>: -3.2dB</w:t>
            </w:r>
          </w:p>
          <w:p w14:paraId="6467E7B1" w14:textId="77777777" w:rsidR="00435269" w:rsidRDefault="00435269" w:rsidP="00435269">
            <w:pPr>
              <w:pStyle w:val="TAL"/>
            </w:pPr>
            <w:r>
              <w:t>SINR_32 to SINR_49</w:t>
            </w:r>
          </w:p>
          <w:p w14:paraId="01305F86" w14:textId="77777777" w:rsidR="00435269" w:rsidRDefault="00435269" w:rsidP="00435269">
            <w:pPr>
              <w:pStyle w:val="TAL"/>
              <w:rPr>
                <w:rFonts w:cs="Arial"/>
                <w:szCs w:val="18"/>
              </w:rPr>
            </w:pPr>
          </w:p>
        </w:tc>
      </w:tr>
      <w:tr w:rsidR="00435269" w14:paraId="065E791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AE5A266" w14:textId="77777777" w:rsidR="00435269" w:rsidRDefault="00435269" w:rsidP="00435269">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69415EC" w14:textId="77777777" w:rsidR="00435269" w:rsidRDefault="00435269" w:rsidP="00435269">
            <w:pPr>
              <w:pStyle w:val="TAL"/>
              <w:rPr>
                <w:rFonts w:cs="Arial"/>
                <w:szCs w:val="18"/>
              </w:rPr>
            </w:pPr>
            <w:r>
              <w:rPr>
                <w:rFonts w:cs="Arial"/>
                <w:szCs w:val="18"/>
              </w:rPr>
              <w:t>Test Configuration 1:</w:t>
            </w:r>
          </w:p>
          <w:p w14:paraId="6A19C3AB" w14:textId="77777777" w:rsidR="00435269" w:rsidRDefault="00435269" w:rsidP="00435269">
            <w:pPr>
              <w:pStyle w:val="TAL"/>
              <w:rPr>
                <w:rFonts w:cs="Arial"/>
                <w:szCs w:val="18"/>
              </w:rPr>
            </w:pPr>
            <w:r>
              <w:rPr>
                <w:rFonts w:cs="Arial"/>
                <w:szCs w:val="18"/>
              </w:rPr>
              <w:t>Test 1:</w:t>
            </w:r>
          </w:p>
          <w:p w14:paraId="79745527"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-106dBm/15kHz</w:t>
            </w:r>
          </w:p>
          <w:p w14:paraId="7EF3B7CB"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66DEE60C" w14:textId="77777777" w:rsidR="00435269" w:rsidRDefault="00435269" w:rsidP="00435269">
            <w:pPr>
              <w:pStyle w:val="TAL"/>
              <w:rPr>
                <w:rFonts w:cs="Arial"/>
                <w:szCs w:val="18"/>
              </w:rPr>
            </w:pPr>
            <w:r>
              <w:rPr>
                <w:rFonts w:cs="Arial"/>
                <w:szCs w:val="18"/>
              </w:rPr>
              <w:t>Reported SRS-RSRP values: ±3dB</w:t>
            </w:r>
          </w:p>
          <w:p w14:paraId="102C4B94" w14:textId="77777777" w:rsidR="00435269" w:rsidRDefault="00435269" w:rsidP="00435269">
            <w:pPr>
              <w:pStyle w:val="TAL"/>
              <w:rPr>
                <w:rFonts w:cs="Arial"/>
                <w:szCs w:val="18"/>
              </w:rPr>
            </w:pPr>
          </w:p>
          <w:p w14:paraId="0E5C31DA" w14:textId="77777777" w:rsidR="00435269" w:rsidRDefault="00435269" w:rsidP="00435269">
            <w:pPr>
              <w:pStyle w:val="TAL"/>
              <w:rPr>
                <w:rFonts w:cs="Arial"/>
                <w:szCs w:val="18"/>
              </w:rPr>
            </w:pPr>
            <w:r>
              <w:rPr>
                <w:rFonts w:cs="Arial"/>
                <w:szCs w:val="18"/>
              </w:rPr>
              <w:t>Test 2:</w:t>
            </w:r>
          </w:p>
          <w:p w14:paraId="01F13DC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-88dBm/15kHz</w:t>
            </w:r>
          </w:p>
          <w:p w14:paraId="1EDCD7DD"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951EC77" w14:textId="77777777" w:rsidR="00435269" w:rsidRDefault="00435269" w:rsidP="00435269">
            <w:pPr>
              <w:pStyle w:val="TAL"/>
              <w:rPr>
                <w:rFonts w:cs="Arial"/>
                <w:szCs w:val="18"/>
              </w:rPr>
            </w:pPr>
            <w:r>
              <w:rPr>
                <w:rFonts w:cs="Arial"/>
                <w:szCs w:val="18"/>
              </w:rPr>
              <w:t>Reported SRS-RSRP values: ±6.5dB</w:t>
            </w:r>
          </w:p>
          <w:p w14:paraId="76E95E07" w14:textId="77777777" w:rsidR="00435269" w:rsidRDefault="00435269" w:rsidP="00435269">
            <w:pPr>
              <w:pStyle w:val="TAL"/>
              <w:rPr>
                <w:rFonts w:cstheme="minorBidi"/>
                <w:szCs w:val="22"/>
              </w:rPr>
            </w:pPr>
          </w:p>
          <w:p w14:paraId="71C939B6" w14:textId="77777777" w:rsidR="00435269" w:rsidRDefault="00435269" w:rsidP="00435269">
            <w:pPr>
              <w:pStyle w:val="TAL"/>
              <w:rPr>
                <w:rFonts w:cs="Arial"/>
                <w:szCs w:val="18"/>
              </w:rPr>
            </w:pPr>
            <w:r>
              <w:rPr>
                <w:rFonts w:cs="Arial"/>
                <w:szCs w:val="18"/>
              </w:rPr>
              <w:t>Test 3:</w:t>
            </w:r>
          </w:p>
          <w:p w14:paraId="4FB7EF0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E59DFBE"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8E9740F" w14:textId="77777777" w:rsidR="00435269" w:rsidRDefault="00435269" w:rsidP="00435269">
            <w:pPr>
              <w:pStyle w:val="TAL"/>
              <w:rPr>
                <w:rFonts w:cs="Arial"/>
                <w:szCs w:val="18"/>
              </w:rPr>
            </w:pPr>
          </w:p>
          <w:p w14:paraId="6F163CD6" w14:textId="77777777" w:rsidR="00435269" w:rsidRDefault="00435269" w:rsidP="00435269">
            <w:pPr>
              <w:pStyle w:val="TAL"/>
              <w:rPr>
                <w:rFonts w:cs="Arial"/>
                <w:szCs w:val="18"/>
              </w:rPr>
            </w:pPr>
            <w:r>
              <w:rPr>
                <w:rFonts w:cs="Arial"/>
                <w:szCs w:val="18"/>
              </w:rPr>
              <w:t>Reported SRS-RSRP values: ±3dB</w:t>
            </w:r>
          </w:p>
          <w:p w14:paraId="4328D255" w14:textId="77777777" w:rsidR="00435269" w:rsidRDefault="00435269" w:rsidP="00435269">
            <w:pPr>
              <w:pStyle w:val="TAL"/>
              <w:rPr>
                <w:rFonts w:cstheme="minorBidi"/>
                <w:szCs w:val="22"/>
              </w:rPr>
            </w:pPr>
          </w:p>
          <w:p w14:paraId="1019D2A2" w14:textId="77777777" w:rsidR="00435269" w:rsidRDefault="00435269" w:rsidP="00435269">
            <w:pPr>
              <w:pStyle w:val="TAL"/>
            </w:pPr>
          </w:p>
          <w:p w14:paraId="49B25CD4" w14:textId="77777777" w:rsidR="00435269" w:rsidRDefault="00435269" w:rsidP="00435269">
            <w:pPr>
              <w:pStyle w:val="TAL"/>
            </w:pPr>
          </w:p>
          <w:p w14:paraId="5AA011E6" w14:textId="77777777" w:rsidR="00435269" w:rsidRDefault="00435269" w:rsidP="00435269">
            <w:pPr>
              <w:pStyle w:val="TAL"/>
            </w:pPr>
          </w:p>
          <w:p w14:paraId="49DB7913" w14:textId="77777777" w:rsidR="00435269" w:rsidRDefault="00435269" w:rsidP="00435269">
            <w:pPr>
              <w:pStyle w:val="TAL"/>
            </w:pPr>
          </w:p>
          <w:p w14:paraId="03C0A38D" w14:textId="77777777" w:rsidR="00435269" w:rsidRDefault="00435269" w:rsidP="00435269">
            <w:pPr>
              <w:pStyle w:val="TAL"/>
              <w:rPr>
                <w:rFonts w:cs="Arial"/>
                <w:szCs w:val="18"/>
              </w:rPr>
            </w:pPr>
            <w:r>
              <w:rPr>
                <w:rFonts w:cs="Arial"/>
                <w:szCs w:val="18"/>
              </w:rPr>
              <w:t>Test Configuration 2:</w:t>
            </w:r>
          </w:p>
          <w:p w14:paraId="104EFCF1" w14:textId="77777777" w:rsidR="00435269" w:rsidRDefault="00435269" w:rsidP="00435269">
            <w:pPr>
              <w:pStyle w:val="TAL"/>
              <w:rPr>
                <w:rFonts w:cs="Arial"/>
                <w:szCs w:val="18"/>
              </w:rPr>
            </w:pPr>
            <w:r>
              <w:rPr>
                <w:rFonts w:cs="Arial"/>
                <w:szCs w:val="18"/>
              </w:rPr>
              <w:t>Test 1:</w:t>
            </w:r>
          </w:p>
          <w:p w14:paraId="414A5D2D" w14:textId="77777777" w:rsidR="00435269" w:rsidRDefault="00435269" w:rsidP="00435269">
            <w:pPr>
              <w:pStyle w:val="TAL"/>
              <w:rPr>
                <w:rFonts w:cs="Arial"/>
                <w:szCs w:val="18"/>
              </w:rPr>
            </w:pPr>
            <w:r>
              <w:rPr>
                <w:rFonts w:cs="Arial"/>
                <w:szCs w:val="18"/>
              </w:rPr>
              <w:t>Test 1 is not used when configuring SCS 30kHz</w:t>
            </w:r>
          </w:p>
          <w:p w14:paraId="5CE566F4" w14:textId="77777777" w:rsidR="00435269" w:rsidRDefault="00435269" w:rsidP="00435269">
            <w:pPr>
              <w:pStyle w:val="TAL"/>
              <w:rPr>
                <w:rFonts w:cs="Arial"/>
                <w:szCs w:val="18"/>
              </w:rPr>
            </w:pPr>
          </w:p>
          <w:p w14:paraId="67AB9626" w14:textId="77777777" w:rsidR="00435269" w:rsidRDefault="00435269" w:rsidP="00435269">
            <w:pPr>
              <w:pStyle w:val="TAL"/>
              <w:rPr>
                <w:rFonts w:cs="Arial"/>
                <w:szCs w:val="18"/>
              </w:rPr>
            </w:pPr>
            <w:r>
              <w:rPr>
                <w:rFonts w:cs="Arial"/>
                <w:szCs w:val="18"/>
              </w:rPr>
              <w:t>Test 2:</w:t>
            </w:r>
          </w:p>
          <w:p w14:paraId="3CAC2525"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-91dBm/15kHz</w:t>
            </w:r>
          </w:p>
          <w:p w14:paraId="3319C127"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E13BE4B" w14:textId="77777777" w:rsidR="00435269" w:rsidRDefault="00435269" w:rsidP="00435269">
            <w:pPr>
              <w:pStyle w:val="TAL"/>
              <w:rPr>
                <w:rFonts w:cs="Arial"/>
                <w:szCs w:val="18"/>
              </w:rPr>
            </w:pPr>
            <w:r>
              <w:rPr>
                <w:rFonts w:cs="Arial"/>
                <w:szCs w:val="18"/>
              </w:rPr>
              <w:t>Reported SRS-RSRP values: ±7dB</w:t>
            </w:r>
          </w:p>
          <w:p w14:paraId="56784E3D" w14:textId="77777777" w:rsidR="00435269" w:rsidRDefault="00435269" w:rsidP="00435269">
            <w:pPr>
              <w:pStyle w:val="TAL"/>
              <w:rPr>
                <w:rFonts w:cstheme="minorBidi"/>
                <w:szCs w:val="22"/>
              </w:rPr>
            </w:pPr>
          </w:p>
          <w:p w14:paraId="605E51E6" w14:textId="77777777" w:rsidR="00435269" w:rsidRDefault="00435269" w:rsidP="00435269">
            <w:pPr>
              <w:pStyle w:val="TAL"/>
              <w:rPr>
                <w:rFonts w:cs="Arial"/>
                <w:szCs w:val="18"/>
              </w:rPr>
            </w:pPr>
            <w:r>
              <w:rPr>
                <w:rFonts w:cs="Arial"/>
                <w:szCs w:val="18"/>
              </w:rPr>
              <w:t>Test 3:</w:t>
            </w:r>
          </w:p>
          <w:p w14:paraId="1D78D94C"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4034EBF0"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494C19EC" w14:textId="77777777" w:rsidR="00435269" w:rsidRDefault="00435269" w:rsidP="00435269">
            <w:pPr>
              <w:pStyle w:val="TAL"/>
              <w:rPr>
                <w:rFonts w:cs="Arial"/>
                <w:szCs w:val="18"/>
              </w:rPr>
            </w:pPr>
          </w:p>
          <w:p w14:paraId="078B545F" w14:textId="77777777" w:rsidR="00435269" w:rsidRDefault="00435269" w:rsidP="00435269">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073067A1" w14:textId="77777777" w:rsidR="00435269" w:rsidRDefault="00435269" w:rsidP="00435269">
            <w:pPr>
              <w:pStyle w:val="TAL"/>
              <w:rPr>
                <w:rFonts w:cs="Arial"/>
                <w:szCs w:val="18"/>
              </w:rPr>
            </w:pPr>
            <w:r>
              <w:rPr>
                <w:rFonts w:cs="Arial"/>
                <w:szCs w:val="18"/>
              </w:rPr>
              <w:t>Test Config 1:</w:t>
            </w:r>
          </w:p>
          <w:p w14:paraId="670437EB" w14:textId="77777777" w:rsidR="00435269" w:rsidRDefault="00435269" w:rsidP="00435269">
            <w:pPr>
              <w:pStyle w:val="TAL"/>
              <w:rPr>
                <w:rFonts w:cstheme="minorBidi"/>
                <w:szCs w:val="22"/>
                <w:u w:val="single"/>
              </w:rPr>
            </w:pPr>
            <w:r>
              <w:rPr>
                <w:u w:val="single"/>
              </w:rPr>
              <w:t>Test 1:</w:t>
            </w:r>
          </w:p>
          <w:p w14:paraId="27E22790" w14:textId="77777777" w:rsidR="00435269" w:rsidRDefault="00435269" w:rsidP="00435269">
            <w:pPr>
              <w:pStyle w:val="TAL"/>
              <w:rPr>
                <w:u w:val="single"/>
              </w:rPr>
            </w:pPr>
            <w:r>
              <w:rPr>
                <w:u w:val="single"/>
              </w:rPr>
              <w:t>0dB</w:t>
            </w:r>
          </w:p>
          <w:p w14:paraId="2A147616" w14:textId="77777777" w:rsidR="00435269" w:rsidRDefault="00435269" w:rsidP="00435269">
            <w:pPr>
              <w:pStyle w:val="TAL"/>
              <w:rPr>
                <w:u w:val="single"/>
              </w:rPr>
            </w:pPr>
            <w:r>
              <w:rPr>
                <w:u w:val="single"/>
              </w:rPr>
              <w:t>+0.5dB</w:t>
            </w:r>
          </w:p>
          <w:p w14:paraId="6E02FB5D" w14:textId="77777777" w:rsidR="00435269" w:rsidRDefault="00435269" w:rsidP="00435269">
            <w:pPr>
              <w:pStyle w:val="TAL"/>
            </w:pPr>
            <w:r>
              <w:t>Via mapping</w:t>
            </w:r>
          </w:p>
          <w:p w14:paraId="037202AB" w14:textId="77777777" w:rsidR="00435269" w:rsidRDefault="00435269" w:rsidP="00435269">
            <w:pPr>
              <w:pStyle w:val="TAL"/>
            </w:pPr>
          </w:p>
          <w:p w14:paraId="47DD128B" w14:textId="77777777" w:rsidR="00435269" w:rsidRDefault="00435269" w:rsidP="00435269">
            <w:pPr>
              <w:pStyle w:val="TAL"/>
              <w:rPr>
                <w:u w:val="single"/>
              </w:rPr>
            </w:pPr>
            <w:r>
              <w:rPr>
                <w:u w:val="single"/>
              </w:rPr>
              <w:t>Test 2:</w:t>
            </w:r>
          </w:p>
          <w:p w14:paraId="071D2FB9" w14:textId="77777777" w:rsidR="00435269" w:rsidRDefault="00435269" w:rsidP="00435269">
            <w:pPr>
              <w:pStyle w:val="TAL"/>
              <w:rPr>
                <w:u w:val="single"/>
              </w:rPr>
            </w:pPr>
            <w:r>
              <w:rPr>
                <w:u w:val="single"/>
              </w:rPr>
              <w:t>0dB</w:t>
            </w:r>
          </w:p>
          <w:p w14:paraId="05BC7BCA" w14:textId="77777777" w:rsidR="00435269" w:rsidRDefault="00435269" w:rsidP="00435269">
            <w:pPr>
              <w:pStyle w:val="TAL"/>
              <w:rPr>
                <w:u w:val="single"/>
              </w:rPr>
            </w:pPr>
            <w:r>
              <w:rPr>
                <w:u w:val="single"/>
              </w:rPr>
              <w:t>+0.5dB</w:t>
            </w:r>
          </w:p>
          <w:p w14:paraId="2AE5B4F9" w14:textId="77777777" w:rsidR="00435269" w:rsidRDefault="00435269" w:rsidP="00435269">
            <w:pPr>
              <w:pStyle w:val="TAL"/>
            </w:pPr>
            <w:r>
              <w:t>Via mapping</w:t>
            </w:r>
          </w:p>
          <w:p w14:paraId="495C7DF6" w14:textId="77777777" w:rsidR="00435269" w:rsidRDefault="00435269" w:rsidP="00435269">
            <w:pPr>
              <w:pStyle w:val="TAL"/>
            </w:pPr>
          </w:p>
          <w:p w14:paraId="7C592779" w14:textId="77777777" w:rsidR="00435269" w:rsidRDefault="00435269" w:rsidP="00435269">
            <w:pPr>
              <w:pStyle w:val="TAL"/>
              <w:rPr>
                <w:u w:val="single"/>
              </w:rPr>
            </w:pPr>
            <w:r>
              <w:rPr>
                <w:u w:val="single"/>
              </w:rPr>
              <w:t>Test 3:</w:t>
            </w:r>
          </w:p>
          <w:p w14:paraId="034C3663" w14:textId="77777777" w:rsidR="00435269" w:rsidRDefault="00435269" w:rsidP="00435269">
            <w:pPr>
              <w:pStyle w:val="TAL"/>
              <w:rPr>
                <w:u w:val="single"/>
              </w:rPr>
            </w:pPr>
            <w:r>
              <w:rPr>
                <w:u w:val="single"/>
              </w:rPr>
              <w:t>0dB</w:t>
            </w:r>
          </w:p>
          <w:p w14:paraId="1DCF16F5" w14:textId="77777777" w:rsidR="00435269" w:rsidRDefault="00435269" w:rsidP="00435269">
            <w:pPr>
              <w:pStyle w:val="TAL"/>
              <w:rPr>
                <w:u w:val="single"/>
              </w:rPr>
            </w:pPr>
            <w:r>
              <w:rPr>
                <w:u w:val="single"/>
              </w:rPr>
              <w:t>+0.75dB for BG_A</w:t>
            </w:r>
          </w:p>
          <w:p w14:paraId="2CB0882E" w14:textId="77777777" w:rsidR="00435269" w:rsidRDefault="00435269" w:rsidP="00435269">
            <w:pPr>
              <w:pStyle w:val="TAL"/>
              <w:rPr>
                <w:u w:val="single"/>
              </w:rPr>
            </w:pPr>
            <w:r>
              <w:rPr>
                <w:u w:val="single"/>
              </w:rPr>
              <w:t>+0.5dB otherwise</w:t>
            </w:r>
          </w:p>
          <w:p w14:paraId="0B6508A8" w14:textId="77777777" w:rsidR="00435269" w:rsidRDefault="00435269" w:rsidP="00435269">
            <w:pPr>
              <w:pStyle w:val="TAL"/>
            </w:pPr>
            <w:r>
              <w:t>Via mapping</w:t>
            </w:r>
          </w:p>
          <w:p w14:paraId="3E09D47F" w14:textId="77777777" w:rsidR="00435269" w:rsidRDefault="00435269" w:rsidP="00435269">
            <w:pPr>
              <w:pStyle w:val="TAL"/>
            </w:pPr>
          </w:p>
          <w:p w14:paraId="1A29E035" w14:textId="77777777" w:rsidR="00435269" w:rsidRDefault="00435269" w:rsidP="00435269">
            <w:pPr>
              <w:pStyle w:val="TAL"/>
            </w:pPr>
          </w:p>
          <w:p w14:paraId="538B2373" w14:textId="77777777" w:rsidR="00435269" w:rsidRDefault="00435269" w:rsidP="00435269">
            <w:pPr>
              <w:pStyle w:val="TAL"/>
            </w:pPr>
          </w:p>
          <w:p w14:paraId="1BDBD696" w14:textId="77777777" w:rsidR="00435269" w:rsidRDefault="00435269" w:rsidP="00435269">
            <w:pPr>
              <w:pStyle w:val="TAL"/>
            </w:pPr>
          </w:p>
          <w:p w14:paraId="5BC3E9DE" w14:textId="77777777" w:rsidR="00435269" w:rsidRDefault="00435269" w:rsidP="00435269">
            <w:pPr>
              <w:pStyle w:val="TAL"/>
            </w:pPr>
          </w:p>
          <w:p w14:paraId="05EFDE64" w14:textId="77777777" w:rsidR="00435269" w:rsidRDefault="00435269" w:rsidP="00435269">
            <w:pPr>
              <w:pStyle w:val="TAL"/>
              <w:rPr>
                <w:rFonts w:cs="Arial"/>
                <w:szCs w:val="18"/>
              </w:rPr>
            </w:pPr>
            <w:r>
              <w:rPr>
                <w:rFonts w:cs="Arial"/>
                <w:szCs w:val="18"/>
              </w:rPr>
              <w:t>Test Config 2:</w:t>
            </w:r>
          </w:p>
          <w:p w14:paraId="5E3355A7" w14:textId="77777777" w:rsidR="00435269" w:rsidRDefault="00435269" w:rsidP="00435269">
            <w:pPr>
              <w:pStyle w:val="TAL"/>
              <w:rPr>
                <w:rFonts w:cstheme="minorBidi"/>
                <w:szCs w:val="22"/>
                <w:u w:val="single"/>
              </w:rPr>
            </w:pPr>
            <w:r>
              <w:rPr>
                <w:u w:val="single"/>
              </w:rPr>
              <w:t>Test 1:</w:t>
            </w:r>
          </w:p>
          <w:p w14:paraId="7269D1C4" w14:textId="77777777" w:rsidR="00435269" w:rsidRDefault="00435269" w:rsidP="00435269">
            <w:pPr>
              <w:pStyle w:val="TAL"/>
              <w:rPr>
                <w:u w:val="single"/>
              </w:rPr>
            </w:pPr>
            <w:r>
              <w:rPr>
                <w:u w:val="single"/>
              </w:rPr>
              <w:t>N/A</w:t>
            </w:r>
          </w:p>
          <w:p w14:paraId="60A12DD5" w14:textId="77777777" w:rsidR="00435269" w:rsidRDefault="00435269" w:rsidP="00435269">
            <w:pPr>
              <w:pStyle w:val="TAL"/>
            </w:pPr>
          </w:p>
          <w:p w14:paraId="2268384C" w14:textId="77777777" w:rsidR="00435269" w:rsidRDefault="00435269" w:rsidP="00435269">
            <w:pPr>
              <w:pStyle w:val="TAL"/>
              <w:rPr>
                <w:u w:val="single"/>
              </w:rPr>
            </w:pPr>
            <w:r>
              <w:rPr>
                <w:u w:val="single"/>
              </w:rPr>
              <w:t>Test 2:</w:t>
            </w:r>
          </w:p>
          <w:p w14:paraId="13446F03" w14:textId="77777777" w:rsidR="00435269" w:rsidRDefault="00435269" w:rsidP="00435269">
            <w:pPr>
              <w:pStyle w:val="TAL"/>
              <w:rPr>
                <w:u w:val="single"/>
              </w:rPr>
            </w:pPr>
            <w:r>
              <w:rPr>
                <w:u w:val="single"/>
              </w:rPr>
              <w:t>0dB</w:t>
            </w:r>
          </w:p>
          <w:p w14:paraId="436390CB" w14:textId="77777777" w:rsidR="00435269" w:rsidRDefault="00435269" w:rsidP="00435269">
            <w:pPr>
              <w:pStyle w:val="TAL"/>
              <w:rPr>
                <w:u w:val="single"/>
              </w:rPr>
            </w:pPr>
            <w:r>
              <w:rPr>
                <w:u w:val="single"/>
              </w:rPr>
              <w:t>+0.5dB</w:t>
            </w:r>
          </w:p>
          <w:p w14:paraId="5DB69941" w14:textId="77777777" w:rsidR="00435269" w:rsidRDefault="00435269" w:rsidP="00435269">
            <w:pPr>
              <w:pStyle w:val="TAL"/>
            </w:pPr>
            <w:r>
              <w:t>Via mapping</w:t>
            </w:r>
          </w:p>
          <w:p w14:paraId="412246D4" w14:textId="77777777" w:rsidR="00435269" w:rsidRDefault="00435269" w:rsidP="00435269">
            <w:pPr>
              <w:pStyle w:val="TAL"/>
            </w:pPr>
          </w:p>
          <w:p w14:paraId="5B04024A" w14:textId="77777777" w:rsidR="00435269" w:rsidRDefault="00435269" w:rsidP="00435269">
            <w:pPr>
              <w:pStyle w:val="TAL"/>
              <w:rPr>
                <w:u w:val="single"/>
              </w:rPr>
            </w:pPr>
            <w:r>
              <w:rPr>
                <w:u w:val="single"/>
              </w:rPr>
              <w:t>Test 3:</w:t>
            </w:r>
          </w:p>
          <w:p w14:paraId="43D8B177" w14:textId="77777777" w:rsidR="00435269" w:rsidRDefault="00435269" w:rsidP="00435269">
            <w:pPr>
              <w:pStyle w:val="TAL"/>
              <w:rPr>
                <w:u w:val="single"/>
              </w:rPr>
            </w:pPr>
            <w:r>
              <w:rPr>
                <w:u w:val="single"/>
              </w:rPr>
              <w:t>0dB</w:t>
            </w:r>
          </w:p>
          <w:p w14:paraId="6B1D013D" w14:textId="77777777" w:rsidR="00435269" w:rsidRDefault="00435269" w:rsidP="00435269">
            <w:pPr>
              <w:pStyle w:val="TAL"/>
              <w:rPr>
                <w:u w:val="single"/>
              </w:rPr>
            </w:pPr>
            <w:r>
              <w:rPr>
                <w:u w:val="single"/>
              </w:rPr>
              <w:t>+1.25dB for BG_A</w:t>
            </w:r>
          </w:p>
          <w:p w14:paraId="52C56749" w14:textId="77777777" w:rsidR="00435269" w:rsidRDefault="00435269" w:rsidP="00435269">
            <w:pPr>
              <w:pStyle w:val="TAL"/>
              <w:rPr>
                <w:u w:val="single"/>
              </w:rPr>
            </w:pPr>
            <w:r>
              <w:rPr>
                <w:u w:val="single"/>
              </w:rPr>
              <w:t>+0.5dB otherwise</w:t>
            </w:r>
          </w:p>
          <w:p w14:paraId="7A184B89"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116B5D1" w14:textId="77777777" w:rsidR="00435269" w:rsidRDefault="00435269" w:rsidP="00435269">
            <w:pPr>
              <w:pStyle w:val="TAL"/>
              <w:rPr>
                <w:rFonts w:cs="Arial"/>
                <w:szCs w:val="18"/>
              </w:rPr>
            </w:pPr>
            <w:r>
              <w:rPr>
                <w:rFonts w:cs="Arial"/>
                <w:szCs w:val="18"/>
              </w:rPr>
              <w:t>Test Config 1:</w:t>
            </w:r>
          </w:p>
          <w:p w14:paraId="2F49CDE5" w14:textId="77777777" w:rsidR="00435269" w:rsidRDefault="00435269" w:rsidP="00435269">
            <w:pPr>
              <w:pStyle w:val="TAL"/>
              <w:rPr>
                <w:rFonts w:cstheme="minorBidi"/>
                <w:szCs w:val="22"/>
                <w:u w:val="single"/>
              </w:rPr>
            </w:pPr>
            <w:r>
              <w:rPr>
                <w:u w:val="single"/>
              </w:rPr>
              <w:t>Test 1:</w:t>
            </w:r>
          </w:p>
          <w:p w14:paraId="3D6CA22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-106dBm/15kHz</w:t>
            </w:r>
          </w:p>
          <w:p w14:paraId="0B95BBD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A52E7E4" w14:textId="77777777" w:rsidR="00435269" w:rsidRDefault="00435269" w:rsidP="00435269">
            <w:pPr>
              <w:pStyle w:val="TAL"/>
              <w:rPr>
                <w:rFonts w:cstheme="minorBidi"/>
                <w:szCs w:val="22"/>
              </w:rPr>
            </w:pPr>
            <w:r>
              <w:t>Reported SRS-RSRP: 30 to 41</w:t>
            </w:r>
          </w:p>
          <w:p w14:paraId="2996DAB0" w14:textId="77777777" w:rsidR="00435269" w:rsidRDefault="00435269" w:rsidP="00435269">
            <w:pPr>
              <w:pStyle w:val="TAL"/>
            </w:pPr>
          </w:p>
          <w:p w14:paraId="1B506902" w14:textId="77777777" w:rsidR="00435269" w:rsidRDefault="00435269" w:rsidP="00435269">
            <w:pPr>
              <w:pStyle w:val="TAL"/>
              <w:rPr>
                <w:u w:val="single"/>
              </w:rPr>
            </w:pPr>
            <w:r>
              <w:rPr>
                <w:u w:val="single"/>
              </w:rPr>
              <w:t>Test 2:</w:t>
            </w:r>
          </w:p>
          <w:p w14:paraId="76D927B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-88dBm/15kHz</w:t>
            </w:r>
          </w:p>
          <w:p w14:paraId="03D6C92B"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61F036FC" w14:textId="77777777" w:rsidR="00435269" w:rsidRDefault="00435269" w:rsidP="00435269">
            <w:pPr>
              <w:pStyle w:val="TAL"/>
              <w:rPr>
                <w:rFonts w:cstheme="minorBidi"/>
                <w:szCs w:val="22"/>
              </w:rPr>
            </w:pPr>
            <w:r>
              <w:t>Reported SRS-RSRP: 45 to 62</w:t>
            </w:r>
          </w:p>
          <w:p w14:paraId="577A3C82" w14:textId="77777777" w:rsidR="00435269" w:rsidRDefault="00435269" w:rsidP="00435269">
            <w:pPr>
              <w:pStyle w:val="TAL"/>
            </w:pPr>
          </w:p>
          <w:p w14:paraId="077034B3" w14:textId="77777777" w:rsidR="00435269" w:rsidRDefault="00435269" w:rsidP="00435269">
            <w:pPr>
              <w:pStyle w:val="TAL"/>
              <w:rPr>
                <w:u w:val="single"/>
              </w:rPr>
            </w:pPr>
            <w:r>
              <w:rPr>
                <w:u w:val="single"/>
              </w:rPr>
              <w:t>Test 3:</w:t>
            </w:r>
          </w:p>
          <w:p w14:paraId="76A278F6"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2076F93"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02503E23"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5B6C6F1F" w14:textId="77777777" w:rsidR="00435269" w:rsidRDefault="00435269" w:rsidP="00435269">
            <w:pPr>
              <w:pStyle w:val="TAL"/>
              <w:rPr>
                <w:rFonts w:cstheme="minorBidi"/>
                <w:szCs w:val="22"/>
              </w:rPr>
            </w:pPr>
            <w:r>
              <w:t>Reported SRS-RSRP:</w:t>
            </w:r>
          </w:p>
          <w:p w14:paraId="69EFF11F" w14:textId="77777777" w:rsidR="00435269" w:rsidRDefault="00435269" w:rsidP="00435269">
            <w:pPr>
              <w:pStyle w:val="TAL"/>
            </w:pPr>
            <w:r>
              <w:t xml:space="preserve">  BG_A: 23 to 33</w:t>
            </w:r>
          </w:p>
          <w:p w14:paraId="35022295" w14:textId="77777777" w:rsidR="00435269" w:rsidRDefault="00435269" w:rsidP="00435269">
            <w:pPr>
              <w:pStyle w:val="TAL"/>
            </w:pPr>
            <w:r>
              <w:t xml:space="preserve">  BG_C: 23 to 34</w:t>
            </w:r>
          </w:p>
          <w:p w14:paraId="2DF56C52" w14:textId="77777777" w:rsidR="00435269" w:rsidRDefault="00435269" w:rsidP="00435269">
            <w:pPr>
              <w:pStyle w:val="TAL"/>
            </w:pPr>
            <w:r>
              <w:t xml:space="preserve">  BG_D: 24 to 34</w:t>
            </w:r>
          </w:p>
          <w:p w14:paraId="3B49567D" w14:textId="77777777" w:rsidR="00435269" w:rsidRDefault="00435269" w:rsidP="00435269">
            <w:pPr>
              <w:pStyle w:val="TAL"/>
            </w:pPr>
            <w:r>
              <w:t xml:space="preserve">  BG_E: 24 to 35</w:t>
            </w:r>
          </w:p>
          <w:p w14:paraId="0787C4F1" w14:textId="77777777" w:rsidR="00435269" w:rsidRDefault="00435269" w:rsidP="00435269">
            <w:pPr>
              <w:pStyle w:val="TAL"/>
            </w:pPr>
          </w:p>
          <w:p w14:paraId="7E9B089F" w14:textId="77777777" w:rsidR="00435269" w:rsidRDefault="00435269" w:rsidP="00435269">
            <w:pPr>
              <w:pStyle w:val="TAL"/>
              <w:rPr>
                <w:rFonts w:cs="Arial"/>
                <w:szCs w:val="18"/>
              </w:rPr>
            </w:pPr>
            <w:r>
              <w:rPr>
                <w:rFonts w:cs="Arial"/>
                <w:szCs w:val="18"/>
              </w:rPr>
              <w:t>Test Config 2:</w:t>
            </w:r>
          </w:p>
          <w:p w14:paraId="1CA6A902" w14:textId="77777777" w:rsidR="00435269" w:rsidRDefault="00435269" w:rsidP="00435269">
            <w:pPr>
              <w:pStyle w:val="TAL"/>
              <w:rPr>
                <w:rFonts w:cstheme="minorBidi"/>
                <w:szCs w:val="22"/>
                <w:u w:val="single"/>
              </w:rPr>
            </w:pPr>
            <w:r>
              <w:rPr>
                <w:u w:val="single"/>
              </w:rPr>
              <w:t>Test 1:</w:t>
            </w:r>
          </w:p>
          <w:p w14:paraId="40AE8546" w14:textId="77777777" w:rsidR="00435269" w:rsidRDefault="00435269" w:rsidP="00435269">
            <w:pPr>
              <w:pStyle w:val="TAL"/>
            </w:pPr>
            <w:r>
              <w:rPr>
                <w:rFonts w:cs="Arial"/>
                <w:szCs w:val="18"/>
              </w:rPr>
              <w:t>N/A</w:t>
            </w:r>
          </w:p>
          <w:p w14:paraId="023B9637" w14:textId="77777777" w:rsidR="00435269" w:rsidRDefault="00435269" w:rsidP="00435269">
            <w:pPr>
              <w:pStyle w:val="TAL"/>
            </w:pPr>
          </w:p>
          <w:p w14:paraId="42FE6FE8" w14:textId="77777777" w:rsidR="00435269" w:rsidRDefault="00435269" w:rsidP="00435269">
            <w:pPr>
              <w:pStyle w:val="TAL"/>
              <w:rPr>
                <w:u w:val="single"/>
              </w:rPr>
            </w:pPr>
            <w:r>
              <w:rPr>
                <w:u w:val="single"/>
              </w:rPr>
              <w:t>Test 2:</w:t>
            </w:r>
          </w:p>
          <w:p w14:paraId="3617EC67"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-91dBm/15kHz</w:t>
            </w:r>
          </w:p>
          <w:p w14:paraId="4ED50315"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CE42A66" w14:textId="77777777" w:rsidR="00435269" w:rsidRDefault="00435269" w:rsidP="00435269">
            <w:pPr>
              <w:pStyle w:val="TAL"/>
              <w:rPr>
                <w:rFonts w:cstheme="minorBidi"/>
                <w:szCs w:val="22"/>
              </w:rPr>
            </w:pPr>
            <w:r>
              <w:t>Reported SRS-RSRP: 44 to 63</w:t>
            </w:r>
          </w:p>
          <w:p w14:paraId="383B68DE" w14:textId="77777777" w:rsidR="00435269" w:rsidRDefault="00435269" w:rsidP="00435269">
            <w:pPr>
              <w:pStyle w:val="TAL"/>
            </w:pPr>
          </w:p>
          <w:p w14:paraId="5A32D002" w14:textId="77777777" w:rsidR="00435269" w:rsidRDefault="00435269" w:rsidP="00435269">
            <w:pPr>
              <w:pStyle w:val="TAL"/>
              <w:rPr>
                <w:u w:val="single"/>
              </w:rPr>
            </w:pPr>
            <w:r>
              <w:rPr>
                <w:u w:val="single"/>
              </w:rPr>
              <w:t>Test 3:</w:t>
            </w:r>
          </w:p>
          <w:p w14:paraId="6A62C1E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69B4B6D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54D66736"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4042630D" w14:textId="77777777" w:rsidR="00435269" w:rsidRDefault="00435269" w:rsidP="00435269">
            <w:pPr>
              <w:pStyle w:val="TAL"/>
              <w:rPr>
                <w:rFonts w:cstheme="minorBidi"/>
                <w:szCs w:val="22"/>
              </w:rPr>
            </w:pPr>
            <w:r>
              <w:t>Reported SRS-RSRP:</w:t>
            </w:r>
          </w:p>
          <w:p w14:paraId="4DDEBACB" w14:textId="77777777" w:rsidR="00435269" w:rsidRDefault="00435269" w:rsidP="00435269">
            <w:pPr>
              <w:pStyle w:val="TAL"/>
            </w:pPr>
            <w:r>
              <w:t xml:space="preserve">  BG_A: 26 to 37</w:t>
            </w:r>
          </w:p>
          <w:p w14:paraId="74B0EC1D" w14:textId="77777777" w:rsidR="00435269" w:rsidRDefault="00435269" w:rsidP="00435269">
            <w:pPr>
              <w:pStyle w:val="TAL"/>
            </w:pPr>
            <w:r>
              <w:t xml:space="preserve">  BG_C: 26 to 37</w:t>
            </w:r>
          </w:p>
          <w:p w14:paraId="425F03BB" w14:textId="77777777" w:rsidR="00435269" w:rsidRDefault="00435269" w:rsidP="00435269">
            <w:pPr>
              <w:pStyle w:val="TAL"/>
            </w:pPr>
            <w:r>
              <w:t xml:space="preserve">  BG_D: 26 to 38</w:t>
            </w:r>
          </w:p>
          <w:p w14:paraId="521EE5B0" w14:textId="77777777" w:rsidR="00435269" w:rsidRDefault="00435269" w:rsidP="00435269">
            <w:pPr>
              <w:pStyle w:val="TAL"/>
            </w:pPr>
            <w:r>
              <w:t xml:space="preserve">  BG_E: 27 to 38</w:t>
            </w:r>
          </w:p>
        </w:tc>
      </w:tr>
      <w:tr w:rsidR="00435269" w14:paraId="5ECD4F3C"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1582D43" w14:textId="77777777" w:rsidR="00435269" w:rsidRDefault="00435269" w:rsidP="00435269">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435269" w14:paraId="45D45D0B"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565A038"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26C03BA5" w14:textId="77777777" w:rsidR="00435269" w:rsidRDefault="00435269" w:rsidP="00435269">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7BCDE5E"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63AB832E"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435269" w14:paraId="1AD1411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0246F5"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15692EA6" w14:textId="77777777" w:rsidR="00435269" w:rsidRDefault="00435269" w:rsidP="00435269">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7F2F63B4"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5810E295"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435269" w14:paraId="4F0218A7"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8BA52A9" w14:textId="77777777" w:rsidR="00435269" w:rsidRDefault="00435269" w:rsidP="00435269">
            <w:pPr>
              <w:pStyle w:val="TAL"/>
              <w:rPr>
                <w:u w:val="single"/>
              </w:rPr>
            </w:pPr>
            <w:r>
              <w:rPr>
                <w:u w:val="single"/>
                <w:lang w:eastAsia="zh-TW"/>
              </w:rPr>
              <w:t xml:space="preserve">6.7.9.2 </w:t>
            </w:r>
            <w:r>
              <w:t>NR SA FR1 SSB based CMR and dedicated IMR L1-SINR absolute measurement accuracy</w:t>
            </w:r>
          </w:p>
        </w:tc>
      </w:tr>
      <w:tr w:rsidR="00435269" w14:paraId="5CAE77D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E7890CB"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12577239" w14:textId="77777777" w:rsidR="00435269" w:rsidRDefault="00435269" w:rsidP="00435269">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3FC5AA35"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D1F8142"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435269" w14:paraId="1D379722"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2C37B1FF"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6FB43D07" w14:textId="77777777" w:rsidR="00435269" w:rsidRDefault="00435269" w:rsidP="00435269">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70963AFD"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4E61E915"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435269" w14:paraId="3B83A68E"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8ADB848" w14:textId="77777777" w:rsidR="00435269" w:rsidRDefault="00435269" w:rsidP="00435269">
            <w:pPr>
              <w:pStyle w:val="TAL"/>
              <w:rPr>
                <w:u w:val="single"/>
              </w:rPr>
            </w:pPr>
            <w:r>
              <w:rPr>
                <w:u w:val="single"/>
                <w:lang w:eastAsia="zh-TW"/>
              </w:rPr>
              <w:t xml:space="preserve">6.7.9.3 </w:t>
            </w:r>
            <w:r>
              <w:t>NR SA FR1 CSI-RS based CMR and dedicated IMR L1-SINR measurement accuracy</w:t>
            </w:r>
          </w:p>
        </w:tc>
      </w:tr>
      <w:tr w:rsidR="00435269" w14:paraId="34FC4E4F"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4996DED"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4D1AFCDB" w14:textId="77777777" w:rsidR="00435269" w:rsidRDefault="00435269" w:rsidP="00435269">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1F633CA5"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3D1A4CAD"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435269" w14:paraId="1A757B65"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E54EEC9"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2B5976CD" w14:textId="77777777" w:rsidR="00435269" w:rsidRDefault="00435269" w:rsidP="00435269">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22F71E3"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130DC06"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2109BEF8" w14:textId="77777777" w:rsidR="001B6A7B" w:rsidRDefault="001B6A7B" w:rsidP="00B8373B">
      <w:pPr>
        <w:pStyle w:val="EditorsNote"/>
        <w:jc w:val="center"/>
        <w:rPr>
          <w:b/>
          <w:bCs/>
          <w:sz w:val="24"/>
          <w:szCs w:val="24"/>
        </w:rPr>
      </w:pPr>
    </w:p>
    <w:p w14:paraId="4A2E0D57" w14:textId="77777777" w:rsidR="00B8373B" w:rsidRPr="00454010" w:rsidRDefault="00B8373B" w:rsidP="00577C7D">
      <w:pPr>
        <w:rPr>
          <w:lang w:eastAsia="ja-JP"/>
        </w:rPr>
      </w:pPr>
    </w:p>
    <w:p w14:paraId="3DC540B4" w14:textId="77777777" w:rsidR="0045011E" w:rsidRDefault="0045011E" w:rsidP="0045011E">
      <w:pPr>
        <w:pStyle w:val="TH"/>
        <w:rPr>
          <w:lang w:val="en-US"/>
        </w:rPr>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2901"/>
        <w:gridCol w:w="2901"/>
        <w:gridCol w:w="1214"/>
        <w:gridCol w:w="1995"/>
      </w:tblGrid>
      <w:tr w:rsidR="0045011E" w14:paraId="38B6E25A"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534FFCFA" w14:textId="77777777" w:rsidR="0045011E" w:rsidRDefault="0045011E">
            <w:pPr>
              <w:pStyle w:val="TAH"/>
            </w:pPr>
            <w:r>
              <w:lastRenderedPageBreak/>
              <w:t>Test</w:t>
            </w:r>
          </w:p>
        </w:tc>
        <w:tc>
          <w:tcPr>
            <w:tcW w:w="2901" w:type="dxa"/>
            <w:tcBorders>
              <w:top w:val="single" w:sz="4" w:space="0" w:color="auto"/>
              <w:left w:val="single" w:sz="4" w:space="0" w:color="auto"/>
              <w:bottom w:val="single" w:sz="4" w:space="0" w:color="auto"/>
              <w:right w:val="single" w:sz="4" w:space="0" w:color="auto"/>
            </w:tcBorders>
            <w:hideMark/>
          </w:tcPr>
          <w:p w14:paraId="3EA8D684" w14:textId="77777777" w:rsidR="0045011E" w:rsidRDefault="0045011E">
            <w:pPr>
              <w:pStyle w:val="TAH"/>
            </w:pPr>
            <w:r>
              <w:t>Minimum requirement in TS 38.133 [6]</w:t>
            </w:r>
          </w:p>
        </w:tc>
        <w:tc>
          <w:tcPr>
            <w:tcW w:w="1214" w:type="dxa"/>
            <w:tcBorders>
              <w:top w:val="single" w:sz="4" w:space="0" w:color="auto"/>
              <w:left w:val="single" w:sz="4" w:space="0" w:color="auto"/>
              <w:bottom w:val="single" w:sz="4" w:space="0" w:color="auto"/>
              <w:right w:val="single" w:sz="4" w:space="0" w:color="auto"/>
            </w:tcBorders>
            <w:hideMark/>
          </w:tcPr>
          <w:p w14:paraId="6E3A5BAB" w14:textId="77777777" w:rsidR="0045011E" w:rsidRDefault="0045011E">
            <w:pPr>
              <w:pStyle w:val="TAH"/>
            </w:pPr>
            <w:r>
              <w:t>Test tolerance</w:t>
            </w:r>
            <w:r>
              <w:br/>
              <w:t>(TT)</w:t>
            </w:r>
          </w:p>
        </w:tc>
        <w:tc>
          <w:tcPr>
            <w:tcW w:w="1995" w:type="dxa"/>
            <w:tcBorders>
              <w:top w:val="single" w:sz="4" w:space="0" w:color="auto"/>
              <w:left w:val="single" w:sz="4" w:space="0" w:color="auto"/>
              <w:bottom w:val="single" w:sz="4" w:space="0" w:color="auto"/>
              <w:right w:val="single" w:sz="4" w:space="0" w:color="auto"/>
            </w:tcBorders>
            <w:hideMark/>
          </w:tcPr>
          <w:p w14:paraId="4FDBA788" w14:textId="77777777" w:rsidR="0045011E" w:rsidRDefault="0045011E">
            <w:pPr>
              <w:pStyle w:val="TAH"/>
            </w:pPr>
            <w:r>
              <w:t>Test requirement in TS 38.533</w:t>
            </w:r>
          </w:p>
        </w:tc>
      </w:tr>
      <w:tr w:rsidR="0045011E" w14:paraId="51B35D99"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5B165748" w14:textId="77777777" w:rsidR="0045011E" w:rsidRDefault="0045011E">
            <w:pPr>
              <w:pStyle w:val="TAL"/>
            </w:pPr>
            <w:r>
              <w:rPr>
                <w:lang w:eastAsia="ja-JP"/>
              </w:rPr>
              <w:t xml:space="preserve">5.3.2.2.1 EN-DC </w:t>
            </w:r>
            <w:r>
              <w:t>FR2 contention based random access</w:t>
            </w:r>
          </w:p>
        </w:tc>
        <w:tc>
          <w:tcPr>
            <w:tcW w:w="2901" w:type="dxa"/>
            <w:tcBorders>
              <w:top w:val="single" w:sz="4" w:space="0" w:color="auto"/>
              <w:left w:val="single" w:sz="4" w:space="0" w:color="auto"/>
              <w:bottom w:val="single" w:sz="4" w:space="0" w:color="auto"/>
              <w:right w:val="single" w:sz="4" w:space="0" w:color="auto"/>
            </w:tcBorders>
          </w:tcPr>
          <w:p w14:paraId="031F5507" w14:textId="77777777" w:rsidR="0045011E" w:rsidRDefault="0045011E">
            <w:pPr>
              <w:pStyle w:val="TAL"/>
              <w:rPr>
                <w:lang w:eastAsia="ja-JP"/>
              </w:rPr>
            </w:pPr>
            <w:r>
              <w:rPr>
                <w:lang w:eastAsia="ja-JP"/>
              </w:rPr>
              <w:t>Absolute uplink power:</w:t>
            </w:r>
          </w:p>
          <w:p w14:paraId="640DA849" w14:textId="77777777" w:rsidR="0045011E" w:rsidRDefault="0045011E">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7AFDE1F1" w14:textId="77777777" w:rsidR="0045011E" w:rsidRDefault="0045011E">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8D1E132" w14:textId="77777777" w:rsidR="0045011E" w:rsidRDefault="0045011E">
            <w:pPr>
              <w:pStyle w:val="TAL"/>
              <w:rPr>
                <w:lang w:eastAsia="ja-JP"/>
              </w:rPr>
            </w:pPr>
          </w:p>
          <w:p w14:paraId="26B924BD" w14:textId="77777777" w:rsidR="0045011E" w:rsidRDefault="0045011E">
            <w:pPr>
              <w:pStyle w:val="TAL"/>
              <w:rPr>
                <w:lang w:eastAsia="ja-JP"/>
              </w:rPr>
            </w:pPr>
            <w:r>
              <w:rPr>
                <w:lang w:eastAsia="ja-JP"/>
              </w:rPr>
              <w:t>Relative uplink power step:</w:t>
            </w:r>
          </w:p>
          <w:p w14:paraId="27C33DF4" w14:textId="77777777" w:rsidR="0045011E" w:rsidRDefault="0045011E">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082C8493" w14:textId="77777777" w:rsidR="0045011E" w:rsidRDefault="0045011E">
            <w:pPr>
              <w:pStyle w:val="TAL"/>
              <w:rPr>
                <w:lang w:eastAsia="ja-JP"/>
              </w:rPr>
            </w:pPr>
          </w:p>
          <w:p w14:paraId="2EE6A118" w14:textId="77777777" w:rsidR="0045011E" w:rsidRDefault="0045011E">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60BED734" w14:textId="77777777" w:rsidR="0045011E" w:rsidRDefault="0045011E">
            <w:pPr>
              <w:pStyle w:val="TAL"/>
              <w:rPr>
                <w:lang w:eastAsia="ja-JP"/>
              </w:rPr>
            </w:pPr>
          </w:p>
          <w:p w14:paraId="1452DCA8" w14:textId="77777777" w:rsidR="0045011E" w:rsidRDefault="0045011E">
            <w:pPr>
              <w:pStyle w:val="TAL"/>
              <w:rPr>
                <w:lang w:eastAsia="ja-JP"/>
              </w:rPr>
            </w:pPr>
            <w:r>
              <w:rPr>
                <w:lang w:eastAsia="ja-JP"/>
              </w:rPr>
              <w:t>Uplink timing:</w:t>
            </w:r>
          </w:p>
          <w:p w14:paraId="49E7C8AF" w14:textId="77777777" w:rsidR="0045011E" w:rsidRDefault="0045011E">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214" w:type="dxa"/>
            <w:tcBorders>
              <w:top w:val="single" w:sz="4" w:space="0" w:color="auto"/>
              <w:left w:val="single" w:sz="4" w:space="0" w:color="auto"/>
              <w:bottom w:val="single" w:sz="4" w:space="0" w:color="auto"/>
              <w:right w:val="single" w:sz="4" w:space="0" w:color="auto"/>
            </w:tcBorders>
          </w:tcPr>
          <w:p w14:paraId="5C0ACF7E" w14:textId="77777777" w:rsidR="0045011E" w:rsidRDefault="0045011E">
            <w:pPr>
              <w:pStyle w:val="TAL"/>
              <w:rPr>
                <w:lang w:eastAsia="ja-JP"/>
              </w:rPr>
            </w:pPr>
          </w:p>
          <w:p w14:paraId="25C70086" w14:textId="77777777" w:rsidR="0045011E" w:rsidRDefault="0045011E">
            <w:pPr>
              <w:pStyle w:val="TAL"/>
              <w:rPr>
                <w:lang w:eastAsia="ja-JP"/>
              </w:rPr>
            </w:pPr>
            <w:r>
              <w:rPr>
                <w:lang w:eastAsia="ja-JP"/>
              </w:rPr>
              <w:t>Not applicable due to UL calibration</w:t>
            </w:r>
          </w:p>
          <w:p w14:paraId="5E6BCFCC" w14:textId="77777777" w:rsidR="0045011E" w:rsidRDefault="0045011E">
            <w:pPr>
              <w:pStyle w:val="TAL"/>
              <w:rPr>
                <w:lang w:eastAsia="ja-JP"/>
              </w:rPr>
            </w:pPr>
          </w:p>
          <w:p w14:paraId="690FAB02" w14:textId="77777777" w:rsidR="0045011E" w:rsidRDefault="0045011E">
            <w:pPr>
              <w:pStyle w:val="TAL"/>
              <w:rPr>
                <w:lang w:eastAsia="ja-JP"/>
              </w:rPr>
            </w:pPr>
          </w:p>
          <w:p w14:paraId="19206D21" w14:textId="77777777" w:rsidR="0045011E" w:rsidRDefault="0045011E">
            <w:pPr>
              <w:pStyle w:val="TAL"/>
              <w:rPr>
                <w:lang w:eastAsia="ja-JP"/>
              </w:rPr>
            </w:pPr>
            <w:r>
              <w:rPr>
                <w:lang w:eastAsia="ja-JP"/>
              </w:rPr>
              <w:t>FFS dB</w:t>
            </w:r>
          </w:p>
          <w:p w14:paraId="0C075911" w14:textId="77777777" w:rsidR="0045011E" w:rsidRDefault="0045011E">
            <w:pPr>
              <w:pStyle w:val="TAL"/>
              <w:rPr>
                <w:lang w:eastAsia="ja-JP"/>
              </w:rPr>
            </w:pPr>
          </w:p>
          <w:p w14:paraId="10F09EFF" w14:textId="77777777" w:rsidR="0045011E" w:rsidRDefault="0045011E">
            <w:pPr>
              <w:pStyle w:val="TAL"/>
              <w:rPr>
                <w:lang w:eastAsia="ja-JP"/>
              </w:rPr>
            </w:pPr>
            <w:r>
              <w:rPr>
                <w:lang w:eastAsia="ja-JP"/>
              </w:rPr>
              <w:t>FFS dB</w:t>
            </w:r>
          </w:p>
          <w:p w14:paraId="7A104A7D" w14:textId="77777777" w:rsidR="0045011E" w:rsidRDefault="0045011E">
            <w:pPr>
              <w:pStyle w:val="TAL"/>
              <w:rPr>
                <w:lang w:eastAsia="ja-JP"/>
              </w:rPr>
            </w:pPr>
          </w:p>
          <w:p w14:paraId="5E06A3E8" w14:textId="77777777" w:rsidR="0045011E" w:rsidRDefault="0045011E">
            <w:pPr>
              <w:pStyle w:val="TAL"/>
              <w:rPr>
                <w:lang w:eastAsia="ja-JP"/>
              </w:rPr>
            </w:pPr>
          </w:p>
          <w:p w14:paraId="3FCAD6EB" w14:textId="77777777" w:rsidR="0045011E" w:rsidRDefault="0045011E">
            <w:pPr>
              <w:pStyle w:val="TAL"/>
            </w:pPr>
            <w:r>
              <w:rPr>
                <w:rFonts w:cs="Arial"/>
                <w:lang w:eastAsia="zh-CN"/>
              </w:rPr>
              <w:t>[48]</w:t>
            </w:r>
            <w:r>
              <w:rPr>
                <w:lang w:eastAsia="zh-CN"/>
              </w:rPr>
              <w:t>T</w:t>
            </w:r>
            <w:r>
              <w:rPr>
                <w:vertAlign w:val="subscript"/>
                <w:lang w:eastAsia="zh-CN"/>
              </w:rPr>
              <w:t>c</w:t>
            </w:r>
          </w:p>
        </w:tc>
        <w:tc>
          <w:tcPr>
            <w:tcW w:w="1995" w:type="dxa"/>
            <w:tcBorders>
              <w:top w:val="single" w:sz="4" w:space="0" w:color="auto"/>
              <w:left w:val="single" w:sz="4" w:space="0" w:color="auto"/>
              <w:bottom w:val="single" w:sz="4" w:space="0" w:color="auto"/>
              <w:right w:val="single" w:sz="4" w:space="0" w:color="auto"/>
            </w:tcBorders>
          </w:tcPr>
          <w:p w14:paraId="63A3D4D4" w14:textId="77777777" w:rsidR="0045011E" w:rsidRDefault="0045011E">
            <w:pPr>
              <w:pStyle w:val="TAL"/>
              <w:rPr>
                <w:lang w:eastAsia="ja-JP"/>
              </w:rPr>
            </w:pPr>
            <w:r>
              <w:rPr>
                <w:lang w:eastAsia="ja-JP"/>
              </w:rPr>
              <w:t>Absolute uplink power:</w:t>
            </w:r>
          </w:p>
          <w:p w14:paraId="1F28B298" w14:textId="77777777" w:rsidR="0045011E" w:rsidRDefault="0045011E">
            <w:pPr>
              <w:pStyle w:val="TAL"/>
              <w:rPr>
                <w:lang w:eastAsia="ja-JP"/>
              </w:rPr>
            </w:pPr>
            <w:r>
              <w:rPr>
                <w:lang w:eastAsia="ja-JP"/>
              </w:rPr>
              <w:t>±</w:t>
            </w:r>
            <w:proofErr w:type="spellStart"/>
            <w:r>
              <w:rPr>
                <w:lang w:eastAsia="ja-JP"/>
              </w:rPr>
              <w:t>FFSdB</w:t>
            </w:r>
            <w:proofErr w:type="spellEnd"/>
          </w:p>
          <w:p w14:paraId="77582212" w14:textId="77777777" w:rsidR="0045011E" w:rsidRDefault="0045011E">
            <w:pPr>
              <w:pStyle w:val="TAL"/>
              <w:rPr>
                <w:lang w:eastAsia="ja-JP"/>
              </w:rPr>
            </w:pPr>
          </w:p>
          <w:p w14:paraId="0B1FF6DE" w14:textId="77777777" w:rsidR="0045011E" w:rsidRDefault="0045011E">
            <w:pPr>
              <w:pStyle w:val="TAL"/>
              <w:rPr>
                <w:lang w:eastAsia="ja-JP"/>
              </w:rPr>
            </w:pPr>
          </w:p>
          <w:p w14:paraId="644E4C88" w14:textId="77777777" w:rsidR="0045011E" w:rsidRDefault="0045011E">
            <w:pPr>
              <w:pStyle w:val="TAL"/>
              <w:rPr>
                <w:lang w:eastAsia="ja-JP"/>
              </w:rPr>
            </w:pPr>
            <w:r>
              <w:rPr>
                <w:lang w:eastAsia="ja-JP"/>
              </w:rPr>
              <w:t>Relative uplink power step:</w:t>
            </w:r>
          </w:p>
          <w:p w14:paraId="2ADAEBDA" w14:textId="77777777" w:rsidR="0045011E" w:rsidRDefault="0045011E">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2B96D9FF" w14:textId="77777777" w:rsidR="0045011E" w:rsidRDefault="0045011E">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5535D045" w14:textId="77777777" w:rsidR="0045011E" w:rsidRDefault="0045011E">
            <w:pPr>
              <w:pStyle w:val="TAL"/>
              <w:rPr>
                <w:lang w:eastAsia="ja-JP"/>
              </w:rPr>
            </w:pPr>
          </w:p>
          <w:p w14:paraId="0C83CF98" w14:textId="77777777" w:rsidR="0045011E" w:rsidRDefault="0045011E">
            <w:pPr>
              <w:pStyle w:val="TAL"/>
              <w:rPr>
                <w:lang w:eastAsia="ja-JP"/>
              </w:rPr>
            </w:pPr>
            <w:r>
              <w:rPr>
                <w:lang w:eastAsia="ja-JP"/>
              </w:rPr>
              <w:t>Uplink timing:</w:t>
            </w:r>
          </w:p>
          <w:p w14:paraId="37BFBC9B" w14:textId="77777777" w:rsidR="0045011E" w:rsidRDefault="0045011E">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±224±[48]*</w:t>
            </w:r>
            <w:r>
              <w:rPr>
                <w:lang w:eastAsia="zh-CN"/>
              </w:rPr>
              <w:t>T</w:t>
            </w:r>
            <w:r>
              <w:rPr>
                <w:vertAlign w:val="subscript"/>
                <w:lang w:eastAsia="zh-CN"/>
              </w:rPr>
              <w:t>c</w:t>
            </w:r>
          </w:p>
        </w:tc>
      </w:tr>
      <w:tr w:rsidR="0045011E" w14:paraId="1D46FD5E"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91AA7DF" w14:textId="77777777" w:rsidR="0045011E" w:rsidRDefault="0045011E">
            <w:pPr>
              <w:pStyle w:val="TAL"/>
            </w:pPr>
            <w:r>
              <w:rPr>
                <w:lang w:eastAsia="ja-JP"/>
              </w:rPr>
              <w:t xml:space="preserve">5.3.2.2.2 EN-DC </w:t>
            </w:r>
            <w:r>
              <w:t>FR2 non-contention based random access</w:t>
            </w:r>
          </w:p>
        </w:tc>
        <w:tc>
          <w:tcPr>
            <w:tcW w:w="2901" w:type="dxa"/>
            <w:tcBorders>
              <w:top w:val="single" w:sz="4" w:space="0" w:color="auto"/>
              <w:left w:val="single" w:sz="4" w:space="0" w:color="auto"/>
              <w:bottom w:val="single" w:sz="4" w:space="0" w:color="auto"/>
              <w:right w:val="single" w:sz="4" w:space="0" w:color="auto"/>
            </w:tcBorders>
            <w:hideMark/>
          </w:tcPr>
          <w:p w14:paraId="3EA7086D" w14:textId="77777777" w:rsidR="0045011E" w:rsidRDefault="0045011E">
            <w:pPr>
              <w:pStyle w:val="TAL"/>
            </w:pPr>
            <w:r>
              <w:rPr>
                <w:rFonts w:cs="Arial"/>
                <w:lang w:eastAsia="zh-CN"/>
              </w:rPr>
              <w:t>Same as 5.3.2.2.1</w:t>
            </w:r>
          </w:p>
        </w:tc>
        <w:tc>
          <w:tcPr>
            <w:tcW w:w="1214" w:type="dxa"/>
            <w:tcBorders>
              <w:top w:val="single" w:sz="4" w:space="0" w:color="auto"/>
              <w:left w:val="single" w:sz="4" w:space="0" w:color="auto"/>
              <w:bottom w:val="single" w:sz="4" w:space="0" w:color="auto"/>
              <w:right w:val="single" w:sz="4" w:space="0" w:color="auto"/>
            </w:tcBorders>
            <w:hideMark/>
          </w:tcPr>
          <w:p w14:paraId="28FB2573" w14:textId="77777777" w:rsidR="0045011E" w:rsidRDefault="0045011E">
            <w:pPr>
              <w:pStyle w:val="TAL"/>
            </w:pPr>
            <w:r>
              <w:rPr>
                <w:rFonts w:cs="Arial"/>
                <w:lang w:eastAsia="zh-CN"/>
              </w:rPr>
              <w:t>Same as 5.3.2.2.1</w:t>
            </w:r>
          </w:p>
        </w:tc>
        <w:tc>
          <w:tcPr>
            <w:tcW w:w="1995" w:type="dxa"/>
            <w:tcBorders>
              <w:top w:val="single" w:sz="4" w:space="0" w:color="auto"/>
              <w:left w:val="single" w:sz="4" w:space="0" w:color="auto"/>
              <w:bottom w:val="single" w:sz="4" w:space="0" w:color="auto"/>
              <w:right w:val="single" w:sz="4" w:space="0" w:color="auto"/>
            </w:tcBorders>
            <w:hideMark/>
          </w:tcPr>
          <w:p w14:paraId="45D87D2D" w14:textId="77777777" w:rsidR="0045011E" w:rsidRDefault="0045011E">
            <w:pPr>
              <w:pStyle w:val="TAL"/>
            </w:pPr>
            <w:r>
              <w:rPr>
                <w:rFonts w:cs="Arial"/>
                <w:lang w:eastAsia="zh-CN"/>
              </w:rPr>
              <w:t>Same as 5.3.2.2.1</w:t>
            </w:r>
          </w:p>
        </w:tc>
      </w:tr>
      <w:tr w:rsidR="0045011E" w14:paraId="04644D5D"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4772C6B4" w14:textId="77777777" w:rsidR="0045011E" w:rsidRDefault="0045011E">
            <w:pPr>
              <w:pStyle w:val="TAL"/>
              <w:rPr>
                <w:shd w:val="clear" w:color="auto" w:fill="FFFFFF"/>
              </w:rPr>
            </w:pPr>
            <w:r>
              <w:t>5.4.1.1 EN-DC FR2 UE transmit timing accuracy</w:t>
            </w:r>
          </w:p>
        </w:tc>
        <w:tc>
          <w:tcPr>
            <w:tcW w:w="2901" w:type="dxa"/>
            <w:tcBorders>
              <w:top w:val="single" w:sz="4" w:space="0" w:color="auto"/>
              <w:left w:val="single" w:sz="4" w:space="0" w:color="auto"/>
              <w:bottom w:val="single" w:sz="4" w:space="0" w:color="auto"/>
              <w:right w:val="single" w:sz="4" w:space="0" w:color="auto"/>
            </w:tcBorders>
          </w:tcPr>
          <w:p w14:paraId="193DD324" w14:textId="77777777" w:rsidR="0045011E" w:rsidRDefault="0045011E">
            <w:pPr>
              <w:pStyle w:val="TAL"/>
              <w:rPr>
                <w:u w:val="single"/>
              </w:rPr>
            </w:pPr>
            <w:r>
              <w:rPr>
                <w:u w:val="single"/>
              </w:rPr>
              <w:t>Test 1 (no DRX):</w:t>
            </w:r>
          </w:p>
          <w:p w14:paraId="73D9C732" w14:textId="77777777" w:rsidR="0045011E" w:rsidRDefault="0045011E">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04BBAF12" w14:textId="77777777" w:rsidR="0045011E" w:rsidRDefault="0045011E">
            <w:pPr>
              <w:pStyle w:val="TAL"/>
            </w:pPr>
            <w:r>
              <w:t xml:space="preserve">Max step size </w:t>
            </w:r>
            <w:proofErr w:type="spellStart"/>
            <w:r>
              <w:t>T</w:t>
            </w:r>
            <w:r>
              <w:rPr>
                <w:vertAlign w:val="subscript"/>
              </w:rPr>
              <w:t>q</w:t>
            </w:r>
            <w:proofErr w:type="spellEnd"/>
            <w:r>
              <w:t>: 2.5*64*T</w:t>
            </w:r>
            <w:r>
              <w:rPr>
                <w:vertAlign w:val="subscript"/>
              </w:rPr>
              <w:t>c</w:t>
            </w:r>
          </w:p>
          <w:p w14:paraId="2F37FA37" w14:textId="77777777" w:rsidR="0045011E" w:rsidRDefault="0045011E">
            <w:pPr>
              <w:pStyle w:val="TAL"/>
            </w:pPr>
            <w:r>
              <w:t xml:space="preserve">Min adjust rate </w:t>
            </w:r>
            <w:proofErr w:type="spellStart"/>
            <w:r>
              <w:t>T</w:t>
            </w:r>
            <w:r>
              <w:rPr>
                <w:vertAlign w:val="subscript"/>
              </w:rPr>
              <w:t>p</w:t>
            </w:r>
            <w:proofErr w:type="spellEnd"/>
            <w:r>
              <w:t>: 2.5*64*T</w:t>
            </w:r>
            <w:r>
              <w:rPr>
                <w:vertAlign w:val="subscript"/>
              </w:rPr>
              <w:t>c</w:t>
            </w:r>
          </w:p>
          <w:p w14:paraId="1186DE0F" w14:textId="77777777" w:rsidR="0045011E" w:rsidRDefault="0045011E">
            <w:pPr>
              <w:pStyle w:val="TAL"/>
            </w:pPr>
            <w:r>
              <w:t>Max adjust rate: 2</w:t>
            </w:r>
            <w:r>
              <w:rPr>
                <w:shd w:val="clear" w:color="auto" w:fill="FFFFFF"/>
                <w:lang w:eastAsia="sv-SE"/>
              </w:rPr>
              <w:t>.5*64*T</w:t>
            </w:r>
            <w:r>
              <w:rPr>
                <w:shd w:val="clear" w:color="auto" w:fill="FFFFFF"/>
                <w:vertAlign w:val="subscript"/>
                <w:lang w:eastAsia="sv-SE"/>
              </w:rPr>
              <w:t>c</w:t>
            </w:r>
          </w:p>
          <w:p w14:paraId="7E01A343" w14:textId="77777777" w:rsidR="0045011E" w:rsidRDefault="0045011E">
            <w:pPr>
              <w:pStyle w:val="TAL"/>
              <w:rPr>
                <w:rFonts w:cs="Arial"/>
                <w:szCs w:val="18"/>
              </w:rPr>
            </w:pPr>
            <w:r>
              <w:t>N</w:t>
            </w:r>
            <w:r>
              <w:rPr>
                <w:vertAlign w:val="subscript"/>
              </w:rPr>
              <w:t xml:space="preserve">oc </w:t>
            </w:r>
            <w:r>
              <w:rPr>
                <w:rFonts w:cs="Arial"/>
                <w:szCs w:val="18"/>
              </w:rPr>
              <w:t>= -112 dBm/15 kHz</w:t>
            </w:r>
          </w:p>
          <w:p w14:paraId="1FE13BED" w14:textId="77777777" w:rsidR="0045011E" w:rsidRDefault="0045011E">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EC4ACDF" w14:textId="77777777" w:rsidR="0045011E" w:rsidRDefault="0045011E">
            <w:pPr>
              <w:pStyle w:val="TAL"/>
              <w:rPr>
                <w:rFonts w:cs="v4.2.0"/>
              </w:rPr>
            </w:pPr>
          </w:p>
          <w:p w14:paraId="7A289C35" w14:textId="77777777" w:rsidR="0045011E" w:rsidRDefault="0045011E">
            <w:pPr>
              <w:pStyle w:val="TAL"/>
              <w:rPr>
                <w:rFonts w:cstheme="minorBidi"/>
                <w:u w:val="single"/>
              </w:rPr>
            </w:pPr>
            <w:r>
              <w:rPr>
                <w:u w:val="single"/>
              </w:rPr>
              <w:t>Test 2 (with DRX):</w:t>
            </w:r>
          </w:p>
          <w:p w14:paraId="02FD9C1D" w14:textId="77777777" w:rsidR="0045011E" w:rsidRDefault="0045011E">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65AA594" w14:textId="77777777" w:rsidR="0045011E" w:rsidRDefault="0045011E">
            <w:pPr>
              <w:pStyle w:val="TAL"/>
              <w:rPr>
                <w:rFonts w:cs="Arial"/>
                <w:szCs w:val="18"/>
              </w:rPr>
            </w:pPr>
            <w:r>
              <w:t>N</w:t>
            </w:r>
            <w:r>
              <w:rPr>
                <w:vertAlign w:val="subscript"/>
              </w:rPr>
              <w:t xml:space="preserve">oc </w:t>
            </w:r>
            <w:r>
              <w:rPr>
                <w:rFonts w:cs="Arial"/>
                <w:szCs w:val="18"/>
              </w:rPr>
              <w:t>= -112 dBm/15 kHz</w:t>
            </w:r>
          </w:p>
          <w:p w14:paraId="6E8EFC93" w14:textId="77777777" w:rsidR="0045011E" w:rsidRDefault="0045011E">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214" w:type="dxa"/>
            <w:tcBorders>
              <w:top w:val="single" w:sz="4" w:space="0" w:color="auto"/>
              <w:left w:val="single" w:sz="4" w:space="0" w:color="auto"/>
              <w:bottom w:val="single" w:sz="4" w:space="0" w:color="auto"/>
              <w:right w:val="single" w:sz="4" w:space="0" w:color="auto"/>
            </w:tcBorders>
          </w:tcPr>
          <w:p w14:paraId="7E7C9420" w14:textId="77777777" w:rsidR="0045011E" w:rsidRDefault="0045011E">
            <w:pPr>
              <w:pStyle w:val="TAL"/>
              <w:rPr>
                <w:shd w:val="clear" w:color="auto" w:fill="FFFFFF"/>
              </w:rPr>
            </w:pPr>
          </w:p>
          <w:p w14:paraId="0C4B923A" w14:textId="77777777" w:rsidR="0045011E" w:rsidRDefault="0045011E">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4A3585A0" w14:textId="77777777" w:rsidR="0045011E" w:rsidRDefault="0045011E">
            <w:pPr>
              <w:pStyle w:val="TAL"/>
            </w:pPr>
            <w:r>
              <w:rPr>
                <w:shd w:val="clear" w:color="auto" w:fill="FFFFFF"/>
                <w:lang w:eastAsia="sv-SE"/>
              </w:rPr>
              <w:t>+0.625*64T</w:t>
            </w:r>
            <w:r>
              <w:rPr>
                <w:shd w:val="clear" w:color="auto" w:fill="FFFFFF"/>
                <w:vertAlign w:val="subscript"/>
                <w:lang w:eastAsia="sv-SE"/>
              </w:rPr>
              <w:t>c</w:t>
            </w:r>
          </w:p>
          <w:p w14:paraId="02541AB4" w14:textId="77777777" w:rsidR="0045011E" w:rsidRDefault="0045011E">
            <w:pPr>
              <w:pStyle w:val="TAL"/>
            </w:pPr>
            <w:r>
              <w:rPr>
                <w:shd w:val="clear" w:color="auto" w:fill="FFFFFF"/>
                <w:lang w:eastAsia="sv-SE"/>
              </w:rPr>
              <w:t>-3.725*64*T</w:t>
            </w:r>
            <w:r>
              <w:rPr>
                <w:shd w:val="clear" w:color="auto" w:fill="FFFFFF"/>
                <w:vertAlign w:val="subscript"/>
                <w:lang w:eastAsia="sv-SE"/>
              </w:rPr>
              <w:t>c</w:t>
            </w:r>
          </w:p>
          <w:p w14:paraId="6F911B1E" w14:textId="77777777" w:rsidR="0045011E" w:rsidRDefault="0045011E">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2CCA42CA" w14:textId="77777777" w:rsidR="0045011E" w:rsidRDefault="0045011E">
            <w:pPr>
              <w:pStyle w:val="TAL"/>
            </w:pPr>
            <w:r>
              <w:t>0dB</w:t>
            </w:r>
          </w:p>
          <w:p w14:paraId="667117B9" w14:textId="77777777" w:rsidR="0045011E" w:rsidRDefault="0045011E">
            <w:pPr>
              <w:pStyle w:val="TAL"/>
            </w:pPr>
            <w:r>
              <w:t>0dB</w:t>
            </w:r>
          </w:p>
          <w:p w14:paraId="1BA7F3F8" w14:textId="77777777" w:rsidR="0045011E" w:rsidRDefault="0045011E">
            <w:pPr>
              <w:pStyle w:val="TAL"/>
              <w:rPr>
                <w:u w:val="single"/>
              </w:rPr>
            </w:pPr>
          </w:p>
          <w:p w14:paraId="154729D1" w14:textId="77777777" w:rsidR="0045011E" w:rsidRDefault="0045011E">
            <w:pPr>
              <w:pStyle w:val="TAL"/>
              <w:rPr>
                <w:shd w:val="clear" w:color="auto" w:fill="FFFFFF"/>
              </w:rPr>
            </w:pPr>
          </w:p>
          <w:p w14:paraId="661BFDA8" w14:textId="77777777" w:rsidR="0045011E" w:rsidRDefault="0045011E">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5ADF01DA" w14:textId="77777777" w:rsidR="0045011E" w:rsidRDefault="0045011E">
            <w:pPr>
              <w:pStyle w:val="TAL"/>
            </w:pPr>
            <w:r>
              <w:t>0dB</w:t>
            </w:r>
          </w:p>
          <w:p w14:paraId="3856F0A5" w14:textId="77777777" w:rsidR="0045011E" w:rsidRDefault="0045011E">
            <w:pPr>
              <w:pStyle w:val="TAL"/>
              <w:rPr>
                <w:shd w:val="clear" w:color="auto" w:fill="FFFFFF"/>
              </w:rPr>
            </w:pPr>
            <w:r>
              <w:t>0dB</w:t>
            </w:r>
          </w:p>
        </w:tc>
        <w:tc>
          <w:tcPr>
            <w:tcW w:w="1995" w:type="dxa"/>
            <w:tcBorders>
              <w:top w:val="single" w:sz="4" w:space="0" w:color="auto"/>
              <w:left w:val="single" w:sz="4" w:space="0" w:color="auto"/>
              <w:bottom w:val="single" w:sz="4" w:space="0" w:color="auto"/>
              <w:right w:val="single" w:sz="4" w:space="0" w:color="auto"/>
            </w:tcBorders>
          </w:tcPr>
          <w:p w14:paraId="7A5ACBB8" w14:textId="77777777" w:rsidR="0045011E" w:rsidRDefault="0045011E">
            <w:pPr>
              <w:pStyle w:val="TAL"/>
              <w:rPr>
                <w:u w:val="single"/>
              </w:rPr>
            </w:pPr>
            <w:r>
              <w:rPr>
                <w:u w:val="single"/>
              </w:rPr>
              <w:t>Test 1 (no DRX):</w:t>
            </w:r>
          </w:p>
          <w:p w14:paraId="084653A0" w14:textId="77777777" w:rsidR="0045011E" w:rsidRDefault="0045011E">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D02C552" w14:textId="77777777" w:rsidR="0045011E" w:rsidRDefault="0045011E">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3E588400" w14:textId="77777777" w:rsidR="0045011E" w:rsidRDefault="0045011E">
            <w:pPr>
              <w:pStyle w:val="TAL"/>
            </w:pPr>
            <w:r>
              <w:t>Min adjust rate: -1</w:t>
            </w:r>
            <w:r>
              <w:rPr>
                <w:shd w:val="clear" w:color="auto" w:fill="FFFFFF"/>
                <w:lang w:eastAsia="sv-SE"/>
              </w:rPr>
              <w:t>.225*64*T</w:t>
            </w:r>
            <w:r>
              <w:rPr>
                <w:shd w:val="clear" w:color="auto" w:fill="FFFFFF"/>
                <w:vertAlign w:val="subscript"/>
                <w:lang w:eastAsia="sv-SE"/>
              </w:rPr>
              <w:t>c</w:t>
            </w:r>
          </w:p>
          <w:p w14:paraId="64CCCA17" w14:textId="77777777" w:rsidR="0045011E" w:rsidRDefault="0045011E">
            <w:pPr>
              <w:pStyle w:val="TAL"/>
            </w:pPr>
            <w:r>
              <w:t>Max adjust rate: 3</w:t>
            </w:r>
            <w:r>
              <w:rPr>
                <w:shd w:val="clear" w:color="auto" w:fill="FFFFFF"/>
                <w:lang w:eastAsia="sv-SE"/>
              </w:rPr>
              <w:t>.725*64*T</w:t>
            </w:r>
            <w:r>
              <w:rPr>
                <w:shd w:val="clear" w:color="auto" w:fill="FFFFFF"/>
                <w:vertAlign w:val="subscript"/>
                <w:lang w:eastAsia="sv-SE"/>
              </w:rPr>
              <w:t>c</w:t>
            </w:r>
          </w:p>
          <w:p w14:paraId="1F71C93F" w14:textId="77777777" w:rsidR="0045011E" w:rsidRDefault="0045011E">
            <w:pPr>
              <w:pStyle w:val="TAL"/>
            </w:pPr>
            <w:r>
              <w:t>N</w:t>
            </w:r>
            <w:r>
              <w:rPr>
                <w:vertAlign w:val="subscript"/>
              </w:rPr>
              <w:t xml:space="preserve">oc </w:t>
            </w:r>
            <w:r>
              <w:rPr>
                <w:rFonts w:cs="Arial"/>
                <w:szCs w:val="18"/>
              </w:rPr>
              <w:t>= -112 dBm/15 kHz</w:t>
            </w:r>
          </w:p>
          <w:p w14:paraId="6B423726" w14:textId="77777777" w:rsidR="0045011E" w:rsidRDefault="0045011E">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64A8EA9" w14:textId="77777777" w:rsidR="0045011E" w:rsidRDefault="0045011E">
            <w:pPr>
              <w:pStyle w:val="TAL"/>
              <w:rPr>
                <w:rFonts w:cs="Arial"/>
                <w:szCs w:val="18"/>
              </w:rPr>
            </w:pPr>
          </w:p>
          <w:p w14:paraId="554FCBED" w14:textId="77777777" w:rsidR="0045011E" w:rsidRDefault="0045011E">
            <w:pPr>
              <w:pStyle w:val="TAL"/>
              <w:rPr>
                <w:rFonts w:cstheme="minorBidi"/>
                <w:szCs w:val="22"/>
                <w:u w:val="single"/>
              </w:rPr>
            </w:pPr>
            <w:r>
              <w:rPr>
                <w:u w:val="single"/>
              </w:rPr>
              <w:t>Test 2 (with DRX):</w:t>
            </w:r>
          </w:p>
          <w:p w14:paraId="714F1777" w14:textId="77777777" w:rsidR="0045011E" w:rsidRDefault="0045011E">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2441E4E" w14:textId="77777777" w:rsidR="0045011E" w:rsidRDefault="0045011E">
            <w:pPr>
              <w:pStyle w:val="TAL"/>
            </w:pPr>
            <w:r>
              <w:t>N</w:t>
            </w:r>
            <w:r>
              <w:rPr>
                <w:vertAlign w:val="subscript"/>
              </w:rPr>
              <w:t xml:space="preserve">oc </w:t>
            </w:r>
            <w:r>
              <w:rPr>
                <w:rFonts w:cs="Arial"/>
                <w:szCs w:val="18"/>
              </w:rPr>
              <w:t>= -112 dBm/15 kHz</w:t>
            </w:r>
          </w:p>
          <w:p w14:paraId="0A4B435F" w14:textId="77777777" w:rsidR="0045011E" w:rsidRDefault="0045011E">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45011E" w14:paraId="7D7D70BD"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6F89596" w14:textId="77777777" w:rsidR="0045011E" w:rsidRDefault="0045011E">
            <w:pPr>
              <w:pStyle w:val="TAL"/>
            </w:pPr>
            <w:r>
              <w:t>5.4.3.1 EN-DC FR2 UE timing advance adjustment accuracy</w:t>
            </w:r>
          </w:p>
        </w:tc>
        <w:tc>
          <w:tcPr>
            <w:tcW w:w="2901" w:type="dxa"/>
            <w:tcBorders>
              <w:top w:val="single" w:sz="4" w:space="0" w:color="auto"/>
              <w:left w:val="single" w:sz="4" w:space="0" w:color="auto"/>
              <w:bottom w:val="single" w:sz="4" w:space="0" w:color="auto"/>
              <w:right w:val="single" w:sz="4" w:space="0" w:color="auto"/>
            </w:tcBorders>
          </w:tcPr>
          <w:p w14:paraId="598F5789" w14:textId="77777777" w:rsidR="0045011E" w:rsidRDefault="0045011E">
            <w:pPr>
              <w:pStyle w:val="TAL"/>
              <w:rPr>
                <w:u w:val="single"/>
                <w:lang w:eastAsia="ja-JP"/>
              </w:rPr>
            </w:pPr>
            <w:r>
              <w:rPr>
                <w:u w:val="single"/>
                <w:lang w:eastAsia="ja-JP"/>
              </w:rPr>
              <w:t>Noc = -112 dBm/15 kHz</w:t>
            </w:r>
          </w:p>
          <w:p w14:paraId="6B1E16FB" w14:textId="77777777" w:rsidR="0045011E" w:rsidRDefault="0045011E">
            <w:pPr>
              <w:pStyle w:val="TAL"/>
              <w:rPr>
                <w:u w:val="single"/>
                <w:lang w:eastAsia="ja-JP"/>
              </w:rPr>
            </w:pPr>
          </w:p>
          <w:p w14:paraId="7C6490D1" w14:textId="77777777" w:rsidR="0045011E" w:rsidRDefault="0045011E">
            <w:pPr>
              <w:pStyle w:val="TAL"/>
              <w:rPr>
                <w:u w:val="single"/>
                <w:lang w:eastAsia="ja-JP"/>
              </w:rPr>
            </w:pPr>
            <w:r>
              <w:rPr>
                <w:u w:val="single"/>
                <w:lang w:eastAsia="ja-JP"/>
              </w:rPr>
              <w:t>Ês1 / Noc = 4 dB</w:t>
            </w:r>
          </w:p>
          <w:p w14:paraId="3914A906" w14:textId="77777777" w:rsidR="0045011E" w:rsidRDefault="0045011E">
            <w:pPr>
              <w:pStyle w:val="TAL"/>
              <w:rPr>
                <w:u w:val="single"/>
                <w:lang w:eastAsia="ja-JP"/>
              </w:rPr>
            </w:pPr>
          </w:p>
          <w:p w14:paraId="68A511D6" w14:textId="77777777" w:rsidR="0045011E" w:rsidRDefault="0045011E">
            <w:pPr>
              <w:pStyle w:val="TAL"/>
              <w:rPr>
                <w:u w:val="single"/>
                <w:lang w:eastAsia="ja-JP"/>
              </w:rPr>
            </w:pPr>
            <w:r>
              <w:rPr>
                <w:u w:val="single"/>
                <w:lang w:eastAsia="ja-JP"/>
              </w:rPr>
              <w:t>UE Timing Advance Adjustment Accuracy for 120kHz SCS = ±32 Tc</w:t>
            </w:r>
          </w:p>
        </w:tc>
        <w:tc>
          <w:tcPr>
            <w:tcW w:w="1214" w:type="dxa"/>
            <w:tcBorders>
              <w:top w:val="single" w:sz="4" w:space="0" w:color="auto"/>
              <w:left w:val="single" w:sz="4" w:space="0" w:color="auto"/>
              <w:bottom w:val="single" w:sz="4" w:space="0" w:color="auto"/>
              <w:right w:val="single" w:sz="4" w:space="0" w:color="auto"/>
            </w:tcBorders>
          </w:tcPr>
          <w:p w14:paraId="1FAA2399" w14:textId="77777777" w:rsidR="0045011E" w:rsidRDefault="0045011E">
            <w:pPr>
              <w:pStyle w:val="TAL"/>
              <w:rPr>
                <w:u w:val="single"/>
                <w:lang w:eastAsia="ja-JP"/>
              </w:rPr>
            </w:pPr>
            <w:r>
              <w:rPr>
                <w:u w:val="single"/>
                <w:lang w:eastAsia="ja-JP"/>
              </w:rPr>
              <w:t>0dB</w:t>
            </w:r>
          </w:p>
          <w:p w14:paraId="5D246ACA" w14:textId="77777777" w:rsidR="0045011E" w:rsidRDefault="0045011E">
            <w:pPr>
              <w:pStyle w:val="TAL"/>
              <w:rPr>
                <w:u w:val="single"/>
                <w:lang w:eastAsia="ja-JP"/>
              </w:rPr>
            </w:pPr>
          </w:p>
          <w:p w14:paraId="5921A8CA" w14:textId="77777777" w:rsidR="0045011E" w:rsidRDefault="0045011E">
            <w:pPr>
              <w:pStyle w:val="TAL"/>
              <w:rPr>
                <w:u w:val="single"/>
                <w:lang w:eastAsia="ja-JP"/>
              </w:rPr>
            </w:pPr>
            <w:r>
              <w:rPr>
                <w:u w:val="single"/>
                <w:lang w:eastAsia="ja-JP"/>
              </w:rPr>
              <w:t>0dB</w:t>
            </w:r>
          </w:p>
          <w:p w14:paraId="7B552C50" w14:textId="77777777" w:rsidR="0045011E" w:rsidRDefault="0045011E">
            <w:pPr>
              <w:pStyle w:val="TAL"/>
              <w:rPr>
                <w:u w:val="single"/>
                <w:lang w:eastAsia="ja-JP"/>
              </w:rPr>
            </w:pPr>
          </w:p>
          <w:p w14:paraId="0D91FE97" w14:textId="77777777" w:rsidR="0045011E" w:rsidRDefault="0045011E">
            <w:pPr>
              <w:pStyle w:val="TAL"/>
              <w:rPr>
                <w:u w:val="single"/>
                <w:lang w:eastAsia="ja-JP"/>
              </w:rPr>
            </w:pPr>
            <w:r>
              <w:rPr>
                <w:u w:val="single"/>
                <w:lang w:eastAsia="ja-JP"/>
              </w:rPr>
              <w:t>+/- 40 Tc</w:t>
            </w:r>
          </w:p>
        </w:tc>
        <w:tc>
          <w:tcPr>
            <w:tcW w:w="1995" w:type="dxa"/>
            <w:tcBorders>
              <w:top w:val="single" w:sz="4" w:space="0" w:color="auto"/>
              <w:left w:val="single" w:sz="4" w:space="0" w:color="auto"/>
              <w:bottom w:val="single" w:sz="4" w:space="0" w:color="auto"/>
              <w:right w:val="single" w:sz="4" w:space="0" w:color="auto"/>
            </w:tcBorders>
          </w:tcPr>
          <w:p w14:paraId="34E08E58" w14:textId="77777777" w:rsidR="0045011E" w:rsidRDefault="0045011E">
            <w:pPr>
              <w:pStyle w:val="TAL"/>
              <w:rPr>
                <w:u w:val="single"/>
                <w:lang w:eastAsia="ja-JP"/>
              </w:rPr>
            </w:pPr>
            <w:r>
              <w:rPr>
                <w:u w:val="single"/>
                <w:lang w:eastAsia="ja-JP"/>
              </w:rPr>
              <w:t xml:space="preserve">Noc = -112 dBm/15 kHz </w:t>
            </w:r>
          </w:p>
          <w:p w14:paraId="25C1953F" w14:textId="77777777" w:rsidR="0045011E" w:rsidRDefault="0045011E">
            <w:pPr>
              <w:pStyle w:val="TAL"/>
              <w:rPr>
                <w:u w:val="single"/>
                <w:lang w:eastAsia="ja-JP"/>
              </w:rPr>
            </w:pPr>
          </w:p>
          <w:p w14:paraId="0E874C1C" w14:textId="77777777" w:rsidR="0045011E" w:rsidRDefault="0045011E">
            <w:pPr>
              <w:pStyle w:val="TAL"/>
              <w:rPr>
                <w:u w:val="single"/>
                <w:lang w:eastAsia="ja-JP"/>
              </w:rPr>
            </w:pPr>
            <w:r>
              <w:rPr>
                <w:u w:val="single"/>
                <w:lang w:eastAsia="ja-JP"/>
              </w:rPr>
              <w:t>Ês1 / Noc = 4 dB</w:t>
            </w:r>
          </w:p>
          <w:p w14:paraId="777F86D1" w14:textId="77777777" w:rsidR="0045011E" w:rsidRDefault="0045011E">
            <w:pPr>
              <w:pStyle w:val="TAL"/>
              <w:ind w:firstLine="720"/>
              <w:rPr>
                <w:u w:val="single"/>
                <w:lang w:eastAsia="ja-JP"/>
              </w:rPr>
            </w:pPr>
          </w:p>
          <w:p w14:paraId="7263E60D" w14:textId="77777777" w:rsidR="0045011E" w:rsidRDefault="0045011E">
            <w:pPr>
              <w:pStyle w:val="TAL"/>
              <w:rPr>
                <w:u w:val="single"/>
                <w:lang w:eastAsia="ja-JP"/>
              </w:rPr>
            </w:pPr>
            <w:r>
              <w:rPr>
                <w:u w:val="single"/>
                <w:lang w:eastAsia="ja-JP"/>
              </w:rPr>
              <w:t>UE TAAA for 120kHz SCS = ±72 Tc</w:t>
            </w:r>
          </w:p>
        </w:tc>
      </w:tr>
      <w:tr w:rsidR="0045011E" w14:paraId="24420E6F"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505AF1C7" w14:textId="77777777" w:rsidR="0045011E" w:rsidRDefault="0045011E">
            <w:pPr>
              <w:pStyle w:val="TAL"/>
            </w:pPr>
            <w:r>
              <w:t xml:space="preserve">5.5.1.1 EN-DC FR2 radio link monitoring out-of-sync test for </w:t>
            </w:r>
            <w:proofErr w:type="spellStart"/>
            <w:r>
              <w:t>PSCell</w:t>
            </w:r>
            <w:proofErr w:type="spellEnd"/>
            <w:r>
              <w:t xml:space="preserve"> configured with SSB-based RLM RS in non-DRX mode</w:t>
            </w:r>
          </w:p>
        </w:tc>
        <w:tc>
          <w:tcPr>
            <w:tcW w:w="2901" w:type="dxa"/>
            <w:tcBorders>
              <w:top w:val="single" w:sz="4" w:space="0" w:color="auto"/>
              <w:left w:val="single" w:sz="4" w:space="0" w:color="auto"/>
              <w:bottom w:val="single" w:sz="4" w:space="0" w:color="auto"/>
              <w:right w:val="single" w:sz="4" w:space="0" w:color="auto"/>
            </w:tcBorders>
          </w:tcPr>
          <w:p w14:paraId="4BFA4785" w14:textId="77777777" w:rsidR="0045011E" w:rsidRDefault="0045011E">
            <w:pPr>
              <w:pStyle w:val="TAL"/>
              <w:rPr>
                <w:u w:val="single"/>
                <w:lang w:eastAsia="ja-JP"/>
              </w:rPr>
            </w:pPr>
            <w:r>
              <w:rPr>
                <w:u w:val="single"/>
                <w:lang w:eastAsia="ja-JP"/>
              </w:rPr>
              <w:t>During T1:</w:t>
            </w:r>
          </w:p>
          <w:p w14:paraId="5B968631" w14:textId="77777777" w:rsidR="0045011E" w:rsidRDefault="0045011E">
            <w:pPr>
              <w:pStyle w:val="TAL"/>
            </w:pPr>
            <w:r>
              <w:t>Noc: -92.1 dBm/15kHz</w:t>
            </w:r>
          </w:p>
          <w:p w14:paraId="38A6ED94" w14:textId="77777777" w:rsidR="0045011E" w:rsidRDefault="0045011E">
            <w:pPr>
              <w:pStyle w:val="TAL"/>
            </w:pPr>
            <w:r>
              <w:t>Ês1 / Noc: +2 dB</w:t>
            </w:r>
          </w:p>
          <w:p w14:paraId="76F51031" w14:textId="77777777" w:rsidR="0045011E" w:rsidRDefault="0045011E">
            <w:pPr>
              <w:pStyle w:val="TAL"/>
            </w:pPr>
            <w:r>
              <w:t>Ês2 / Noc: +2 dB</w:t>
            </w:r>
          </w:p>
          <w:p w14:paraId="327B284E" w14:textId="77777777" w:rsidR="0045011E" w:rsidRDefault="0045011E">
            <w:pPr>
              <w:pStyle w:val="TAL"/>
              <w:rPr>
                <w:u w:val="single"/>
                <w:lang w:eastAsia="ja-JP"/>
              </w:rPr>
            </w:pPr>
          </w:p>
          <w:p w14:paraId="39C5FF98" w14:textId="77777777" w:rsidR="0045011E" w:rsidRDefault="0045011E">
            <w:pPr>
              <w:pStyle w:val="TAL"/>
              <w:rPr>
                <w:u w:val="single"/>
                <w:lang w:eastAsia="ja-JP"/>
              </w:rPr>
            </w:pPr>
            <w:r>
              <w:rPr>
                <w:u w:val="single"/>
                <w:lang w:eastAsia="ja-JP"/>
              </w:rPr>
              <w:t>During T2:</w:t>
            </w:r>
          </w:p>
          <w:p w14:paraId="7BEB3A17" w14:textId="77777777" w:rsidR="0045011E" w:rsidRDefault="0045011E">
            <w:pPr>
              <w:pStyle w:val="TAL"/>
            </w:pPr>
            <w:r>
              <w:t>Noc: -92.1dBm/15kHz</w:t>
            </w:r>
          </w:p>
          <w:p w14:paraId="0A207653" w14:textId="77777777" w:rsidR="0045011E" w:rsidRDefault="0045011E">
            <w:pPr>
              <w:pStyle w:val="TAL"/>
            </w:pPr>
            <w:r>
              <w:t>Ês1 / Noc: -6 dB</w:t>
            </w:r>
          </w:p>
          <w:p w14:paraId="1A680C45" w14:textId="77777777" w:rsidR="0045011E" w:rsidRDefault="0045011E">
            <w:pPr>
              <w:pStyle w:val="TAL"/>
            </w:pPr>
            <w:r>
              <w:t>Ês2 / Noc: -15 dB</w:t>
            </w:r>
          </w:p>
          <w:p w14:paraId="24AB7CCC" w14:textId="77777777" w:rsidR="0045011E" w:rsidRDefault="0045011E">
            <w:pPr>
              <w:pStyle w:val="TAL"/>
              <w:rPr>
                <w:u w:val="single"/>
                <w:lang w:eastAsia="ja-JP"/>
              </w:rPr>
            </w:pPr>
          </w:p>
          <w:p w14:paraId="61DF6DC2" w14:textId="77777777" w:rsidR="0045011E" w:rsidRDefault="0045011E">
            <w:pPr>
              <w:pStyle w:val="TAL"/>
              <w:rPr>
                <w:u w:val="single"/>
                <w:lang w:eastAsia="ja-JP"/>
              </w:rPr>
            </w:pPr>
            <w:r>
              <w:rPr>
                <w:u w:val="single"/>
                <w:lang w:eastAsia="ja-JP"/>
              </w:rPr>
              <w:t>During T3:</w:t>
            </w:r>
          </w:p>
          <w:p w14:paraId="53828889" w14:textId="77777777" w:rsidR="0045011E" w:rsidRDefault="0045011E">
            <w:pPr>
              <w:pStyle w:val="TAL"/>
            </w:pPr>
            <w:r>
              <w:t>Noc: -92.1dBm/15kHz</w:t>
            </w:r>
          </w:p>
          <w:p w14:paraId="51BCE089" w14:textId="77777777" w:rsidR="0045011E" w:rsidRDefault="0045011E">
            <w:pPr>
              <w:pStyle w:val="TAL"/>
            </w:pPr>
            <w:r>
              <w:t>Ês1 / Noc: -15 dB</w:t>
            </w:r>
          </w:p>
          <w:p w14:paraId="55FECFC5"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2B7596E7" w14:textId="77777777" w:rsidR="0045011E" w:rsidRDefault="0045011E">
            <w:pPr>
              <w:pStyle w:val="TAL"/>
            </w:pPr>
            <w:r>
              <w:t>During T1:</w:t>
            </w:r>
          </w:p>
          <w:p w14:paraId="592AE9B1" w14:textId="77777777" w:rsidR="0045011E" w:rsidRDefault="0045011E">
            <w:pPr>
              <w:pStyle w:val="TAL"/>
            </w:pPr>
            <w:r>
              <w:t>-2.7 dB</w:t>
            </w:r>
          </w:p>
          <w:p w14:paraId="5E5419F8" w14:textId="77777777" w:rsidR="0045011E" w:rsidRDefault="0045011E">
            <w:pPr>
              <w:pStyle w:val="TAL"/>
            </w:pPr>
            <w:r>
              <w:t>2.1 dB</w:t>
            </w:r>
          </w:p>
          <w:p w14:paraId="5B7523CC" w14:textId="77777777" w:rsidR="0045011E" w:rsidRDefault="0045011E">
            <w:pPr>
              <w:pStyle w:val="TAL"/>
            </w:pPr>
            <w:r>
              <w:t>2.1 dB</w:t>
            </w:r>
          </w:p>
          <w:p w14:paraId="37EB27BF" w14:textId="77777777" w:rsidR="0045011E" w:rsidRDefault="0045011E">
            <w:pPr>
              <w:pStyle w:val="TAL"/>
            </w:pPr>
          </w:p>
          <w:p w14:paraId="53608DAC" w14:textId="77777777" w:rsidR="0045011E" w:rsidRDefault="0045011E">
            <w:pPr>
              <w:pStyle w:val="TAL"/>
            </w:pPr>
            <w:r>
              <w:t>During T2:</w:t>
            </w:r>
          </w:p>
          <w:p w14:paraId="3A27DDAB" w14:textId="77777777" w:rsidR="0045011E" w:rsidRDefault="0045011E">
            <w:pPr>
              <w:pStyle w:val="TAL"/>
            </w:pPr>
            <w:r>
              <w:t>-2.7 dB</w:t>
            </w:r>
          </w:p>
          <w:p w14:paraId="266FCF53" w14:textId="77777777" w:rsidR="0045011E" w:rsidRDefault="0045011E">
            <w:pPr>
              <w:pStyle w:val="TAL"/>
            </w:pPr>
            <w:r>
              <w:t>2.1 dB</w:t>
            </w:r>
          </w:p>
          <w:p w14:paraId="2A7173B4" w14:textId="77777777" w:rsidR="0045011E" w:rsidRDefault="0045011E">
            <w:pPr>
              <w:pStyle w:val="TAL"/>
            </w:pPr>
            <w:r>
              <w:t>0 dB</w:t>
            </w:r>
          </w:p>
          <w:p w14:paraId="5D707DFB" w14:textId="77777777" w:rsidR="0045011E" w:rsidRDefault="0045011E">
            <w:pPr>
              <w:pStyle w:val="TAL"/>
            </w:pPr>
          </w:p>
          <w:p w14:paraId="3F9DEBDD" w14:textId="77777777" w:rsidR="0045011E" w:rsidRDefault="0045011E">
            <w:pPr>
              <w:pStyle w:val="TAL"/>
            </w:pPr>
            <w:r>
              <w:t>During T3:</w:t>
            </w:r>
          </w:p>
          <w:p w14:paraId="286E436B" w14:textId="77777777" w:rsidR="0045011E" w:rsidRDefault="0045011E">
            <w:pPr>
              <w:pStyle w:val="TAL"/>
            </w:pPr>
            <w:r>
              <w:t>-2.7 dB</w:t>
            </w:r>
          </w:p>
          <w:p w14:paraId="291D3A50" w14:textId="77777777" w:rsidR="0045011E" w:rsidRDefault="0045011E">
            <w:pPr>
              <w:pStyle w:val="TAL"/>
            </w:pPr>
            <w:r>
              <w:t>0 dB</w:t>
            </w:r>
          </w:p>
          <w:p w14:paraId="6152CBC1" w14:textId="77777777" w:rsidR="0045011E" w:rsidRDefault="0045011E">
            <w:pPr>
              <w:pStyle w:val="TAL"/>
              <w:rPr>
                <w:u w:val="single"/>
                <w:lang w:eastAsia="ja-JP"/>
              </w:rPr>
            </w:pPr>
            <w:r>
              <w:t>0 dB</w:t>
            </w:r>
          </w:p>
        </w:tc>
        <w:tc>
          <w:tcPr>
            <w:tcW w:w="1995" w:type="dxa"/>
            <w:tcBorders>
              <w:top w:val="single" w:sz="4" w:space="0" w:color="auto"/>
              <w:left w:val="single" w:sz="4" w:space="0" w:color="auto"/>
              <w:bottom w:val="single" w:sz="4" w:space="0" w:color="auto"/>
              <w:right w:val="single" w:sz="4" w:space="0" w:color="auto"/>
            </w:tcBorders>
          </w:tcPr>
          <w:p w14:paraId="405F89E6" w14:textId="77777777" w:rsidR="0045011E" w:rsidRDefault="0045011E">
            <w:pPr>
              <w:pStyle w:val="TAL"/>
              <w:rPr>
                <w:u w:val="single"/>
                <w:lang w:eastAsia="ja-JP"/>
              </w:rPr>
            </w:pPr>
            <w:r>
              <w:rPr>
                <w:u w:val="single"/>
                <w:lang w:eastAsia="ja-JP"/>
              </w:rPr>
              <w:t>During T1:</w:t>
            </w:r>
          </w:p>
          <w:p w14:paraId="2C3A0DC7" w14:textId="77777777" w:rsidR="0045011E" w:rsidRDefault="0045011E">
            <w:pPr>
              <w:pStyle w:val="TAL"/>
            </w:pPr>
            <w:r>
              <w:t>Noc: -94.8 dBm/15kHz</w:t>
            </w:r>
          </w:p>
          <w:p w14:paraId="4A2F613C" w14:textId="77777777" w:rsidR="0045011E" w:rsidRDefault="0045011E">
            <w:pPr>
              <w:pStyle w:val="TAL"/>
            </w:pPr>
            <w:r>
              <w:t>Ês1 / Noc: +4.1 dB</w:t>
            </w:r>
          </w:p>
          <w:p w14:paraId="16B221C0" w14:textId="77777777" w:rsidR="0045011E" w:rsidRDefault="0045011E">
            <w:pPr>
              <w:pStyle w:val="TAL"/>
            </w:pPr>
            <w:r>
              <w:t>Ês2 / Noc: +4.1 dB</w:t>
            </w:r>
          </w:p>
          <w:p w14:paraId="4AC58C41" w14:textId="77777777" w:rsidR="0045011E" w:rsidRDefault="0045011E">
            <w:pPr>
              <w:pStyle w:val="TAL"/>
              <w:rPr>
                <w:u w:val="single"/>
                <w:lang w:eastAsia="ja-JP"/>
              </w:rPr>
            </w:pPr>
          </w:p>
          <w:p w14:paraId="17A27AB9" w14:textId="77777777" w:rsidR="0045011E" w:rsidRDefault="0045011E">
            <w:pPr>
              <w:pStyle w:val="TAL"/>
              <w:rPr>
                <w:u w:val="single"/>
                <w:lang w:eastAsia="ja-JP"/>
              </w:rPr>
            </w:pPr>
            <w:r>
              <w:rPr>
                <w:u w:val="single"/>
                <w:lang w:eastAsia="ja-JP"/>
              </w:rPr>
              <w:t>During T2:</w:t>
            </w:r>
          </w:p>
          <w:p w14:paraId="4F4ACE44" w14:textId="77777777" w:rsidR="0045011E" w:rsidRDefault="0045011E">
            <w:pPr>
              <w:pStyle w:val="TAL"/>
            </w:pPr>
            <w:r>
              <w:t>Noc: -94.8 dBm/15kHz</w:t>
            </w:r>
          </w:p>
          <w:p w14:paraId="03D7F65A" w14:textId="77777777" w:rsidR="0045011E" w:rsidRDefault="0045011E">
            <w:pPr>
              <w:pStyle w:val="TAL"/>
            </w:pPr>
            <w:r>
              <w:t>Ês1 / Noc: -3.9 dB</w:t>
            </w:r>
          </w:p>
          <w:p w14:paraId="0F12808A" w14:textId="77777777" w:rsidR="0045011E" w:rsidRDefault="0045011E">
            <w:pPr>
              <w:pStyle w:val="TAL"/>
            </w:pPr>
            <w:r>
              <w:t>Ês2 / Noc: -15 dB</w:t>
            </w:r>
          </w:p>
          <w:p w14:paraId="53D9D731" w14:textId="77777777" w:rsidR="0045011E" w:rsidRDefault="0045011E">
            <w:pPr>
              <w:pStyle w:val="TAL"/>
              <w:rPr>
                <w:u w:val="single"/>
                <w:lang w:eastAsia="ja-JP"/>
              </w:rPr>
            </w:pPr>
          </w:p>
          <w:p w14:paraId="67216151" w14:textId="77777777" w:rsidR="0045011E" w:rsidRDefault="0045011E">
            <w:pPr>
              <w:pStyle w:val="TAL"/>
              <w:rPr>
                <w:u w:val="single"/>
                <w:lang w:eastAsia="ja-JP"/>
              </w:rPr>
            </w:pPr>
            <w:r>
              <w:rPr>
                <w:u w:val="single"/>
                <w:lang w:eastAsia="ja-JP"/>
              </w:rPr>
              <w:t>During T3:</w:t>
            </w:r>
          </w:p>
          <w:p w14:paraId="069F5D8F" w14:textId="77777777" w:rsidR="0045011E" w:rsidRDefault="0045011E">
            <w:pPr>
              <w:pStyle w:val="TAL"/>
            </w:pPr>
            <w:r>
              <w:t>Noc: -94.8 dBm/15kHz</w:t>
            </w:r>
          </w:p>
          <w:p w14:paraId="2AD4F777" w14:textId="77777777" w:rsidR="0045011E" w:rsidRDefault="0045011E">
            <w:pPr>
              <w:pStyle w:val="TAL"/>
            </w:pPr>
            <w:r>
              <w:t>Ês1 / Noc: -15 dB</w:t>
            </w:r>
          </w:p>
          <w:p w14:paraId="472652C4" w14:textId="77777777" w:rsidR="0045011E" w:rsidRDefault="0045011E">
            <w:pPr>
              <w:pStyle w:val="TAL"/>
              <w:rPr>
                <w:u w:val="single"/>
                <w:lang w:eastAsia="ja-JP"/>
              </w:rPr>
            </w:pPr>
            <w:r>
              <w:t>Ês2 / Noc: -15 dB</w:t>
            </w:r>
          </w:p>
        </w:tc>
      </w:tr>
      <w:tr w:rsidR="0045011E" w14:paraId="6E2810E3"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5307B03" w14:textId="77777777" w:rsidR="0045011E" w:rsidRDefault="0045011E">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2901" w:type="dxa"/>
            <w:tcBorders>
              <w:top w:val="single" w:sz="4" w:space="0" w:color="auto"/>
              <w:left w:val="single" w:sz="4" w:space="0" w:color="auto"/>
              <w:bottom w:val="single" w:sz="4" w:space="0" w:color="auto"/>
              <w:right w:val="single" w:sz="4" w:space="0" w:color="auto"/>
            </w:tcBorders>
          </w:tcPr>
          <w:p w14:paraId="7FEBEEE3" w14:textId="77777777" w:rsidR="0045011E" w:rsidRDefault="0045011E">
            <w:pPr>
              <w:pStyle w:val="TAL"/>
              <w:rPr>
                <w:u w:val="single"/>
                <w:lang w:eastAsia="ja-JP"/>
              </w:rPr>
            </w:pPr>
            <w:r>
              <w:rPr>
                <w:u w:val="single"/>
                <w:lang w:eastAsia="ja-JP"/>
              </w:rPr>
              <w:t>During T1:</w:t>
            </w:r>
          </w:p>
          <w:p w14:paraId="193881A3" w14:textId="77777777" w:rsidR="0045011E" w:rsidRDefault="0045011E">
            <w:pPr>
              <w:pStyle w:val="TAL"/>
            </w:pPr>
            <w:r>
              <w:t>Noc: -92.1 dBm/15kHz</w:t>
            </w:r>
          </w:p>
          <w:p w14:paraId="27D217C4" w14:textId="77777777" w:rsidR="0045011E" w:rsidRDefault="0045011E">
            <w:pPr>
              <w:pStyle w:val="TAL"/>
            </w:pPr>
            <w:r>
              <w:t>Ês1 / Noc: +2 dB</w:t>
            </w:r>
          </w:p>
          <w:p w14:paraId="41E693F8" w14:textId="77777777" w:rsidR="0045011E" w:rsidRDefault="0045011E">
            <w:pPr>
              <w:pStyle w:val="TAL"/>
            </w:pPr>
            <w:r>
              <w:t>Ês2 / Noc: +2 dB</w:t>
            </w:r>
          </w:p>
          <w:p w14:paraId="45C75BCC" w14:textId="77777777" w:rsidR="0045011E" w:rsidRDefault="0045011E">
            <w:pPr>
              <w:pStyle w:val="TAL"/>
              <w:rPr>
                <w:u w:val="single"/>
                <w:lang w:eastAsia="ja-JP"/>
              </w:rPr>
            </w:pPr>
          </w:p>
          <w:p w14:paraId="0C197EA0" w14:textId="77777777" w:rsidR="0045011E" w:rsidRDefault="0045011E">
            <w:pPr>
              <w:pStyle w:val="TAL"/>
              <w:rPr>
                <w:u w:val="single"/>
                <w:lang w:eastAsia="ja-JP"/>
              </w:rPr>
            </w:pPr>
            <w:r>
              <w:rPr>
                <w:u w:val="single"/>
                <w:lang w:eastAsia="ja-JP"/>
              </w:rPr>
              <w:t>During T2:</w:t>
            </w:r>
          </w:p>
          <w:p w14:paraId="491B679D" w14:textId="77777777" w:rsidR="0045011E" w:rsidRDefault="0045011E">
            <w:pPr>
              <w:pStyle w:val="TAL"/>
            </w:pPr>
            <w:r>
              <w:t>Noc: -92.1dBm/15kHz</w:t>
            </w:r>
          </w:p>
          <w:p w14:paraId="3B62C14F" w14:textId="77777777" w:rsidR="0045011E" w:rsidRDefault="0045011E">
            <w:pPr>
              <w:pStyle w:val="TAL"/>
            </w:pPr>
            <w:r>
              <w:t>Ês1 / Noc: -6 dB</w:t>
            </w:r>
          </w:p>
          <w:p w14:paraId="569ED448" w14:textId="77777777" w:rsidR="0045011E" w:rsidRDefault="0045011E">
            <w:pPr>
              <w:pStyle w:val="TAL"/>
            </w:pPr>
            <w:r>
              <w:t>Ês2 / Noc: -15 dB</w:t>
            </w:r>
          </w:p>
          <w:p w14:paraId="2642AD2B" w14:textId="77777777" w:rsidR="0045011E" w:rsidRDefault="0045011E">
            <w:pPr>
              <w:pStyle w:val="TAL"/>
              <w:rPr>
                <w:u w:val="single"/>
                <w:lang w:eastAsia="ja-JP"/>
              </w:rPr>
            </w:pPr>
          </w:p>
          <w:p w14:paraId="66FA0A62" w14:textId="77777777" w:rsidR="0045011E" w:rsidRDefault="0045011E">
            <w:pPr>
              <w:pStyle w:val="TAL"/>
              <w:rPr>
                <w:u w:val="single"/>
                <w:lang w:eastAsia="ja-JP"/>
              </w:rPr>
            </w:pPr>
            <w:r>
              <w:rPr>
                <w:u w:val="single"/>
                <w:lang w:eastAsia="ja-JP"/>
              </w:rPr>
              <w:t>During T3:</w:t>
            </w:r>
          </w:p>
          <w:p w14:paraId="216D418C" w14:textId="77777777" w:rsidR="0045011E" w:rsidRDefault="0045011E">
            <w:pPr>
              <w:pStyle w:val="TAL"/>
            </w:pPr>
            <w:r>
              <w:t>Noc: -92.1dBm/15kHz</w:t>
            </w:r>
          </w:p>
          <w:p w14:paraId="77785992" w14:textId="77777777" w:rsidR="0045011E" w:rsidRDefault="0045011E">
            <w:pPr>
              <w:pStyle w:val="TAL"/>
            </w:pPr>
            <w:r>
              <w:t>Ês1 / Noc: -15 dB</w:t>
            </w:r>
          </w:p>
          <w:p w14:paraId="5F111B57" w14:textId="77777777" w:rsidR="0045011E" w:rsidRDefault="0045011E">
            <w:pPr>
              <w:pStyle w:val="TAL"/>
            </w:pPr>
            <w:r>
              <w:t>Ês2 / Noc: -15 dB</w:t>
            </w:r>
          </w:p>
          <w:p w14:paraId="2E52C8A0" w14:textId="77777777" w:rsidR="0045011E" w:rsidRDefault="0045011E">
            <w:pPr>
              <w:pStyle w:val="TAL"/>
            </w:pPr>
          </w:p>
          <w:p w14:paraId="38E76ACE" w14:textId="77777777" w:rsidR="0045011E" w:rsidRDefault="0045011E">
            <w:pPr>
              <w:pStyle w:val="TAL"/>
            </w:pPr>
            <w:r>
              <w:t>During T4:</w:t>
            </w:r>
          </w:p>
          <w:p w14:paraId="20F94205" w14:textId="77777777" w:rsidR="0045011E" w:rsidRDefault="0045011E">
            <w:pPr>
              <w:pStyle w:val="TAL"/>
            </w:pPr>
            <w:r>
              <w:t>Noc: -92.1dBm/15kHz</w:t>
            </w:r>
          </w:p>
          <w:p w14:paraId="156683D9" w14:textId="77777777" w:rsidR="0045011E" w:rsidRDefault="0045011E">
            <w:pPr>
              <w:pStyle w:val="TAL"/>
            </w:pPr>
            <w:r>
              <w:t>Ês1 / Noc: -4.5 dB</w:t>
            </w:r>
          </w:p>
          <w:p w14:paraId="18DCE0FE" w14:textId="77777777" w:rsidR="0045011E" w:rsidRDefault="0045011E">
            <w:pPr>
              <w:pStyle w:val="TAL"/>
            </w:pPr>
            <w:r>
              <w:t>Ês2 / Noc: -15 dB</w:t>
            </w:r>
          </w:p>
          <w:p w14:paraId="6CB03CD9" w14:textId="77777777" w:rsidR="0045011E" w:rsidRDefault="0045011E">
            <w:pPr>
              <w:pStyle w:val="TAL"/>
            </w:pPr>
          </w:p>
          <w:p w14:paraId="401B4319" w14:textId="77777777" w:rsidR="0045011E" w:rsidRDefault="0045011E">
            <w:pPr>
              <w:pStyle w:val="TAL"/>
            </w:pPr>
            <w:r>
              <w:t>During T5:</w:t>
            </w:r>
          </w:p>
          <w:p w14:paraId="70E9F011" w14:textId="77777777" w:rsidR="0045011E" w:rsidRDefault="0045011E">
            <w:pPr>
              <w:pStyle w:val="TAL"/>
            </w:pPr>
            <w:r>
              <w:t>Noc: -92.1dBm/15kHz</w:t>
            </w:r>
          </w:p>
          <w:p w14:paraId="59ABC225" w14:textId="77777777" w:rsidR="0045011E" w:rsidRDefault="0045011E">
            <w:pPr>
              <w:pStyle w:val="TAL"/>
            </w:pPr>
            <w:r>
              <w:t>Ês1 / Noc: +2 dB</w:t>
            </w:r>
          </w:p>
          <w:p w14:paraId="2D43FCF4"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244BEB9E" w14:textId="77777777" w:rsidR="0045011E" w:rsidRDefault="0045011E">
            <w:pPr>
              <w:pStyle w:val="TAL"/>
            </w:pPr>
            <w:r>
              <w:t>During T1:</w:t>
            </w:r>
          </w:p>
          <w:p w14:paraId="0F9AD11C" w14:textId="77777777" w:rsidR="0045011E" w:rsidRDefault="0045011E">
            <w:pPr>
              <w:pStyle w:val="TAL"/>
            </w:pPr>
            <w:r>
              <w:t>-2.7 dB</w:t>
            </w:r>
          </w:p>
          <w:p w14:paraId="4154E84D" w14:textId="77777777" w:rsidR="0045011E" w:rsidRDefault="0045011E">
            <w:pPr>
              <w:pStyle w:val="TAL"/>
            </w:pPr>
            <w:r>
              <w:t>2.1 dB</w:t>
            </w:r>
          </w:p>
          <w:p w14:paraId="7160B699" w14:textId="77777777" w:rsidR="0045011E" w:rsidRDefault="0045011E">
            <w:pPr>
              <w:pStyle w:val="TAL"/>
            </w:pPr>
            <w:r>
              <w:t>2.1 dB</w:t>
            </w:r>
          </w:p>
          <w:p w14:paraId="264A099D" w14:textId="77777777" w:rsidR="0045011E" w:rsidRDefault="0045011E">
            <w:pPr>
              <w:pStyle w:val="TAL"/>
            </w:pPr>
          </w:p>
          <w:p w14:paraId="015F9399" w14:textId="77777777" w:rsidR="0045011E" w:rsidRDefault="0045011E">
            <w:pPr>
              <w:pStyle w:val="TAL"/>
            </w:pPr>
            <w:r>
              <w:t>During T2:</w:t>
            </w:r>
          </w:p>
          <w:p w14:paraId="4AADF39A" w14:textId="77777777" w:rsidR="0045011E" w:rsidRDefault="0045011E">
            <w:pPr>
              <w:pStyle w:val="TAL"/>
            </w:pPr>
            <w:r>
              <w:t>-2.7 dB</w:t>
            </w:r>
          </w:p>
          <w:p w14:paraId="0E673C6E" w14:textId="77777777" w:rsidR="0045011E" w:rsidRDefault="0045011E">
            <w:pPr>
              <w:pStyle w:val="TAL"/>
            </w:pPr>
            <w:r>
              <w:t>2.1 dB</w:t>
            </w:r>
          </w:p>
          <w:p w14:paraId="298612F7" w14:textId="77777777" w:rsidR="0045011E" w:rsidRDefault="0045011E">
            <w:pPr>
              <w:pStyle w:val="TAL"/>
            </w:pPr>
            <w:r>
              <w:t>0 dB</w:t>
            </w:r>
          </w:p>
          <w:p w14:paraId="179260C1" w14:textId="77777777" w:rsidR="0045011E" w:rsidRDefault="0045011E">
            <w:pPr>
              <w:pStyle w:val="TAL"/>
            </w:pPr>
          </w:p>
          <w:p w14:paraId="6596897A" w14:textId="77777777" w:rsidR="0045011E" w:rsidRDefault="0045011E">
            <w:pPr>
              <w:pStyle w:val="TAL"/>
            </w:pPr>
            <w:r>
              <w:t>During T3:</w:t>
            </w:r>
          </w:p>
          <w:p w14:paraId="5B250474" w14:textId="77777777" w:rsidR="0045011E" w:rsidRDefault="0045011E">
            <w:pPr>
              <w:pStyle w:val="TAL"/>
            </w:pPr>
            <w:r>
              <w:t>-2.7 dB</w:t>
            </w:r>
          </w:p>
          <w:p w14:paraId="3628CF00" w14:textId="77777777" w:rsidR="0045011E" w:rsidRDefault="0045011E">
            <w:pPr>
              <w:pStyle w:val="TAL"/>
            </w:pPr>
            <w:r>
              <w:t>0 dB</w:t>
            </w:r>
          </w:p>
          <w:p w14:paraId="569A0C50" w14:textId="77777777" w:rsidR="0045011E" w:rsidRDefault="0045011E">
            <w:pPr>
              <w:pStyle w:val="TAL"/>
            </w:pPr>
            <w:r>
              <w:t>0 dB</w:t>
            </w:r>
          </w:p>
          <w:p w14:paraId="6ED746AE" w14:textId="77777777" w:rsidR="0045011E" w:rsidRDefault="0045011E">
            <w:pPr>
              <w:pStyle w:val="TAL"/>
            </w:pPr>
          </w:p>
          <w:p w14:paraId="53BF7772" w14:textId="77777777" w:rsidR="0045011E" w:rsidRDefault="0045011E">
            <w:pPr>
              <w:pStyle w:val="TAL"/>
            </w:pPr>
            <w:r>
              <w:t>During T4:</w:t>
            </w:r>
          </w:p>
          <w:p w14:paraId="73564287" w14:textId="77777777" w:rsidR="0045011E" w:rsidRDefault="0045011E">
            <w:pPr>
              <w:pStyle w:val="TAL"/>
            </w:pPr>
            <w:r>
              <w:t>-2.7 dB</w:t>
            </w:r>
          </w:p>
          <w:p w14:paraId="4F432762" w14:textId="77777777" w:rsidR="0045011E" w:rsidRDefault="0045011E">
            <w:pPr>
              <w:pStyle w:val="TAL"/>
            </w:pPr>
            <w:r>
              <w:t>0 dB</w:t>
            </w:r>
          </w:p>
          <w:p w14:paraId="5E4ABBA2" w14:textId="77777777" w:rsidR="0045011E" w:rsidRDefault="0045011E">
            <w:pPr>
              <w:pStyle w:val="TAL"/>
            </w:pPr>
            <w:r>
              <w:t>0 dB</w:t>
            </w:r>
          </w:p>
          <w:p w14:paraId="740D184E" w14:textId="77777777" w:rsidR="0045011E" w:rsidRDefault="0045011E">
            <w:pPr>
              <w:pStyle w:val="TAL"/>
            </w:pPr>
          </w:p>
          <w:p w14:paraId="356A5C1A" w14:textId="77777777" w:rsidR="0045011E" w:rsidRDefault="0045011E">
            <w:pPr>
              <w:pStyle w:val="TAL"/>
            </w:pPr>
            <w:r>
              <w:t>During T5:</w:t>
            </w:r>
          </w:p>
          <w:p w14:paraId="4C5C1D59" w14:textId="77777777" w:rsidR="0045011E" w:rsidRDefault="0045011E">
            <w:pPr>
              <w:pStyle w:val="TAL"/>
            </w:pPr>
            <w:r>
              <w:t>-2.7 dB</w:t>
            </w:r>
          </w:p>
          <w:p w14:paraId="04DEB940" w14:textId="77777777" w:rsidR="0045011E" w:rsidRDefault="0045011E">
            <w:pPr>
              <w:pStyle w:val="TAL"/>
            </w:pPr>
            <w:r>
              <w:t>2.1 dB</w:t>
            </w:r>
          </w:p>
          <w:p w14:paraId="6F757E86" w14:textId="77777777" w:rsidR="0045011E" w:rsidRDefault="0045011E">
            <w:pPr>
              <w:pStyle w:val="TAL"/>
            </w:pPr>
            <w:r>
              <w:t>0 dB</w:t>
            </w:r>
          </w:p>
          <w:p w14:paraId="0983D651"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21C189D0" w14:textId="77777777" w:rsidR="0045011E" w:rsidRDefault="0045011E">
            <w:pPr>
              <w:pStyle w:val="TAL"/>
              <w:rPr>
                <w:u w:val="single"/>
                <w:lang w:eastAsia="ja-JP"/>
              </w:rPr>
            </w:pPr>
            <w:r>
              <w:rPr>
                <w:u w:val="single"/>
                <w:lang w:eastAsia="ja-JP"/>
              </w:rPr>
              <w:t>During T1:</w:t>
            </w:r>
          </w:p>
          <w:p w14:paraId="18D0C6BC" w14:textId="77777777" w:rsidR="0045011E" w:rsidRDefault="0045011E">
            <w:pPr>
              <w:pStyle w:val="TAL"/>
            </w:pPr>
            <w:r>
              <w:t>Noc: -94.8 dBm/15kHz</w:t>
            </w:r>
          </w:p>
          <w:p w14:paraId="1C64C96E" w14:textId="77777777" w:rsidR="0045011E" w:rsidRDefault="0045011E">
            <w:pPr>
              <w:pStyle w:val="TAL"/>
            </w:pPr>
            <w:r>
              <w:t>Ês1 / Noc: +4.1 dB</w:t>
            </w:r>
          </w:p>
          <w:p w14:paraId="61903E1A" w14:textId="77777777" w:rsidR="0045011E" w:rsidRDefault="0045011E">
            <w:pPr>
              <w:pStyle w:val="TAL"/>
            </w:pPr>
            <w:r>
              <w:t>Ês2 / Noc: +4.1 dB</w:t>
            </w:r>
          </w:p>
          <w:p w14:paraId="75AB4DAC" w14:textId="77777777" w:rsidR="0045011E" w:rsidRDefault="0045011E">
            <w:pPr>
              <w:pStyle w:val="TAL"/>
              <w:rPr>
                <w:u w:val="single"/>
                <w:lang w:eastAsia="ja-JP"/>
              </w:rPr>
            </w:pPr>
          </w:p>
          <w:p w14:paraId="47CFC4B5" w14:textId="77777777" w:rsidR="0045011E" w:rsidRDefault="0045011E">
            <w:pPr>
              <w:pStyle w:val="TAL"/>
              <w:rPr>
                <w:u w:val="single"/>
                <w:lang w:eastAsia="ja-JP"/>
              </w:rPr>
            </w:pPr>
            <w:r>
              <w:rPr>
                <w:u w:val="single"/>
                <w:lang w:eastAsia="ja-JP"/>
              </w:rPr>
              <w:t>During T2:</w:t>
            </w:r>
          </w:p>
          <w:p w14:paraId="08BA2C19" w14:textId="77777777" w:rsidR="0045011E" w:rsidRDefault="0045011E">
            <w:pPr>
              <w:pStyle w:val="TAL"/>
            </w:pPr>
            <w:r>
              <w:t>Noc: -94.8 dBm/15kHz</w:t>
            </w:r>
          </w:p>
          <w:p w14:paraId="693A747A" w14:textId="77777777" w:rsidR="0045011E" w:rsidRDefault="0045011E">
            <w:pPr>
              <w:pStyle w:val="TAL"/>
            </w:pPr>
            <w:r>
              <w:t>Ês1 / Noc: -3.9 dB</w:t>
            </w:r>
          </w:p>
          <w:p w14:paraId="02934B69" w14:textId="77777777" w:rsidR="0045011E" w:rsidRDefault="0045011E">
            <w:pPr>
              <w:pStyle w:val="TAL"/>
            </w:pPr>
            <w:r>
              <w:t>Ês2 / Noc: -15 dB</w:t>
            </w:r>
          </w:p>
          <w:p w14:paraId="67C09B83" w14:textId="77777777" w:rsidR="0045011E" w:rsidRDefault="0045011E">
            <w:pPr>
              <w:pStyle w:val="TAL"/>
              <w:rPr>
                <w:u w:val="single"/>
                <w:lang w:eastAsia="ja-JP"/>
              </w:rPr>
            </w:pPr>
          </w:p>
          <w:p w14:paraId="631ADC6A" w14:textId="77777777" w:rsidR="0045011E" w:rsidRDefault="0045011E">
            <w:pPr>
              <w:pStyle w:val="TAL"/>
              <w:rPr>
                <w:u w:val="single"/>
                <w:lang w:eastAsia="ja-JP"/>
              </w:rPr>
            </w:pPr>
            <w:r>
              <w:rPr>
                <w:u w:val="single"/>
                <w:lang w:eastAsia="ja-JP"/>
              </w:rPr>
              <w:t>During T3:</w:t>
            </w:r>
          </w:p>
          <w:p w14:paraId="1886A79A" w14:textId="77777777" w:rsidR="0045011E" w:rsidRDefault="0045011E">
            <w:pPr>
              <w:pStyle w:val="TAL"/>
            </w:pPr>
            <w:r>
              <w:t>Noc: -94.8 dBm/15kHz</w:t>
            </w:r>
          </w:p>
          <w:p w14:paraId="00D8714D" w14:textId="77777777" w:rsidR="0045011E" w:rsidRDefault="0045011E">
            <w:pPr>
              <w:pStyle w:val="TAL"/>
            </w:pPr>
            <w:r>
              <w:t>Ês1 / Noc: -15 dB</w:t>
            </w:r>
          </w:p>
          <w:p w14:paraId="0A7F4CDA" w14:textId="77777777" w:rsidR="0045011E" w:rsidRDefault="0045011E">
            <w:pPr>
              <w:pStyle w:val="TAL"/>
            </w:pPr>
            <w:r>
              <w:t>Ês2 / Noc: -15 dB</w:t>
            </w:r>
          </w:p>
          <w:p w14:paraId="50B3EB50" w14:textId="77777777" w:rsidR="0045011E" w:rsidRDefault="0045011E">
            <w:pPr>
              <w:pStyle w:val="TAL"/>
            </w:pPr>
          </w:p>
          <w:p w14:paraId="2157302C" w14:textId="77777777" w:rsidR="0045011E" w:rsidRDefault="0045011E">
            <w:pPr>
              <w:pStyle w:val="TAL"/>
            </w:pPr>
            <w:r>
              <w:t>During T4:</w:t>
            </w:r>
          </w:p>
          <w:p w14:paraId="28DFCA86" w14:textId="77777777" w:rsidR="0045011E" w:rsidRDefault="0045011E">
            <w:pPr>
              <w:pStyle w:val="TAL"/>
            </w:pPr>
            <w:r>
              <w:t>Noc: -94.8 dBm/15kHz</w:t>
            </w:r>
          </w:p>
          <w:p w14:paraId="2C69358C" w14:textId="77777777" w:rsidR="0045011E" w:rsidRDefault="0045011E">
            <w:pPr>
              <w:pStyle w:val="TAL"/>
            </w:pPr>
            <w:r>
              <w:t>Ês1 / Noc: -4.5 dB</w:t>
            </w:r>
          </w:p>
          <w:p w14:paraId="5B37FE8B" w14:textId="77777777" w:rsidR="0045011E" w:rsidRDefault="0045011E">
            <w:pPr>
              <w:pStyle w:val="TAL"/>
            </w:pPr>
            <w:r>
              <w:t>Ês2 / Noc: -15 dB</w:t>
            </w:r>
          </w:p>
          <w:p w14:paraId="0E2D0DAA" w14:textId="77777777" w:rsidR="0045011E" w:rsidRDefault="0045011E">
            <w:pPr>
              <w:pStyle w:val="TAL"/>
            </w:pPr>
          </w:p>
          <w:p w14:paraId="7171ED33" w14:textId="77777777" w:rsidR="0045011E" w:rsidRDefault="0045011E">
            <w:pPr>
              <w:pStyle w:val="TAL"/>
            </w:pPr>
            <w:r>
              <w:t>During T5:</w:t>
            </w:r>
          </w:p>
          <w:p w14:paraId="3AA5B171" w14:textId="77777777" w:rsidR="0045011E" w:rsidRDefault="0045011E">
            <w:pPr>
              <w:pStyle w:val="TAL"/>
            </w:pPr>
            <w:r>
              <w:t>Noc: -94.8 dBm/15kHz</w:t>
            </w:r>
          </w:p>
          <w:p w14:paraId="019515E5" w14:textId="77777777" w:rsidR="0045011E" w:rsidRDefault="0045011E">
            <w:pPr>
              <w:pStyle w:val="TAL"/>
            </w:pPr>
            <w:r>
              <w:t>Ês1 / Noc: 4.1 dB</w:t>
            </w:r>
          </w:p>
          <w:p w14:paraId="4F759D80" w14:textId="77777777" w:rsidR="0045011E" w:rsidRDefault="0045011E">
            <w:pPr>
              <w:pStyle w:val="TAL"/>
              <w:rPr>
                <w:u w:val="single"/>
                <w:lang w:eastAsia="ja-JP"/>
              </w:rPr>
            </w:pPr>
            <w:r>
              <w:t>Ês2 / Noc: -15 dB</w:t>
            </w:r>
          </w:p>
        </w:tc>
      </w:tr>
      <w:tr w:rsidR="0045011E" w14:paraId="6F5EEB58"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21CD485" w14:textId="77777777" w:rsidR="0045011E" w:rsidRDefault="0045011E">
            <w:pPr>
              <w:pStyle w:val="TAL"/>
            </w:pPr>
            <w:r>
              <w:t xml:space="preserve">5.5.1.3 EN-DC FR2 radio link monitoring out-of-sync test for </w:t>
            </w:r>
            <w:proofErr w:type="spellStart"/>
            <w:r>
              <w:t>PSCell</w:t>
            </w:r>
            <w:proofErr w:type="spellEnd"/>
            <w:r>
              <w:t xml:space="preserve"> configured with SSB-based RLM RS in DRX mode</w:t>
            </w:r>
          </w:p>
        </w:tc>
        <w:tc>
          <w:tcPr>
            <w:tcW w:w="2901" w:type="dxa"/>
            <w:tcBorders>
              <w:top w:val="single" w:sz="4" w:space="0" w:color="auto"/>
              <w:left w:val="single" w:sz="4" w:space="0" w:color="auto"/>
              <w:bottom w:val="single" w:sz="4" w:space="0" w:color="auto"/>
              <w:right w:val="single" w:sz="4" w:space="0" w:color="auto"/>
            </w:tcBorders>
          </w:tcPr>
          <w:p w14:paraId="7711B620" w14:textId="77777777" w:rsidR="0045011E" w:rsidRDefault="0045011E">
            <w:pPr>
              <w:pStyle w:val="TAL"/>
              <w:rPr>
                <w:u w:val="single"/>
                <w:lang w:eastAsia="ja-JP"/>
              </w:rPr>
            </w:pPr>
            <w:r>
              <w:rPr>
                <w:u w:val="single"/>
                <w:lang w:eastAsia="ja-JP"/>
              </w:rPr>
              <w:t>During T1:</w:t>
            </w:r>
          </w:p>
          <w:p w14:paraId="7D84D239" w14:textId="77777777" w:rsidR="0045011E" w:rsidRDefault="0045011E">
            <w:pPr>
              <w:pStyle w:val="TAL"/>
            </w:pPr>
            <w:r>
              <w:t>Noc: -104.7 dBm/15kHz</w:t>
            </w:r>
          </w:p>
          <w:p w14:paraId="6B81C46C" w14:textId="77777777" w:rsidR="0045011E" w:rsidRDefault="0045011E">
            <w:pPr>
              <w:pStyle w:val="TAL"/>
            </w:pPr>
            <w:r>
              <w:t>Ês1 / Noc: +2 dB</w:t>
            </w:r>
          </w:p>
          <w:p w14:paraId="6C595CD7" w14:textId="77777777" w:rsidR="0045011E" w:rsidRDefault="0045011E">
            <w:pPr>
              <w:pStyle w:val="TAL"/>
            </w:pPr>
            <w:r>
              <w:t>Ês2 / Noc: +2 dB</w:t>
            </w:r>
          </w:p>
          <w:p w14:paraId="3B4B9CD1" w14:textId="77777777" w:rsidR="0045011E" w:rsidRDefault="0045011E">
            <w:pPr>
              <w:pStyle w:val="TAL"/>
              <w:rPr>
                <w:u w:val="single"/>
                <w:lang w:eastAsia="ja-JP"/>
              </w:rPr>
            </w:pPr>
          </w:p>
          <w:p w14:paraId="5ECBC961" w14:textId="77777777" w:rsidR="0045011E" w:rsidRDefault="0045011E">
            <w:pPr>
              <w:pStyle w:val="TAL"/>
              <w:rPr>
                <w:u w:val="single"/>
                <w:lang w:eastAsia="ja-JP"/>
              </w:rPr>
            </w:pPr>
            <w:r>
              <w:rPr>
                <w:u w:val="single"/>
                <w:lang w:eastAsia="ja-JP"/>
              </w:rPr>
              <w:t>During T2:</w:t>
            </w:r>
          </w:p>
          <w:p w14:paraId="4AF964B5" w14:textId="77777777" w:rsidR="0045011E" w:rsidRDefault="0045011E">
            <w:pPr>
              <w:pStyle w:val="TAL"/>
            </w:pPr>
            <w:r>
              <w:t>Noc: -104.7 dBm/15kHz</w:t>
            </w:r>
          </w:p>
          <w:p w14:paraId="5C993EC1" w14:textId="77777777" w:rsidR="0045011E" w:rsidRDefault="0045011E">
            <w:pPr>
              <w:pStyle w:val="TAL"/>
            </w:pPr>
            <w:r>
              <w:t>Ês1 / Noc: -6 dB</w:t>
            </w:r>
          </w:p>
          <w:p w14:paraId="7E096B7E" w14:textId="77777777" w:rsidR="0045011E" w:rsidRDefault="0045011E">
            <w:pPr>
              <w:pStyle w:val="TAL"/>
            </w:pPr>
            <w:r>
              <w:t>Ês2 / Noc: -15 dB</w:t>
            </w:r>
          </w:p>
          <w:p w14:paraId="4A6DCADE" w14:textId="77777777" w:rsidR="0045011E" w:rsidRDefault="0045011E">
            <w:pPr>
              <w:pStyle w:val="TAL"/>
              <w:rPr>
                <w:u w:val="single"/>
                <w:lang w:eastAsia="ja-JP"/>
              </w:rPr>
            </w:pPr>
          </w:p>
          <w:p w14:paraId="710C777E" w14:textId="77777777" w:rsidR="0045011E" w:rsidRDefault="0045011E">
            <w:pPr>
              <w:pStyle w:val="TAL"/>
              <w:rPr>
                <w:u w:val="single"/>
                <w:lang w:eastAsia="ja-JP"/>
              </w:rPr>
            </w:pPr>
            <w:r>
              <w:rPr>
                <w:u w:val="single"/>
                <w:lang w:eastAsia="ja-JP"/>
              </w:rPr>
              <w:t>During T3:</w:t>
            </w:r>
          </w:p>
          <w:p w14:paraId="06511C9B" w14:textId="77777777" w:rsidR="0045011E" w:rsidRDefault="0045011E">
            <w:pPr>
              <w:pStyle w:val="TAL"/>
            </w:pPr>
            <w:r>
              <w:t>Noc: -104.7 dBm/15kHz</w:t>
            </w:r>
          </w:p>
          <w:p w14:paraId="70C31549" w14:textId="77777777" w:rsidR="0045011E" w:rsidRDefault="0045011E">
            <w:pPr>
              <w:pStyle w:val="TAL"/>
            </w:pPr>
            <w:r>
              <w:t>Ês1 / Noc: -15 dB</w:t>
            </w:r>
          </w:p>
          <w:p w14:paraId="07148D74"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3A835F67" w14:textId="77777777" w:rsidR="0045011E" w:rsidRDefault="0045011E">
            <w:pPr>
              <w:pStyle w:val="TAL"/>
            </w:pPr>
            <w:r>
              <w:t>During T1:</w:t>
            </w:r>
          </w:p>
          <w:p w14:paraId="5CEFB81A" w14:textId="77777777" w:rsidR="0045011E" w:rsidRDefault="0045011E">
            <w:pPr>
              <w:pStyle w:val="TAL"/>
            </w:pPr>
            <w:r>
              <w:t>0 dB</w:t>
            </w:r>
          </w:p>
          <w:p w14:paraId="7376946F" w14:textId="77777777" w:rsidR="0045011E" w:rsidRDefault="0045011E">
            <w:pPr>
              <w:pStyle w:val="TAL"/>
            </w:pPr>
            <w:r>
              <w:t>1.3 dB</w:t>
            </w:r>
          </w:p>
          <w:p w14:paraId="2729621C" w14:textId="77777777" w:rsidR="0045011E" w:rsidRDefault="0045011E">
            <w:pPr>
              <w:pStyle w:val="TAL"/>
            </w:pPr>
            <w:r>
              <w:t>1.3 dB</w:t>
            </w:r>
          </w:p>
          <w:p w14:paraId="79A58258" w14:textId="77777777" w:rsidR="0045011E" w:rsidRDefault="0045011E">
            <w:pPr>
              <w:pStyle w:val="TAL"/>
            </w:pPr>
          </w:p>
          <w:p w14:paraId="5D865052" w14:textId="77777777" w:rsidR="0045011E" w:rsidRDefault="0045011E">
            <w:pPr>
              <w:pStyle w:val="TAL"/>
            </w:pPr>
            <w:r>
              <w:t>During T2:</w:t>
            </w:r>
          </w:p>
          <w:p w14:paraId="04C4386D" w14:textId="77777777" w:rsidR="0045011E" w:rsidRDefault="0045011E">
            <w:pPr>
              <w:pStyle w:val="TAL"/>
            </w:pPr>
            <w:r>
              <w:t>0 dB</w:t>
            </w:r>
          </w:p>
          <w:p w14:paraId="76B570E1" w14:textId="77777777" w:rsidR="0045011E" w:rsidRDefault="0045011E">
            <w:pPr>
              <w:pStyle w:val="TAL"/>
            </w:pPr>
            <w:r>
              <w:t>1.3 dB</w:t>
            </w:r>
          </w:p>
          <w:p w14:paraId="29B86C4A" w14:textId="77777777" w:rsidR="0045011E" w:rsidRDefault="0045011E">
            <w:pPr>
              <w:pStyle w:val="TAL"/>
            </w:pPr>
            <w:r>
              <w:t>-0.4 dB</w:t>
            </w:r>
          </w:p>
          <w:p w14:paraId="231F12CC" w14:textId="77777777" w:rsidR="0045011E" w:rsidRDefault="0045011E">
            <w:pPr>
              <w:pStyle w:val="TAL"/>
            </w:pPr>
          </w:p>
          <w:p w14:paraId="7A20F39F" w14:textId="77777777" w:rsidR="0045011E" w:rsidRDefault="0045011E">
            <w:pPr>
              <w:pStyle w:val="TAL"/>
            </w:pPr>
            <w:r>
              <w:t>During T3:</w:t>
            </w:r>
          </w:p>
          <w:p w14:paraId="5D2F20F5" w14:textId="77777777" w:rsidR="0045011E" w:rsidRDefault="0045011E">
            <w:pPr>
              <w:pStyle w:val="TAL"/>
            </w:pPr>
            <w:r>
              <w:t>0 dB</w:t>
            </w:r>
          </w:p>
          <w:p w14:paraId="74103D21" w14:textId="77777777" w:rsidR="0045011E" w:rsidRDefault="0045011E">
            <w:pPr>
              <w:pStyle w:val="TAL"/>
            </w:pPr>
            <w:r>
              <w:t>-0.4 dB</w:t>
            </w:r>
          </w:p>
          <w:p w14:paraId="2E060AEF" w14:textId="77777777" w:rsidR="0045011E" w:rsidRDefault="0045011E">
            <w:pPr>
              <w:pStyle w:val="TAL"/>
              <w:rPr>
                <w:u w:val="single"/>
                <w:lang w:eastAsia="ja-JP"/>
              </w:rPr>
            </w:pPr>
            <w:r>
              <w:t>-0.4 dB</w:t>
            </w:r>
          </w:p>
        </w:tc>
        <w:tc>
          <w:tcPr>
            <w:tcW w:w="1995" w:type="dxa"/>
            <w:tcBorders>
              <w:top w:val="single" w:sz="4" w:space="0" w:color="auto"/>
              <w:left w:val="single" w:sz="4" w:space="0" w:color="auto"/>
              <w:bottom w:val="single" w:sz="4" w:space="0" w:color="auto"/>
              <w:right w:val="single" w:sz="4" w:space="0" w:color="auto"/>
            </w:tcBorders>
          </w:tcPr>
          <w:p w14:paraId="38DE34B0" w14:textId="77777777" w:rsidR="0045011E" w:rsidRDefault="0045011E">
            <w:pPr>
              <w:pStyle w:val="TAL"/>
              <w:rPr>
                <w:u w:val="single"/>
                <w:lang w:eastAsia="ja-JP"/>
              </w:rPr>
            </w:pPr>
            <w:r>
              <w:rPr>
                <w:u w:val="single"/>
                <w:lang w:eastAsia="ja-JP"/>
              </w:rPr>
              <w:t>During T1:</w:t>
            </w:r>
          </w:p>
          <w:p w14:paraId="3F9810D0" w14:textId="77777777" w:rsidR="0045011E" w:rsidRDefault="0045011E">
            <w:pPr>
              <w:pStyle w:val="TAL"/>
            </w:pPr>
            <w:r>
              <w:t>Noc: -104.7 dBm/15kHz</w:t>
            </w:r>
          </w:p>
          <w:p w14:paraId="47C9E357" w14:textId="77777777" w:rsidR="0045011E" w:rsidRDefault="0045011E">
            <w:pPr>
              <w:pStyle w:val="TAL"/>
            </w:pPr>
            <w:r>
              <w:t>Ês1 / Noc: +3.3 dB</w:t>
            </w:r>
          </w:p>
          <w:p w14:paraId="27234A09" w14:textId="77777777" w:rsidR="0045011E" w:rsidRDefault="0045011E">
            <w:pPr>
              <w:pStyle w:val="TAL"/>
            </w:pPr>
            <w:r>
              <w:t>Ês2 / Noc: +3.3 dB</w:t>
            </w:r>
          </w:p>
          <w:p w14:paraId="0FDC1569" w14:textId="77777777" w:rsidR="0045011E" w:rsidRDefault="0045011E">
            <w:pPr>
              <w:pStyle w:val="TAL"/>
              <w:rPr>
                <w:u w:val="single"/>
                <w:lang w:eastAsia="ja-JP"/>
              </w:rPr>
            </w:pPr>
          </w:p>
          <w:p w14:paraId="092E2455" w14:textId="77777777" w:rsidR="0045011E" w:rsidRDefault="0045011E">
            <w:pPr>
              <w:pStyle w:val="TAL"/>
              <w:rPr>
                <w:u w:val="single"/>
                <w:lang w:eastAsia="ja-JP"/>
              </w:rPr>
            </w:pPr>
            <w:r>
              <w:rPr>
                <w:u w:val="single"/>
                <w:lang w:eastAsia="ja-JP"/>
              </w:rPr>
              <w:t>During T2:</w:t>
            </w:r>
          </w:p>
          <w:p w14:paraId="4A34736C" w14:textId="77777777" w:rsidR="0045011E" w:rsidRDefault="0045011E">
            <w:pPr>
              <w:pStyle w:val="TAL"/>
            </w:pPr>
            <w:r>
              <w:t>Noc: -104.7 dBm/15kHz</w:t>
            </w:r>
          </w:p>
          <w:p w14:paraId="593CC5F5" w14:textId="77777777" w:rsidR="0045011E" w:rsidRDefault="0045011E">
            <w:pPr>
              <w:pStyle w:val="TAL"/>
            </w:pPr>
            <w:r>
              <w:t>Ês1 / Noc: -4.7 dB</w:t>
            </w:r>
          </w:p>
          <w:p w14:paraId="0B832C09" w14:textId="77777777" w:rsidR="0045011E" w:rsidRDefault="0045011E">
            <w:pPr>
              <w:pStyle w:val="TAL"/>
            </w:pPr>
            <w:r>
              <w:t>Ês2 / Noc: -15.4 dB</w:t>
            </w:r>
          </w:p>
          <w:p w14:paraId="423D1B8D" w14:textId="77777777" w:rsidR="0045011E" w:rsidRDefault="0045011E">
            <w:pPr>
              <w:pStyle w:val="TAL"/>
              <w:rPr>
                <w:u w:val="single"/>
                <w:lang w:eastAsia="ja-JP"/>
              </w:rPr>
            </w:pPr>
          </w:p>
          <w:p w14:paraId="3D56D899" w14:textId="77777777" w:rsidR="0045011E" w:rsidRDefault="0045011E">
            <w:pPr>
              <w:pStyle w:val="TAL"/>
              <w:rPr>
                <w:u w:val="single"/>
                <w:lang w:eastAsia="ja-JP"/>
              </w:rPr>
            </w:pPr>
            <w:r>
              <w:rPr>
                <w:u w:val="single"/>
                <w:lang w:eastAsia="ja-JP"/>
              </w:rPr>
              <w:t>During T3:</w:t>
            </w:r>
          </w:p>
          <w:p w14:paraId="47C04065" w14:textId="77777777" w:rsidR="0045011E" w:rsidRDefault="0045011E">
            <w:pPr>
              <w:pStyle w:val="TAL"/>
            </w:pPr>
            <w:r>
              <w:t>Noc: -104.7 dBm/15kHz</w:t>
            </w:r>
          </w:p>
          <w:p w14:paraId="3573423A" w14:textId="77777777" w:rsidR="0045011E" w:rsidRDefault="0045011E">
            <w:pPr>
              <w:pStyle w:val="TAL"/>
            </w:pPr>
            <w:r>
              <w:t>Ês1 / Noc: -15.4 dB</w:t>
            </w:r>
          </w:p>
          <w:p w14:paraId="21C07540" w14:textId="77777777" w:rsidR="0045011E" w:rsidRDefault="0045011E">
            <w:pPr>
              <w:pStyle w:val="TAL"/>
              <w:rPr>
                <w:u w:val="single"/>
                <w:lang w:eastAsia="ja-JP"/>
              </w:rPr>
            </w:pPr>
            <w:r>
              <w:t>Ês2 / Noc: -15.4 dB</w:t>
            </w:r>
          </w:p>
        </w:tc>
      </w:tr>
      <w:tr w:rsidR="0045011E" w14:paraId="3CD8C560"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77779AB" w14:textId="77777777" w:rsidR="0045011E" w:rsidRDefault="0045011E">
            <w:pPr>
              <w:pStyle w:val="TAL"/>
            </w:pPr>
            <w:r>
              <w:lastRenderedPageBreak/>
              <w:t xml:space="preserve">5.5.1.4 EN-DC FR2 radio link monitoring in-sync test for </w:t>
            </w:r>
            <w:proofErr w:type="spellStart"/>
            <w:r>
              <w:t>PSCell</w:t>
            </w:r>
            <w:proofErr w:type="spellEnd"/>
            <w:r>
              <w:t xml:space="preserve"> configured with SSB-based RLM RS in DRX mode</w:t>
            </w:r>
          </w:p>
        </w:tc>
        <w:tc>
          <w:tcPr>
            <w:tcW w:w="2901" w:type="dxa"/>
            <w:tcBorders>
              <w:top w:val="single" w:sz="4" w:space="0" w:color="auto"/>
              <w:left w:val="single" w:sz="4" w:space="0" w:color="auto"/>
              <w:bottom w:val="single" w:sz="4" w:space="0" w:color="auto"/>
              <w:right w:val="single" w:sz="4" w:space="0" w:color="auto"/>
            </w:tcBorders>
          </w:tcPr>
          <w:p w14:paraId="2D8361C6" w14:textId="77777777" w:rsidR="0045011E" w:rsidRDefault="0045011E">
            <w:pPr>
              <w:pStyle w:val="TAL"/>
              <w:rPr>
                <w:u w:val="single"/>
                <w:lang w:eastAsia="ja-JP"/>
              </w:rPr>
            </w:pPr>
            <w:r>
              <w:rPr>
                <w:u w:val="single"/>
                <w:lang w:eastAsia="ja-JP"/>
              </w:rPr>
              <w:t>During T1:</w:t>
            </w:r>
          </w:p>
          <w:p w14:paraId="244ABBCD" w14:textId="77777777" w:rsidR="0045011E" w:rsidRDefault="0045011E">
            <w:pPr>
              <w:pStyle w:val="TAL"/>
            </w:pPr>
            <w:r>
              <w:t>Noc: -104.7 dBm/15kHz</w:t>
            </w:r>
          </w:p>
          <w:p w14:paraId="62137D44" w14:textId="77777777" w:rsidR="0045011E" w:rsidRDefault="0045011E">
            <w:pPr>
              <w:pStyle w:val="TAL"/>
            </w:pPr>
            <w:r>
              <w:t>Ês1 / Noc: +2 dB</w:t>
            </w:r>
          </w:p>
          <w:p w14:paraId="20B972B8" w14:textId="77777777" w:rsidR="0045011E" w:rsidRDefault="0045011E">
            <w:pPr>
              <w:pStyle w:val="TAL"/>
            </w:pPr>
            <w:r>
              <w:t>Ês2 / Noc: +2 dB</w:t>
            </w:r>
          </w:p>
          <w:p w14:paraId="0572CE98" w14:textId="77777777" w:rsidR="0045011E" w:rsidRDefault="0045011E">
            <w:pPr>
              <w:pStyle w:val="TAL"/>
              <w:rPr>
                <w:u w:val="single"/>
                <w:lang w:eastAsia="ja-JP"/>
              </w:rPr>
            </w:pPr>
          </w:p>
          <w:p w14:paraId="206C5737" w14:textId="77777777" w:rsidR="0045011E" w:rsidRDefault="0045011E">
            <w:pPr>
              <w:pStyle w:val="TAL"/>
              <w:rPr>
                <w:u w:val="single"/>
                <w:lang w:eastAsia="ja-JP"/>
              </w:rPr>
            </w:pPr>
            <w:r>
              <w:rPr>
                <w:u w:val="single"/>
                <w:lang w:eastAsia="ja-JP"/>
              </w:rPr>
              <w:t>During T2:</w:t>
            </w:r>
          </w:p>
          <w:p w14:paraId="775AA315" w14:textId="77777777" w:rsidR="0045011E" w:rsidRDefault="0045011E">
            <w:pPr>
              <w:pStyle w:val="TAL"/>
            </w:pPr>
            <w:r>
              <w:t>Noc: -104.7 dBm/15kHz</w:t>
            </w:r>
          </w:p>
          <w:p w14:paraId="6B2F4F1E" w14:textId="77777777" w:rsidR="0045011E" w:rsidRDefault="0045011E">
            <w:pPr>
              <w:pStyle w:val="TAL"/>
            </w:pPr>
            <w:r>
              <w:t>Ês1 / Noc: -6 dB</w:t>
            </w:r>
          </w:p>
          <w:p w14:paraId="10FB20B8" w14:textId="77777777" w:rsidR="0045011E" w:rsidRDefault="0045011E">
            <w:pPr>
              <w:pStyle w:val="TAL"/>
            </w:pPr>
            <w:r>
              <w:t>Ês2 / Noc: -15 dB</w:t>
            </w:r>
          </w:p>
          <w:p w14:paraId="0D22FF33" w14:textId="77777777" w:rsidR="0045011E" w:rsidRDefault="0045011E">
            <w:pPr>
              <w:pStyle w:val="TAL"/>
              <w:rPr>
                <w:u w:val="single"/>
                <w:lang w:eastAsia="ja-JP"/>
              </w:rPr>
            </w:pPr>
          </w:p>
          <w:p w14:paraId="12A4FE87" w14:textId="77777777" w:rsidR="0045011E" w:rsidRDefault="0045011E">
            <w:pPr>
              <w:pStyle w:val="TAL"/>
              <w:rPr>
                <w:u w:val="single"/>
                <w:lang w:eastAsia="ja-JP"/>
              </w:rPr>
            </w:pPr>
            <w:r>
              <w:rPr>
                <w:u w:val="single"/>
                <w:lang w:eastAsia="ja-JP"/>
              </w:rPr>
              <w:t>During T3:</w:t>
            </w:r>
          </w:p>
          <w:p w14:paraId="5EC540F5" w14:textId="77777777" w:rsidR="0045011E" w:rsidRDefault="0045011E">
            <w:pPr>
              <w:pStyle w:val="TAL"/>
            </w:pPr>
            <w:r>
              <w:t>Noc: -104.7 dBm/15kHz</w:t>
            </w:r>
          </w:p>
          <w:p w14:paraId="5059CE85" w14:textId="77777777" w:rsidR="0045011E" w:rsidRDefault="0045011E">
            <w:pPr>
              <w:pStyle w:val="TAL"/>
            </w:pPr>
            <w:r>
              <w:t>Ês1 / Noc: -15 dB</w:t>
            </w:r>
          </w:p>
          <w:p w14:paraId="2054A427" w14:textId="77777777" w:rsidR="0045011E" w:rsidRDefault="0045011E">
            <w:pPr>
              <w:pStyle w:val="TAL"/>
            </w:pPr>
            <w:r>
              <w:t>Ês2 / Noc: -15 dB</w:t>
            </w:r>
          </w:p>
          <w:p w14:paraId="6A2A2BDB" w14:textId="77777777" w:rsidR="0045011E" w:rsidRDefault="0045011E">
            <w:pPr>
              <w:pStyle w:val="TAL"/>
            </w:pPr>
          </w:p>
          <w:p w14:paraId="6EE15988" w14:textId="77777777" w:rsidR="0045011E" w:rsidRDefault="0045011E">
            <w:pPr>
              <w:pStyle w:val="TAL"/>
            </w:pPr>
            <w:r>
              <w:t>During T4:</w:t>
            </w:r>
          </w:p>
          <w:p w14:paraId="5634A29A" w14:textId="77777777" w:rsidR="0045011E" w:rsidRDefault="0045011E">
            <w:pPr>
              <w:pStyle w:val="TAL"/>
            </w:pPr>
            <w:r>
              <w:t>Noc: -104.7 dBm/15kHz</w:t>
            </w:r>
          </w:p>
          <w:p w14:paraId="3C4ED2E0" w14:textId="77777777" w:rsidR="0045011E" w:rsidRDefault="0045011E">
            <w:pPr>
              <w:pStyle w:val="TAL"/>
            </w:pPr>
            <w:r>
              <w:t>Ês1 / Noc: -4.5 dB</w:t>
            </w:r>
          </w:p>
          <w:p w14:paraId="36FCA88D" w14:textId="77777777" w:rsidR="0045011E" w:rsidRDefault="0045011E">
            <w:pPr>
              <w:pStyle w:val="TAL"/>
            </w:pPr>
            <w:r>
              <w:t>Ês2 / Noc: -15 dB</w:t>
            </w:r>
          </w:p>
          <w:p w14:paraId="15DB0683" w14:textId="77777777" w:rsidR="0045011E" w:rsidRDefault="0045011E">
            <w:pPr>
              <w:pStyle w:val="TAL"/>
            </w:pPr>
          </w:p>
          <w:p w14:paraId="0E95888A" w14:textId="77777777" w:rsidR="0045011E" w:rsidRDefault="0045011E">
            <w:pPr>
              <w:pStyle w:val="TAL"/>
            </w:pPr>
            <w:r>
              <w:t>During T5:</w:t>
            </w:r>
          </w:p>
          <w:p w14:paraId="19A3CB69" w14:textId="77777777" w:rsidR="0045011E" w:rsidRDefault="0045011E">
            <w:pPr>
              <w:pStyle w:val="TAL"/>
            </w:pPr>
            <w:r>
              <w:t>Noc: -104.7 dBm/15kHz</w:t>
            </w:r>
          </w:p>
          <w:p w14:paraId="3BBF343E" w14:textId="77777777" w:rsidR="0045011E" w:rsidRDefault="0045011E">
            <w:pPr>
              <w:pStyle w:val="TAL"/>
            </w:pPr>
            <w:r>
              <w:t>Ês1 / Noc: +2 dB</w:t>
            </w:r>
          </w:p>
          <w:p w14:paraId="3143F1BC" w14:textId="77777777" w:rsidR="0045011E" w:rsidRDefault="0045011E">
            <w:pPr>
              <w:pStyle w:val="TAL"/>
              <w:rPr>
                <w:u w:val="single"/>
                <w:lang w:eastAsia="ja-JP"/>
              </w:rPr>
            </w:pPr>
            <w:r>
              <w:t>Ês2 / Noc: -14 dB</w:t>
            </w:r>
          </w:p>
        </w:tc>
        <w:tc>
          <w:tcPr>
            <w:tcW w:w="1214" w:type="dxa"/>
            <w:tcBorders>
              <w:top w:val="single" w:sz="4" w:space="0" w:color="auto"/>
              <w:left w:val="single" w:sz="4" w:space="0" w:color="auto"/>
              <w:bottom w:val="single" w:sz="4" w:space="0" w:color="auto"/>
              <w:right w:val="single" w:sz="4" w:space="0" w:color="auto"/>
            </w:tcBorders>
          </w:tcPr>
          <w:p w14:paraId="169D9084" w14:textId="77777777" w:rsidR="0045011E" w:rsidRDefault="0045011E">
            <w:pPr>
              <w:pStyle w:val="TAL"/>
            </w:pPr>
            <w:r>
              <w:t>During T1:</w:t>
            </w:r>
          </w:p>
          <w:p w14:paraId="35BDDBEA" w14:textId="77777777" w:rsidR="0045011E" w:rsidRDefault="0045011E">
            <w:pPr>
              <w:pStyle w:val="TAL"/>
            </w:pPr>
            <w:r>
              <w:t>0 dB</w:t>
            </w:r>
          </w:p>
          <w:p w14:paraId="4FAA702E" w14:textId="77777777" w:rsidR="0045011E" w:rsidRDefault="0045011E">
            <w:pPr>
              <w:pStyle w:val="TAL"/>
            </w:pPr>
            <w:r>
              <w:t>1.3 dB</w:t>
            </w:r>
          </w:p>
          <w:p w14:paraId="589E7C30" w14:textId="77777777" w:rsidR="0045011E" w:rsidRDefault="0045011E">
            <w:pPr>
              <w:pStyle w:val="TAL"/>
            </w:pPr>
            <w:r>
              <w:t>1.3 dB</w:t>
            </w:r>
          </w:p>
          <w:p w14:paraId="530F115B" w14:textId="77777777" w:rsidR="0045011E" w:rsidRDefault="0045011E">
            <w:pPr>
              <w:pStyle w:val="TAL"/>
            </w:pPr>
          </w:p>
          <w:p w14:paraId="0419BAAF" w14:textId="77777777" w:rsidR="0045011E" w:rsidRDefault="0045011E">
            <w:pPr>
              <w:pStyle w:val="TAL"/>
            </w:pPr>
            <w:r>
              <w:t>During T2:</w:t>
            </w:r>
          </w:p>
          <w:p w14:paraId="6A1B9141" w14:textId="77777777" w:rsidR="0045011E" w:rsidRDefault="0045011E">
            <w:pPr>
              <w:pStyle w:val="TAL"/>
            </w:pPr>
            <w:r>
              <w:t>0 dB</w:t>
            </w:r>
          </w:p>
          <w:p w14:paraId="3EA067F8" w14:textId="77777777" w:rsidR="0045011E" w:rsidRDefault="0045011E">
            <w:pPr>
              <w:pStyle w:val="TAL"/>
            </w:pPr>
            <w:r>
              <w:t>1.3 dB</w:t>
            </w:r>
          </w:p>
          <w:p w14:paraId="2AC16A83" w14:textId="77777777" w:rsidR="0045011E" w:rsidRDefault="0045011E">
            <w:pPr>
              <w:pStyle w:val="TAL"/>
            </w:pPr>
            <w:r>
              <w:t>-0.4 dB</w:t>
            </w:r>
          </w:p>
          <w:p w14:paraId="59200020" w14:textId="77777777" w:rsidR="0045011E" w:rsidRDefault="0045011E">
            <w:pPr>
              <w:pStyle w:val="TAL"/>
            </w:pPr>
          </w:p>
          <w:p w14:paraId="3BB1B1FA" w14:textId="77777777" w:rsidR="0045011E" w:rsidRDefault="0045011E">
            <w:pPr>
              <w:pStyle w:val="TAL"/>
            </w:pPr>
            <w:r>
              <w:t>During T3:</w:t>
            </w:r>
          </w:p>
          <w:p w14:paraId="2B05A24E" w14:textId="77777777" w:rsidR="0045011E" w:rsidRDefault="0045011E">
            <w:pPr>
              <w:pStyle w:val="TAL"/>
            </w:pPr>
            <w:r>
              <w:t>0 dB</w:t>
            </w:r>
          </w:p>
          <w:p w14:paraId="1230660D" w14:textId="77777777" w:rsidR="0045011E" w:rsidRDefault="0045011E">
            <w:pPr>
              <w:pStyle w:val="TAL"/>
            </w:pPr>
            <w:r>
              <w:t>-0.4 dB</w:t>
            </w:r>
          </w:p>
          <w:p w14:paraId="65C7C0C9" w14:textId="77777777" w:rsidR="0045011E" w:rsidRDefault="0045011E">
            <w:pPr>
              <w:pStyle w:val="TAL"/>
            </w:pPr>
            <w:r>
              <w:t>-0.4 dB</w:t>
            </w:r>
          </w:p>
          <w:p w14:paraId="3B3BC479" w14:textId="77777777" w:rsidR="0045011E" w:rsidRDefault="0045011E">
            <w:pPr>
              <w:pStyle w:val="TAL"/>
            </w:pPr>
          </w:p>
          <w:p w14:paraId="7EED2D8B" w14:textId="77777777" w:rsidR="0045011E" w:rsidRDefault="0045011E">
            <w:pPr>
              <w:pStyle w:val="TAL"/>
            </w:pPr>
            <w:r>
              <w:t>During T4:</w:t>
            </w:r>
          </w:p>
          <w:p w14:paraId="6BF93AA9" w14:textId="77777777" w:rsidR="0045011E" w:rsidRDefault="0045011E">
            <w:pPr>
              <w:pStyle w:val="TAL"/>
            </w:pPr>
            <w:r>
              <w:t>0 dB</w:t>
            </w:r>
          </w:p>
          <w:p w14:paraId="534C4753" w14:textId="77777777" w:rsidR="0045011E" w:rsidRDefault="0045011E">
            <w:pPr>
              <w:pStyle w:val="TAL"/>
            </w:pPr>
            <w:r>
              <w:t>-0.4 dB</w:t>
            </w:r>
          </w:p>
          <w:p w14:paraId="30592494" w14:textId="77777777" w:rsidR="0045011E" w:rsidRDefault="0045011E">
            <w:pPr>
              <w:pStyle w:val="TAL"/>
            </w:pPr>
            <w:r>
              <w:t>-0.4 dB</w:t>
            </w:r>
          </w:p>
          <w:p w14:paraId="66DD0B0B" w14:textId="77777777" w:rsidR="0045011E" w:rsidRDefault="0045011E">
            <w:pPr>
              <w:pStyle w:val="TAL"/>
            </w:pPr>
          </w:p>
          <w:p w14:paraId="48FD9790" w14:textId="77777777" w:rsidR="0045011E" w:rsidRDefault="0045011E">
            <w:pPr>
              <w:pStyle w:val="TAL"/>
            </w:pPr>
            <w:r>
              <w:t>During T5:</w:t>
            </w:r>
          </w:p>
          <w:p w14:paraId="43AC3EBD" w14:textId="77777777" w:rsidR="0045011E" w:rsidRDefault="0045011E">
            <w:pPr>
              <w:pStyle w:val="TAL"/>
            </w:pPr>
            <w:r>
              <w:t>0 dB</w:t>
            </w:r>
          </w:p>
          <w:p w14:paraId="41EFA0D1" w14:textId="77777777" w:rsidR="0045011E" w:rsidRDefault="0045011E">
            <w:pPr>
              <w:pStyle w:val="TAL"/>
            </w:pPr>
            <w:r>
              <w:t>1.3 dB</w:t>
            </w:r>
          </w:p>
          <w:p w14:paraId="20F948B2" w14:textId="77777777" w:rsidR="0045011E" w:rsidRDefault="0045011E">
            <w:pPr>
              <w:pStyle w:val="TAL"/>
            </w:pPr>
            <w:r>
              <w:t>-0.4 dB</w:t>
            </w:r>
          </w:p>
          <w:p w14:paraId="1666952E"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7875C83F" w14:textId="77777777" w:rsidR="0045011E" w:rsidRDefault="0045011E">
            <w:pPr>
              <w:pStyle w:val="TAL"/>
              <w:rPr>
                <w:u w:val="single"/>
                <w:lang w:eastAsia="ja-JP"/>
              </w:rPr>
            </w:pPr>
            <w:r>
              <w:rPr>
                <w:u w:val="single"/>
                <w:lang w:eastAsia="ja-JP"/>
              </w:rPr>
              <w:t>During T1:</w:t>
            </w:r>
          </w:p>
          <w:p w14:paraId="598FFE1D" w14:textId="77777777" w:rsidR="0045011E" w:rsidRDefault="0045011E">
            <w:pPr>
              <w:pStyle w:val="TAL"/>
            </w:pPr>
            <w:r>
              <w:t>Noc: -104.7 dBm/15kHz</w:t>
            </w:r>
          </w:p>
          <w:p w14:paraId="041487AA" w14:textId="77777777" w:rsidR="0045011E" w:rsidRDefault="0045011E">
            <w:pPr>
              <w:pStyle w:val="TAL"/>
            </w:pPr>
            <w:r>
              <w:t>Ês1 / Noc: +3.3 dB</w:t>
            </w:r>
          </w:p>
          <w:p w14:paraId="22A5322B" w14:textId="77777777" w:rsidR="0045011E" w:rsidRDefault="0045011E">
            <w:pPr>
              <w:pStyle w:val="TAL"/>
            </w:pPr>
            <w:r>
              <w:t>Ês2 / Noc: +3.3 dB</w:t>
            </w:r>
          </w:p>
          <w:p w14:paraId="368251F2" w14:textId="77777777" w:rsidR="0045011E" w:rsidRDefault="0045011E">
            <w:pPr>
              <w:pStyle w:val="TAL"/>
              <w:rPr>
                <w:u w:val="single"/>
                <w:lang w:eastAsia="ja-JP"/>
              </w:rPr>
            </w:pPr>
          </w:p>
          <w:p w14:paraId="408E7ED7" w14:textId="77777777" w:rsidR="0045011E" w:rsidRDefault="0045011E">
            <w:pPr>
              <w:pStyle w:val="TAL"/>
              <w:rPr>
                <w:u w:val="single"/>
                <w:lang w:eastAsia="ja-JP"/>
              </w:rPr>
            </w:pPr>
            <w:r>
              <w:rPr>
                <w:u w:val="single"/>
                <w:lang w:eastAsia="ja-JP"/>
              </w:rPr>
              <w:t>During T2:</w:t>
            </w:r>
          </w:p>
          <w:p w14:paraId="35A4D459" w14:textId="77777777" w:rsidR="0045011E" w:rsidRDefault="0045011E">
            <w:pPr>
              <w:pStyle w:val="TAL"/>
            </w:pPr>
            <w:r>
              <w:t>Noc: -104.7 dBm/15kHz</w:t>
            </w:r>
          </w:p>
          <w:p w14:paraId="0F7336CC" w14:textId="77777777" w:rsidR="0045011E" w:rsidRDefault="0045011E">
            <w:pPr>
              <w:pStyle w:val="TAL"/>
            </w:pPr>
            <w:r>
              <w:t>Ês1 / Noc: -4.7 dB</w:t>
            </w:r>
          </w:p>
          <w:p w14:paraId="5209E921" w14:textId="77777777" w:rsidR="0045011E" w:rsidRDefault="0045011E">
            <w:pPr>
              <w:pStyle w:val="TAL"/>
            </w:pPr>
            <w:r>
              <w:t>Ês2 / Noc: -15.4 dB</w:t>
            </w:r>
          </w:p>
          <w:p w14:paraId="61417998" w14:textId="77777777" w:rsidR="0045011E" w:rsidRDefault="0045011E">
            <w:pPr>
              <w:pStyle w:val="TAL"/>
              <w:rPr>
                <w:u w:val="single"/>
                <w:lang w:eastAsia="ja-JP"/>
              </w:rPr>
            </w:pPr>
          </w:p>
          <w:p w14:paraId="27E2978F" w14:textId="77777777" w:rsidR="0045011E" w:rsidRDefault="0045011E">
            <w:pPr>
              <w:pStyle w:val="TAL"/>
              <w:rPr>
                <w:u w:val="single"/>
                <w:lang w:eastAsia="ja-JP"/>
              </w:rPr>
            </w:pPr>
            <w:r>
              <w:rPr>
                <w:u w:val="single"/>
                <w:lang w:eastAsia="ja-JP"/>
              </w:rPr>
              <w:t>During T3:</w:t>
            </w:r>
          </w:p>
          <w:p w14:paraId="3ADD0C89" w14:textId="77777777" w:rsidR="0045011E" w:rsidRDefault="0045011E">
            <w:pPr>
              <w:pStyle w:val="TAL"/>
            </w:pPr>
            <w:r>
              <w:t>Noc: -104.7 dBm/15kHz</w:t>
            </w:r>
          </w:p>
          <w:p w14:paraId="4D36B777" w14:textId="77777777" w:rsidR="0045011E" w:rsidRDefault="0045011E">
            <w:pPr>
              <w:pStyle w:val="TAL"/>
            </w:pPr>
            <w:r>
              <w:t>Ês1 / Noc: -15.4 dB</w:t>
            </w:r>
          </w:p>
          <w:p w14:paraId="472925F3" w14:textId="77777777" w:rsidR="0045011E" w:rsidRDefault="0045011E">
            <w:pPr>
              <w:pStyle w:val="TAL"/>
            </w:pPr>
            <w:r>
              <w:t>Ês2 / Noc: -15.4 dB</w:t>
            </w:r>
          </w:p>
          <w:p w14:paraId="10A1AD54" w14:textId="77777777" w:rsidR="0045011E" w:rsidRDefault="0045011E">
            <w:pPr>
              <w:pStyle w:val="TAL"/>
            </w:pPr>
          </w:p>
          <w:p w14:paraId="25831F06" w14:textId="77777777" w:rsidR="0045011E" w:rsidRDefault="0045011E">
            <w:pPr>
              <w:pStyle w:val="TAL"/>
            </w:pPr>
            <w:r>
              <w:t>During T4:</w:t>
            </w:r>
          </w:p>
          <w:p w14:paraId="3249E2CD" w14:textId="77777777" w:rsidR="0045011E" w:rsidRDefault="0045011E">
            <w:pPr>
              <w:pStyle w:val="TAL"/>
            </w:pPr>
            <w:r>
              <w:t>Noc: -104.7 dBm/15kHz</w:t>
            </w:r>
          </w:p>
          <w:p w14:paraId="578EA019" w14:textId="77777777" w:rsidR="0045011E" w:rsidRDefault="0045011E">
            <w:pPr>
              <w:pStyle w:val="TAL"/>
            </w:pPr>
            <w:r>
              <w:t>Ês1 / Noc: -4.9 dB</w:t>
            </w:r>
          </w:p>
          <w:p w14:paraId="15A0BFD1" w14:textId="77777777" w:rsidR="0045011E" w:rsidRDefault="0045011E">
            <w:pPr>
              <w:pStyle w:val="TAL"/>
            </w:pPr>
            <w:r>
              <w:t>Ês2 / Noc: -15.4 dB</w:t>
            </w:r>
          </w:p>
          <w:p w14:paraId="52EB7B82" w14:textId="77777777" w:rsidR="0045011E" w:rsidRDefault="0045011E">
            <w:pPr>
              <w:pStyle w:val="TAL"/>
            </w:pPr>
          </w:p>
          <w:p w14:paraId="2EEE081D" w14:textId="77777777" w:rsidR="0045011E" w:rsidRDefault="0045011E">
            <w:pPr>
              <w:pStyle w:val="TAL"/>
            </w:pPr>
            <w:r>
              <w:t>During T5:</w:t>
            </w:r>
          </w:p>
          <w:p w14:paraId="7CBA0ADC" w14:textId="77777777" w:rsidR="0045011E" w:rsidRDefault="0045011E">
            <w:pPr>
              <w:pStyle w:val="TAL"/>
            </w:pPr>
            <w:r>
              <w:t>Noc: -104.7 dBm/15kHz</w:t>
            </w:r>
          </w:p>
          <w:p w14:paraId="083FA152" w14:textId="77777777" w:rsidR="0045011E" w:rsidRDefault="0045011E">
            <w:pPr>
              <w:pStyle w:val="TAL"/>
            </w:pPr>
            <w:r>
              <w:t>Ês1 / Noc: 3.3 dB</w:t>
            </w:r>
          </w:p>
          <w:p w14:paraId="0C1C82F6" w14:textId="77777777" w:rsidR="0045011E" w:rsidRDefault="0045011E">
            <w:pPr>
              <w:pStyle w:val="TAL"/>
              <w:rPr>
                <w:u w:val="single"/>
                <w:lang w:eastAsia="ja-JP"/>
              </w:rPr>
            </w:pPr>
            <w:r>
              <w:t>Ês2 / Noc: -15.4 dB</w:t>
            </w:r>
          </w:p>
        </w:tc>
      </w:tr>
      <w:tr w:rsidR="0045011E" w14:paraId="1D345B4E"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318BB94" w14:textId="77777777" w:rsidR="0045011E" w:rsidRDefault="0045011E">
            <w:pPr>
              <w:pStyle w:val="TAL"/>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901" w:type="dxa"/>
            <w:tcBorders>
              <w:top w:val="single" w:sz="4" w:space="0" w:color="auto"/>
              <w:left w:val="single" w:sz="4" w:space="0" w:color="auto"/>
              <w:bottom w:val="single" w:sz="4" w:space="0" w:color="auto"/>
              <w:right w:val="single" w:sz="4" w:space="0" w:color="auto"/>
            </w:tcBorders>
          </w:tcPr>
          <w:p w14:paraId="46E11673" w14:textId="77777777" w:rsidR="0045011E" w:rsidRDefault="0045011E">
            <w:pPr>
              <w:pStyle w:val="TAL"/>
              <w:rPr>
                <w:u w:val="single"/>
                <w:lang w:eastAsia="ja-JP"/>
              </w:rPr>
            </w:pPr>
            <w:r>
              <w:rPr>
                <w:u w:val="single"/>
                <w:lang w:eastAsia="ja-JP"/>
              </w:rPr>
              <w:t>During T1:</w:t>
            </w:r>
          </w:p>
          <w:p w14:paraId="44271304" w14:textId="77777777" w:rsidR="0045011E" w:rsidRDefault="0045011E">
            <w:pPr>
              <w:pStyle w:val="TAL"/>
            </w:pPr>
            <w:r>
              <w:t>Noc: -92.1 dBm/15kHz</w:t>
            </w:r>
          </w:p>
          <w:p w14:paraId="2A11671B" w14:textId="77777777" w:rsidR="0045011E" w:rsidRDefault="0045011E">
            <w:pPr>
              <w:pStyle w:val="TAL"/>
            </w:pPr>
            <w:r>
              <w:t>Ês1 / Noc: +2 dB</w:t>
            </w:r>
          </w:p>
          <w:p w14:paraId="78AD4ACD" w14:textId="77777777" w:rsidR="0045011E" w:rsidRDefault="0045011E">
            <w:pPr>
              <w:pStyle w:val="TAL"/>
            </w:pPr>
            <w:r>
              <w:t>Ês2 / Noc: +2 dB</w:t>
            </w:r>
          </w:p>
          <w:p w14:paraId="2B1B8C11" w14:textId="77777777" w:rsidR="0045011E" w:rsidRDefault="0045011E">
            <w:pPr>
              <w:pStyle w:val="TAL"/>
              <w:rPr>
                <w:u w:val="single"/>
                <w:lang w:eastAsia="ja-JP"/>
              </w:rPr>
            </w:pPr>
          </w:p>
          <w:p w14:paraId="5AD929BD" w14:textId="77777777" w:rsidR="0045011E" w:rsidRDefault="0045011E">
            <w:pPr>
              <w:pStyle w:val="TAL"/>
              <w:rPr>
                <w:u w:val="single"/>
                <w:lang w:eastAsia="ja-JP"/>
              </w:rPr>
            </w:pPr>
            <w:r>
              <w:rPr>
                <w:u w:val="single"/>
                <w:lang w:eastAsia="ja-JP"/>
              </w:rPr>
              <w:t>During T2:</w:t>
            </w:r>
          </w:p>
          <w:p w14:paraId="58230F07" w14:textId="77777777" w:rsidR="0045011E" w:rsidRDefault="0045011E">
            <w:pPr>
              <w:pStyle w:val="TAL"/>
            </w:pPr>
            <w:r>
              <w:t>Noc: -92.1dBm/15kHz</w:t>
            </w:r>
          </w:p>
          <w:p w14:paraId="54045170" w14:textId="77777777" w:rsidR="0045011E" w:rsidRDefault="0045011E">
            <w:pPr>
              <w:pStyle w:val="TAL"/>
            </w:pPr>
            <w:r>
              <w:t>Ês1 / Noc: -6 dB</w:t>
            </w:r>
          </w:p>
          <w:p w14:paraId="44B523FB" w14:textId="77777777" w:rsidR="0045011E" w:rsidRDefault="0045011E">
            <w:pPr>
              <w:pStyle w:val="TAL"/>
            </w:pPr>
            <w:r>
              <w:t>Ês2 / Noc: -15 dB</w:t>
            </w:r>
          </w:p>
          <w:p w14:paraId="74323C68" w14:textId="77777777" w:rsidR="0045011E" w:rsidRDefault="0045011E">
            <w:pPr>
              <w:pStyle w:val="TAL"/>
              <w:rPr>
                <w:u w:val="single"/>
                <w:lang w:eastAsia="ja-JP"/>
              </w:rPr>
            </w:pPr>
          </w:p>
          <w:p w14:paraId="46445505" w14:textId="77777777" w:rsidR="0045011E" w:rsidRDefault="0045011E">
            <w:pPr>
              <w:pStyle w:val="TAL"/>
              <w:rPr>
                <w:u w:val="single"/>
                <w:lang w:eastAsia="ja-JP"/>
              </w:rPr>
            </w:pPr>
            <w:r>
              <w:rPr>
                <w:u w:val="single"/>
                <w:lang w:eastAsia="ja-JP"/>
              </w:rPr>
              <w:t>During T3:</w:t>
            </w:r>
          </w:p>
          <w:p w14:paraId="467E88BE" w14:textId="77777777" w:rsidR="0045011E" w:rsidRDefault="0045011E">
            <w:pPr>
              <w:pStyle w:val="TAL"/>
            </w:pPr>
            <w:r>
              <w:t>Noc: -92.1dBm/15kHz</w:t>
            </w:r>
          </w:p>
          <w:p w14:paraId="7F50B863" w14:textId="77777777" w:rsidR="0045011E" w:rsidRDefault="0045011E">
            <w:pPr>
              <w:pStyle w:val="TAL"/>
            </w:pPr>
            <w:r>
              <w:t>Ês1 / Noc: -15 dB</w:t>
            </w:r>
          </w:p>
          <w:p w14:paraId="56BEA639"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6AFBC713" w14:textId="77777777" w:rsidR="0045011E" w:rsidRDefault="0045011E">
            <w:pPr>
              <w:pStyle w:val="TAL"/>
            </w:pPr>
            <w:r>
              <w:t>During T1:</w:t>
            </w:r>
          </w:p>
          <w:p w14:paraId="58111318" w14:textId="77777777" w:rsidR="0045011E" w:rsidRDefault="0045011E">
            <w:pPr>
              <w:pStyle w:val="TAL"/>
            </w:pPr>
            <w:r>
              <w:t>-2.7 dB</w:t>
            </w:r>
          </w:p>
          <w:p w14:paraId="22166ED7" w14:textId="77777777" w:rsidR="0045011E" w:rsidRDefault="0045011E">
            <w:pPr>
              <w:pStyle w:val="TAL"/>
            </w:pPr>
            <w:r>
              <w:t>2.1 dB</w:t>
            </w:r>
          </w:p>
          <w:p w14:paraId="51A6EFE4" w14:textId="77777777" w:rsidR="0045011E" w:rsidRDefault="0045011E">
            <w:pPr>
              <w:pStyle w:val="TAL"/>
            </w:pPr>
            <w:r>
              <w:t>2.1 dB</w:t>
            </w:r>
          </w:p>
          <w:p w14:paraId="0C4DEA1A" w14:textId="77777777" w:rsidR="0045011E" w:rsidRDefault="0045011E">
            <w:pPr>
              <w:pStyle w:val="TAL"/>
            </w:pPr>
          </w:p>
          <w:p w14:paraId="241AACFB" w14:textId="77777777" w:rsidR="0045011E" w:rsidRDefault="0045011E">
            <w:pPr>
              <w:pStyle w:val="TAL"/>
            </w:pPr>
            <w:r>
              <w:t>During T2:</w:t>
            </w:r>
          </w:p>
          <w:p w14:paraId="2E6AE23D" w14:textId="77777777" w:rsidR="0045011E" w:rsidRDefault="0045011E">
            <w:pPr>
              <w:pStyle w:val="TAL"/>
            </w:pPr>
            <w:r>
              <w:t>-2.7 dB</w:t>
            </w:r>
          </w:p>
          <w:p w14:paraId="55761BD2" w14:textId="77777777" w:rsidR="0045011E" w:rsidRDefault="0045011E">
            <w:pPr>
              <w:pStyle w:val="TAL"/>
            </w:pPr>
            <w:r>
              <w:t>2.1 dB</w:t>
            </w:r>
          </w:p>
          <w:p w14:paraId="2F162314" w14:textId="77777777" w:rsidR="0045011E" w:rsidRDefault="0045011E">
            <w:pPr>
              <w:pStyle w:val="TAL"/>
            </w:pPr>
            <w:r>
              <w:t>0 dB</w:t>
            </w:r>
          </w:p>
          <w:p w14:paraId="7F4C7D4B" w14:textId="77777777" w:rsidR="0045011E" w:rsidRDefault="0045011E">
            <w:pPr>
              <w:pStyle w:val="TAL"/>
            </w:pPr>
          </w:p>
          <w:p w14:paraId="346FADF1" w14:textId="77777777" w:rsidR="0045011E" w:rsidRDefault="0045011E">
            <w:pPr>
              <w:pStyle w:val="TAL"/>
            </w:pPr>
            <w:r>
              <w:t>During T3:</w:t>
            </w:r>
          </w:p>
          <w:p w14:paraId="3B70CE98" w14:textId="77777777" w:rsidR="0045011E" w:rsidRDefault="0045011E">
            <w:pPr>
              <w:pStyle w:val="TAL"/>
            </w:pPr>
            <w:r>
              <w:t>-2.7 dB</w:t>
            </w:r>
          </w:p>
          <w:p w14:paraId="71B2611A" w14:textId="77777777" w:rsidR="0045011E" w:rsidRDefault="0045011E">
            <w:pPr>
              <w:pStyle w:val="TAL"/>
            </w:pPr>
            <w:r>
              <w:t>0 dB</w:t>
            </w:r>
          </w:p>
          <w:p w14:paraId="63441203" w14:textId="77777777" w:rsidR="0045011E" w:rsidRDefault="0045011E">
            <w:pPr>
              <w:pStyle w:val="TAL"/>
              <w:rPr>
                <w:u w:val="single"/>
                <w:lang w:eastAsia="ja-JP"/>
              </w:rPr>
            </w:pPr>
            <w:r>
              <w:t>0 dB</w:t>
            </w:r>
          </w:p>
        </w:tc>
        <w:tc>
          <w:tcPr>
            <w:tcW w:w="1995" w:type="dxa"/>
            <w:tcBorders>
              <w:top w:val="single" w:sz="4" w:space="0" w:color="auto"/>
              <w:left w:val="single" w:sz="4" w:space="0" w:color="auto"/>
              <w:bottom w:val="single" w:sz="4" w:space="0" w:color="auto"/>
              <w:right w:val="single" w:sz="4" w:space="0" w:color="auto"/>
            </w:tcBorders>
          </w:tcPr>
          <w:p w14:paraId="4573E8C3" w14:textId="77777777" w:rsidR="0045011E" w:rsidRDefault="0045011E">
            <w:pPr>
              <w:pStyle w:val="TAL"/>
              <w:rPr>
                <w:u w:val="single"/>
                <w:lang w:eastAsia="ja-JP"/>
              </w:rPr>
            </w:pPr>
            <w:r>
              <w:rPr>
                <w:u w:val="single"/>
                <w:lang w:eastAsia="ja-JP"/>
              </w:rPr>
              <w:t>During T1:</w:t>
            </w:r>
          </w:p>
          <w:p w14:paraId="0AB55B5B" w14:textId="77777777" w:rsidR="0045011E" w:rsidRDefault="0045011E">
            <w:pPr>
              <w:pStyle w:val="TAL"/>
            </w:pPr>
            <w:r>
              <w:t>Noc: -94.8 dBm/15kHz</w:t>
            </w:r>
          </w:p>
          <w:p w14:paraId="6A7E75B7" w14:textId="77777777" w:rsidR="0045011E" w:rsidRDefault="0045011E">
            <w:pPr>
              <w:pStyle w:val="TAL"/>
            </w:pPr>
            <w:r>
              <w:t>Ês1 / Noc: +4.1 dB</w:t>
            </w:r>
          </w:p>
          <w:p w14:paraId="1076EE83" w14:textId="77777777" w:rsidR="0045011E" w:rsidRDefault="0045011E">
            <w:pPr>
              <w:pStyle w:val="TAL"/>
            </w:pPr>
            <w:r>
              <w:t>Ês2 / Noc: +4.1 dB</w:t>
            </w:r>
          </w:p>
          <w:p w14:paraId="3DA8C2D3" w14:textId="77777777" w:rsidR="0045011E" w:rsidRDefault="0045011E">
            <w:pPr>
              <w:pStyle w:val="TAL"/>
              <w:rPr>
                <w:u w:val="single"/>
                <w:lang w:eastAsia="ja-JP"/>
              </w:rPr>
            </w:pPr>
          </w:p>
          <w:p w14:paraId="0E46EB14" w14:textId="77777777" w:rsidR="0045011E" w:rsidRDefault="0045011E">
            <w:pPr>
              <w:pStyle w:val="TAL"/>
              <w:rPr>
                <w:u w:val="single"/>
                <w:lang w:eastAsia="ja-JP"/>
              </w:rPr>
            </w:pPr>
            <w:r>
              <w:rPr>
                <w:u w:val="single"/>
                <w:lang w:eastAsia="ja-JP"/>
              </w:rPr>
              <w:t>During T2:</w:t>
            </w:r>
          </w:p>
          <w:p w14:paraId="51B50A3F" w14:textId="77777777" w:rsidR="0045011E" w:rsidRDefault="0045011E">
            <w:pPr>
              <w:pStyle w:val="TAL"/>
            </w:pPr>
            <w:r>
              <w:t>Noc: -94.8 dBm/15kHz</w:t>
            </w:r>
          </w:p>
          <w:p w14:paraId="295704A1" w14:textId="77777777" w:rsidR="0045011E" w:rsidRDefault="0045011E">
            <w:pPr>
              <w:pStyle w:val="TAL"/>
            </w:pPr>
            <w:r>
              <w:t>Ês1 / Noc: -3.9 dB</w:t>
            </w:r>
          </w:p>
          <w:p w14:paraId="0A5963FE" w14:textId="77777777" w:rsidR="0045011E" w:rsidRDefault="0045011E">
            <w:pPr>
              <w:pStyle w:val="TAL"/>
            </w:pPr>
            <w:r>
              <w:t>Ês2 / Noc: -15 dB</w:t>
            </w:r>
          </w:p>
          <w:p w14:paraId="225DB009" w14:textId="77777777" w:rsidR="0045011E" w:rsidRDefault="0045011E">
            <w:pPr>
              <w:pStyle w:val="TAL"/>
              <w:rPr>
                <w:u w:val="single"/>
                <w:lang w:eastAsia="ja-JP"/>
              </w:rPr>
            </w:pPr>
          </w:p>
          <w:p w14:paraId="7F371BE9" w14:textId="77777777" w:rsidR="0045011E" w:rsidRDefault="0045011E">
            <w:pPr>
              <w:pStyle w:val="TAL"/>
              <w:rPr>
                <w:u w:val="single"/>
                <w:lang w:eastAsia="ja-JP"/>
              </w:rPr>
            </w:pPr>
            <w:r>
              <w:rPr>
                <w:u w:val="single"/>
                <w:lang w:eastAsia="ja-JP"/>
              </w:rPr>
              <w:t>During T3:</w:t>
            </w:r>
          </w:p>
          <w:p w14:paraId="0036C743" w14:textId="77777777" w:rsidR="0045011E" w:rsidRDefault="0045011E">
            <w:pPr>
              <w:pStyle w:val="TAL"/>
            </w:pPr>
            <w:r>
              <w:t>Noc: -94.8 dBm/15kHz</w:t>
            </w:r>
          </w:p>
          <w:p w14:paraId="50871481" w14:textId="77777777" w:rsidR="0045011E" w:rsidRDefault="0045011E">
            <w:pPr>
              <w:pStyle w:val="TAL"/>
            </w:pPr>
            <w:r>
              <w:t>Ês1 / Noc: -15 dB</w:t>
            </w:r>
          </w:p>
          <w:p w14:paraId="692A776C" w14:textId="77777777" w:rsidR="0045011E" w:rsidRDefault="0045011E">
            <w:pPr>
              <w:pStyle w:val="TAL"/>
              <w:rPr>
                <w:u w:val="single"/>
                <w:lang w:eastAsia="ja-JP"/>
              </w:rPr>
            </w:pPr>
            <w:r>
              <w:t>Ês2 / Noc: -15 dB</w:t>
            </w:r>
          </w:p>
        </w:tc>
      </w:tr>
      <w:tr w:rsidR="0045011E" w14:paraId="3B980463"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7C9F767B" w14:textId="77777777" w:rsidR="0045011E" w:rsidRDefault="0045011E">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901" w:type="dxa"/>
            <w:tcBorders>
              <w:top w:val="single" w:sz="4" w:space="0" w:color="auto"/>
              <w:left w:val="single" w:sz="4" w:space="0" w:color="auto"/>
              <w:bottom w:val="single" w:sz="4" w:space="0" w:color="auto"/>
              <w:right w:val="single" w:sz="4" w:space="0" w:color="auto"/>
            </w:tcBorders>
          </w:tcPr>
          <w:p w14:paraId="0C9140E7" w14:textId="77777777" w:rsidR="0045011E" w:rsidRDefault="0045011E">
            <w:pPr>
              <w:pStyle w:val="TAL"/>
              <w:rPr>
                <w:u w:val="single"/>
                <w:lang w:eastAsia="ja-JP"/>
              </w:rPr>
            </w:pPr>
            <w:r>
              <w:rPr>
                <w:u w:val="single"/>
                <w:lang w:eastAsia="ja-JP"/>
              </w:rPr>
              <w:t>During T1:</w:t>
            </w:r>
          </w:p>
          <w:p w14:paraId="3B7386E8" w14:textId="77777777" w:rsidR="0045011E" w:rsidRDefault="0045011E">
            <w:pPr>
              <w:pStyle w:val="TAL"/>
            </w:pPr>
            <w:r>
              <w:t>Noc: -92.1 dBm/15kHz</w:t>
            </w:r>
          </w:p>
          <w:p w14:paraId="5A0B3378" w14:textId="77777777" w:rsidR="0045011E" w:rsidRDefault="0045011E">
            <w:pPr>
              <w:pStyle w:val="TAL"/>
            </w:pPr>
            <w:r>
              <w:t>Ês1 / Noc: +2 dB</w:t>
            </w:r>
          </w:p>
          <w:p w14:paraId="7AC25D7A" w14:textId="77777777" w:rsidR="0045011E" w:rsidRDefault="0045011E">
            <w:pPr>
              <w:pStyle w:val="TAL"/>
            </w:pPr>
            <w:r>
              <w:t>Ês2 / Noc: +2 dB</w:t>
            </w:r>
          </w:p>
          <w:p w14:paraId="0D891E30" w14:textId="77777777" w:rsidR="0045011E" w:rsidRDefault="0045011E">
            <w:pPr>
              <w:pStyle w:val="TAL"/>
              <w:rPr>
                <w:u w:val="single"/>
                <w:lang w:eastAsia="ja-JP"/>
              </w:rPr>
            </w:pPr>
          </w:p>
          <w:p w14:paraId="6057DD7E" w14:textId="77777777" w:rsidR="0045011E" w:rsidRDefault="0045011E">
            <w:pPr>
              <w:pStyle w:val="TAL"/>
              <w:rPr>
                <w:u w:val="single"/>
                <w:lang w:eastAsia="ja-JP"/>
              </w:rPr>
            </w:pPr>
            <w:r>
              <w:rPr>
                <w:u w:val="single"/>
                <w:lang w:eastAsia="ja-JP"/>
              </w:rPr>
              <w:t>During T2:</w:t>
            </w:r>
          </w:p>
          <w:p w14:paraId="25D9249C" w14:textId="77777777" w:rsidR="0045011E" w:rsidRDefault="0045011E">
            <w:pPr>
              <w:pStyle w:val="TAL"/>
            </w:pPr>
            <w:r>
              <w:t>Noc: -92.1dBm/15kHz</w:t>
            </w:r>
          </w:p>
          <w:p w14:paraId="165E357D" w14:textId="77777777" w:rsidR="0045011E" w:rsidRDefault="0045011E">
            <w:pPr>
              <w:pStyle w:val="TAL"/>
            </w:pPr>
            <w:r>
              <w:t>Ês1 / Noc: -6 dB</w:t>
            </w:r>
          </w:p>
          <w:p w14:paraId="3736B475" w14:textId="77777777" w:rsidR="0045011E" w:rsidRDefault="0045011E">
            <w:pPr>
              <w:pStyle w:val="TAL"/>
            </w:pPr>
            <w:r>
              <w:t>Ês2 / Noc: -14 dB</w:t>
            </w:r>
          </w:p>
          <w:p w14:paraId="48B5C13F" w14:textId="77777777" w:rsidR="0045011E" w:rsidRDefault="0045011E">
            <w:pPr>
              <w:pStyle w:val="TAL"/>
              <w:rPr>
                <w:u w:val="single"/>
                <w:lang w:eastAsia="ja-JP"/>
              </w:rPr>
            </w:pPr>
          </w:p>
          <w:p w14:paraId="7FC3786E" w14:textId="77777777" w:rsidR="0045011E" w:rsidRDefault="0045011E">
            <w:pPr>
              <w:pStyle w:val="TAL"/>
              <w:rPr>
                <w:u w:val="single"/>
                <w:lang w:eastAsia="ja-JP"/>
              </w:rPr>
            </w:pPr>
            <w:r>
              <w:rPr>
                <w:u w:val="single"/>
                <w:lang w:eastAsia="ja-JP"/>
              </w:rPr>
              <w:t>During T3:</w:t>
            </w:r>
          </w:p>
          <w:p w14:paraId="08F01F68" w14:textId="77777777" w:rsidR="0045011E" w:rsidRDefault="0045011E">
            <w:pPr>
              <w:pStyle w:val="TAL"/>
            </w:pPr>
            <w:r>
              <w:t>Noc: -92.1dBm/15kHz</w:t>
            </w:r>
          </w:p>
          <w:p w14:paraId="7EF18D9A" w14:textId="77777777" w:rsidR="0045011E" w:rsidRDefault="0045011E">
            <w:pPr>
              <w:pStyle w:val="TAL"/>
            </w:pPr>
            <w:r>
              <w:t>Ês1 / Noc: -15 dB</w:t>
            </w:r>
          </w:p>
          <w:p w14:paraId="13D24F53" w14:textId="77777777" w:rsidR="0045011E" w:rsidRDefault="0045011E">
            <w:pPr>
              <w:pStyle w:val="TAL"/>
            </w:pPr>
            <w:r>
              <w:t>Ês2 / Noc: -15 dB</w:t>
            </w:r>
          </w:p>
          <w:p w14:paraId="0639D8BB" w14:textId="77777777" w:rsidR="0045011E" w:rsidRDefault="0045011E">
            <w:pPr>
              <w:pStyle w:val="TAL"/>
            </w:pPr>
          </w:p>
          <w:p w14:paraId="743C2C89" w14:textId="77777777" w:rsidR="0045011E" w:rsidRDefault="0045011E">
            <w:pPr>
              <w:pStyle w:val="TAL"/>
            </w:pPr>
            <w:r>
              <w:t>During T4:</w:t>
            </w:r>
          </w:p>
          <w:p w14:paraId="43858339" w14:textId="77777777" w:rsidR="0045011E" w:rsidRDefault="0045011E">
            <w:pPr>
              <w:pStyle w:val="TAL"/>
            </w:pPr>
            <w:r>
              <w:t>Noc: -92.1dBm/15kHz</w:t>
            </w:r>
          </w:p>
          <w:p w14:paraId="7407FA7F" w14:textId="77777777" w:rsidR="0045011E" w:rsidRDefault="0045011E">
            <w:pPr>
              <w:pStyle w:val="TAL"/>
            </w:pPr>
            <w:r>
              <w:t>Ês1 / Noc: -4.5 dB</w:t>
            </w:r>
          </w:p>
          <w:p w14:paraId="7121BD57" w14:textId="77777777" w:rsidR="0045011E" w:rsidRDefault="0045011E">
            <w:pPr>
              <w:pStyle w:val="TAL"/>
            </w:pPr>
            <w:r>
              <w:t>Ês2 / Noc: -15 dB</w:t>
            </w:r>
          </w:p>
          <w:p w14:paraId="36699F54" w14:textId="77777777" w:rsidR="0045011E" w:rsidRDefault="0045011E">
            <w:pPr>
              <w:pStyle w:val="TAL"/>
            </w:pPr>
          </w:p>
          <w:p w14:paraId="0D122293" w14:textId="77777777" w:rsidR="0045011E" w:rsidRDefault="0045011E">
            <w:pPr>
              <w:pStyle w:val="TAL"/>
            </w:pPr>
            <w:r>
              <w:t>During T5:</w:t>
            </w:r>
          </w:p>
          <w:p w14:paraId="0BC518B4" w14:textId="77777777" w:rsidR="0045011E" w:rsidRDefault="0045011E">
            <w:pPr>
              <w:pStyle w:val="TAL"/>
            </w:pPr>
            <w:r>
              <w:t>Noc: -92.1dBm/15kHz</w:t>
            </w:r>
          </w:p>
          <w:p w14:paraId="235166D1" w14:textId="77777777" w:rsidR="0045011E" w:rsidRDefault="0045011E">
            <w:pPr>
              <w:pStyle w:val="TAL"/>
            </w:pPr>
            <w:r>
              <w:t>Ês1 / Noc: +2 dB</w:t>
            </w:r>
          </w:p>
          <w:p w14:paraId="04E226F6" w14:textId="77777777" w:rsidR="0045011E" w:rsidRDefault="0045011E">
            <w:pPr>
              <w:pStyle w:val="TAL"/>
              <w:rPr>
                <w:u w:val="single"/>
                <w:lang w:eastAsia="ja-JP"/>
              </w:rPr>
            </w:pPr>
            <w:r>
              <w:t>Ês2 / Noc: -14 dB</w:t>
            </w:r>
          </w:p>
        </w:tc>
        <w:tc>
          <w:tcPr>
            <w:tcW w:w="1214" w:type="dxa"/>
            <w:tcBorders>
              <w:top w:val="single" w:sz="4" w:space="0" w:color="auto"/>
              <w:left w:val="single" w:sz="4" w:space="0" w:color="auto"/>
              <w:bottom w:val="single" w:sz="4" w:space="0" w:color="auto"/>
              <w:right w:val="single" w:sz="4" w:space="0" w:color="auto"/>
            </w:tcBorders>
          </w:tcPr>
          <w:p w14:paraId="72FD6655" w14:textId="77777777" w:rsidR="0045011E" w:rsidRDefault="0045011E">
            <w:pPr>
              <w:pStyle w:val="TAL"/>
            </w:pPr>
            <w:r>
              <w:t>During T1:</w:t>
            </w:r>
          </w:p>
          <w:p w14:paraId="7E4BC934" w14:textId="77777777" w:rsidR="0045011E" w:rsidRDefault="0045011E">
            <w:pPr>
              <w:pStyle w:val="TAL"/>
            </w:pPr>
            <w:r>
              <w:t>-2.7 dB</w:t>
            </w:r>
          </w:p>
          <w:p w14:paraId="3C72D9AF" w14:textId="77777777" w:rsidR="0045011E" w:rsidRDefault="0045011E">
            <w:pPr>
              <w:pStyle w:val="TAL"/>
            </w:pPr>
            <w:r>
              <w:t>2.1 dB</w:t>
            </w:r>
          </w:p>
          <w:p w14:paraId="1D15E9EA" w14:textId="77777777" w:rsidR="0045011E" w:rsidRDefault="0045011E">
            <w:pPr>
              <w:pStyle w:val="TAL"/>
            </w:pPr>
            <w:r>
              <w:t>2.1 dB</w:t>
            </w:r>
          </w:p>
          <w:p w14:paraId="6CBB7997" w14:textId="77777777" w:rsidR="0045011E" w:rsidRDefault="0045011E">
            <w:pPr>
              <w:pStyle w:val="TAL"/>
            </w:pPr>
          </w:p>
          <w:p w14:paraId="6F348FE9" w14:textId="77777777" w:rsidR="0045011E" w:rsidRDefault="0045011E">
            <w:pPr>
              <w:pStyle w:val="TAL"/>
            </w:pPr>
            <w:r>
              <w:t>During T2:</w:t>
            </w:r>
          </w:p>
          <w:p w14:paraId="4E81D9CD" w14:textId="77777777" w:rsidR="0045011E" w:rsidRDefault="0045011E">
            <w:pPr>
              <w:pStyle w:val="TAL"/>
            </w:pPr>
            <w:r>
              <w:t>-2.7 dB</w:t>
            </w:r>
          </w:p>
          <w:p w14:paraId="668D668F" w14:textId="77777777" w:rsidR="0045011E" w:rsidRDefault="0045011E">
            <w:pPr>
              <w:pStyle w:val="TAL"/>
            </w:pPr>
            <w:r>
              <w:t>2.1 dB</w:t>
            </w:r>
          </w:p>
          <w:p w14:paraId="59A47B07" w14:textId="77777777" w:rsidR="0045011E" w:rsidRDefault="0045011E">
            <w:pPr>
              <w:pStyle w:val="TAL"/>
            </w:pPr>
            <w:r>
              <w:t>0 dB</w:t>
            </w:r>
          </w:p>
          <w:p w14:paraId="161097C8" w14:textId="77777777" w:rsidR="0045011E" w:rsidRDefault="0045011E">
            <w:pPr>
              <w:pStyle w:val="TAL"/>
            </w:pPr>
          </w:p>
          <w:p w14:paraId="159B9E23" w14:textId="77777777" w:rsidR="0045011E" w:rsidRDefault="0045011E">
            <w:pPr>
              <w:pStyle w:val="TAL"/>
            </w:pPr>
            <w:r>
              <w:t>During T3:</w:t>
            </w:r>
          </w:p>
          <w:p w14:paraId="0E0E6D53" w14:textId="77777777" w:rsidR="0045011E" w:rsidRDefault="0045011E">
            <w:pPr>
              <w:pStyle w:val="TAL"/>
            </w:pPr>
            <w:r>
              <w:t>-2.7 dB</w:t>
            </w:r>
          </w:p>
          <w:p w14:paraId="5A84BD00" w14:textId="77777777" w:rsidR="0045011E" w:rsidRDefault="0045011E">
            <w:pPr>
              <w:pStyle w:val="TAL"/>
            </w:pPr>
            <w:r>
              <w:t>0 dB</w:t>
            </w:r>
          </w:p>
          <w:p w14:paraId="31539D84" w14:textId="77777777" w:rsidR="0045011E" w:rsidRDefault="0045011E">
            <w:pPr>
              <w:pStyle w:val="TAL"/>
            </w:pPr>
            <w:r>
              <w:t>0 dB</w:t>
            </w:r>
          </w:p>
          <w:p w14:paraId="6FCE95BC" w14:textId="77777777" w:rsidR="0045011E" w:rsidRDefault="0045011E">
            <w:pPr>
              <w:pStyle w:val="TAL"/>
            </w:pPr>
          </w:p>
          <w:p w14:paraId="635343C2" w14:textId="77777777" w:rsidR="0045011E" w:rsidRDefault="0045011E">
            <w:pPr>
              <w:pStyle w:val="TAL"/>
            </w:pPr>
            <w:r>
              <w:t>During T4:</w:t>
            </w:r>
          </w:p>
          <w:p w14:paraId="0C5B4A10" w14:textId="77777777" w:rsidR="0045011E" w:rsidRDefault="0045011E">
            <w:pPr>
              <w:pStyle w:val="TAL"/>
            </w:pPr>
            <w:r>
              <w:t>-2.7 dB</w:t>
            </w:r>
          </w:p>
          <w:p w14:paraId="25350076" w14:textId="77777777" w:rsidR="0045011E" w:rsidRDefault="0045011E">
            <w:pPr>
              <w:pStyle w:val="TAL"/>
            </w:pPr>
            <w:r>
              <w:t>0 dB</w:t>
            </w:r>
          </w:p>
          <w:p w14:paraId="7D5F6EA1" w14:textId="77777777" w:rsidR="0045011E" w:rsidRDefault="0045011E">
            <w:pPr>
              <w:pStyle w:val="TAL"/>
            </w:pPr>
            <w:r>
              <w:t>0 dB</w:t>
            </w:r>
          </w:p>
          <w:p w14:paraId="5124066E" w14:textId="77777777" w:rsidR="0045011E" w:rsidRDefault="0045011E">
            <w:pPr>
              <w:pStyle w:val="TAL"/>
            </w:pPr>
          </w:p>
          <w:p w14:paraId="6E17922F" w14:textId="77777777" w:rsidR="0045011E" w:rsidRDefault="0045011E">
            <w:pPr>
              <w:pStyle w:val="TAL"/>
            </w:pPr>
            <w:r>
              <w:t>During T5:</w:t>
            </w:r>
          </w:p>
          <w:p w14:paraId="19500851" w14:textId="77777777" w:rsidR="0045011E" w:rsidRDefault="0045011E">
            <w:pPr>
              <w:pStyle w:val="TAL"/>
            </w:pPr>
            <w:r>
              <w:t>-2.7 dB</w:t>
            </w:r>
          </w:p>
          <w:p w14:paraId="2E5BCCFD" w14:textId="77777777" w:rsidR="0045011E" w:rsidRDefault="0045011E">
            <w:pPr>
              <w:pStyle w:val="TAL"/>
            </w:pPr>
            <w:r>
              <w:t>2.1 dB</w:t>
            </w:r>
          </w:p>
          <w:p w14:paraId="12D3DD48" w14:textId="77777777" w:rsidR="0045011E" w:rsidRDefault="0045011E">
            <w:pPr>
              <w:pStyle w:val="TAL"/>
            </w:pPr>
            <w:r>
              <w:t>0 dB</w:t>
            </w:r>
          </w:p>
          <w:p w14:paraId="64DCBEB0"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038C543C" w14:textId="77777777" w:rsidR="0045011E" w:rsidRDefault="0045011E">
            <w:pPr>
              <w:pStyle w:val="TAL"/>
              <w:rPr>
                <w:u w:val="single"/>
                <w:lang w:eastAsia="ja-JP"/>
              </w:rPr>
            </w:pPr>
            <w:r>
              <w:rPr>
                <w:u w:val="single"/>
                <w:lang w:eastAsia="ja-JP"/>
              </w:rPr>
              <w:t>During T1:</w:t>
            </w:r>
          </w:p>
          <w:p w14:paraId="398843A9" w14:textId="77777777" w:rsidR="0045011E" w:rsidRDefault="0045011E">
            <w:pPr>
              <w:pStyle w:val="TAL"/>
            </w:pPr>
            <w:r>
              <w:t>Noc: -94.8 dBm/15kHz</w:t>
            </w:r>
          </w:p>
          <w:p w14:paraId="3B987746" w14:textId="77777777" w:rsidR="0045011E" w:rsidRDefault="0045011E">
            <w:pPr>
              <w:pStyle w:val="TAL"/>
            </w:pPr>
            <w:r>
              <w:t>Ês1 / Noc: +4.1 dB</w:t>
            </w:r>
          </w:p>
          <w:p w14:paraId="632479D7" w14:textId="77777777" w:rsidR="0045011E" w:rsidRDefault="0045011E">
            <w:pPr>
              <w:pStyle w:val="TAL"/>
            </w:pPr>
            <w:r>
              <w:t>Ês2 / Noc: +4.1 dB</w:t>
            </w:r>
          </w:p>
          <w:p w14:paraId="09631CE7" w14:textId="77777777" w:rsidR="0045011E" w:rsidRDefault="0045011E">
            <w:pPr>
              <w:pStyle w:val="TAL"/>
              <w:rPr>
                <w:u w:val="single"/>
                <w:lang w:eastAsia="ja-JP"/>
              </w:rPr>
            </w:pPr>
          </w:p>
          <w:p w14:paraId="3A587DB2" w14:textId="77777777" w:rsidR="0045011E" w:rsidRDefault="0045011E">
            <w:pPr>
              <w:pStyle w:val="TAL"/>
              <w:rPr>
                <w:u w:val="single"/>
                <w:lang w:eastAsia="ja-JP"/>
              </w:rPr>
            </w:pPr>
            <w:r>
              <w:rPr>
                <w:u w:val="single"/>
                <w:lang w:eastAsia="ja-JP"/>
              </w:rPr>
              <w:t>During T2:</w:t>
            </w:r>
          </w:p>
          <w:p w14:paraId="6FDADCD8" w14:textId="77777777" w:rsidR="0045011E" w:rsidRDefault="0045011E">
            <w:pPr>
              <w:pStyle w:val="TAL"/>
            </w:pPr>
            <w:r>
              <w:t>Noc: -94.8 dBm/15kHz</w:t>
            </w:r>
          </w:p>
          <w:p w14:paraId="3A5739BD" w14:textId="77777777" w:rsidR="0045011E" w:rsidRDefault="0045011E">
            <w:pPr>
              <w:pStyle w:val="TAL"/>
            </w:pPr>
            <w:r>
              <w:t>Ês1 / Noc: -3.9 dB</w:t>
            </w:r>
          </w:p>
          <w:p w14:paraId="3F4ED776" w14:textId="77777777" w:rsidR="0045011E" w:rsidRDefault="0045011E">
            <w:pPr>
              <w:pStyle w:val="TAL"/>
            </w:pPr>
            <w:r>
              <w:t>Ês2 / Noc: -14 dB</w:t>
            </w:r>
          </w:p>
          <w:p w14:paraId="4EAC8E80" w14:textId="77777777" w:rsidR="0045011E" w:rsidRDefault="0045011E">
            <w:pPr>
              <w:pStyle w:val="TAL"/>
              <w:rPr>
                <w:u w:val="single"/>
                <w:lang w:eastAsia="ja-JP"/>
              </w:rPr>
            </w:pPr>
          </w:p>
          <w:p w14:paraId="4CE3AD06" w14:textId="77777777" w:rsidR="0045011E" w:rsidRDefault="0045011E">
            <w:pPr>
              <w:pStyle w:val="TAL"/>
              <w:rPr>
                <w:u w:val="single"/>
                <w:lang w:eastAsia="ja-JP"/>
              </w:rPr>
            </w:pPr>
            <w:r>
              <w:rPr>
                <w:u w:val="single"/>
                <w:lang w:eastAsia="ja-JP"/>
              </w:rPr>
              <w:t>During T3:</w:t>
            </w:r>
          </w:p>
          <w:p w14:paraId="5571A7EE" w14:textId="77777777" w:rsidR="0045011E" w:rsidRDefault="0045011E">
            <w:pPr>
              <w:pStyle w:val="TAL"/>
            </w:pPr>
            <w:r>
              <w:t>Noc: -94.8 dBm/15kHz</w:t>
            </w:r>
          </w:p>
          <w:p w14:paraId="04442CC2" w14:textId="77777777" w:rsidR="0045011E" w:rsidRDefault="0045011E">
            <w:pPr>
              <w:pStyle w:val="TAL"/>
            </w:pPr>
            <w:r>
              <w:t>Ês1 / Noc: -15 dB</w:t>
            </w:r>
          </w:p>
          <w:p w14:paraId="4675B30B" w14:textId="77777777" w:rsidR="0045011E" w:rsidRDefault="0045011E">
            <w:pPr>
              <w:pStyle w:val="TAL"/>
            </w:pPr>
            <w:r>
              <w:t>Ês2 / Noc: -15 dB</w:t>
            </w:r>
          </w:p>
          <w:p w14:paraId="2C62790D" w14:textId="77777777" w:rsidR="0045011E" w:rsidRDefault="0045011E">
            <w:pPr>
              <w:pStyle w:val="TAL"/>
            </w:pPr>
          </w:p>
          <w:p w14:paraId="58CAA935" w14:textId="77777777" w:rsidR="0045011E" w:rsidRDefault="0045011E">
            <w:pPr>
              <w:pStyle w:val="TAL"/>
            </w:pPr>
            <w:r>
              <w:t>During T4:</w:t>
            </w:r>
          </w:p>
          <w:p w14:paraId="71CA4D03" w14:textId="77777777" w:rsidR="0045011E" w:rsidRDefault="0045011E">
            <w:pPr>
              <w:pStyle w:val="TAL"/>
            </w:pPr>
            <w:r>
              <w:t>Noc: -94.8 dBm/15kHz</w:t>
            </w:r>
          </w:p>
          <w:p w14:paraId="78F96878" w14:textId="77777777" w:rsidR="0045011E" w:rsidRDefault="0045011E">
            <w:pPr>
              <w:pStyle w:val="TAL"/>
            </w:pPr>
            <w:r>
              <w:t>Ês1 / Noc: -4.5 dB</w:t>
            </w:r>
          </w:p>
          <w:p w14:paraId="1329B184" w14:textId="77777777" w:rsidR="0045011E" w:rsidRDefault="0045011E">
            <w:pPr>
              <w:pStyle w:val="TAL"/>
            </w:pPr>
            <w:r>
              <w:t>Ês2 / Noc: -15 dB</w:t>
            </w:r>
          </w:p>
          <w:p w14:paraId="418BDA69" w14:textId="77777777" w:rsidR="0045011E" w:rsidRDefault="0045011E">
            <w:pPr>
              <w:pStyle w:val="TAL"/>
            </w:pPr>
          </w:p>
          <w:p w14:paraId="2D46D699" w14:textId="77777777" w:rsidR="0045011E" w:rsidRDefault="0045011E">
            <w:pPr>
              <w:pStyle w:val="TAL"/>
            </w:pPr>
            <w:r>
              <w:t>During T5:</w:t>
            </w:r>
          </w:p>
          <w:p w14:paraId="11A36701" w14:textId="77777777" w:rsidR="0045011E" w:rsidRDefault="0045011E">
            <w:pPr>
              <w:pStyle w:val="TAL"/>
            </w:pPr>
            <w:r>
              <w:t>Noc: -94.8 dBm/15kHz</w:t>
            </w:r>
          </w:p>
          <w:p w14:paraId="44B3466A" w14:textId="77777777" w:rsidR="0045011E" w:rsidRDefault="0045011E">
            <w:pPr>
              <w:pStyle w:val="TAL"/>
            </w:pPr>
            <w:r>
              <w:t>Ês1 / Noc: 4.1 dB</w:t>
            </w:r>
          </w:p>
          <w:p w14:paraId="2CA11B10" w14:textId="77777777" w:rsidR="0045011E" w:rsidRDefault="0045011E">
            <w:pPr>
              <w:pStyle w:val="TAL"/>
              <w:rPr>
                <w:u w:val="single"/>
                <w:lang w:eastAsia="ja-JP"/>
              </w:rPr>
            </w:pPr>
            <w:r>
              <w:t>Ês2 / Noc: -14 dB</w:t>
            </w:r>
          </w:p>
        </w:tc>
      </w:tr>
      <w:tr w:rsidR="0045011E" w14:paraId="282850E8"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51ED200F" w14:textId="77777777" w:rsidR="0045011E" w:rsidRDefault="0045011E">
            <w:pPr>
              <w:keepNext/>
              <w:keepLines/>
              <w:spacing w:after="0"/>
              <w:rPr>
                <w:rFonts w:ascii="Arial" w:hAnsi="Arial"/>
                <w:sz w:val="18"/>
                <w:lang w:eastAsia="ja-JP"/>
              </w:rPr>
            </w:pPr>
            <w:r>
              <w:rPr>
                <w:rFonts w:ascii="Arial" w:hAnsi="Arial"/>
                <w:sz w:val="18"/>
                <w:lang w:eastAsia="ja-JP"/>
              </w:rPr>
              <w:lastRenderedPageBreak/>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901" w:type="dxa"/>
            <w:tcBorders>
              <w:top w:val="single" w:sz="4" w:space="0" w:color="auto"/>
              <w:left w:val="single" w:sz="4" w:space="0" w:color="auto"/>
              <w:bottom w:val="single" w:sz="4" w:space="0" w:color="auto"/>
              <w:right w:val="single" w:sz="4" w:space="0" w:color="auto"/>
            </w:tcBorders>
          </w:tcPr>
          <w:p w14:paraId="10F3ADF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F661115" w14:textId="77777777" w:rsidR="0045011E" w:rsidRDefault="0045011E">
            <w:pPr>
              <w:keepNext/>
              <w:keepLines/>
              <w:spacing w:after="0"/>
              <w:rPr>
                <w:rFonts w:ascii="Arial" w:hAnsi="Arial"/>
                <w:sz w:val="18"/>
              </w:rPr>
            </w:pPr>
            <w:r>
              <w:rPr>
                <w:rFonts w:ascii="Arial" w:hAnsi="Arial"/>
                <w:sz w:val="18"/>
              </w:rPr>
              <w:t>Noc: -104.7 dBm/15kHz</w:t>
            </w:r>
          </w:p>
          <w:p w14:paraId="39AA347C" w14:textId="77777777" w:rsidR="0045011E" w:rsidRDefault="0045011E">
            <w:pPr>
              <w:keepNext/>
              <w:keepLines/>
              <w:spacing w:after="0"/>
              <w:rPr>
                <w:rFonts w:ascii="Arial" w:hAnsi="Arial"/>
                <w:sz w:val="18"/>
              </w:rPr>
            </w:pPr>
            <w:r>
              <w:rPr>
                <w:rFonts w:ascii="Arial" w:hAnsi="Arial"/>
                <w:sz w:val="18"/>
              </w:rPr>
              <w:t>Ês1 / Noc: +2 dB</w:t>
            </w:r>
          </w:p>
          <w:p w14:paraId="51AC5B94" w14:textId="77777777" w:rsidR="0045011E" w:rsidRDefault="0045011E">
            <w:pPr>
              <w:keepNext/>
              <w:keepLines/>
              <w:spacing w:after="0"/>
              <w:rPr>
                <w:rFonts w:ascii="Arial" w:hAnsi="Arial"/>
                <w:sz w:val="18"/>
              </w:rPr>
            </w:pPr>
            <w:r>
              <w:rPr>
                <w:rFonts w:ascii="Arial" w:hAnsi="Arial"/>
                <w:sz w:val="18"/>
              </w:rPr>
              <w:t>Ês2 / Noc: +2 dB</w:t>
            </w:r>
          </w:p>
          <w:p w14:paraId="5C421122" w14:textId="77777777" w:rsidR="0045011E" w:rsidRDefault="0045011E">
            <w:pPr>
              <w:keepNext/>
              <w:keepLines/>
              <w:spacing w:after="0"/>
              <w:rPr>
                <w:rFonts w:ascii="Arial" w:hAnsi="Arial"/>
                <w:sz w:val="18"/>
                <w:u w:val="single"/>
                <w:lang w:eastAsia="ja-JP"/>
              </w:rPr>
            </w:pPr>
          </w:p>
          <w:p w14:paraId="6D98336B"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02F9898F" w14:textId="77777777" w:rsidR="0045011E" w:rsidRDefault="0045011E">
            <w:pPr>
              <w:keepNext/>
              <w:keepLines/>
              <w:spacing w:after="0"/>
              <w:rPr>
                <w:rFonts w:ascii="Arial" w:hAnsi="Arial"/>
                <w:sz w:val="18"/>
              </w:rPr>
            </w:pPr>
            <w:r>
              <w:rPr>
                <w:rFonts w:ascii="Arial" w:hAnsi="Arial"/>
                <w:sz w:val="18"/>
              </w:rPr>
              <w:t>Noc: -104.7dBm/15kHz</w:t>
            </w:r>
          </w:p>
          <w:p w14:paraId="3A1EE5D4" w14:textId="77777777" w:rsidR="0045011E" w:rsidRDefault="0045011E">
            <w:pPr>
              <w:keepNext/>
              <w:keepLines/>
              <w:spacing w:after="0"/>
              <w:rPr>
                <w:rFonts w:ascii="Arial" w:hAnsi="Arial"/>
                <w:sz w:val="18"/>
              </w:rPr>
            </w:pPr>
            <w:r>
              <w:rPr>
                <w:rFonts w:ascii="Arial" w:hAnsi="Arial"/>
                <w:sz w:val="18"/>
              </w:rPr>
              <w:t>Ês1 / Noc: -6 dB</w:t>
            </w:r>
          </w:p>
          <w:p w14:paraId="4E63B64E" w14:textId="77777777" w:rsidR="0045011E" w:rsidRDefault="0045011E">
            <w:pPr>
              <w:keepNext/>
              <w:keepLines/>
              <w:spacing w:after="0"/>
              <w:rPr>
                <w:rFonts w:ascii="Arial" w:hAnsi="Arial"/>
                <w:sz w:val="18"/>
              </w:rPr>
            </w:pPr>
            <w:r>
              <w:rPr>
                <w:rFonts w:ascii="Arial" w:hAnsi="Arial"/>
                <w:sz w:val="18"/>
              </w:rPr>
              <w:t>Ês2 / Noc: -15 dB</w:t>
            </w:r>
          </w:p>
          <w:p w14:paraId="6255B955" w14:textId="77777777" w:rsidR="0045011E" w:rsidRDefault="0045011E">
            <w:pPr>
              <w:keepNext/>
              <w:keepLines/>
              <w:spacing w:after="0"/>
              <w:rPr>
                <w:rFonts w:ascii="Arial" w:hAnsi="Arial"/>
                <w:sz w:val="18"/>
                <w:u w:val="single"/>
                <w:lang w:eastAsia="ja-JP"/>
              </w:rPr>
            </w:pPr>
          </w:p>
          <w:p w14:paraId="0DB3DA68"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47CE8A2B" w14:textId="77777777" w:rsidR="0045011E" w:rsidRDefault="0045011E">
            <w:pPr>
              <w:keepNext/>
              <w:keepLines/>
              <w:spacing w:after="0"/>
              <w:rPr>
                <w:rFonts w:ascii="Arial" w:hAnsi="Arial"/>
                <w:sz w:val="18"/>
              </w:rPr>
            </w:pPr>
            <w:r>
              <w:rPr>
                <w:rFonts w:ascii="Arial" w:hAnsi="Arial"/>
                <w:sz w:val="18"/>
              </w:rPr>
              <w:t>Noc: -104.7dBm/15kHz</w:t>
            </w:r>
          </w:p>
          <w:p w14:paraId="59976AE9" w14:textId="77777777" w:rsidR="0045011E" w:rsidRDefault="0045011E">
            <w:pPr>
              <w:keepNext/>
              <w:keepLines/>
              <w:spacing w:after="0"/>
              <w:rPr>
                <w:rFonts w:ascii="Arial" w:hAnsi="Arial"/>
                <w:sz w:val="18"/>
              </w:rPr>
            </w:pPr>
            <w:r>
              <w:rPr>
                <w:rFonts w:ascii="Arial" w:hAnsi="Arial"/>
                <w:sz w:val="18"/>
              </w:rPr>
              <w:t>Ês1 / Noc: -15 dB</w:t>
            </w:r>
          </w:p>
          <w:p w14:paraId="20ED5DF0" w14:textId="77777777" w:rsidR="0045011E" w:rsidRDefault="0045011E">
            <w:pPr>
              <w:keepNext/>
              <w:keepLines/>
              <w:spacing w:after="0"/>
              <w:rPr>
                <w:rFonts w:ascii="Arial" w:hAnsi="Arial"/>
                <w:sz w:val="18"/>
                <w:u w:val="single"/>
                <w:lang w:eastAsia="ja-JP"/>
              </w:rPr>
            </w:pPr>
            <w:r>
              <w:rPr>
                <w:rFonts w:ascii="Arial" w:hAnsi="Arial"/>
                <w:sz w:val="18"/>
              </w:rPr>
              <w:t>Ês2 / Noc: -15 dB</w:t>
            </w:r>
          </w:p>
        </w:tc>
        <w:tc>
          <w:tcPr>
            <w:tcW w:w="1214" w:type="dxa"/>
            <w:tcBorders>
              <w:top w:val="single" w:sz="4" w:space="0" w:color="auto"/>
              <w:left w:val="single" w:sz="4" w:space="0" w:color="auto"/>
              <w:bottom w:val="single" w:sz="4" w:space="0" w:color="auto"/>
              <w:right w:val="single" w:sz="4" w:space="0" w:color="auto"/>
            </w:tcBorders>
          </w:tcPr>
          <w:p w14:paraId="4D398C3D" w14:textId="77777777" w:rsidR="0045011E" w:rsidRDefault="0045011E">
            <w:pPr>
              <w:keepNext/>
              <w:keepLines/>
              <w:spacing w:after="0"/>
              <w:rPr>
                <w:rFonts w:ascii="Arial" w:hAnsi="Arial"/>
                <w:sz w:val="18"/>
              </w:rPr>
            </w:pPr>
            <w:r>
              <w:rPr>
                <w:rFonts w:ascii="Arial" w:hAnsi="Arial"/>
                <w:sz w:val="18"/>
              </w:rPr>
              <w:t>During T1:</w:t>
            </w:r>
          </w:p>
          <w:p w14:paraId="33C5E803" w14:textId="77777777" w:rsidR="0045011E" w:rsidRDefault="0045011E">
            <w:pPr>
              <w:keepNext/>
              <w:keepLines/>
              <w:spacing w:after="0"/>
              <w:rPr>
                <w:rFonts w:ascii="Arial" w:hAnsi="Arial"/>
                <w:sz w:val="18"/>
              </w:rPr>
            </w:pPr>
            <w:r>
              <w:rPr>
                <w:rFonts w:ascii="Arial" w:hAnsi="Arial"/>
                <w:sz w:val="18"/>
              </w:rPr>
              <w:t>0 dB</w:t>
            </w:r>
          </w:p>
          <w:p w14:paraId="4A628B7D" w14:textId="77777777" w:rsidR="0045011E" w:rsidRDefault="0045011E">
            <w:pPr>
              <w:keepNext/>
              <w:keepLines/>
              <w:spacing w:after="0"/>
              <w:rPr>
                <w:rFonts w:ascii="Arial" w:hAnsi="Arial"/>
                <w:sz w:val="18"/>
              </w:rPr>
            </w:pPr>
            <w:r>
              <w:rPr>
                <w:rFonts w:ascii="Arial" w:hAnsi="Arial"/>
                <w:sz w:val="18"/>
              </w:rPr>
              <w:t>1.3 dB</w:t>
            </w:r>
          </w:p>
          <w:p w14:paraId="418E106E" w14:textId="77777777" w:rsidR="0045011E" w:rsidRDefault="0045011E">
            <w:pPr>
              <w:keepNext/>
              <w:keepLines/>
              <w:spacing w:after="0"/>
              <w:rPr>
                <w:rFonts w:ascii="Arial" w:hAnsi="Arial"/>
                <w:sz w:val="18"/>
              </w:rPr>
            </w:pPr>
            <w:r>
              <w:rPr>
                <w:rFonts w:ascii="Arial" w:hAnsi="Arial"/>
                <w:sz w:val="18"/>
              </w:rPr>
              <w:t>1.3 dB</w:t>
            </w:r>
          </w:p>
          <w:p w14:paraId="02191386" w14:textId="77777777" w:rsidR="0045011E" w:rsidRDefault="0045011E">
            <w:pPr>
              <w:keepNext/>
              <w:keepLines/>
              <w:spacing w:after="0"/>
              <w:rPr>
                <w:rFonts w:ascii="Arial" w:hAnsi="Arial"/>
                <w:sz w:val="18"/>
              </w:rPr>
            </w:pPr>
          </w:p>
          <w:p w14:paraId="170E9AB4" w14:textId="77777777" w:rsidR="0045011E" w:rsidRDefault="0045011E">
            <w:pPr>
              <w:keepNext/>
              <w:keepLines/>
              <w:spacing w:after="0"/>
              <w:rPr>
                <w:rFonts w:ascii="Arial" w:hAnsi="Arial"/>
                <w:sz w:val="18"/>
              </w:rPr>
            </w:pPr>
            <w:r>
              <w:rPr>
                <w:rFonts w:ascii="Arial" w:hAnsi="Arial"/>
                <w:sz w:val="18"/>
              </w:rPr>
              <w:t>During T2:</w:t>
            </w:r>
          </w:p>
          <w:p w14:paraId="2651A683" w14:textId="77777777" w:rsidR="0045011E" w:rsidRDefault="0045011E">
            <w:pPr>
              <w:keepNext/>
              <w:keepLines/>
              <w:spacing w:after="0"/>
              <w:rPr>
                <w:rFonts w:ascii="Arial" w:hAnsi="Arial"/>
                <w:sz w:val="18"/>
              </w:rPr>
            </w:pPr>
            <w:r>
              <w:rPr>
                <w:rFonts w:ascii="Arial" w:hAnsi="Arial"/>
                <w:sz w:val="18"/>
              </w:rPr>
              <w:t>0 dB</w:t>
            </w:r>
          </w:p>
          <w:p w14:paraId="256DC622" w14:textId="77777777" w:rsidR="0045011E" w:rsidRDefault="0045011E">
            <w:pPr>
              <w:keepNext/>
              <w:keepLines/>
              <w:spacing w:after="0"/>
              <w:rPr>
                <w:rFonts w:ascii="Arial" w:hAnsi="Arial"/>
                <w:sz w:val="18"/>
              </w:rPr>
            </w:pPr>
            <w:r>
              <w:rPr>
                <w:rFonts w:ascii="Arial" w:hAnsi="Arial"/>
                <w:sz w:val="18"/>
              </w:rPr>
              <w:t>1.3 dB</w:t>
            </w:r>
          </w:p>
          <w:p w14:paraId="7F56D852" w14:textId="77777777" w:rsidR="0045011E" w:rsidRDefault="0045011E">
            <w:pPr>
              <w:keepNext/>
              <w:keepLines/>
              <w:spacing w:after="0"/>
              <w:rPr>
                <w:rFonts w:ascii="Arial" w:hAnsi="Arial"/>
                <w:sz w:val="18"/>
              </w:rPr>
            </w:pPr>
            <w:r>
              <w:rPr>
                <w:rFonts w:ascii="Arial" w:hAnsi="Arial"/>
                <w:sz w:val="18"/>
              </w:rPr>
              <w:t>-0.4 dB</w:t>
            </w:r>
          </w:p>
          <w:p w14:paraId="41B5B70D" w14:textId="77777777" w:rsidR="0045011E" w:rsidRDefault="0045011E">
            <w:pPr>
              <w:keepNext/>
              <w:keepLines/>
              <w:spacing w:after="0"/>
              <w:rPr>
                <w:rFonts w:ascii="Arial" w:hAnsi="Arial"/>
                <w:sz w:val="18"/>
              </w:rPr>
            </w:pPr>
          </w:p>
          <w:p w14:paraId="733C51E6" w14:textId="77777777" w:rsidR="0045011E" w:rsidRDefault="0045011E">
            <w:pPr>
              <w:keepNext/>
              <w:keepLines/>
              <w:spacing w:after="0"/>
              <w:rPr>
                <w:rFonts w:ascii="Arial" w:hAnsi="Arial"/>
                <w:sz w:val="18"/>
              </w:rPr>
            </w:pPr>
            <w:r>
              <w:rPr>
                <w:rFonts w:ascii="Arial" w:hAnsi="Arial"/>
                <w:sz w:val="18"/>
              </w:rPr>
              <w:t>During T3:</w:t>
            </w:r>
          </w:p>
          <w:p w14:paraId="6C1EDF23" w14:textId="77777777" w:rsidR="0045011E" w:rsidRDefault="0045011E">
            <w:pPr>
              <w:keepNext/>
              <w:keepLines/>
              <w:spacing w:after="0"/>
              <w:rPr>
                <w:rFonts w:ascii="Arial" w:hAnsi="Arial"/>
                <w:sz w:val="18"/>
              </w:rPr>
            </w:pPr>
            <w:r>
              <w:rPr>
                <w:rFonts w:ascii="Arial" w:hAnsi="Arial"/>
                <w:sz w:val="18"/>
              </w:rPr>
              <w:t>0 dB</w:t>
            </w:r>
          </w:p>
          <w:p w14:paraId="776321D8" w14:textId="77777777" w:rsidR="0045011E" w:rsidRDefault="0045011E">
            <w:pPr>
              <w:keepNext/>
              <w:keepLines/>
              <w:spacing w:after="0"/>
              <w:rPr>
                <w:rFonts w:ascii="Arial" w:hAnsi="Arial"/>
                <w:sz w:val="18"/>
              </w:rPr>
            </w:pPr>
            <w:r>
              <w:rPr>
                <w:rFonts w:ascii="Arial" w:hAnsi="Arial"/>
                <w:sz w:val="18"/>
              </w:rPr>
              <w:t>-0.4 dB</w:t>
            </w:r>
          </w:p>
          <w:p w14:paraId="31165D78" w14:textId="77777777" w:rsidR="0045011E" w:rsidRDefault="0045011E">
            <w:pPr>
              <w:keepNext/>
              <w:keepLines/>
              <w:spacing w:after="0"/>
              <w:rPr>
                <w:rFonts w:ascii="Arial" w:hAnsi="Arial"/>
                <w:sz w:val="18"/>
              </w:rPr>
            </w:pPr>
            <w:r>
              <w:rPr>
                <w:rFonts w:ascii="Arial" w:hAnsi="Arial"/>
                <w:sz w:val="18"/>
              </w:rPr>
              <w:t>-0.4 dB</w:t>
            </w:r>
          </w:p>
        </w:tc>
        <w:tc>
          <w:tcPr>
            <w:tcW w:w="1995" w:type="dxa"/>
            <w:tcBorders>
              <w:top w:val="single" w:sz="4" w:space="0" w:color="auto"/>
              <w:left w:val="single" w:sz="4" w:space="0" w:color="auto"/>
              <w:bottom w:val="single" w:sz="4" w:space="0" w:color="auto"/>
              <w:right w:val="single" w:sz="4" w:space="0" w:color="auto"/>
            </w:tcBorders>
          </w:tcPr>
          <w:p w14:paraId="420CA421"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7A01502A" w14:textId="77777777" w:rsidR="0045011E" w:rsidRDefault="0045011E">
            <w:pPr>
              <w:keepNext/>
              <w:keepLines/>
              <w:spacing w:after="0"/>
              <w:rPr>
                <w:rFonts w:ascii="Arial" w:hAnsi="Arial"/>
                <w:sz w:val="18"/>
              </w:rPr>
            </w:pPr>
            <w:r>
              <w:rPr>
                <w:rFonts w:ascii="Arial" w:hAnsi="Arial"/>
                <w:sz w:val="18"/>
              </w:rPr>
              <w:t>Noc: -104.7 dBm/15kHz</w:t>
            </w:r>
          </w:p>
          <w:p w14:paraId="1F6D54B8" w14:textId="77777777" w:rsidR="0045011E" w:rsidRDefault="0045011E">
            <w:pPr>
              <w:keepNext/>
              <w:keepLines/>
              <w:spacing w:after="0"/>
              <w:rPr>
                <w:rFonts w:ascii="Arial" w:hAnsi="Arial"/>
                <w:sz w:val="18"/>
              </w:rPr>
            </w:pPr>
            <w:r>
              <w:rPr>
                <w:rFonts w:ascii="Arial" w:hAnsi="Arial"/>
                <w:sz w:val="18"/>
              </w:rPr>
              <w:t>Ês1 / Noc: +3.3 dB</w:t>
            </w:r>
          </w:p>
          <w:p w14:paraId="4057DB41" w14:textId="77777777" w:rsidR="0045011E" w:rsidRDefault="0045011E">
            <w:pPr>
              <w:keepNext/>
              <w:keepLines/>
              <w:spacing w:after="0"/>
              <w:rPr>
                <w:rFonts w:ascii="Arial" w:hAnsi="Arial"/>
                <w:sz w:val="18"/>
              </w:rPr>
            </w:pPr>
            <w:r>
              <w:rPr>
                <w:rFonts w:ascii="Arial" w:hAnsi="Arial"/>
                <w:sz w:val="18"/>
              </w:rPr>
              <w:t>Ês2 / Noc: +3.3 dB</w:t>
            </w:r>
          </w:p>
          <w:p w14:paraId="0583203D" w14:textId="77777777" w:rsidR="0045011E" w:rsidRDefault="0045011E">
            <w:pPr>
              <w:keepNext/>
              <w:keepLines/>
              <w:spacing w:after="0"/>
              <w:rPr>
                <w:rFonts w:ascii="Arial" w:hAnsi="Arial"/>
                <w:sz w:val="18"/>
                <w:u w:val="single"/>
                <w:lang w:eastAsia="ja-JP"/>
              </w:rPr>
            </w:pPr>
          </w:p>
          <w:p w14:paraId="12786C8D"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30E90D07" w14:textId="77777777" w:rsidR="0045011E" w:rsidRDefault="0045011E">
            <w:pPr>
              <w:keepNext/>
              <w:keepLines/>
              <w:spacing w:after="0"/>
              <w:rPr>
                <w:rFonts w:ascii="Arial" w:hAnsi="Arial"/>
                <w:sz w:val="18"/>
              </w:rPr>
            </w:pPr>
            <w:r>
              <w:rPr>
                <w:rFonts w:ascii="Arial" w:hAnsi="Arial"/>
                <w:sz w:val="18"/>
              </w:rPr>
              <w:t>Noc: -104.7 dBm/15kHz</w:t>
            </w:r>
          </w:p>
          <w:p w14:paraId="77A59B08" w14:textId="77777777" w:rsidR="0045011E" w:rsidRDefault="0045011E">
            <w:pPr>
              <w:keepNext/>
              <w:keepLines/>
              <w:spacing w:after="0"/>
              <w:rPr>
                <w:rFonts w:ascii="Arial" w:hAnsi="Arial"/>
                <w:sz w:val="18"/>
              </w:rPr>
            </w:pPr>
            <w:r>
              <w:rPr>
                <w:rFonts w:ascii="Arial" w:hAnsi="Arial"/>
                <w:sz w:val="18"/>
              </w:rPr>
              <w:t>Ês1 / Noc: -4.7 dB</w:t>
            </w:r>
          </w:p>
          <w:p w14:paraId="27398BC7" w14:textId="77777777" w:rsidR="0045011E" w:rsidRDefault="0045011E">
            <w:pPr>
              <w:keepNext/>
              <w:keepLines/>
              <w:spacing w:after="0"/>
              <w:rPr>
                <w:rFonts w:ascii="Arial" w:hAnsi="Arial"/>
                <w:sz w:val="18"/>
              </w:rPr>
            </w:pPr>
            <w:r>
              <w:rPr>
                <w:rFonts w:ascii="Arial" w:hAnsi="Arial"/>
                <w:sz w:val="18"/>
              </w:rPr>
              <w:t>Ês2 / Noc: -15.4 dB</w:t>
            </w:r>
          </w:p>
          <w:p w14:paraId="65B40D29" w14:textId="77777777" w:rsidR="0045011E" w:rsidRDefault="0045011E">
            <w:pPr>
              <w:keepNext/>
              <w:keepLines/>
              <w:spacing w:after="0"/>
              <w:rPr>
                <w:rFonts w:ascii="Arial" w:hAnsi="Arial"/>
                <w:sz w:val="18"/>
                <w:u w:val="single"/>
                <w:lang w:eastAsia="ja-JP"/>
              </w:rPr>
            </w:pPr>
          </w:p>
          <w:p w14:paraId="4769BCC1"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3E7B104E" w14:textId="77777777" w:rsidR="0045011E" w:rsidRDefault="0045011E">
            <w:pPr>
              <w:keepNext/>
              <w:keepLines/>
              <w:spacing w:after="0"/>
              <w:rPr>
                <w:rFonts w:ascii="Arial" w:hAnsi="Arial"/>
                <w:sz w:val="18"/>
              </w:rPr>
            </w:pPr>
            <w:r>
              <w:rPr>
                <w:rFonts w:ascii="Arial" w:hAnsi="Arial"/>
                <w:sz w:val="18"/>
              </w:rPr>
              <w:t>Noc: -104.7 dBm/15kHz</w:t>
            </w:r>
          </w:p>
          <w:p w14:paraId="122D5229" w14:textId="77777777" w:rsidR="0045011E" w:rsidRDefault="0045011E">
            <w:pPr>
              <w:keepNext/>
              <w:keepLines/>
              <w:spacing w:after="0"/>
              <w:rPr>
                <w:rFonts w:ascii="Arial" w:hAnsi="Arial"/>
                <w:sz w:val="18"/>
              </w:rPr>
            </w:pPr>
            <w:r>
              <w:rPr>
                <w:rFonts w:ascii="Arial" w:hAnsi="Arial"/>
                <w:sz w:val="18"/>
              </w:rPr>
              <w:t>Ês1 / Noc: -15.4 dB</w:t>
            </w:r>
          </w:p>
          <w:p w14:paraId="6FB5AFDB" w14:textId="77777777" w:rsidR="0045011E" w:rsidRDefault="0045011E">
            <w:pPr>
              <w:keepNext/>
              <w:keepLines/>
              <w:spacing w:after="0"/>
              <w:rPr>
                <w:rFonts w:ascii="Arial" w:hAnsi="Arial"/>
                <w:sz w:val="18"/>
                <w:u w:val="single"/>
                <w:lang w:eastAsia="ja-JP"/>
              </w:rPr>
            </w:pPr>
            <w:r>
              <w:rPr>
                <w:rFonts w:ascii="Arial" w:hAnsi="Arial"/>
                <w:sz w:val="18"/>
              </w:rPr>
              <w:t>Ês2 / Noc: -15.4 dB</w:t>
            </w:r>
          </w:p>
        </w:tc>
      </w:tr>
      <w:tr w:rsidR="0045011E" w14:paraId="2F25BC17"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DB4A0EF" w14:textId="77777777" w:rsidR="0045011E" w:rsidRDefault="0045011E">
            <w:pPr>
              <w:keepNext/>
              <w:keepLines/>
              <w:spacing w:after="0"/>
              <w:rPr>
                <w:rFonts w:ascii="Arial" w:hAnsi="Arial"/>
                <w:sz w:val="18"/>
                <w:lang w:eastAsia="ja-JP"/>
              </w:rPr>
            </w:pPr>
            <w:r>
              <w:rPr>
                <w:rFonts w:ascii="Arial" w:hAnsi="Arial"/>
                <w:sz w:val="18"/>
                <w:lang w:eastAsia="ja-JP"/>
              </w:rPr>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901" w:type="dxa"/>
            <w:tcBorders>
              <w:top w:val="single" w:sz="4" w:space="0" w:color="auto"/>
              <w:left w:val="single" w:sz="4" w:space="0" w:color="auto"/>
              <w:bottom w:val="single" w:sz="4" w:space="0" w:color="auto"/>
              <w:right w:val="single" w:sz="4" w:space="0" w:color="auto"/>
            </w:tcBorders>
          </w:tcPr>
          <w:p w14:paraId="058EC3B3"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0F65975" w14:textId="77777777" w:rsidR="0045011E" w:rsidRDefault="0045011E">
            <w:pPr>
              <w:keepNext/>
              <w:keepLines/>
              <w:spacing w:after="0"/>
              <w:rPr>
                <w:rFonts w:ascii="Arial" w:hAnsi="Arial"/>
                <w:sz w:val="18"/>
              </w:rPr>
            </w:pPr>
            <w:r>
              <w:rPr>
                <w:rFonts w:ascii="Arial" w:hAnsi="Arial"/>
                <w:sz w:val="18"/>
              </w:rPr>
              <w:t>Noc: -104.7 dBm/15kHz</w:t>
            </w:r>
          </w:p>
          <w:p w14:paraId="15D2B686" w14:textId="77777777" w:rsidR="0045011E" w:rsidRDefault="0045011E">
            <w:pPr>
              <w:keepNext/>
              <w:keepLines/>
              <w:spacing w:after="0"/>
              <w:rPr>
                <w:rFonts w:ascii="Arial" w:hAnsi="Arial"/>
                <w:sz w:val="18"/>
              </w:rPr>
            </w:pPr>
            <w:r>
              <w:rPr>
                <w:rFonts w:ascii="Arial" w:hAnsi="Arial"/>
                <w:sz w:val="18"/>
              </w:rPr>
              <w:t>Ês1 / Noc: +2 dB</w:t>
            </w:r>
          </w:p>
          <w:p w14:paraId="4FB0DE10" w14:textId="77777777" w:rsidR="0045011E" w:rsidRDefault="0045011E">
            <w:pPr>
              <w:keepNext/>
              <w:keepLines/>
              <w:spacing w:after="0"/>
              <w:rPr>
                <w:rFonts w:ascii="Arial" w:hAnsi="Arial"/>
                <w:sz w:val="18"/>
              </w:rPr>
            </w:pPr>
            <w:r>
              <w:rPr>
                <w:rFonts w:ascii="Arial" w:hAnsi="Arial"/>
                <w:sz w:val="18"/>
              </w:rPr>
              <w:t>Ês2 / Noc: +2 dB</w:t>
            </w:r>
          </w:p>
          <w:p w14:paraId="4F43EC2B" w14:textId="77777777" w:rsidR="0045011E" w:rsidRDefault="0045011E">
            <w:pPr>
              <w:keepNext/>
              <w:keepLines/>
              <w:spacing w:after="0"/>
              <w:rPr>
                <w:rFonts w:ascii="Arial" w:hAnsi="Arial"/>
                <w:sz w:val="18"/>
                <w:u w:val="single"/>
                <w:lang w:eastAsia="ja-JP"/>
              </w:rPr>
            </w:pPr>
          </w:p>
          <w:p w14:paraId="7BC81E16"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4737247C" w14:textId="77777777" w:rsidR="0045011E" w:rsidRDefault="0045011E">
            <w:pPr>
              <w:keepNext/>
              <w:keepLines/>
              <w:spacing w:after="0"/>
              <w:rPr>
                <w:rFonts w:ascii="Arial" w:hAnsi="Arial"/>
                <w:sz w:val="18"/>
              </w:rPr>
            </w:pPr>
            <w:r>
              <w:rPr>
                <w:rFonts w:ascii="Arial" w:hAnsi="Arial"/>
                <w:sz w:val="18"/>
              </w:rPr>
              <w:t>Noc: -104.7dBm/15kHz</w:t>
            </w:r>
          </w:p>
          <w:p w14:paraId="297F7181" w14:textId="77777777" w:rsidR="0045011E" w:rsidRDefault="0045011E">
            <w:pPr>
              <w:keepNext/>
              <w:keepLines/>
              <w:spacing w:after="0"/>
              <w:rPr>
                <w:rFonts w:ascii="Arial" w:hAnsi="Arial"/>
                <w:sz w:val="18"/>
              </w:rPr>
            </w:pPr>
            <w:r>
              <w:rPr>
                <w:rFonts w:ascii="Arial" w:hAnsi="Arial"/>
                <w:sz w:val="18"/>
              </w:rPr>
              <w:t>Ês1 / Noc: -6 dB</w:t>
            </w:r>
          </w:p>
          <w:p w14:paraId="19322E25" w14:textId="77777777" w:rsidR="0045011E" w:rsidRDefault="0045011E">
            <w:pPr>
              <w:keepNext/>
              <w:keepLines/>
              <w:spacing w:after="0"/>
              <w:rPr>
                <w:rFonts w:ascii="Arial" w:hAnsi="Arial"/>
                <w:sz w:val="18"/>
              </w:rPr>
            </w:pPr>
            <w:r>
              <w:rPr>
                <w:rFonts w:ascii="Arial" w:hAnsi="Arial"/>
                <w:sz w:val="18"/>
              </w:rPr>
              <w:t>Ês2 / Noc: -15 dB</w:t>
            </w:r>
          </w:p>
          <w:p w14:paraId="3520F179" w14:textId="77777777" w:rsidR="0045011E" w:rsidRDefault="0045011E">
            <w:pPr>
              <w:keepNext/>
              <w:keepLines/>
              <w:spacing w:after="0"/>
              <w:rPr>
                <w:rFonts w:ascii="Arial" w:hAnsi="Arial"/>
                <w:sz w:val="18"/>
                <w:u w:val="single"/>
                <w:lang w:eastAsia="ja-JP"/>
              </w:rPr>
            </w:pPr>
          </w:p>
          <w:p w14:paraId="4BDC72FE"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6334516A" w14:textId="77777777" w:rsidR="0045011E" w:rsidRDefault="0045011E">
            <w:pPr>
              <w:keepNext/>
              <w:keepLines/>
              <w:spacing w:after="0"/>
              <w:rPr>
                <w:rFonts w:ascii="Arial" w:hAnsi="Arial"/>
                <w:sz w:val="18"/>
              </w:rPr>
            </w:pPr>
            <w:r>
              <w:rPr>
                <w:rFonts w:ascii="Arial" w:hAnsi="Arial"/>
                <w:sz w:val="18"/>
              </w:rPr>
              <w:t>Noc: -104.7dBm/15kHz</w:t>
            </w:r>
          </w:p>
          <w:p w14:paraId="692432DC" w14:textId="77777777" w:rsidR="0045011E" w:rsidRDefault="0045011E">
            <w:pPr>
              <w:keepNext/>
              <w:keepLines/>
              <w:spacing w:after="0"/>
              <w:rPr>
                <w:rFonts w:ascii="Arial" w:hAnsi="Arial"/>
                <w:sz w:val="18"/>
              </w:rPr>
            </w:pPr>
            <w:r>
              <w:rPr>
                <w:rFonts w:ascii="Arial" w:hAnsi="Arial"/>
                <w:sz w:val="18"/>
              </w:rPr>
              <w:t>Ês1 / Noc: -15 dB</w:t>
            </w:r>
          </w:p>
          <w:p w14:paraId="2CC01C95" w14:textId="77777777" w:rsidR="0045011E" w:rsidRDefault="0045011E">
            <w:pPr>
              <w:keepNext/>
              <w:keepLines/>
              <w:spacing w:after="0"/>
              <w:rPr>
                <w:rFonts w:ascii="Arial" w:hAnsi="Arial"/>
                <w:sz w:val="18"/>
              </w:rPr>
            </w:pPr>
            <w:r>
              <w:rPr>
                <w:rFonts w:ascii="Arial" w:hAnsi="Arial"/>
                <w:sz w:val="18"/>
              </w:rPr>
              <w:t>Ês2 / Noc: -15 dB</w:t>
            </w:r>
          </w:p>
          <w:p w14:paraId="611540DE" w14:textId="77777777" w:rsidR="0045011E" w:rsidRDefault="0045011E">
            <w:pPr>
              <w:keepNext/>
              <w:keepLines/>
              <w:spacing w:after="0"/>
              <w:rPr>
                <w:rFonts w:ascii="Arial" w:hAnsi="Arial"/>
                <w:sz w:val="18"/>
              </w:rPr>
            </w:pPr>
          </w:p>
          <w:p w14:paraId="07665C18" w14:textId="77777777" w:rsidR="0045011E" w:rsidRDefault="0045011E">
            <w:pPr>
              <w:keepNext/>
              <w:keepLines/>
              <w:spacing w:after="0"/>
              <w:rPr>
                <w:rFonts w:ascii="Arial" w:hAnsi="Arial"/>
                <w:sz w:val="18"/>
              </w:rPr>
            </w:pPr>
            <w:r>
              <w:rPr>
                <w:rFonts w:ascii="Arial" w:hAnsi="Arial"/>
                <w:sz w:val="18"/>
              </w:rPr>
              <w:t>During T4:</w:t>
            </w:r>
          </w:p>
          <w:p w14:paraId="7CE7B738" w14:textId="77777777" w:rsidR="0045011E" w:rsidRDefault="0045011E">
            <w:pPr>
              <w:keepNext/>
              <w:keepLines/>
              <w:spacing w:after="0"/>
              <w:rPr>
                <w:rFonts w:ascii="Arial" w:hAnsi="Arial"/>
                <w:sz w:val="18"/>
              </w:rPr>
            </w:pPr>
            <w:r>
              <w:rPr>
                <w:rFonts w:ascii="Arial" w:hAnsi="Arial"/>
                <w:sz w:val="18"/>
              </w:rPr>
              <w:t>Noc: -104.7dBm/15kHz</w:t>
            </w:r>
          </w:p>
          <w:p w14:paraId="606CC984" w14:textId="77777777" w:rsidR="0045011E" w:rsidRDefault="0045011E">
            <w:pPr>
              <w:keepNext/>
              <w:keepLines/>
              <w:spacing w:after="0"/>
              <w:rPr>
                <w:rFonts w:ascii="Arial" w:hAnsi="Arial"/>
                <w:sz w:val="18"/>
              </w:rPr>
            </w:pPr>
            <w:r>
              <w:rPr>
                <w:rFonts w:ascii="Arial" w:hAnsi="Arial"/>
                <w:sz w:val="18"/>
              </w:rPr>
              <w:t>Ês1 / Noc: -4.5 dB</w:t>
            </w:r>
          </w:p>
          <w:p w14:paraId="487BB5A1" w14:textId="77777777" w:rsidR="0045011E" w:rsidRDefault="0045011E">
            <w:pPr>
              <w:keepNext/>
              <w:keepLines/>
              <w:spacing w:after="0"/>
              <w:rPr>
                <w:rFonts w:ascii="Arial" w:hAnsi="Arial"/>
                <w:sz w:val="18"/>
              </w:rPr>
            </w:pPr>
            <w:r>
              <w:rPr>
                <w:rFonts w:ascii="Arial" w:hAnsi="Arial"/>
                <w:sz w:val="18"/>
              </w:rPr>
              <w:t>Ês2 / Noc: -15 dB</w:t>
            </w:r>
          </w:p>
          <w:p w14:paraId="4CF3B1D0" w14:textId="77777777" w:rsidR="0045011E" w:rsidRDefault="0045011E">
            <w:pPr>
              <w:keepNext/>
              <w:keepLines/>
              <w:spacing w:after="0"/>
              <w:rPr>
                <w:rFonts w:ascii="Arial" w:hAnsi="Arial"/>
                <w:sz w:val="18"/>
              </w:rPr>
            </w:pPr>
          </w:p>
          <w:p w14:paraId="3BF9479D" w14:textId="77777777" w:rsidR="0045011E" w:rsidRDefault="0045011E">
            <w:pPr>
              <w:keepNext/>
              <w:keepLines/>
              <w:spacing w:after="0"/>
              <w:rPr>
                <w:rFonts w:ascii="Arial" w:hAnsi="Arial"/>
                <w:sz w:val="18"/>
              </w:rPr>
            </w:pPr>
            <w:r>
              <w:rPr>
                <w:rFonts w:ascii="Arial" w:hAnsi="Arial"/>
                <w:sz w:val="18"/>
              </w:rPr>
              <w:t>During T5:</w:t>
            </w:r>
          </w:p>
          <w:p w14:paraId="653D1DB6" w14:textId="77777777" w:rsidR="0045011E" w:rsidRDefault="0045011E">
            <w:pPr>
              <w:keepNext/>
              <w:keepLines/>
              <w:spacing w:after="0"/>
              <w:rPr>
                <w:rFonts w:ascii="Arial" w:hAnsi="Arial"/>
                <w:sz w:val="18"/>
              </w:rPr>
            </w:pPr>
            <w:r>
              <w:rPr>
                <w:rFonts w:ascii="Arial" w:hAnsi="Arial"/>
                <w:sz w:val="18"/>
              </w:rPr>
              <w:t>Noc: -104.7dBm/15kHz</w:t>
            </w:r>
          </w:p>
          <w:p w14:paraId="74A9BA7D" w14:textId="77777777" w:rsidR="0045011E" w:rsidRDefault="0045011E">
            <w:pPr>
              <w:keepNext/>
              <w:keepLines/>
              <w:spacing w:after="0"/>
              <w:rPr>
                <w:rFonts w:ascii="Arial" w:hAnsi="Arial"/>
                <w:sz w:val="18"/>
              </w:rPr>
            </w:pPr>
            <w:r>
              <w:rPr>
                <w:rFonts w:ascii="Arial" w:hAnsi="Arial"/>
                <w:sz w:val="18"/>
              </w:rPr>
              <w:t>Ês1 / Noc: +2 dB</w:t>
            </w:r>
          </w:p>
          <w:p w14:paraId="2E64326A" w14:textId="77777777" w:rsidR="0045011E" w:rsidRDefault="0045011E">
            <w:pPr>
              <w:keepNext/>
              <w:keepLines/>
              <w:spacing w:after="0"/>
              <w:rPr>
                <w:rFonts w:ascii="Arial" w:hAnsi="Arial"/>
                <w:sz w:val="18"/>
                <w:u w:val="single"/>
                <w:lang w:eastAsia="ja-JP"/>
              </w:rPr>
            </w:pPr>
            <w:r>
              <w:rPr>
                <w:rFonts w:ascii="Arial" w:hAnsi="Arial"/>
                <w:sz w:val="18"/>
              </w:rPr>
              <w:t>Ês2 / Noc: -15 dB</w:t>
            </w:r>
          </w:p>
        </w:tc>
        <w:tc>
          <w:tcPr>
            <w:tcW w:w="1214" w:type="dxa"/>
            <w:tcBorders>
              <w:top w:val="single" w:sz="4" w:space="0" w:color="auto"/>
              <w:left w:val="single" w:sz="4" w:space="0" w:color="auto"/>
              <w:bottom w:val="single" w:sz="4" w:space="0" w:color="auto"/>
              <w:right w:val="single" w:sz="4" w:space="0" w:color="auto"/>
            </w:tcBorders>
          </w:tcPr>
          <w:p w14:paraId="54EEE0A7" w14:textId="77777777" w:rsidR="0045011E" w:rsidRDefault="0045011E">
            <w:pPr>
              <w:keepNext/>
              <w:keepLines/>
              <w:spacing w:after="0"/>
              <w:rPr>
                <w:rFonts w:ascii="Arial" w:hAnsi="Arial"/>
                <w:sz w:val="18"/>
              </w:rPr>
            </w:pPr>
            <w:r>
              <w:rPr>
                <w:rFonts w:ascii="Arial" w:hAnsi="Arial"/>
                <w:sz w:val="18"/>
              </w:rPr>
              <w:t>During T1:</w:t>
            </w:r>
          </w:p>
          <w:p w14:paraId="6B2D3FD5" w14:textId="77777777" w:rsidR="0045011E" w:rsidRDefault="0045011E">
            <w:pPr>
              <w:keepNext/>
              <w:keepLines/>
              <w:spacing w:after="0"/>
              <w:rPr>
                <w:rFonts w:ascii="Arial" w:hAnsi="Arial"/>
                <w:sz w:val="18"/>
              </w:rPr>
            </w:pPr>
            <w:r>
              <w:rPr>
                <w:rFonts w:ascii="Arial" w:hAnsi="Arial"/>
                <w:sz w:val="18"/>
              </w:rPr>
              <w:t>0 dB</w:t>
            </w:r>
          </w:p>
          <w:p w14:paraId="41F6AE10" w14:textId="77777777" w:rsidR="0045011E" w:rsidRDefault="0045011E">
            <w:pPr>
              <w:keepNext/>
              <w:keepLines/>
              <w:spacing w:after="0"/>
              <w:rPr>
                <w:rFonts w:ascii="Arial" w:hAnsi="Arial"/>
                <w:sz w:val="18"/>
              </w:rPr>
            </w:pPr>
            <w:r>
              <w:rPr>
                <w:rFonts w:ascii="Arial" w:hAnsi="Arial"/>
                <w:sz w:val="18"/>
              </w:rPr>
              <w:t>1.3 dB</w:t>
            </w:r>
          </w:p>
          <w:p w14:paraId="2F807401" w14:textId="77777777" w:rsidR="0045011E" w:rsidRDefault="0045011E">
            <w:pPr>
              <w:keepNext/>
              <w:keepLines/>
              <w:spacing w:after="0"/>
              <w:rPr>
                <w:rFonts w:ascii="Arial" w:hAnsi="Arial"/>
                <w:sz w:val="18"/>
              </w:rPr>
            </w:pPr>
            <w:r>
              <w:rPr>
                <w:rFonts w:ascii="Arial" w:hAnsi="Arial"/>
                <w:sz w:val="18"/>
              </w:rPr>
              <w:t>1.3 dB</w:t>
            </w:r>
          </w:p>
          <w:p w14:paraId="6DEF1C2F" w14:textId="77777777" w:rsidR="0045011E" w:rsidRDefault="0045011E">
            <w:pPr>
              <w:keepNext/>
              <w:keepLines/>
              <w:spacing w:after="0"/>
              <w:rPr>
                <w:rFonts w:ascii="Arial" w:hAnsi="Arial"/>
                <w:sz w:val="18"/>
              </w:rPr>
            </w:pPr>
          </w:p>
          <w:p w14:paraId="09191E67" w14:textId="77777777" w:rsidR="0045011E" w:rsidRDefault="0045011E">
            <w:pPr>
              <w:keepNext/>
              <w:keepLines/>
              <w:spacing w:after="0"/>
              <w:rPr>
                <w:rFonts w:ascii="Arial" w:hAnsi="Arial"/>
                <w:sz w:val="18"/>
              </w:rPr>
            </w:pPr>
            <w:r>
              <w:rPr>
                <w:rFonts w:ascii="Arial" w:hAnsi="Arial"/>
                <w:sz w:val="18"/>
              </w:rPr>
              <w:t>During T2:</w:t>
            </w:r>
          </w:p>
          <w:p w14:paraId="23B01B7A" w14:textId="77777777" w:rsidR="0045011E" w:rsidRDefault="0045011E">
            <w:pPr>
              <w:keepNext/>
              <w:keepLines/>
              <w:spacing w:after="0"/>
              <w:rPr>
                <w:rFonts w:ascii="Arial" w:hAnsi="Arial"/>
                <w:sz w:val="18"/>
              </w:rPr>
            </w:pPr>
            <w:r>
              <w:rPr>
                <w:rFonts w:ascii="Arial" w:hAnsi="Arial"/>
                <w:sz w:val="18"/>
              </w:rPr>
              <w:t>0 dB</w:t>
            </w:r>
          </w:p>
          <w:p w14:paraId="361AEACB" w14:textId="77777777" w:rsidR="0045011E" w:rsidRDefault="0045011E">
            <w:pPr>
              <w:keepNext/>
              <w:keepLines/>
              <w:spacing w:after="0"/>
              <w:rPr>
                <w:rFonts w:ascii="Arial" w:hAnsi="Arial"/>
                <w:sz w:val="18"/>
              </w:rPr>
            </w:pPr>
            <w:r>
              <w:rPr>
                <w:rFonts w:ascii="Arial" w:hAnsi="Arial"/>
                <w:sz w:val="18"/>
              </w:rPr>
              <w:t>1.3 dB</w:t>
            </w:r>
          </w:p>
          <w:p w14:paraId="41AE2E8F" w14:textId="77777777" w:rsidR="0045011E" w:rsidRDefault="0045011E">
            <w:pPr>
              <w:keepNext/>
              <w:keepLines/>
              <w:spacing w:after="0"/>
              <w:rPr>
                <w:rFonts w:ascii="Arial" w:hAnsi="Arial"/>
                <w:sz w:val="18"/>
              </w:rPr>
            </w:pPr>
            <w:r>
              <w:rPr>
                <w:rFonts w:ascii="Arial" w:hAnsi="Arial"/>
                <w:sz w:val="18"/>
              </w:rPr>
              <w:t>-0.4 dB</w:t>
            </w:r>
          </w:p>
          <w:p w14:paraId="523D025C" w14:textId="77777777" w:rsidR="0045011E" w:rsidRDefault="0045011E">
            <w:pPr>
              <w:keepNext/>
              <w:keepLines/>
              <w:spacing w:after="0"/>
              <w:rPr>
                <w:rFonts w:ascii="Arial" w:hAnsi="Arial"/>
                <w:sz w:val="18"/>
              </w:rPr>
            </w:pPr>
          </w:p>
          <w:p w14:paraId="0990582B" w14:textId="77777777" w:rsidR="0045011E" w:rsidRDefault="0045011E">
            <w:pPr>
              <w:keepNext/>
              <w:keepLines/>
              <w:spacing w:after="0"/>
              <w:rPr>
                <w:rFonts w:ascii="Arial" w:hAnsi="Arial"/>
                <w:sz w:val="18"/>
              </w:rPr>
            </w:pPr>
            <w:r>
              <w:rPr>
                <w:rFonts w:ascii="Arial" w:hAnsi="Arial"/>
                <w:sz w:val="18"/>
              </w:rPr>
              <w:t>During T3:</w:t>
            </w:r>
          </w:p>
          <w:p w14:paraId="01932DCF" w14:textId="77777777" w:rsidR="0045011E" w:rsidRDefault="0045011E">
            <w:pPr>
              <w:keepNext/>
              <w:keepLines/>
              <w:spacing w:after="0"/>
              <w:rPr>
                <w:rFonts w:ascii="Arial" w:hAnsi="Arial"/>
                <w:sz w:val="18"/>
              </w:rPr>
            </w:pPr>
            <w:r>
              <w:rPr>
                <w:rFonts w:ascii="Arial" w:hAnsi="Arial"/>
                <w:sz w:val="18"/>
              </w:rPr>
              <w:t>0 dB</w:t>
            </w:r>
          </w:p>
          <w:p w14:paraId="06511CEB" w14:textId="77777777" w:rsidR="0045011E" w:rsidRDefault="0045011E">
            <w:pPr>
              <w:keepNext/>
              <w:keepLines/>
              <w:spacing w:after="0"/>
              <w:rPr>
                <w:rFonts w:ascii="Arial" w:hAnsi="Arial"/>
                <w:sz w:val="18"/>
              </w:rPr>
            </w:pPr>
            <w:r>
              <w:rPr>
                <w:rFonts w:ascii="Arial" w:hAnsi="Arial"/>
                <w:sz w:val="18"/>
              </w:rPr>
              <w:t>-0.4 dB</w:t>
            </w:r>
          </w:p>
          <w:p w14:paraId="70CF181E" w14:textId="77777777" w:rsidR="0045011E" w:rsidRDefault="0045011E">
            <w:pPr>
              <w:keepNext/>
              <w:keepLines/>
              <w:spacing w:after="0"/>
              <w:rPr>
                <w:rFonts w:ascii="Arial" w:hAnsi="Arial"/>
                <w:sz w:val="18"/>
              </w:rPr>
            </w:pPr>
            <w:r>
              <w:rPr>
                <w:rFonts w:ascii="Arial" w:hAnsi="Arial"/>
                <w:sz w:val="18"/>
              </w:rPr>
              <w:t>-0.4 dB</w:t>
            </w:r>
          </w:p>
          <w:p w14:paraId="53DD3DCD" w14:textId="77777777" w:rsidR="0045011E" w:rsidRDefault="0045011E">
            <w:pPr>
              <w:keepNext/>
              <w:keepLines/>
              <w:spacing w:after="0"/>
              <w:rPr>
                <w:rFonts w:ascii="Arial" w:hAnsi="Arial"/>
                <w:sz w:val="18"/>
              </w:rPr>
            </w:pPr>
          </w:p>
          <w:p w14:paraId="6998C8A6" w14:textId="77777777" w:rsidR="0045011E" w:rsidRDefault="0045011E">
            <w:pPr>
              <w:keepNext/>
              <w:keepLines/>
              <w:spacing w:after="0"/>
              <w:rPr>
                <w:rFonts w:ascii="Arial" w:hAnsi="Arial"/>
                <w:sz w:val="18"/>
              </w:rPr>
            </w:pPr>
            <w:r>
              <w:rPr>
                <w:rFonts w:ascii="Arial" w:hAnsi="Arial"/>
                <w:sz w:val="18"/>
              </w:rPr>
              <w:t>During T4:</w:t>
            </w:r>
          </w:p>
          <w:p w14:paraId="255666B7" w14:textId="77777777" w:rsidR="0045011E" w:rsidRDefault="0045011E">
            <w:pPr>
              <w:keepNext/>
              <w:keepLines/>
              <w:spacing w:after="0"/>
              <w:rPr>
                <w:rFonts w:ascii="Arial" w:hAnsi="Arial"/>
                <w:sz w:val="18"/>
              </w:rPr>
            </w:pPr>
            <w:r>
              <w:rPr>
                <w:rFonts w:ascii="Arial" w:hAnsi="Arial"/>
                <w:sz w:val="18"/>
              </w:rPr>
              <w:t>0 dB</w:t>
            </w:r>
          </w:p>
          <w:p w14:paraId="7EAF4F39" w14:textId="77777777" w:rsidR="0045011E" w:rsidRDefault="0045011E">
            <w:pPr>
              <w:keepNext/>
              <w:keepLines/>
              <w:spacing w:after="0"/>
              <w:rPr>
                <w:rFonts w:ascii="Arial" w:hAnsi="Arial"/>
                <w:sz w:val="18"/>
              </w:rPr>
            </w:pPr>
            <w:r>
              <w:rPr>
                <w:rFonts w:ascii="Arial" w:hAnsi="Arial"/>
                <w:sz w:val="18"/>
              </w:rPr>
              <w:t>-0.4 dB</w:t>
            </w:r>
          </w:p>
          <w:p w14:paraId="267F2842" w14:textId="77777777" w:rsidR="0045011E" w:rsidRDefault="0045011E">
            <w:pPr>
              <w:keepNext/>
              <w:keepLines/>
              <w:spacing w:after="0"/>
              <w:rPr>
                <w:rFonts w:ascii="Arial" w:hAnsi="Arial"/>
                <w:sz w:val="18"/>
              </w:rPr>
            </w:pPr>
            <w:r>
              <w:rPr>
                <w:rFonts w:ascii="Arial" w:hAnsi="Arial"/>
                <w:sz w:val="18"/>
              </w:rPr>
              <w:t>-0.4 dB</w:t>
            </w:r>
          </w:p>
          <w:p w14:paraId="77382AD7" w14:textId="77777777" w:rsidR="0045011E" w:rsidRDefault="0045011E">
            <w:pPr>
              <w:keepNext/>
              <w:keepLines/>
              <w:spacing w:after="0"/>
              <w:rPr>
                <w:rFonts w:ascii="Arial" w:hAnsi="Arial"/>
                <w:sz w:val="18"/>
              </w:rPr>
            </w:pPr>
          </w:p>
          <w:p w14:paraId="40D06328" w14:textId="77777777" w:rsidR="0045011E" w:rsidRDefault="0045011E">
            <w:pPr>
              <w:keepNext/>
              <w:keepLines/>
              <w:spacing w:after="0"/>
              <w:rPr>
                <w:rFonts w:ascii="Arial" w:hAnsi="Arial"/>
                <w:sz w:val="18"/>
              </w:rPr>
            </w:pPr>
            <w:r>
              <w:rPr>
                <w:rFonts w:ascii="Arial" w:hAnsi="Arial"/>
                <w:sz w:val="18"/>
              </w:rPr>
              <w:t>During T5:</w:t>
            </w:r>
          </w:p>
          <w:p w14:paraId="1578C27C" w14:textId="77777777" w:rsidR="0045011E" w:rsidRDefault="0045011E">
            <w:pPr>
              <w:keepNext/>
              <w:keepLines/>
              <w:spacing w:after="0"/>
              <w:rPr>
                <w:rFonts w:ascii="Arial" w:hAnsi="Arial"/>
                <w:sz w:val="18"/>
              </w:rPr>
            </w:pPr>
            <w:r>
              <w:rPr>
                <w:rFonts w:ascii="Arial" w:hAnsi="Arial"/>
                <w:sz w:val="18"/>
              </w:rPr>
              <w:t>0 dB</w:t>
            </w:r>
          </w:p>
          <w:p w14:paraId="54C9D76D" w14:textId="77777777" w:rsidR="0045011E" w:rsidRDefault="0045011E">
            <w:pPr>
              <w:keepNext/>
              <w:keepLines/>
              <w:spacing w:after="0"/>
              <w:rPr>
                <w:rFonts w:ascii="Arial" w:hAnsi="Arial"/>
                <w:sz w:val="18"/>
              </w:rPr>
            </w:pPr>
            <w:r>
              <w:rPr>
                <w:rFonts w:ascii="Arial" w:hAnsi="Arial"/>
                <w:sz w:val="18"/>
              </w:rPr>
              <w:t>1.3 dB</w:t>
            </w:r>
          </w:p>
          <w:p w14:paraId="5E5A5C45" w14:textId="77777777" w:rsidR="0045011E" w:rsidRDefault="0045011E">
            <w:pPr>
              <w:keepNext/>
              <w:keepLines/>
              <w:spacing w:after="0"/>
              <w:rPr>
                <w:rFonts w:ascii="Arial" w:hAnsi="Arial"/>
                <w:sz w:val="18"/>
              </w:rPr>
            </w:pPr>
            <w:r>
              <w:rPr>
                <w:rFonts w:ascii="Arial" w:hAnsi="Arial"/>
                <w:sz w:val="18"/>
              </w:rPr>
              <w:t>-0.4 dB</w:t>
            </w:r>
          </w:p>
          <w:p w14:paraId="4B929D94" w14:textId="77777777" w:rsidR="0045011E" w:rsidRDefault="0045011E">
            <w:pPr>
              <w:keepNext/>
              <w:keepLines/>
              <w:spacing w:after="0"/>
              <w:rPr>
                <w:rFonts w:ascii="Arial" w:hAnsi="Arial"/>
                <w:sz w:val="18"/>
              </w:rPr>
            </w:pPr>
          </w:p>
        </w:tc>
        <w:tc>
          <w:tcPr>
            <w:tcW w:w="1995" w:type="dxa"/>
            <w:tcBorders>
              <w:top w:val="single" w:sz="4" w:space="0" w:color="auto"/>
              <w:left w:val="single" w:sz="4" w:space="0" w:color="auto"/>
              <w:bottom w:val="single" w:sz="4" w:space="0" w:color="auto"/>
              <w:right w:val="single" w:sz="4" w:space="0" w:color="auto"/>
            </w:tcBorders>
          </w:tcPr>
          <w:p w14:paraId="52B420C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35AC00B" w14:textId="77777777" w:rsidR="0045011E" w:rsidRDefault="0045011E">
            <w:pPr>
              <w:keepNext/>
              <w:keepLines/>
              <w:spacing w:after="0"/>
              <w:rPr>
                <w:rFonts w:ascii="Arial" w:hAnsi="Arial"/>
                <w:sz w:val="18"/>
              </w:rPr>
            </w:pPr>
            <w:r>
              <w:rPr>
                <w:rFonts w:ascii="Arial" w:hAnsi="Arial"/>
                <w:sz w:val="18"/>
              </w:rPr>
              <w:t>Noc: -104.7 dBm/15kHz</w:t>
            </w:r>
          </w:p>
          <w:p w14:paraId="2B865DF5" w14:textId="77777777" w:rsidR="0045011E" w:rsidRDefault="0045011E">
            <w:pPr>
              <w:keepNext/>
              <w:keepLines/>
              <w:spacing w:after="0"/>
              <w:rPr>
                <w:rFonts w:ascii="Arial" w:hAnsi="Arial"/>
                <w:sz w:val="18"/>
              </w:rPr>
            </w:pPr>
            <w:r>
              <w:rPr>
                <w:rFonts w:ascii="Arial" w:hAnsi="Arial"/>
                <w:sz w:val="18"/>
              </w:rPr>
              <w:t>Ês1 / Noc: +3.3 dB</w:t>
            </w:r>
          </w:p>
          <w:p w14:paraId="5CCF526C" w14:textId="77777777" w:rsidR="0045011E" w:rsidRDefault="0045011E">
            <w:pPr>
              <w:keepNext/>
              <w:keepLines/>
              <w:spacing w:after="0"/>
              <w:rPr>
                <w:rFonts w:ascii="Arial" w:hAnsi="Arial"/>
                <w:sz w:val="18"/>
              </w:rPr>
            </w:pPr>
            <w:r>
              <w:rPr>
                <w:rFonts w:ascii="Arial" w:hAnsi="Arial"/>
                <w:sz w:val="18"/>
              </w:rPr>
              <w:t>Ês2 / Noc: +3.3 dB</w:t>
            </w:r>
          </w:p>
          <w:p w14:paraId="1899F1F2" w14:textId="77777777" w:rsidR="0045011E" w:rsidRDefault="0045011E">
            <w:pPr>
              <w:keepNext/>
              <w:keepLines/>
              <w:spacing w:after="0"/>
              <w:rPr>
                <w:rFonts w:ascii="Arial" w:hAnsi="Arial"/>
                <w:sz w:val="18"/>
                <w:u w:val="single"/>
                <w:lang w:eastAsia="ja-JP"/>
              </w:rPr>
            </w:pPr>
          </w:p>
          <w:p w14:paraId="64E39C4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0AEFB8C0" w14:textId="77777777" w:rsidR="0045011E" w:rsidRDefault="0045011E">
            <w:pPr>
              <w:keepNext/>
              <w:keepLines/>
              <w:spacing w:after="0"/>
              <w:rPr>
                <w:rFonts w:ascii="Arial" w:hAnsi="Arial"/>
                <w:sz w:val="18"/>
              </w:rPr>
            </w:pPr>
            <w:r>
              <w:rPr>
                <w:rFonts w:ascii="Arial" w:hAnsi="Arial"/>
                <w:sz w:val="18"/>
              </w:rPr>
              <w:t>Noc: -104.7 dBm/15kHz</w:t>
            </w:r>
          </w:p>
          <w:p w14:paraId="298F4683" w14:textId="77777777" w:rsidR="0045011E" w:rsidRDefault="0045011E">
            <w:pPr>
              <w:keepNext/>
              <w:keepLines/>
              <w:spacing w:after="0"/>
              <w:rPr>
                <w:rFonts w:ascii="Arial" w:hAnsi="Arial"/>
                <w:sz w:val="18"/>
              </w:rPr>
            </w:pPr>
            <w:r>
              <w:rPr>
                <w:rFonts w:ascii="Arial" w:hAnsi="Arial"/>
                <w:sz w:val="18"/>
              </w:rPr>
              <w:t>Ês1 / Noc: -4.7 dB</w:t>
            </w:r>
          </w:p>
          <w:p w14:paraId="7890E23C" w14:textId="77777777" w:rsidR="0045011E" w:rsidRDefault="0045011E">
            <w:pPr>
              <w:keepNext/>
              <w:keepLines/>
              <w:spacing w:after="0"/>
              <w:rPr>
                <w:rFonts w:ascii="Arial" w:hAnsi="Arial"/>
                <w:sz w:val="18"/>
              </w:rPr>
            </w:pPr>
            <w:r>
              <w:rPr>
                <w:rFonts w:ascii="Arial" w:hAnsi="Arial"/>
                <w:sz w:val="18"/>
              </w:rPr>
              <w:t>Ês2 / Noc: -15.4 dB</w:t>
            </w:r>
          </w:p>
          <w:p w14:paraId="6943FF0C" w14:textId="77777777" w:rsidR="0045011E" w:rsidRDefault="0045011E">
            <w:pPr>
              <w:keepNext/>
              <w:keepLines/>
              <w:spacing w:after="0"/>
              <w:rPr>
                <w:rFonts w:ascii="Arial" w:hAnsi="Arial"/>
                <w:sz w:val="18"/>
                <w:u w:val="single"/>
                <w:lang w:eastAsia="ja-JP"/>
              </w:rPr>
            </w:pPr>
          </w:p>
          <w:p w14:paraId="709C54E2"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38716706" w14:textId="77777777" w:rsidR="0045011E" w:rsidRDefault="0045011E">
            <w:pPr>
              <w:keepNext/>
              <w:keepLines/>
              <w:spacing w:after="0"/>
              <w:rPr>
                <w:rFonts w:ascii="Arial" w:hAnsi="Arial"/>
                <w:sz w:val="18"/>
              </w:rPr>
            </w:pPr>
            <w:r>
              <w:rPr>
                <w:rFonts w:ascii="Arial" w:hAnsi="Arial"/>
                <w:sz w:val="18"/>
              </w:rPr>
              <w:t>Noc: -104.7 dBm/15kHz</w:t>
            </w:r>
          </w:p>
          <w:p w14:paraId="718A3402" w14:textId="77777777" w:rsidR="0045011E" w:rsidRDefault="0045011E">
            <w:pPr>
              <w:keepNext/>
              <w:keepLines/>
              <w:spacing w:after="0"/>
              <w:rPr>
                <w:rFonts w:ascii="Arial" w:hAnsi="Arial"/>
                <w:sz w:val="18"/>
              </w:rPr>
            </w:pPr>
            <w:r>
              <w:rPr>
                <w:rFonts w:ascii="Arial" w:hAnsi="Arial"/>
                <w:sz w:val="18"/>
              </w:rPr>
              <w:t>Ês1 / Noc: -15.4 dB</w:t>
            </w:r>
          </w:p>
          <w:p w14:paraId="5DFA20F8" w14:textId="77777777" w:rsidR="0045011E" w:rsidRDefault="0045011E">
            <w:pPr>
              <w:keepNext/>
              <w:keepLines/>
              <w:spacing w:after="0"/>
              <w:rPr>
                <w:rFonts w:ascii="Arial" w:hAnsi="Arial"/>
                <w:sz w:val="18"/>
              </w:rPr>
            </w:pPr>
            <w:r>
              <w:rPr>
                <w:rFonts w:ascii="Arial" w:hAnsi="Arial"/>
                <w:sz w:val="18"/>
              </w:rPr>
              <w:t>Ês2 / Noc: -15.4 dB</w:t>
            </w:r>
          </w:p>
          <w:p w14:paraId="5FCFA7D4" w14:textId="77777777" w:rsidR="0045011E" w:rsidRDefault="0045011E">
            <w:pPr>
              <w:keepNext/>
              <w:keepLines/>
              <w:spacing w:after="0"/>
              <w:rPr>
                <w:rFonts w:ascii="Arial" w:hAnsi="Arial"/>
                <w:sz w:val="18"/>
              </w:rPr>
            </w:pPr>
          </w:p>
          <w:p w14:paraId="3C6652C6" w14:textId="77777777" w:rsidR="0045011E" w:rsidRDefault="0045011E">
            <w:pPr>
              <w:keepNext/>
              <w:keepLines/>
              <w:spacing w:after="0"/>
              <w:rPr>
                <w:rFonts w:ascii="Arial" w:hAnsi="Arial"/>
                <w:sz w:val="18"/>
              </w:rPr>
            </w:pPr>
            <w:r>
              <w:rPr>
                <w:rFonts w:ascii="Arial" w:hAnsi="Arial"/>
                <w:sz w:val="18"/>
              </w:rPr>
              <w:t>During T4:</w:t>
            </w:r>
          </w:p>
          <w:p w14:paraId="3C8238D7" w14:textId="77777777" w:rsidR="0045011E" w:rsidRDefault="0045011E">
            <w:pPr>
              <w:keepNext/>
              <w:keepLines/>
              <w:spacing w:after="0"/>
              <w:rPr>
                <w:rFonts w:ascii="Arial" w:hAnsi="Arial"/>
                <w:sz w:val="18"/>
              </w:rPr>
            </w:pPr>
            <w:r>
              <w:rPr>
                <w:rFonts w:ascii="Arial" w:hAnsi="Arial"/>
                <w:sz w:val="18"/>
              </w:rPr>
              <w:t>Noc: -104.7 dBm/15kHz</w:t>
            </w:r>
          </w:p>
          <w:p w14:paraId="6ACB71CF" w14:textId="77777777" w:rsidR="0045011E" w:rsidRDefault="0045011E">
            <w:pPr>
              <w:keepNext/>
              <w:keepLines/>
              <w:spacing w:after="0"/>
              <w:rPr>
                <w:rFonts w:ascii="Arial" w:hAnsi="Arial"/>
                <w:sz w:val="18"/>
              </w:rPr>
            </w:pPr>
            <w:r>
              <w:rPr>
                <w:rFonts w:ascii="Arial" w:hAnsi="Arial"/>
                <w:sz w:val="18"/>
              </w:rPr>
              <w:t>Ês1 / Noc: -4.9 dB</w:t>
            </w:r>
          </w:p>
          <w:p w14:paraId="19DA0D02" w14:textId="77777777" w:rsidR="0045011E" w:rsidRDefault="0045011E">
            <w:pPr>
              <w:keepNext/>
              <w:keepLines/>
              <w:spacing w:after="0"/>
              <w:rPr>
                <w:rFonts w:ascii="Arial" w:hAnsi="Arial"/>
                <w:sz w:val="18"/>
              </w:rPr>
            </w:pPr>
            <w:r>
              <w:rPr>
                <w:rFonts w:ascii="Arial" w:hAnsi="Arial"/>
                <w:sz w:val="18"/>
              </w:rPr>
              <w:t>Ês2 / Noc: -15.4 dB</w:t>
            </w:r>
          </w:p>
          <w:p w14:paraId="5D31D47A" w14:textId="77777777" w:rsidR="0045011E" w:rsidRDefault="0045011E">
            <w:pPr>
              <w:keepNext/>
              <w:keepLines/>
              <w:spacing w:after="0"/>
              <w:rPr>
                <w:rFonts w:ascii="Arial" w:hAnsi="Arial"/>
                <w:sz w:val="18"/>
              </w:rPr>
            </w:pPr>
          </w:p>
          <w:p w14:paraId="5BB1227D" w14:textId="77777777" w:rsidR="0045011E" w:rsidRDefault="0045011E">
            <w:pPr>
              <w:keepNext/>
              <w:keepLines/>
              <w:spacing w:after="0"/>
              <w:rPr>
                <w:rFonts w:ascii="Arial" w:hAnsi="Arial"/>
                <w:sz w:val="18"/>
              </w:rPr>
            </w:pPr>
            <w:r>
              <w:rPr>
                <w:rFonts w:ascii="Arial" w:hAnsi="Arial"/>
                <w:sz w:val="18"/>
              </w:rPr>
              <w:t>During T5:</w:t>
            </w:r>
          </w:p>
          <w:p w14:paraId="3584EAE8" w14:textId="77777777" w:rsidR="0045011E" w:rsidRDefault="0045011E">
            <w:pPr>
              <w:keepNext/>
              <w:keepLines/>
              <w:spacing w:after="0"/>
              <w:rPr>
                <w:rFonts w:ascii="Arial" w:hAnsi="Arial"/>
                <w:sz w:val="18"/>
              </w:rPr>
            </w:pPr>
            <w:r>
              <w:rPr>
                <w:rFonts w:ascii="Arial" w:hAnsi="Arial"/>
                <w:sz w:val="18"/>
              </w:rPr>
              <w:t>Noc: -104.7 dBm/15kHz</w:t>
            </w:r>
          </w:p>
          <w:p w14:paraId="4734836C" w14:textId="77777777" w:rsidR="0045011E" w:rsidRDefault="0045011E">
            <w:pPr>
              <w:keepNext/>
              <w:keepLines/>
              <w:spacing w:after="0"/>
              <w:rPr>
                <w:rFonts w:ascii="Arial" w:hAnsi="Arial"/>
                <w:sz w:val="18"/>
              </w:rPr>
            </w:pPr>
            <w:r>
              <w:rPr>
                <w:rFonts w:ascii="Arial" w:hAnsi="Arial"/>
                <w:sz w:val="18"/>
              </w:rPr>
              <w:t>Ês1 / Noc: 3.3 dB</w:t>
            </w:r>
          </w:p>
          <w:p w14:paraId="44A2A877" w14:textId="77777777" w:rsidR="0045011E" w:rsidRDefault="0045011E">
            <w:pPr>
              <w:keepNext/>
              <w:keepLines/>
              <w:spacing w:after="0"/>
              <w:rPr>
                <w:rFonts w:ascii="Arial" w:hAnsi="Arial"/>
                <w:sz w:val="18"/>
                <w:u w:val="single"/>
                <w:lang w:eastAsia="ja-JP"/>
              </w:rPr>
            </w:pPr>
            <w:r>
              <w:rPr>
                <w:rFonts w:ascii="Arial" w:hAnsi="Arial"/>
                <w:sz w:val="18"/>
              </w:rPr>
              <w:t>Ês2 / Noc: -15.4 dB</w:t>
            </w:r>
          </w:p>
        </w:tc>
      </w:tr>
      <w:tr w:rsidR="0045011E" w14:paraId="6C64C855"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55AD968C" w14:textId="77777777" w:rsidR="0045011E" w:rsidRDefault="0045011E">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2901" w:type="dxa"/>
            <w:tcBorders>
              <w:top w:val="single" w:sz="4" w:space="0" w:color="auto"/>
              <w:left w:val="single" w:sz="4" w:space="0" w:color="auto"/>
              <w:bottom w:val="single" w:sz="4" w:space="0" w:color="auto"/>
              <w:right w:val="single" w:sz="4" w:space="0" w:color="auto"/>
            </w:tcBorders>
            <w:hideMark/>
          </w:tcPr>
          <w:p w14:paraId="7F754AAD"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1BEDC89" w14:textId="77777777" w:rsidR="0045011E" w:rsidRDefault="0045011E">
            <w:pPr>
              <w:keepNext/>
              <w:keepLines/>
              <w:spacing w:after="0"/>
              <w:rPr>
                <w:rFonts w:ascii="Arial" w:hAnsi="Arial"/>
                <w:sz w:val="18"/>
              </w:rPr>
            </w:pPr>
            <w:r>
              <w:rPr>
                <w:rFonts w:ascii="Arial" w:hAnsi="Arial"/>
                <w:sz w:val="18"/>
              </w:rPr>
              <w:t>Noc1: -111.7 dBm/15kHz</w:t>
            </w:r>
          </w:p>
          <w:p w14:paraId="221F6031" w14:textId="77777777" w:rsidR="0045011E" w:rsidRDefault="0045011E">
            <w:pPr>
              <w:keepNext/>
              <w:keepLines/>
              <w:spacing w:after="0"/>
              <w:rPr>
                <w:rFonts w:ascii="Arial" w:hAnsi="Arial"/>
                <w:sz w:val="18"/>
              </w:rPr>
            </w:pPr>
            <w:r>
              <w:rPr>
                <w:rFonts w:ascii="Arial" w:hAnsi="Arial"/>
                <w:sz w:val="18"/>
              </w:rPr>
              <w:t>Noc2: -104.7 dBm/15kHz</w:t>
            </w:r>
          </w:p>
          <w:p w14:paraId="28BA0B46" w14:textId="77777777" w:rsidR="0045011E" w:rsidRDefault="0045011E">
            <w:pPr>
              <w:keepNext/>
              <w:keepLines/>
              <w:spacing w:after="0"/>
              <w:rPr>
                <w:rFonts w:ascii="Arial" w:hAnsi="Arial"/>
                <w:sz w:val="18"/>
              </w:rPr>
            </w:pPr>
            <w:r>
              <w:rPr>
                <w:rFonts w:ascii="Arial" w:hAnsi="Arial"/>
                <w:sz w:val="18"/>
              </w:rPr>
              <w:t>Ês1 / Noc: +12 dB</w:t>
            </w:r>
          </w:p>
          <w:p w14:paraId="044F3D3F" w14:textId="77777777" w:rsidR="0045011E" w:rsidRDefault="0045011E">
            <w:pPr>
              <w:keepNext/>
              <w:keepLines/>
              <w:spacing w:after="0"/>
              <w:rPr>
                <w:rFonts w:ascii="Arial" w:hAnsi="Arial"/>
                <w:sz w:val="18"/>
                <w:u w:val="single"/>
                <w:lang w:eastAsia="ja-JP"/>
              </w:rPr>
            </w:pPr>
            <w:r>
              <w:rPr>
                <w:rFonts w:ascii="Arial" w:hAnsi="Arial"/>
                <w:sz w:val="18"/>
              </w:rPr>
              <w:t>Ês2 / Noc: +5 dB</w:t>
            </w:r>
          </w:p>
        </w:tc>
        <w:tc>
          <w:tcPr>
            <w:tcW w:w="1214" w:type="dxa"/>
            <w:tcBorders>
              <w:top w:val="single" w:sz="4" w:space="0" w:color="auto"/>
              <w:left w:val="single" w:sz="4" w:space="0" w:color="auto"/>
              <w:bottom w:val="single" w:sz="4" w:space="0" w:color="auto"/>
              <w:right w:val="single" w:sz="4" w:space="0" w:color="auto"/>
            </w:tcBorders>
            <w:hideMark/>
          </w:tcPr>
          <w:p w14:paraId="6EED51EE" w14:textId="77777777" w:rsidR="0045011E" w:rsidRDefault="0045011E">
            <w:pPr>
              <w:keepNext/>
              <w:keepLines/>
              <w:spacing w:after="0"/>
              <w:rPr>
                <w:rFonts w:ascii="Arial" w:hAnsi="Arial"/>
                <w:sz w:val="18"/>
              </w:rPr>
            </w:pPr>
            <w:r>
              <w:rPr>
                <w:rFonts w:ascii="Arial" w:hAnsi="Arial"/>
                <w:sz w:val="18"/>
              </w:rPr>
              <w:t>During T1:</w:t>
            </w:r>
          </w:p>
          <w:p w14:paraId="216D1292" w14:textId="77777777" w:rsidR="0045011E" w:rsidRDefault="0045011E">
            <w:pPr>
              <w:keepNext/>
              <w:keepLines/>
              <w:spacing w:after="0"/>
              <w:rPr>
                <w:rFonts w:ascii="Arial" w:hAnsi="Arial"/>
                <w:sz w:val="18"/>
              </w:rPr>
            </w:pPr>
            <w:r>
              <w:rPr>
                <w:rFonts w:ascii="Arial" w:hAnsi="Arial"/>
                <w:sz w:val="18"/>
              </w:rPr>
              <w:t>0 dB</w:t>
            </w:r>
          </w:p>
          <w:p w14:paraId="706E2F4C" w14:textId="77777777" w:rsidR="0045011E" w:rsidRDefault="0045011E">
            <w:pPr>
              <w:keepNext/>
              <w:keepLines/>
              <w:spacing w:after="0"/>
              <w:rPr>
                <w:rFonts w:ascii="Arial" w:hAnsi="Arial"/>
                <w:sz w:val="18"/>
              </w:rPr>
            </w:pPr>
            <w:r>
              <w:rPr>
                <w:rFonts w:ascii="Arial" w:hAnsi="Arial"/>
                <w:sz w:val="18"/>
              </w:rPr>
              <w:t>0 dB</w:t>
            </w:r>
          </w:p>
          <w:p w14:paraId="4E1962A8" w14:textId="77777777" w:rsidR="0045011E" w:rsidRDefault="0045011E">
            <w:pPr>
              <w:keepNext/>
              <w:keepLines/>
              <w:spacing w:after="0"/>
              <w:rPr>
                <w:rFonts w:ascii="Arial" w:hAnsi="Arial"/>
                <w:sz w:val="18"/>
              </w:rPr>
            </w:pPr>
            <w:r>
              <w:rPr>
                <w:rFonts w:ascii="Arial" w:hAnsi="Arial"/>
                <w:sz w:val="18"/>
              </w:rPr>
              <w:t>0 dB</w:t>
            </w:r>
          </w:p>
          <w:p w14:paraId="3EEA9E2C" w14:textId="77777777" w:rsidR="0045011E" w:rsidRDefault="0045011E">
            <w:pPr>
              <w:keepNext/>
              <w:keepLines/>
              <w:spacing w:after="0"/>
              <w:rPr>
                <w:rFonts w:ascii="Arial" w:hAnsi="Arial"/>
                <w:sz w:val="18"/>
              </w:rPr>
            </w:pPr>
            <w:r>
              <w:rPr>
                <w:rFonts w:ascii="Arial" w:hAnsi="Arial"/>
                <w:sz w:val="18"/>
              </w:rPr>
              <w:t>0 dB</w:t>
            </w:r>
          </w:p>
        </w:tc>
        <w:tc>
          <w:tcPr>
            <w:tcW w:w="1995" w:type="dxa"/>
            <w:tcBorders>
              <w:top w:val="single" w:sz="4" w:space="0" w:color="auto"/>
              <w:left w:val="single" w:sz="4" w:space="0" w:color="auto"/>
              <w:bottom w:val="single" w:sz="4" w:space="0" w:color="auto"/>
              <w:right w:val="single" w:sz="4" w:space="0" w:color="auto"/>
            </w:tcBorders>
            <w:hideMark/>
          </w:tcPr>
          <w:p w14:paraId="49C2E157"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44B9AE6" w14:textId="77777777" w:rsidR="0045011E" w:rsidRDefault="0045011E">
            <w:pPr>
              <w:keepNext/>
              <w:keepLines/>
              <w:spacing w:after="0"/>
              <w:rPr>
                <w:rFonts w:ascii="Arial" w:hAnsi="Arial"/>
                <w:sz w:val="18"/>
              </w:rPr>
            </w:pPr>
            <w:r>
              <w:rPr>
                <w:rFonts w:ascii="Arial" w:hAnsi="Arial"/>
                <w:sz w:val="18"/>
              </w:rPr>
              <w:t>Noc1: -111.7 dBm/15kHz</w:t>
            </w:r>
          </w:p>
          <w:p w14:paraId="738250A7" w14:textId="77777777" w:rsidR="0045011E" w:rsidRDefault="0045011E">
            <w:pPr>
              <w:keepNext/>
              <w:keepLines/>
              <w:spacing w:after="0"/>
              <w:rPr>
                <w:rFonts w:ascii="Arial" w:hAnsi="Arial"/>
                <w:sz w:val="18"/>
              </w:rPr>
            </w:pPr>
            <w:r>
              <w:rPr>
                <w:rFonts w:ascii="Arial" w:hAnsi="Arial"/>
                <w:sz w:val="18"/>
              </w:rPr>
              <w:t>Noc2: -104.7 dBm/15kHz</w:t>
            </w:r>
          </w:p>
          <w:p w14:paraId="695D1478" w14:textId="77777777" w:rsidR="0045011E" w:rsidRDefault="0045011E">
            <w:pPr>
              <w:keepNext/>
              <w:keepLines/>
              <w:spacing w:after="0"/>
              <w:rPr>
                <w:rFonts w:ascii="Arial" w:hAnsi="Arial"/>
                <w:sz w:val="18"/>
              </w:rPr>
            </w:pPr>
            <w:r>
              <w:rPr>
                <w:rFonts w:ascii="Arial" w:hAnsi="Arial"/>
                <w:sz w:val="18"/>
              </w:rPr>
              <w:t>Ês1 / Noc: +12 dB</w:t>
            </w:r>
          </w:p>
          <w:p w14:paraId="32E73EE6" w14:textId="77777777" w:rsidR="0045011E" w:rsidRDefault="0045011E">
            <w:pPr>
              <w:keepNext/>
              <w:keepLines/>
              <w:spacing w:after="0"/>
              <w:rPr>
                <w:rFonts w:ascii="Arial" w:hAnsi="Arial"/>
                <w:sz w:val="18"/>
                <w:u w:val="single"/>
                <w:lang w:eastAsia="ja-JP"/>
              </w:rPr>
            </w:pPr>
            <w:r>
              <w:rPr>
                <w:rFonts w:ascii="Arial" w:hAnsi="Arial"/>
                <w:sz w:val="18"/>
              </w:rPr>
              <w:t>Ês2 / Noc: +5 dB</w:t>
            </w:r>
          </w:p>
        </w:tc>
      </w:tr>
      <w:tr w:rsidR="0045011E" w14:paraId="66B1C721"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7166495B" w14:textId="77777777" w:rsidR="0045011E" w:rsidRDefault="0045011E">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2901" w:type="dxa"/>
            <w:tcBorders>
              <w:top w:val="single" w:sz="4" w:space="0" w:color="auto"/>
              <w:left w:val="single" w:sz="4" w:space="0" w:color="auto"/>
              <w:bottom w:val="single" w:sz="4" w:space="0" w:color="auto"/>
              <w:right w:val="single" w:sz="4" w:space="0" w:color="auto"/>
            </w:tcBorders>
            <w:hideMark/>
          </w:tcPr>
          <w:p w14:paraId="7C191839"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9C33FC3" w14:textId="77777777" w:rsidR="0045011E" w:rsidRDefault="0045011E">
            <w:pPr>
              <w:keepNext/>
              <w:keepLines/>
              <w:spacing w:after="0"/>
              <w:rPr>
                <w:rFonts w:ascii="Arial" w:hAnsi="Arial"/>
                <w:sz w:val="18"/>
              </w:rPr>
            </w:pPr>
            <w:r>
              <w:rPr>
                <w:rFonts w:ascii="Arial" w:hAnsi="Arial"/>
                <w:sz w:val="18"/>
              </w:rPr>
              <w:t>Noc1: -111.7 dBm/15kHz</w:t>
            </w:r>
          </w:p>
          <w:p w14:paraId="0271FBD4" w14:textId="77777777" w:rsidR="0045011E" w:rsidRDefault="0045011E">
            <w:pPr>
              <w:keepNext/>
              <w:keepLines/>
              <w:spacing w:after="0"/>
              <w:rPr>
                <w:rFonts w:ascii="Arial" w:hAnsi="Arial"/>
                <w:sz w:val="18"/>
              </w:rPr>
            </w:pPr>
            <w:r>
              <w:rPr>
                <w:rFonts w:ascii="Arial" w:hAnsi="Arial"/>
                <w:sz w:val="18"/>
              </w:rPr>
              <w:t>Noc2: -104.7 dBm/15kHz</w:t>
            </w:r>
          </w:p>
          <w:p w14:paraId="69D69B47" w14:textId="77777777" w:rsidR="0045011E" w:rsidRDefault="0045011E">
            <w:pPr>
              <w:keepNext/>
              <w:keepLines/>
              <w:spacing w:after="0"/>
              <w:rPr>
                <w:rFonts w:ascii="Arial" w:hAnsi="Arial"/>
                <w:sz w:val="18"/>
              </w:rPr>
            </w:pPr>
            <w:r>
              <w:rPr>
                <w:rFonts w:ascii="Arial" w:hAnsi="Arial"/>
                <w:sz w:val="18"/>
              </w:rPr>
              <w:t>Ês1 / Noc: +12 dB</w:t>
            </w:r>
          </w:p>
          <w:p w14:paraId="690FD387" w14:textId="77777777" w:rsidR="0045011E" w:rsidRDefault="0045011E">
            <w:pPr>
              <w:keepNext/>
              <w:keepLines/>
              <w:spacing w:after="0"/>
              <w:rPr>
                <w:rFonts w:ascii="Arial" w:hAnsi="Arial"/>
                <w:sz w:val="18"/>
                <w:u w:val="single"/>
                <w:lang w:eastAsia="ja-JP"/>
              </w:rPr>
            </w:pPr>
            <w:r>
              <w:rPr>
                <w:rFonts w:ascii="Arial" w:hAnsi="Arial"/>
                <w:sz w:val="18"/>
              </w:rPr>
              <w:t>Ês2 / Noc: +5 dB</w:t>
            </w:r>
          </w:p>
        </w:tc>
        <w:tc>
          <w:tcPr>
            <w:tcW w:w="1214" w:type="dxa"/>
            <w:tcBorders>
              <w:top w:val="single" w:sz="4" w:space="0" w:color="auto"/>
              <w:left w:val="single" w:sz="4" w:space="0" w:color="auto"/>
              <w:bottom w:val="single" w:sz="4" w:space="0" w:color="auto"/>
              <w:right w:val="single" w:sz="4" w:space="0" w:color="auto"/>
            </w:tcBorders>
            <w:hideMark/>
          </w:tcPr>
          <w:p w14:paraId="1F32BFA1" w14:textId="77777777" w:rsidR="0045011E" w:rsidRDefault="0045011E">
            <w:pPr>
              <w:keepNext/>
              <w:keepLines/>
              <w:spacing w:after="0"/>
              <w:rPr>
                <w:rFonts w:ascii="Arial" w:hAnsi="Arial"/>
                <w:sz w:val="18"/>
              </w:rPr>
            </w:pPr>
            <w:r>
              <w:rPr>
                <w:rFonts w:ascii="Arial" w:hAnsi="Arial"/>
                <w:sz w:val="18"/>
              </w:rPr>
              <w:t>During T1:</w:t>
            </w:r>
          </w:p>
          <w:p w14:paraId="78EE584E" w14:textId="77777777" w:rsidR="0045011E" w:rsidRDefault="0045011E">
            <w:pPr>
              <w:keepNext/>
              <w:keepLines/>
              <w:spacing w:after="0"/>
              <w:rPr>
                <w:rFonts w:ascii="Arial" w:hAnsi="Arial"/>
                <w:sz w:val="18"/>
              </w:rPr>
            </w:pPr>
            <w:r>
              <w:rPr>
                <w:rFonts w:ascii="Arial" w:hAnsi="Arial"/>
                <w:sz w:val="18"/>
              </w:rPr>
              <w:t>0 dB</w:t>
            </w:r>
          </w:p>
          <w:p w14:paraId="6ABE99DA" w14:textId="77777777" w:rsidR="0045011E" w:rsidRDefault="0045011E">
            <w:pPr>
              <w:keepNext/>
              <w:keepLines/>
              <w:spacing w:after="0"/>
              <w:rPr>
                <w:rFonts w:ascii="Arial" w:hAnsi="Arial"/>
                <w:sz w:val="18"/>
              </w:rPr>
            </w:pPr>
            <w:r>
              <w:rPr>
                <w:rFonts w:ascii="Arial" w:hAnsi="Arial"/>
                <w:sz w:val="18"/>
              </w:rPr>
              <w:t>0 dB</w:t>
            </w:r>
          </w:p>
          <w:p w14:paraId="2D21213B" w14:textId="77777777" w:rsidR="0045011E" w:rsidRDefault="0045011E">
            <w:pPr>
              <w:keepNext/>
              <w:keepLines/>
              <w:spacing w:after="0"/>
              <w:rPr>
                <w:rFonts w:ascii="Arial" w:hAnsi="Arial"/>
                <w:sz w:val="18"/>
              </w:rPr>
            </w:pPr>
            <w:r>
              <w:rPr>
                <w:rFonts w:ascii="Arial" w:hAnsi="Arial"/>
                <w:sz w:val="18"/>
              </w:rPr>
              <w:t>0 dB</w:t>
            </w:r>
          </w:p>
          <w:p w14:paraId="6B049086" w14:textId="77777777" w:rsidR="0045011E" w:rsidRDefault="0045011E">
            <w:pPr>
              <w:keepNext/>
              <w:keepLines/>
              <w:spacing w:after="0"/>
              <w:rPr>
                <w:rFonts w:ascii="Arial" w:hAnsi="Arial"/>
                <w:sz w:val="18"/>
              </w:rPr>
            </w:pPr>
            <w:r>
              <w:rPr>
                <w:rFonts w:ascii="Arial" w:hAnsi="Arial"/>
                <w:sz w:val="18"/>
              </w:rPr>
              <w:t>0 dB</w:t>
            </w:r>
          </w:p>
        </w:tc>
        <w:tc>
          <w:tcPr>
            <w:tcW w:w="1995" w:type="dxa"/>
            <w:tcBorders>
              <w:top w:val="single" w:sz="4" w:space="0" w:color="auto"/>
              <w:left w:val="single" w:sz="4" w:space="0" w:color="auto"/>
              <w:bottom w:val="single" w:sz="4" w:space="0" w:color="auto"/>
              <w:right w:val="single" w:sz="4" w:space="0" w:color="auto"/>
            </w:tcBorders>
            <w:hideMark/>
          </w:tcPr>
          <w:p w14:paraId="29295872"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3232D951" w14:textId="77777777" w:rsidR="0045011E" w:rsidRDefault="0045011E">
            <w:pPr>
              <w:keepNext/>
              <w:keepLines/>
              <w:spacing w:after="0"/>
              <w:rPr>
                <w:rFonts w:ascii="Arial" w:hAnsi="Arial"/>
                <w:sz w:val="18"/>
              </w:rPr>
            </w:pPr>
            <w:r>
              <w:rPr>
                <w:rFonts w:ascii="Arial" w:hAnsi="Arial"/>
                <w:sz w:val="18"/>
              </w:rPr>
              <w:t>Noc1: -111.7 dBm/15kHz</w:t>
            </w:r>
          </w:p>
          <w:p w14:paraId="63C7D256" w14:textId="77777777" w:rsidR="0045011E" w:rsidRDefault="0045011E">
            <w:pPr>
              <w:keepNext/>
              <w:keepLines/>
              <w:spacing w:after="0"/>
              <w:rPr>
                <w:rFonts w:ascii="Arial" w:hAnsi="Arial"/>
                <w:sz w:val="18"/>
              </w:rPr>
            </w:pPr>
            <w:r>
              <w:rPr>
                <w:rFonts w:ascii="Arial" w:hAnsi="Arial"/>
                <w:sz w:val="18"/>
              </w:rPr>
              <w:t>Noc2: -104.7 dBm/15kHz</w:t>
            </w:r>
          </w:p>
          <w:p w14:paraId="03DD2C40" w14:textId="77777777" w:rsidR="0045011E" w:rsidRDefault="0045011E">
            <w:pPr>
              <w:keepNext/>
              <w:keepLines/>
              <w:spacing w:after="0"/>
              <w:rPr>
                <w:rFonts w:ascii="Arial" w:hAnsi="Arial"/>
                <w:sz w:val="18"/>
              </w:rPr>
            </w:pPr>
            <w:r>
              <w:rPr>
                <w:rFonts w:ascii="Arial" w:hAnsi="Arial"/>
                <w:sz w:val="18"/>
              </w:rPr>
              <w:t>Ês1 / Noc: +12 dB</w:t>
            </w:r>
          </w:p>
          <w:p w14:paraId="56F74227" w14:textId="77777777" w:rsidR="0045011E" w:rsidRDefault="0045011E">
            <w:pPr>
              <w:keepNext/>
              <w:keepLines/>
              <w:spacing w:after="0"/>
              <w:rPr>
                <w:rFonts w:ascii="Arial" w:hAnsi="Arial"/>
                <w:sz w:val="18"/>
                <w:u w:val="single"/>
                <w:lang w:eastAsia="ja-JP"/>
              </w:rPr>
            </w:pPr>
            <w:r>
              <w:rPr>
                <w:rFonts w:ascii="Arial" w:hAnsi="Arial"/>
                <w:sz w:val="18"/>
              </w:rPr>
              <w:t>Ês2 / Noc: +5 dB</w:t>
            </w:r>
          </w:p>
        </w:tc>
      </w:tr>
      <w:tr w:rsidR="00B5116A" w14:paraId="1FCD544D" w14:textId="77777777" w:rsidTr="00FD5115">
        <w:trPr>
          <w:jc w:val="center"/>
        </w:trPr>
        <w:tc>
          <w:tcPr>
            <w:tcW w:w="1594" w:type="dxa"/>
            <w:tcBorders>
              <w:top w:val="single" w:sz="4" w:space="0" w:color="auto"/>
              <w:left w:val="single" w:sz="4" w:space="0" w:color="auto"/>
              <w:bottom w:val="single" w:sz="4" w:space="0" w:color="auto"/>
              <w:right w:val="single" w:sz="4" w:space="0" w:color="auto"/>
            </w:tcBorders>
            <w:hideMark/>
          </w:tcPr>
          <w:p w14:paraId="4D312B95" w14:textId="77777777" w:rsidR="00B5116A" w:rsidRDefault="00B5116A">
            <w:pPr>
              <w:keepNext/>
              <w:keepLines/>
              <w:spacing w:after="0"/>
              <w:rPr>
                <w:rFonts w:ascii="Arial" w:hAnsi="Arial"/>
                <w:sz w:val="18"/>
                <w:lang w:eastAsia="ja-JP"/>
              </w:rPr>
            </w:pPr>
            <w:r>
              <w:rPr>
                <w:rFonts w:ascii="Arial" w:hAnsi="Arial"/>
                <w:sz w:val="18"/>
                <w:lang w:val="fr-FR" w:eastAsia="ja-JP"/>
              </w:rPr>
              <w:lastRenderedPageBreak/>
              <w:t xml:space="preserve">5.5.3.1 EN-DC FR2 SCell activation and </w:t>
            </w:r>
            <w:proofErr w:type="spellStart"/>
            <w:r>
              <w:rPr>
                <w:rFonts w:ascii="Arial" w:hAnsi="Arial"/>
                <w:sz w:val="18"/>
                <w:lang w:val="fr-FR" w:eastAsia="ja-JP"/>
              </w:rPr>
              <w:t>deactivation</w:t>
            </w:r>
            <w:proofErr w:type="spellEnd"/>
            <w:r>
              <w:rPr>
                <w:rFonts w:ascii="Arial" w:hAnsi="Arial"/>
                <w:sz w:val="18"/>
                <w:lang w:val="fr-FR" w:eastAsia="ja-JP"/>
              </w:rPr>
              <w:t xml:space="preserve"> intra-band in non-DRX</w:t>
            </w:r>
          </w:p>
        </w:tc>
        <w:tc>
          <w:tcPr>
            <w:tcW w:w="2901" w:type="dxa"/>
            <w:tcBorders>
              <w:top w:val="single" w:sz="4" w:space="0" w:color="auto"/>
              <w:left w:val="single" w:sz="4" w:space="0" w:color="auto"/>
              <w:bottom w:val="single" w:sz="4" w:space="0" w:color="auto"/>
              <w:right w:val="single" w:sz="4" w:space="0" w:color="auto"/>
            </w:tcBorders>
          </w:tcPr>
          <w:p w14:paraId="7261D0DD" w14:textId="77777777" w:rsidR="00B5116A" w:rsidRDefault="00B5116A">
            <w:pPr>
              <w:pStyle w:val="TAL"/>
              <w:rPr>
                <w:lang w:val="fr-FR"/>
              </w:rPr>
            </w:pPr>
            <w:proofErr w:type="spellStart"/>
            <w:r>
              <w:rPr>
                <w:lang w:val="fr-FR"/>
              </w:rPr>
              <w:t>During</w:t>
            </w:r>
            <w:proofErr w:type="spellEnd"/>
            <w:r>
              <w:rPr>
                <w:lang w:val="fr-FR"/>
              </w:rPr>
              <w:t xml:space="preserve"> T1:</w:t>
            </w:r>
          </w:p>
          <w:p w14:paraId="2D96910B" w14:textId="77777777" w:rsidR="00B5116A" w:rsidRDefault="00B5116A">
            <w:pPr>
              <w:pStyle w:val="TAL"/>
              <w:rPr>
                <w:lang w:val="fr-FR"/>
              </w:rPr>
            </w:pPr>
            <w:r>
              <w:rPr>
                <w:lang w:val="fr-FR"/>
              </w:rPr>
              <w:t>Noc</w:t>
            </w:r>
            <w:r>
              <w:rPr>
                <w:vertAlign w:val="subscript"/>
                <w:lang w:val="fr-FR"/>
              </w:rPr>
              <w:t>2</w:t>
            </w:r>
            <w:r>
              <w:rPr>
                <w:lang w:val="fr-FR"/>
              </w:rPr>
              <w:t>: -104.7dBm/15kHz</w:t>
            </w:r>
          </w:p>
          <w:p w14:paraId="04471610" w14:textId="77777777" w:rsidR="00B5116A" w:rsidRDefault="00B5116A">
            <w:pPr>
              <w:pStyle w:val="TAL"/>
              <w:rPr>
                <w:lang w:val="fr-FR"/>
              </w:rPr>
            </w:pPr>
            <w:r>
              <w:rPr>
                <w:lang w:val="fr-FR"/>
              </w:rPr>
              <w:t>Noc</w:t>
            </w:r>
            <w:r>
              <w:rPr>
                <w:vertAlign w:val="subscript"/>
                <w:lang w:val="fr-FR"/>
              </w:rPr>
              <w:t>3</w:t>
            </w:r>
            <w:r>
              <w:rPr>
                <w:lang w:val="fr-FR"/>
              </w:rPr>
              <w:t>: -104.7dBm/15kHz</w:t>
            </w:r>
          </w:p>
          <w:p w14:paraId="362606BB"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6BDD0022"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185B0E24" w14:textId="77777777" w:rsidR="00B5116A" w:rsidRDefault="00B5116A">
            <w:pPr>
              <w:pStyle w:val="TAL"/>
              <w:rPr>
                <w:lang w:val="fr-FR"/>
              </w:rPr>
            </w:pPr>
          </w:p>
          <w:p w14:paraId="783A433B" w14:textId="77777777" w:rsidR="00B5116A" w:rsidRDefault="00B5116A">
            <w:pPr>
              <w:pStyle w:val="TAL"/>
              <w:rPr>
                <w:lang w:val="fr-FR"/>
              </w:rPr>
            </w:pPr>
            <w:proofErr w:type="spellStart"/>
            <w:r>
              <w:rPr>
                <w:lang w:val="fr-FR"/>
              </w:rPr>
              <w:t>During</w:t>
            </w:r>
            <w:proofErr w:type="spellEnd"/>
            <w:r>
              <w:rPr>
                <w:lang w:val="fr-FR"/>
              </w:rPr>
              <w:t xml:space="preserve"> T2:</w:t>
            </w:r>
          </w:p>
          <w:p w14:paraId="6E322B90" w14:textId="77777777" w:rsidR="00B5116A" w:rsidRDefault="00B5116A">
            <w:pPr>
              <w:pStyle w:val="TAL"/>
              <w:rPr>
                <w:lang w:val="fr-FR"/>
              </w:rPr>
            </w:pPr>
            <w:r>
              <w:rPr>
                <w:lang w:val="fr-FR"/>
              </w:rPr>
              <w:t>Noc</w:t>
            </w:r>
            <w:r>
              <w:rPr>
                <w:vertAlign w:val="subscript"/>
                <w:lang w:val="fr-FR"/>
              </w:rPr>
              <w:t>2</w:t>
            </w:r>
            <w:r>
              <w:rPr>
                <w:lang w:val="fr-FR"/>
              </w:rPr>
              <w:t>: -104.7dBm/15kHz</w:t>
            </w:r>
          </w:p>
          <w:p w14:paraId="15BE1A58" w14:textId="77777777" w:rsidR="00B5116A" w:rsidRDefault="00B5116A">
            <w:pPr>
              <w:pStyle w:val="TAL"/>
              <w:rPr>
                <w:lang w:val="fr-FR"/>
              </w:rPr>
            </w:pPr>
            <w:r>
              <w:rPr>
                <w:lang w:val="fr-FR"/>
              </w:rPr>
              <w:t>Noc</w:t>
            </w:r>
            <w:r>
              <w:rPr>
                <w:vertAlign w:val="subscript"/>
                <w:lang w:val="fr-FR"/>
              </w:rPr>
              <w:t>3</w:t>
            </w:r>
            <w:r>
              <w:rPr>
                <w:lang w:val="fr-FR"/>
              </w:rPr>
              <w:t>: -104.7dBm/15kHz</w:t>
            </w:r>
          </w:p>
          <w:p w14:paraId="39054C27"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1B475820"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1B0C82F1" w14:textId="77777777" w:rsidR="00B5116A" w:rsidRDefault="00B5116A">
            <w:pPr>
              <w:pStyle w:val="TAL"/>
              <w:rPr>
                <w:lang w:val="fr-FR"/>
              </w:rPr>
            </w:pPr>
          </w:p>
          <w:p w14:paraId="4A081DAF" w14:textId="77777777" w:rsidR="00B5116A" w:rsidRDefault="00B5116A">
            <w:pPr>
              <w:pStyle w:val="TAL"/>
              <w:rPr>
                <w:lang w:val="fr-FR"/>
              </w:rPr>
            </w:pPr>
            <w:proofErr w:type="spellStart"/>
            <w:r>
              <w:rPr>
                <w:lang w:val="fr-FR"/>
              </w:rPr>
              <w:t>During</w:t>
            </w:r>
            <w:proofErr w:type="spellEnd"/>
            <w:r>
              <w:rPr>
                <w:lang w:val="fr-FR"/>
              </w:rPr>
              <w:t xml:space="preserve"> T3:</w:t>
            </w:r>
          </w:p>
          <w:p w14:paraId="34679D04" w14:textId="77777777" w:rsidR="00B5116A" w:rsidRDefault="00B5116A">
            <w:pPr>
              <w:pStyle w:val="TAL"/>
              <w:rPr>
                <w:lang w:val="fr-FR"/>
              </w:rPr>
            </w:pPr>
            <w:r>
              <w:rPr>
                <w:lang w:val="fr-FR"/>
              </w:rPr>
              <w:t>Noc</w:t>
            </w:r>
            <w:r>
              <w:rPr>
                <w:vertAlign w:val="subscript"/>
                <w:lang w:val="fr-FR"/>
              </w:rPr>
              <w:t>2</w:t>
            </w:r>
            <w:r>
              <w:rPr>
                <w:lang w:val="fr-FR"/>
              </w:rPr>
              <w:t>: -104.7dBm/15kHz</w:t>
            </w:r>
          </w:p>
          <w:p w14:paraId="05FF5F26" w14:textId="77777777" w:rsidR="00B5116A" w:rsidRDefault="00B5116A">
            <w:pPr>
              <w:pStyle w:val="TAL"/>
              <w:rPr>
                <w:lang w:val="fr-FR"/>
              </w:rPr>
            </w:pPr>
            <w:r>
              <w:rPr>
                <w:lang w:val="fr-FR"/>
              </w:rPr>
              <w:t>Noc</w:t>
            </w:r>
            <w:r>
              <w:rPr>
                <w:vertAlign w:val="subscript"/>
                <w:lang w:val="fr-FR"/>
              </w:rPr>
              <w:t>3</w:t>
            </w:r>
            <w:r>
              <w:rPr>
                <w:lang w:val="fr-FR"/>
              </w:rPr>
              <w:t>: -104.7dBm/15kHz</w:t>
            </w:r>
          </w:p>
          <w:p w14:paraId="30F1ED3A"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C269B4B" w14:textId="77777777" w:rsidR="00B5116A" w:rsidRDefault="00B5116A">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c>
          <w:tcPr>
            <w:tcW w:w="2901" w:type="dxa"/>
            <w:tcBorders>
              <w:top w:val="single" w:sz="4" w:space="0" w:color="auto"/>
              <w:left w:val="single" w:sz="4" w:space="0" w:color="auto"/>
              <w:bottom w:val="single" w:sz="4" w:space="0" w:color="auto"/>
              <w:right w:val="single" w:sz="4" w:space="0" w:color="auto"/>
            </w:tcBorders>
          </w:tcPr>
          <w:p w14:paraId="00206231" w14:textId="77777777" w:rsidR="00B5116A" w:rsidRDefault="00B5116A">
            <w:pPr>
              <w:pStyle w:val="TAL"/>
              <w:rPr>
                <w:lang w:val="fr-FR"/>
              </w:rPr>
            </w:pPr>
            <w:proofErr w:type="spellStart"/>
            <w:r>
              <w:rPr>
                <w:lang w:val="fr-FR"/>
              </w:rPr>
              <w:t>During</w:t>
            </w:r>
            <w:proofErr w:type="spellEnd"/>
            <w:r>
              <w:rPr>
                <w:lang w:val="fr-FR"/>
              </w:rPr>
              <w:t xml:space="preserve"> T1:</w:t>
            </w:r>
          </w:p>
          <w:p w14:paraId="7563B263" w14:textId="77777777" w:rsidR="00B5116A" w:rsidRDefault="00B5116A">
            <w:pPr>
              <w:pStyle w:val="TAL"/>
              <w:rPr>
                <w:lang w:val="fr-FR"/>
              </w:rPr>
            </w:pPr>
            <w:r>
              <w:rPr>
                <w:lang w:val="fr-FR"/>
              </w:rPr>
              <w:t>0dB</w:t>
            </w:r>
          </w:p>
          <w:p w14:paraId="0CBF6FD6" w14:textId="77777777" w:rsidR="00B5116A" w:rsidRDefault="00B5116A">
            <w:pPr>
              <w:pStyle w:val="TAL"/>
              <w:rPr>
                <w:lang w:val="fr-FR"/>
              </w:rPr>
            </w:pPr>
            <w:r>
              <w:rPr>
                <w:lang w:val="fr-FR"/>
              </w:rPr>
              <w:t>0dB</w:t>
            </w:r>
          </w:p>
          <w:p w14:paraId="27322DF3" w14:textId="77777777" w:rsidR="00B5116A" w:rsidRDefault="00B5116A">
            <w:pPr>
              <w:pStyle w:val="TAL"/>
              <w:rPr>
                <w:lang w:val="fr-FR"/>
              </w:rPr>
            </w:pPr>
            <w:r>
              <w:rPr>
                <w:lang w:val="fr-FR"/>
              </w:rPr>
              <w:t>0dB</w:t>
            </w:r>
          </w:p>
          <w:p w14:paraId="4B198883" w14:textId="77777777" w:rsidR="00B5116A" w:rsidRDefault="00B5116A">
            <w:pPr>
              <w:pStyle w:val="TAL"/>
              <w:rPr>
                <w:lang w:val="fr-FR"/>
              </w:rPr>
            </w:pPr>
            <w:r>
              <w:rPr>
                <w:lang w:val="fr-FR"/>
              </w:rPr>
              <w:t>0dB</w:t>
            </w:r>
          </w:p>
          <w:p w14:paraId="2D96DD23" w14:textId="77777777" w:rsidR="00B5116A" w:rsidRDefault="00B5116A">
            <w:pPr>
              <w:pStyle w:val="TAL"/>
              <w:rPr>
                <w:lang w:val="fr-FR"/>
              </w:rPr>
            </w:pPr>
          </w:p>
          <w:p w14:paraId="0FAE4F80" w14:textId="77777777" w:rsidR="00B5116A" w:rsidRDefault="00B5116A">
            <w:pPr>
              <w:pStyle w:val="TAL"/>
              <w:rPr>
                <w:lang w:val="fr-FR"/>
              </w:rPr>
            </w:pPr>
            <w:proofErr w:type="spellStart"/>
            <w:r>
              <w:rPr>
                <w:lang w:val="fr-FR"/>
              </w:rPr>
              <w:t>During</w:t>
            </w:r>
            <w:proofErr w:type="spellEnd"/>
            <w:r>
              <w:rPr>
                <w:lang w:val="fr-FR"/>
              </w:rPr>
              <w:t xml:space="preserve"> T2:</w:t>
            </w:r>
          </w:p>
          <w:p w14:paraId="2D2C956D" w14:textId="77777777" w:rsidR="00B5116A" w:rsidRDefault="00B5116A">
            <w:pPr>
              <w:pStyle w:val="TAL"/>
              <w:rPr>
                <w:lang w:val="fr-FR"/>
              </w:rPr>
            </w:pPr>
            <w:r>
              <w:rPr>
                <w:lang w:val="fr-FR"/>
              </w:rPr>
              <w:t>0dB</w:t>
            </w:r>
          </w:p>
          <w:p w14:paraId="226D4BB8" w14:textId="77777777" w:rsidR="00B5116A" w:rsidRDefault="00B5116A">
            <w:pPr>
              <w:pStyle w:val="TAL"/>
              <w:rPr>
                <w:lang w:val="fr-FR"/>
              </w:rPr>
            </w:pPr>
            <w:r>
              <w:rPr>
                <w:lang w:val="fr-FR"/>
              </w:rPr>
              <w:t>0dB</w:t>
            </w:r>
          </w:p>
          <w:p w14:paraId="55FE9281" w14:textId="77777777" w:rsidR="00B5116A" w:rsidRDefault="00B5116A">
            <w:pPr>
              <w:pStyle w:val="TAL"/>
              <w:rPr>
                <w:lang w:val="fr-FR"/>
              </w:rPr>
            </w:pPr>
            <w:r>
              <w:rPr>
                <w:lang w:val="fr-FR"/>
              </w:rPr>
              <w:t>0dB</w:t>
            </w:r>
          </w:p>
          <w:p w14:paraId="224755B4" w14:textId="77777777" w:rsidR="00B5116A" w:rsidRDefault="00B5116A">
            <w:pPr>
              <w:pStyle w:val="TAL"/>
              <w:rPr>
                <w:lang w:val="fr-FR"/>
              </w:rPr>
            </w:pPr>
            <w:r>
              <w:rPr>
                <w:lang w:val="fr-FR"/>
              </w:rPr>
              <w:t>0dB</w:t>
            </w:r>
          </w:p>
          <w:p w14:paraId="25AF9104" w14:textId="77777777" w:rsidR="00B5116A" w:rsidRDefault="00B5116A">
            <w:pPr>
              <w:pStyle w:val="TAL"/>
              <w:rPr>
                <w:lang w:val="fr-FR"/>
              </w:rPr>
            </w:pPr>
          </w:p>
          <w:p w14:paraId="5B5B09E3" w14:textId="77777777" w:rsidR="00B5116A" w:rsidRDefault="00B5116A">
            <w:pPr>
              <w:pStyle w:val="TAL"/>
              <w:rPr>
                <w:lang w:val="fr-FR"/>
              </w:rPr>
            </w:pPr>
            <w:proofErr w:type="spellStart"/>
            <w:r>
              <w:rPr>
                <w:lang w:val="fr-FR"/>
              </w:rPr>
              <w:t>During</w:t>
            </w:r>
            <w:proofErr w:type="spellEnd"/>
            <w:r>
              <w:rPr>
                <w:lang w:val="fr-FR"/>
              </w:rPr>
              <w:t xml:space="preserve"> T3:</w:t>
            </w:r>
          </w:p>
          <w:p w14:paraId="4E973596" w14:textId="77777777" w:rsidR="00B5116A" w:rsidRDefault="00B5116A">
            <w:pPr>
              <w:pStyle w:val="TAL"/>
              <w:rPr>
                <w:lang w:val="fr-FR"/>
              </w:rPr>
            </w:pPr>
            <w:r>
              <w:rPr>
                <w:lang w:val="fr-FR"/>
              </w:rPr>
              <w:t>0dB</w:t>
            </w:r>
          </w:p>
          <w:p w14:paraId="19EF9974" w14:textId="77777777" w:rsidR="00B5116A" w:rsidRDefault="00B5116A">
            <w:pPr>
              <w:pStyle w:val="TAL"/>
              <w:rPr>
                <w:lang w:val="fr-FR"/>
              </w:rPr>
            </w:pPr>
            <w:r>
              <w:rPr>
                <w:lang w:val="fr-FR"/>
              </w:rPr>
              <w:t>0dB</w:t>
            </w:r>
          </w:p>
          <w:p w14:paraId="17DEC871" w14:textId="77777777" w:rsidR="00B5116A" w:rsidRDefault="00B5116A">
            <w:pPr>
              <w:pStyle w:val="TAL"/>
              <w:rPr>
                <w:lang w:val="fr-FR"/>
              </w:rPr>
            </w:pPr>
            <w:r>
              <w:rPr>
                <w:lang w:val="fr-FR"/>
              </w:rPr>
              <w:t>0dB</w:t>
            </w:r>
          </w:p>
          <w:p w14:paraId="58BC4D99" w14:textId="77777777" w:rsidR="00B5116A" w:rsidRDefault="00B5116A">
            <w:pPr>
              <w:keepNext/>
              <w:keepLines/>
              <w:spacing w:after="0"/>
              <w:rPr>
                <w:rFonts w:ascii="Arial" w:hAnsi="Arial"/>
                <w:sz w:val="18"/>
              </w:rPr>
            </w:pPr>
            <w:r>
              <w:rPr>
                <w:lang w:val="fr-FR"/>
              </w:rPr>
              <w:t>0dB</w:t>
            </w:r>
          </w:p>
        </w:tc>
        <w:tc>
          <w:tcPr>
            <w:tcW w:w="3209" w:type="dxa"/>
            <w:gridSpan w:val="2"/>
            <w:tcBorders>
              <w:top w:val="single" w:sz="4" w:space="0" w:color="auto"/>
              <w:left w:val="single" w:sz="4" w:space="0" w:color="auto"/>
              <w:bottom w:val="single" w:sz="4" w:space="0" w:color="auto"/>
              <w:right w:val="single" w:sz="4" w:space="0" w:color="auto"/>
            </w:tcBorders>
          </w:tcPr>
          <w:p w14:paraId="4AF9C969" w14:textId="77777777" w:rsidR="00B5116A" w:rsidRDefault="00B5116A">
            <w:pPr>
              <w:pStyle w:val="TAL"/>
              <w:rPr>
                <w:lang w:val="fr-FR"/>
              </w:rPr>
            </w:pPr>
            <w:proofErr w:type="spellStart"/>
            <w:r>
              <w:rPr>
                <w:lang w:val="fr-FR"/>
              </w:rPr>
              <w:t>During</w:t>
            </w:r>
            <w:proofErr w:type="spellEnd"/>
            <w:r>
              <w:rPr>
                <w:lang w:val="fr-FR"/>
              </w:rPr>
              <w:t xml:space="preserve"> T1:</w:t>
            </w:r>
          </w:p>
          <w:p w14:paraId="6BB0B163" w14:textId="77777777" w:rsidR="00B5116A" w:rsidRDefault="00B5116A">
            <w:pPr>
              <w:pStyle w:val="TAL"/>
              <w:rPr>
                <w:lang w:val="fr-FR"/>
              </w:rPr>
            </w:pPr>
            <w:r>
              <w:rPr>
                <w:lang w:val="fr-FR"/>
              </w:rPr>
              <w:t>Noc</w:t>
            </w:r>
            <w:r>
              <w:rPr>
                <w:vertAlign w:val="subscript"/>
                <w:lang w:val="fr-FR"/>
              </w:rPr>
              <w:t>2</w:t>
            </w:r>
            <w:r>
              <w:rPr>
                <w:lang w:val="fr-FR"/>
              </w:rPr>
              <w:t>: -104.7dBm/15kHz</w:t>
            </w:r>
          </w:p>
          <w:p w14:paraId="7492008C" w14:textId="77777777" w:rsidR="00B5116A" w:rsidRDefault="00B5116A">
            <w:pPr>
              <w:pStyle w:val="TAL"/>
              <w:rPr>
                <w:lang w:val="fr-FR"/>
              </w:rPr>
            </w:pPr>
            <w:r>
              <w:rPr>
                <w:lang w:val="fr-FR"/>
              </w:rPr>
              <w:t>Noc</w:t>
            </w:r>
            <w:r>
              <w:rPr>
                <w:vertAlign w:val="subscript"/>
                <w:lang w:val="fr-FR"/>
              </w:rPr>
              <w:t>3</w:t>
            </w:r>
            <w:r>
              <w:rPr>
                <w:lang w:val="fr-FR"/>
              </w:rPr>
              <w:t>: -104.7dBm/15kHz</w:t>
            </w:r>
          </w:p>
          <w:p w14:paraId="202BF61E"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518DAF18"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43830F86" w14:textId="77777777" w:rsidR="00B5116A" w:rsidRDefault="00B5116A">
            <w:pPr>
              <w:pStyle w:val="TAL"/>
              <w:rPr>
                <w:lang w:val="fr-FR"/>
              </w:rPr>
            </w:pPr>
          </w:p>
          <w:p w14:paraId="15F75F6C" w14:textId="77777777" w:rsidR="00B5116A" w:rsidRDefault="00B5116A">
            <w:pPr>
              <w:pStyle w:val="TAL"/>
              <w:rPr>
                <w:lang w:val="fr-FR"/>
              </w:rPr>
            </w:pPr>
            <w:proofErr w:type="spellStart"/>
            <w:r>
              <w:rPr>
                <w:lang w:val="fr-FR"/>
              </w:rPr>
              <w:t>During</w:t>
            </w:r>
            <w:proofErr w:type="spellEnd"/>
            <w:r>
              <w:rPr>
                <w:lang w:val="fr-FR"/>
              </w:rPr>
              <w:t xml:space="preserve"> T2:</w:t>
            </w:r>
          </w:p>
          <w:p w14:paraId="4E14809C" w14:textId="77777777" w:rsidR="00B5116A" w:rsidRDefault="00B5116A">
            <w:pPr>
              <w:pStyle w:val="TAL"/>
              <w:rPr>
                <w:lang w:val="fr-FR"/>
              </w:rPr>
            </w:pPr>
            <w:r>
              <w:rPr>
                <w:lang w:val="fr-FR"/>
              </w:rPr>
              <w:t>Noc</w:t>
            </w:r>
            <w:r>
              <w:rPr>
                <w:vertAlign w:val="subscript"/>
                <w:lang w:val="fr-FR"/>
              </w:rPr>
              <w:t>2</w:t>
            </w:r>
            <w:r>
              <w:rPr>
                <w:lang w:val="fr-FR"/>
              </w:rPr>
              <w:t>: -104.7dBm/15kHz</w:t>
            </w:r>
          </w:p>
          <w:p w14:paraId="0396BA5D" w14:textId="77777777" w:rsidR="00B5116A" w:rsidRDefault="00B5116A">
            <w:pPr>
              <w:pStyle w:val="TAL"/>
              <w:rPr>
                <w:lang w:val="fr-FR"/>
              </w:rPr>
            </w:pPr>
            <w:r>
              <w:rPr>
                <w:lang w:val="fr-FR"/>
              </w:rPr>
              <w:t>Noc</w:t>
            </w:r>
            <w:r>
              <w:rPr>
                <w:vertAlign w:val="subscript"/>
                <w:lang w:val="fr-FR"/>
              </w:rPr>
              <w:t>3</w:t>
            </w:r>
            <w:r>
              <w:rPr>
                <w:lang w:val="fr-FR"/>
              </w:rPr>
              <w:t>: -104.7dBm/15kHz</w:t>
            </w:r>
          </w:p>
          <w:p w14:paraId="48784585"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90FE0F3"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013597C2" w14:textId="77777777" w:rsidR="00B5116A" w:rsidRDefault="00B5116A">
            <w:pPr>
              <w:pStyle w:val="TAL"/>
              <w:rPr>
                <w:lang w:val="fr-FR"/>
              </w:rPr>
            </w:pPr>
          </w:p>
          <w:p w14:paraId="000B99EA" w14:textId="77777777" w:rsidR="00B5116A" w:rsidRDefault="00B5116A">
            <w:pPr>
              <w:pStyle w:val="TAL"/>
              <w:rPr>
                <w:lang w:val="fr-FR"/>
              </w:rPr>
            </w:pPr>
            <w:proofErr w:type="spellStart"/>
            <w:r>
              <w:rPr>
                <w:lang w:val="fr-FR"/>
              </w:rPr>
              <w:t>During</w:t>
            </w:r>
            <w:proofErr w:type="spellEnd"/>
            <w:r>
              <w:rPr>
                <w:lang w:val="fr-FR"/>
              </w:rPr>
              <w:t xml:space="preserve"> T3:</w:t>
            </w:r>
          </w:p>
          <w:p w14:paraId="581C4E78" w14:textId="77777777" w:rsidR="00B5116A" w:rsidRDefault="00B5116A">
            <w:pPr>
              <w:pStyle w:val="TAL"/>
              <w:rPr>
                <w:lang w:val="fr-FR"/>
              </w:rPr>
            </w:pPr>
            <w:r>
              <w:rPr>
                <w:lang w:val="fr-FR"/>
              </w:rPr>
              <w:t>Noc</w:t>
            </w:r>
            <w:r>
              <w:rPr>
                <w:vertAlign w:val="subscript"/>
                <w:lang w:val="fr-FR"/>
              </w:rPr>
              <w:t>2</w:t>
            </w:r>
            <w:r>
              <w:rPr>
                <w:lang w:val="fr-FR"/>
              </w:rPr>
              <w:t>: -104.7dBm/15kHz</w:t>
            </w:r>
          </w:p>
          <w:p w14:paraId="50FB3A3A" w14:textId="77777777" w:rsidR="00B5116A" w:rsidRDefault="00B5116A">
            <w:pPr>
              <w:pStyle w:val="TAL"/>
              <w:rPr>
                <w:lang w:val="fr-FR"/>
              </w:rPr>
            </w:pPr>
            <w:r>
              <w:rPr>
                <w:lang w:val="fr-FR"/>
              </w:rPr>
              <w:t>Noc</w:t>
            </w:r>
            <w:r>
              <w:rPr>
                <w:vertAlign w:val="subscript"/>
                <w:lang w:val="fr-FR"/>
              </w:rPr>
              <w:t>3</w:t>
            </w:r>
            <w:r>
              <w:rPr>
                <w:lang w:val="fr-FR"/>
              </w:rPr>
              <w:t>: -104.7dBm/15kHz</w:t>
            </w:r>
          </w:p>
          <w:p w14:paraId="50F5B496"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D1DBF72" w14:textId="77777777" w:rsidR="00B5116A" w:rsidRDefault="00B5116A">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B5116A" w14:paraId="5FC4B3BC" w14:textId="77777777" w:rsidTr="00FD5115">
        <w:trPr>
          <w:jc w:val="center"/>
        </w:trPr>
        <w:tc>
          <w:tcPr>
            <w:tcW w:w="1594" w:type="dxa"/>
            <w:tcBorders>
              <w:top w:val="single" w:sz="4" w:space="0" w:color="auto"/>
              <w:left w:val="single" w:sz="4" w:space="0" w:color="auto"/>
              <w:bottom w:val="single" w:sz="4" w:space="0" w:color="auto"/>
              <w:right w:val="single" w:sz="4" w:space="0" w:color="auto"/>
            </w:tcBorders>
            <w:hideMark/>
          </w:tcPr>
          <w:p w14:paraId="2327E079" w14:textId="1A79AC32" w:rsidR="00B5116A" w:rsidRDefault="00B5116A">
            <w:pPr>
              <w:keepNext/>
              <w:keepLines/>
              <w:spacing w:after="0"/>
              <w:rPr>
                <w:rFonts w:ascii="Arial" w:hAnsi="Arial"/>
                <w:sz w:val="18"/>
                <w:lang w:val="fr-FR" w:eastAsia="ja-JP"/>
              </w:rPr>
            </w:pPr>
            <w:r>
              <w:rPr>
                <w:rFonts w:ascii="Arial" w:hAnsi="Arial"/>
                <w:sz w:val="18"/>
                <w:lang w:val="fr-FR" w:eastAsia="ja-JP"/>
              </w:rPr>
              <w:t xml:space="preserve">5.5.3.7 EN-DC FR2 Direct SCell activation at SCell addition of </w:t>
            </w:r>
            <w:proofErr w:type="spellStart"/>
            <w:r>
              <w:rPr>
                <w:rFonts w:ascii="Arial" w:hAnsi="Arial"/>
                <w:sz w:val="18"/>
                <w:lang w:val="fr-FR" w:eastAsia="ja-JP"/>
              </w:rPr>
              <w:t>known</w:t>
            </w:r>
            <w:proofErr w:type="spellEnd"/>
            <w:r>
              <w:rPr>
                <w:rFonts w:ascii="Arial" w:hAnsi="Arial"/>
                <w:sz w:val="18"/>
                <w:lang w:val="fr-FR" w:eastAsia="ja-JP"/>
              </w:rPr>
              <w:t xml:space="preserve"> SCell in FR2</w:t>
            </w:r>
          </w:p>
        </w:tc>
        <w:tc>
          <w:tcPr>
            <w:tcW w:w="2901" w:type="dxa"/>
            <w:tcBorders>
              <w:top w:val="single" w:sz="4" w:space="0" w:color="auto"/>
              <w:left w:val="single" w:sz="4" w:space="0" w:color="auto"/>
              <w:bottom w:val="single" w:sz="4" w:space="0" w:color="auto"/>
              <w:right w:val="single" w:sz="4" w:space="0" w:color="auto"/>
            </w:tcBorders>
            <w:hideMark/>
          </w:tcPr>
          <w:p w14:paraId="4BDB34E8" w14:textId="77777777" w:rsidR="00B5116A" w:rsidRDefault="00B5116A">
            <w:pPr>
              <w:pStyle w:val="TAL"/>
              <w:rPr>
                <w:lang w:val="fr-FR"/>
              </w:rPr>
            </w:pPr>
            <w:proofErr w:type="spellStart"/>
            <w:r>
              <w:rPr>
                <w:lang w:val="fr-FR" w:eastAsia="ja-JP"/>
              </w:rPr>
              <w:t>Same</w:t>
            </w:r>
            <w:proofErr w:type="spellEnd"/>
            <w:r>
              <w:rPr>
                <w:lang w:val="fr-FR" w:eastAsia="ja-JP"/>
              </w:rPr>
              <w:t xml:space="preserve"> as 5.5.3.1</w:t>
            </w:r>
          </w:p>
        </w:tc>
        <w:tc>
          <w:tcPr>
            <w:tcW w:w="2901" w:type="dxa"/>
            <w:tcBorders>
              <w:top w:val="single" w:sz="4" w:space="0" w:color="auto"/>
              <w:left w:val="single" w:sz="4" w:space="0" w:color="auto"/>
              <w:bottom w:val="single" w:sz="4" w:space="0" w:color="auto"/>
              <w:right w:val="single" w:sz="4" w:space="0" w:color="auto"/>
            </w:tcBorders>
            <w:hideMark/>
          </w:tcPr>
          <w:p w14:paraId="338995E7" w14:textId="77777777" w:rsidR="00B5116A" w:rsidRDefault="00B5116A">
            <w:pPr>
              <w:pStyle w:val="TAL"/>
              <w:rPr>
                <w:lang w:val="fr-FR"/>
              </w:rPr>
            </w:pPr>
            <w:proofErr w:type="spellStart"/>
            <w:r>
              <w:rPr>
                <w:lang w:val="fr-FR" w:eastAsia="ja-JP"/>
              </w:rPr>
              <w:t>Same</w:t>
            </w:r>
            <w:proofErr w:type="spellEnd"/>
            <w:r>
              <w:rPr>
                <w:lang w:val="fr-FR" w:eastAsia="ja-JP"/>
              </w:rPr>
              <w:t xml:space="preserve"> as 5.5.3.1</w:t>
            </w:r>
          </w:p>
        </w:tc>
        <w:tc>
          <w:tcPr>
            <w:tcW w:w="3209" w:type="dxa"/>
            <w:gridSpan w:val="2"/>
            <w:tcBorders>
              <w:top w:val="single" w:sz="4" w:space="0" w:color="auto"/>
              <w:left w:val="single" w:sz="4" w:space="0" w:color="auto"/>
              <w:bottom w:val="single" w:sz="4" w:space="0" w:color="auto"/>
              <w:right w:val="single" w:sz="4" w:space="0" w:color="auto"/>
            </w:tcBorders>
            <w:hideMark/>
          </w:tcPr>
          <w:p w14:paraId="40488ECB" w14:textId="77777777" w:rsidR="00B5116A" w:rsidRDefault="00B5116A">
            <w:pPr>
              <w:pStyle w:val="TAL"/>
              <w:rPr>
                <w:lang w:val="fr-FR"/>
              </w:rPr>
            </w:pPr>
            <w:proofErr w:type="spellStart"/>
            <w:r>
              <w:rPr>
                <w:lang w:val="fr-FR" w:eastAsia="ja-JP"/>
              </w:rPr>
              <w:t>Same</w:t>
            </w:r>
            <w:proofErr w:type="spellEnd"/>
            <w:r>
              <w:rPr>
                <w:lang w:val="fr-FR" w:eastAsia="ja-JP"/>
              </w:rPr>
              <w:t xml:space="preserve"> as 5.5.3.1</w:t>
            </w:r>
          </w:p>
        </w:tc>
      </w:tr>
      <w:tr w:rsidR="00FD5115" w14:paraId="0DC6441A" w14:textId="77777777" w:rsidTr="00FD5115">
        <w:trPr>
          <w:jc w:val="center"/>
          <w:ins w:id="534" w:author="Rupali Gupta (Nokia)" w:date="2023-08-24T15:44:00Z"/>
        </w:trPr>
        <w:tc>
          <w:tcPr>
            <w:tcW w:w="1594" w:type="dxa"/>
            <w:tcBorders>
              <w:top w:val="single" w:sz="4" w:space="0" w:color="auto"/>
              <w:left w:val="single" w:sz="4" w:space="0" w:color="auto"/>
              <w:bottom w:val="single" w:sz="4" w:space="0" w:color="auto"/>
              <w:right w:val="single" w:sz="4" w:space="0" w:color="auto"/>
            </w:tcBorders>
          </w:tcPr>
          <w:p w14:paraId="119B5DF6" w14:textId="4233FF01" w:rsidR="00FD5115" w:rsidRDefault="00F60D1E" w:rsidP="00FD5115">
            <w:pPr>
              <w:keepNext/>
              <w:keepLines/>
              <w:spacing w:after="0"/>
              <w:rPr>
                <w:ins w:id="535" w:author="Rupali Gupta (Nokia)" w:date="2023-08-24T15:44:00Z"/>
                <w:rFonts w:ascii="Arial" w:hAnsi="Arial"/>
                <w:sz w:val="18"/>
                <w:lang w:val="fr-FR" w:eastAsia="ja-JP"/>
              </w:rPr>
            </w:pPr>
            <w:ins w:id="536" w:author="Rupali Gupta (Nokia)" w:date="2023-08-24T15:46:00Z">
              <w:r>
                <w:rPr>
                  <w:lang w:eastAsia="ja-JP"/>
                </w:rPr>
                <w:t>5.5.3.8</w:t>
              </w:r>
            </w:ins>
            <w:ins w:id="537" w:author="Rupali Gupta (Nokia)" w:date="2023-08-24T15:45:00Z">
              <w:r w:rsidR="00FD5115">
                <w:rPr>
                  <w:lang w:eastAsia="ja-JP"/>
                </w:rPr>
                <w:t xml:space="preserve"> </w:t>
              </w:r>
            </w:ins>
            <w:ins w:id="538" w:author="Rupali Gupta (Nokia)" w:date="2023-08-24T15:46:00Z">
              <w:r>
                <w:rPr>
                  <w:lang w:eastAsia="ja-JP"/>
                </w:rPr>
                <w:t>EN-DC</w:t>
              </w:r>
            </w:ins>
            <w:ins w:id="539" w:author="Rupali Gupta (Nokia)" w:date="2023-08-24T15:45:00Z">
              <w:r w:rsidR="00FD5115">
                <w:rPr>
                  <w:lang w:eastAsia="ja-JP"/>
                </w:rPr>
                <w:t xml:space="preserve"> FR2</w:t>
              </w:r>
              <w:r w:rsidR="00FD5115" w:rsidRPr="008A26B4">
                <w:t xml:space="preserve"> </w:t>
              </w:r>
            </w:ins>
            <w:ins w:id="540" w:author="Rupali Gupta (Nokia)" w:date="2023-08-24T15:46:00Z">
              <w:r>
                <w:t xml:space="preserve">fast </w:t>
              </w:r>
            </w:ins>
            <w:ins w:id="541" w:author="Rupali Gupta (Nokia)" w:date="2023-08-24T15:45:00Z">
              <w:r w:rsidR="00FD5115" w:rsidRPr="008A26B4">
                <w:t xml:space="preserve">SCell Activation </w:t>
              </w:r>
              <w:r w:rsidR="00FD5115" w:rsidRPr="008A26B4">
                <w:rPr>
                  <w:lang w:eastAsia="zh-CN"/>
                </w:rPr>
                <w:t>for</w:t>
              </w:r>
              <w:r w:rsidR="00FD5115" w:rsidRPr="008A26B4">
                <w:t xml:space="preserve"> SCell in FR2 intra-band </w:t>
              </w:r>
            </w:ins>
          </w:p>
        </w:tc>
        <w:tc>
          <w:tcPr>
            <w:tcW w:w="2901" w:type="dxa"/>
            <w:tcBorders>
              <w:top w:val="single" w:sz="4" w:space="0" w:color="auto"/>
              <w:left w:val="single" w:sz="4" w:space="0" w:color="auto"/>
              <w:bottom w:val="single" w:sz="4" w:space="0" w:color="auto"/>
              <w:right w:val="single" w:sz="4" w:space="0" w:color="auto"/>
            </w:tcBorders>
          </w:tcPr>
          <w:p w14:paraId="75700265" w14:textId="77777777" w:rsidR="00FD5115" w:rsidRDefault="00FD5115" w:rsidP="00FD5115">
            <w:pPr>
              <w:pStyle w:val="TAL"/>
              <w:rPr>
                <w:ins w:id="542" w:author="Rupali Gupta (Nokia)" w:date="2023-08-24T15:45:00Z"/>
                <w:lang w:eastAsia="fr-FR"/>
              </w:rPr>
            </w:pPr>
            <w:ins w:id="543" w:author="Rupali Gupta (Nokia)" w:date="2023-08-24T15:45:00Z">
              <w:r>
                <w:rPr>
                  <w:lang w:eastAsia="fr-FR"/>
                </w:rPr>
                <w:t>During T1:</w:t>
              </w:r>
            </w:ins>
          </w:p>
          <w:p w14:paraId="6518C870" w14:textId="0505B6C0" w:rsidR="00FD5115" w:rsidRDefault="00FD5115" w:rsidP="00FD5115">
            <w:pPr>
              <w:pStyle w:val="TAL"/>
              <w:rPr>
                <w:ins w:id="544" w:author="Rupali Gupta (Nokia)" w:date="2023-08-24T15:45:00Z"/>
                <w:lang w:eastAsia="fr-FR"/>
              </w:rPr>
            </w:pPr>
            <w:ins w:id="545" w:author="Rupali Gupta (Nokia)" w:date="2023-08-24T15:45:00Z">
              <w:r>
                <w:rPr>
                  <w:lang w:eastAsia="fr-FR"/>
                </w:rPr>
                <w:t>Noc</w:t>
              </w:r>
              <w:r>
                <w:rPr>
                  <w:vertAlign w:val="subscript"/>
                  <w:lang w:eastAsia="fr-FR"/>
                </w:rPr>
                <w:t>2</w:t>
              </w:r>
              <w:r>
                <w:rPr>
                  <w:lang w:eastAsia="fr-FR"/>
                </w:rPr>
                <w:t xml:space="preserve">: </w:t>
              </w:r>
              <w:r>
                <w:t>-104.7 dBm/15kHz</w:t>
              </w:r>
            </w:ins>
          </w:p>
          <w:p w14:paraId="02CE5253" w14:textId="0C92A9E8" w:rsidR="00FD5115" w:rsidRDefault="00FD5115" w:rsidP="00FD5115">
            <w:pPr>
              <w:pStyle w:val="TAL"/>
              <w:rPr>
                <w:ins w:id="546" w:author="Rupali Gupta (Nokia)" w:date="2023-08-24T15:45:00Z"/>
                <w:lang w:eastAsia="fr-FR"/>
              </w:rPr>
            </w:pPr>
            <w:ins w:id="547" w:author="Rupali Gupta (Nokia)" w:date="2023-08-24T15:45:00Z">
              <w:r>
                <w:rPr>
                  <w:lang w:eastAsia="fr-FR"/>
                </w:rPr>
                <w:t>Noc</w:t>
              </w:r>
              <w:r>
                <w:rPr>
                  <w:vertAlign w:val="subscript"/>
                  <w:lang w:eastAsia="fr-FR"/>
                </w:rPr>
                <w:t>3</w:t>
              </w:r>
              <w:r>
                <w:rPr>
                  <w:lang w:eastAsia="fr-FR"/>
                </w:rPr>
                <w:t xml:space="preserve">: </w:t>
              </w:r>
              <w:r>
                <w:t>-104.7 dBm/15kHz</w:t>
              </w:r>
            </w:ins>
          </w:p>
          <w:p w14:paraId="4038E144" w14:textId="432259AF" w:rsidR="00FD5115" w:rsidRDefault="00FD5115" w:rsidP="00FD5115">
            <w:pPr>
              <w:pStyle w:val="TAL"/>
              <w:rPr>
                <w:ins w:id="548" w:author="Rupali Gupta (Nokia)" w:date="2023-08-24T15:45:00Z"/>
                <w:lang w:eastAsia="fr-FR"/>
              </w:rPr>
            </w:pPr>
            <w:ins w:id="549" w:author="Rupali Gupta (Nokia)" w:date="2023-08-24T15:45: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6126C080" w14:textId="537508A9" w:rsidR="00FD5115" w:rsidRDefault="00FD5115" w:rsidP="00FD5115">
            <w:pPr>
              <w:pStyle w:val="TAL"/>
              <w:rPr>
                <w:ins w:id="550" w:author="Rupali Gupta (Nokia)" w:date="2023-08-24T15:45:00Z"/>
                <w:lang w:eastAsia="fr-FR"/>
              </w:rPr>
            </w:pPr>
            <w:ins w:id="551" w:author="Rupali Gupta (Nokia)" w:date="2023-08-24T15:45: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 dB</w:t>
              </w:r>
            </w:ins>
          </w:p>
          <w:p w14:paraId="26B3D454" w14:textId="77777777" w:rsidR="00FD5115" w:rsidRDefault="00FD5115" w:rsidP="00FD5115">
            <w:pPr>
              <w:pStyle w:val="TAL"/>
              <w:rPr>
                <w:ins w:id="552" w:author="Rupali Gupta (Nokia)" w:date="2023-08-24T15:45:00Z"/>
                <w:lang w:eastAsia="fr-FR"/>
              </w:rPr>
            </w:pPr>
          </w:p>
          <w:p w14:paraId="5BE56E95" w14:textId="77777777" w:rsidR="00FD5115" w:rsidRDefault="00FD5115" w:rsidP="00FD5115">
            <w:pPr>
              <w:pStyle w:val="TAL"/>
              <w:rPr>
                <w:ins w:id="553" w:author="Rupali Gupta (Nokia)" w:date="2023-08-24T15:45:00Z"/>
                <w:lang w:eastAsia="fr-FR"/>
              </w:rPr>
            </w:pPr>
            <w:ins w:id="554" w:author="Rupali Gupta (Nokia)" w:date="2023-08-24T15:45:00Z">
              <w:r>
                <w:rPr>
                  <w:lang w:eastAsia="fr-FR"/>
                </w:rPr>
                <w:t>During T2:</w:t>
              </w:r>
            </w:ins>
          </w:p>
          <w:p w14:paraId="0BD042B1" w14:textId="3A07E593" w:rsidR="00FD5115" w:rsidRDefault="00FD5115" w:rsidP="00FD5115">
            <w:pPr>
              <w:pStyle w:val="TAL"/>
              <w:rPr>
                <w:ins w:id="555" w:author="Rupali Gupta (Nokia)" w:date="2023-08-24T15:45:00Z"/>
                <w:lang w:eastAsia="fr-FR"/>
              </w:rPr>
            </w:pPr>
            <w:ins w:id="556" w:author="Rupali Gupta (Nokia)" w:date="2023-08-24T15:45:00Z">
              <w:r>
                <w:rPr>
                  <w:lang w:eastAsia="fr-FR"/>
                </w:rPr>
                <w:t>Noc</w:t>
              </w:r>
              <w:r>
                <w:rPr>
                  <w:vertAlign w:val="subscript"/>
                  <w:lang w:eastAsia="fr-FR"/>
                </w:rPr>
                <w:t>2</w:t>
              </w:r>
              <w:r>
                <w:rPr>
                  <w:lang w:eastAsia="fr-FR"/>
                </w:rPr>
                <w:t xml:space="preserve">: </w:t>
              </w:r>
              <w:r>
                <w:t>-104.7 dBm/15kHz</w:t>
              </w:r>
            </w:ins>
          </w:p>
          <w:p w14:paraId="4F9B3DBE" w14:textId="257D885B" w:rsidR="00FD5115" w:rsidRDefault="00FD5115" w:rsidP="00FD5115">
            <w:pPr>
              <w:pStyle w:val="TAL"/>
              <w:rPr>
                <w:ins w:id="557" w:author="Rupali Gupta (Nokia)" w:date="2023-08-24T15:45:00Z"/>
                <w:lang w:eastAsia="fr-FR"/>
              </w:rPr>
            </w:pPr>
            <w:ins w:id="558" w:author="Rupali Gupta (Nokia)" w:date="2023-08-24T15:45:00Z">
              <w:r>
                <w:rPr>
                  <w:lang w:eastAsia="fr-FR"/>
                </w:rPr>
                <w:t>Noc</w:t>
              </w:r>
              <w:r>
                <w:rPr>
                  <w:vertAlign w:val="subscript"/>
                  <w:lang w:eastAsia="fr-FR"/>
                </w:rPr>
                <w:t>3</w:t>
              </w:r>
              <w:r>
                <w:rPr>
                  <w:lang w:eastAsia="fr-FR"/>
                </w:rPr>
                <w:t xml:space="preserve">: </w:t>
              </w:r>
              <w:r>
                <w:t>-104.7 dBm/15kHz</w:t>
              </w:r>
            </w:ins>
          </w:p>
          <w:p w14:paraId="119C79C5" w14:textId="6E9E8865" w:rsidR="00FD5115" w:rsidRDefault="00FD5115" w:rsidP="00FD5115">
            <w:pPr>
              <w:pStyle w:val="TAL"/>
              <w:rPr>
                <w:ins w:id="559" w:author="Rupali Gupta (Nokia)" w:date="2023-08-24T15:45:00Z"/>
                <w:lang w:eastAsia="fr-FR"/>
              </w:rPr>
            </w:pPr>
            <w:ins w:id="560" w:author="Rupali Gupta (Nokia)" w:date="2023-08-24T15:45:00Z">
              <w:r>
                <w:rPr>
                  <w:lang w:eastAsia="fr-FR"/>
                </w:rPr>
                <w:t>Ês</w:t>
              </w:r>
              <w:r>
                <w:rPr>
                  <w:vertAlign w:val="subscript"/>
                  <w:lang w:eastAsia="fr-FR"/>
                </w:rPr>
                <w:t>2</w:t>
              </w:r>
              <w:r>
                <w:rPr>
                  <w:lang w:eastAsia="fr-FR"/>
                </w:rPr>
                <w:t>/ Noc</w:t>
              </w:r>
              <w:r>
                <w:rPr>
                  <w:vertAlign w:val="subscript"/>
                  <w:lang w:eastAsia="fr-FR"/>
                </w:rPr>
                <w:t>2</w:t>
              </w:r>
              <w:r>
                <w:rPr>
                  <w:lang w:eastAsia="fr-FR"/>
                </w:rPr>
                <w:t>: +7 dB</w:t>
              </w:r>
            </w:ins>
          </w:p>
          <w:p w14:paraId="3AF82294" w14:textId="7EB95283" w:rsidR="00FD5115" w:rsidRDefault="00FD5115" w:rsidP="00FD5115">
            <w:pPr>
              <w:pStyle w:val="TAL"/>
              <w:rPr>
                <w:ins w:id="561" w:author="Rupali Gupta (Nokia)" w:date="2023-08-24T15:45:00Z"/>
                <w:lang w:eastAsia="fr-FR"/>
              </w:rPr>
            </w:pPr>
            <w:ins w:id="562" w:author="Rupali Gupta (Nokia)" w:date="2023-08-24T15:45:00Z">
              <w:r>
                <w:rPr>
                  <w:lang w:eastAsia="fr-FR"/>
                </w:rPr>
                <w:t>Ês</w:t>
              </w:r>
              <w:r>
                <w:rPr>
                  <w:vertAlign w:val="subscript"/>
                  <w:lang w:eastAsia="fr-FR"/>
                </w:rPr>
                <w:t>3</w:t>
              </w:r>
              <w:r>
                <w:rPr>
                  <w:lang w:eastAsia="fr-FR"/>
                </w:rPr>
                <w:t>/ Noc</w:t>
              </w:r>
              <w:r>
                <w:rPr>
                  <w:vertAlign w:val="subscript"/>
                  <w:lang w:eastAsia="fr-FR"/>
                </w:rPr>
                <w:t>3</w:t>
              </w:r>
              <w:r>
                <w:rPr>
                  <w:lang w:eastAsia="fr-FR"/>
                </w:rPr>
                <w:t>: +7 dB</w:t>
              </w:r>
            </w:ins>
          </w:p>
          <w:p w14:paraId="5C536174" w14:textId="77777777" w:rsidR="00FD5115" w:rsidRPr="00190D52" w:rsidRDefault="00FD5115" w:rsidP="00FD5115">
            <w:pPr>
              <w:pStyle w:val="TAL"/>
              <w:rPr>
                <w:ins w:id="563" w:author="Rupali Gupta (Nokia)" w:date="2023-08-24T15:45:00Z"/>
              </w:rPr>
            </w:pPr>
            <w:ins w:id="564" w:author="Rupali Gupta (Nokia)" w:date="2023-08-24T15:45:00Z">
              <w:r w:rsidRPr="00190D52">
                <w:t xml:space="preserve">In </w:t>
              </w:r>
              <w:proofErr w:type="spellStart"/>
              <w:r w:rsidRPr="00190D52">
                <w:t>signaling</w:t>
              </w:r>
              <w:proofErr w:type="spellEnd"/>
              <w:r w:rsidRPr="00190D52">
                <w:t>:</w:t>
              </w:r>
            </w:ins>
          </w:p>
          <w:p w14:paraId="107056A0" w14:textId="05CE893E" w:rsidR="00FD5115" w:rsidRDefault="00FD5115" w:rsidP="00FD5115">
            <w:pPr>
              <w:pStyle w:val="TAL"/>
              <w:rPr>
                <w:ins w:id="565" w:author="Rupali Gupta (Nokia)" w:date="2023-08-24T15:44:00Z"/>
                <w:lang w:val="fr-FR" w:eastAsia="ja-JP"/>
              </w:rPr>
            </w:pPr>
            <w:ins w:id="566" w:author="Rupali Gupta (Nokia)" w:date="2023-08-24T15:45:00Z">
              <w:r w:rsidRPr="00190D52">
                <w:t>A3-offset = -15dB</w:t>
              </w:r>
            </w:ins>
          </w:p>
        </w:tc>
        <w:tc>
          <w:tcPr>
            <w:tcW w:w="2901" w:type="dxa"/>
            <w:tcBorders>
              <w:top w:val="single" w:sz="4" w:space="0" w:color="auto"/>
              <w:left w:val="single" w:sz="4" w:space="0" w:color="auto"/>
              <w:bottom w:val="single" w:sz="4" w:space="0" w:color="auto"/>
              <w:right w:val="single" w:sz="4" w:space="0" w:color="auto"/>
            </w:tcBorders>
          </w:tcPr>
          <w:p w14:paraId="5F73CACA" w14:textId="77777777" w:rsidR="00FD5115" w:rsidRDefault="00FD5115" w:rsidP="00FD5115">
            <w:pPr>
              <w:pStyle w:val="TAL"/>
              <w:rPr>
                <w:ins w:id="567" w:author="Rupali Gupta (Nokia)" w:date="2023-08-24T15:45:00Z"/>
                <w:lang w:eastAsia="fr-FR"/>
              </w:rPr>
            </w:pPr>
            <w:ins w:id="568" w:author="Rupali Gupta (Nokia)" w:date="2023-08-24T15:45:00Z">
              <w:r>
                <w:rPr>
                  <w:lang w:eastAsia="fr-FR"/>
                </w:rPr>
                <w:t>During T1:</w:t>
              </w:r>
            </w:ins>
          </w:p>
          <w:p w14:paraId="78379B38" w14:textId="77777777" w:rsidR="00FD5115" w:rsidRDefault="00FD5115" w:rsidP="00FD5115">
            <w:pPr>
              <w:pStyle w:val="TAL"/>
              <w:rPr>
                <w:ins w:id="569" w:author="Rupali Gupta (Nokia)" w:date="2023-08-24T15:45:00Z"/>
                <w:lang w:eastAsia="fr-FR"/>
              </w:rPr>
            </w:pPr>
            <w:ins w:id="570" w:author="Rupali Gupta (Nokia)" w:date="2023-08-24T15:45:00Z">
              <w:r>
                <w:rPr>
                  <w:lang w:eastAsia="fr-FR"/>
                </w:rPr>
                <w:t>0dB</w:t>
              </w:r>
            </w:ins>
          </w:p>
          <w:p w14:paraId="084AAC82" w14:textId="77777777" w:rsidR="00FD5115" w:rsidRDefault="00FD5115" w:rsidP="00FD5115">
            <w:pPr>
              <w:pStyle w:val="TAL"/>
              <w:rPr>
                <w:ins w:id="571" w:author="Rupali Gupta (Nokia)" w:date="2023-08-24T15:45:00Z"/>
                <w:lang w:eastAsia="fr-FR"/>
              </w:rPr>
            </w:pPr>
            <w:ins w:id="572" w:author="Rupali Gupta (Nokia)" w:date="2023-08-24T15:45:00Z">
              <w:r>
                <w:rPr>
                  <w:lang w:eastAsia="fr-FR"/>
                </w:rPr>
                <w:t>0dB</w:t>
              </w:r>
            </w:ins>
          </w:p>
          <w:p w14:paraId="33C89FC4" w14:textId="77777777" w:rsidR="00FD5115" w:rsidRDefault="00FD5115" w:rsidP="00FD5115">
            <w:pPr>
              <w:pStyle w:val="TAL"/>
              <w:rPr>
                <w:ins w:id="573" w:author="Rupali Gupta (Nokia)" w:date="2023-08-24T15:45:00Z"/>
                <w:lang w:eastAsia="fr-FR"/>
              </w:rPr>
            </w:pPr>
            <w:ins w:id="574" w:author="Rupali Gupta (Nokia)" w:date="2023-08-24T15:45:00Z">
              <w:r>
                <w:rPr>
                  <w:lang w:eastAsia="fr-FR"/>
                </w:rPr>
                <w:t>0dB</w:t>
              </w:r>
            </w:ins>
          </w:p>
          <w:p w14:paraId="32A5DFF2" w14:textId="77777777" w:rsidR="00FD5115" w:rsidRDefault="00FD5115" w:rsidP="00FD5115">
            <w:pPr>
              <w:pStyle w:val="TAL"/>
              <w:rPr>
                <w:ins w:id="575" w:author="Rupali Gupta (Nokia)" w:date="2023-08-24T15:45:00Z"/>
                <w:lang w:eastAsia="fr-FR"/>
              </w:rPr>
            </w:pPr>
            <w:ins w:id="576" w:author="Rupali Gupta (Nokia)" w:date="2023-08-24T15:45:00Z">
              <w:r>
                <w:rPr>
                  <w:lang w:eastAsia="fr-FR"/>
                </w:rPr>
                <w:t>0dB</w:t>
              </w:r>
            </w:ins>
          </w:p>
          <w:p w14:paraId="208D142B" w14:textId="77777777" w:rsidR="00FD5115" w:rsidRDefault="00FD5115" w:rsidP="00FD5115">
            <w:pPr>
              <w:pStyle w:val="TAL"/>
              <w:rPr>
                <w:ins w:id="577" w:author="Rupali Gupta (Nokia)" w:date="2023-08-24T15:45:00Z"/>
                <w:lang w:eastAsia="fr-FR"/>
              </w:rPr>
            </w:pPr>
          </w:p>
          <w:p w14:paraId="5F4B7383" w14:textId="77777777" w:rsidR="00FD5115" w:rsidRDefault="00FD5115" w:rsidP="00FD5115">
            <w:pPr>
              <w:pStyle w:val="TAL"/>
              <w:rPr>
                <w:ins w:id="578" w:author="Rupali Gupta (Nokia)" w:date="2023-08-24T15:45:00Z"/>
                <w:lang w:eastAsia="fr-FR"/>
              </w:rPr>
            </w:pPr>
            <w:ins w:id="579" w:author="Rupali Gupta (Nokia)" w:date="2023-08-24T15:45:00Z">
              <w:r>
                <w:rPr>
                  <w:lang w:eastAsia="fr-FR"/>
                </w:rPr>
                <w:t>During T2:</w:t>
              </w:r>
            </w:ins>
          </w:p>
          <w:p w14:paraId="6C9B43C6" w14:textId="77777777" w:rsidR="00FD5115" w:rsidRDefault="00FD5115" w:rsidP="00FD5115">
            <w:pPr>
              <w:pStyle w:val="TAL"/>
              <w:rPr>
                <w:ins w:id="580" w:author="Rupali Gupta (Nokia)" w:date="2023-08-24T15:45:00Z"/>
                <w:lang w:eastAsia="fr-FR"/>
              </w:rPr>
            </w:pPr>
            <w:ins w:id="581" w:author="Rupali Gupta (Nokia)" w:date="2023-08-24T15:45:00Z">
              <w:r>
                <w:rPr>
                  <w:lang w:eastAsia="fr-FR"/>
                </w:rPr>
                <w:t>0dB</w:t>
              </w:r>
            </w:ins>
          </w:p>
          <w:p w14:paraId="1B84054F" w14:textId="77777777" w:rsidR="00FD5115" w:rsidRDefault="00FD5115" w:rsidP="00FD5115">
            <w:pPr>
              <w:pStyle w:val="TAL"/>
              <w:rPr>
                <w:ins w:id="582" w:author="Rupali Gupta (Nokia)" w:date="2023-08-24T15:45:00Z"/>
                <w:lang w:eastAsia="fr-FR"/>
              </w:rPr>
            </w:pPr>
            <w:ins w:id="583" w:author="Rupali Gupta (Nokia)" w:date="2023-08-24T15:45:00Z">
              <w:r>
                <w:rPr>
                  <w:lang w:eastAsia="fr-FR"/>
                </w:rPr>
                <w:t>0dB</w:t>
              </w:r>
            </w:ins>
          </w:p>
          <w:p w14:paraId="32CC5D46" w14:textId="77777777" w:rsidR="00FD5115" w:rsidRDefault="00FD5115" w:rsidP="00FD5115">
            <w:pPr>
              <w:pStyle w:val="TAL"/>
              <w:rPr>
                <w:ins w:id="584" w:author="Rupali Gupta (Nokia)" w:date="2023-08-24T15:45:00Z"/>
                <w:lang w:eastAsia="fr-FR"/>
              </w:rPr>
            </w:pPr>
            <w:ins w:id="585" w:author="Rupali Gupta (Nokia)" w:date="2023-08-24T15:45:00Z">
              <w:r>
                <w:rPr>
                  <w:lang w:eastAsia="fr-FR"/>
                </w:rPr>
                <w:t>0dB</w:t>
              </w:r>
            </w:ins>
          </w:p>
          <w:p w14:paraId="65231B65" w14:textId="77777777" w:rsidR="00FD5115" w:rsidRDefault="00FD5115" w:rsidP="00FD5115">
            <w:pPr>
              <w:pStyle w:val="TAL"/>
              <w:rPr>
                <w:ins w:id="586" w:author="Rupali Gupta (Nokia)" w:date="2023-08-24T15:45:00Z"/>
                <w:lang w:eastAsia="fr-FR"/>
              </w:rPr>
            </w:pPr>
            <w:ins w:id="587" w:author="Rupali Gupta (Nokia)" w:date="2023-08-24T15:45:00Z">
              <w:r>
                <w:rPr>
                  <w:lang w:eastAsia="fr-FR"/>
                </w:rPr>
                <w:t>0dB</w:t>
              </w:r>
            </w:ins>
          </w:p>
          <w:p w14:paraId="0EDEF126" w14:textId="77777777" w:rsidR="00FD5115" w:rsidRDefault="00FD5115" w:rsidP="00FD5115">
            <w:pPr>
              <w:pStyle w:val="TAL"/>
              <w:rPr>
                <w:ins w:id="588" w:author="Rupali Gupta (Nokia)" w:date="2023-08-24T15:45:00Z"/>
              </w:rPr>
            </w:pPr>
            <w:ins w:id="589" w:author="Rupali Gupta (Nokia)" w:date="2023-08-24T15:45:00Z">
              <w:r w:rsidRPr="00190D52">
                <w:t xml:space="preserve">In </w:t>
              </w:r>
              <w:proofErr w:type="spellStart"/>
              <w:r w:rsidRPr="00190D52">
                <w:t>signaling</w:t>
              </w:r>
              <w:proofErr w:type="spellEnd"/>
              <w:r w:rsidRPr="00190D52">
                <w:t>:</w:t>
              </w:r>
            </w:ins>
          </w:p>
          <w:p w14:paraId="40B7EAB4" w14:textId="19D5F129" w:rsidR="00FD5115" w:rsidRDefault="00FD5115" w:rsidP="00FD5115">
            <w:pPr>
              <w:pStyle w:val="TAL"/>
              <w:rPr>
                <w:ins w:id="590" w:author="Rupali Gupta (Nokia)" w:date="2023-08-24T15:44:00Z"/>
                <w:lang w:val="fr-FR" w:eastAsia="ja-JP"/>
              </w:rPr>
            </w:pPr>
            <w:ins w:id="591" w:author="Rupali Gupta (Nokia)" w:date="2023-08-24T15:45:00Z">
              <w:r>
                <w:rPr>
                  <w:lang w:eastAsia="fr-FR"/>
                </w:rPr>
                <w:t>0dB</w:t>
              </w:r>
            </w:ins>
          </w:p>
        </w:tc>
        <w:tc>
          <w:tcPr>
            <w:tcW w:w="3209" w:type="dxa"/>
            <w:gridSpan w:val="2"/>
            <w:tcBorders>
              <w:top w:val="single" w:sz="4" w:space="0" w:color="auto"/>
              <w:left w:val="single" w:sz="4" w:space="0" w:color="auto"/>
              <w:bottom w:val="single" w:sz="4" w:space="0" w:color="auto"/>
              <w:right w:val="single" w:sz="4" w:space="0" w:color="auto"/>
            </w:tcBorders>
          </w:tcPr>
          <w:p w14:paraId="5D4204CE" w14:textId="77777777" w:rsidR="00F60D1E" w:rsidRDefault="00F60D1E" w:rsidP="00F60D1E">
            <w:pPr>
              <w:pStyle w:val="TAL"/>
              <w:rPr>
                <w:ins w:id="592" w:author="Rupali Gupta (Nokia)" w:date="2023-08-24T15:45:00Z"/>
                <w:lang w:eastAsia="fr-FR"/>
              </w:rPr>
            </w:pPr>
            <w:ins w:id="593" w:author="Rupali Gupta (Nokia)" w:date="2023-08-24T15:45:00Z">
              <w:r>
                <w:rPr>
                  <w:lang w:eastAsia="fr-FR"/>
                </w:rPr>
                <w:t>During T1:</w:t>
              </w:r>
            </w:ins>
          </w:p>
          <w:p w14:paraId="48BF3CA2" w14:textId="77777777" w:rsidR="00F60D1E" w:rsidRDefault="00F60D1E" w:rsidP="00F60D1E">
            <w:pPr>
              <w:pStyle w:val="TAL"/>
              <w:rPr>
                <w:ins w:id="594" w:author="Rupali Gupta (Nokia)" w:date="2023-08-24T15:45:00Z"/>
                <w:lang w:eastAsia="fr-FR"/>
              </w:rPr>
            </w:pPr>
            <w:ins w:id="595" w:author="Rupali Gupta (Nokia)" w:date="2023-08-24T15:45:00Z">
              <w:r>
                <w:rPr>
                  <w:lang w:eastAsia="fr-FR"/>
                </w:rPr>
                <w:t>Noc</w:t>
              </w:r>
              <w:r>
                <w:rPr>
                  <w:vertAlign w:val="subscript"/>
                  <w:lang w:eastAsia="fr-FR"/>
                </w:rPr>
                <w:t>2</w:t>
              </w:r>
              <w:r>
                <w:rPr>
                  <w:lang w:eastAsia="fr-FR"/>
                </w:rPr>
                <w:t xml:space="preserve">: </w:t>
              </w:r>
              <w:r>
                <w:t>-104.7 dBm/15kHz</w:t>
              </w:r>
            </w:ins>
          </w:p>
          <w:p w14:paraId="6B85FEF9" w14:textId="77777777" w:rsidR="00F60D1E" w:rsidRDefault="00F60D1E" w:rsidP="00F60D1E">
            <w:pPr>
              <w:pStyle w:val="TAL"/>
              <w:rPr>
                <w:ins w:id="596" w:author="Rupali Gupta (Nokia)" w:date="2023-08-24T15:45:00Z"/>
                <w:lang w:eastAsia="fr-FR"/>
              </w:rPr>
            </w:pPr>
            <w:ins w:id="597" w:author="Rupali Gupta (Nokia)" w:date="2023-08-24T15:45:00Z">
              <w:r>
                <w:rPr>
                  <w:lang w:eastAsia="fr-FR"/>
                </w:rPr>
                <w:t>Noc</w:t>
              </w:r>
              <w:r>
                <w:rPr>
                  <w:vertAlign w:val="subscript"/>
                  <w:lang w:eastAsia="fr-FR"/>
                </w:rPr>
                <w:t>3</w:t>
              </w:r>
              <w:r>
                <w:rPr>
                  <w:lang w:eastAsia="fr-FR"/>
                </w:rPr>
                <w:t xml:space="preserve">: </w:t>
              </w:r>
              <w:r>
                <w:t>-104.7 dBm/15kHz</w:t>
              </w:r>
            </w:ins>
          </w:p>
          <w:p w14:paraId="0E93746C" w14:textId="77777777" w:rsidR="00F60D1E" w:rsidRDefault="00F60D1E" w:rsidP="00F60D1E">
            <w:pPr>
              <w:pStyle w:val="TAL"/>
              <w:rPr>
                <w:ins w:id="598" w:author="Rupali Gupta (Nokia)" w:date="2023-08-24T15:45:00Z"/>
                <w:lang w:eastAsia="fr-FR"/>
              </w:rPr>
            </w:pPr>
            <w:ins w:id="599" w:author="Rupali Gupta (Nokia)" w:date="2023-08-24T15:45: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49E5FE51" w14:textId="77777777" w:rsidR="00F60D1E" w:rsidRDefault="00F60D1E" w:rsidP="00F60D1E">
            <w:pPr>
              <w:pStyle w:val="TAL"/>
              <w:rPr>
                <w:ins w:id="600" w:author="Rupali Gupta (Nokia)" w:date="2023-08-24T15:45:00Z"/>
                <w:lang w:eastAsia="fr-FR"/>
              </w:rPr>
            </w:pPr>
            <w:ins w:id="601" w:author="Rupali Gupta (Nokia)" w:date="2023-08-24T15:45: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 dB</w:t>
              </w:r>
            </w:ins>
          </w:p>
          <w:p w14:paraId="175A5447" w14:textId="77777777" w:rsidR="00F60D1E" w:rsidRDefault="00F60D1E" w:rsidP="00F60D1E">
            <w:pPr>
              <w:pStyle w:val="TAL"/>
              <w:rPr>
                <w:ins w:id="602" w:author="Rupali Gupta (Nokia)" w:date="2023-08-24T15:45:00Z"/>
                <w:lang w:eastAsia="fr-FR"/>
              </w:rPr>
            </w:pPr>
          </w:p>
          <w:p w14:paraId="7F5FDC04" w14:textId="77777777" w:rsidR="00F60D1E" w:rsidRDefault="00F60D1E" w:rsidP="00F60D1E">
            <w:pPr>
              <w:pStyle w:val="TAL"/>
              <w:rPr>
                <w:ins w:id="603" w:author="Rupali Gupta (Nokia)" w:date="2023-08-24T15:45:00Z"/>
                <w:lang w:eastAsia="fr-FR"/>
              </w:rPr>
            </w:pPr>
            <w:ins w:id="604" w:author="Rupali Gupta (Nokia)" w:date="2023-08-24T15:45:00Z">
              <w:r>
                <w:rPr>
                  <w:lang w:eastAsia="fr-FR"/>
                </w:rPr>
                <w:t>During T2:</w:t>
              </w:r>
            </w:ins>
          </w:p>
          <w:p w14:paraId="1B887673" w14:textId="77777777" w:rsidR="00F60D1E" w:rsidRDefault="00F60D1E" w:rsidP="00F60D1E">
            <w:pPr>
              <w:pStyle w:val="TAL"/>
              <w:rPr>
                <w:ins w:id="605" w:author="Rupali Gupta (Nokia)" w:date="2023-08-24T15:45:00Z"/>
                <w:lang w:eastAsia="fr-FR"/>
              </w:rPr>
            </w:pPr>
            <w:ins w:id="606" w:author="Rupali Gupta (Nokia)" w:date="2023-08-24T15:45:00Z">
              <w:r>
                <w:rPr>
                  <w:lang w:eastAsia="fr-FR"/>
                </w:rPr>
                <w:t>Noc</w:t>
              </w:r>
              <w:r>
                <w:rPr>
                  <w:vertAlign w:val="subscript"/>
                  <w:lang w:eastAsia="fr-FR"/>
                </w:rPr>
                <w:t>2</w:t>
              </w:r>
              <w:r>
                <w:rPr>
                  <w:lang w:eastAsia="fr-FR"/>
                </w:rPr>
                <w:t xml:space="preserve">: </w:t>
              </w:r>
              <w:r>
                <w:t>-104.7 dBm/15kHz</w:t>
              </w:r>
            </w:ins>
          </w:p>
          <w:p w14:paraId="5D34C9F4" w14:textId="77777777" w:rsidR="00F60D1E" w:rsidRDefault="00F60D1E" w:rsidP="00F60D1E">
            <w:pPr>
              <w:pStyle w:val="TAL"/>
              <w:rPr>
                <w:ins w:id="607" w:author="Rupali Gupta (Nokia)" w:date="2023-08-24T15:45:00Z"/>
                <w:lang w:eastAsia="fr-FR"/>
              </w:rPr>
            </w:pPr>
            <w:ins w:id="608" w:author="Rupali Gupta (Nokia)" w:date="2023-08-24T15:45:00Z">
              <w:r>
                <w:rPr>
                  <w:lang w:eastAsia="fr-FR"/>
                </w:rPr>
                <w:t>Noc</w:t>
              </w:r>
              <w:r>
                <w:rPr>
                  <w:vertAlign w:val="subscript"/>
                  <w:lang w:eastAsia="fr-FR"/>
                </w:rPr>
                <w:t>3</w:t>
              </w:r>
              <w:r>
                <w:rPr>
                  <w:lang w:eastAsia="fr-FR"/>
                </w:rPr>
                <w:t xml:space="preserve">: </w:t>
              </w:r>
              <w:r>
                <w:t>-104.7 dBm/15kHz</w:t>
              </w:r>
            </w:ins>
          </w:p>
          <w:p w14:paraId="4D348DFA" w14:textId="77777777" w:rsidR="00F60D1E" w:rsidRDefault="00F60D1E" w:rsidP="00F60D1E">
            <w:pPr>
              <w:pStyle w:val="TAL"/>
              <w:rPr>
                <w:ins w:id="609" w:author="Rupali Gupta (Nokia)" w:date="2023-08-24T15:45:00Z"/>
                <w:lang w:eastAsia="fr-FR"/>
              </w:rPr>
            </w:pPr>
            <w:ins w:id="610" w:author="Rupali Gupta (Nokia)" w:date="2023-08-24T15:45:00Z">
              <w:r>
                <w:rPr>
                  <w:lang w:eastAsia="fr-FR"/>
                </w:rPr>
                <w:t>Ês</w:t>
              </w:r>
              <w:r>
                <w:rPr>
                  <w:vertAlign w:val="subscript"/>
                  <w:lang w:eastAsia="fr-FR"/>
                </w:rPr>
                <w:t>2</w:t>
              </w:r>
              <w:r>
                <w:rPr>
                  <w:lang w:eastAsia="fr-FR"/>
                </w:rPr>
                <w:t>/ Noc</w:t>
              </w:r>
              <w:r>
                <w:rPr>
                  <w:vertAlign w:val="subscript"/>
                  <w:lang w:eastAsia="fr-FR"/>
                </w:rPr>
                <w:t>2</w:t>
              </w:r>
              <w:r>
                <w:rPr>
                  <w:lang w:eastAsia="fr-FR"/>
                </w:rPr>
                <w:t>: +7 dB</w:t>
              </w:r>
            </w:ins>
          </w:p>
          <w:p w14:paraId="74377EB8" w14:textId="77777777" w:rsidR="00F60D1E" w:rsidRDefault="00F60D1E" w:rsidP="00F60D1E">
            <w:pPr>
              <w:pStyle w:val="TAL"/>
              <w:rPr>
                <w:ins w:id="611" w:author="Rupali Gupta (Nokia)" w:date="2023-08-24T15:45:00Z"/>
                <w:lang w:eastAsia="fr-FR"/>
              </w:rPr>
            </w:pPr>
            <w:ins w:id="612" w:author="Rupali Gupta (Nokia)" w:date="2023-08-24T15:45:00Z">
              <w:r>
                <w:rPr>
                  <w:lang w:eastAsia="fr-FR"/>
                </w:rPr>
                <w:t>Ês</w:t>
              </w:r>
              <w:r>
                <w:rPr>
                  <w:vertAlign w:val="subscript"/>
                  <w:lang w:eastAsia="fr-FR"/>
                </w:rPr>
                <w:t>3</w:t>
              </w:r>
              <w:r>
                <w:rPr>
                  <w:lang w:eastAsia="fr-FR"/>
                </w:rPr>
                <w:t>/ Noc</w:t>
              </w:r>
              <w:r>
                <w:rPr>
                  <w:vertAlign w:val="subscript"/>
                  <w:lang w:eastAsia="fr-FR"/>
                </w:rPr>
                <w:t>3</w:t>
              </w:r>
              <w:r>
                <w:rPr>
                  <w:lang w:eastAsia="fr-FR"/>
                </w:rPr>
                <w:t>: +7 dB</w:t>
              </w:r>
            </w:ins>
          </w:p>
          <w:p w14:paraId="10053CF4" w14:textId="77777777" w:rsidR="00F60D1E" w:rsidRPr="00190D52" w:rsidRDefault="00F60D1E" w:rsidP="00F60D1E">
            <w:pPr>
              <w:pStyle w:val="TAL"/>
              <w:rPr>
                <w:ins w:id="613" w:author="Rupali Gupta (Nokia)" w:date="2023-08-24T15:45:00Z"/>
              </w:rPr>
            </w:pPr>
            <w:ins w:id="614" w:author="Rupali Gupta (Nokia)" w:date="2023-08-24T15:45:00Z">
              <w:r w:rsidRPr="00190D52">
                <w:t xml:space="preserve">In </w:t>
              </w:r>
              <w:proofErr w:type="spellStart"/>
              <w:r w:rsidRPr="00190D52">
                <w:t>signaling</w:t>
              </w:r>
              <w:proofErr w:type="spellEnd"/>
              <w:r w:rsidRPr="00190D52">
                <w:t>:</w:t>
              </w:r>
            </w:ins>
          </w:p>
          <w:p w14:paraId="6AB3C62B" w14:textId="34000388" w:rsidR="00FD5115" w:rsidRDefault="00F60D1E" w:rsidP="00F60D1E">
            <w:pPr>
              <w:pStyle w:val="TAL"/>
              <w:rPr>
                <w:ins w:id="615" w:author="Rupali Gupta (Nokia)" w:date="2023-08-24T15:44:00Z"/>
                <w:lang w:val="fr-FR" w:eastAsia="ja-JP"/>
              </w:rPr>
            </w:pPr>
            <w:ins w:id="616" w:author="Rupali Gupta (Nokia)" w:date="2023-08-24T15:45:00Z">
              <w:r w:rsidRPr="00190D52">
                <w:t>A3-offset = -15dB</w:t>
              </w:r>
            </w:ins>
          </w:p>
        </w:tc>
      </w:tr>
      <w:tr w:rsidR="00FD5115" w14:paraId="1BFDC304"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8301C6D" w14:textId="77777777" w:rsidR="00FD5115" w:rsidRDefault="00FD5115" w:rsidP="00FD5115">
            <w:pPr>
              <w:pStyle w:val="TAL"/>
            </w:pPr>
            <w:r>
              <w:t>5.5.5.1 EN-DC FR2 SSB-based beam failure detection and link recovery in non-DRX</w:t>
            </w:r>
          </w:p>
        </w:tc>
        <w:tc>
          <w:tcPr>
            <w:tcW w:w="2901" w:type="dxa"/>
            <w:tcBorders>
              <w:top w:val="single" w:sz="4" w:space="0" w:color="auto"/>
              <w:left w:val="single" w:sz="4" w:space="0" w:color="auto"/>
              <w:bottom w:val="single" w:sz="4" w:space="0" w:color="auto"/>
              <w:right w:val="single" w:sz="4" w:space="0" w:color="auto"/>
            </w:tcBorders>
          </w:tcPr>
          <w:p w14:paraId="08BF2F02" w14:textId="77777777" w:rsidR="00FD5115" w:rsidRDefault="00FD5115" w:rsidP="00FD5115">
            <w:pPr>
              <w:pStyle w:val="TAL"/>
              <w:rPr>
                <w:u w:val="single"/>
                <w:lang w:eastAsia="ja-JP"/>
              </w:rPr>
            </w:pPr>
            <w:r>
              <w:rPr>
                <w:u w:val="single"/>
                <w:lang w:eastAsia="ja-JP"/>
              </w:rPr>
              <w:t>During T1:</w:t>
            </w:r>
          </w:p>
          <w:p w14:paraId="297B160D"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209BEA5"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AE3BC8B" w14:textId="77777777" w:rsidR="00FD5115" w:rsidRDefault="00FD5115" w:rsidP="00FD5115">
            <w:pPr>
              <w:pStyle w:val="TAL"/>
              <w:rPr>
                <w:u w:val="single"/>
                <w:lang w:eastAsia="ja-JP"/>
              </w:rPr>
            </w:pPr>
          </w:p>
          <w:p w14:paraId="0DC52366" w14:textId="77777777" w:rsidR="00FD5115" w:rsidRDefault="00FD5115" w:rsidP="00FD5115">
            <w:pPr>
              <w:pStyle w:val="TAL"/>
              <w:rPr>
                <w:u w:val="single"/>
                <w:lang w:eastAsia="ja-JP"/>
              </w:rPr>
            </w:pPr>
            <w:r>
              <w:rPr>
                <w:u w:val="single"/>
                <w:lang w:eastAsia="ja-JP"/>
              </w:rPr>
              <w:t>During T2:</w:t>
            </w:r>
          </w:p>
          <w:p w14:paraId="5EEBC01E"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1536245B"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91D6849" w14:textId="77777777" w:rsidR="00FD5115" w:rsidRDefault="00FD5115" w:rsidP="00FD5115">
            <w:pPr>
              <w:pStyle w:val="TAL"/>
              <w:rPr>
                <w:u w:val="single"/>
                <w:lang w:eastAsia="ja-JP"/>
              </w:rPr>
            </w:pPr>
          </w:p>
          <w:p w14:paraId="58369F52" w14:textId="77777777" w:rsidR="00FD5115" w:rsidRDefault="00FD5115" w:rsidP="00FD5115">
            <w:pPr>
              <w:pStyle w:val="TAL"/>
              <w:rPr>
                <w:u w:val="single"/>
                <w:lang w:eastAsia="ja-JP"/>
              </w:rPr>
            </w:pPr>
            <w:r>
              <w:rPr>
                <w:u w:val="single"/>
                <w:lang w:eastAsia="ja-JP"/>
              </w:rPr>
              <w:t>During T3-T5:</w:t>
            </w:r>
          </w:p>
          <w:p w14:paraId="428AEEB8"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6F4F231"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5DFC2A79" w14:textId="77777777" w:rsidR="00FD5115" w:rsidRDefault="00FD5115" w:rsidP="00FD5115">
            <w:pPr>
              <w:pStyle w:val="TAL"/>
              <w:rPr>
                <w:rFonts w:eastAsia="MS Mincho"/>
                <w:u w:val="single"/>
                <w:lang w:eastAsia="ja-JP"/>
              </w:rPr>
            </w:pPr>
          </w:p>
          <w:p w14:paraId="2DF65AA5" w14:textId="77777777" w:rsidR="00FD5115" w:rsidRDefault="00FD5115" w:rsidP="00FD5115">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5F003AFD" w14:textId="77777777" w:rsidR="00FD5115" w:rsidRDefault="00FD5115" w:rsidP="00FD511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26E3EDF4" w14:textId="77777777" w:rsidR="00FD5115" w:rsidRDefault="00FD5115" w:rsidP="00FD511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112C6EA7" w14:textId="77777777" w:rsidR="00FD5115" w:rsidRDefault="00FD5115" w:rsidP="00FD5115">
            <w:pPr>
              <w:pStyle w:val="TAL"/>
              <w:rPr>
                <w:rFonts w:eastAsiaTheme="minorHAnsi"/>
                <w:u w:val="single"/>
                <w:lang w:eastAsia="ja-JP"/>
              </w:rPr>
            </w:pPr>
          </w:p>
        </w:tc>
        <w:tc>
          <w:tcPr>
            <w:tcW w:w="1214" w:type="dxa"/>
            <w:tcBorders>
              <w:top w:val="single" w:sz="4" w:space="0" w:color="auto"/>
              <w:left w:val="single" w:sz="4" w:space="0" w:color="auto"/>
              <w:bottom w:val="single" w:sz="4" w:space="0" w:color="auto"/>
              <w:right w:val="single" w:sz="4" w:space="0" w:color="auto"/>
            </w:tcBorders>
          </w:tcPr>
          <w:p w14:paraId="709DBB4E" w14:textId="77777777" w:rsidR="00FD5115" w:rsidRDefault="00FD5115" w:rsidP="00FD5115">
            <w:pPr>
              <w:pStyle w:val="TAL"/>
              <w:rPr>
                <w:rFonts w:eastAsia="MS Mincho"/>
                <w:u w:val="single"/>
                <w:lang w:eastAsia="ja-JP"/>
              </w:rPr>
            </w:pPr>
          </w:p>
          <w:p w14:paraId="6E2799D7" w14:textId="77777777" w:rsidR="00FD5115" w:rsidRDefault="00FD5115" w:rsidP="00FD5115">
            <w:pPr>
              <w:pStyle w:val="TAL"/>
              <w:rPr>
                <w:rFonts w:eastAsiaTheme="minorEastAsia"/>
                <w:u w:val="single"/>
                <w:lang w:eastAsia="zh-CN"/>
              </w:rPr>
            </w:pPr>
            <w:r>
              <w:rPr>
                <w:rFonts w:eastAsiaTheme="minorEastAsia"/>
                <w:u w:val="single"/>
                <w:lang w:eastAsia="zh-CN"/>
              </w:rPr>
              <w:t>+8.70 dB</w:t>
            </w:r>
          </w:p>
          <w:p w14:paraId="0045CCB6"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10CB227C" w14:textId="77777777" w:rsidR="00FD5115" w:rsidRDefault="00FD5115" w:rsidP="00FD5115">
            <w:pPr>
              <w:pStyle w:val="TAL"/>
              <w:rPr>
                <w:rFonts w:eastAsiaTheme="minorEastAsia"/>
                <w:u w:val="single"/>
                <w:lang w:eastAsia="zh-CN"/>
              </w:rPr>
            </w:pPr>
          </w:p>
          <w:p w14:paraId="5BF6A3A6" w14:textId="77777777" w:rsidR="00FD5115" w:rsidRDefault="00FD5115" w:rsidP="00FD5115">
            <w:pPr>
              <w:pStyle w:val="TAL"/>
              <w:rPr>
                <w:rFonts w:eastAsiaTheme="minorEastAsia"/>
                <w:u w:val="single"/>
                <w:lang w:eastAsia="zh-CN"/>
              </w:rPr>
            </w:pPr>
          </w:p>
          <w:p w14:paraId="1FF0ECC8" w14:textId="77777777" w:rsidR="00FD5115" w:rsidRDefault="00FD5115" w:rsidP="00FD5115">
            <w:pPr>
              <w:pStyle w:val="TAL"/>
              <w:rPr>
                <w:rFonts w:eastAsiaTheme="minorEastAsia"/>
                <w:u w:val="single"/>
                <w:lang w:eastAsia="zh-CN"/>
              </w:rPr>
            </w:pPr>
            <w:r>
              <w:rPr>
                <w:rFonts w:eastAsiaTheme="minorEastAsia"/>
                <w:u w:val="single"/>
                <w:lang w:eastAsia="zh-CN"/>
              </w:rPr>
              <w:t>+8.70 dB</w:t>
            </w:r>
          </w:p>
          <w:p w14:paraId="78B879A9"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582053C3" w14:textId="77777777" w:rsidR="00FD5115" w:rsidRDefault="00FD5115" w:rsidP="00FD5115">
            <w:pPr>
              <w:pStyle w:val="TAL"/>
              <w:rPr>
                <w:rFonts w:eastAsiaTheme="minorEastAsia"/>
                <w:u w:val="single"/>
                <w:lang w:eastAsia="zh-CN"/>
              </w:rPr>
            </w:pPr>
          </w:p>
          <w:p w14:paraId="6B3A33FB" w14:textId="77777777" w:rsidR="00FD5115" w:rsidRDefault="00FD5115" w:rsidP="00FD5115">
            <w:pPr>
              <w:pStyle w:val="TAL"/>
              <w:rPr>
                <w:rFonts w:eastAsiaTheme="minorEastAsia"/>
                <w:u w:val="single"/>
                <w:lang w:eastAsia="zh-CN"/>
              </w:rPr>
            </w:pPr>
          </w:p>
          <w:p w14:paraId="32E923B6"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350BDCF4" w14:textId="77777777" w:rsidR="00FD5115" w:rsidRDefault="00FD5115" w:rsidP="00FD5115">
            <w:pPr>
              <w:pStyle w:val="TAL"/>
              <w:rPr>
                <w:rFonts w:eastAsiaTheme="minorEastAsia"/>
                <w:u w:val="single"/>
                <w:lang w:eastAsia="zh-CN"/>
              </w:rPr>
            </w:pPr>
            <w:r>
              <w:rPr>
                <w:rFonts w:eastAsiaTheme="minorEastAsia"/>
                <w:u w:val="single"/>
                <w:lang w:eastAsia="zh-CN"/>
              </w:rPr>
              <w:t>-0.2 dB</w:t>
            </w:r>
          </w:p>
          <w:p w14:paraId="23283C55" w14:textId="77777777" w:rsidR="00FD5115" w:rsidRDefault="00FD5115" w:rsidP="00FD5115">
            <w:pPr>
              <w:pStyle w:val="TAL"/>
              <w:rPr>
                <w:rFonts w:eastAsiaTheme="minorEastAsia"/>
                <w:u w:val="single"/>
                <w:lang w:eastAsia="zh-CN"/>
              </w:rPr>
            </w:pPr>
          </w:p>
          <w:p w14:paraId="599F4B7D" w14:textId="77777777" w:rsidR="00FD5115" w:rsidRDefault="00FD5115" w:rsidP="00FD5115">
            <w:pPr>
              <w:pStyle w:val="TAL"/>
              <w:rPr>
                <w:rFonts w:eastAsiaTheme="minorEastAsia"/>
                <w:u w:val="single"/>
                <w:lang w:eastAsia="zh-CN"/>
              </w:rPr>
            </w:pPr>
          </w:p>
          <w:p w14:paraId="4F1FE69B" w14:textId="77777777" w:rsidR="00FD5115" w:rsidRDefault="00FD5115" w:rsidP="00FD5115">
            <w:pPr>
              <w:pStyle w:val="TAL"/>
              <w:rPr>
                <w:rFonts w:eastAsiaTheme="minorEastAsia"/>
                <w:u w:val="single"/>
                <w:lang w:eastAsia="zh-CN"/>
              </w:rPr>
            </w:pPr>
            <w:r>
              <w:rPr>
                <w:rFonts w:eastAsiaTheme="minorEastAsia"/>
                <w:u w:val="single"/>
                <w:lang w:eastAsia="zh-CN"/>
              </w:rPr>
              <w:t>-14 dB</w:t>
            </w:r>
          </w:p>
          <w:p w14:paraId="15DEAD3D" w14:textId="77777777" w:rsidR="00FD5115" w:rsidRDefault="00FD5115" w:rsidP="00FD5115">
            <w:pPr>
              <w:pStyle w:val="TAL"/>
              <w:rPr>
                <w:rFonts w:eastAsiaTheme="minorEastAsia"/>
                <w:u w:val="single"/>
                <w:lang w:eastAsia="zh-CN"/>
              </w:rPr>
            </w:pPr>
          </w:p>
          <w:p w14:paraId="1AA8CA57" w14:textId="77777777" w:rsidR="00FD5115" w:rsidRDefault="00FD5115" w:rsidP="00FD5115">
            <w:pPr>
              <w:pStyle w:val="TAL"/>
              <w:rPr>
                <w:rFonts w:eastAsiaTheme="minorHAnsi"/>
                <w:u w:val="single"/>
                <w:lang w:eastAsia="ja-JP"/>
              </w:rPr>
            </w:pPr>
            <w:r>
              <w:rPr>
                <w:rFonts w:eastAsiaTheme="minorEastAsia"/>
                <w:u w:val="single"/>
                <w:lang w:eastAsia="zh-CN"/>
              </w:rPr>
              <w:t>-14 dB</w:t>
            </w:r>
          </w:p>
        </w:tc>
        <w:tc>
          <w:tcPr>
            <w:tcW w:w="1995" w:type="dxa"/>
            <w:tcBorders>
              <w:top w:val="single" w:sz="4" w:space="0" w:color="auto"/>
              <w:left w:val="single" w:sz="4" w:space="0" w:color="auto"/>
              <w:bottom w:val="single" w:sz="4" w:space="0" w:color="auto"/>
              <w:right w:val="single" w:sz="4" w:space="0" w:color="auto"/>
            </w:tcBorders>
          </w:tcPr>
          <w:p w14:paraId="58672287" w14:textId="77777777" w:rsidR="00FD5115" w:rsidRDefault="00FD5115" w:rsidP="00FD5115">
            <w:pPr>
              <w:pStyle w:val="TAL"/>
              <w:rPr>
                <w:u w:val="single"/>
                <w:lang w:eastAsia="ja-JP"/>
              </w:rPr>
            </w:pPr>
            <w:r>
              <w:rPr>
                <w:u w:val="single"/>
                <w:lang w:eastAsia="ja-JP"/>
              </w:rPr>
              <w:t>During T1:</w:t>
            </w:r>
          </w:p>
          <w:p w14:paraId="07A4745B"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B107C55"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27EA856" w14:textId="77777777" w:rsidR="00FD5115" w:rsidRDefault="00FD5115" w:rsidP="00FD5115">
            <w:pPr>
              <w:pStyle w:val="TAL"/>
              <w:rPr>
                <w:u w:val="single"/>
                <w:lang w:eastAsia="ja-JP"/>
              </w:rPr>
            </w:pPr>
          </w:p>
          <w:p w14:paraId="600CD4D1" w14:textId="77777777" w:rsidR="00FD5115" w:rsidRDefault="00FD5115" w:rsidP="00FD5115">
            <w:pPr>
              <w:pStyle w:val="TAL"/>
              <w:rPr>
                <w:u w:val="single"/>
                <w:lang w:eastAsia="ja-JP"/>
              </w:rPr>
            </w:pPr>
            <w:r>
              <w:rPr>
                <w:u w:val="single"/>
                <w:lang w:eastAsia="ja-JP"/>
              </w:rPr>
              <w:t>During T2:</w:t>
            </w:r>
          </w:p>
          <w:p w14:paraId="674D2D24"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6C9A867"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14E4797" w14:textId="77777777" w:rsidR="00FD5115" w:rsidRDefault="00FD5115" w:rsidP="00FD5115">
            <w:pPr>
              <w:pStyle w:val="TAL"/>
              <w:rPr>
                <w:u w:val="single"/>
                <w:lang w:eastAsia="ja-JP"/>
              </w:rPr>
            </w:pPr>
          </w:p>
          <w:p w14:paraId="431D5355" w14:textId="77777777" w:rsidR="00FD5115" w:rsidRDefault="00FD5115" w:rsidP="00FD5115">
            <w:pPr>
              <w:pStyle w:val="TAL"/>
              <w:rPr>
                <w:u w:val="single"/>
                <w:lang w:eastAsia="ja-JP"/>
              </w:rPr>
            </w:pPr>
            <w:r>
              <w:rPr>
                <w:u w:val="single"/>
                <w:lang w:eastAsia="ja-JP"/>
              </w:rPr>
              <w:t>During T3-T5:</w:t>
            </w:r>
          </w:p>
          <w:p w14:paraId="5712B7CC"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421F7BC"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629ACFB" w14:textId="77777777" w:rsidR="00FD5115" w:rsidRDefault="00FD5115" w:rsidP="00FD5115">
            <w:pPr>
              <w:pStyle w:val="TAL"/>
              <w:rPr>
                <w:rFonts w:eastAsia="MS Mincho"/>
                <w:u w:val="single"/>
                <w:lang w:eastAsia="ja-JP"/>
              </w:rPr>
            </w:pPr>
          </w:p>
          <w:p w14:paraId="27DDF02D" w14:textId="77777777" w:rsidR="00FD5115" w:rsidRDefault="00FD5115" w:rsidP="00FD5115">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0853C3C5" w14:textId="77777777" w:rsidR="00FD5115" w:rsidRDefault="00FD5115" w:rsidP="00FD511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108A12BE" w14:textId="77777777" w:rsidR="00FD5115" w:rsidRDefault="00FD5115" w:rsidP="00FD5115">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FD5115" w14:paraId="5EF98EE1"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712F2892" w14:textId="77777777" w:rsidR="00FD5115" w:rsidRDefault="00FD5115" w:rsidP="00FD5115">
            <w:pPr>
              <w:pStyle w:val="TAL"/>
            </w:pPr>
            <w:r>
              <w:t>5.5.5.2 EN-DC FR2 SSB-based beam failure detection and link recovery in DRX</w:t>
            </w:r>
          </w:p>
        </w:tc>
        <w:tc>
          <w:tcPr>
            <w:tcW w:w="2901" w:type="dxa"/>
            <w:tcBorders>
              <w:top w:val="single" w:sz="4" w:space="0" w:color="auto"/>
              <w:left w:val="single" w:sz="4" w:space="0" w:color="auto"/>
              <w:bottom w:val="single" w:sz="4" w:space="0" w:color="auto"/>
              <w:right w:val="single" w:sz="4" w:space="0" w:color="auto"/>
            </w:tcBorders>
            <w:hideMark/>
          </w:tcPr>
          <w:p w14:paraId="39346B1E" w14:textId="77777777" w:rsidR="00FD5115" w:rsidRDefault="00FD5115" w:rsidP="00FD5115">
            <w:pPr>
              <w:pStyle w:val="TAL"/>
              <w:rPr>
                <w:u w:val="single"/>
                <w:lang w:eastAsia="ja-JP"/>
              </w:rPr>
            </w:pPr>
            <w:r>
              <w:rPr>
                <w:u w:val="single"/>
                <w:lang w:eastAsia="zh-CN"/>
              </w:rPr>
              <w:t>Same as 5.5.5.1</w:t>
            </w:r>
          </w:p>
        </w:tc>
        <w:tc>
          <w:tcPr>
            <w:tcW w:w="1214" w:type="dxa"/>
            <w:tcBorders>
              <w:top w:val="single" w:sz="4" w:space="0" w:color="auto"/>
              <w:left w:val="single" w:sz="4" w:space="0" w:color="auto"/>
              <w:bottom w:val="single" w:sz="4" w:space="0" w:color="auto"/>
              <w:right w:val="single" w:sz="4" w:space="0" w:color="auto"/>
            </w:tcBorders>
            <w:hideMark/>
          </w:tcPr>
          <w:p w14:paraId="2AFE1DF7" w14:textId="77777777" w:rsidR="00FD5115" w:rsidRDefault="00FD5115" w:rsidP="00FD5115">
            <w:pPr>
              <w:pStyle w:val="TAL"/>
              <w:rPr>
                <w:u w:val="single"/>
                <w:lang w:eastAsia="ja-JP"/>
              </w:rPr>
            </w:pPr>
            <w:r>
              <w:rPr>
                <w:u w:val="single"/>
                <w:lang w:eastAsia="zh-CN"/>
              </w:rPr>
              <w:t>Same as 5.5.5.1</w:t>
            </w:r>
          </w:p>
        </w:tc>
        <w:tc>
          <w:tcPr>
            <w:tcW w:w="1995" w:type="dxa"/>
            <w:tcBorders>
              <w:top w:val="single" w:sz="4" w:space="0" w:color="auto"/>
              <w:left w:val="single" w:sz="4" w:space="0" w:color="auto"/>
              <w:bottom w:val="single" w:sz="4" w:space="0" w:color="auto"/>
              <w:right w:val="single" w:sz="4" w:space="0" w:color="auto"/>
            </w:tcBorders>
            <w:hideMark/>
          </w:tcPr>
          <w:p w14:paraId="71D04BD1" w14:textId="77777777" w:rsidR="00FD5115" w:rsidRDefault="00FD5115" w:rsidP="00FD5115">
            <w:pPr>
              <w:pStyle w:val="TAL"/>
              <w:rPr>
                <w:u w:val="single"/>
                <w:lang w:eastAsia="ja-JP"/>
              </w:rPr>
            </w:pPr>
            <w:r>
              <w:rPr>
                <w:u w:val="single"/>
                <w:lang w:eastAsia="zh-CN"/>
              </w:rPr>
              <w:t>Same as 5.5.5.1</w:t>
            </w:r>
          </w:p>
        </w:tc>
      </w:tr>
      <w:tr w:rsidR="00FD5115" w14:paraId="4A3927D5"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6EB349E" w14:textId="77777777" w:rsidR="00FD5115" w:rsidRDefault="00FD5115" w:rsidP="00FD5115">
            <w:pPr>
              <w:pStyle w:val="TAL"/>
            </w:pPr>
            <w:r>
              <w:lastRenderedPageBreak/>
              <w:t>5.5.5.3 EN-DC FR2 CSI-RS-based beam failure detection and link recovery in non-DRX</w:t>
            </w:r>
          </w:p>
        </w:tc>
        <w:tc>
          <w:tcPr>
            <w:tcW w:w="2901" w:type="dxa"/>
            <w:tcBorders>
              <w:top w:val="single" w:sz="4" w:space="0" w:color="auto"/>
              <w:left w:val="single" w:sz="4" w:space="0" w:color="auto"/>
              <w:bottom w:val="single" w:sz="4" w:space="0" w:color="auto"/>
              <w:right w:val="single" w:sz="4" w:space="0" w:color="auto"/>
            </w:tcBorders>
          </w:tcPr>
          <w:p w14:paraId="284E53F0" w14:textId="77777777" w:rsidR="00FD5115" w:rsidRDefault="00FD5115" w:rsidP="00FD5115">
            <w:pPr>
              <w:pStyle w:val="TAL"/>
              <w:rPr>
                <w:u w:val="single"/>
                <w:lang w:eastAsia="ja-JP"/>
              </w:rPr>
            </w:pPr>
            <w:r>
              <w:rPr>
                <w:u w:val="single"/>
                <w:lang w:eastAsia="ja-JP"/>
              </w:rPr>
              <w:t>Noc = -104.7 dBm/120 kHz</w:t>
            </w:r>
          </w:p>
          <w:p w14:paraId="5FF6DD0D" w14:textId="77777777" w:rsidR="00FD5115" w:rsidRDefault="00FD5115" w:rsidP="00FD5115">
            <w:pPr>
              <w:pStyle w:val="TAL"/>
              <w:rPr>
                <w:u w:val="single"/>
                <w:lang w:eastAsia="ja-JP"/>
              </w:rPr>
            </w:pPr>
          </w:p>
          <w:p w14:paraId="1C8B24C6"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210E8CBC" w14:textId="77777777" w:rsidR="00FD5115" w:rsidRDefault="00FD5115" w:rsidP="00FD5115">
            <w:pPr>
              <w:pStyle w:val="TAL"/>
              <w:rPr>
                <w:rFonts w:cstheme="minorBidi"/>
                <w:u w:val="single"/>
                <w:lang w:eastAsia="zh-CN"/>
              </w:rPr>
            </w:pPr>
            <w:r>
              <w:rPr>
                <w:u w:val="single"/>
                <w:lang w:eastAsia="zh-CN"/>
              </w:rPr>
              <w:t>T1: 5 dB</w:t>
            </w:r>
          </w:p>
          <w:p w14:paraId="4639C2BE" w14:textId="77777777" w:rsidR="00FD5115" w:rsidRDefault="00FD5115" w:rsidP="00FD5115">
            <w:pPr>
              <w:pStyle w:val="TAL"/>
              <w:rPr>
                <w:u w:val="single"/>
                <w:lang w:eastAsia="zh-CN"/>
              </w:rPr>
            </w:pPr>
            <w:r>
              <w:rPr>
                <w:u w:val="single"/>
                <w:lang w:eastAsia="zh-CN"/>
              </w:rPr>
              <w:t>T2: -3 dB</w:t>
            </w:r>
          </w:p>
          <w:p w14:paraId="30F0C093" w14:textId="77777777" w:rsidR="00FD5115" w:rsidRDefault="00FD5115" w:rsidP="00FD5115">
            <w:pPr>
              <w:pStyle w:val="TAL"/>
              <w:rPr>
                <w:u w:val="single"/>
                <w:lang w:eastAsia="zh-CN"/>
              </w:rPr>
            </w:pPr>
            <w:r>
              <w:rPr>
                <w:u w:val="single"/>
                <w:lang w:eastAsia="zh-CN"/>
              </w:rPr>
              <w:t>T3: -12 dB</w:t>
            </w:r>
          </w:p>
          <w:p w14:paraId="1F18A12B" w14:textId="77777777" w:rsidR="00FD5115" w:rsidRDefault="00FD5115" w:rsidP="00FD5115">
            <w:pPr>
              <w:pStyle w:val="TAL"/>
              <w:rPr>
                <w:u w:val="single"/>
                <w:lang w:eastAsia="zh-CN"/>
              </w:rPr>
            </w:pPr>
            <w:r>
              <w:rPr>
                <w:u w:val="single"/>
                <w:lang w:eastAsia="zh-CN"/>
              </w:rPr>
              <w:t>T4: -12 dB</w:t>
            </w:r>
          </w:p>
          <w:p w14:paraId="0EEBB954" w14:textId="77777777" w:rsidR="00FD5115" w:rsidRDefault="00FD5115" w:rsidP="00FD5115">
            <w:pPr>
              <w:pStyle w:val="TAL"/>
              <w:rPr>
                <w:u w:val="single"/>
                <w:lang w:eastAsia="zh-CN"/>
              </w:rPr>
            </w:pPr>
            <w:r>
              <w:rPr>
                <w:u w:val="single"/>
                <w:lang w:eastAsia="zh-CN"/>
              </w:rPr>
              <w:t>T5: -12 dB</w:t>
            </w:r>
          </w:p>
          <w:p w14:paraId="043182AB" w14:textId="77777777" w:rsidR="00FD5115" w:rsidRDefault="00FD5115" w:rsidP="00FD5115">
            <w:pPr>
              <w:pStyle w:val="TAL"/>
              <w:rPr>
                <w:u w:val="single"/>
                <w:lang w:eastAsia="zh-CN"/>
              </w:rPr>
            </w:pPr>
          </w:p>
          <w:p w14:paraId="7A6E819B"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7C6F0CF1" w14:textId="77777777" w:rsidR="00FD5115" w:rsidRDefault="00FD5115" w:rsidP="00FD5115">
            <w:pPr>
              <w:pStyle w:val="TAL"/>
              <w:rPr>
                <w:rFonts w:cstheme="minorBidi"/>
                <w:u w:val="single"/>
                <w:lang w:eastAsia="zh-CN"/>
              </w:rPr>
            </w:pPr>
            <w:r>
              <w:rPr>
                <w:u w:val="single"/>
                <w:lang w:eastAsia="zh-CN"/>
              </w:rPr>
              <w:t>T1: 0.2 dB</w:t>
            </w:r>
          </w:p>
          <w:p w14:paraId="4B5080A5" w14:textId="77777777" w:rsidR="00FD5115" w:rsidRDefault="00FD5115" w:rsidP="00FD5115">
            <w:pPr>
              <w:pStyle w:val="TAL"/>
              <w:rPr>
                <w:u w:val="single"/>
                <w:lang w:eastAsia="zh-CN"/>
              </w:rPr>
            </w:pPr>
            <w:r>
              <w:rPr>
                <w:u w:val="single"/>
                <w:lang w:eastAsia="zh-CN"/>
              </w:rPr>
              <w:t>T2: 0.2 dB</w:t>
            </w:r>
          </w:p>
          <w:p w14:paraId="6A6426F6" w14:textId="77777777" w:rsidR="00FD5115" w:rsidRDefault="00FD5115" w:rsidP="00FD5115">
            <w:pPr>
              <w:pStyle w:val="TAL"/>
              <w:rPr>
                <w:u w:val="single"/>
                <w:lang w:eastAsia="zh-CN"/>
              </w:rPr>
            </w:pPr>
            <w:r>
              <w:rPr>
                <w:u w:val="single"/>
                <w:lang w:eastAsia="zh-CN"/>
              </w:rPr>
              <w:t>T3: 20.2 dB</w:t>
            </w:r>
          </w:p>
          <w:p w14:paraId="1F379039" w14:textId="77777777" w:rsidR="00FD5115" w:rsidRDefault="00FD5115" w:rsidP="00FD5115">
            <w:pPr>
              <w:pStyle w:val="TAL"/>
              <w:rPr>
                <w:u w:val="single"/>
                <w:lang w:eastAsia="zh-CN"/>
              </w:rPr>
            </w:pPr>
            <w:r>
              <w:rPr>
                <w:u w:val="single"/>
                <w:lang w:eastAsia="zh-CN"/>
              </w:rPr>
              <w:t>T4: 20.2 dB</w:t>
            </w:r>
          </w:p>
          <w:p w14:paraId="31A4A0EB" w14:textId="77777777" w:rsidR="00FD5115" w:rsidRDefault="00FD5115" w:rsidP="00FD5115">
            <w:pPr>
              <w:pStyle w:val="TAL"/>
              <w:rPr>
                <w:u w:val="single"/>
                <w:lang w:eastAsia="zh-CN"/>
              </w:rPr>
            </w:pPr>
            <w:r>
              <w:rPr>
                <w:u w:val="single"/>
                <w:lang w:eastAsia="zh-CN"/>
              </w:rPr>
              <w:t>T5: 20.2 dB</w:t>
            </w:r>
          </w:p>
          <w:p w14:paraId="13BE126B" w14:textId="77777777" w:rsidR="00FD5115" w:rsidRDefault="00FD5115" w:rsidP="00FD5115">
            <w:pPr>
              <w:pStyle w:val="TAL"/>
              <w:rPr>
                <w:u w:val="single"/>
                <w:lang w:eastAsia="zh-CN"/>
              </w:rPr>
            </w:pPr>
          </w:p>
          <w:p w14:paraId="7DD54B70" w14:textId="77777777" w:rsidR="00FD5115" w:rsidRDefault="00FD5115" w:rsidP="00FD5115">
            <w:pPr>
              <w:pStyle w:val="TAL"/>
              <w:rPr>
                <w:u w:val="single"/>
                <w:lang w:eastAsia="zh-CN"/>
              </w:rPr>
            </w:pPr>
            <w:bookmarkStart w:id="617" w:name="OLE_LINK19"/>
            <w:proofErr w:type="spellStart"/>
            <w:r>
              <w:t>rsrp-ThresholdSSB</w:t>
            </w:r>
            <w:bookmarkEnd w:id="617"/>
            <w:proofErr w:type="spellEnd"/>
            <w:r>
              <w:t xml:space="preserve">: </w:t>
            </w:r>
            <w:r>
              <w:rPr>
                <w:iCs/>
                <w:lang w:eastAsia="zh-CN"/>
              </w:rPr>
              <w:t>-95 dBm/SCS kHz</w:t>
            </w:r>
          </w:p>
        </w:tc>
        <w:tc>
          <w:tcPr>
            <w:tcW w:w="1214" w:type="dxa"/>
            <w:tcBorders>
              <w:top w:val="single" w:sz="4" w:space="0" w:color="auto"/>
              <w:left w:val="single" w:sz="4" w:space="0" w:color="auto"/>
              <w:bottom w:val="single" w:sz="4" w:space="0" w:color="auto"/>
              <w:right w:val="single" w:sz="4" w:space="0" w:color="auto"/>
            </w:tcBorders>
          </w:tcPr>
          <w:p w14:paraId="7ABC0D35" w14:textId="77777777" w:rsidR="00FD5115" w:rsidRDefault="00FD5115" w:rsidP="00FD5115">
            <w:pPr>
              <w:pStyle w:val="TAL"/>
              <w:rPr>
                <w:u w:val="single"/>
                <w:lang w:eastAsia="ja-JP"/>
              </w:rPr>
            </w:pPr>
            <w:r>
              <w:rPr>
                <w:u w:val="single"/>
                <w:lang w:eastAsia="ja-JP"/>
              </w:rPr>
              <w:t>0 dB</w:t>
            </w:r>
          </w:p>
          <w:p w14:paraId="1B539E78" w14:textId="77777777" w:rsidR="00FD5115" w:rsidRDefault="00FD5115" w:rsidP="00FD5115">
            <w:pPr>
              <w:pStyle w:val="TAL"/>
              <w:rPr>
                <w:u w:val="single"/>
                <w:lang w:eastAsia="ja-JP"/>
              </w:rPr>
            </w:pPr>
          </w:p>
          <w:p w14:paraId="71F330F1" w14:textId="77777777" w:rsidR="00FD5115" w:rsidRDefault="00FD5115" w:rsidP="00FD5115">
            <w:pPr>
              <w:pStyle w:val="TAL"/>
              <w:rPr>
                <w:u w:val="single"/>
                <w:lang w:eastAsia="ja-JP"/>
              </w:rPr>
            </w:pPr>
          </w:p>
          <w:p w14:paraId="19A9751B" w14:textId="77777777" w:rsidR="00FD5115" w:rsidRDefault="00FD5115" w:rsidP="00FD5115">
            <w:pPr>
              <w:pStyle w:val="TAL"/>
              <w:rPr>
                <w:u w:val="single"/>
                <w:lang w:eastAsia="ja-JP"/>
              </w:rPr>
            </w:pPr>
            <w:r>
              <w:rPr>
                <w:u w:val="single"/>
                <w:lang w:eastAsia="ja-JP"/>
              </w:rPr>
              <w:t>8.7 dB</w:t>
            </w:r>
          </w:p>
          <w:p w14:paraId="14FE417C" w14:textId="77777777" w:rsidR="00FD5115" w:rsidRDefault="00FD5115" w:rsidP="00FD5115">
            <w:pPr>
              <w:pStyle w:val="TAL"/>
              <w:rPr>
                <w:u w:val="single"/>
                <w:lang w:eastAsia="ja-JP"/>
              </w:rPr>
            </w:pPr>
            <w:r>
              <w:rPr>
                <w:u w:val="single"/>
                <w:lang w:eastAsia="ja-JP"/>
              </w:rPr>
              <w:t>8.7 dB</w:t>
            </w:r>
          </w:p>
          <w:p w14:paraId="7923001E" w14:textId="77777777" w:rsidR="00FD5115" w:rsidRDefault="00FD5115" w:rsidP="00FD5115">
            <w:pPr>
              <w:pStyle w:val="TAL"/>
              <w:rPr>
                <w:u w:val="single"/>
                <w:lang w:eastAsia="ja-JP"/>
              </w:rPr>
            </w:pPr>
            <w:r>
              <w:rPr>
                <w:u w:val="single"/>
                <w:lang w:eastAsia="ja-JP"/>
              </w:rPr>
              <w:t>0 dB</w:t>
            </w:r>
          </w:p>
          <w:p w14:paraId="4EC88971" w14:textId="77777777" w:rsidR="00FD5115" w:rsidRDefault="00FD5115" w:rsidP="00FD5115">
            <w:pPr>
              <w:pStyle w:val="TAL"/>
              <w:rPr>
                <w:u w:val="single"/>
                <w:lang w:eastAsia="ja-JP"/>
              </w:rPr>
            </w:pPr>
            <w:r>
              <w:rPr>
                <w:u w:val="single"/>
                <w:lang w:eastAsia="ja-JP"/>
              </w:rPr>
              <w:t>0 dB</w:t>
            </w:r>
          </w:p>
          <w:p w14:paraId="7E4D8857" w14:textId="77777777" w:rsidR="00FD5115" w:rsidRDefault="00FD5115" w:rsidP="00FD5115">
            <w:pPr>
              <w:pStyle w:val="TAL"/>
              <w:rPr>
                <w:u w:val="single"/>
                <w:lang w:eastAsia="ja-JP"/>
              </w:rPr>
            </w:pPr>
            <w:r>
              <w:rPr>
                <w:u w:val="single"/>
                <w:lang w:eastAsia="ja-JP"/>
              </w:rPr>
              <w:t>0 dB</w:t>
            </w:r>
          </w:p>
          <w:p w14:paraId="7F747F11" w14:textId="77777777" w:rsidR="00FD5115" w:rsidRDefault="00FD5115" w:rsidP="00FD5115">
            <w:pPr>
              <w:pStyle w:val="TAL"/>
              <w:rPr>
                <w:u w:val="single"/>
                <w:lang w:eastAsia="ja-JP"/>
              </w:rPr>
            </w:pPr>
          </w:p>
          <w:p w14:paraId="333BACFB" w14:textId="77777777" w:rsidR="00FD5115" w:rsidRDefault="00FD5115" w:rsidP="00FD5115">
            <w:pPr>
              <w:pStyle w:val="TAL"/>
              <w:rPr>
                <w:u w:val="single"/>
                <w:lang w:eastAsia="ja-JP"/>
              </w:rPr>
            </w:pPr>
          </w:p>
          <w:p w14:paraId="1367F220" w14:textId="77777777" w:rsidR="00FD5115" w:rsidRDefault="00FD5115" w:rsidP="00FD5115">
            <w:pPr>
              <w:pStyle w:val="TAL"/>
              <w:rPr>
                <w:u w:val="single"/>
                <w:lang w:eastAsia="ja-JP"/>
              </w:rPr>
            </w:pPr>
            <w:r>
              <w:rPr>
                <w:u w:val="single"/>
                <w:lang w:eastAsia="ja-JP"/>
              </w:rPr>
              <w:t>0 dB</w:t>
            </w:r>
          </w:p>
          <w:p w14:paraId="15C08068" w14:textId="77777777" w:rsidR="00FD5115" w:rsidRDefault="00FD5115" w:rsidP="00FD5115">
            <w:pPr>
              <w:pStyle w:val="TAL"/>
              <w:rPr>
                <w:u w:val="single"/>
                <w:lang w:eastAsia="ja-JP"/>
              </w:rPr>
            </w:pPr>
            <w:r>
              <w:rPr>
                <w:u w:val="single"/>
                <w:lang w:eastAsia="ja-JP"/>
              </w:rPr>
              <w:t>0 dB</w:t>
            </w:r>
          </w:p>
          <w:p w14:paraId="150AD3E6" w14:textId="77777777" w:rsidR="00FD5115" w:rsidRDefault="00FD5115" w:rsidP="00FD5115">
            <w:pPr>
              <w:pStyle w:val="TAL"/>
              <w:rPr>
                <w:u w:val="single"/>
                <w:lang w:eastAsia="ja-JP"/>
              </w:rPr>
            </w:pPr>
            <w:r>
              <w:rPr>
                <w:u w:val="single"/>
                <w:lang w:eastAsia="ja-JP"/>
              </w:rPr>
              <w:t>-0.2 dB</w:t>
            </w:r>
          </w:p>
          <w:p w14:paraId="5B6FE848" w14:textId="77777777" w:rsidR="00FD5115" w:rsidRDefault="00FD5115" w:rsidP="00FD5115">
            <w:pPr>
              <w:pStyle w:val="TAL"/>
              <w:rPr>
                <w:u w:val="single"/>
                <w:lang w:eastAsia="ja-JP"/>
              </w:rPr>
            </w:pPr>
            <w:r>
              <w:rPr>
                <w:u w:val="single"/>
                <w:lang w:eastAsia="ja-JP"/>
              </w:rPr>
              <w:t>-0.2 dB</w:t>
            </w:r>
          </w:p>
          <w:p w14:paraId="6F2F082A" w14:textId="77777777" w:rsidR="00FD5115" w:rsidRDefault="00FD5115" w:rsidP="00FD5115">
            <w:pPr>
              <w:pStyle w:val="TAL"/>
              <w:rPr>
                <w:u w:val="single"/>
                <w:lang w:eastAsia="ja-JP"/>
              </w:rPr>
            </w:pPr>
            <w:r>
              <w:rPr>
                <w:u w:val="single"/>
                <w:lang w:eastAsia="ja-JP"/>
              </w:rPr>
              <w:t>-0.2 dB</w:t>
            </w:r>
          </w:p>
          <w:p w14:paraId="7A5936AE" w14:textId="77777777" w:rsidR="00FD5115" w:rsidRDefault="00FD5115" w:rsidP="00FD5115">
            <w:pPr>
              <w:pStyle w:val="TAL"/>
              <w:rPr>
                <w:u w:val="single"/>
                <w:lang w:eastAsia="ja-JP"/>
              </w:rPr>
            </w:pPr>
          </w:p>
          <w:p w14:paraId="4B93A221" w14:textId="77777777" w:rsidR="00FD5115" w:rsidRDefault="00FD5115" w:rsidP="00FD5115">
            <w:pPr>
              <w:pStyle w:val="TAL"/>
              <w:rPr>
                <w:u w:val="single"/>
                <w:lang w:eastAsia="zh-CN"/>
              </w:rPr>
            </w:pPr>
            <w:r>
              <w:rPr>
                <w:u w:val="single"/>
                <w:lang w:eastAsia="ja-JP"/>
              </w:rPr>
              <w:t>-14 dB</w:t>
            </w:r>
          </w:p>
        </w:tc>
        <w:tc>
          <w:tcPr>
            <w:tcW w:w="1995" w:type="dxa"/>
            <w:tcBorders>
              <w:top w:val="single" w:sz="4" w:space="0" w:color="auto"/>
              <w:left w:val="single" w:sz="4" w:space="0" w:color="auto"/>
              <w:bottom w:val="single" w:sz="4" w:space="0" w:color="auto"/>
              <w:right w:val="single" w:sz="4" w:space="0" w:color="auto"/>
            </w:tcBorders>
          </w:tcPr>
          <w:p w14:paraId="79BF9BA2" w14:textId="77777777" w:rsidR="00FD5115" w:rsidRDefault="00FD5115" w:rsidP="00FD5115">
            <w:pPr>
              <w:pStyle w:val="TAL"/>
              <w:rPr>
                <w:u w:val="single"/>
                <w:lang w:eastAsia="ja-JP"/>
              </w:rPr>
            </w:pPr>
            <w:r>
              <w:rPr>
                <w:u w:val="single"/>
                <w:lang w:eastAsia="ja-JP"/>
              </w:rPr>
              <w:t>Noc = -104.7 dBm/120 kHz</w:t>
            </w:r>
          </w:p>
          <w:p w14:paraId="46C29947" w14:textId="77777777" w:rsidR="00FD5115" w:rsidRDefault="00FD5115" w:rsidP="00FD5115">
            <w:pPr>
              <w:pStyle w:val="TAL"/>
              <w:rPr>
                <w:u w:val="single"/>
                <w:lang w:eastAsia="ja-JP"/>
              </w:rPr>
            </w:pPr>
          </w:p>
          <w:p w14:paraId="327F0359"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4DB03CE8" w14:textId="77777777" w:rsidR="00FD5115" w:rsidRDefault="00FD5115" w:rsidP="00FD5115">
            <w:pPr>
              <w:pStyle w:val="TAL"/>
              <w:rPr>
                <w:rFonts w:cstheme="minorBidi"/>
                <w:u w:val="single"/>
                <w:lang w:eastAsia="zh-CN"/>
              </w:rPr>
            </w:pPr>
            <w:r>
              <w:rPr>
                <w:u w:val="single"/>
                <w:lang w:eastAsia="zh-CN"/>
              </w:rPr>
              <w:t>T1: 13.7 dB</w:t>
            </w:r>
          </w:p>
          <w:p w14:paraId="7D1D665F" w14:textId="77777777" w:rsidR="00FD5115" w:rsidRDefault="00FD5115" w:rsidP="00FD5115">
            <w:pPr>
              <w:pStyle w:val="TAL"/>
              <w:rPr>
                <w:u w:val="single"/>
                <w:lang w:eastAsia="zh-CN"/>
              </w:rPr>
            </w:pPr>
            <w:r>
              <w:rPr>
                <w:u w:val="single"/>
                <w:lang w:eastAsia="zh-CN"/>
              </w:rPr>
              <w:t>T2: 5.7 dB</w:t>
            </w:r>
          </w:p>
          <w:p w14:paraId="6BED3F66" w14:textId="77777777" w:rsidR="00FD5115" w:rsidRDefault="00FD5115" w:rsidP="00FD5115">
            <w:pPr>
              <w:pStyle w:val="TAL"/>
              <w:rPr>
                <w:u w:val="single"/>
                <w:lang w:eastAsia="zh-CN"/>
              </w:rPr>
            </w:pPr>
            <w:r>
              <w:rPr>
                <w:u w:val="single"/>
                <w:lang w:eastAsia="zh-CN"/>
              </w:rPr>
              <w:t>T3: -12 dB</w:t>
            </w:r>
          </w:p>
          <w:p w14:paraId="07A613AF" w14:textId="77777777" w:rsidR="00FD5115" w:rsidRDefault="00FD5115" w:rsidP="00FD5115">
            <w:pPr>
              <w:pStyle w:val="TAL"/>
              <w:rPr>
                <w:u w:val="single"/>
                <w:lang w:eastAsia="zh-CN"/>
              </w:rPr>
            </w:pPr>
            <w:r>
              <w:rPr>
                <w:u w:val="single"/>
                <w:lang w:eastAsia="zh-CN"/>
              </w:rPr>
              <w:t>T4: -12 dB</w:t>
            </w:r>
          </w:p>
          <w:p w14:paraId="094DDC25" w14:textId="77777777" w:rsidR="00FD5115" w:rsidRDefault="00FD5115" w:rsidP="00FD5115">
            <w:pPr>
              <w:pStyle w:val="TAL"/>
              <w:rPr>
                <w:u w:val="single"/>
                <w:lang w:eastAsia="zh-CN"/>
              </w:rPr>
            </w:pPr>
            <w:r>
              <w:rPr>
                <w:u w:val="single"/>
                <w:lang w:eastAsia="zh-CN"/>
              </w:rPr>
              <w:t>T5: -12 dB</w:t>
            </w:r>
          </w:p>
          <w:p w14:paraId="0B033A6E" w14:textId="77777777" w:rsidR="00FD5115" w:rsidRDefault="00FD5115" w:rsidP="00FD5115">
            <w:pPr>
              <w:pStyle w:val="TAL"/>
              <w:rPr>
                <w:u w:val="single"/>
                <w:lang w:eastAsia="zh-CN"/>
              </w:rPr>
            </w:pPr>
          </w:p>
          <w:p w14:paraId="15E55046"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19455DC1" w14:textId="77777777" w:rsidR="00FD5115" w:rsidRDefault="00FD5115" w:rsidP="00FD5115">
            <w:pPr>
              <w:pStyle w:val="TAL"/>
              <w:rPr>
                <w:rFonts w:cstheme="minorBidi"/>
                <w:u w:val="single"/>
                <w:lang w:eastAsia="zh-CN"/>
              </w:rPr>
            </w:pPr>
            <w:r>
              <w:rPr>
                <w:u w:val="single"/>
                <w:lang w:eastAsia="zh-CN"/>
              </w:rPr>
              <w:t>T1: 0.2 dB</w:t>
            </w:r>
          </w:p>
          <w:p w14:paraId="152A842A" w14:textId="77777777" w:rsidR="00FD5115" w:rsidRDefault="00FD5115" w:rsidP="00FD5115">
            <w:pPr>
              <w:pStyle w:val="TAL"/>
              <w:rPr>
                <w:u w:val="single"/>
                <w:lang w:eastAsia="zh-CN"/>
              </w:rPr>
            </w:pPr>
            <w:r>
              <w:rPr>
                <w:u w:val="single"/>
                <w:lang w:eastAsia="zh-CN"/>
              </w:rPr>
              <w:t>T2: 0.2 dB</w:t>
            </w:r>
          </w:p>
          <w:p w14:paraId="1B1D0AF0" w14:textId="77777777" w:rsidR="00FD5115" w:rsidRDefault="00FD5115" w:rsidP="00FD5115">
            <w:pPr>
              <w:pStyle w:val="TAL"/>
              <w:rPr>
                <w:u w:val="single"/>
                <w:lang w:eastAsia="zh-CN"/>
              </w:rPr>
            </w:pPr>
            <w:r>
              <w:rPr>
                <w:u w:val="single"/>
                <w:lang w:eastAsia="zh-CN"/>
              </w:rPr>
              <w:t>T3: 20 dB</w:t>
            </w:r>
          </w:p>
          <w:p w14:paraId="44395E32" w14:textId="77777777" w:rsidR="00FD5115" w:rsidRDefault="00FD5115" w:rsidP="00FD5115">
            <w:pPr>
              <w:pStyle w:val="TAL"/>
              <w:rPr>
                <w:u w:val="single"/>
                <w:lang w:eastAsia="zh-CN"/>
              </w:rPr>
            </w:pPr>
            <w:r>
              <w:rPr>
                <w:u w:val="single"/>
                <w:lang w:eastAsia="zh-CN"/>
              </w:rPr>
              <w:t>T4: 20 dB</w:t>
            </w:r>
          </w:p>
          <w:p w14:paraId="67DF892A" w14:textId="77777777" w:rsidR="00FD5115" w:rsidRDefault="00FD5115" w:rsidP="00FD5115">
            <w:pPr>
              <w:pStyle w:val="TAL"/>
              <w:rPr>
                <w:u w:val="single"/>
                <w:lang w:eastAsia="zh-CN"/>
              </w:rPr>
            </w:pPr>
            <w:r>
              <w:rPr>
                <w:u w:val="single"/>
                <w:lang w:eastAsia="zh-CN"/>
              </w:rPr>
              <w:t>T5: 20 dB</w:t>
            </w:r>
          </w:p>
          <w:p w14:paraId="059E0AC5" w14:textId="77777777" w:rsidR="00FD5115" w:rsidRDefault="00FD5115" w:rsidP="00FD5115">
            <w:pPr>
              <w:pStyle w:val="TAL"/>
              <w:rPr>
                <w:u w:val="single"/>
                <w:lang w:eastAsia="zh-CN"/>
              </w:rPr>
            </w:pPr>
          </w:p>
          <w:p w14:paraId="1B0FDA5F" w14:textId="77777777" w:rsidR="00FD5115" w:rsidRDefault="00FD5115" w:rsidP="00FD5115">
            <w:pPr>
              <w:pStyle w:val="TAL"/>
              <w:rPr>
                <w:u w:val="single"/>
                <w:lang w:eastAsia="zh-CN"/>
              </w:rPr>
            </w:pPr>
            <w:proofErr w:type="spellStart"/>
            <w:r>
              <w:t>rsrp-ThresholdSSB</w:t>
            </w:r>
            <w:proofErr w:type="spellEnd"/>
            <w:r>
              <w:t xml:space="preserve">: </w:t>
            </w:r>
            <w:r>
              <w:rPr>
                <w:iCs/>
                <w:lang w:eastAsia="zh-CN"/>
              </w:rPr>
              <w:t>-109.0 dBm/SCS kHz</w:t>
            </w:r>
          </w:p>
        </w:tc>
      </w:tr>
      <w:tr w:rsidR="00FD5115" w14:paraId="6F549AED"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0DB9EE7F" w14:textId="77777777" w:rsidR="00FD5115" w:rsidRDefault="00FD5115" w:rsidP="00FD5115">
            <w:pPr>
              <w:pStyle w:val="TAL"/>
            </w:pPr>
            <w:r>
              <w:t>5.5.5.4 EN-DC FR2 CSI-RS-based beam failure detection and link recovery in DRX</w:t>
            </w:r>
          </w:p>
        </w:tc>
        <w:tc>
          <w:tcPr>
            <w:tcW w:w="2901" w:type="dxa"/>
            <w:tcBorders>
              <w:top w:val="single" w:sz="4" w:space="0" w:color="auto"/>
              <w:left w:val="single" w:sz="4" w:space="0" w:color="auto"/>
              <w:bottom w:val="single" w:sz="4" w:space="0" w:color="auto"/>
              <w:right w:val="single" w:sz="4" w:space="0" w:color="auto"/>
            </w:tcBorders>
            <w:hideMark/>
          </w:tcPr>
          <w:p w14:paraId="30FF48FE" w14:textId="77777777" w:rsidR="00FD5115" w:rsidRDefault="00FD5115" w:rsidP="00FD5115">
            <w:pPr>
              <w:pStyle w:val="TAL"/>
              <w:rPr>
                <w:u w:val="single"/>
                <w:lang w:eastAsia="zh-CN"/>
              </w:rPr>
            </w:pPr>
            <w:r>
              <w:rPr>
                <w:rFonts w:cs="Arial"/>
                <w:lang w:eastAsia="zh-CN"/>
              </w:rPr>
              <w:t>Same as 5.5.5.3</w:t>
            </w:r>
          </w:p>
        </w:tc>
        <w:tc>
          <w:tcPr>
            <w:tcW w:w="1214" w:type="dxa"/>
            <w:tcBorders>
              <w:top w:val="single" w:sz="4" w:space="0" w:color="auto"/>
              <w:left w:val="single" w:sz="4" w:space="0" w:color="auto"/>
              <w:bottom w:val="single" w:sz="4" w:space="0" w:color="auto"/>
              <w:right w:val="single" w:sz="4" w:space="0" w:color="auto"/>
            </w:tcBorders>
            <w:hideMark/>
          </w:tcPr>
          <w:p w14:paraId="4C9FFD5B" w14:textId="77777777" w:rsidR="00FD5115" w:rsidRDefault="00FD5115" w:rsidP="00FD5115">
            <w:pPr>
              <w:pStyle w:val="TAL"/>
              <w:rPr>
                <w:u w:val="single"/>
                <w:lang w:eastAsia="zh-CN"/>
              </w:rPr>
            </w:pPr>
            <w:r>
              <w:rPr>
                <w:rFonts w:cs="Arial"/>
                <w:lang w:eastAsia="zh-CN"/>
              </w:rPr>
              <w:t>Same as 5.5.5.3</w:t>
            </w:r>
          </w:p>
        </w:tc>
        <w:tc>
          <w:tcPr>
            <w:tcW w:w="1995" w:type="dxa"/>
            <w:tcBorders>
              <w:top w:val="single" w:sz="4" w:space="0" w:color="auto"/>
              <w:left w:val="single" w:sz="4" w:space="0" w:color="auto"/>
              <w:bottom w:val="single" w:sz="4" w:space="0" w:color="auto"/>
              <w:right w:val="single" w:sz="4" w:space="0" w:color="auto"/>
            </w:tcBorders>
            <w:hideMark/>
          </w:tcPr>
          <w:p w14:paraId="30C77808" w14:textId="77777777" w:rsidR="00FD5115" w:rsidRDefault="00FD5115" w:rsidP="00FD5115">
            <w:pPr>
              <w:pStyle w:val="TAL"/>
              <w:rPr>
                <w:u w:val="single"/>
                <w:lang w:eastAsia="zh-CN"/>
              </w:rPr>
            </w:pPr>
            <w:r>
              <w:rPr>
                <w:rFonts w:cs="Arial"/>
                <w:lang w:eastAsia="zh-CN"/>
              </w:rPr>
              <w:t>Same as 5.5.5.3</w:t>
            </w:r>
          </w:p>
        </w:tc>
      </w:tr>
      <w:tr w:rsidR="00FD5115" w14:paraId="07849108"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BC87601" w14:textId="77777777" w:rsidR="00FD5115" w:rsidRDefault="00FD5115" w:rsidP="00FD5115">
            <w:pPr>
              <w:pStyle w:val="TAL"/>
            </w:pPr>
            <w:r>
              <w:t>5.5.5.5 EN-DC FR2 scheduling available restriction during SSB-based beam failure detection and link recovery in non-DRX</w:t>
            </w:r>
          </w:p>
        </w:tc>
        <w:tc>
          <w:tcPr>
            <w:tcW w:w="2901" w:type="dxa"/>
            <w:tcBorders>
              <w:top w:val="single" w:sz="4" w:space="0" w:color="auto"/>
              <w:left w:val="single" w:sz="4" w:space="0" w:color="auto"/>
              <w:bottom w:val="single" w:sz="4" w:space="0" w:color="auto"/>
              <w:right w:val="single" w:sz="4" w:space="0" w:color="auto"/>
            </w:tcBorders>
            <w:hideMark/>
          </w:tcPr>
          <w:p w14:paraId="7463BA3C" w14:textId="77777777" w:rsidR="00FD5115" w:rsidRDefault="00FD5115" w:rsidP="00FD5115">
            <w:pPr>
              <w:pStyle w:val="TAL"/>
              <w:rPr>
                <w:u w:val="single"/>
                <w:lang w:eastAsia="ja-JP"/>
              </w:rPr>
            </w:pPr>
            <w:r>
              <w:rPr>
                <w:u w:val="single"/>
                <w:lang w:eastAsia="zh-CN"/>
              </w:rPr>
              <w:t>Same as 5.5.5.1</w:t>
            </w:r>
          </w:p>
        </w:tc>
        <w:tc>
          <w:tcPr>
            <w:tcW w:w="1214" w:type="dxa"/>
            <w:tcBorders>
              <w:top w:val="single" w:sz="4" w:space="0" w:color="auto"/>
              <w:left w:val="single" w:sz="4" w:space="0" w:color="auto"/>
              <w:bottom w:val="single" w:sz="4" w:space="0" w:color="auto"/>
              <w:right w:val="single" w:sz="4" w:space="0" w:color="auto"/>
            </w:tcBorders>
            <w:hideMark/>
          </w:tcPr>
          <w:p w14:paraId="30EC80A4" w14:textId="77777777" w:rsidR="00FD5115" w:rsidRDefault="00FD5115" w:rsidP="00FD5115">
            <w:pPr>
              <w:pStyle w:val="TAL"/>
              <w:rPr>
                <w:u w:val="single"/>
                <w:lang w:eastAsia="ja-JP"/>
              </w:rPr>
            </w:pPr>
            <w:r>
              <w:rPr>
                <w:u w:val="single"/>
                <w:lang w:eastAsia="zh-CN"/>
              </w:rPr>
              <w:t>Same as 5.5.5.1</w:t>
            </w:r>
          </w:p>
        </w:tc>
        <w:tc>
          <w:tcPr>
            <w:tcW w:w="1995" w:type="dxa"/>
            <w:tcBorders>
              <w:top w:val="single" w:sz="4" w:space="0" w:color="auto"/>
              <w:left w:val="single" w:sz="4" w:space="0" w:color="auto"/>
              <w:bottom w:val="single" w:sz="4" w:space="0" w:color="auto"/>
              <w:right w:val="single" w:sz="4" w:space="0" w:color="auto"/>
            </w:tcBorders>
            <w:hideMark/>
          </w:tcPr>
          <w:p w14:paraId="7C0FDC55" w14:textId="77777777" w:rsidR="00FD5115" w:rsidRDefault="00FD5115" w:rsidP="00FD5115">
            <w:pPr>
              <w:pStyle w:val="TAL"/>
              <w:rPr>
                <w:u w:val="single"/>
                <w:lang w:eastAsia="ja-JP"/>
              </w:rPr>
            </w:pPr>
            <w:r>
              <w:rPr>
                <w:u w:val="single"/>
                <w:lang w:eastAsia="zh-CN"/>
              </w:rPr>
              <w:t>Same as 5.5.5.1</w:t>
            </w:r>
          </w:p>
        </w:tc>
      </w:tr>
      <w:tr w:rsidR="00FD5115" w14:paraId="4FB3BFD6"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03BCA5F8" w14:textId="77777777" w:rsidR="00FD5115" w:rsidRDefault="00FD5115" w:rsidP="00FD5115">
            <w:pPr>
              <w:pStyle w:val="TAL"/>
            </w:pPr>
            <w:r>
              <w:t>5.5.5.6 EN-DC FR2 SCell CSI-RS-based beam failure detection and link recovery in non-DRX</w:t>
            </w:r>
          </w:p>
        </w:tc>
        <w:tc>
          <w:tcPr>
            <w:tcW w:w="2901" w:type="dxa"/>
            <w:tcBorders>
              <w:top w:val="single" w:sz="4" w:space="0" w:color="auto"/>
              <w:left w:val="single" w:sz="4" w:space="0" w:color="auto"/>
              <w:bottom w:val="single" w:sz="4" w:space="0" w:color="auto"/>
              <w:right w:val="single" w:sz="4" w:space="0" w:color="auto"/>
            </w:tcBorders>
          </w:tcPr>
          <w:p w14:paraId="7737C833" w14:textId="77777777" w:rsidR="00FD5115" w:rsidRDefault="00FD5115" w:rsidP="00FD5115">
            <w:pPr>
              <w:pStyle w:val="TAL"/>
              <w:rPr>
                <w:u w:val="single"/>
                <w:lang w:eastAsia="ja-JP"/>
              </w:rPr>
            </w:pPr>
            <w:r>
              <w:rPr>
                <w:u w:val="single"/>
                <w:lang w:eastAsia="ja-JP"/>
              </w:rPr>
              <w:t>Noc = -104.7 dBm/120 kHz</w:t>
            </w:r>
          </w:p>
          <w:p w14:paraId="320833B4" w14:textId="77777777" w:rsidR="00FD5115" w:rsidRDefault="00FD5115" w:rsidP="00FD5115">
            <w:pPr>
              <w:pStyle w:val="TAL"/>
              <w:rPr>
                <w:u w:val="single"/>
                <w:lang w:eastAsia="ja-JP"/>
              </w:rPr>
            </w:pPr>
          </w:p>
          <w:p w14:paraId="7FB45EDF"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45A89316" w14:textId="77777777" w:rsidR="00FD5115" w:rsidRDefault="00FD5115" w:rsidP="00FD5115">
            <w:pPr>
              <w:pStyle w:val="TAL"/>
              <w:rPr>
                <w:rFonts w:cstheme="minorBidi"/>
                <w:u w:val="single"/>
                <w:lang w:eastAsia="zh-CN"/>
              </w:rPr>
            </w:pPr>
            <w:r>
              <w:rPr>
                <w:u w:val="single"/>
                <w:lang w:eastAsia="zh-CN"/>
              </w:rPr>
              <w:t>T1: 5 dB</w:t>
            </w:r>
          </w:p>
          <w:p w14:paraId="6F1F996B" w14:textId="77777777" w:rsidR="00FD5115" w:rsidRDefault="00FD5115" w:rsidP="00FD5115">
            <w:pPr>
              <w:pStyle w:val="TAL"/>
              <w:rPr>
                <w:u w:val="single"/>
                <w:lang w:eastAsia="zh-CN"/>
              </w:rPr>
            </w:pPr>
            <w:r>
              <w:rPr>
                <w:u w:val="single"/>
                <w:lang w:eastAsia="zh-CN"/>
              </w:rPr>
              <w:t>T2: -3 dB</w:t>
            </w:r>
          </w:p>
          <w:p w14:paraId="2A4D8353" w14:textId="77777777" w:rsidR="00FD5115" w:rsidRDefault="00FD5115" w:rsidP="00FD5115">
            <w:pPr>
              <w:pStyle w:val="TAL"/>
              <w:rPr>
                <w:u w:val="single"/>
                <w:lang w:eastAsia="zh-CN"/>
              </w:rPr>
            </w:pPr>
            <w:r>
              <w:rPr>
                <w:u w:val="single"/>
                <w:lang w:eastAsia="zh-CN"/>
              </w:rPr>
              <w:t>T3: -12 dB</w:t>
            </w:r>
          </w:p>
          <w:p w14:paraId="7AB3DEE4" w14:textId="77777777" w:rsidR="00FD5115" w:rsidRDefault="00FD5115" w:rsidP="00FD5115">
            <w:pPr>
              <w:pStyle w:val="TAL"/>
              <w:rPr>
                <w:u w:val="single"/>
                <w:lang w:eastAsia="zh-CN"/>
              </w:rPr>
            </w:pPr>
            <w:r>
              <w:rPr>
                <w:u w:val="single"/>
                <w:lang w:eastAsia="zh-CN"/>
              </w:rPr>
              <w:t>T4: -12 dB</w:t>
            </w:r>
          </w:p>
          <w:p w14:paraId="617AC591" w14:textId="77777777" w:rsidR="00FD5115" w:rsidRDefault="00FD5115" w:rsidP="00FD5115">
            <w:pPr>
              <w:pStyle w:val="TAL"/>
              <w:rPr>
                <w:u w:val="single"/>
                <w:lang w:eastAsia="zh-CN"/>
              </w:rPr>
            </w:pPr>
            <w:r>
              <w:rPr>
                <w:u w:val="single"/>
                <w:lang w:eastAsia="zh-CN"/>
              </w:rPr>
              <w:t>T5: -12 dB</w:t>
            </w:r>
          </w:p>
          <w:p w14:paraId="3DFA2584" w14:textId="77777777" w:rsidR="00FD5115" w:rsidRDefault="00FD5115" w:rsidP="00FD5115">
            <w:pPr>
              <w:pStyle w:val="TAL"/>
              <w:rPr>
                <w:u w:val="single"/>
                <w:lang w:eastAsia="zh-CN"/>
              </w:rPr>
            </w:pPr>
          </w:p>
          <w:p w14:paraId="407E0AA0"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3E6A7584" w14:textId="77777777" w:rsidR="00FD5115" w:rsidRDefault="00FD5115" w:rsidP="00FD5115">
            <w:pPr>
              <w:pStyle w:val="TAL"/>
              <w:rPr>
                <w:rFonts w:cstheme="minorBidi"/>
                <w:u w:val="single"/>
                <w:lang w:eastAsia="zh-CN"/>
              </w:rPr>
            </w:pPr>
            <w:r>
              <w:rPr>
                <w:u w:val="single"/>
                <w:lang w:eastAsia="zh-CN"/>
              </w:rPr>
              <w:t>T1: 0.2 dB</w:t>
            </w:r>
          </w:p>
          <w:p w14:paraId="152B172E" w14:textId="77777777" w:rsidR="00FD5115" w:rsidRDefault="00FD5115" w:rsidP="00FD5115">
            <w:pPr>
              <w:pStyle w:val="TAL"/>
              <w:rPr>
                <w:u w:val="single"/>
                <w:lang w:eastAsia="zh-CN"/>
              </w:rPr>
            </w:pPr>
            <w:r>
              <w:rPr>
                <w:u w:val="single"/>
                <w:lang w:eastAsia="zh-CN"/>
              </w:rPr>
              <w:t>T2: 0.2 dB</w:t>
            </w:r>
          </w:p>
          <w:p w14:paraId="31250B77" w14:textId="77777777" w:rsidR="00FD5115" w:rsidRDefault="00FD5115" w:rsidP="00FD5115">
            <w:pPr>
              <w:pStyle w:val="TAL"/>
              <w:rPr>
                <w:u w:val="single"/>
                <w:lang w:eastAsia="zh-CN"/>
              </w:rPr>
            </w:pPr>
            <w:r>
              <w:rPr>
                <w:u w:val="single"/>
                <w:lang w:eastAsia="zh-CN"/>
              </w:rPr>
              <w:t>T3: 20.2 dB</w:t>
            </w:r>
          </w:p>
          <w:p w14:paraId="7535A034" w14:textId="77777777" w:rsidR="00FD5115" w:rsidRDefault="00FD5115" w:rsidP="00FD5115">
            <w:pPr>
              <w:pStyle w:val="TAL"/>
              <w:rPr>
                <w:u w:val="single"/>
                <w:lang w:eastAsia="zh-CN"/>
              </w:rPr>
            </w:pPr>
            <w:r>
              <w:rPr>
                <w:u w:val="single"/>
                <w:lang w:eastAsia="zh-CN"/>
              </w:rPr>
              <w:t>T4: 20.2 dB</w:t>
            </w:r>
          </w:p>
          <w:p w14:paraId="254FF223" w14:textId="77777777" w:rsidR="00FD5115" w:rsidRDefault="00FD5115" w:rsidP="00FD5115">
            <w:pPr>
              <w:pStyle w:val="TAL"/>
              <w:rPr>
                <w:u w:val="single"/>
                <w:lang w:eastAsia="zh-CN"/>
              </w:rPr>
            </w:pPr>
            <w:r>
              <w:rPr>
                <w:u w:val="single"/>
                <w:lang w:eastAsia="zh-CN"/>
              </w:rPr>
              <w:t>T5: 20.2 dB</w:t>
            </w:r>
          </w:p>
          <w:p w14:paraId="0708FD50" w14:textId="77777777" w:rsidR="00FD5115" w:rsidRDefault="00FD5115" w:rsidP="00FD5115">
            <w:pPr>
              <w:pStyle w:val="TAL"/>
              <w:rPr>
                <w:u w:val="single"/>
                <w:lang w:eastAsia="zh-CN"/>
              </w:rPr>
            </w:pPr>
          </w:p>
          <w:p w14:paraId="7EEA9C4F" w14:textId="77777777" w:rsidR="00FD5115" w:rsidRDefault="00FD5115" w:rsidP="00FD5115">
            <w:pPr>
              <w:pStyle w:val="TAL"/>
              <w:rPr>
                <w:u w:val="single"/>
                <w:lang w:eastAsia="zh-CN"/>
              </w:rPr>
            </w:pPr>
            <w:proofErr w:type="spellStart"/>
            <w:r>
              <w:t>rsrp-ThresholdBFR</w:t>
            </w:r>
            <w:proofErr w:type="spellEnd"/>
            <w:r>
              <w:t xml:space="preserve">: </w:t>
            </w:r>
            <w:r>
              <w:rPr>
                <w:iCs/>
                <w:lang w:eastAsia="zh-CN"/>
              </w:rPr>
              <w:t>-95 dBm/SCS kHz</w:t>
            </w:r>
          </w:p>
        </w:tc>
        <w:tc>
          <w:tcPr>
            <w:tcW w:w="1214" w:type="dxa"/>
            <w:tcBorders>
              <w:top w:val="single" w:sz="4" w:space="0" w:color="auto"/>
              <w:left w:val="single" w:sz="4" w:space="0" w:color="auto"/>
              <w:bottom w:val="single" w:sz="4" w:space="0" w:color="auto"/>
              <w:right w:val="single" w:sz="4" w:space="0" w:color="auto"/>
            </w:tcBorders>
          </w:tcPr>
          <w:p w14:paraId="097B7006" w14:textId="77777777" w:rsidR="00FD5115" w:rsidRDefault="00FD5115" w:rsidP="00FD5115">
            <w:pPr>
              <w:pStyle w:val="TAL"/>
              <w:rPr>
                <w:u w:val="single"/>
                <w:lang w:eastAsia="ja-JP"/>
              </w:rPr>
            </w:pPr>
            <w:r>
              <w:rPr>
                <w:u w:val="single"/>
                <w:lang w:eastAsia="ja-JP"/>
              </w:rPr>
              <w:t>0 dB</w:t>
            </w:r>
          </w:p>
          <w:p w14:paraId="5F854A41" w14:textId="77777777" w:rsidR="00FD5115" w:rsidRDefault="00FD5115" w:rsidP="00FD5115">
            <w:pPr>
              <w:pStyle w:val="TAL"/>
              <w:rPr>
                <w:u w:val="single"/>
                <w:lang w:eastAsia="ja-JP"/>
              </w:rPr>
            </w:pPr>
          </w:p>
          <w:p w14:paraId="177E82AC" w14:textId="77777777" w:rsidR="00FD5115" w:rsidRDefault="00FD5115" w:rsidP="00FD5115">
            <w:pPr>
              <w:pStyle w:val="TAL"/>
              <w:rPr>
                <w:u w:val="single"/>
                <w:lang w:eastAsia="ja-JP"/>
              </w:rPr>
            </w:pPr>
          </w:p>
          <w:p w14:paraId="6B67B8E7" w14:textId="77777777" w:rsidR="00FD5115" w:rsidRDefault="00FD5115" w:rsidP="00FD5115">
            <w:pPr>
              <w:pStyle w:val="TAL"/>
              <w:rPr>
                <w:u w:val="single"/>
                <w:lang w:eastAsia="ja-JP"/>
              </w:rPr>
            </w:pPr>
            <w:r>
              <w:rPr>
                <w:u w:val="single"/>
                <w:lang w:eastAsia="ja-JP"/>
              </w:rPr>
              <w:t>8.7 dB</w:t>
            </w:r>
          </w:p>
          <w:p w14:paraId="052D6D82" w14:textId="77777777" w:rsidR="00FD5115" w:rsidRDefault="00FD5115" w:rsidP="00FD5115">
            <w:pPr>
              <w:pStyle w:val="TAL"/>
              <w:rPr>
                <w:u w:val="single"/>
                <w:lang w:eastAsia="ja-JP"/>
              </w:rPr>
            </w:pPr>
            <w:r>
              <w:rPr>
                <w:u w:val="single"/>
                <w:lang w:eastAsia="ja-JP"/>
              </w:rPr>
              <w:t>8.7 dB</w:t>
            </w:r>
          </w:p>
          <w:p w14:paraId="3ACEC3CF" w14:textId="77777777" w:rsidR="00FD5115" w:rsidRDefault="00FD5115" w:rsidP="00FD5115">
            <w:pPr>
              <w:pStyle w:val="TAL"/>
              <w:rPr>
                <w:u w:val="single"/>
                <w:lang w:eastAsia="ja-JP"/>
              </w:rPr>
            </w:pPr>
            <w:r>
              <w:rPr>
                <w:u w:val="single"/>
                <w:lang w:eastAsia="ja-JP"/>
              </w:rPr>
              <w:t>0 dB</w:t>
            </w:r>
          </w:p>
          <w:p w14:paraId="293A9CCA" w14:textId="77777777" w:rsidR="00FD5115" w:rsidRDefault="00FD5115" w:rsidP="00FD5115">
            <w:pPr>
              <w:pStyle w:val="TAL"/>
              <w:rPr>
                <w:u w:val="single"/>
                <w:lang w:eastAsia="ja-JP"/>
              </w:rPr>
            </w:pPr>
            <w:r>
              <w:rPr>
                <w:u w:val="single"/>
                <w:lang w:eastAsia="ja-JP"/>
              </w:rPr>
              <w:t>0 dB</w:t>
            </w:r>
          </w:p>
          <w:p w14:paraId="489DBAE3" w14:textId="77777777" w:rsidR="00FD5115" w:rsidRDefault="00FD5115" w:rsidP="00FD5115">
            <w:pPr>
              <w:pStyle w:val="TAL"/>
              <w:rPr>
                <w:u w:val="single"/>
                <w:lang w:eastAsia="ja-JP"/>
              </w:rPr>
            </w:pPr>
            <w:r>
              <w:rPr>
                <w:u w:val="single"/>
                <w:lang w:eastAsia="ja-JP"/>
              </w:rPr>
              <w:t>0 dB</w:t>
            </w:r>
          </w:p>
          <w:p w14:paraId="66177792" w14:textId="77777777" w:rsidR="00FD5115" w:rsidRDefault="00FD5115" w:rsidP="00FD5115">
            <w:pPr>
              <w:pStyle w:val="TAL"/>
              <w:rPr>
                <w:u w:val="single"/>
                <w:lang w:eastAsia="ja-JP"/>
              </w:rPr>
            </w:pPr>
          </w:p>
          <w:p w14:paraId="2D530577" w14:textId="77777777" w:rsidR="00FD5115" w:rsidRDefault="00FD5115" w:rsidP="00FD5115">
            <w:pPr>
              <w:pStyle w:val="TAL"/>
              <w:rPr>
                <w:u w:val="single"/>
                <w:lang w:eastAsia="ja-JP"/>
              </w:rPr>
            </w:pPr>
          </w:p>
          <w:p w14:paraId="65056F82" w14:textId="77777777" w:rsidR="00FD5115" w:rsidRDefault="00FD5115" w:rsidP="00FD5115">
            <w:pPr>
              <w:pStyle w:val="TAL"/>
              <w:rPr>
                <w:u w:val="single"/>
                <w:lang w:eastAsia="ja-JP"/>
              </w:rPr>
            </w:pPr>
            <w:r>
              <w:rPr>
                <w:u w:val="single"/>
                <w:lang w:eastAsia="ja-JP"/>
              </w:rPr>
              <w:t>0 dB</w:t>
            </w:r>
          </w:p>
          <w:p w14:paraId="1C93C0CB" w14:textId="77777777" w:rsidR="00FD5115" w:rsidRDefault="00FD5115" w:rsidP="00FD5115">
            <w:pPr>
              <w:pStyle w:val="TAL"/>
              <w:rPr>
                <w:u w:val="single"/>
                <w:lang w:eastAsia="ja-JP"/>
              </w:rPr>
            </w:pPr>
            <w:r>
              <w:rPr>
                <w:u w:val="single"/>
                <w:lang w:eastAsia="ja-JP"/>
              </w:rPr>
              <w:t>0 dB</w:t>
            </w:r>
          </w:p>
          <w:p w14:paraId="6B57FB2B" w14:textId="77777777" w:rsidR="00FD5115" w:rsidRDefault="00FD5115" w:rsidP="00FD5115">
            <w:pPr>
              <w:pStyle w:val="TAL"/>
              <w:rPr>
                <w:u w:val="single"/>
                <w:lang w:eastAsia="ja-JP"/>
              </w:rPr>
            </w:pPr>
            <w:r>
              <w:rPr>
                <w:u w:val="single"/>
                <w:lang w:eastAsia="ja-JP"/>
              </w:rPr>
              <w:t>-0.2 dB</w:t>
            </w:r>
          </w:p>
          <w:p w14:paraId="294B8F24" w14:textId="77777777" w:rsidR="00FD5115" w:rsidRDefault="00FD5115" w:rsidP="00FD5115">
            <w:pPr>
              <w:pStyle w:val="TAL"/>
              <w:rPr>
                <w:u w:val="single"/>
                <w:lang w:eastAsia="ja-JP"/>
              </w:rPr>
            </w:pPr>
            <w:r>
              <w:rPr>
                <w:u w:val="single"/>
                <w:lang w:eastAsia="ja-JP"/>
              </w:rPr>
              <w:t>-0.2 dB</w:t>
            </w:r>
          </w:p>
          <w:p w14:paraId="52BF2EEB" w14:textId="77777777" w:rsidR="00FD5115" w:rsidRDefault="00FD5115" w:rsidP="00FD5115">
            <w:pPr>
              <w:pStyle w:val="TAL"/>
              <w:rPr>
                <w:u w:val="single"/>
                <w:lang w:eastAsia="ja-JP"/>
              </w:rPr>
            </w:pPr>
            <w:r>
              <w:rPr>
                <w:u w:val="single"/>
                <w:lang w:eastAsia="ja-JP"/>
              </w:rPr>
              <w:t>-0.2 dB</w:t>
            </w:r>
          </w:p>
          <w:p w14:paraId="0B77DB38" w14:textId="77777777" w:rsidR="00FD5115" w:rsidRDefault="00FD5115" w:rsidP="00FD5115">
            <w:pPr>
              <w:pStyle w:val="TAL"/>
              <w:rPr>
                <w:u w:val="single"/>
                <w:lang w:eastAsia="ja-JP"/>
              </w:rPr>
            </w:pPr>
          </w:p>
          <w:p w14:paraId="1021B1C3" w14:textId="77777777" w:rsidR="00FD5115" w:rsidRDefault="00FD5115" w:rsidP="00FD5115">
            <w:pPr>
              <w:pStyle w:val="TAL"/>
              <w:rPr>
                <w:u w:val="single"/>
                <w:lang w:eastAsia="zh-CN"/>
              </w:rPr>
            </w:pPr>
            <w:r>
              <w:rPr>
                <w:u w:val="single"/>
                <w:lang w:eastAsia="ja-JP"/>
              </w:rPr>
              <w:t>-14 dB</w:t>
            </w:r>
          </w:p>
        </w:tc>
        <w:tc>
          <w:tcPr>
            <w:tcW w:w="1995" w:type="dxa"/>
            <w:tcBorders>
              <w:top w:val="single" w:sz="4" w:space="0" w:color="auto"/>
              <w:left w:val="single" w:sz="4" w:space="0" w:color="auto"/>
              <w:bottom w:val="single" w:sz="4" w:space="0" w:color="auto"/>
              <w:right w:val="single" w:sz="4" w:space="0" w:color="auto"/>
            </w:tcBorders>
          </w:tcPr>
          <w:p w14:paraId="77AD4514" w14:textId="77777777" w:rsidR="00FD5115" w:rsidRDefault="00FD5115" w:rsidP="00FD5115">
            <w:pPr>
              <w:pStyle w:val="TAL"/>
              <w:rPr>
                <w:u w:val="single"/>
                <w:lang w:eastAsia="ja-JP"/>
              </w:rPr>
            </w:pPr>
            <w:r>
              <w:rPr>
                <w:u w:val="single"/>
                <w:lang w:eastAsia="ja-JP"/>
              </w:rPr>
              <w:t>Noc = -104.7 dBm/120 kHz</w:t>
            </w:r>
          </w:p>
          <w:p w14:paraId="4D3FF5CB" w14:textId="77777777" w:rsidR="00FD5115" w:rsidRDefault="00FD5115" w:rsidP="00FD5115">
            <w:pPr>
              <w:pStyle w:val="TAL"/>
              <w:rPr>
                <w:u w:val="single"/>
                <w:lang w:eastAsia="ja-JP"/>
              </w:rPr>
            </w:pPr>
          </w:p>
          <w:p w14:paraId="29C54B62"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10E9B1E4" w14:textId="77777777" w:rsidR="00FD5115" w:rsidRDefault="00FD5115" w:rsidP="00FD5115">
            <w:pPr>
              <w:pStyle w:val="TAL"/>
              <w:rPr>
                <w:rFonts w:cstheme="minorBidi"/>
                <w:u w:val="single"/>
                <w:lang w:eastAsia="zh-CN"/>
              </w:rPr>
            </w:pPr>
            <w:r>
              <w:rPr>
                <w:u w:val="single"/>
                <w:lang w:eastAsia="zh-CN"/>
              </w:rPr>
              <w:t>T1: 13.7 dB</w:t>
            </w:r>
          </w:p>
          <w:p w14:paraId="705A2FA6" w14:textId="77777777" w:rsidR="00FD5115" w:rsidRDefault="00FD5115" w:rsidP="00FD5115">
            <w:pPr>
              <w:pStyle w:val="TAL"/>
              <w:rPr>
                <w:u w:val="single"/>
                <w:lang w:eastAsia="zh-CN"/>
              </w:rPr>
            </w:pPr>
            <w:r>
              <w:rPr>
                <w:u w:val="single"/>
                <w:lang w:eastAsia="zh-CN"/>
              </w:rPr>
              <w:t>T2: 5.7 dB</w:t>
            </w:r>
          </w:p>
          <w:p w14:paraId="4EE2D982" w14:textId="77777777" w:rsidR="00FD5115" w:rsidRDefault="00FD5115" w:rsidP="00FD5115">
            <w:pPr>
              <w:pStyle w:val="TAL"/>
              <w:rPr>
                <w:u w:val="single"/>
                <w:lang w:eastAsia="zh-CN"/>
              </w:rPr>
            </w:pPr>
            <w:r>
              <w:rPr>
                <w:u w:val="single"/>
                <w:lang w:eastAsia="zh-CN"/>
              </w:rPr>
              <w:t>T3: -12 dB</w:t>
            </w:r>
          </w:p>
          <w:p w14:paraId="6FBF20C6" w14:textId="77777777" w:rsidR="00FD5115" w:rsidRDefault="00FD5115" w:rsidP="00FD5115">
            <w:pPr>
              <w:pStyle w:val="TAL"/>
              <w:rPr>
                <w:u w:val="single"/>
                <w:lang w:eastAsia="zh-CN"/>
              </w:rPr>
            </w:pPr>
            <w:r>
              <w:rPr>
                <w:u w:val="single"/>
                <w:lang w:eastAsia="zh-CN"/>
              </w:rPr>
              <w:t>T4: -12 dB</w:t>
            </w:r>
          </w:p>
          <w:p w14:paraId="12592FE3" w14:textId="77777777" w:rsidR="00FD5115" w:rsidRDefault="00FD5115" w:rsidP="00FD5115">
            <w:pPr>
              <w:pStyle w:val="TAL"/>
              <w:rPr>
                <w:u w:val="single"/>
                <w:lang w:eastAsia="zh-CN"/>
              </w:rPr>
            </w:pPr>
            <w:r>
              <w:rPr>
                <w:u w:val="single"/>
                <w:lang w:eastAsia="zh-CN"/>
              </w:rPr>
              <w:t>T5: -12 dB</w:t>
            </w:r>
          </w:p>
          <w:p w14:paraId="028ED6EF" w14:textId="77777777" w:rsidR="00FD5115" w:rsidRDefault="00FD5115" w:rsidP="00FD5115">
            <w:pPr>
              <w:pStyle w:val="TAL"/>
              <w:rPr>
                <w:u w:val="single"/>
                <w:lang w:eastAsia="zh-CN"/>
              </w:rPr>
            </w:pPr>
          </w:p>
          <w:p w14:paraId="3CD83C88"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4E96FF9B" w14:textId="77777777" w:rsidR="00FD5115" w:rsidRDefault="00FD5115" w:rsidP="00FD5115">
            <w:pPr>
              <w:pStyle w:val="TAL"/>
              <w:rPr>
                <w:rFonts w:cstheme="minorBidi"/>
                <w:u w:val="single"/>
                <w:lang w:eastAsia="zh-CN"/>
              </w:rPr>
            </w:pPr>
            <w:r>
              <w:rPr>
                <w:u w:val="single"/>
                <w:lang w:eastAsia="zh-CN"/>
              </w:rPr>
              <w:t>T1: 0.2 dB</w:t>
            </w:r>
          </w:p>
          <w:p w14:paraId="11D8B1C2" w14:textId="77777777" w:rsidR="00FD5115" w:rsidRDefault="00FD5115" w:rsidP="00FD5115">
            <w:pPr>
              <w:pStyle w:val="TAL"/>
              <w:rPr>
                <w:u w:val="single"/>
                <w:lang w:eastAsia="zh-CN"/>
              </w:rPr>
            </w:pPr>
            <w:r>
              <w:rPr>
                <w:u w:val="single"/>
                <w:lang w:eastAsia="zh-CN"/>
              </w:rPr>
              <w:t>T2: 0.2 dB</w:t>
            </w:r>
          </w:p>
          <w:p w14:paraId="412807CA" w14:textId="77777777" w:rsidR="00FD5115" w:rsidRDefault="00FD5115" w:rsidP="00FD5115">
            <w:pPr>
              <w:pStyle w:val="TAL"/>
              <w:rPr>
                <w:u w:val="single"/>
                <w:lang w:eastAsia="zh-CN"/>
              </w:rPr>
            </w:pPr>
            <w:r>
              <w:rPr>
                <w:u w:val="single"/>
                <w:lang w:eastAsia="zh-CN"/>
              </w:rPr>
              <w:t>T3: 20 dB</w:t>
            </w:r>
          </w:p>
          <w:p w14:paraId="37BF9F95" w14:textId="77777777" w:rsidR="00FD5115" w:rsidRDefault="00FD5115" w:rsidP="00FD5115">
            <w:pPr>
              <w:pStyle w:val="TAL"/>
              <w:rPr>
                <w:u w:val="single"/>
                <w:lang w:eastAsia="zh-CN"/>
              </w:rPr>
            </w:pPr>
            <w:r>
              <w:rPr>
                <w:u w:val="single"/>
                <w:lang w:eastAsia="zh-CN"/>
              </w:rPr>
              <w:t>T4: 20 dB</w:t>
            </w:r>
          </w:p>
          <w:p w14:paraId="4D59F0BE" w14:textId="77777777" w:rsidR="00FD5115" w:rsidRDefault="00FD5115" w:rsidP="00FD5115">
            <w:pPr>
              <w:pStyle w:val="TAL"/>
              <w:rPr>
                <w:u w:val="single"/>
                <w:lang w:eastAsia="zh-CN"/>
              </w:rPr>
            </w:pPr>
            <w:r>
              <w:rPr>
                <w:u w:val="single"/>
                <w:lang w:eastAsia="zh-CN"/>
              </w:rPr>
              <w:t>T5: 20 dB</w:t>
            </w:r>
          </w:p>
          <w:p w14:paraId="0E758C28" w14:textId="77777777" w:rsidR="00FD5115" w:rsidRDefault="00FD5115" w:rsidP="00FD5115">
            <w:pPr>
              <w:pStyle w:val="TAL"/>
              <w:rPr>
                <w:u w:val="single"/>
                <w:lang w:eastAsia="zh-CN"/>
              </w:rPr>
            </w:pPr>
          </w:p>
          <w:p w14:paraId="4E8E99EC" w14:textId="77777777" w:rsidR="00FD5115" w:rsidRDefault="00FD5115" w:rsidP="00FD5115">
            <w:pPr>
              <w:pStyle w:val="TAL"/>
              <w:rPr>
                <w:u w:val="single"/>
                <w:lang w:eastAsia="zh-CN"/>
              </w:rPr>
            </w:pPr>
            <w:proofErr w:type="spellStart"/>
            <w:r>
              <w:t>rsrp-ThresholdBFR</w:t>
            </w:r>
            <w:proofErr w:type="spellEnd"/>
            <w:r>
              <w:t xml:space="preserve">: </w:t>
            </w:r>
            <w:r>
              <w:rPr>
                <w:iCs/>
                <w:lang w:eastAsia="zh-CN"/>
              </w:rPr>
              <w:t>-109.0 dBm/SCS kHz</w:t>
            </w:r>
          </w:p>
        </w:tc>
      </w:tr>
      <w:tr w:rsidR="00FD5115" w14:paraId="7C139EBD"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3DD34B0F" w14:textId="77777777" w:rsidR="00FD5115" w:rsidRDefault="00FD5115" w:rsidP="00FD5115">
            <w:pPr>
              <w:pStyle w:val="TAL"/>
            </w:pPr>
            <w:r>
              <w:t>5.5.5.7 EN-DC FR2 SCell CSI-RS-based beam failure detection and link recovery in DRX</w:t>
            </w:r>
          </w:p>
        </w:tc>
        <w:tc>
          <w:tcPr>
            <w:tcW w:w="2901" w:type="dxa"/>
            <w:tcBorders>
              <w:top w:val="single" w:sz="4" w:space="0" w:color="auto"/>
              <w:left w:val="single" w:sz="4" w:space="0" w:color="auto"/>
              <w:bottom w:val="single" w:sz="4" w:space="0" w:color="auto"/>
              <w:right w:val="single" w:sz="4" w:space="0" w:color="auto"/>
            </w:tcBorders>
            <w:hideMark/>
          </w:tcPr>
          <w:p w14:paraId="6DF361E0" w14:textId="77777777" w:rsidR="00FD5115" w:rsidRDefault="00FD5115" w:rsidP="00FD5115">
            <w:pPr>
              <w:pStyle w:val="TAL"/>
              <w:rPr>
                <w:u w:val="single"/>
                <w:lang w:eastAsia="zh-CN"/>
              </w:rPr>
            </w:pPr>
            <w:r>
              <w:rPr>
                <w:rFonts w:cs="Arial"/>
                <w:lang w:eastAsia="zh-CN"/>
              </w:rPr>
              <w:t>Same as 5.5.5.6</w:t>
            </w:r>
          </w:p>
        </w:tc>
        <w:tc>
          <w:tcPr>
            <w:tcW w:w="1214" w:type="dxa"/>
            <w:tcBorders>
              <w:top w:val="single" w:sz="4" w:space="0" w:color="auto"/>
              <w:left w:val="single" w:sz="4" w:space="0" w:color="auto"/>
              <w:bottom w:val="single" w:sz="4" w:space="0" w:color="auto"/>
              <w:right w:val="single" w:sz="4" w:space="0" w:color="auto"/>
            </w:tcBorders>
            <w:hideMark/>
          </w:tcPr>
          <w:p w14:paraId="2CFED001" w14:textId="77777777" w:rsidR="00FD5115" w:rsidRDefault="00FD5115" w:rsidP="00FD5115">
            <w:pPr>
              <w:pStyle w:val="TAL"/>
              <w:rPr>
                <w:u w:val="single"/>
                <w:lang w:eastAsia="zh-CN"/>
              </w:rPr>
            </w:pPr>
            <w:r>
              <w:rPr>
                <w:rFonts w:cs="Arial"/>
                <w:lang w:eastAsia="zh-CN"/>
              </w:rPr>
              <w:t>Same as 5.5.5.6</w:t>
            </w:r>
          </w:p>
        </w:tc>
        <w:tc>
          <w:tcPr>
            <w:tcW w:w="1995" w:type="dxa"/>
            <w:tcBorders>
              <w:top w:val="single" w:sz="4" w:space="0" w:color="auto"/>
              <w:left w:val="single" w:sz="4" w:space="0" w:color="auto"/>
              <w:bottom w:val="single" w:sz="4" w:space="0" w:color="auto"/>
              <w:right w:val="single" w:sz="4" w:space="0" w:color="auto"/>
            </w:tcBorders>
            <w:hideMark/>
          </w:tcPr>
          <w:p w14:paraId="467E7321" w14:textId="77777777" w:rsidR="00FD5115" w:rsidRDefault="00FD5115" w:rsidP="00FD5115">
            <w:pPr>
              <w:pStyle w:val="TAL"/>
              <w:rPr>
                <w:u w:val="single"/>
                <w:lang w:eastAsia="zh-CN"/>
              </w:rPr>
            </w:pPr>
            <w:r>
              <w:rPr>
                <w:rFonts w:cs="Arial"/>
                <w:lang w:eastAsia="zh-CN"/>
              </w:rPr>
              <w:t>Same as 5.5.5.6</w:t>
            </w:r>
          </w:p>
        </w:tc>
      </w:tr>
      <w:tr w:rsidR="00FD5115" w14:paraId="1AB51BBA"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7BDAC21" w14:textId="77777777" w:rsidR="00FD5115" w:rsidRDefault="00FD5115" w:rsidP="00FD5115">
            <w:pPr>
              <w:pStyle w:val="TAL"/>
            </w:pPr>
            <w:r>
              <w:t>5.5.6.2.1 EN-DC FR2 RRC-based DL active BWP switch in non-DRX in synchronous EN-DC</w:t>
            </w:r>
          </w:p>
        </w:tc>
        <w:tc>
          <w:tcPr>
            <w:tcW w:w="2901" w:type="dxa"/>
            <w:tcBorders>
              <w:top w:val="single" w:sz="4" w:space="0" w:color="auto"/>
              <w:left w:val="single" w:sz="4" w:space="0" w:color="auto"/>
              <w:bottom w:val="single" w:sz="4" w:space="0" w:color="auto"/>
              <w:right w:val="single" w:sz="4" w:space="0" w:color="auto"/>
            </w:tcBorders>
            <w:hideMark/>
          </w:tcPr>
          <w:p w14:paraId="62811E04" w14:textId="77777777" w:rsidR="00FD5115" w:rsidRDefault="00FD5115" w:rsidP="00FD5115">
            <w:pPr>
              <w:pStyle w:val="TAL"/>
            </w:pPr>
            <w:r>
              <w:t>During T1:</w:t>
            </w:r>
          </w:p>
          <w:p w14:paraId="0E6969DB" w14:textId="77777777" w:rsidR="00FD5115" w:rsidRDefault="00FD5115" w:rsidP="00FD5115">
            <w:pPr>
              <w:pStyle w:val="TAL"/>
            </w:pPr>
            <w:r>
              <w:t>Noc2: -112dBm/15kHz</w:t>
            </w:r>
          </w:p>
          <w:p w14:paraId="7D0EA755" w14:textId="77777777" w:rsidR="00FD5115" w:rsidRDefault="00FD5115" w:rsidP="00FD5115">
            <w:pPr>
              <w:pStyle w:val="TAL"/>
              <w:rPr>
                <w:rFonts w:cs="Arial"/>
                <w:lang w:eastAsia="zh-CN"/>
              </w:rPr>
            </w:pPr>
            <w:r>
              <w:t>Ês2 / Iot2: +18dB</w:t>
            </w:r>
          </w:p>
        </w:tc>
        <w:tc>
          <w:tcPr>
            <w:tcW w:w="1214" w:type="dxa"/>
            <w:tcBorders>
              <w:top w:val="single" w:sz="4" w:space="0" w:color="auto"/>
              <w:left w:val="single" w:sz="4" w:space="0" w:color="auto"/>
              <w:bottom w:val="single" w:sz="4" w:space="0" w:color="auto"/>
              <w:right w:val="single" w:sz="4" w:space="0" w:color="auto"/>
            </w:tcBorders>
            <w:hideMark/>
          </w:tcPr>
          <w:p w14:paraId="36367199" w14:textId="77777777" w:rsidR="00FD5115" w:rsidRDefault="00FD5115" w:rsidP="00FD5115">
            <w:pPr>
              <w:pStyle w:val="TAL"/>
              <w:rPr>
                <w:rFonts w:cstheme="minorBidi"/>
              </w:rPr>
            </w:pPr>
            <w:r>
              <w:t>During T1:</w:t>
            </w:r>
          </w:p>
          <w:p w14:paraId="61B0CF06" w14:textId="77777777" w:rsidR="00FD5115" w:rsidRDefault="00FD5115" w:rsidP="00FD5115">
            <w:pPr>
              <w:pStyle w:val="TAL"/>
            </w:pPr>
            <w:r>
              <w:t>0dB</w:t>
            </w:r>
          </w:p>
          <w:p w14:paraId="57030E37" w14:textId="77777777" w:rsidR="00FD5115" w:rsidRDefault="00FD5115" w:rsidP="00FD5115">
            <w:pPr>
              <w:pStyle w:val="TAL"/>
              <w:rPr>
                <w:rFonts w:cs="Arial"/>
                <w:lang w:eastAsia="zh-CN"/>
              </w:rPr>
            </w:pPr>
            <w:r>
              <w:t>0dB</w:t>
            </w:r>
          </w:p>
        </w:tc>
        <w:tc>
          <w:tcPr>
            <w:tcW w:w="1995" w:type="dxa"/>
            <w:tcBorders>
              <w:top w:val="single" w:sz="4" w:space="0" w:color="auto"/>
              <w:left w:val="single" w:sz="4" w:space="0" w:color="auto"/>
              <w:bottom w:val="single" w:sz="4" w:space="0" w:color="auto"/>
              <w:right w:val="single" w:sz="4" w:space="0" w:color="auto"/>
            </w:tcBorders>
            <w:hideMark/>
          </w:tcPr>
          <w:p w14:paraId="2B45498B" w14:textId="77777777" w:rsidR="00FD5115" w:rsidRDefault="00FD5115" w:rsidP="00FD5115">
            <w:pPr>
              <w:pStyle w:val="TAL"/>
              <w:rPr>
                <w:rFonts w:cstheme="minorBidi"/>
              </w:rPr>
            </w:pPr>
            <w:r>
              <w:t>During T1:</w:t>
            </w:r>
          </w:p>
          <w:p w14:paraId="1C23331D" w14:textId="77777777" w:rsidR="00FD5115" w:rsidRDefault="00FD5115" w:rsidP="00FD5115">
            <w:pPr>
              <w:pStyle w:val="TAL"/>
            </w:pPr>
            <w:r>
              <w:t>Noc2: -112dBm/15kHz</w:t>
            </w:r>
          </w:p>
          <w:p w14:paraId="0D6C9C4E" w14:textId="77777777" w:rsidR="00FD5115" w:rsidRDefault="00FD5115" w:rsidP="00FD5115">
            <w:pPr>
              <w:pStyle w:val="TAL"/>
              <w:rPr>
                <w:rFonts w:cs="Arial"/>
                <w:lang w:eastAsia="zh-CN"/>
              </w:rPr>
            </w:pPr>
            <w:r>
              <w:t>Ês2 / Iot2: +18dB</w:t>
            </w:r>
          </w:p>
        </w:tc>
      </w:tr>
      <w:tr w:rsidR="00FD5115" w14:paraId="5C627BD2"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30F57BAC" w14:textId="77777777" w:rsidR="00FD5115" w:rsidRDefault="00FD5115" w:rsidP="00FD5115">
            <w:pPr>
              <w:pStyle w:val="TAL"/>
            </w:pPr>
            <w:r>
              <w:rPr>
                <w:lang w:eastAsia="ja-JP"/>
              </w:rPr>
              <w:t xml:space="preserve">5.6.1.1 </w:t>
            </w:r>
            <w:r>
              <w:rPr>
                <w:lang w:eastAsia="sv-SE"/>
              </w:rPr>
              <w:t>EN-DC FR2 event-triggered reporting without gap in non-DRX</w:t>
            </w:r>
          </w:p>
        </w:tc>
        <w:tc>
          <w:tcPr>
            <w:tcW w:w="2901" w:type="dxa"/>
            <w:tcBorders>
              <w:top w:val="single" w:sz="4" w:space="0" w:color="auto"/>
              <w:left w:val="single" w:sz="4" w:space="0" w:color="auto"/>
              <w:bottom w:val="single" w:sz="4" w:space="0" w:color="auto"/>
              <w:right w:val="single" w:sz="4" w:space="0" w:color="auto"/>
            </w:tcBorders>
          </w:tcPr>
          <w:p w14:paraId="54964BCD" w14:textId="77777777" w:rsidR="00FD5115" w:rsidRDefault="00FD5115" w:rsidP="00FD5115">
            <w:pPr>
              <w:pStyle w:val="TAL"/>
            </w:pPr>
            <w:r>
              <w:t>During T1:</w:t>
            </w:r>
          </w:p>
          <w:p w14:paraId="24E6DAE8" w14:textId="77777777" w:rsidR="00FD5115" w:rsidRDefault="00FD5115" w:rsidP="00FD5115">
            <w:pPr>
              <w:pStyle w:val="TAL"/>
            </w:pPr>
            <w:r>
              <w:t>Ês2: -86dBm/120kHz</w:t>
            </w:r>
          </w:p>
          <w:p w14:paraId="4768AB2E" w14:textId="77777777" w:rsidR="00FD5115" w:rsidRDefault="00FD5115" w:rsidP="00FD5115">
            <w:pPr>
              <w:pStyle w:val="TAL"/>
            </w:pPr>
            <w:r>
              <w:t>Ês3: -infinity</w:t>
            </w:r>
          </w:p>
          <w:p w14:paraId="157BE6B2" w14:textId="77777777" w:rsidR="00FD5115" w:rsidRDefault="00FD5115" w:rsidP="00FD5115">
            <w:pPr>
              <w:pStyle w:val="TAL"/>
            </w:pPr>
          </w:p>
          <w:p w14:paraId="4D4DEC1E" w14:textId="77777777" w:rsidR="00FD5115" w:rsidRDefault="00FD5115" w:rsidP="00FD5115">
            <w:pPr>
              <w:pStyle w:val="TAL"/>
            </w:pPr>
            <w:r>
              <w:t>During T2:</w:t>
            </w:r>
          </w:p>
          <w:p w14:paraId="4168103E" w14:textId="77777777" w:rsidR="00FD5115" w:rsidRDefault="00FD5115" w:rsidP="00FD5115">
            <w:pPr>
              <w:pStyle w:val="TAL"/>
            </w:pPr>
            <w:r>
              <w:t>Ês2: -86dBm/120kHz</w:t>
            </w:r>
          </w:p>
          <w:p w14:paraId="5043F017" w14:textId="77777777" w:rsidR="00FD5115" w:rsidRDefault="00FD5115" w:rsidP="00FD5115">
            <w:pPr>
              <w:pStyle w:val="TAL"/>
              <w:rPr>
                <w:u w:val="single"/>
                <w:lang w:eastAsia="zh-CN"/>
              </w:rPr>
            </w:pPr>
            <w:r>
              <w:t>Ês3: -86dBm/120kHz</w:t>
            </w:r>
          </w:p>
        </w:tc>
        <w:tc>
          <w:tcPr>
            <w:tcW w:w="1214" w:type="dxa"/>
            <w:tcBorders>
              <w:top w:val="single" w:sz="4" w:space="0" w:color="auto"/>
              <w:left w:val="single" w:sz="4" w:space="0" w:color="auto"/>
              <w:bottom w:val="single" w:sz="4" w:space="0" w:color="auto"/>
              <w:right w:val="single" w:sz="4" w:space="0" w:color="auto"/>
            </w:tcBorders>
          </w:tcPr>
          <w:p w14:paraId="595E8CD4" w14:textId="77777777" w:rsidR="00FD5115" w:rsidRDefault="00FD5115" w:rsidP="00FD5115">
            <w:pPr>
              <w:pStyle w:val="TAL"/>
            </w:pPr>
            <w:r>
              <w:t>During T1:</w:t>
            </w:r>
          </w:p>
          <w:p w14:paraId="1B4D7F21" w14:textId="77777777" w:rsidR="00FD5115" w:rsidRDefault="00FD5115" w:rsidP="00FD5115">
            <w:pPr>
              <w:pStyle w:val="TAL"/>
              <w:rPr>
                <w:u w:val="single"/>
                <w:lang w:eastAsia="zh-CN"/>
              </w:rPr>
            </w:pPr>
            <w:r>
              <w:rPr>
                <w:u w:val="single"/>
                <w:lang w:eastAsia="zh-CN"/>
              </w:rPr>
              <w:t>0dB</w:t>
            </w:r>
          </w:p>
          <w:p w14:paraId="0712CDDD" w14:textId="77777777" w:rsidR="00FD5115" w:rsidRDefault="00FD5115" w:rsidP="00FD5115">
            <w:pPr>
              <w:pStyle w:val="TAL"/>
              <w:rPr>
                <w:u w:val="single"/>
                <w:lang w:eastAsia="zh-CN"/>
              </w:rPr>
            </w:pPr>
            <w:r>
              <w:rPr>
                <w:u w:val="single"/>
                <w:lang w:eastAsia="zh-CN"/>
              </w:rPr>
              <w:t>0dB</w:t>
            </w:r>
          </w:p>
          <w:p w14:paraId="77704596" w14:textId="77777777" w:rsidR="00FD5115" w:rsidRDefault="00FD5115" w:rsidP="00FD5115">
            <w:pPr>
              <w:pStyle w:val="TAL"/>
              <w:rPr>
                <w:u w:val="single"/>
                <w:lang w:eastAsia="zh-CN"/>
              </w:rPr>
            </w:pPr>
          </w:p>
          <w:p w14:paraId="292A9570" w14:textId="77777777" w:rsidR="00FD5115" w:rsidRDefault="00FD5115" w:rsidP="00FD5115">
            <w:pPr>
              <w:pStyle w:val="TAL"/>
              <w:rPr>
                <w:u w:val="single"/>
                <w:lang w:eastAsia="zh-CN"/>
              </w:rPr>
            </w:pPr>
            <w:r>
              <w:rPr>
                <w:u w:val="single"/>
                <w:lang w:eastAsia="zh-CN"/>
              </w:rPr>
              <w:t>During T2:</w:t>
            </w:r>
          </w:p>
          <w:p w14:paraId="61B3AC99" w14:textId="77777777" w:rsidR="00FD5115" w:rsidRDefault="00FD5115" w:rsidP="00FD5115">
            <w:pPr>
              <w:pStyle w:val="TAL"/>
              <w:rPr>
                <w:u w:val="single"/>
                <w:lang w:eastAsia="zh-CN"/>
              </w:rPr>
            </w:pPr>
            <w:r>
              <w:rPr>
                <w:u w:val="single"/>
                <w:lang w:eastAsia="zh-CN"/>
              </w:rPr>
              <w:t>0dB</w:t>
            </w:r>
          </w:p>
          <w:p w14:paraId="44F14B4A" w14:textId="77777777" w:rsidR="00FD5115" w:rsidRDefault="00FD5115" w:rsidP="00FD5115">
            <w:pPr>
              <w:pStyle w:val="TAL"/>
              <w:rPr>
                <w:u w:val="single"/>
                <w:lang w:eastAsia="zh-CN"/>
              </w:rPr>
            </w:pPr>
            <w:r>
              <w:rPr>
                <w:u w:val="single"/>
                <w:lang w:eastAsia="zh-CN"/>
              </w:rPr>
              <w:t>0dB</w:t>
            </w:r>
          </w:p>
        </w:tc>
        <w:tc>
          <w:tcPr>
            <w:tcW w:w="1995" w:type="dxa"/>
            <w:tcBorders>
              <w:top w:val="single" w:sz="4" w:space="0" w:color="auto"/>
              <w:left w:val="single" w:sz="4" w:space="0" w:color="auto"/>
              <w:bottom w:val="single" w:sz="4" w:space="0" w:color="auto"/>
              <w:right w:val="single" w:sz="4" w:space="0" w:color="auto"/>
            </w:tcBorders>
          </w:tcPr>
          <w:p w14:paraId="77E22A53" w14:textId="77777777" w:rsidR="00FD5115" w:rsidRDefault="00FD5115" w:rsidP="00FD5115">
            <w:pPr>
              <w:pStyle w:val="TAL"/>
            </w:pPr>
            <w:r>
              <w:t>During T1:</w:t>
            </w:r>
          </w:p>
          <w:p w14:paraId="3A7EA731" w14:textId="77777777" w:rsidR="00FD5115" w:rsidRDefault="00FD5115" w:rsidP="00FD5115">
            <w:pPr>
              <w:pStyle w:val="TAL"/>
            </w:pPr>
            <w:r>
              <w:t>Ês2: -86dBm/120kHz</w:t>
            </w:r>
          </w:p>
          <w:p w14:paraId="27E0D227" w14:textId="77777777" w:rsidR="00FD5115" w:rsidRDefault="00FD5115" w:rsidP="00FD5115">
            <w:pPr>
              <w:pStyle w:val="TAL"/>
            </w:pPr>
            <w:r>
              <w:t>Ês3: -infinity</w:t>
            </w:r>
          </w:p>
          <w:p w14:paraId="76EAE35A" w14:textId="77777777" w:rsidR="00FD5115" w:rsidRDefault="00FD5115" w:rsidP="00FD5115">
            <w:pPr>
              <w:pStyle w:val="TAL"/>
            </w:pPr>
          </w:p>
          <w:p w14:paraId="2C20F4F3" w14:textId="77777777" w:rsidR="00FD5115" w:rsidRDefault="00FD5115" w:rsidP="00FD5115">
            <w:pPr>
              <w:pStyle w:val="TAL"/>
            </w:pPr>
            <w:r>
              <w:t>During T2:</w:t>
            </w:r>
          </w:p>
          <w:p w14:paraId="0761CE7F" w14:textId="77777777" w:rsidR="00FD5115" w:rsidRDefault="00FD5115" w:rsidP="00FD5115">
            <w:pPr>
              <w:pStyle w:val="TAL"/>
            </w:pPr>
            <w:r>
              <w:t>Ês2: -86dBm/120kHz</w:t>
            </w:r>
          </w:p>
          <w:p w14:paraId="4E3B84CD" w14:textId="77777777" w:rsidR="00FD5115" w:rsidRDefault="00FD5115" w:rsidP="00FD5115">
            <w:pPr>
              <w:pStyle w:val="TAL"/>
              <w:rPr>
                <w:u w:val="single"/>
                <w:lang w:eastAsia="zh-CN"/>
              </w:rPr>
            </w:pPr>
            <w:r>
              <w:t>Ês3: -86dBm/120kHz</w:t>
            </w:r>
          </w:p>
        </w:tc>
      </w:tr>
      <w:tr w:rsidR="00FD5115" w14:paraId="22FBD9CE"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49350ED7" w14:textId="77777777" w:rsidR="00FD5115" w:rsidRDefault="00FD5115" w:rsidP="00FD5115">
            <w:pPr>
              <w:pStyle w:val="TAL"/>
            </w:pPr>
            <w:r>
              <w:rPr>
                <w:lang w:eastAsia="ja-JP"/>
              </w:rPr>
              <w:lastRenderedPageBreak/>
              <w:t xml:space="preserve">5.6.1.2 </w:t>
            </w:r>
            <w:r>
              <w:rPr>
                <w:lang w:eastAsia="sv-SE"/>
              </w:rPr>
              <w:t>EN-DC FR2 event-triggered reporting without gap in DRX</w:t>
            </w:r>
          </w:p>
        </w:tc>
        <w:tc>
          <w:tcPr>
            <w:tcW w:w="2901" w:type="dxa"/>
            <w:tcBorders>
              <w:top w:val="single" w:sz="4" w:space="0" w:color="auto"/>
              <w:left w:val="single" w:sz="4" w:space="0" w:color="auto"/>
              <w:bottom w:val="single" w:sz="4" w:space="0" w:color="auto"/>
              <w:right w:val="single" w:sz="4" w:space="0" w:color="auto"/>
            </w:tcBorders>
          </w:tcPr>
          <w:p w14:paraId="138728FF" w14:textId="77777777" w:rsidR="00FD5115" w:rsidRDefault="00FD5115" w:rsidP="00FD5115">
            <w:pPr>
              <w:pStyle w:val="TAL"/>
            </w:pPr>
            <w:r>
              <w:t>During T1:</w:t>
            </w:r>
          </w:p>
          <w:p w14:paraId="433C7EC7" w14:textId="77777777" w:rsidR="00FD5115" w:rsidRDefault="00FD5115" w:rsidP="00FD5115">
            <w:pPr>
              <w:pStyle w:val="TAL"/>
            </w:pPr>
            <w:r>
              <w:t>Noc: -98dBm/15kHz</w:t>
            </w:r>
          </w:p>
          <w:p w14:paraId="02D85E5B" w14:textId="77777777" w:rsidR="00FD5115" w:rsidRDefault="00FD5115" w:rsidP="00FD5115">
            <w:pPr>
              <w:pStyle w:val="TAL"/>
            </w:pPr>
            <w:r>
              <w:t>Ês2 / Noc: +4.00dB</w:t>
            </w:r>
          </w:p>
          <w:p w14:paraId="41A8762A" w14:textId="77777777" w:rsidR="00FD5115" w:rsidRDefault="00FD5115" w:rsidP="00FD5115">
            <w:pPr>
              <w:pStyle w:val="TAL"/>
            </w:pPr>
            <w:r>
              <w:t>Ês3 / Noc: -infinity</w:t>
            </w:r>
          </w:p>
          <w:p w14:paraId="76CA106F" w14:textId="77777777" w:rsidR="00FD5115" w:rsidRDefault="00FD5115" w:rsidP="00FD5115">
            <w:pPr>
              <w:pStyle w:val="TAL"/>
            </w:pPr>
          </w:p>
          <w:p w14:paraId="40E567BD" w14:textId="77777777" w:rsidR="00FD5115" w:rsidRDefault="00FD5115" w:rsidP="00FD5115">
            <w:pPr>
              <w:pStyle w:val="TAL"/>
            </w:pPr>
            <w:r>
              <w:t>During T2:</w:t>
            </w:r>
          </w:p>
          <w:p w14:paraId="3BC9896A" w14:textId="77777777" w:rsidR="00FD5115" w:rsidRDefault="00FD5115" w:rsidP="00FD5115">
            <w:pPr>
              <w:pStyle w:val="TAL"/>
            </w:pPr>
            <w:r>
              <w:t>Noc: -98dBm/15kHz</w:t>
            </w:r>
          </w:p>
          <w:p w14:paraId="3DA9737C" w14:textId="77777777" w:rsidR="00FD5115" w:rsidRDefault="00FD5115" w:rsidP="00FD5115">
            <w:pPr>
              <w:pStyle w:val="TAL"/>
            </w:pPr>
            <w:r>
              <w:t>Ês2 / Noc: +4.00dB</w:t>
            </w:r>
          </w:p>
          <w:p w14:paraId="28C03CEE" w14:textId="77777777" w:rsidR="00FD5115" w:rsidRDefault="00FD5115" w:rsidP="00FD5115">
            <w:pPr>
              <w:pStyle w:val="TAL"/>
            </w:pPr>
            <w:r>
              <w:t>Ês3 / Noc: +4.00dB</w:t>
            </w:r>
          </w:p>
          <w:p w14:paraId="71EE4AFA" w14:textId="77777777" w:rsidR="00FD5115" w:rsidRDefault="00FD5115" w:rsidP="00FD5115">
            <w:pPr>
              <w:pStyle w:val="TAL"/>
            </w:pPr>
          </w:p>
          <w:p w14:paraId="5DBF54D3" w14:textId="77777777" w:rsidR="00FD5115" w:rsidRDefault="00FD5115" w:rsidP="00FD5115">
            <w:pPr>
              <w:pStyle w:val="TAL"/>
              <w:rPr>
                <w:lang w:eastAsia="ja-JP"/>
              </w:rPr>
            </w:pPr>
            <w:r>
              <w:rPr>
                <w:lang w:eastAsia="ja-JP"/>
              </w:rPr>
              <w:t>Signalled A3-offset:</w:t>
            </w:r>
          </w:p>
          <w:p w14:paraId="1026142C" w14:textId="77777777" w:rsidR="00FD5115" w:rsidRDefault="00FD5115" w:rsidP="00FD5115">
            <w:pPr>
              <w:pStyle w:val="TAL"/>
              <w:rPr>
                <w:u w:val="single"/>
                <w:lang w:eastAsia="ja-JP"/>
              </w:rPr>
            </w:pPr>
            <w:r>
              <w:rPr>
                <w:lang w:eastAsia="ja-JP"/>
              </w:rPr>
              <w:t>-6.0</w:t>
            </w:r>
          </w:p>
        </w:tc>
        <w:tc>
          <w:tcPr>
            <w:tcW w:w="1214" w:type="dxa"/>
            <w:tcBorders>
              <w:top w:val="single" w:sz="4" w:space="0" w:color="auto"/>
              <w:left w:val="single" w:sz="4" w:space="0" w:color="auto"/>
              <w:bottom w:val="single" w:sz="4" w:space="0" w:color="auto"/>
              <w:right w:val="single" w:sz="4" w:space="0" w:color="auto"/>
            </w:tcBorders>
          </w:tcPr>
          <w:p w14:paraId="1FE09695" w14:textId="77777777" w:rsidR="00FD5115" w:rsidRDefault="00FD5115" w:rsidP="00FD5115">
            <w:pPr>
              <w:pStyle w:val="TAL"/>
            </w:pPr>
            <w:r>
              <w:t>During T1:</w:t>
            </w:r>
          </w:p>
          <w:p w14:paraId="05FD8742" w14:textId="77777777" w:rsidR="00FD5115" w:rsidRDefault="00FD5115" w:rsidP="00FD5115">
            <w:pPr>
              <w:pStyle w:val="TAL"/>
            </w:pPr>
            <w:r>
              <w:t>-3.5dB</w:t>
            </w:r>
          </w:p>
          <w:p w14:paraId="6A3A9A22" w14:textId="77777777" w:rsidR="00FD5115" w:rsidRDefault="00FD5115" w:rsidP="00FD5115">
            <w:pPr>
              <w:pStyle w:val="TAL"/>
            </w:pPr>
            <w:r>
              <w:t>0dB</w:t>
            </w:r>
          </w:p>
          <w:p w14:paraId="6537FC2A" w14:textId="77777777" w:rsidR="00FD5115" w:rsidRDefault="00FD5115" w:rsidP="00FD5115">
            <w:pPr>
              <w:pStyle w:val="TAL"/>
            </w:pPr>
            <w:r>
              <w:t>0dB</w:t>
            </w:r>
          </w:p>
          <w:p w14:paraId="2FD1D417" w14:textId="77777777" w:rsidR="00FD5115" w:rsidRDefault="00FD5115" w:rsidP="00FD5115">
            <w:pPr>
              <w:pStyle w:val="TAL"/>
            </w:pPr>
          </w:p>
          <w:p w14:paraId="1FC2415C" w14:textId="77777777" w:rsidR="00FD5115" w:rsidRDefault="00FD5115" w:rsidP="00FD5115">
            <w:pPr>
              <w:pStyle w:val="TAL"/>
            </w:pPr>
            <w:r>
              <w:t>During T2:</w:t>
            </w:r>
          </w:p>
          <w:p w14:paraId="7A523970" w14:textId="77777777" w:rsidR="00FD5115" w:rsidRDefault="00FD5115" w:rsidP="00FD5115">
            <w:pPr>
              <w:pStyle w:val="TAL"/>
            </w:pPr>
            <w:r>
              <w:t>-3.5dB</w:t>
            </w:r>
          </w:p>
          <w:p w14:paraId="3F7287C8" w14:textId="77777777" w:rsidR="00FD5115" w:rsidRDefault="00FD5115" w:rsidP="00FD5115">
            <w:pPr>
              <w:pStyle w:val="TAL"/>
            </w:pPr>
            <w:r>
              <w:t>0dB</w:t>
            </w:r>
          </w:p>
          <w:p w14:paraId="27CFD481" w14:textId="77777777" w:rsidR="00FD5115" w:rsidRDefault="00FD5115" w:rsidP="00FD5115">
            <w:pPr>
              <w:pStyle w:val="TAL"/>
            </w:pPr>
            <w:r>
              <w:t>0dB</w:t>
            </w:r>
          </w:p>
          <w:p w14:paraId="6B183253" w14:textId="77777777" w:rsidR="00FD5115" w:rsidRDefault="00FD5115" w:rsidP="00FD5115">
            <w:pPr>
              <w:pStyle w:val="TAL"/>
            </w:pPr>
          </w:p>
          <w:p w14:paraId="1A4F95B6" w14:textId="77777777" w:rsidR="00FD5115" w:rsidRDefault="00FD5115" w:rsidP="00FD5115">
            <w:pPr>
              <w:pStyle w:val="TAL"/>
              <w:rPr>
                <w:lang w:eastAsia="ja-JP"/>
              </w:rPr>
            </w:pPr>
            <w:r>
              <w:rPr>
                <w:lang w:eastAsia="ja-JP"/>
              </w:rPr>
              <w:t xml:space="preserve">Signalled A3-offset: </w:t>
            </w:r>
          </w:p>
          <w:p w14:paraId="7A2F2ED2" w14:textId="77777777" w:rsidR="00FD5115" w:rsidRDefault="00FD5115" w:rsidP="00FD5115">
            <w:pPr>
              <w:pStyle w:val="TAL"/>
              <w:rPr>
                <w:u w:val="single"/>
                <w:lang w:eastAsia="ja-JP"/>
              </w:rPr>
            </w:pPr>
            <w:r>
              <w:rPr>
                <w:lang w:eastAsia="ja-JP"/>
              </w:rPr>
              <w:t>-1.0</w:t>
            </w:r>
          </w:p>
        </w:tc>
        <w:tc>
          <w:tcPr>
            <w:tcW w:w="1995" w:type="dxa"/>
            <w:tcBorders>
              <w:top w:val="single" w:sz="4" w:space="0" w:color="auto"/>
              <w:left w:val="single" w:sz="4" w:space="0" w:color="auto"/>
              <w:bottom w:val="single" w:sz="4" w:space="0" w:color="auto"/>
              <w:right w:val="single" w:sz="4" w:space="0" w:color="auto"/>
            </w:tcBorders>
          </w:tcPr>
          <w:p w14:paraId="7F2427F8" w14:textId="77777777" w:rsidR="00FD5115" w:rsidRDefault="00FD5115" w:rsidP="00FD5115">
            <w:pPr>
              <w:pStyle w:val="TAL"/>
            </w:pPr>
            <w:r>
              <w:t>During T1:</w:t>
            </w:r>
          </w:p>
          <w:p w14:paraId="291E54B3" w14:textId="77777777" w:rsidR="00FD5115" w:rsidRDefault="00FD5115" w:rsidP="00FD5115">
            <w:pPr>
              <w:pStyle w:val="TAL"/>
            </w:pPr>
            <w:r>
              <w:t>Noc: -101.5dBm/15kHz</w:t>
            </w:r>
          </w:p>
          <w:p w14:paraId="0BA41765" w14:textId="77777777" w:rsidR="00FD5115" w:rsidRDefault="00FD5115" w:rsidP="00FD5115">
            <w:pPr>
              <w:pStyle w:val="TAL"/>
            </w:pPr>
            <w:r>
              <w:t>Ês2 / Noc: +4.00dB</w:t>
            </w:r>
          </w:p>
          <w:p w14:paraId="3122324B" w14:textId="77777777" w:rsidR="00FD5115" w:rsidRDefault="00FD5115" w:rsidP="00FD5115">
            <w:pPr>
              <w:pStyle w:val="TAL"/>
            </w:pPr>
            <w:r>
              <w:t>Ês3 / Noc: -infinity</w:t>
            </w:r>
          </w:p>
          <w:p w14:paraId="07F02E5B" w14:textId="77777777" w:rsidR="00FD5115" w:rsidRDefault="00FD5115" w:rsidP="00FD5115">
            <w:pPr>
              <w:pStyle w:val="TAL"/>
            </w:pPr>
          </w:p>
          <w:p w14:paraId="242F1AFF" w14:textId="77777777" w:rsidR="00FD5115" w:rsidRDefault="00FD5115" w:rsidP="00FD5115">
            <w:pPr>
              <w:pStyle w:val="TAL"/>
            </w:pPr>
            <w:r>
              <w:t>During T2:</w:t>
            </w:r>
          </w:p>
          <w:p w14:paraId="3E2B7C7B" w14:textId="77777777" w:rsidR="00FD5115" w:rsidRDefault="00FD5115" w:rsidP="00FD5115">
            <w:pPr>
              <w:pStyle w:val="TAL"/>
            </w:pPr>
            <w:r>
              <w:t>Noc: -101.5dBm/15kHz</w:t>
            </w:r>
          </w:p>
          <w:p w14:paraId="25535E57" w14:textId="77777777" w:rsidR="00FD5115" w:rsidRDefault="00FD5115" w:rsidP="00FD5115">
            <w:pPr>
              <w:pStyle w:val="TAL"/>
            </w:pPr>
            <w:r>
              <w:t>Ês2 / Noc: +4.00dB</w:t>
            </w:r>
          </w:p>
          <w:p w14:paraId="0A56F96A" w14:textId="77777777" w:rsidR="00FD5115" w:rsidRDefault="00FD5115" w:rsidP="00FD5115">
            <w:pPr>
              <w:pStyle w:val="TAL"/>
            </w:pPr>
            <w:r>
              <w:t>Ês3 / Noc: +4.00dB</w:t>
            </w:r>
          </w:p>
          <w:p w14:paraId="45AB07C3" w14:textId="77777777" w:rsidR="00FD5115" w:rsidRDefault="00FD5115" w:rsidP="00FD5115">
            <w:pPr>
              <w:pStyle w:val="TAL"/>
            </w:pPr>
          </w:p>
          <w:p w14:paraId="4D559CC7" w14:textId="77777777" w:rsidR="00FD5115" w:rsidRDefault="00FD5115" w:rsidP="00FD5115">
            <w:pPr>
              <w:pStyle w:val="TAL"/>
              <w:rPr>
                <w:lang w:eastAsia="ja-JP"/>
              </w:rPr>
            </w:pPr>
            <w:r>
              <w:rPr>
                <w:lang w:eastAsia="ja-JP"/>
              </w:rPr>
              <w:t xml:space="preserve">Signalled A3-offset: </w:t>
            </w:r>
          </w:p>
          <w:p w14:paraId="686C6F6F" w14:textId="77777777" w:rsidR="00FD5115" w:rsidRDefault="00FD5115" w:rsidP="00FD5115">
            <w:pPr>
              <w:pStyle w:val="TAL"/>
              <w:rPr>
                <w:u w:val="single"/>
                <w:lang w:eastAsia="ja-JP"/>
              </w:rPr>
            </w:pPr>
            <w:r>
              <w:rPr>
                <w:lang w:eastAsia="ja-JP"/>
              </w:rPr>
              <w:t>-7.0</w:t>
            </w:r>
          </w:p>
        </w:tc>
      </w:tr>
      <w:tr w:rsidR="00FD5115" w14:paraId="4DE2B39A"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32DF7D91" w14:textId="77777777" w:rsidR="00FD5115" w:rsidRDefault="00FD5115" w:rsidP="00FD5115">
            <w:pPr>
              <w:pStyle w:val="TAL"/>
              <w:rPr>
                <w:lang w:eastAsia="ja-JP"/>
              </w:rPr>
            </w:pPr>
            <w:r>
              <w:rPr>
                <w:lang w:eastAsia="ja-JP"/>
              </w:rPr>
              <w:t xml:space="preserve">5.6.1.3 </w:t>
            </w:r>
            <w:r>
              <w:rPr>
                <w:lang w:eastAsia="sv-SE"/>
              </w:rPr>
              <w:t>EN-DC FR2 event-triggered reporting with gap in non-DRX</w:t>
            </w:r>
          </w:p>
        </w:tc>
        <w:tc>
          <w:tcPr>
            <w:tcW w:w="2901" w:type="dxa"/>
            <w:tcBorders>
              <w:top w:val="single" w:sz="4" w:space="0" w:color="auto"/>
              <w:left w:val="single" w:sz="4" w:space="0" w:color="auto"/>
              <w:bottom w:val="single" w:sz="4" w:space="0" w:color="auto"/>
              <w:right w:val="single" w:sz="4" w:space="0" w:color="auto"/>
            </w:tcBorders>
            <w:hideMark/>
          </w:tcPr>
          <w:p w14:paraId="42E0F353" w14:textId="77777777" w:rsidR="00FD5115" w:rsidRDefault="00FD5115" w:rsidP="00FD5115">
            <w:pPr>
              <w:pStyle w:val="TAL"/>
            </w:pPr>
            <w:r>
              <w:rPr>
                <w:lang w:eastAsia="zh-CN"/>
              </w:rPr>
              <w:t>Same as 5.6.1.1</w:t>
            </w:r>
          </w:p>
        </w:tc>
        <w:tc>
          <w:tcPr>
            <w:tcW w:w="1214" w:type="dxa"/>
            <w:tcBorders>
              <w:top w:val="single" w:sz="4" w:space="0" w:color="auto"/>
              <w:left w:val="single" w:sz="4" w:space="0" w:color="auto"/>
              <w:bottom w:val="single" w:sz="4" w:space="0" w:color="auto"/>
              <w:right w:val="single" w:sz="4" w:space="0" w:color="auto"/>
            </w:tcBorders>
            <w:hideMark/>
          </w:tcPr>
          <w:p w14:paraId="4AE39437" w14:textId="77777777" w:rsidR="00FD5115" w:rsidRDefault="00FD5115" w:rsidP="00FD5115">
            <w:pPr>
              <w:pStyle w:val="TAL"/>
            </w:pPr>
            <w:r>
              <w:rPr>
                <w:lang w:eastAsia="zh-CN"/>
              </w:rPr>
              <w:t>Same as 5.6.1.1</w:t>
            </w:r>
          </w:p>
        </w:tc>
        <w:tc>
          <w:tcPr>
            <w:tcW w:w="1995" w:type="dxa"/>
            <w:tcBorders>
              <w:top w:val="single" w:sz="4" w:space="0" w:color="auto"/>
              <w:left w:val="single" w:sz="4" w:space="0" w:color="auto"/>
              <w:bottom w:val="single" w:sz="4" w:space="0" w:color="auto"/>
              <w:right w:val="single" w:sz="4" w:space="0" w:color="auto"/>
            </w:tcBorders>
            <w:hideMark/>
          </w:tcPr>
          <w:p w14:paraId="17B9CC63" w14:textId="77777777" w:rsidR="00FD5115" w:rsidRDefault="00FD5115" w:rsidP="00FD5115">
            <w:pPr>
              <w:pStyle w:val="TAL"/>
            </w:pPr>
            <w:r>
              <w:rPr>
                <w:lang w:eastAsia="zh-CN"/>
              </w:rPr>
              <w:t>Same as 5.6.1.1</w:t>
            </w:r>
          </w:p>
        </w:tc>
      </w:tr>
      <w:tr w:rsidR="00FD5115" w14:paraId="00FB7FF0"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0D10F949" w14:textId="77777777" w:rsidR="00FD5115" w:rsidRDefault="00FD5115" w:rsidP="00FD5115">
            <w:pPr>
              <w:pStyle w:val="TAL"/>
            </w:pPr>
            <w:r>
              <w:rPr>
                <w:lang w:eastAsia="ja-JP"/>
              </w:rPr>
              <w:t xml:space="preserve">5.6.1.4 </w:t>
            </w:r>
            <w:r>
              <w:rPr>
                <w:lang w:eastAsia="sv-SE"/>
              </w:rPr>
              <w:t>EN-DC FR2 event-triggered reporting with gap in DRX</w:t>
            </w:r>
          </w:p>
        </w:tc>
        <w:tc>
          <w:tcPr>
            <w:tcW w:w="2901" w:type="dxa"/>
            <w:tcBorders>
              <w:top w:val="single" w:sz="4" w:space="0" w:color="auto"/>
              <w:left w:val="single" w:sz="4" w:space="0" w:color="auto"/>
              <w:bottom w:val="single" w:sz="4" w:space="0" w:color="auto"/>
              <w:right w:val="single" w:sz="4" w:space="0" w:color="auto"/>
            </w:tcBorders>
            <w:hideMark/>
          </w:tcPr>
          <w:p w14:paraId="5F380CEE" w14:textId="77777777" w:rsidR="00FD5115" w:rsidRDefault="00FD5115" w:rsidP="00FD5115">
            <w:pPr>
              <w:pStyle w:val="TAL"/>
              <w:rPr>
                <w:u w:val="single"/>
                <w:lang w:eastAsia="ja-JP"/>
              </w:rPr>
            </w:pPr>
            <w:r>
              <w:t>Same as 5.6.1.2</w:t>
            </w:r>
          </w:p>
        </w:tc>
        <w:tc>
          <w:tcPr>
            <w:tcW w:w="1214" w:type="dxa"/>
            <w:tcBorders>
              <w:top w:val="single" w:sz="4" w:space="0" w:color="auto"/>
              <w:left w:val="single" w:sz="4" w:space="0" w:color="auto"/>
              <w:bottom w:val="single" w:sz="4" w:space="0" w:color="auto"/>
              <w:right w:val="single" w:sz="4" w:space="0" w:color="auto"/>
            </w:tcBorders>
            <w:hideMark/>
          </w:tcPr>
          <w:p w14:paraId="0454F522" w14:textId="77777777" w:rsidR="00FD5115" w:rsidRDefault="00FD5115" w:rsidP="00FD5115">
            <w:pPr>
              <w:pStyle w:val="TAL"/>
              <w:rPr>
                <w:u w:val="single"/>
                <w:lang w:eastAsia="ja-JP"/>
              </w:rPr>
            </w:pPr>
            <w:r>
              <w:t>Same as 5.6.1.2</w:t>
            </w:r>
          </w:p>
        </w:tc>
        <w:tc>
          <w:tcPr>
            <w:tcW w:w="1995" w:type="dxa"/>
            <w:tcBorders>
              <w:top w:val="single" w:sz="4" w:space="0" w:color="auto"/>
              <w:left w:val="single" w:sz="4" w:space="0" w:color="auto"/>
              <w:bottom w:val="single" w:sz="4" w:space="0" w:color="auto"/>
              <w:right w:val="single" w:sz="4" w:space="0" w:color="auto"/>
            </w:tcBorders>
            <w:hideMark/>
          </w:tcPr>
          <w:p w14:paraId="4A4CD7B1" w14:textId="77777777" w:rsidR="00FD5115" w:rsidRDefault="00FD5115" w:rsidP="00FD5115">
            <w:pPr>
              <w:pStyle w:val="TAL"/>
              <w:rPr>
                <w:u w:val="single"/>
                <w:lang w:eastAsia="ja-JP"/>
              </w:rPr>
            </w:pPr>
            <w:r>
              <w:t>Same as 5.6.1.2</w:t>
            </w:r>
          </w:p>
        </w:tc>
      </w:tr>
      <w:tr w:rsidR="00FD5115" w14:paraId="765BD1E5"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4B67DD79" w14:textId="77777777" w:rsidR="00FD5115" w:rsidRDefault="00FD5115" w:rsidP="00FD5115">
            <w:pPr>
              <w:pStyle w:val="TAL"/>
            </w:pPr>
            <w:r>
              <w:t>5.6.2.1 EN-DC FR2-FR2 event-triggered reporting in non-DRX</w:t>
            </w:r>
          </w:p>
        </w:tc>
        <w:tc>
          <w:tcPr>
            <w:tcW w:w="2901" w:type="dxa"/>
            <w:tcBorders>
              <w:top w:val="single" w:sz="4" w:space="0" w:color="auto"/>
              <w:left w:val="single" w:sz="4" w:space="0" w:color="auto"/>
              <w:bottom w:val="single" w:sz="4" w:space="0" w:color="auto"/>
              <w:right w:val="single" w:sz="4" w:space="0" w:color="auto"/>
            </w:tcBorders>
          </w:tcPr>
          <w:p w14:paraId="6AA84924" w14:textId="77777777" w:rsidR="00FD5115" w:rsidRDefault="00FD5115" w:rsidP="00FD5115">
            <w:pPr>
              <w:pStyle w:val="TAL"/>
              <w:rPr>
                <w:u w:val="single"/>
                <w:lang w:eastAsia="ja-JP"/>
              </w:rPr>
            </w:pPr>
            <w:r>
              <w:rPr>
                <w:u w:val="single"/>
                <w:lang w:eastAsia="ja-JP"/>
              </w:rPr>
              <w:t>During T1:</w:t>
            </w:r>
          </w:p>
          <w:p w14:paraId="550ADBBE" w14:textId="77777777" w:rsidR="00FD5115" w:rsidRDefault="00FD5115" w:rsidP="00FD5115">
            <w:pPr>
              <w:pStyle w:val="TAL"/>
              <w:rPr>
                <w:u w:val="single"/>
                <w:lang w:eastAsia="ja-JP"/>
              </w:rPr>
            </w:pPr>
            <w:r>
              <w:rPr>
                <w:u w:val="single"/>
                <w:lang w:eastAsia="ja-JP"/>
              </w:rPr>
              <w:t>Ês1: -87 dBm/120kHz</w:t>
            </w:r>
          </w:p>
          <w:p w14:paraId="1C9CF6EB" w14:textId="77777777" w:rsidR="00FD5115" w:rsidRDefault="00FD5115" w:rsidP="00FD5115">
            <w:pPr>
              <w:pStyle w:val="TAL"/>
              <w:rPr>
                <w:u w:val="single"/>
                <w:lang w:eastAsia="ja-JP"/>
              </w:rPr>
            </w:pPr>
            <w:r>
              <w:rPr>
                <w:u w:val="single"/>
                <w:lang w:eastAsia="ja-JP"/>
              </w:rPr>
              <w:t>Ês2: - infinity</w:t>
            </w:r>
          </w:p>
          <w:p w14:paraId="4CB9689E" w14:textId="77777777" w:rsidR="00FD5115" w:rsidRDefault="00FD5115" w:rsidP="00FD5115">
            <w:pPr>
              <w:pStyle w:val="TAL"/>
              <w:rPr>
                <w:u w:val="single"/>
                <w:lang w:eastAsia="ja-JP"/>
              </w:rPr>
            </w:pPr>
          </w:p>
          <w:p w14:paraId="7FEF47AB" w14:textId="77777777" w:rsidR="00FD5115" w:rsidRDefault="00FD5115" w:rsidP="00FD5115">
            <w:pPr>
              <w:pStyle w:val="TAL"/>
              <w:rPr>
                <w:u w:val="single"/>
                <w:lang w:eastAsia="ja-JP"/>
              </w:rPr>
            </w:pPr>
            <w:r>
              <w:rPr>
                <w:u w:val="single"/>
                <w:lang w:eastAsia="ja-JP"/>
              </w:rPr>
              <w:t>During T2:</w:t>
            </w:r>
          </w:p>
          <w:p w14:paraId="199D55E6" w14:textId="77777777" w:rsidR="00FD5115" w:rsidRDefault="00FD5115" w:rsidP="00FD5115">
            <w:pPr>
              <w:pStyle w:val="TAL"/>
              <w:rPr>
                <w:u w:val="single"/>
                <w:lang w:eastAsia="ja-JP"/>
              </w:rPr>
            </w:pPr>
            <w:r>
              <w:rPr>
                <w:u w:val="single"/>
                <w:lang w:eastAsia="ja-JP"/>
              </w:rPr>
              <w:t>Ês1: -87 dBm/120kHz</w:t>
            </w:r>
          </w:p>
          <w:p w14:paraId="43F505E3" w14:textId="77777777" w:rsidR="00FD5115" w:rsidRDefault="00FD5115" w:rsidP="00FD5115">
            <w:pPr>
              <w:pStyle w:val="TAL"/>
              <w:rPr>
                <w:u w:val="single"/>
                <w:lang w:eastAsia="ja-JP"/>
              </w:rPr>
            </w:pPr>
            <w:r>
              <w:rPr>
                <w:u w:val="single"/>
                <w:lang w:eastAsia="ja-JP"/>
              </w:rPr>
              <w:t>Ês2: -87 dBm/120kHz</w:t>
            </w:r>
          </w:p>
        </w:tc>
        <w:tc>
          <w:tcPr>
            <w:tcW w:w="1214" w:type="dxa"/>
            <w:tcBorders>
              <w:top w:val="single" w:sz="4" w:space="0" w:color="auto"/>
              <w:left w:val="single" w:sz="4" w:space="0" w:color="auto"/>
              <w:bottom w:val="single" w:sz="4" w:space="0" w:color="auto"/>
              <w:right w:val="single" w:sz="4" w:space="0" w:color="auto"/>
            </w:tcBorders>
          </w:tcPr>
          <w:p w14:paraId="29EFAB2F" w14:textId="77777777" w:rsidR="00FD5115" w:rsidRDefault="00FD5115" w:rsidP="00FD5115">
            <w:pPr>
              <w:pStyle w:val="TAL"/>
              <w:rPr>
                <w:u w:val="single"/>
                <w:lang w:eastAsia="ja-JP"/>
              </w:rPr>
            </w:pPr>
            <w:r>
              <w:rPr>
                <w:u w:val="single"/>
                <w:lang w:eastAsia="ja-JP"/>
              </w:rPr>
              <w:t>During T1:</w:t>
            </w:r>
          </w:p>
          <w:p w14:paraId="6A86FC1E" w14:textId="77777777" w:rsidR="00FD5115" w:rsidRDefault="00FD5115" w:rsidP="00FD5115">
            <w:pPr>
              <w:pStyle w:val="TAL"/>
              <w:rPr>
                <w:u w:val="single"/>
                <w:lang w:eastAsia="ja-JP"/>
              </w:rPr>
            </w:pPr>
            <w:r>
              <w:rPr>
                <w:u w:val="single"/>
                <w:lang w:eastAsia="ja-JP"/>
              </w:rPr>
              <w:t>0dB</w:t>
            </w:r>
          </w:p>
          <w:p w14:paraId="57830721" w14:textId="77777777" w:rsidR="00FD5115" w:rsidRDefault="00FD5115" w:rsidP="00FD5115">
            <w:pPr>
              <w:pStyle w:val="TAL"/>
              <w:rPr>
                <w:u w:val="single"/>
                <w:lang w:eastAsia="ja-JP"/>
              </w:rPr>
            </w:pPr>
            <w:r>
              <w:rPr>
                <w:u w:val="single"/>
                <w:lang w:eastAsia="ja-JP"/>
              </w:rPr>
              <w:t>0dB</w:t>
            </w:r>
          </w:p>
          <w:p w14:paraId="58B55CF8" w14:textId="77777777" w:rsidR="00FD5115" w:rsidRDefault="00FD5115" w:rsidP="00FD5115">
            <w:pPr>
              <w:pStyle w:val="TAL"/>
              <w:rPr>
                <w:u w:val="single"/>
                <w:lang w:eastAsia="ja-JP"/>
              </w:rPr>
            </w:pPr>
          </w:p>
          <w:p w14:paraId="40BC8A15" w14:textId="77777777" w:rsidR="00FD5115" w:rsidRDefault="00FD5115" w:rsidP="00FD5115">
            <w:pPr>
              <w:pStyle w:val="TAL"/>
              <w:rPr>
                <w:u w:val="single"/>
                <w:lang w:eastAsia="ja-JP"/>
              </w:rPr>
            </w:pPr>
            <w:r>
              <w:rPr>
                <w:u w:val="single"/>
                <w:lang w:eastAsia="ja-JP"/>
              </w:rPr>
              <w:t>During T2:</w:t>
            </w:r>
          </w:p>
          <w:p w14:paraId="1C0A285D" w14:textId="77777777" w:rsidR="00FD5115" w:rsidRDefault="00FD5115" w:rsidP="00FD5115">
            <w:pPr>
              <w:pStyle w:val="TAL"/>
              <w:rPr>
                <w:u w:val="single"/>
                <w:lang w:eastAsia="ja-JP"/>
              </w:rPr>
            </w:pPr>
            <w:r>
              <w:rPr>
                <w:u w:val="single"/>
                <w:lang w:eastAsia="ja-JP"/>
              </w:rPr>
              <w:t>0dB</w:t>
            </w:r>
          </w:p>
          <w:p w14:paraId="4CBB3E5E"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46547A09" w14:textId="77777777" w:rsidR="00FD5115" w:rsidRDefault="00FD5115" w:rsidP="00FD5115">
            <w:pPr>
              <w:pStyle w:val="TAL"/>
              <w:rPr>
                <w:u w:val="single"/>
                <w:lang w:eastAsia="ja-JP"/>
              </w:rPr>
            </w:pPr>
            <w:r>
              <w:rPr>
                <w:u w:val="single"/>
                <w:lang w:eastAsia="ja-JP"/>
              </w:rPr>
              <w:t>During T1:</w:t>
            </w:r>
          </w:p>
          <w:p w14:paraId="31DA7599" w14:textId="77777777" w:rsidR="00FD5115" w:rsidRDefault="00FD5115" w:rsidP="00FD5115">
            <w:pPr>
              <w:pStyle w:val="TAL"/>
              <w:rPr>
                <w:u w:val="single"/>
                <w:lang w:eastAsia="ja-JP"/>
              </w:rPr>
            </w:pPr>
            <w:r>
              <w:rPr>
                <w:u w:val="single"/>
                <w:lang w:eastAsia="ja-JP"/>
              </w:rPr>
              <w:t>Ês1: -87 dBm/120kHz</w:t>
            </w:r>
          </w:p>
          <w:p w14:paraId="24DE4F9E" w14:textId="77777777" w:rsidR="00FD5115" w:rsidRDefault="00FD5115" w:rsidP="00FD5115">
            <w:pPr>
              <w:pStyle w:val="TAL"/>
              <w:rPr>
                <w:u w:val="single"/>
                <w:lang w:eastAsia="ja-JP"/>
              </w:rPr>
            </w:pPr>
            <w:r>
              <w:rPr>
                <w:u w:val="single"/>
                <w:lang w:eastAsia="ja-JP"/>
              </w:rPr>
              <w:t>Ês2: -- infinity</w:t>
            </w:r>
          </w:p>
          <w:p w14:paraId="7FA11C7D" w14:textId="77777777" w:rsidR="00FD5115" w:rsidRDefault="00FD5115" w:rsidP="00FD5115">
            <w:pPr>
              <w:pStyle w:val="TAL"/>
              <w:rPr>
                <w:u w:val="single"/>
                <w:lang w:eastAsia="ja-JP"/>
              </w:rPr>
            </w:pPr>
          </w:p>
          <w:p w14:paraId="62CEDB2C" w14:textId="77777777" w:rsidR="00FD5115" w:rsidRDefault="00FD5115" w:rsidP="00FD5115">
            <w:pPr>
              <w:pStyle w:val="TAL"/>
              <w:rPr>
                <w:u w:val="single"/>
                <w:lang w:eastAsia="ja-JP"/>
              </w:rPr>
            </w:pPr>
            <w:r>
              <w:rPr>
                <w:u w:val="single"/>
                <w:lang w:eastAsia="ja-JP"/>
              </w:rPr>
              <w:t>During T2:</w:t>
            </w:r>
          </w:p>
          <w:p w14:paraId="34BB1940" w14:textId="77777777" w:rsidR="00FD5115" w:rsidRDefault="00FD5115" w:rsidP="00FD5115">
            <w:pPr>
              <w:pStyle w:val="TAL"/>
              <w:rPr>
                <w:u w:val="single"/>
                <w:lang w:eastAsia="ja-JP"/>
              </w:rPr>
            </w:pPr>
            <w:r>
              <w:rPr>
                <w:u w:val="single"/>
                <w:lang w:eastAsia="ja-JP"/>
              </w:rPr>
              <w:t>Ês1: -87 dBm/120kHz</w:t>
            </w:r>
          </w:p>
          <w:p w14:paraId="08C4862B" w14:textId="77777777" w:rsidR="00FD5115" w:rsidRDefault="00FD5115" w:rsidP="00FD5115">
            <w:pPr>
              <w:pStyle w:val="TAL"/>
              <w:rPr>
                <w:u w:val="single"/>
                <w:lang w:eastAsia="ja-JP"/>
              </w:rPr>
            </w:pPr>
            <w:r>
              <w:rPr>
                <w:u w:val="single"/>
                <w:lang w:eastAsia="ja-JP"/>
              </w:rPr>
              <w:t>Ês2: -87 dBm/120kHz</w:t>
            </w:r>
          </w:p>
        </w:tc>
      </w:tr>
      <w:tr w:rsidR="00FD5115" w14:paraId="12CEF64F"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3B9039D3" w14:textId="77777777" w:rsidR="00FD5115" w:rsidRDefault="00FD5115" w:rsidP="00FD5115">
            <w:pPr>
              <w:pStyle w:val="TAL"/>
            </w:pPr>
            <w:r>
              <w:t>5.6.2.2 EN-DC FR2-FR2 event-triggered reporting in DRX</w:t>
            </w:r>
          </w:p>
        </w:tc>
        <w:tc>
          <w:tcPr>
            <w:tcW w:w="2901" w:type="dxa"/>
            <w:tcBorders>
              <w:top w:val="single" w:sz="4" w:space="0" w:color="auto"/>
              <w:left w:val="single" w:sz="4" w:space="0" w:color="auto"/>
              <w:bottom w:val="single" w:sz="4" w:space="0" w:color="auto"/>
              <w:right w:val="single" w:sz="4" w:space="0" w:color="auto"/>
            </w:tcBorders>
          </w:tcPr>
          <w:p w14:paraId="27072267" w14:textId="77777777" w:rsidR="00FD5115" w:rsidRDefault="00FD5115" w:rsidP="00FD5115">
            <w:pPr>
              <w:pStyle w:val="TAL"/>
            </w:pPr>
            <w:r>
              <w:t>During T1:</w:t>
            </w:r>
          </w:p>
          <w:p w14:paraId="57BF9F96" w14:textId="77777777" w:rsidR="00FD5115" w:rsidRDefault="00FD5115" w:rsidP="00FD5115">
            <w:pPr>
              <w:pStyle w:val="TAL"/>
            </w:pPr>
            <w:r>
              <w:t>Noc: -104.70dBm/15kHz</w:t>
            </w:r>
          </w:p>
          <w:p w14:paraId="6D5A12FC" w14:textId="77777777" w:rsidR="00FD5115" w:rsidRDefault="00FD5115" w:rsidP="00FD5115">
            <w:pPr>
              <w:pStyle w:val="TAL"/>
            </w:pPr>
            <w:r>
              <w:t>Ês1 / Noc: +6.00dB</w:t>
            </w:r>
          </w:p>
          <w:p w14:paraId="3397310D" w14:textId="77777777" w:rsidR="00FD5115" w:rsidRDefault="00FD5115" w:rsidP="00FD5115">
            <w:pPr>
              <w:pStyle w:val="TAL"/>
            </w:pPr>
            <w:r>
              <w:t>Ês2 / Noc: -infinity</w:t>
            </w:r>
          </w:p>
          <w:p w14:paraId="4A41A1F4" w14:textId="77777777" w:rsidR="00FD5115" w:rsidRDefault="00FD5115" w:rsidP="00FD5115">
            <w:pPr>
              <w:pStyle w:val="TAL"/>
            </w:pPr>
          </w:p>
          <w:p w14:paraId="52EEEC80" w14:textId="77777777" w:rsidR="00FD5115" w:rsidRDefault="00FD5115" w:rsidP="00FD5115">
            <w:pPr>
              <w:pStyle w:val="TAL"/>
            </w:pPr>
            <w:r>
              <w:t>During T2:</w:t>
            </w:r>
          </w:p>
          <w:p w14:paraId="32F3C2B1" w14:textId="77777777" w:rsidR="00FD5115" w:rsidRDefault="00FD5115" w:rsidP="00FD5115">
            <w:pPr>
              <w:pStyle w:val="TAL"/>
            </w:pPr>
            <w:r>
              <w:t>Noc: -104.70dBm/15kHz</w:t>
            </w:r>
          </w:p>
          <w:p w14:paraId="4C80D21F" w14:textId="77777777" w:rsidR="00FD5115" w:rsidRDefault="00FD5115" w:rsidP="00FD5115">
            <w:pPr>
              <w:pStyle w:val="TAL"/>
            </w:pPr>
            <w:r>
              <w:t>Ês1 / Noc: +6.00dB</w:t>
            </w:r>
          </w:p>
          <w:p w14:paraId="0509D697" w14:textId="77777777" w:rsidR="00FD5115" w:rsidRDefault="00FD5115" w:rsidP="00FD5115">
            <w:pPr>
              <w:pStyle w:val="TAL"/>
            </w:pPr>
            <w:r>
              <w:t>Ês2 / Noc: +9.00dB</w:t>
            </w:r>
          </w:p>
          <w:p w14:paraId="657A24D6" w14:textId="77777777" w:rsidR="00FD5115" w:rsidRDefault="00FD5115" w:rsidP="00FD5115">
            <w:pPr>
              <w:pStyle w:val="TAL"/>
            </w:pPr>
          </w:p>
          <w:p w14:paraId="19E4189C" w14:textId="77777777" w:rsidR="00FD5115" w:rsidRDefault="00FD5115" w:rsidP="00FD5115">
            <w:pPr>
              <w:pStyle w:val="TAL"/>
              <w:rPr>
                <w:lang w:eastAsia="ja-JP"/>
              </w:rPr>
            </w:pPr>
            <w:r>
              <w:rPr>
                <w:lang w:eastAsia="ja-JP"/>
              </w:rPr>
              <w:t>Signalled A3-offset:</w:t>
            </w:r>
          </w:p>
          <w:p w14:paraId="5E90DD9B" w14:textId="77777777" w:rsidR="00FD5115" w:rsidRDefault="00FD5115" w:rsidP="00FD5115">
            <w:pPr>
              <w:pStyle w:val="TAL"/>
              <w:rPr>
                <w:u w:val="single"/>
                <w:lang w:eastAsia="ja-JP"/>
              </w:rPr>
            </w:pPr>
            <w:r>
              <w:rPr>
                <w:lang w:eastAsia="ja-JP"/>
              </w:rPr>
              <w:t>-6.0</w:t>
            </w:r>
          </w:p>
        </w:tc>
        <w:tc>
          <w:tcPr>
            <w:tcW w:w="1214" w:type="dxa"/>
            <w:tcBorders>
              <w:top w:val="single" w:sz="4" w:space="0" w:color="auto"/>
              <w:left w:val="single" w:sz="4" w:space="0" w:color="auto"/>
              <w:bottom w:val="single" w:sz="4" w:space="0" w:color="auto"/>
              <w:right w:val="single" w:sz="4" w:space="0" w:color="auto"/>
            </w:tcBorders>
          </w:tcPr>
          <w:p w14:paraId="76926157" w14:textId="77777777" w:rsidR="00FD5115" w:rsidRDefault="00FD5115" w:rsidP="00FD5115">
            <w:pPr>
              <w:pStyle w:val="TAL"/>
            </w:pPr>
            <w:r>
              <w:t>During T1:</w:t>
            </w:r>
          </w:p>
          <w:p w14:paraId="68AD453B" w14:textId="77777777" w:rsidR="00FD5115" w:rsidRDefault="00FD5115" w:rsidP="00FD5115">
            <w:pPr>
              <w:pStyle w:val="TAL"/>
            </w:pPr>
            <w:r>
              <w:t>0dB</w:t>
            </w:r>
          </w:p>
          <w:p w14:paraId="5A45E7BC" w14:textId="77777777" w:rsidR="00FD5115" w:rsidRDefault="00FD5115" w:rsidP="00FD5115">
            <w:pPr>
              <w:pStyle w:val="TAL"/>
            </w:pPr>
            <w:r>
              <w:t>0dB</w:t>
            </w:r>
          </w:p>
          <w:p w14:paraId="46D80870" w14:textId="77777777" w:rsidR="00FD5115" w:rsidRDefault="00FD5115" w:rsidP="00FD5115">
            <w:pPr>
              <w:pStyle w:val="TAL"/>
            </w:pPr>
            <w:r>
              <w:t>0dB</w:t>
            </w:r>
          </w:p>
          <w:p w14:paraId="68C8952A" w14:textId="77777777" w:rsidR="00FD5115" w:rsidRDefault="00FD5115" w:rsidP="00FD5115">
            <w:pPr>
              <w:pStyle w:val="TAL"/>
            </w:pPr>
          </w:p>
          <w:p w14:paraId="720F5C59" w14:textId="77777777" w:rsidR="00FD5115" w:rsidRDefault="00FD5115" w:rsidP="00FD5115">
            <w:pPr>
              <w:pStyle w:val="TAL"/>
            </w:pPr>
            <w:r>
              <w:t>During T2:</w:t>
            </w:r>
          </w:p>
          <w:p w14:paraId="5256B858" w14:textId="77777777" w:rsidR="00FD5115" w:rsidRDefault="00FD5115" w:rsidP="00FD5115">
            <w:pPr>
              <w:pStyle w:val="TAL"/>
            </w:pPr>
            <w:r>
              <w:t>0dB</w:t>
            </w:r>
          </w:p>
          <w:p w14:paraId="63EAE51A" w14:textId="77777777" w:rsidR="00FD5115" w:rsidRDefault="00FD5115" w:rsidP="00FD5115">
            <w:pPr>
              <w:pStyle w:val="TAL"/>
            </w:pPr>
            <w:r>
              <w:t>0dB</w:t>
            </w:r>
          </w:p>
          <w:p w14:paraId="45640E2E" w14:textId="77777777" w:rsidR="00FD5115" w:rsidRDefault="00FD5115" w:rsidP="00FD5115">
            <w:pPr>
              <w:pStyle w:val="TAL"/>
            </w:pPr>
            <w:r>
              <w:t>0dB</w:t>
            </w:r>
          </w:p>
          <w:p w14:paraId="2A80DE98" w14:textId="77777777" w:rsidR="00FD5115" w:rsidRDefault="00FD5115" w:rsidP="00FD5115">
            <w:pPr>
              <w:pStyle w:val="TAL"/>
            </w:pPr>
          </w:p>
          <w:p w14:paraId="2CE82591" w14:textId="77777777" w:rsidR="00FD5115" w:rsidRDefault="00FD5115" w:rsidP="00FD5115">
            <w:pPr>
              <w:pStyle w:val="TAL"/>
              <w:rPr>
                <w:lang w:eastAsia="ja-JP"/>
              </w:rPr>
            </w:pPr>
            <w:r>
              <w:rPr>
                <w:lang w:eastAsia="ja-JP"/>
              </w:rPr>
              <w:t xml:space="preserve">Signalled A3-offset: </w:t>
            </w:r>
          </w:p>
          <w:p w14:paraId="60F5F5EE" w14:textId="77777777" w:rsidR="00FD5115" w:rsidRDefault="00FD5115" w:rsidP="00FD5115">
            <w:pPr>
              <w:pStyle w:val="TAL"/>
              <w:rPr>
                <w:u w:val="single"/>
                <w:lang w:eastAsia="ja-JP"/>
              </w:rPr>
            </w:pPr>
            <w:r>
              <w:rPr>
                <w:lang w:eastAsia="ja-JP"/>
              </w:rPr>
              <w:t>-6.0</w:t>
            </w:r>
          </w:p>
        </w:tc>
        <w:tc>
          <w:tcPr>
            <w:tcW w:w="1995" w:type="dxa"/>
            <w:tcBorders>
              <w:top w:val="single" w:sz="4" w:space="0" w:color="auto"/>
              <w:left w:val="single" w:sz="4" w:space="0" w:color="auto"/>
              <w:bottom w:val="single" w:sz="4" w:space="0" w:color="auto"/>
              <w:right w:val="single" w:sz="4" w:space="0" w:color="auto"/>
            </w:tcBorders>
          </w:tcPr>
          <w:p w14:paraId="56E88586" w14:textId="77777777" w:rsidR="00FD5115" w:rsidRDefault="00FD5115" w:rsidP="00FD5115">
            <w:pPr>
              <w:pStyle w:val="TAL"/>
            </w:pPr>
            <w:r>
              <w:t>During T1:</w:t>
            </w:r>
          </w:p>
          <w:p w14:paraId="31574C42" w14:textId="77777777" w:rsidR="00FD5115" w:rsidRDefault="00FD5115" w:rsidP="00FD5115">
            <w:pPr>
              <w:pStyle w:val="TAL"/>
            </w:pPr>
            <w:r>
              <w:t>Noc: -104.70dBm/15kHz</w:t>
            </w:r>
          </w:p>
          <w:p w14:paraId="7D154D00" w14:textId="77777777" w:rsidR="00FD5115" w:rsidRDefault="00FD5115" w:rsidP="00FD5115">
            <w:pPr>
              <w:pStyle w:val="TAL"/>
            </w:pPr>
            <w:r>
              <w:t>Ês1 / Noc: +6.00dB</w:t>
            </w:r>
          </w:p>
          <w:p w14:paraId="3537EEB7" w14:textId="77777777" w:rsidR="00FD5115" w:rsidRDefault="00FD5115" w:rsidP="00FD5115">
            <w:pPr>
              <w:pStyle w:val="TAL"/>
            </w:pPr>
            <w:r>
              <w:t>Ês2 / Noc: -infinity</w:t>
            </w:r>
          </w:p>
          <w:p w14:paraId="3DCDA3BE" w14:textId="77777777" w:rsidR="00FD5115" w:rsidRDefault="00FD5115" w:rsidP="00FD5115">
            <w:pPr>
              <w:pStyle w:val="TAL"/>
            </w:pPr>
          </w:p>
          <w:p w14:paraId="150F91E2" w14:textId="77777777" w:rsidR="00FD5115" w:rsidRDefault="00FD5115" w:rsidP="00FD5115">
            <w:pPr>
              <w:pStyle w:val="TAL"/>
            </w:pPr>
            <w:r>
              <w:t>During T2:</w:t>
            </w:r>
          </w:p>
          <w:p w14:paraId="115C471F" w14:textId="77777777" w:rsidR="00FD5115" w:rsidRDefault="00FD5115" w:rsidP="00FD5115">
            <w:pPr>
              <w:pStyle w:val="TAL"/>
            </w:pPr>
            <w:r>
              <w:t>Noc: -104.70dBm/15kHz</w:t>
            </w:r>
          </w:p>
          <w:p w14:paraId="1C2136B2" w14:textId="77777777" w:rsidR="00FD5115" w:rsidRDefault="00FD5115" w:rsidP="00FD5115">
            <w:pPr>
              <w:pStyle w:val="TAL"/>
            </w:pPr>
            <w:r>
              <w:t>Ês1 / Noc: +6.00dB</w:t>
            </w:r>
          </w:p>
          <w:p w14:paraId="413C1A9D" w14:textId="77777777" w:rsidR="00FD5115" w:rsidRDefault="00FD5115" w:rsidP="00FD5115">
            <w:pPr>
              <w:pStyle w:val="TAL"/>
            </w:pPr>
            <w:r>
              <w:t>Ês2 / Noc: +9.00dB</w:t>
            </w:r>
          </w:p>
          <w:p w14:paraId="39D5CB9B" w14:textId="77777777" w:rsidR="00FD5115" w:rsidRDefault="00FD5115" w:rsidP="00FD5115">
            <w:pPr>
              <w:pStyle w:val="TAL"/>
            </w:pPr>
          </w:p>
          <w:p w14:paraId="59F0D997" w14:textId="77777777" w:rsidR="00FD5115" w:rsidRDefault="00FD5115" w:rsidP="00FD5115">
            <w:pPr>
              <w:pStyle w:val="TAL"/>
              <w:rPr>
                <w:lang w:eastAsia="ja-JP"/>
              </w:rPr>
            </w:pPr>
            <w:r>
              <w:rPr>
                <w:lang w:eastAsia="ja-JP"/>
              </w:rPr>
              <w:t>Signalled A3-offset:</w:t>
            </w:r>
          </w:p>
          <w:p w14:paraId="07D85F5C" w14:textId="77777777" w:rsidR="00FD5115" w:rsidRDefault="00FD5115" w:rsidP="00FD5115">
            <w:pPr>
              <w:pStyle w:val="TAL"/>
              <w:rPr>
                <w:u w:val="single"/>
                <w:lang w:eastAsia="ja-JP"/>
              </w:rPr>
            </w:pPr>
            <w:r>
              <w:rPr>
                <w:lang w:eastAsia="ja-JP"/>
              </w:rPr>
              <w:t>-12.0</w:t>
            </w:r>
          </w:p>
        </w:tc>
      </w:tr>
      <w:tr w:rsidR="00FD5115" w14:paraId="6C1E50FC"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8CBFCC8" w14:textId="77777777" w:rsidR="00FD5115" w:rsidRDefault="00FD5115" w:rsidP="00FD5115">
            <w:pPr>
              <w:pStyle w:val="TAL"/>
            </w:pPr>
            <w:r>
              <w:t>5.6.2.3 EN-DC FR2-FR2 event-triggered reporting in non-DRX with SSB time index detection</w:t>
            </w:r>
          </w:p>
        </w:tc>
        <w:tc>
          <w:tcPr>
            <w:tcW w:w="2901" w:type="dxa"/>
            <w:tcBorders>
              <w:top w:val="single" w:sz="4" w:space="0" w:color="auto"/>
              <w:left w:val="single" w:sz="4" w:space="0" w:color="auto"/>
              <w:bottom w:val="single" w:sz="4" w:space="0" w:color="auto"/>
              <w:right w:val="single" w:sz="4" w:space="0" w:color="auto"/>
            </w:tcBorders>
            <w:hideMark/>
          </w:tcPr>
          <w:p w14:paraId="34AD5475" w14:textId="77777777" w:rsidR="00FD5115" w:rsidRDefault="00FD5115" w:rsidP="00FD5115">
            <w:pPr>
              <w:pStyle w:val="TAL"/>
              <w:rPr>
                <w:u w:val="single"/>
                <w:lang w:eastAsia="ja-JP"/>
              </w:rPr>
            </w:pPr>
            <w:r>
              <w:rPr>
                <w:u w:val="single"/>
                <w:lang w:eastAsia="ja-JP"/>
              </w:rPr>
              <w:t>Same as 5.6.2.1</w:t>
            </w:r>
          </w:p>
        </w:tc>
        <w:tc>
          <w:tcPr>
            <w:tcW w:w="1214" w:type="dxa"/>
            <w:tcBorders>
              <w:top w:val="single" w:sz="4" w:space="0" w:color="auto"/>
              <w:left w:val="single" w:sz="4" w:space="0" w:color="auto"/>
              <w:bottom w:val="single" w:sz="4" w:space="0" w:color="auto"/>
              <w:right w:val="single" w:sz="4" w:space="0" w:color="auto"/>
            </w:tcBorders>
            <w:hideMark/>
          </w:tcPr>
          <w:p w14:paraId="788DD123" w14:textId="77777777" w:rsidR="00FD5115" w:rsidRDefault="00FD5115" w:rsidP="00FD5115">
            <w:pPr>
              <w:pStyle w:val="TAL"/>
              <w:rPr>
                <w:u w:val="single"/>
                <w:lang w:eastAsia="ja-JP"/>
              </w:rPr>
            </w:pPr>
            <w:r>
              <w:rPr>
                <w:u w:val="single"/>
                <w:lang w:eastAsia="ja-JP"/>
              </w:rPr>
              <w:t>Same as 5.6.2.1</w:t>
            </w:r>
          </w:p>
        </w:tc>
        <w:tc>
          <w:tcPr>
            <w:tcW w:w="1995" w:type="dxa"/>
            <w:tcBorders>
              <w:top w:val="single" w:sz="4" w:space="0" w:color="auto"/>
              <w:left w:val="single" w:sz="4" w:space="0" w:color="auto"/>
              <w:bottom w:val="single" w:sz="4" w:space="0" w:color="auto"/>
              <w:right w:val="single" w:sz="4" w:space="0" w:color="auto"/>
            </w:tcBorders>
            <w:hideMark/>
          </w:tcPr>
          <w:p w14:paraId="739D143D" w14:textId="77777777" w:rsidR="00FD5115" w:rsidRDefault="00FD5115" w:rsidP="00FD5115">
            <w:pPr>
              <w:pStyle w:val="TAL"/>
              <w:rPr>
                <w:u w:val="single"/>
                <w:lang w:eastAsia="ja-JP"/>
              </w:rPr>
            </w:pPr>
            <w:r>
              <w:rPr>
                <w:u w:val="single"/>
                <w:lang w:eastAsia="ja-JP"/>
              </w:rPr>
              <w:t>Same as 5.6.2.1</w:t>
            </w:r>
          </w:p>
        </w:tc>
      </w:tr>
      <w:tr w:rsidR="00FD5115" w14:paraId="23AE3BAF"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215B1E1" w14:textId="77777777" w:rsidR="00FD5115" w:rsidRDefault="00FD5115" w:rsidP="00FD5115">
            <w:pPr>
              <w:pStyle w:val="TAL"/>
              <w:rPr>
                <w:lang w:eastAsia="ja-JP"/>
              </w:rPr>
            </w:pPr>
            <w:r>
              <w:rPr>
                <w:lang w:eastAsia="ja-JP"/>
              </w:rPr>
              <w:t>5.6.2.4 EN-DC FR2-FR2 event-triggered reporting in DRX with SSB time index detection</w:t>
            </w:r>
          </w:p>
        </w:tc>
        <w:tc>
          <w:tcPr>
            <w:tcW w:w="2901" w:type="dxa"/>
            <w:tcBorders>
              <w:top w:val="single" w:sz="4" w:space="0" w:color="auto"/>
              <w:left w:val="single" w:sz="4" w:space="0" w:color="auto"/>
              <w:bottom w:val="single" w:sz="4" w:space="0" w:color="auto"/>
              <w:right w:val="single" w:sz="4" w:space="0" w:color="auto"/>
            </w:tcBorders>
            <w:hideMark/>
          </w:tcPr>
          <w:p w14:paraId="7555F8F3" w14:textId="77777777" w:rsidR="00FD5115" w:rsidRDefault="00FD5115" w:rsidP="00FD5115">
            <w:pPr>
              <w:pStyle w:val="TAL"/>
              <w:rPr>
                <w:u w:val="single"/>
                <w:lang w:eastAsia="ja-JP"/>
              </w:rPr>
            </w:pPr>
            <w:r>
              <w:rPr>
                <w:u w:val="single"/>
                <w:lang w:eastAsia="ja-JP"/>
              </w:rPr>
              <w:t>Same as 5.6.2.2</w:t>
            </w:r>
          </w:p>
        </w:tc>
        <w:tc>
          <w:tcPr>
            <w:tcW w:w="1214" w:type="dxa"/>
            <w:tcBorders>
              <w:top w:val="single" w:sz="4" w:space="0" w:color="auto"/>
              <w:left w:val="single" w:sz="4" w:space="0" w:color="auto"/>
              <w:bottom w:val="single" w:sz="4" w:space="0" w:color="auto"/>
              <w:right w:val="single" w:sz="4" w:space="0" w:color="auto"/>
            </w:tcBorders>
            <w:hideMark/>
          </w:tcPr>
          <w:p w14:paraId="7E3C77E9" w14:textId="77777777" w:rsidR="00FD5115" w:rsidRDefault="00FD5115" w:rsidP="00FD5115">
            <w:pPr>
              <w:pStyle w:val="TAL"/>
              <w:rPr>
                <w:u w:val="single"/>
                <w:lang w:eastAsia="ja-JP"/>
              </w:rPr>
            </w:pPr>
            <w:r>
              <w:rPr>
                <w:u w:val="single"/>
                <w:lang w:eastAsia="ja-JP"/>
              </w:rPr>
              <w:t>Same as 5.6.2.2</w:t>
            </w:r>
          </w:p>
        </w:tc>
        <w:tc>
          <w:tcPr>
            <w:tcW w:w="1995" w:type="dxa"/>
            <w:tcBorders>
              <w:top w:val="single" w:sz="4" w:space="0" w:color="auto"/>
              <w:left w:val="single" w:sz="4" w:space="0" w:color="auto"/>
              <w:bottom w:val="single" w:sz="4" w:space="0" w:color="auto"/>
              <w:right w:val="single" w:sz="4" w:space="0" w:color="auto"/>
            </w:tcBorders>
            <w:hideMark/>
          </w:tcPr>
          <w:p w14:paraId="70D12CBD" w14:textId="77777777" w:rsidR="00FD5115" w:rsidRDefault="00FD5115" w:rsidP="00FD5115">
            <w:pPr>
              <w:pStyle w:val="TAL"/>
              <w:rPr>
                <w:u w:val="single"/>
                <w:lang w:eastAsia="ja-JP"/>
              </w:rPr>
            </w:pPr>
            <w:r>
              <w:rPr>
                <w:u w:val="single"/>
                <w:lang w:eastAsia="ja-JP"/>
              </w:rPr>
              <w:t>Same as 5.6.2.2</w:t>
            </w:r>
          </w:p>
        </w:tc>
      </w:tr>
      <w:tr w:rsidR="00FD5115" w14:paraId="54DAB5FD"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E346723" w14:textId="77777777" w:rsidR="00FD5115" w:rsidRDefault="00FD5115" w:rsidP="00FD5115">
            <w:pPr>
              <w:pStyle w:val="TAL"/>
            </w:pPr>
            <w:r>
              <w:rPr>
                <w:lang w:eastAsia="ja-JP"/>
              </w:rPr>
              <w:t>5.6.2.5 EN-DC FR1-FR2 event-triggered reporting in non-DRX</w:t>
            </w:r>
          </w:p>
        </w:tc>
        <w:tc>
          <w:tcPr>
            <w:tcW w:w="2901" w:type="dxa"/>
            <w:tcBorders>
              <w:top w:val="single" w:sz="4" w:space="0" w:color="auto"/>
              <w:left w:val="single" w:sz="4" w:space="0" w:color="auto"/>
              <w:bottom w:val="single" w:sz="4" w:space="0" w:color="auto"/>
              <w:right w:val="single" w:sz="4" w:space="0" w:color="auto"/>
            </w:tcBorders>
          </w:tcPr>
          <w:p w14:paraId="6B659D41" w14:textId="77777777" w:rsidR="00FD5115" w:rsidRDefault="00FD5115" w:rsidP="00FD5115">
            <w:pPr>
              <w:pStyle w:val="TAL"/>
              <w:rPr>
                <w:u w:val="single"/>
                <w:lang w:eastAsia="ja-JP"/>
              </w:rPr>
            </w:pPr>
            <w:r>
              <w:rPr>
                <w:u w:val="single"/>
                <w:lang w:eastAsia="ja-JP"/>
              </w:rPr>
              <w:t>During T1:</w:t>
            </w:r>
          </w:p>
          <w:p w14:paraId="344EA40D" w14:textId="77777777" w:rsidR="00FD5115" w:rsidRDefault="00FD5115" w:rsidP="00FD5115">
            <w:pPr>
              <w:pStyle w:val="TAL"/>
              <w:rPr>
                <w:u w:val="single"/>
                <w:lang w:eastAsia="ja-JP"/>
              </w:rPr>
            </w:pPr>
            <w:r>
              <w:rPr>
                <w:u w:val="single"/>
                <w:lang w:eastAsia="ja-JP"/>
              </w:rPr>
              <w:t>Ês2: - Infinity</w:t>
            </w:r>
          </w:p>
          <w:p w14:paraId="47F84DAE" w14:textId="77777777" w:rsidR="00FD5115" w:rsidRDefault="00FD5115" w:rsidP="00FD5115">
            <w:pPr>
              <w:pStyle w:val="TAL"/>
              <w:rPr>
                <w:u w:val="single"/>
                <w:lang w:eastAsia="ja-JP"/>
              </w:rPr>
            </w:pPr>
          </w:p>
          <w:p w14:paraId="1BC8E694" w14:textId="77777777" w:rsidR="00FD5115" w:rsidRDefault="00FD5115" w:rsidP="00FD5115">
            <w:pPr>
              <w:pStyle w:val="TAL"/>
              <w:rPr>
                <w:u w:val="single"/>
                <w:lang w:eastAsia="ja-JP"/>
              </w:rPr>
            </w:pPr>
            <w:r>
              <w:rPr>
                <w:u w:val="single"/>
                <w:lang w:eastAsia="ja-JP"/>
              </w:rPr>
              <w:t>During T2:</w:t>
            </w:r>
          </w:p>
          <w:p w14:paraId="0542717E" w14:textId="77777777" w:rsidR="00FD5115" w:rsidRDefault="00FD5115" w:rsidP="00FD5115">
            <w:pPr>
              <w:pStyle w:val="TAL"/>
              <w:rPr>
                <w:u w:val="single"/>
                <w:lang w:eastAsia="ja-JP"/>
              </w:rPr>
            </w:pPr>
            <w:r>
              <w:rPr>
                <w:u w:val="single"/>
                <w:lang w:eastAsia="ja-JP"/>
              </w:rPr>
              <w:t>Ês2: -87 dBm/120kHz</w:t>
            </w:r>
          </w:p>
        </w:tc>
        <w:tc>
          <w:tcPr>
            <w:tcW w:w="1214" w:type="dxa"/>
            <w:tcBorders>
              <w:top w:val="single" w:sz="4" w:space="0" w:color="auto"/>
              <w:left w:val="single" w:sz="4" w:space="0" w:color="auto"/>
              <w:bottom w:val="single" w:sz="4" w:space="0" w:color="auto"/>
              <w:right w:val="single" w:sz="4" w:space="0" w:color="auto"/>
            </w:tcBorders>
          </w:tcPr>
          <w:p w14:paraId="6108AB50" w14:textId="77777777" w:rsidR="00FD5115" w:rsidRDefault="00FD5115" w:rsidP="00FD5115">
            <w:pPr>
              <w:pStyle w:val="TAL"/>
              <w:rPr>
                <w:u w:val="single"/>
                <w:lang w:eastAsia="ja-JP"/>
              </w:rPr>
            </w:pPr>
            <w:r>
              <w:rPr>
                <w:u w:val="single"/>
                <w:lang w:eastAsia="ja-JP"/>
              </w:rPr>
              <w:t>During T1:</w:t>
            </w:r>
          </w:p>
          <w:p w14:paraId="24A11347" w14:textId="77777777" w:rsidR="00FD5115" w:rsidRDefault="00FD5115" w:rsidP="00FD5115">
            <w:pPr>
              <w:pStyle w:val="TAL"/>
              <w:rPr>
                <w:u w:val="single"/>
                <w:lang w:eastAsia="ja-JP"/>
              </w:rPr>
            </w:pPr>
            <w:r>
              <w:rPr>
                <w:u w:val="single"/>
                <w:lang w:eastAsia="ja-JP"/>
              </w:rPr>
              <w:t>0dB</w:t>
            </w:r>
          </w:p>
          <w:p w14:paraId="526D3DE5" w14:textId="77777777" w:rsidR="00FD5115" w:rsidRDefault="00FD5115" w:rsidP="00FD5115">
            <w:pPr>
              <w:pStyle w:val="TAL"/>
              <w:rPr>
                <w:u w:val="single"/>
                <w:lang w:eastAsia="ja-JP"/>
              </w:rPr>
            </w:pPr>
          </w:p>
          <w:p w14:paraId="43EC4F63" w14:textId="77777777" w:rsidR="00FD5115" w:rsidRDefault="00FD5115" w:rsidP="00FD5115">
            <w:pPr>
              <w:pStyle w:val="TAL"/>
              <w:rPr>
                <w:u w:val="single"/>
                <w:lang w:eastAsia="ja-JP"/>
              </w:rPr>
            </w:pPr>
            <w:r>
              <w:rPr>
                <w:u w:val="single"/>
                <w:lang w:eastAsia="ja-JP"/>
              </w:rPr>
              <w:t>During T2:</w:t>
            </w:r>
          </w:p>
          <w:p w14:paraId="5BAE5098"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4956C9EF" w14:textId="77777777" w:rsidR="00FD5115" w:rsidRDefault="00FD5115" w:rsidP="00FD5115">
            <w:pPr>
              <w:pStyle w:val="TAL"/>
              <w:rPr>
                <w:u w:val="single"/>
                <w:lang w:eastAsia="ja-JP"/>
              </w:rPr>
            </w:pPr>
            <w:r>
              <w:rPr>
                <w:u w:val="single"/>
                <w:lang w:eastAsia="ja-JP"/>
              </w:rPr>
              <w:t>During T1:</w:t>
            </w:r>
          </w:p>
          <w:p w14:paraId="218DB330" w14:textId="77777777" w:rsidR="00FD5115" w:rsidRDefault="00FD5115" w:rsidP="00FD5115">
            <w:pPr>
              <w:pStyle w:val="TAL"/>
              <w:rPr>
                <w:u w:val="single"/>
                <w:lang w:eastAsia="ja-JP"/>
              </w:rPr>
            </w:pPr>
            <w:r>
              <w:rPr>
                <w:u w:val="single"/>
                <w:lang w:eastAsia="ja-JP"/>
              </w:rPr>
              <w:t>Ês2: - Infinity</w:t>
            </w:r>
          </w:p>
          <w:p w14:paraId="541FF85A" w14:textId="77777777" w:rsidR="00FD5115" w:rsidRDefault="00FD5115" w:rsidP="00FD5115">
            <w:pPr>
              <w:pStyle w:val="TAL"/>
              <w:rPr>
                <w:u w:val="single"/>
                <w:lang w:eastAsia="ja-JP"/>
              </w:rPr>
            </w:pPr>
          </w:p>
          <w:p w14:paraId="69876C36" w14:textId="77777777" w:rsidR="00FD5115" w:rsidRDefault="00FD5115" w:rsidP="00FD5115">
            <w:pPr>
              <w:pStyle w:val="TAL"/>
              <w:rPr>
                <w:u w:val="single"/>
                <w:lang w:eastAsia="ja-JP"/>
              </w:rPr>
            </w:pPr>
            <w:r>
              <w:rPr>
                <w:u w:val="single"/>
                <w:lang w:eastAsia="ja-JP"/>
              </w:rPr>
              <w:t>During T2:</w:t>
            </w:r>
          </w:p>
          <w:p w14:paraId="0B4F3374" w14:textId="77777777" w:rsidR="00FD5115" w:rsidRDefault="00FD5115" w:rsidP="00FD5115">
            <w:pPr>
              <w:pStyle w:val="TAL"/>
              <w:rPr>
                <w:u w:val="single"/>
                <w:lang w:eastAsia="ja-JP"/>
              </w:rPr>
            </w:pPr>
            <w:r>
              <w:rPr>
                <w:u w:val="single"/>
                <w:lang w:eastAsia="ja-JP"/>
              </w:rPr>
              <w:t>Ês2: -87 dBm/120kHz</w:t>
            </w:r>
          </w:p>
          <w:p w14:paraId="7875A8D4" w14:textId="77777777" w:rsidR="00FD5115" w:rsidRDefault="00FD5115" w:rsidP="00FD5115">
            <w:pPr>
              <w:pStyle w:val="TAL"/>
              <w:rPr>
                <w:u w:val="single"/>
                <w:lang w:eastAsia="ja-JP"/>
              </w:rPr>
            </w:pPr>
          </w:p>
        </w:tc>
      </w:tr>
      <w:tr w:rsidR="00FD5115" w14:paraId="6D1C1CC1"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584972E" w14:textId="77777777" w:rsidR="00FD5115" w:rsidRDefault="00FD5115" w:rsidP="00FD5115">
            <w:pPr>
              <w:pStyle w:val="TAL"/>
            </w:pPr>
            <w:r>
              <w:rPr>
                <w:lang w:eastAsia="ja-JP"/>
              </w:rPr>
              <w:t>5.6.2.6 EN-DC FR1-FR2 event-triggered reporting in DRX</w:t>
            </w:r>
          </w:p>
        </w:tc>
        <w:tc>
          <w:tcPr>
            <w:tcW w:w="2901" w:type="dxa"/>
            <w:tcBorders>
              <w:top w:val="single" w:sz="4" w:space="0" w:color="auto"/>
              <w:left w:val="single" w:sz="4" w:space="0" w:color="auto"/>
              <w:bottom w:val="single" w:sz="4" w:space="0" w:color="auto"/>
              <w:right w:val="single" w:sz="4" w:space="0" w:color="auto"/>
            </w:tcBorders>
          </w:tcPr>
          <w:p w14:paraId="2AA8AB9C" w14:textId="77777777" w:rsidR="00FD5115" w:rsidRDefault="00FD5115" w:rsidP="00FD5115">
            <w:pPr>
              <w:pStyle w:val="TAL"/>
              <w:rPr>
                <w:u w:val="single"/>
                <w:lang w:eastAsia="ja-JP"/>
              </w:rPr>
            </w:pPr>
            <w:r>
              <w:rPr>
                <w:u w:val="single"/>
                <w:lang w:eastAsia="ja-JP"/>
              </w:rPr>
              <w:t>During T1:</w:t>
            </w:r>
          </w:p>
          <w:p w14:paraId="23CC48BB" w14:textId="77777777" w:rsidR="00FD5115" w:rsidRDefault="00FD5115" w:rsidP="00FD5115">
            <w:pPr>
              <w:pStyle w:val="TAL"/>
              <w:rPr>
                <w:u w:val="single"/>
                <w:lang w:eastAsia="ja-JP"/>
              </w:rPr>
            </w:pPr>
            <w:r>
              <w:rPr>
                <w:u w:val="single"/>
                <w:lang w:eastAsia="ja-JP"/>
              </w:rPr>
              <w:t>Noc = -104.7 dBm/15 kHz</w:t>
            </w:r>
          </w:p>
          <w:p w14:paraId="6F0EE53A" w14:textId="77777777" w:rsidR="00FD5115" w:rsidRDefault="00FD5115" w:rsidP="00FD5115">
            <w:pPr>
              <w:pStyle w:val="TAL"/>
              <w:rPr>
                <w:u w:val="single"/>
                <w:lang w:eastAsia="ja-JP"/>
              </w:rPr>
            </w:pPr>
            <w:r>
              <w:rPr>
                <w:u w:val="single"/>
                <w:lang w:eastAsia="ja-JP"/>
              </w:rPr>
              <w:t>Ês2 / Noc = - Infinity</w:t>
            </w:r>
          </w:p>
          <w:p w14:paraId="297CE439" w14:textId="77777777" w:rsidR="00FD5115" w:rsidRDefault="00FD5115" w:rsidP="00FD5115">
            <w:pPr>
              <w:pStyle w:val="TAL"/>
              <w:rPr>
                <w:u w:val="single"/>
                <w:lang w:eastAsia="ja-JP"/>
              </w:rPr>
            </w:pPr>
          </w:p>
          <w:p w14:paraId="374C25D1" w14:textId="77777777" w:rsidR="00FD5115" w:rsidRDefault="00FD5115" w:rsidP="00FD5115">
            <w:pPr>
              <w:pStyle w:val="TAL"/>
              <w:rPr>
                <w:u w:val="single"/>
                <w:lang w:eastAsia="ja-JP"/>
              </w:rPr>
            </w:pPr>
            <w:r>
              <w:rPr>
                <w:u w:val="single"/>
                <w:lang w:eastAsia="ja-JP"/>
              </w:rPr>
              <w:t>During T2:</w:t>
            </w:r>
          </w:p>
          <w:p w14:paraId="7F5384DC" w14:textId="77777777" w:rsidR="00FD5115" w:rsidRDefault="00FD5115" w:rsidP="00FD5115">
            <w:pPr>
              <w:pStyle w:val="TAL"/>
              <w:rPr>
                <w:u w:val="single"/>
                <w:lang w:eastAsia="ja-JP"/>
              </w:rPr>
            </w:pPr>
            <w:r>
              <w:rPr>
                <w:u w:val="single"/>
                <w:lang w:eastAsia="ja-JP"/>
              </w:rPr>
              <w:t>Noc = -104.7 dBm/15 kHz</w:t>
            </w:r>
          </w:p>
          <w:p w14:paraId="421CE621" w14:textId="77777777" w:rsidR="00FD5115" w:rsidRDefault="00FD5115" w:rsidP="00FD5115">
            <w:pPr>
              <w:pStyle w:val="TAL"/>
              <w:rPr>
                <w:u w:val="single"/>
                <w:lang w:eastAsia="ja-JP"/>
              </w:rPr>
            </w:pPr>
            <w:r>
              <w:rPr>
                <w:u w:val="single"/>
                <w:lang w:eastAsia="ja-JP"/>
              </w:rPr>
              <w:t>Ês2 / Noc = 9 dB</w:t>
            </w:r>
          </w:p>
        </w:tc>
        <w:tc>
          <w:tcPr>
            <w:tcW w:w="1214" w:type="dxa"/>
            <w:tcBorders>
              <w:top w:val="single" w:sz="4" w:space="0" w:color="auto"/>
              <w:left w:val="single" w:sz="4" w:space="0" w:color="auto"/>
              <w:bottom w:val="single" w:sz="4" w:space="0" w:color="auto"/>
              <w:right w:val="single" w:sz="4" w:space="0" w:color="auto"/>
            </w:tcBorders>
          </w:tcPr>
          <w:p w14:paraId="69B563B7" w14:textId="77777777" w:rsidR="00FD5115" w:rsidRDefault="00FD5115" w:rsidP="00FD5115">
            <w:pPr>
              <w:pStyle w:val="TAL"/>
              <w:rPr>
                <w:u w:val="single"/>
                <w:lang w:eastAsia="ja-JP"/>
              </w:rPr>
            </w:pPr>
            <w:r>
              <w:rPr>
                <w:u w:val="single"/>
                <w:lang w:eastAsia="ja-JP"/>
              </w:rPr>
              <w:t>During T1:</w:t>
            </w:r>
          </w:p>
          <w:p w14:paraId="6EBF5A9D" w14:textId="77777777" w:rsidR="00FD5115" w:rsidRDefault="00FD5115" w:rsidP="00FD5115">
            <w:pPr>
              <w:pStyle w:val="TAL"/>
              <w:rPr>
                <w:u w:val="single"/>
                <w:lang w:eastAsia="ja-JP"/>
              </w:rPr>
            </w:pPr>
            <w:r>
              <w:rPr>
                <w:u w:val="single"/>
                <w:lang w:eastAsia="ja-JP"/>
              </w:rPr>
              <w:t>0dB</w:t>
            </w:r>
          </w:p>
          <w:p w14:paraId="3E0431E5" w14:textId="77777777" w:rsidR="00FD5115" w:rsidRDefault="00FD5115" w:rsidP="00FD5115">
            <w:pPr>
              <w:pStyle w:val="TAL"/>
              <w:rPr>
                <w:u w:val="single"/>
                <w:lang w:eastAsia="ja-JP"/>
              </w:rPr>
            </w:pPr>
            <w:r>
              <w:rPr>
                <w:u w:val="single"/>
                <w:lang w:eastAsia="ja-JP"/>
              </w:rPr>
              <w:t>0dB</w:t>
            </w:r>
          </w:p>
          <w:p w14:paraId="41FAF795" w14:textId="77777777" w:rsidR="00FD5115" w:rsidRDefault="00FD5115" w:rsidP="00FD5115">
            <w:pPr>
              <w:pStyle w:val="TAL"/>
              <w:rPr>
                <w:u w:val="single"/>
                <w:lang w:eastAsia="ja-JP"/>
              </w:rPr>
            </w:pPr>
          </w:p>
          <w:p w14:paraId="53F8DD5A" w14:textId="77777777" w:rsidR="00FD5115" w:rsidRDefault="00FD5115" w:rsidP="00FD5115">
            <w:pPr>
              <w:pStyle w:val="TAL"/>
              <w:rPr>
                <w:u w:val="single"/>
                <w:lang w:eastAsia="ja-JP"/>
              </w:rPr>
            </w:pPr>
            <w:r>
              <w:rPr>
                <w:u w:val="single"/>
                <w:lang w:eastAsia="ja-JP"/>
              </w:rPr>
              <w:t>During T2:</w:t>
            </w:r>
          </w:p>
          <w:p w14:paraId="0D50B7D1" w14:textId="77777777" w:rsidR="00FD5115" w:rsidRDefault="00FD5115" w:rsidP="00FD5115">
            <w:pPr>
              <w:pStyle w:val="TAL"/>
              <w:rPr>
                <w:u w:val="single"/>
                <w:lang w:eastAsia="ja-JP"/>
              </w:rPr>
            </w:pPr>
            <w:r>
              <w:rPr>
                <w:u w:val="single"/>
                <w:lang w:eastAsia="ja-JP"/>
              </w:rPr>
              <w:t>0dB</w:t>
            </w:r>
          </w:p>
          <w:p w14:paraId="6CA8728A"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153EF905" w14:textId="77777777" w:rsidR="00FD5115" w:rsidRDefault="00FD5115" w:rsidP="00FD5115">
            <w:pPr>
              <w:pStyle w:val="TAL"/>
              <w:rPr>
                <w:u w:val="single"/>
                <w:lang w:eastAsia="ja-JP"/>
              </w:rPr>
            </w:pPr>
            <w:r>
              <w:rPr>
                <w:u w:val="single"/>
                <w:lang w:eastAsia="ja-JP"/>
              </w:rPr>
              <w:t>During T1:</w:t>
            </w:r>
          </w:p>
          <w:p w14:paraId="2BE3E30C" w14:textId="77777777" w:rsidR="00FD5115" w:rsidRDefault="00FD5115" w:rsidP="00FD5115">
            <w:pPr>
              <w:pStyle w:val="TAL"/>
              <w:rPr>
                <w:u w:val="single"/>
                <w:lang w:eastAsia="ja-JP"/>
              </w:rPr>
            </w:pPr>
            <w:r>
              <w:rPr>
                <w:u w:val="single"/>
                <w:lang w:eastAsia="ja-JP"/>
              </w:rPr>
              <w:t>Noc = -104.7 dBm/15 kHz</w:t>
            </w:r>
          </w:p>
          <w:p w14:paraId="608A1FF8" w14:textId="77777777" w:rsidR="00FD5115" w:rsidRDefault="00FD5115" w:rsidP="00FD5115">
            <w:pPr>
              <w:pStyle w:val="TAL"/>
              <w:rPr>
                <w:u w:val="single"/>
                <w:lang w:eastAsia="ja-JP"/>
              </w:rPr>
            </w:pPr>
            <w:r>
              <w:rPr>
                <w:u w:val="single"/>
                <w:lang w:eastAsia="ja-JP"/>
              </w:rPr>
              <w:t>Ês2 / Noc = - Infinity</w:t>
            </w:r>
          </w:p>
          <w:p w14:paraId="2DF95A6A" w14:textId="77777777" w:rsidR="00FD5115" w:rsidRDefault="00FD5115" w:rsidP="00FD5115">
            <w:pPr>
              <w:pStyle w:val="TAL"/>
              <w:rPr>
                <w:u w:val="single"/>
                <w:lang w:eastAsia="ja-JP"/>
              </w:rPr>
            </w:pPr>
          </w:p>
          <w:p w14:paraId="520E6EDF" w14:textId="77777777" w:rsidR="00FD5115" w:rsidRDefault="00FD5115" w:rsidP="00FD5115">
            <w:pPr>
              <w:pStyle w:val="TAL"/>
              <w:rPr>
                <w:u w:val="single"/>
                <w:lang w:eastAsia="ja-JP"/>
              </w:rPr>
            </w:pPr>
            <w:r>
              <w:rPr>
                <w:u w:val="single"/>
                <w:lang w:eastAsia="ja-JP"/>
              </w:rPr>
              <w:t>During T2:</w:t>
            </w:r>
          </w:p>
          <w:p w14:paraId="0EC03D1A" w14:textId="77777777" w:rsidR="00FD5115" w:rsidRDefault="00FD5115" w:rsidP="00FD5115">
            <w:pPr>
              <w:pStyle w:val="TAL"/>
              <w:rPr>
                <w:u w:val="single"/>
                <w:lang w:eastAsia="ja-JP"/>
              </w:rPr>
            </w:pPr>
            <w:r>
              <w:rPr>
                <w:u w:val="single"/>
                <w:lang w:eastAsia="ja-JP"/>
              </w:rPr>
              <w:t>Noc = -104.7 dBm/15 kHz</w:t>
            </w:r>
          </w:p>
          <w:p w14:paraId="7FF4CAFC" w14:textId="77777777" w:rsidR="00FD5115" w:rsidRDefault="00FD5115" w:rsidP="00FD5115">
            <w:pPr>
              <w:pStyle w:val="TAL"/>
              <w:rPr>
                <w:u w:val="single"/>
                <w:lang w:eastAsia="ja-JP"/>
              </w:rPr>
            </w:pPr>
            <w:r>
              <w:rPr>
                <w:u w:val="single"/>
                <w:lang w:eastAsia="ja-JP"/>
              </w:rPr>
              <w:t>Ês2 / Noc = 9 dB</w:t>
            </w:r>
          </w:p>
        </w:tc>
      </w:tr>
      <w:tr w:rsidR="00FD5115" w14:paraId="0EA1C98F"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A881803" w14:textId="77777777" w:rsidR="00FD5115" w:rsidRDefault="00FD5115" w:rsidP="00FD5115">
            <w:pPr>
              <w:pStyle w:val="TAL"/>
            </w:pPr>
            <w:r>
              <w:rPr>
                <w:lang w:eastAsia="ja-JP"/>
              </w:rPr>
              <w:t>5.6.2.7 EN-DC FR1-FR2 event-triggered reporting in non-DRX with SSB time index detection</w:t>
            </w:r>
          </w:p>
        </w:tc>
        <w:tc>
          <w:tcPr>
            <w:tcW w:w="2901" w:type="dxa"/>
            <w:tcBorders>
              <w:top w:val="single" w:sz="4" w:space="0" w:color="auto"/>
              <w:left w:val="single" w:sz="4" w:space="0" w:color="auto"/>
              <w:bottom w:val="single" w:sz="4" w:space="0" w:color="auto"/>
              <w:right w:val="single" w:sz="4" w:space="0" w:color="auto"/>
            </w:tcBorders>
            <w:hideMark/>
          </w:tcPr>
          <w:p w14:paraId="020E2DB2" w14:textId="77777777" w:rsidR="00FD5115" w:rsidRDefault="00FD5115" w:rsidP="00FD5115">
            <w:pPr>
              <w:pStyle w:val="TAL"/>
              <w:rPr>
                <w:u w:val="single"/>
                <w:lang w:eastAsia="ja-JP"/>
              </w:rPr>
            </w:pPr>
            <w:r>
              <w:rPr>
                <w:u w:val="single"/>
                <w:lang w:eastAsia="ja-JP"/>
              </w:rPr>
              <w:t>Same as 5.6.2.5</w:t>
            </w:r>
          </w:p>
        </w:tc>
        <w:tc>
          <w:tcPr>
            <w:tcW w:w="1214" w:type="dxa"/>
            <w:tcBorders>
              <w:top w:val="single" w:sz="4" w:space="0" w:color="auto"/>
              <w:left w:val="single" w:sz="4" w:space="0" w:color="auto"/>
              <w:bottom w:val="single" w:sz="4" w:space="0" w:color="auto"/>
              <w:right w:val="single" w:sz="4" w:space="0" w:color="auto"/>
            </w:tcBorders>
            <w:hideMark/>
          </w:tcPr>
          <w:p w14:paraId="74FBA9C7" w14:textId="77777777" w:rsidR="00FD5115" w:rsidRDefault="00FD5115" w:rsidP="00FD5115">
            <w:pPr>
              <w:pStyle w:val="TAL"/>
              <w:rPr>
                <w:u w:val="single"/>
                <w:lang w:eastAsia="ja-JP"/>
              </w:rPr>
            </w:pPr>
            <w:r>
              <w:rPr>
                <w:u w:val="single"/>
                <w:lang w:eastAsia="ja-JP"/>
              </w:rPr>
              <w:t>Same as 5.6.2.5</w:t>
            </w:r>
          </w:p>
        </w:tc>
        <w:tc>
          <w:tcPr>
            <w:tcW w:w="1995" w:type="dxa"/>
            <w:tcBorders>
              <w:top w:val="single" w:sz="4" w:space="0" w:color="auto"/>
              <w:left w:val="single" w:sz="4" w:space="0" w:color="auto"/>
              <w:bottom w:val="single" w:sz="4" w:space="0" w:color="auto"/>
              <w:right w:val="single" w:sz="4" w:space="0" w:color="auto"/>
            </w:tcBorders>
            <w:hideMark/>
          </w:tcPr>
          <w:p w14:paraId="75AD2643" w14:textId="77777777" w:rsidR="00FD5115" w:rsidRDefault="00FD5115" w:rsidP="00FD5115">
            <w:pPr>
              <w:pStyle w:val="TAL"/>
              <w:rPr>
                <w:u w:val="single"/>
                <w:lang w:eastAsia="ja-JP"/>
              </w:rPr>
            </w:pPr>
            <w:r>
              <w:rPr>
                <w:u w:val="single"/>
                <w:lang w:eastAsia="ja-JP"/>
              </w:rPr>
              <w:t>Same as 5.6.2.5</w:t>
            </w:r>
          </w:p>
        </w:tc>
      </w:tr>
      <w:tr w:rsidR="00FD5115" w14:paraId="10FDC76D"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FBE381B" w14:textId="77777777" w:rsidR="00FD5115" w:rsidRDefault="00FD5115" w:rsidP="00FD5115">
            <w:pPr>
              <w:pStyle w:val="TAL"/>
            </w:pPr>
            <w:r>
              <w:rPr>
                <w:lang w:eastAsia="ja-JP"/>
              </w:rPr>
              <w:t xml:space="preserve">5.6.2.8 </w:t>
            </w:r>
            <w:r>
              <w:rPr>
                <w:lang w:eastAsia="sv-SE"/>
              </w:rPr>
              <w:t>EN-DC FR1-FR2 event-triggered reporting in DRX with SSB time index detection</w:t>
            </w:r>
          </w:p>
        </w:tc>
        <w:tc>
          <w:tcPr>
            <w:tcW w:w="2901" w:type="dxa"/>
            <w:tcBorders>
              <w:top w:val="single" w:sz="4" w:space="0" w:color="auto"/>
              <w:left w:val="single" w:sz="4" w:space="0" w:color="auto"/>
              <w:bottom w:val="single" w:sz="4" w:space="0" w:color="auto"/>
              <w:right w:val="single" w:sz="4" w:space="0" w:color="auto"/>
            </w:tcBorders>
            <w:hideMark/>
          </w:tcPr>
          <w:p w14:paraId="6F7B56BF" w14:textId="77777777" w:rsidR="00FD5115" w:rsidRDefault="00FD5115" w:rsidP="00FD5115">
            <w:pPr>
              <w:pStyle w:val="TAL"/>
              <w:rPr>
                <w:u w:val="single"/>
                <w:lang w:eastAsia="ja-JP"/>
              </w:rPr>
            </w:pPr>
            <w:r>
              <w:rPr>
                <w:u w:val="single"/>
                <w:lang w:eastAsia="ja-JP"/>
              </w:rPr>
              <w:t>Same as 5.6.2.6</w:t>
            </w:r>
          </w:p>
        </w:tc>
        <w:tc>
          <w:tcPr>
            <w:tcW w:w="1214" w:type="dxa"/>
            <w:tcBorders>
              <w:top w:val="single" w:sz="4" w:space="0" w:color="auto"/>
              <w:left w:val="single" w:sz="4" w:space="0" w:color="auto"/>
              <w:bottom w:val="single" w:sz="4" w:space="0" w:color="auto"/>
              <w:right w:val="single" w:sz="4" w:space="0" w:color="auto"/>
            </w:tcBorders>
            <w:hideMark/>
          </w:tcPr>
          <w:p w14:paraId="69BBCFCD" w14:textId="77777777" w:rsidR="00FD5115" w:rsidRDefault="00FD5115" w:rsidP="00FD5115">
            <w:pPr>
              <w:pStyle w:val="TAL"/>
              <w:rPr>
                <w:u w:val="single"/>
                <w:lang w:eastAsia="ja-JP"/>
              </w:rPr>
            </w:pPr>
            <w:r>
              <w:rPr>
                <w:u w:val="single"/>
                <w:lang w:eastAsia="ja-JP"/>
              </w:rPr>
              <w:t>Same as 5.6.2.6</w:t>
            </w:r>
          </w:p>
        </w:tc>
        <w:tc>
          <w:tcPr>
            <w:tcW w:w="1995" w:type="dxa"/>
            <w:tcBorders>
              <w:top w:val="single" w:sz="4" w:space="0" w:color="auto"/>
              <w:left w:val="single" w:sz="4" w:space="0" w:color="auto"/>
              <w:bottom w:val="single" w:sz="4" w:space="0" w:color="auto"/>
              <w:right w:val="single" w:sz="4" w:space="0" w:color="auto"/>
            </w:tcBorders>
            <w:hideMark/>
          </w:tcPr>
          <w:p w14:paraId="651FD365" w14:textId="77777777" w:rsidR="00FD5115" w:rsidRDefault="00FD5115" w:rsidP="00FD5115">
            <w:pPr>
              <w:pStyle w:val="TAL"/>
              <w:rPr>
                <w:u w:val="single"/>
                <w:lang w:eastAsia="ja-JP"/>
              </w:rPr>
            </w:pPr>
            <w:r>
              <w:rPr>
                <w:u w:val="single"/>
                <w:lang w:eastAsia="ja-JP"/>
              </w:rPr>
              <w:t>Same as 5.6.2.6</w:t>
            </w:r>
          </w:p>
        </w:tc>
      </w:tr>
      <w:tr w:rsidR="00FD5115" w14:paraId="669CD6CA"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72D84C21" w14:textId="77777777" w:rsidR="00FD5115" w:rsidRDefault="00FD5115" w:rsidP="00FD5115">
            <w:pPr>
              <w:pStyle w:val="TAL"/>
              <w:rPr>
                <w:lang w:eastAsia="ja-JP"/>
              </w:rPr>
            </w:pPr>
            <w:r>
              <w:rPr>
                <w:lang w:eastAsia="ja-JP"/>
              </w:rPr>
              <w:lastRenderedPageBreak/>
              <w:t>5.6.3.1 EN-DC FR2 SSB-based L1-RSRP measurement in non-DRX</w:t>
            </w:r>
          </w:p>
        </w:tc>
        <w:tc>
          <w:tcPr>
            <w:tcW w:w="2901" w:type="dxa"/>
            <w:tcBorders>
              <w:top w:val="single" w:sz="4" w:space="0" w:color="auto"/>
              <w:left w:val="single" w:sz="4" w:space="0" w:color="auto"/>
              <w:bottom w:val="single" w:sz="4" w:space="0" w:color="auto"/>
              <w:right w:val="single" w:sz="4" w:space="0" w:color="auto"/>
            </w:tcBorders>
          </w:tcPr>
          <w:p w14:paraId="6EED7C48" w14:textId="77777777" w:rsidR="00FD5115" w:rsidRDefault="00FD5115" w:rsidP="00FD5115">
            <w:pPr>
              <w:pStyle w:val="TAL"/>
            </w:pPr>
            <w:r>
              <w:t>During T1:</w:t>
            </w:r>
          </w:p>
          <w:p w14:paraId="27C5BE62" w14:textId="77777777" w:rsidR="00FD5115" w:rsidRDefault="00FD5115" w:rsidP="00FD5115">
            <w:pPr>
              <w:pStyle w:val="TAL"/>
            </w:pPr>
            <w:r>
              <w:t>Noc: -105dBm/15kHz</w:t>
            </w:r>
          </w:p>
          <w:p w14:paraId="6825828D" w14:textId="77777777" w:rsidR="00FD5115" w:rsidRDefault="00FD5115" w:rsidP="00FD5115">
            <w:pPr>
              <w:pStyle w:val="TAL"/>
            </w:pPr>
            <w:r>
              <w:t>Ês0 / Noc: 0.00dB</w:t>
            </w:r>
          </w:p>
          <w:p w14:paraId="020E49F9" w14:textId="77777777" w:rsidR="00FD5115" w:rsidRDefault="00FD5115" w:rsidP="00FD5115">
            <w:pPr>
              <w:pStyle w:val="TAL"/>
            </w:pPr>
            <w:r>
              <w:t>Ês1 / Noc: -infinity</w:t>
            </w:r>
          </w:p>
          <w:p w14:paraId="79387466" w14:textId="77777777" w:rsidR="00FD5115" w:rsidRDefault="00FD5115" w:rsidP="00FD5115">
            <w:pPr>
              <w:pStyle w:val="TAL"/>
            </w:pPr>
          </w:p>
          <w:p w14:paraId="05D66DF0" w14:textId="77777777" w:rsidR="00FD5115" w:rsidRDefault="00FD5115" w:rsidP="00FD5115">
            <w:pPr>
              <w:pStyle w:val="TAL"/>
            </w:pPr>
            <w:r>
              <w:t>During T2:</w:t>
            </w:r>
          </w:p>
          <w:p w14:paraId="0E444491" w14:textId="77777777" w:rsidR="00FD5115" w:rsidRDefault="00FD5115" w:rsidP="00FD5115">
            <w:pPr>
              <w:pStyle w:val="TAL"/>
            </w:pPr>
            <w:r>
              <w:t>Noc: -105dBm/15kHz</w:t>
            </w:r>
          </w:p>
          <w:p w14:paraId="6C0720E0" w14:textId="77777777" w:rsidR="00FD5115" w:rsidRDefault="00FD5115" w:rsidP="00FD5115">
            <w:pPr>
              <w:pStyle w:val="TAL"/>
            </w:pPr>
            <w:r>
              <w:t>Ês0 / Noc: 0.00dB</w:t>
            </w:r>
          </w:p>
          <w:p w14:paraId="68852609" w14:textId="77777777" w:rsidR="00FD5115" w:rsidRDefault="00FD5115" w:rsidP="00FD5115">
            <w:pPr>
              <w:pStyle w:val="TAL"/>
            </w:pPr>
            <w:r>
              <w:t>Ês1 / Noc: +9.00dB</w:t>
            </w:r>
          </w:p>
        </w:tc>
        <w:tc>
          <w:tcPr>
            <w:tcW w:w="1214" w:type="dxa"/>
            <w:tcBorders>
              <w:top w:val="single" w:sz="4" w:space="0" w:color="auto"/>
              <w:left w:val="single" w:sz="4" w:space="0" w:color="auto"/>
              <w:bottom w:val="single" w:sz="4" w:space="0" w:color="auto"/>
              <w:right w:val="single" w:sz="4" w:space="0" w:color="auto"/>
            </w:tcBorders>
          </w:tcPr>
          <w:p w14:paraId="5711206D" w14:textId="77777777" w:rsidR="00FD5115" w:rsidRDefault="00FD5115" w:rsidP="00FD5115">
            <w:pPr>
              <w:pStyle w:val="TAL"/>
            </w:pPr>
            <w:r>
              <w:t>During T1:</w:t>
            </w:r>
          </w:p>
          <w:p w14:paraId="4715EAC9" w14:textId="77777777" w:rsidR="00FD5115" w:rsidRDefault="00FD5115" w:rsidP="00FD5115">
            <w:pPr>
              <w:pStyle w:val="TAL"/>
            </w:pPr>
            <w:r>
              <w:t>0dB</w:t>
            </w:r>
          </w:p>
          <w:p w14:paraId="2EDCFE28" w14:textId="77777777" w:rsidR="00FD5115" w:rsidRDefault="00FD5115" w:rsidP="00FD5115">
            <w:pPr>
              <w:pStyle w:val="TAL"/>
            </w:pPr>
            <w:r>
              <w:t>0dB</w:t>
            </w:r>
          </w:p>
          <w:p w14:paraId="6F0F15E7" w14:textId="77777777" w:rsidR="00FD5115" w:rsidRDefault="00FD5115" w:rsidP="00FD5115">
            <w:pPr>
              <w:pStyle w:val="TAL"/>
            </w:pPr>
            <w:r>
              <w:t>0dB</w:t>
            </w:r>
          </w:p>
          <w:p w14:paraId="30C822CC" w14:textId="77777777" w:rsidR="00FD5115" w:rsidRDefault="00FD5115" w:rsidP="00FD5115">
            <w:pPr>
              <w:pStyle w:val="TAL"/>
            </w:pPr>
          </w:p>
          <w:p w14:paraId="08EBCAE6" w14:textId="77777777" w:rsidR="00FD5115" w:rsidRDefault="00FD5115" w:rsidP="00FD5115">
            <w:pPr>
              <w:pStyle w:val="TAL"/>
            </w:pPr>
            <w:r>
              <w:t>During T2:</w:t>
            </w:r>
          </w:p>
          <w:p w14:paraId="58D3846A" w14:textId="77777777" w:rsidR="00FD5115" w:rsidRDefault="00FD5115" w:rsidP="00FD5115">
            <w:pPr>
              <w:pStyle w:val="TAL"/>
            </w:pPr>
            <w:r>
              <w:t>0dB</w:t>
            </w:r>
          </w:p>
          <w:p w14:paraId="458BAC73" w14:textId="77777777" w:rsidR="00FD5115" w:rsidRDefault="00FD5115" w:rsidP="00FD5115">
            <w:pPr>
              <w:pStyle w:val="TAL"/>
            </w:pPr>
            <w:r>
              <w:t>0dB</w:t>
            </w:r>
          </w:p>
          <w:p w14:paraId="1A639EBB" w14:textId="77777777" w:rsidR="00FD5115" w:rsidRDefault="00FD5115" w:rsidP="00FD5115">
            <w:pPr>
              <w:pStyle w:val="TAL"/>
            </w:pPr>
            <w:r>
              <w:t>0dB</w:t>
            </w:r>
          </w:p>
        </w:tc>
        <w:tc>
          <w:tcPr>
            <w:tcW w:w="1995" w:type="dxa"/>
            <w:tcBorders>
              <w:top w:val="single" w:sz="4" w:space="0" w:color="auto"/>
              <w:left w:val="single" w:sz="4" w:space="0" w:color="auto"/>
              <w:bottom w:val="single" w:sz="4" w:space="0" w:color="auto"/>
              <w:right w:val="single" w:sz="4" w:space="0" w:color="auto"/>
            </w:tcBorders>
          </w:tcPr>
          <w:p w14:paraId="7ACD356F" w14:textId="77777777" w:rsidR="00FD5115" w:rsidRDefault="00FD5115" w:rsidP="00FD5115">
            <w:pPr>
              <w:pStyle w:val="TAL"/>
            </w:pPr>
            <w:r>
              <w:t>During T1:</w:t>
            </w:r>
          </w:p>
          <w:p w14:paraId="2D87EACC" w14:textId="77777777" w:rsidR="00FD5115" w:rsidRDefault="00FD5115" w:rsidP="00FD5115">
            <w:pPr>
              <w:pStyle w:val="TAL"/>
            </w:pPr>
            <w:r>
              <w:t>Noc: -105dBm/15kHz</w:t>
            </w:r>
          </w:p>
          <w:p w14:paraId="5247572B" w14:textId="77777777" w:rsidR="00FD5115" w:rsidRDefault="00FD5115" w:rsidP="00FD5115">
            <w:pPr>
              <w:pStyle w:val="TAL"/>
            </w:pPr>
            <w:r>
              <w:t>Ês0 / Noc: 0.00dB</w:t>
            </w:r>
          </w:p>
          <w:p w14:paraId="15E7FC44" w14:textId="77777777" w:rsidR="00FD5115" w:rsidRDefault="00FD5115" w:rsidP="00FD5115">
            <w:pPr>
              <w:pStyle w:val="TAL"/>
            </w:pPr>
            <w:r>
              <w:t>Ês1 / Noc: -infinity</w:t>
            </w:r>
          </w:p>
          <w:p w14:paraId="7FC588E7" w14:textId="77777777" w:rsidR="00FD5115" w:rsidRDefault="00FD5115" w:rsidP="00FD5115">
            <w:pPr>
              <w:pStyle w:val="TAL"/>
            </w:pPr>
          </w:p>
          <w:p w14:paraId="5821FBB4" w14:textId="77777777" w:rsidR="00FD5115" w:rsidRDefault="00FD5115" w:rsidP="00FD5115">
            <w:pPr>
              <w:pStyle w:val="TAL"/>
            </w:pPr>
            <w:r>
              <w:t>During T2:</w:t>
            </w:r>
          </w:p>
          <w:p w14:paraId="2AC216E9" w14:textId="77777777" w:rsidR="00FD5115" w:rsidRDefault="00FD5115" w:rsidP="00FD5115">
            <w:pPr>
              <w:pStyle w:val="TAL"/>
            </w:pPr>
            <w:r>
              <w:t>Noc: -105dBm/15kHz</w:t>
            </w:r>
          </w:p>
          <w:p w14:paraId="72F5BF69" w14:textId="77777777" w:rsidR="00FD5115" w:rsidRDefault="00FD5115" w:rsidP="00FD5115">
            <w:pPr>
              <w:pStyle w:val="TAL"/>
            </w:pPr>
            <w:r>
              <w:t>Ês0 / Noc: 0.00dB</w:t>
            </w:r>
          </w:p>
          <w:p w14:paraId="58BD0605" w14:textId="77777777" w:rsidR="00FD5115" w:rsidRDefault="00FD5115" w:rsidP="00FD5115">
            <w:pPr>
              <w:pStyle w:val="TAL"/>
            </w:pPr>
            <w:r>
              <w:t>Ês1 / Noc: +9.00dB</w:t>
            </w:r>
          </w:p>
        </w:tc>
      </w:tr>
      <w:tr w:rsidR="00FD5115" w14:paraId="7C00F6A2"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9E8EF95" w14:textId="77777777" w:rsidR="00FD5115" w:rsidRDefault="00FD5115" w:rsidP="00FD5115">
            <w:pPr>
              <w:pStyle w:val="TAL"/>
              <w:rPr>
                <w:lang w:eastAsia="ja-JP"/>
              </w:rPr>
            </w:pPr>
            <w:r>
              <w:rPr>
                <w:lang w:eastAsia="ja-JP"/>
              </w:rPr>
              <w:t>5.6.3.2 EN-DC FR2 SSB-based L1-RSRP measurement in DRX</w:t>
            </w:r>
          </w:p>
        </w:tc>
        <w:tc>
          <w:tcPr>
            <w:tcW w:w="2901" w:type="dxa"/>
            <w:tcBorders>
              <w:top w:val="single" w:sz="4" w:space="0" w:color="auto"/>
              <w:left w:val="single" w:sz="4" w:space="0" w:color="auto"/>
              <w:bottom w:val="single" w:sz="4" w:space="0" w:color="auto"/>
              <w:right w:val="single" w:sz="4" w:space="0" w:color="auto"/>
            </w:tcBorders>
            <w:hideMark/>
          </w:tcPr>
          <w:p w14:paraId="683BE5B1" w14:textId="77777777" w:rsidR="00FD5115" w:rsidRDefault="00FD5115" w:rsidP="00FD5115">
            <w:pPr>
              <w:pStyle w:val="TAL"/>
              <w:rPr>
                <w:u w:val="single"/>
                <w:lang w:eastAsia="ja-JP"/>
              </w:rPr>
            </w:pPr>
            <w:r>
              <w:rPr>
                <w:u w:val="single"/>
                <w:lang w:eastAsia="ja-JP"/>
              </w:rPr>
              <w:t>Same as 5.6.3.1</w:t>
            </w:r>
          </w:p>
        </w:tc>
        <w:tc>
          <w:tcPr>
            <w:tcW w:w="1214" w:type="dxa"/>
            <w:tcBorders>
              <w:top w:val="single" w:sz="4" w:space="0" w:color="auto"/>
              <w:left w:val="single" w:sz="4" w:space="0" w:color="auto"/>
              <w:bottom w:val="single" w:sz="4" w:space="0" w:color="auto"/>
              <w:right w:val="single" w:sz="4" w:space="0" w:color="auto"/>
            </w:tcBorders>
            <w:hideMark/>
          </w:tcPr>
          <w:p w14:paraId="5CE7AAD7" w14:textId="77777777" w:rsidR="00FD5115" w:rsidRDefault="00FD5115" w:rsidP="00FD5115">
            <w:pPr>
              <w:pStyle w:val="TAL"/>
              <w:rPr>
                <w:u w:val="single"/>
                <w:lang w:eastAsia="ja-JP"/>
              </w:rPr>
            </w:pPr>
            <w:r>
              <w:rPr>
                <w:u w:val="single"/>
                <w:lang w:eastAsia="ja-JP"/>
              </w:rPr>
              <w:t>Same as 5.6.3.1</w:t>
            </w:r>
          </w:p>
        </w:tc>
        <w:tc>
          <w:tcPr>
            <w:tcW w:w="1995" w:type="dxa"/>
            <w:tcBorders>
              <w:top w:val="single" w:sz="4" w:space="0" w:color="auto"/>
              <w:left w:val="single" w:sz="4" w:space="0" w:color="auto"/>
              <w:bottom w:val="single" w:sz="4" w:space="0" w:color="auto"/>
              <w:right w:val="single" w:sz="4" w:space="0" w:color="auto"/>
            </w:tcBorders>
            <w:hideMark/>
          </w:tcPr>
          <w:p w14:paraId="3E91D764" w14:textId="77777777" w:rsidR="00FD5115" w:rsidRDefault="00FD5115" w:rsidP="00FD5115">
            <w:pPr>
              <w:pStyle w:val="TAL"/>
              <w:rPr>
                <w:u w:val="single"/>
                <w:lang w:eastAsia="ja-JP"/>
              </w:rPr>
            </w:pPr>
            <w:r>
              <w:rPr>
                <w:u w:val="single"/>
                <w:lang w:eastAsia="ja-JP"/>
              </w:rPr>
              <w:t>Same as 5.6.3.1</w:t>
            </w:r>
          </w:p>
        </w:tc>
      </w:tr>
      <w:tr w:rsidR="00FD5115" w14:paraId="11B3D0E7"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4C02A6DA" w14:textId="77777777" w:rsidR="00FD5115" w:rsidRDefault="00FD5115" w:rsidP="00FD5115">
            <w:pPr>
              <w:pStyle w:val="TAL"/>
            </w:pPr>
            <w:r>
              <w:rPr>
                <w:lang w:eastAsia="ja-JP"/>
              </w:rPr>
              <w:t xml:space="preserve">5.6.3.3 </w:t>
            </w:r>
            <w:r>
              <w:rPr>
                <w:snapToGrid w:val="0"/>
              </w:rPr>
              <w:t>EN-DC FR2 CSI-RS-based L1-RSRP measurement in non-DRX</w:t>
            </w:r>
          </w:p>
        </w:tc>
        <w:tc>
          <w:tcPr>
            <w:tcW w:w="2901" w:type="dxa"/>
            <w:tcBorders>
              <w:top w:val="single" w:sz="4" w:space="0" w:color="auto"/>
              <w:left w:val="single" w:sz="4" w:space="0" w:color="auto"/>
              <w:bottom w:val="single" w:sz="4" w:space="0" w:color="auto"/>
              <w:right w:val="single" w:sz="4" w:space="0" w:color="auto"/>
            </w:tcBorders>
          </w:tcPr>
          <w:p w14:paraId="1CC7D8BB" w14:textId="77777777" w:rsidR="00FD5115" w:rsidRDefault="00FD5115" w:rsidP="00FD5115">
            <w:pPr>
              <w:pStyle w:val="TAL"/>
            </w:pPr>
            <w:r>
              <w:t>Noc: -105dBm/15kHz</w:t>
            </w:r>
          </w:p>
          <w:p w14:paraId="39D2481D" w14:textId="77777777" w:rsidR="00FD5115" w:rsidRDefault="00FD5115" w:rsidP="00FD5115">
            <w:pPr>
              <w:pStyle w:val="TAL"/>
            </w:pPr>
            <w:r>
              <w:t>Ês</w:t>
            </w:r>
            <w:r>
              <w:rPr>
                <w:vertAlign w:val="subscript"/>
              </w:rPr>
              <w:t>0</w:t>
            </w:r>
            <w:r>
              <w:t xml:space="preserve"> / Noc: 0.00dB</w:t>
            </w:r>
          </w:p>
          <w:p w14:paraId="532553A1" w14:textId="77777777" w:rsidR="00FD5115" w:rsidRDefault="00FD5115" w:rsidP="00FD5115">
            <w:pPr>
              <w:pStyle w:val="TAL"/>
            </w:pPr>
            <w:r>
              <w:t>Ês</w:t>
            </w:r>
            <w:r>
              <w:rPr>
                <w:vertAlign w:val="subscript"/>
              </w:rPr>
              <w:t>1</w:t>
            </w:r>
            <w:r>
              <w:t xml:space="preserve"> / Noc: +9.00dB</w:t>
            </w:r>
          </w:p>
          <w:p w14:paraId="5A06322F" w14:textId="77777777" w:rsidR="00FD5115" w:rsidRDefault="00FD5115" w:rsidP="00FD5115">
            <w:pPr>
              <w:pStyle w:val="TAL"/>
            </w:pPr>
          </w:p>
          <w:p w14:paraId="3AC02817" w14:textId="77777777" w:rsidR="00FD5115" w:rsidRDefault="00FD5115" w:rsidP="00FD5115">
            <w:pPr>
              <w:pStyle w:val="TAL"/>
            </w:pPr>
            <w:r>
              <w:t xml:space="preserve">Reported CSI-RSRP values </w:t>
            </w:r>
            <w:r>
              <w:rPr>
                <w:rFonts w:cs="Arial"/>
              </w:rPr>
              <w:t>±</w:t>
            </w:r>
            <w:r>
              <w:t xml:space="preserve"> 29dB</w:t>
            </w:r>
          </w:p>
          <w:p w14:paraId="78CECD39" w14:textId="77777777" w:rsidR="00FD5115" w:rsidRDefault="00FD5115" w:rsidP="00FD5115">
            <w:pPr>
              <w:pStyle w:val="TAL"/>
            </w:pPr>
            <w:r>
              <w:t xml:space="preserve">Reported Differential CSI-RSRP values </w:t>
            </w:r>
            <w:r>
              <w:rPr>
                <w:rFonts w:cs="Arial"/>
              </w:rPr>
              <w:t>±</w:t>
            </w:r>
            <w:r>
              <w:t xml:space="preserve"> 7dB</w:t>
            </w:r>
          </w:p>
        </w:tc>
        <w:tc>
          <w:tcPr>
            <w:tcW w:w="1214" w:type="dxa"/>
            <w:tcBorders>
              <w:top w:val="single" w:sz="4" w:space="0" w:color="auto"/>
              <w:left w:val="single" w:sz="4" w:space="0" w:color="auto"/>
              <w:bottom w:val="single" w:sz="4" w:space="0" w:color="auto"/>
              <w:right w:val="single" w:sz="4" w:space="0" w:color="auto"/>
            </w:tcBorders>
          </w:tcPr>
          <w:p w14:paraId="30A3FFDD" w14:textId="77777777" w:rsidR="00FD5115" w:rsidRDefault="00FD5115" w:rsidP="00FD5115">
            <w:pPr>
              <w:pStyle w:val="TAL"/>
              <w:rPr>
                <w:u w:val="single"/>
                <w:lang w:eastAsia="ja-JP"/>
              </w:rPr>
            </w:pPr>
            <w:r>
              <w:rPr>
                <w:u w:val="single"/>
                <w:lang w:eastAsia="ja-JP"/>
              </w:rPr>
              <w:t>0dB</w:t>
            </w:r>
          </w:p>
          <w:p w14:paraId="1E9B9A61" w14:textId="77777777" w:rsidR="00FD5115" w:rsidRDefault="00FD5115" w:rsidP="00FD5115">
            <w:pPr>
              <w:pStyle w:val="TAL"/>
              <w:rPr>
                <w:u w:val="single"/>
                <w:lang w:eastAsia="ja-JP"/>
              </w:rPr>
            </w:pPr>
            <w:r>
              <w:rPr>
                <w:u w:val="single"/>
                <w:lang w:eastAsia="ja-JP"/>
              </w:rPr>
              <w:t>0dB</w:t>
            </w:r>
          </w:p>
          <w:p w14:paraId="527E2D97" w14:textId="77777777" w:rsidR="00FD5115" w:rsidRDefault="00FD5115" w:rsidP="00FD5115">
            <w:pPr>
              <w:pStyle w:val="TAL"/>
              <w:rPr>
                <w:u w:val="single"/>
                <w:lang w:eastAsia="ja-JP"/>
              </w:rPr>
            </w:pPr>
            <w:r>
              <w:rPr>
                <w:u w:val="single"/>
                <w:lang w:eastAsia="ja-JP"/>
              </w:rPr>
              <w:t>0dB</w:t>
            </w:r>
          </w:p>
          <w:p w14:paraId="4DA7D617" w14:textId="77777777" w:rsidR="00FD5115" w:rsidRDefault="00FD5115" w:rsidP="00FD5115">
            <w:pPr>
              <w:pStyle w:val="TAL"/>
              <w:rPr>
                <w:u w:val="single"/>
                <w:lang w:eastAsia="ja-JP"/>
              </w:rPr>
            </w:pPr>
          </w:p>
          <w:p w14:paraId="3ACD2133"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6A7F6A21" w14:textId="77777777" w:rsidR="00FD5115" w:rsidRDefault="00FD5115" w:rsidP="00FD5115">
            <w:pPr>
              <w:pStyle w:val="TAL"/>
            </w:pPr>
            <w:r>
              <w:t>Noc: -105dBm/15kHz</w:t>
            </w:r>
          </w:p>
          <w:p w14:paraId="35177491" w14:textId="77777777" w:rsidR="00FD5115" w:rsidRDefault="00FD5115" w:rsidP="00FD5115">
            <w:pPr>
              <w:pStyle w:val="TAL"/>
            </w:pPr>
            <w:r>
              <w:t>Ês</w:t>
            </w:r>
            <w:r>
              <w:rPr>
                <w:vertAlign w:val="subscript"/>
              </w:rPr>
              <w:t>0</w:t>
            </w:r>
            <w:r>
              <w:t xml:space="preserve"> / Noc: 0.00dB</w:t>
            </w:r>
          </w:p>
          <w:p w14:paraId="5FDFACD3" w14:textId="77777777" w:rsidR="00FD5115" w:rsidRDefault="00FD5115" w:rsidP="00FD5115">
            <w:pPr>
              <w:pStyle w:val="TAL"/>
            </w:pPr>
            <w:r>
              <w:t>Ês</w:t>
            </w:r>
            <w:r>
              <w:rPr>
                <w:vertAlign w:val="subscript"/>
              </w:rPr>
              <w:t>1</w:t>
            </w:r>
            <w:r>
              <w:t xml:space="preserve"> / Noc: +9.00dB</w:t>
            </w:r>
          </w:p>
          <w:p w14:paraId="22F605CD" w14:textId="77777777" w:rsidR="00FD5115" w:rsidRDefault="00FD5115" w:rsidP="00FD5115">
            <w:pPr>
              <w:pStyle w:val="TAL"/>
              <w:rPr>
                <w:u w:val="single"/>
                <w:lang w:eastAsia="ja-JP"/>
              </w:rPr>
            </w:pPr>
          </w:p>
          <w:p w14:paraId="53495992" w14:textId="77777777" w:rsidR="00FD5115" w:rsidRDefault="00FD5115" w:rsidP="00FD5115">
            <w:pPr>
              <w:pStyle w:val="TAL"/>
              <w:rPr>
                <w:rFonts w:cs="Arial"/>
                <w:szCs w:val="18"/>
              </w:rPr>
            </w:pPr>
            <w:r>
              <w:rPr>
                <w:rFonts w:cs="Arial"/>
                <w:szCs w:val="18"/>
              </w:rPr>
              <w:t>CSI-RS#1: RSRP_40 to RSRP_99</w:t>
            </w:r>
          </w:p>
          <w:p w14:paraId="3FFE168C" w14:textId="77777777" w:rsidR="00FD5115" w:rsidRDefault="00FD5115" w:rsidP="00FD5115">
            <w:pPr>
              <w:pStyle w:val="TAL"/>
              <w:rPr>
                <w:rFonts w:cstheme="minorBidi"/>
                <w:szCs w:val="22"/>
                <w:u w:val="single"/>
                <w:lang w:eastAsia="ja-JP"/>
              </w:rPr>
            </w:pPr>
            <w:r>
              <w:rPr>
                <w:lang w:eastAsia="zh-CN"/>
              </w:rPr>
              <w:t>CSI-RS#0: DIFFRSRP_1 to DIFFRSRP_7</w:t>
            </w:r>
          </w:p>
        </w:tc>
      </w:tr>
      <w:tr w:rsidR="00FD5115" w14:paraId="2EA532F7"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3A61F1CE" w14:textId="77777777" w:rsidR="00FD5115" w:rsidRDefault="00FD5115" w:rsidP="00FD5115">
            <w:pPr>
              <w:pStyle w:val="TAL"/>
            </w:pPr>
            <w:r>
              <w:rPr>
                <w:lang w:eastAsia="ja-JP"/>
              </w:rPr>
              <w:t xml:space="preserve">5.6.3.4 </w:t>
            </w:r>
            <w:r>
              <w:rPr>
                <w:snapToGrid w:val="0"/>
              </w:rPr>
              <w:t>EN-DC FR2 CSI-RS-based L1-RSRP measurement in DRX</w:t>
            </w:r>
          </w:p>
        </w:tc>
        <w:tc>
          <w:tcPr>
            <w:tcW w:w="2901" w:type="dxa"/>
            <w:tcBorders>
              <w:top w:val="single" w:sz="4" w:space="0" w:color="auto"/>
              <w:left w:val="single" w:sz="4" w:space="0" w:color="auto"/>
              <w:bottom w:val="single" w:sz="4" w:space="0" w:color="auto"/>
              <w:right w:val="single" w:sz="4" w:space="0" w:color="auto"/>
            </w:tcBorders>
            <w:hideMark/>
          </w:tcPr>
          <w:p w14:paraId="5A86350A" w14:textId="77777777" w:rsidR="00FD5115" w:rsidRDefault="00FD5115" w:rsidP="00FD5115">
            <w:pPr>
              <w:pStyle w:val="TAL"/>
              <w:rPr>
                <w:u w:val="single"/>
                <w:lang w:eastAsia="ja-JP"/>
              </w:rPr>
            </w:pPr>
            <w:r>
              <w:rPr>
                <w:u w:val="single"/>
                <w:lang w:eastAsia="ja-JP"/>
              </w:rPr>
              <w:t>Same as 5.6.3.3</w:t>
            </w:r>
          </w:p>
        </w:tc>
        <w:tc>
          <w:tcPr>
            <w:tcW w:w="1214" w:type="dxa"/>
            <w:tcBorders>
              <w:top w:val="single" w:sz="4" w:space="0" w:color="auto"/>
              <w:left w:val="single" w:sz="4" w:space="0" w:color="auto"/>
              <w:bottom w:val="single" w:sz="4" w:space="0" w:color="auto"/>
              <w:right w:val="single" w:sz="4" w:space="0" w:color="auto"/>
            </w:tcBorders>
            <w:hideMark/>
          </w:tcPr>
          <w:p w14:paraId="69ADAC3A" w14:textId="77777777" w:rsidR="00FD5115" w:rsidRDefault="00FD5115" w:rsidP="00FD5115">
            <w:pPr>
              <w:pStyle w:val="TAL"/>
              <w:rPr>
                <w:u w:val="single"/>
                <w:lang w:eastAsia="ja-JP"/>
              </w:rPr>
            </w:pPr>
            <w:r>
              <w:rPr>
                <w:u w:val="single"/>
                <w:lang w:eastAsia="ja-JP"/>
              </w:rPr>
              <w:t>Same as 5.6.3.3</w:t>
            </w:r>
          </w:p>
        </w:tc>
        <w:tc>
          <w:tcPr>
            <w:tcW w:w="1995" w:type="dxa"/>
            <w:tcBorders>
              <w:top w:val="single" w:sz="4" w:space="0" w:color="auto"/>
              <w:left w:val="single" w:sz="4" w:space="0" w:color="auto"/>
              <w:bottom w:val="single" w:sz="4" w:space="0" w:color="auto"/>
              <w:right w:val="single" w:sz="4" w:space="0" w:color="auto"/>
            </w:tcBorders>
            <w:hideMark/>
          </w:tcPr>
          <w:p w14:paraId="46B526FB" w14:textId="77777777" w:rsidR="00FD5115" w:rsidRDefault="00FD5115" w:rsidP="00FD5115">
            <w:pPr>
              <w:pStyle w:val="TAL"/>
              <w:rPr>
                <w:u w:val="single"/>
                <w:lang w:eastAsia="ja-JP"/>
              </w:rPr>
            </w:pPr>
            <w:r>
              <w:rPr>
                <w:u w:val="single"/>
                <w:lang w:eastAsia="ja-JP"/>
              </w:rPr>
              <w:t>Same as 5.6.3.3</w:t>
            </w:r>
          </w:p>
        </w:tc>
      </w:tr>
      <w:tr w:rsidR="00FD5115" w14:paraId="2193380C"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2A10806" w14:textId="77777777" w:rsidR="00FD5115" w:rsidRDefault="00FD5115" w:rsidP="00FD5115">
            <w:pPr>
              <w:pStyle w:val="TAL"/>
              <w:rPr>
                <w:lang w:eastAsia="ja-JP"/>
              </w:rPr>
            </w:pPr>
            <w:r>
              <w:rPr>
                <w:lang w:eastAsia="ja-JP"/>
              </w:rPr>
              <w:t xml:space="preserve">5.6.4.1 </w:t>
            </w:r>
            <w:r>
              <w:t>EN-DC FR2 SRS-RSRP measurement in non-DRX</w:t>
            </w:r>
          </w:p>
        </w:tc>
        <w:tc>
          <w:tcPr>
            <w:tcW w:w="2901" w:type="dxa"/>
            <w:tcBorders>
              <w:top w:val="single" w:sz="4" w:space="0" w:color="auto"/>
              <w:left w:val="single" w:sz="4" w:space="0" w:color="auto"/>
              <w:bottom w:val="single" w:sz="4" w:space="0" w:color="auto"/>
              <w:right w:val="single" w:sz="4" w:space="0" w:color="auto"/>
            </w:tcBorders>
          </w:tcPr>
          <w:p w14:paraId="46BD7CEF" w14:textId="77777777" w:rsidR="00FD5115" w:rsidRDefault="00FD5115" w:rsidP="00FD5115">
            <w:pPr>
              <w:pStyle w:val="TAL"/>
            </w:pPr>
            <w:r>
              <w:t>During T1:</w:t>
            </w:r>
          </w:p>
          <w:p w14:paraId="6E6EC3D9" w14:textId="77777777" w:rsidR="00FD5115" w:rsidRDefault="00FD5115" w:rsidP="00FD5115">
            <w:pPr>
              <w:pStyle w:val="TAL"/>
            </w:pPr>
            <w:r>
              <w:t>Noc: -98 dBm/15kHz</w:t>
            </w:r>
          </w:p>
          <w:p w14:paraId="2A5C52AC" w14:textId="77777777" w:rsidR="00FD5115" w:rsidRDefault="00FD5115" w:rsidP="00FD5115">
            <w:pPr>
              <w:pStyle w:val="TAL"/>
              <w:rPr>
                <w:lang w:eastAsia="zh-CN"/>
              </w:rPr>
            </w:pPr>
            <w:r>
              <w:rPr>
                <w:lang w:eastAsia="zh-CN"/>
              </w:rPr>
              <w:t>Neighbour cell UE Es/Noc: -infinity</w:t>
            </w:r>
          </w:p>
          <w:p w14:paraId="32DC4742" w14:textId="77777777" w:rsidR="00FD5115" w:rsidRDefault="00FD5115" w:rsidP="00FD5115">
            <w:pPr>
              <w:pStyle w:val="TAL"/>
            </w:pPr>
          </w:p>
          <w:p w14:paraId="47A68059" w14:textId="77777777" w:rsidR="00FD5115" w:rsidRDefault="00FD5115" w:rsidP="00FD5115">
            <w:pPr>
              <w:pStyle w:val="TAL"/>
            </w:pPr>
          </w:p>
          <w:p w14:paraId="5996BA36" w14:textId="77777777" w:rsidR="00FD5115" w:rsidRDefault="00FD5115" w:rsidP="00FD5115">
            <w:pPr>
              <w:pStyle w:val="TAL"/>
            </w:pPr>
            <w:r>
              <w:t>During T2:</w:t>
            </w:r>
          </w:p>
          <w:p w14:paraId="06728855" w14:textId="77777777" w:rsidR="00FD5115" w:rsidRDefault="00FD5115" w:rsidP="00FD5115">
            <w:pPr>
              <w:pStyle w:val="TAL"/>
            </w:pPr>
            <w:r>
              <w:t>Noc: -98 dBm/15kHz</w:t>
            </w:r>
          </w:p>
          <w:p w14:paraId="72E4C8C4" w14:textId="77777777" w:rsidR="00FD5115" w:rsidRDefault="00FD5115" w:rsidP="00FD5115">
            <w:pPr>
              <w:pStyle w:val="TAL"/>
              <w:rPr>
                <w:lang w:eastAsia="zh-CN"/>
              </w:rPr>
            </w:pPr>
            <w:r>
              <w:rPr>
                <w:lang w:eastAsia="zh-CN"/>
              </w:rPr>
              <w:t>Neighbour cell UE Es/Noc: 4dB</w:t>
            </w:r>
          </w:p>
          <w:p w14:paraId="4DF707A1" w14:textId="77777777" w:rsidR="00FD5115" w:rsidRDefault="00FD5115" w:rsidP="00FD5115">
            <w:pPr>
              <w:pStyle w:val="TAL"/>
            </w:pPr>
          </w:p>
          <w:p w14:paraId="18EC9238" w14:textId="77777777" w:rsidR="00FD5115" w:rsidRDefault="00FD5115" w:rsidP="00FD5115">
            <w:pPr>
              <w:pStyle w:val="TAL"/>
              <w:rPr>
                <w:lang w:eastAsia="zh-CN"/>
              </w:rPr>
            </w:pPr>
            <w:r>
              <w:rPr>
                <w:lang w:eastAsia="zh-CN"/>
              </w:rPr>
              <w:t>In signalling:</w:t>
            </w:r>
          </w:p>
          <w:p w14:paraId="46B222F1" w14:textId="77777777" w:rsidR="00FD5115" w:rsidRDefault="00FD5115" w:rsidP="00FD5115">
            <w:pPr>
              <w:pStyle w:val="TAL"/>
              <w:rPr>
                <w:lang w:eastAsia="zh-CN"/>
              </w:rPr>
            </w:pPr>
            <w:r>
              <w:rPr>
                <w:lang w:eastAsia="zh-CN"/>
              </w:rPr>
              <w:t>i1-threshold: -103dBm/SCS</w:t>
            </w:r>
          </w:p>
        </w:tc>
        <w:tc>
          <w:tcPr>
            <w:tcW w:w="1214" w:type="dxa"/>
            <w:tcBorders>
              <w:top w:val="single" w:sz="4" w:space="0" w:color="auto"/>
              <w:left w:val="single" w:sz="4" w:space="0" w:color="auto"/>
              <w:bottom w:val="single" w:sz="4" w:space="0" w:color="auto"/>
              <w:right w:val="single" w:sz="4" w:space="0" w:color="auto"/>
            </w:tcBorders>
          </w:tcPr>
          <w:p w14:paraId="3AF36506" w14:textId="77777777" w:rsidR="00FD5115" w:rsidRDefault="00FD5115" w:rsidP="00FD5115">
            <w:pPr>
              <w:pStyle w:val="TAL"/>
            </w:pPr>
            <w:r>
              <w:t>During T1:</w:t>
            </w:r>
          </w:p>
          <w:p w14:paraId="2677591E" w14:textId="77777777" w:rsidR="00FD5115" w:rsidRDefault="00FD5115" w:rsidP="00FD5115">
            <w:pPr>
              <w:pStyle w:val="TAL"/>
            </w:pPr>
            <w:r>
              <w:t>-2.5dB</w:t>
            </w:r>
          </w:p>
          <w:p w14:paraId="4BA2A7BE" w14:textId="77777777" w:rsidR="00FD5115" w:rsidRDefault="00FD5115" w:rsidP="00FD5115">
            <w:pPr>
              <w:pStyle w:val="TAL"/>
              <w:rPr>
                <w:lang w:eastAsia="zh-CN"/>
              </w:rPr>
            </w:pPr>
            <w:r>
              <w:rPr>
                <w:lang w:eastAsia="zh-CN"/>
              </w:rPr>
              <w:t>3dB</w:t>
            </w:r>
          </w:p>
          <w:p w14:paraId="3A0A07AE" w14:textId="77777777" w:rsidR="00FD5115" w:rsidRDefault="00FD5115" w:rsidP="00FD5115">
            <w:pPr>
              <w:pStyle w:val="TAL"/>
            </w:pPr>
          </w:p>
          <w:p w14:paraId="2DD56804" w14:textId="77777777" w:rsidR="00FD5115" w:rsidRDefault="00FD5115" w:rsidP="00FD5115">
            <w:pPr>
              <w:pStyle w:val="TAL"/>
            </w:pPr>
          </w:p>
          <w:p w14:paraId="6F043811" w14:textId="77777777" w:rsidR="00FD5115" w:rsidRDefault="00FD5115" w:rsidP="00FD5115">
            <w:pPr>
              <w:pStyle w:val="TAL"/>
            </w:pPr>
            <w:r>
              <w:t>During T2:</w:t>
            </w:r>
          </w:p>
          <w:p w14:paraId="0FE7E37B" w14:textId="77777777" w:rsidR="00FD5115" w:rsidRDefault="00FD5115" w:rsidP="00FD5115">
            <w:pPr>
              <w:pStyle w:val="TAL"/>
            </w:pPr>
            <w:r>
              <w:t>-2.5dB</w:t>
            </w:r>
          </w:p>
          <w:p w14:paraId="4E0EB089" w14:textId="77777777" w:rsidR="00FD5115" w:rsidRDefault="00FD5115" w:rsidP="00FD5115">
            <w:pPr>
              <w:pStyle w:val="TAL"/>
              <w:rPr>
                <w:lang w:eastAsia="zh-CN"/>
              </w:rPr>
            </w:pPr>
            <w:r>
              <w:rPr>
                <w:lang w:eastAsia="zh-CN"/>
              </w:rPr>
              <w:t>3dB</w:t>
            </w:r>
          </w:p>
          <w:p w14:paraId="24976338" w14:textId="77777777" w:rsidR="00FD5115" w:rsidRDefault="00FD5115" w:rsidP="00FD5115">
            <w:pPr>
              <w:pStyle w:val="TAL"/>
              <w:rPr>
                <w:rFonts w:eastAsia="MS Mincho"/>
                <w:u w:val="single"/>
                <w:lang w:eastAsia="ja-JP"/>
              </w:rPr>
            </w:pPr>
          </w:p>
          <w:p w14:paraId="5EC620F3" w14:textId="77777777" w:rsidR="00FD5115" w:rsidRDefault="00FD5115" w:rsidP="00FD5115">
            <w:pPr>
              <w:pStyle w:val="TAL"/>
              <w:rPr>
                <w:rFonts w:eastAsia="MS Mincho"/>
                <w:u w:val="single"/>
                <w:lang w:eastAsia="ja-JP"/>
              </w:rPr>
            </w:pPr>
          </w:p>
          <w:p w14:paraId="71EB00A9" w14:textId="77777777" w:rsidR="00FD5115" w:rsidRDefault="00FD5115" w:rsidP="00FD5115">
            <w:pPr>
              <w:pStyle w:val="TAL"/>
              <w:rPr>
                <w:rFonts w:eastAsiaTheme="minorHAnsi"/>
                <w:u w:val="single"/>
                <w:lang w:eastAsia="zh-CN"/>
              </w:rPr>
            </w:pPr>
            <w:r>
              <w:rPr>
                <w:u w:val="single"/>
                <w:lang w:eastAsia="zh-CN"/>
              </w:rPr>
              <w:t>-9dB</w:t>
            </w:r>
          </w:p>
        </w:tc>
        <w:tc>
          <w:tcPr>
            <w:tcW w:w="1995" w:type="dxa"/>
            <w:tcBorders>
              <w:top w:val="single" w:sz="4" w:space="0" w:color="auto"/>
              <w:left w:val="single" w:sz="4" w:space="0" w:color="auto"/>
              <w:bottom w:val="single" w:sz="4" w:space="0" w:color="auto"/>
              <w:right w:val="single" w:sz="4" w:space="0" w:color="auto"/>
            </w:tcBorders>
          </w:tcPr>
          <w:p w14:paraId="5F85534C" w14:textId="77777777" w:rsidR="00FD5115" w:rsidRDefault="00FD5115" w:rsidP="00FD5115">
            <w:pPr>
              <w:pStyle w:val="TAL"/>
            </w:pPr>
            <w:r>
              <w:t>During T1:</w:t>
            </w:r>
          </w:p>
          <w:p w14:paraId="18D966D9" w14:textId="77777777" w:rsidR="00FD5115" w:rsidRDefault="00FD5115" w:rsidP="00FD5115">
            <w:pPr>
              <w:pStyle w:val="TAL"/>
            </w:pPr>
            <w:r>
              <w:t>Noc: -100.5 dBm/15kHz</w:t>
            </w:r>
          </w:p>
          <w:p w14:paraId="674B5D4F" w14:textId="77777777" w:rsidR="00FD5115" w:rsidRDefault="00FD5115" w:rsidP="00FD5115">
            <w:pPr>
              <w:pStyle w:val="TAL"/>
              <w:rPr>
                <w:lang w:eastAsia="zh-CN"/>
              </w:rPr>
            </w:pPr>
            <w:r>
              <w:rPr>
                <w:lang w:eastAsia="zh-CN"/>
              </w:rPr>
              <w:t>Neighbour cell UE Es/Noc: -infinity</w:t>
            </w:r>
          </w:p>
          <w:p w14:paraId="51478EAB" w14:textId="77777777" w:rsidR="00FD5115" w:rsidRDefault="00FD5115" w:rsidP="00FD5115">
            <w:pPr>
              <w:pStyle w:val="TAL"/>
            </w:pPr>
          </w:p>
          <w:p w14:paraId="41391056" w14:textId="77777777" w:rsidR="00FD5115" w:rsidRDefault="00FD5115" w:rsidP="00FD5115">
            <w:pPr>
              <w:pStyle w:val="TAL"/>
            </w:pPr>
            <w:r>
              <w:t>During T2:</w:t>
            </w:r>
          </w:p>
          <w:p w14:paraId="45348164" w14:textId="77777777" w:rsidR="00FD5115" w:rsidRDefault="00FD5115" w:rsidP="00FD5115">
            <w:pPr>
              <w:pStyle w:val="TAL"/>
            </w:pPr>
            <w:r>
              <w:t>Noc: -100.5 dBm/15kHz</w:t>
            </w:r>
          </w:p>
          <w:p w14:paraId="0A54C47B" w14:textId="77777777" w:rsidR="00FD5115" w:rsidRDefault="00FD5115" w:rsidP="00FD5115">
            <w:pPr>
              <w:pStyle w:val="TAL"/>
              <w:rPr>
                <w:lang w:eastAsia="zh-CN"/>
              </w:rPr>
            </w:pPr>
            <w:r>
              <w:rPr>
                <w:lang w:eastAsia="zh-CN"/>
              </w:rPr>
              <w:t>Neighbour cell UE Es/Noc: 7dB</w:t>
            </w:r>
          </w:p>
          <w:p w14:paraId="71024C6A" w14:textId="77777777" w:rsidR="00FD5115" w:rsidRDefault="00FD5115" w:rsidP="00FD5115">
            <w:pPr>
              <w:pStyle w:val="TAL"/>
            </w:pPr>
          </w:p>
          <w:p w14:paraId="003A8562" w14:textId="77777777" w:rsidR="00FD5115" w:rsidRDefault="00FD5115" w:rsidP="00FD5115">
            <w:pPr>
              <w:pStyle w:val="TAL"/>
            </w:pPr>
          </w:p>
          <w:p w14:paraId="601BB247" w14:textId="77777777" w:rsidR="00FD5115" w:rsidRDefault="00FD5115" w:rsidP="00FD5115">
            <w:pPr>
              <w:pStyle w:val="TAL"/>
            </w:pPr>
            <w:r>
              <w:rPr>
                <w:lang w:eastAsia="zh-CN"/>
              </w:rPr>
              <w:t>i1-threshold: -112dBm/SCS</w:t>
            </w:r>
          </w:p>
        </w:tc>
      </w:tr>
      <w:tr w:rsidR="00FD5115" w14:paraId="40DB5AF5"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7D9D597" w14:textId="77777777" w:rsidR="00FD5115" w:rsidRDefault="00FD5115" w:rsidP="00FD5115">
            <w:pPr>
              <w:pStyle w:val="TAL"/>
              <w:rPr>
                <w:lang w:eastAsia="ja-JP"/>
              </w:rPr>
            </w:pPr>
            <w:r>
              <w:rPr>
                <w:lang w:eastAsia="ja-JP"/>
              </w:rPr>
              <w:t>5.6.6.1 EN-DC FR2 CSI-RS based CMR and no dedicated IMR L1-SINR measurement in DRX</w:t>
            </w:r>
          </w:p>
        </w:tc>
        <w:tc>
          <w:tcPr>
            <w:tcW w:w="2901" w:type="dxa"/>
            <w:tcBorders>
              <w:top w:val="single" w:sz="4" w:space="0" w:color="auto"/>
              <w:left w:val="single" w:sz="4" w:space="0" w:color="auto"/>
              <w:bottom w:val="single" w:sz="4" w:space="0" w:color="auto"/>
              <w:right w:val="single" w:sz="4" w:space="0" w:color="auto"/>
            </w:tcBorders>
          </w:tcPr>
          <w:p w14:paraId="6AE3C24B" w14:textId="77777777" w:rsidR="00FD5115" w:rsidRDefault="00FD5115" w:rsidP="00FD5115">
            <w:pPr>
              <w:pStyle w:val="TAL"/>
            </w:pPr>
            <w:r>
              <w:t>Noc: -105dBm/15kHz</w:t>
            </w:r>
          </w:p>
          <w:p w14:paraId="3EA1992E" w14:textId="77777777" w:rsidR="00FD5115" w:rsidRDefault="00FD5115" w:rsidP="00FD5115">
            <w:pPr>
              <w:pStyle w:val="TAL"/>
            </w:pPr>
            <w:r>
              <w:t>Ês</w:t>
            </w:r>
            <w:r>
              <w:rPr>
                <w:vertAlign w:val="subscript"/>
              </w:rPr>
              <w:t>0</w:t>
            </w:r>
            <w:r>
              <w:t xml:space="preserve"> / Noc: 0.00dB</w:t>
            </w:r>
          </w:p>
          <w:p w14:paraId="587E3CC5" w14:textId="77777777" w:rsidR="00FD5115" w:rsidRDefault="00FD5115" w:rsidP="00FD5115">
            <w:pPr>
              <w:pStyle w:val="TAL"/>
            </w:pPr>
            <w:r>
              <w:t>Ês</w:t>
            </w:r>
            <w:r>
              <w:rPr>
                <w:vertAlign w:val="subscript"/>
              </w:rPr>
              <w:t>1</w:t>
            </w:r>
            <w:r>
              <w:t xml:space="preserve"> / Noc: +9.00dB</w:t>
            </w:r>
          </w:p>
          <w:p w14:paraId="7DEE4135" w14:textId="77777777" w:rsidR="00FD5115" w:rsidRDefault="00FD5115" w:rsidP="00FD5115">
            <w:pPr>
              <w:pStyle w:val="TAL"/>
            </w:pPr>
          </w:p>
          <w:p w14:paraId="384880D2" w14:textId="77777777" w:rsidR="00FD5115" w:rsidRDefault="00FD5115" w:rsidP="00FD5115">
            <w:pPr>
              <w:pStyle w:val="TAL"/>
            </w:pPr>
            <w:r>
              <w:t xml:space="preserve">Reported CSI-SINR values </w:t>
            </w:r>
            <w:r>
              <w:rPr>
                <w:rFonts w:cs="Arial"/>
              </w:rPr>
              <w:t>±</w:t>
            </w:r>
            <w:r>
              <w:t xml:space="preserve"> 5.5dB</w:t>
            </w:r>
          </w:p>
          <w:p w14:paraId="5082C7CA" w14:textId="77777777" w:rsidR="00FD5115" w:rsidRDefault="00FD5115" w:rsidP="00FD5115">
            <w:pPr>
              <w:pStyle w:val="TAL"/>
              <w:rPr>
                <w:u w:val="single"/>
                <w:lang w:eastAsia="ja-JP"/>
              </w:rPr>
            </w:pPr>
            <w:r>
              <w:t xml:space="preserve">Reported Differential CSI-SINR values </w:t>
            </w:r>
            <w:r>
              <w:rPr>
                <w:rFonts w:cs="Arial"/>
              </w:rPr>
              <w:t>±</w:t>
            </w:r>
            <w:r>
              <w:t xml:space="preserve"> 4.5dB</w:t>
            </w:r>
          </w:p>
        </w:tc>
        <w:tc>
          <w:tcPr>
            <w:tcW w:w="1214" w:type="dxa"/>
            <w:tcBorders>
              <w:top w:val="single" w:sz="4" w:space="0" w:color="auto"/>
              <w:left w:val="single" w:sz="4" w:space="0" w:color="auto"/>
              <w:bottom w:val="single" w:sz="4" w:space="0" w:color="auto"/>
              <w:right w:val="single" w:sz="4" w:space="0" w:color="auto"/>
            </w:tcBorders>
          </w:tcPr>
          <w:p w14:paraId="44375F82" w14:textId="77777777" w:rsidR="00FD5115" w:rsidRDefault="00FD5115" w:rsidP="00FD5115">
            <w:pPr>
              <w:pStyle w:val="TAL"/>
              <w:rPr>
                <w:u w:val="single"/>
                <w:lang w:eastAsia="ja-JP"/>
              </w:rPr>
            </w:pPr>
            <w:r>
              <w:rPr>
                <w:u w:val="single"/>
                <w:lang w:eastAsia="ja-JP"/>
              </w:rPr>
              <w:t>0dB</w:t>
            </w:r>
          </w:p>
          <w:p w14:paraId="1B57D0E0" w14:textId="77777777" w:rsidR="00FD5115" w:rsidRDefault="00FD5115" w:rsidP="00FD5115">
            <w:pPr>
              <w:pStyle w:val="TAL"/>
              <w:rPr>
                <w:u w:val="single"/>
                <w:lang w:eastAsia="ja-JP"/>
              </w:rPr>
            </w:pPr>
            <w:r>
              <w:rPr>
                <w:u w:val="single"/>
                <w:lang w:eastAsia="ja-JP"/>
              </w:rPr>
              <w:t>0dB</w:t>
            </w:r>
          </w:p>
          <w:p w14:paraId="12F4E244" w14:textId="77777777" w:rsidR="00FD5115" w:rsidRDefault="00FD5115" w:rsidP="00FD5115">
            <w:pPr>
              <w:pStyle w:val="TAL"/>
              <w:rPr>
                <w:u w:val="single"/>
                <w:lang w:eastAsia="ja-JP"/>
              </w:rPr>
            </w:pPr>
            <w:r>
              <w:rPr>
                <w:u w:val="single"/>
                <w:lang w:eastAsia="ja-JP"/>
              </w:rPr>
              <w:t>0dB</w:t>
            </w:r>
          </w:p>
          <w:p w14:paraId="579909B7" w14:textId="77777777" w:rsidR="00FD5115" w:rsidRDefault="00FD5115" w:rsidP="00FD5115">
            <w:pPr>
              <w:pStyle w:val="TAL"/>
              <w:rPr>
                <w:u w:val="single"/>
                <w:lang w:eastAsia="ja-JP"/>
              </w:rPr>
            </w:pPr>
          </w:p>
          <w:p w14:paraId="2516A878"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7149C827" w14:textId="77777777" w:rsidR="00FD5115" w:rsidRDefault="00FD5115" w:rsidP="00FD5115">
            <w:pPr>
              <w:pStyle w:val="TAL"/>
            </w:pPr>
            <w:r>
              <w:t>Noc: -105dBm/15kHz</w:t>
            </w:r>
          </w:p>
          <w:p w14:paraId="369061BA" w14:textId="77777777" w:rsidR="00FD5115" w:rsidRDefault="00FD5115" w:rsidP="00FD5115">
            <w:pPr>
              <w:pStyle w:val="TAL"/>
            </w:pPr>
            <w:r>
              <w:t>Ês</w:t>
            </w:r>
            <w:r>
              <w:rPr>
                <w:vertAlign w:val="subscript"/>
              </w:rPr>
              <w:t>0</w:t>
            </w:r>
            <w:r>
              <w:t xml:space="preserve"> / Noc: 0.00dB</w:t>
            </w:r>
          </w:p>
          <w:p w14:paraId="5C01E33A" w14:textId="77777777" w:rsidR="00FD5115" w:rsidRDefault="00FD5115" w:rsidP="00FD5115">
            <w:pPr>
              <w:pStyle w:val="TAL"/>
            </w:pPr>
            <w:r>
              <w:t>Ês</w:t>
            </w:r>
            <w:r>
              <w:rPr>
                <w:vertAlign w:val="subscript"/>
              </w:rPr>
              <w:t>1</w:t>
            </w:r>
            <w:r>
              <w:t xml:space="preserve"> / Noc: +9.00dB</w:t>
            </w:r>
          </w:p>
          <w:p w14:paraId="4F770CEC" w14:textId="77777777" w:rsidR="00FD5115" w:rsidRDefault="00FD5115" w:rsidP="00FD5115">
            <w:pPr>
              <w:pStyle w:val="TAL"/>
              <w:rPr>
                <w:u w:val="single"/>
                <w:lang w:eastAsia="ja-JP"/>
              </w:rPr>
            </w:pPr>
          </w:p>
          <w:p w14:paraId="2537A64F" w14:textId="77777777" w:rsidR="00FD5115" w:rsidRDefault="00FD5115" w:rsidP="00FD5115">
            <w:pPr>
              <w:pStyle w:val="TAL"/>
              <w:rPr>
                <w:rFonts w:cs="Arial"/>
                <w:szCs w:val="18"/>
              </w:rPr>
            </w:pPr>
            <w:r>
              <w:rPr>
                <w:rFonts w:cs="Arial"/>
                <w:szCs w:val="18"/>
              </w:rPr>
              <w:t>CSI-RS#1: SINR_51 to SINR_74</w:t>
            </w:r>
          </w:p>
          <w:p w14:paraId="62F3DFBE" w14:textId="77777777" w:rsidR="00FD5115" w:rsidRDefault="00FD5115" w:rsidP="00FD5115">
            <w:pPr>
              <w:pStyle w:val="TAL"/>
              <w:rPr>
                <w:rFonts w:cstheme="minorBidi"/>
                <w:szCs w:val="22"/>
                <w:u w:val="single"/>
                <w:lang w:eastAsia="ja-JP"/>
              </w:rPr>
            </w:pPr>
            <w:r>
              <w:rPr>
                <w:lang w:eastAsia="zh-CN"/>
              </w:rPr>
              <w:t>CSI-RS#0: DIFFSINR_4 to DIFFSINR_13</w:t>
            </w:r>
          </w:p>
        </w:tc>
      </w:tr>
      <w:tr w:rsidR="00FD5115" w14:paraId="36FDF2F4"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3A3D482A" w14:textId="77777777" w:rsidR="00FD5115" w:rsidRDefault="00FD5115" w:rsidP="00FD5115">
            <w:pPr>
              <w:pStyle w:val="TAL"/>
              <w:rPr>
                <w:lang w:eastAsia="ja-JP"/>
              </w:rPr>
            </w:pPr>
            <w:r>
              <w:rPr>
                <w:lang w:eastAsia="ja-JP"/>
              </w:rPr>
              <w:t>5.6.6.2 EN-DC FR2 SSB based CMR and dedicated IMR L1-SINR measurement in non-DRX</w:t>
            </w:r>
          </w:p>
        </w:tc>
        <w:tc>
          <w:tcPr>
            <w:tcW w:w="2901" w:type="dxa"/>
            <w:tcBorders>
              <w:top w:val="single" w:sz="4" w:space="0" w:color="auto"/>
              <w:left w:val="single" w:sz="4" w:space="0" w:color="auto"/>
              <w:bottom w:val="single" w:sz="4" w:space="0" w:color="auto"/>
              <w:right w:val="single" w:sz="4" w:space="0" w:color="auto"/>
            </w:tcBorders>
          </w:tcPr>
          <w:p w14:paraId="5C0640F5" w14:textId="77777777" w:rsidR="00FD5115" w:rsidRDefault="00FD5115" w:rsidP="00FD5115">
            <w:pPr>
              <w:pStyle w:val="TAL"/>
            </w:pPr>
            <w:r>
              <w:t>During T1:</w:t>
            </w:r>
          </w:p>
          <w:p w14:paraId="76F6DEB4" w14:textId="77777777" w:rsidR="00FD5115" w:rsidRDefault="00FD5115" w:rsidP="00FD5115">
            <w:pPr>
              <w:pStyle w:val="TAL"/>
            </w:pPr>
            <w:r>
              <w:t>Noc: -105dBm/15kHz</w:t>
            </w:r>
          </w:p>
          <w:p w14:paraId="77CA8836" w14:textId="77777777" w:rsidR="00FD5115" w:rsidRDefault="00FD5115" w:rsidP="00FD5115">
            <w:pPr>
              <w:pStyle w:val="TAL"/>
            </w:pPr>
            <w:r>
              <w:t>Ês0 / Noc: 0.00dB</w:t>
            </w:r>
          </w:p>
          <w:p w14:paraId="2FD88451" w14:textId="77777777" w:rsidR="00FD5115" w:rsidRDefault="00FD5115" w:rsidP="00FD5115">
            <w:pPr>
              <w:pStyle w:val="TAL"/>
            </w:pPr>
            <w:r>
              <w:t>Ês1 / Noc: -infinity</w:t>
            </w:r>
          </w:p>
          <w:p w14:paraId="2058E547" w14:textId="77777777" w:rsidR="00FD5115" w:rsidRDefault="00FD5115" w:rsidP="00FD5115">
            <w:pPr>
              <w:pStyle w:val="TAL"/>
            </w:pPr>
          </w:p>
          <w:p w14:paraId="0D60A412" w14:textId="77777777" w:rsidR="00FD5115" w:rsidRDefault="00FD5115" w:rsidP="00FD5115">
            <w:pPr>
              <w:pStyle w:val="TAL"/>
            </w:pPr>
            <w:r>
              <w:t>During T2:</w:t>
            </w:r>
          </w:p>
          <w:p w14:paraId="4F8300C2" w14:textId="77777777" w:rsidR="00FD5115" w:rsidRDefault="00FD5115" w:rsidP="00FD5115">
            <w:pPr>
              <w:pStyle w:val="TAL"/>
            </w:pPr>
            <w:r>
              <w:t>Noc: -105dBm/15kHz</w:t>
            </w:r>
          </w:p>
          <w:p w14:paraId="6FC0F17C" w14:textId="77777777" w:rsidR="00FD5115" w:rsidRDefault="00FD5115" w:rsidP="00FD5115">
            <w:pPr>
              <w:pStyle w:val="TAL"/>
            </w:pPr>
            <w:r>
              <w:t>Ês0 / Noc: 0.00dB</w:t>
            </w:r>
          </w:p>
          <w:p w14:paraId="57FD082C" w14:textId="77777777" w:rsidR="00FD5115" w:rsidRDefault="00FD5115" w:rsidP="00FD5115">
            <w:pPr>
              <w:pStyle w:val="TAL"/>
            </w:pPr>
            <w:r>
              <w:t>Ês1 / Noc: +9.00dB</w:t>
            </w:r>
          </w:p>
          <w:p w14:paraId="212F7001" w14:textId="77777777" w:rsidR="00FD5115" w:rsidRDefault="00FD5115" w:rsidP="00FD5115">
            <w:pPr>
              <w:pStyle w:val="TAL"/>
            </w:pPr>
          </w:p>
          <w:p w14:paraId="33E89F0B" w14:textId="77777777" w:rsidR="00FD5115" w:rsidRDefault="00FD5115" w:rsidP="00FD5115">
            <w:pPr>
              <w:pStyle w:val="TAL"/>
            </w:pPr>
            <w:r>
              <w:t xml:space="preserve">Reported SS-SINR values </w:t>
            </w:r>
            <w:r>
              <w:rPr>
                <w:rFonts w:cs="Arial"/>
              </w:rPr>
              <w:t>±</w:t>
            </w:r>
            <w:r>
              <w:t xml:space="preserve"> 4.0dB</w:t>
            </w:r>
          </w:p>
          <w:p w14:paraId="7E2A4A2D" w14:textId="77777777" w:rsidR="00FD5115" w:rsidRDefault="00FD5115" w:rsidP="00FD5115">
            <w:pPr>
              <w:pStyle w:val="TAL"/>
              <w:rPr>
                <w:u w:val="single"/>
                <w:lang w:eastAsia="ja-JP"/>
              </w:rPr>
            </w:pPr>
            <w:r>
              <w:t xml:space="preserve">Reported Differential SS-SINR values </w:t>
            </w:r>
            <w:r>
              <w:rPr>
                <w:rFonts w:cs="Arial"/>
              </w:rPr>
              <w:t>±</w:t>
            </w:r>
            <w:r>
              <w:t xml:space="preserve"> 3.0dB</w:t>
            </w:r>
          </w:p>
        </w:tc>
        <w:tc>
          <w:tcPr>
            <w:tcW w:w="1214" w:type="dxa"/>
            <w:tcBorders>
              <w:top w:val="single" w:sz="4" w:space="0" w:color="auto"/>
              <w:left w:val="single" w:sz="4" w:space="0" w:color="auto"/>
              <w:bottom w:val="single" w:sz="4" w:space="0" w:color="auto"/>
              <w:right w:val="single" w:sz="4" w:space="0" w:color="auto"/>
            </w:tcBorders>
          </w:tcPr>
          <w:p w14:paraId="376C90BE" w14:textId="77777777" w:rsidR="00FD5115" w:rsidRDefault="00FD5115" w:rsidP="00FD5115">
            <w:pPr>
              <w:pStyle w:val="TAL"/>
            </w:pPr>
            <w:r>
              <w:t>During T1:</w:t>
            </w:r>
          </w:p>
          <w:p w14:paraId="5AF98E2E" w14:textId="77777777" w:rsidR="00FD5115" w:rsidRDefault="00FD5115" w:rsidP="00FD5115">
            <w:pPr>
              <w:pStyle w:val="TAL"/>
            </w:pPr>
            <w:r>
              <w:t>0dB</w:t>
            </w:r>
          </w:p>
          <w:p w14:paraId="32D06DA7" w14:textId="77777777" w:rsidR="00FD5115" w:rsidRDefault="00FD5115" w:rsidP="00FD5115">
            <w:pPr>
              <w:pStyle w:val="TAL"/>
            </w:pPr>
            <w:r>
              <w:t>1.5dB</w:t>
            </w:r>
          </w:p>
          <w:p w14:paraId="010B6B93" w14:textId="77777777" w:rsidR="00FD5115" w:rsidRDefault="00FD5115" w:rsidP="00FD5115">
            <w:pPr>
              <w:pStyle w:val="TAL"/>
            </w:pPr>
            <w:r>
              <w:t>0dB</w:t>
            </w:r>
          </w:p>
          <w:p w14:paraId="2E2A99F4" w14:textId="77777777" w:rsidR="00FD5115" w:rsidRDefault="00FD5115" w:rsidP="00FD5115">
            <w:pPr>
              <w:pStyle w:val="TAL"/>
            </w:pPr>
          </w:p>
          <w:p w14:paraId="3360FE48" w14:textId="77777777" w:rsidR="00FD5115" w:rsidRDefault="00FD5115" w:rsidP="00FD5115">
            <w:pPr>
              <w:pStyle w:val="TAL"/>
            </w:pPr>
            <w:r>
              <w:t>During T2:</w:t>
            </w:r>
          </w:p>
          <w:p w14:paraId="2B07F0EE" w14:textId="77777777" w:rsidR="00FD5115" w:rsidRDefault="00FD5115" w:rsidP="00FD5115">
            <w:pPr>
              <w:pStyle w:val="TAL"/>
            </w:pPr>
            <w:r>
              <w:t>0dB</w:t>
            </w:r>
          </w:p>
          <w:p w14:paraId="6AB29158" w14:textId="77777777" w:rsidR="00FD5115" w:rsidRDefault="00FD5115" w:rsidP="00FD5115">
            <w:pPr>
              <w:pStyle w:val="TAL"/>
            </w:pPr>
            <w:r>
              <w:t>1.5dB</w:t>
            </w:r>
          </w:p>
          <w:p w14:paraId="5F7ECBF9" w14:textId="77777777" w:rsidR="00FD5115" w:rsidRDefault="00FD5115" w:rsidP="00FD5115">
            <w:pPr>
              <w:pStyle w:val="TAL"/>
            </w:pPr>
            <w:r>
              <w:t>0dB</w:t>
            </w:r>
          </w:p>
          <w:p w14:paraId="1E64004D" w14:textId="77777777" w:rsidR="00FD5115" w:rsidRDefault="00FD5115" w:rsidP="00FD5115">
            <w:pPr>
              <w:pStyle w:val="TAL"/>
            </w:pPr>
          </w:p>
          <w:p w14:paraId="7D6C5293"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3FA8D1FB" w14:textId="77777777" w:rsidR="00FD5115" w:rsidRDefault="00FD5115" w:rsidP="00FD5115">
            <w:pPr>
              <w:pStyle w:val="TAL"/>
            </w:pPr>
            <w:r>
              <w:t>During T1:</w:t>
            </w:r>
          </w:p>
          <w:p w14:paraId="4A8C5855" w14:textId="77777777" w:rsidR="00FD5115" w:rsidRDefault="00FD5115" w:rsidP="00FD5115">
            <w:pPr>
              <w:pStyle w:val="TAL"/>
            </w:pPr>
            <w:r>
              <w:t>Noc: -105dBm/15kHz</w:t>
            </w:r>
          </w:p>
          <w:p w14:paraId="0525A008" w14:textId="77777777" w:rsidR="00FD5115" w:rsidRDefault="00FD5115" w:rsidP="00FD5115">
            <w:pPr>
              <w:pStyle w:val="TAL"/>
            </w:pPr>
            <w:r>
              <w:t>Ês0 / Noc: +1.50dB</w:t>
            </w:r>
          </w:p>
          <w:p w14:paraId="0F78FCA5" w14:textId="77777777" w:rsidR="00FD5115" w:rsidRDefault="00FD5115" w:rsidP="00FD5115">
            <w:pPr>
              <w:pStyle w:val="TAL"/>
            </w:pPr>
            <w:r>
              <w:t>Ês1 / Noc: -infinity</w:t>
            </w:r>
          </w:p>
          <w:p w14:paraId="2F810016" w14:textId="77777777" w:rsidR="00FD5115" w:rsidRDefault="00FD5115" w:rsidP="00FD5115">
            <w:pPr>
              <w:pStyle w:val="TAL"/>
            </w:pPr>
          </w:p>
          <w:p w14:paraId="02ED2409" w14:textId="77777777" w:rsidR="00FD5115" w:rsidRDefault="00FD5115" w:rsidP="00FD5115">
            <w:pPr>
              <w:pStyle w:val="TAL"/>
            </w:pPr>
            <w:r>
              <w:t>During T2:</w:t>
            </w:r>
          </w:p>
          <w:p w14:paraId="5E8C3127" w14:textId="77777777" w:rsidR="00FD5115" w:rsidRDefault="00FD5115" w:rsidP="00FD5115">
            <w:pPr>
              <w:pStyle w:val="TAL"/>
            </w:pPr>
            <w:r>
              <w:t>Noc: -105dBm/15kHz</w:t>
            </w:r>
          </w:p>
          <w:p w14:paraId="434694BD" w14:textId="77777777" w:rsidR="00FD5115" w:rsidRDefault="00FD5115" w:rsidP="00FD5115">
            <w:pPr>
              <w:pStyle w:val="TAL"/>
            </w:pPr>
            <w:r>
              <w:t>Ês0 / Noc: +1.50dB</w:t>
            </w:r>
          </w:p>
          <w:p w14:paraId="05C4F2E7" w14:textId="77777777" w:rsidR="00FD5115" w:rsidRDefault="00FD5115" w:rsidP="00FD5115">
            <w:pPr>
              <w:pStyle w:val="TAL"/>
            </w:pPr>
            <w:r>
              <w:t>Ês1 / Noc: +9.00dB</w:t>
            </w:r>
          </w:p>
          <w:p w14:paraId="6FA72C08" w14:textId="77777777" w:rsidR="00FD5115" w:rsidRDefault="00FD5115" w:rsidP="00FD5115">
            <w:pPr>
              <w:pStyle w:val="TAL"/>
            </w:pPr>
          </w:p>
          <w:p w14:paraId="7B511DDF" w14:textId="77777777" w:rsidR="00FD5115" w:rsidRDefault="00FD5115" w:rsidP="00FD5115">
            <w:pPr>
              <w:pStyle w:val="TAL"/>
              <w:rPr>
                <w:rFonts w:cs="Arial"/>
                <w:szCs w:val="18"/>
              </w:rPr>
            </w:pPr>
            <w:r>
              <w:rPr>
                <w:rFonts w:cs="Arial"/>
                <w:szCs w:val="18"/>
              </w:rPr>
              <w:t>SSB#1: SINR_54 to SINR_71</w:t>
            </w:r>
          </w:p>
          <w:p w14:paraId="71F3F4A9" w14:textId="77777777" w:rsidR="00FD5115" w:rsidRDefault="00FD5115" w:rsidP="00FD5115">
            <w:pPr>
              <w:pStyle w:val="TAL"/>
              <w:rPr>
                <w:rFonts w:cstheme="minorBidi"/>
                <w:szCs w:val="22"/>
                <w:u w:val="single"/>
                <w:lang w:eastAsia="ja-JP"/>
              </w:rPr>
            </w:pPr>
            <w:r>
              <w:rPr>
                <w:lang w:eastAsia="zh-CN"/>
              </w:rPr>
              <w:t>SSB#0: DIFFSINR_4 to DIFFSINR_10</w:t>
            </w:r>
          </w:p>
        </w:tc>
      </w:tr>
      <w:tr w:rsidR="00FD5115" w14:paraId="5D60A167"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475E4259" w14:textId="77777777" w:rsidR="00FD5115" w:rsidRDefault="00FD5115" w:rsidP="00FD5115">
            <w:pPr>
              <w:pStyle w:val="TAL"/>
              <w:rPr>
                <w:lang w:eastAsia="ja-JP"/>
              </w:rPr>
            </w:pPr>
            <w:r>
              <w:rPr>
                <w:lang w:eastAsia="ja-JP"/>
              </w:rPr>
              <w:lastRenderedPageBreak/>
              <w:t>5.6.6.3 EN-DC FR2 CSI-RS based CMR and dedicated IMR L1-SINR measurement in non-DRX</w:t>
            </w:r>
          </w:p>
        </w:tc>
        <w:tc>
          <w:tcPr>
            <w:tcW w:w="2901" w:type="dxa"/>
            <w:tcBorders>
              <w:top w:val="single" w:sz="4" w:space="0" w:color="auto"/>
              <w:left w:val="single" w:sz="4" w:space="0" w:color="auto"/>
              <w:bottom w:val="single" w:sz="4" w:space="0" w:color="auto"/>
              <w:right w:val="single" w:sz="4" w:space="0" w:color="auto"/>
            </w:tcBorders>
          </w:tcPr>
          <w:p w14:paraId="062423A8" w14:textId="77777777" w:rsidR="00FD5115" w:rsidRDefault="00FD5115" w:rsidP="00FD5115">
            <w:pPr>
              <w:pStyle w:val="TAL"/>
            </w:pPr>
            <w:r>
              <w:t>Noc: -105dBm/15kHz</w:t>
            </w:r>
          </w:p>
          <w:p w14:paraId="337896E9" w14:textId="77777777" w:rsidR="00FD5115" w:rsidRDefault="00FD5115" w:rsidP="00FD5115">
            <w:pPr>
              <w:pStyle w:val="TAL"/>
            </w:pPr>
            <w:r>
              <w:t>Ês</w:t>
            </w:r>
            <w:r>
              <w:rPr>
                <w:vertAlign w:val="subscript"/>
              </w:rPr>
              <w:t>0</w:t>
            </w:r>
            <w:r>
              <w:t xml:space="preserve"> / Noc: 0.00dB</w:t>
            </w:r>
          </w:p>
          <w:p w14:paraId="344228EF" w14:textId="77777777" w:rsidR="00FD5115" w:rsidRDefault="00FD5115" w:rsidP="00FD5115">
            <w:pPr>
              <w:pStyle w:val="TAL"/>
            </w:pPr>
            <w:r>
              <w:t>Ês</w:t>
            </w:r>
            <w:r>
              <w:rPr>
                <w:vertAlign w:val="subscript"/>
              </w:rPr>
              <w:t>1</w:t>
            </w:r>
            <w:r>
              <w:t xml:space="preserve"> / Noc: +9.00dB</w:t>
            </w:r>
          </w:p>
          <w:p w14:paraId="69292CD1" w14:textId="77777777" w:rsidR="00FD5115" w:rsidRDefault="00FD5115" w:rsidP="00FD5115">
            <w:pPr>
              <w:pStyle w:val="TAL"/>
            </w:pPr>
          </w:p>
          <w:p w14:paraId="6BA93F84" w14:textId="77777777" w:rsidR="00FD5115" w:rsidRDefault="00FD5115" w:rsidP="00FD5115">
            <w:pPr>
              <w:pStyle w:val="TAL"/>
            </w:pPr>
            <w:r>
              <w:t xml:space="preserve">Reported CSI-SINR values </w:t>
            </w:r>
            <w:r>
              <w:rPr>
                <w:rFonts w:cs="Arial"/>
              </w:rPr>
              <w:t>±</w:t>
            </w:r>
            <w:r>
              <w:t xml:space="preserve"> 4.5dB</w:t>
            </w:r>
          </w:p>
          <w:p w14:paraId="56F692E1" w14:textId="77777777" w:rsidR="00FD5115" w:rsidRDefault="00FD5115" w:rsidP="00FD5115">
            <w:pPr>
              <w:pStyle w:val="TAL"/>
              <w:rPr>
                <w:u w:val="single"/>
                <w:lang w:eastAsia="ja-JP"/>
              </w:rPr>
            </w:pPr>
            <w:r>
              <w:t xml:space="preserve">Reported Differential CSI-SINR values </w:t>
            </w:r>
            <w:r>
              <w:rPr>
                <w:rFonts w:cs="Arial"/>
              </w:rPr>
              <w:t>±</w:t>
            </w:r>
            <w:r>
              <w:t xml:space="preserve"> 3.5dB</w:t>
            </w:r>
          </w:p>
        </w:tc>
        <w:tc>
          <w:tcPr>
            <w:tcW w:w="1214" w:type="dxa"/>
            <w:tcBorders>
              <w:top w:val="single" w:sz="4" w:space="0" w:color="auto"/>
              <w:left w:val="single" w:sz="4" w:space="0" w:color="auto"/>
              <w:bottom w:val="single" w:sz="4" w:space="0" w:color="auto"/>
              <w:right w:val="single" w:sz="4" w:space="0" w:color="auto"/>
            </w:tcBorders>
          </w:tcPr>
          <w:p w14:paraId="4C6D992E" w14:textId="77777777" w:rsidR="00FD5115" w:rsidRDefault="00FD5115" w:rsidP="00FD5115">
            <w:pPr>
              <w:pStyle w:val="TAL"/>
              <w:rPr>
                <w:u w:val="single"/>
                <w:lang w:eastAsia="ja-JP"/>
              </w:rPr>
            </w:pPr>
            <w:r>
              <w:rPr>
                <w:u w:val="single"/>
                <w:lang w:eastAsia="ja-JP"/>
              </w:rPr>
              <w:t>0dB</w:t>
            </w:r>
          </w:p>
          <w:p w14:paraId="239A5294" w14:textId="77777777" w:rsidR="00FD5115" w:rsidRDefault="00FD5115" w:rsidP="00FD5115">
            <w:pPr>
              <w:pStyle w:val="TAL"/>
              <w:rPr>
                <w:u w:val="single"/>
                <w:lang w:eastAsia="ja-JP"/>
              </w:rPr>
            </w:pPr>
            <w:r>
              <w:rPr>
                <w:u w:val="single"/>
                <w:lang w:eastAsia="ja-JP"/>
              </w:rPr>
              <w:t>0dB</w:t>
            </w:r>
          </w:p>
          <w:p w14:paraId="725EBB93" w14:textId="77777777" w:rsidR="00FD5115" w:rsidRDefault="00FD5115" w:rsidP="00FD5115">
            <w:pPr>
              <w:pStyle w:val="TAL"/>
              <w:rPr>
                <w:u w:val="single"/>
                <w:lang w:eastAsia="ja-JP"/>
              </w:rPr>
            </w:pPr>
            <w:r>
              <w:rPr>
                <w:u w:val="single"/>
                <w:lang w:eastAsia="ja-JP"/>
              </w:rPr>
              <w:t>0dB</w:t>
            </w:r>
          </w:p>
          <w:p w14:paraId="374EDF01" w14:textId="77777777" w:rsidR="00FD5115" w:rsidRDefault="00FD5115" w:rsidP="00FD5115">
            <w:pPr>
              <w:pStyle w:val="TAL"/>
              <w:rPr>
                <w:u w:val="single"/>
                <w:lang w:eastAsia="ja-JP"/>
              </w:rPr>
            </w:pPr>
          </w:p>
          <w:p w14:paraId="67CDF2B7"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62E55003" w14:textId="77777777" w:rsidR="00FD5115" w:rsidRDefault="00FD5115" w:rsidP="00FD5115">
            <w:pPr>
              <w:pStyle w:val="TAL"/>
            </w:pPr>
            <w:r>
              <w:t>Noc: -105dBm/15kHz</w:t>
            </w:r>
          </w:p>
          <w:p w14:paraId="123B74C2" w14:textId="77777777" w:rsidR="00FD5115" w:rsidRDefault="00FD5115" w:rsidP="00FD5115">
            <w:pPr>
              <w:pStyle w:val="TAL"/>
            </w:pPr>
            <w:r>
              <w:t>Ês</w:t>
            </w:r>
            <w:r>
              <w:rPr>
                <w:vertAlign w:val="subscript"/>
              </w:rPr>
              <w:t>0</w:t>
            </w:r>
            <w:r>
              <w:t xml:space="preserve"> / Noc: 0.00dB</w:t>
            </w:r>
          </w:p>
          <w:p w14:paraId="0DFAFF03" w14:textId="77777777" w:rsidR="00FD5115" w:rsidRDefault="00FD5115" w:rsidP="00FD5115">
            <w:pPr>
              <w:pStyle w:val="TAL"/>
            </w:pPr>
            <w:r>
              <w:t>Ês</w:t>
            </w:r>
            <w:r>
              <w:rPr>
                <w:vertAlign w:val="subscript"/>
              </w:rPr>
              <w:t>1</w:t>
            </w:r>
            <w:r>
              <w:t xml:space="preserve"> / Noc: +9.00dB</w:t>
            </w:r>
          </w:p>
          <w:p w14:paraId="7115C2F8" w14:textId="77777777" w:rsidR="00FD5115" w:rsidRDefault="00FD5115" w:rsidP="00FD5115">
            <w:pPr>
              <w:pStyle w:val="TAL"/>
              <w:rPr>
                <w:u w:val="single"/>
                <w:lang w:eastAsia="ja-JP"/>
              </w:rPr>
            </w:pPr>
          </w:p>
          <w:p w14:paraId="6AE59CBA" w14:textId="77777777" w:rsidR="00FD5115" w:rsidRDefault="00FD5115" w:rsidP="00FD5115">
            <w:pPr>
              <w:pStyle w:val="TAL"/>
              <w:rPr>
                <w:rFonts w:cs="Arial"/>
                <w:szCs w:val="18"/>
              </w:rPr>
            </w:pPr>
            <w:r>
              <w:rPr>
                <w:rFonts w:cs="Arial"/>
                <w:szCs w:val="18"/>
              </w:rPr>
              <w:t>CSI-RS#1: SINR_53 to SINR_72</w:t>
            </w:r>
          </w:p>
          <w:p w14:paraId="05BA767F" w14:textId="77777777" w:rsidR="00FD5115" w:rsidRDefault="00FD5115" w:rsidP="00FD5115">
            <w:pPr>
              <w:pStyle w:val="TAL"/>
              <w:rPr>
                <w:rFonts w:cstheme="minorBidi"/>
                <w:szCs w:val="22"/>
                <w:u w:val="single"/>
                <w:lang w:eastAsia="ja-JP"/>
              </w:rPr>
            </w:pPr>
            <w:r>
              <w:rPr>
                <w:lang w:eastAsia="zh-CN"/>
              </w:rPr>
              <w:t>CSI-RS#0: DIFFSINR_5 to DIFFSINR_12</w:t>
            </w:r>
          </w:p>
        </w:tc>
      </w:tr>
      <w:tr w:rsidR="00FD5115" w14:paraId="7027D33A"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5F1CE041" w14:textId="77777777" w:rsidR="00FD5115" w:rsidRDefault="00FD5115" w:rsidP="00FD5115">
            <w:pPr>
              <w:pStyle w:val="TAL"/>
            </w:pPr>
            <w:r>
              <w:t>5.7.1.1 EN-DC FR2 SS-RSRP measurement accuracy</w:t>
            </w:r>
          </w:p>
        </w:tc>
        <w:tc>
          <w:tcPr>
            <w:tcW w:w="2901" w:type="dxa"/>
            <w:tcBorders>
              <w:top w:val="single" w:sz="4" w:space="0" w:color="auto"/>
              <w:left w:val="single" w:sz="4" w:space="0" w:color="auto"/>
              <w:bottom w:val="single" w:sz="4" w:space="0" w:color="auto"/>
              <w:right w:val="single" w:sz="4" w:space="0" w:color="auto"/>
            </w:tcBorders>
          </w:tcPr>
          <w:p w14:paraId="71D416C5" w14:textId="77777777" w:rsidR="00FD5115" w:rsidRDefault="00FD5115" w:rsidP="00FD5115">
            <w:pPr>
              <w:pStyle w:val="TAL"/>
              <w:rPr>
                <w:u w:val="single"/>
                <w:lang w:eastAsia="ja-JP"/>
              </w:rPr>
            </w:pPr>
            <w:r>
              <w:rPr>
                <w:u w:val="single"/>
                <w:lang w:eastAsia="ja-JP"/>
              </w:rPr>
              <w:t>Test 1:</w:t>
            </w:r>
          </w:p>
          <w:p w14:paraId="707A78C0" w14:textId="77777777" w:rsidR="00FD5115" w:rsidRDefault="00FD5115" w:rsidP="00FD5115">
            <w:pPr>
              <w:pStyle w:val="TAL"/>
              <w:rPr>
                <w:u w:val="single"/>
                <w:lang w:eastAsia="ja-JP"/>
              </w:rPr>
            </w:pPr>
            <w:r>
              <w:rPr>
                <w:u w:val="single"/>
                <w:lang w:eastAsia="ja-JP"/>
              </w:rPr>
              <w:t>Noc: -91.60dBm/15kHz</w:t>
            </w:r>
          </w:p>
          <w:p w14:paraId="25776140" w14:textId="77777777" w:rsidR="00FD5115" w:rsidRDefault="00FD5115" w:rsidP="00FD5115">
            <w:pPr>
              <w:pStyle w:val="TAL"/>
              <w:rPr>
                <w:u w:val="single"/>
                <w:lang w:eastAsia="ja-JP"/>
              </w:rPr>
            </w:pPr>
            <w:r>
              <w:rPr>
                <w:u w:val="single"/>
                <w:lang w:eastAsia="ja-JP"/>
              </w:rPr>
              <w:t>Ês2 / Noc: +6.0dB</w:t>
            </w:r>
          </w:p>
          <w:p w14:paraId="6FDAA5B2" w14:textId="77777777" w:rsidR="00FD5115" w:rsidRDefault="00FD5115" w:rsidP="00FD5115">
            <w:pPr>
              <w:pStyle w:val="TAL"/>
              <w:rPr>
                <w:u w:val="single"/>
                <w:lang w:eastAsia="ja-JP"/>
              </w:rPr>
            </w:pPr>
            <w:r>
              <w:rPr>
                <w:u w:val="single"/>
                <w:lang w:eastAsia="ja-JP"/>
              </w:rPr>
              <w:t>Ês3 / Noc: +1.0dB</w:t>
            </w:r>
          </w:p>
          <w:p w14:paraId="32138883" w14:textId="77777777" w:rsidR="00FD5115" w:rsidRDefault="00FD5115" w:rsidP="00FD5115">
            <w:pPr>
              <w:pStyle w:val="TAL"/>
              <w:rPr>
                <w:u w:val="single"/>
                <w:lang w:eastAsia="ja-JP"/>
              </w:rPr>
            </w:pPr>
            <w:r>
              <w:rPr>
                <w:u w:val="single"/>
                <w:lang w:eastAsia="ja-JP"/>
              </w:rPr>
              <w:t>Reported absolute RSRP values: ±8dB</w:t>
            </w:r>
          </w:p>
          <w:p w14:paraId="3268E454" w14:textId="77777777" w:rsidR="00FD5115" w:rsidRDefault="00FD5115" w:rsidP="00FD5115">
            <w:pPr>
              <w:pStyle w:val="TAL"/>
              <w:rPr>
                <w:u w:val="single"/>
                <w:lang w:eastAsia="ja-JP"/>
              </w:rPr>
            </w:pPr>
            <w:r>
              <w:rPr>
                <w:u w:val="single"/>
                <w:lang w:eastAsia="ja-JP"/>
              </w:rPr>
              <w:t>Reported relative RSRP values: ±6dB</w:t>
            </w:r>
          </w:p>
          <w:p w14:paraId="7D0C4314" w14:textId="77777777" w:rsidR="00FD5115" w:rsidRDefault="00FD5115" w:rsidP="00FD5115">
            <w:pPr>
              <w:pStyle w:val="TAL"/>
              <w:rPr>
                <w:u w:val="single"/>
                <w:lang w:eastAsia="ja-JP"/>
              </w:rPr>
            </w:pPr>
            <w:r>
              <w:rPr>
                <w:u w:val="single"/>
                <w:lang w:eastAsia="ja-JP"/>
              </w:rPr>
              <w:t>For extreme conditions allow ±3dB + FFS MU additionally</w:t>
            </w:r>
          </w:p>
          <w:p w14:paraId="5A764AED" w14:textId="77777777" w:rsidR="00FD5115" w:rsidRDefault="00FD5115" w:rsidP="00FD5115">
            <w:pPr>
              <w:pStyle w:val="TAL"/>
              <w:rPr>
                <w:u w:val="single"/>
                <w:lang w:eastAsia="ja-JP"/>
              </w:rPr>
            </w:pPr>
          </w:p>
          <w:p w14:paraId="07255F43" w14:textId="77777777" w:rsidR="00FD5115" w:rsidRDefault="00FD5115" w:rsidP="00FD5115">
            <w:pPr>
              <w:pStyle w:val="TAL"/>
              <w:rPr>
                <w:u w:val="single"/>
                <w:lang w:eastAsia="ja-JP"/>
              </w:rPr>
            </w:pPr>
          </w:p>
          <w:p w14:paraId="3FC435CD" w14:textId="77777777" w:rsidR="00FD5115" w:rsidRDefault="00FD5115" w:rsidP="00FD5115">
            <w:pPr>
              <w:pStyle w:val="TAL"/>
              <w:rPr>
                <w:u w:val="single"/>
                <w:lang w:eastAsia="ja-JP"/>
              </w:rPr>
            </w:pPr>
            <w:r>
              <w:rPr>
                <w:u w:val="single"/>
                <w:lang w:eastAsia="ja-JP"/>
              </w:rPr>
              <w:t>Test 2:</w:t>
            </w:r>
          </w:p>
          <w:p w14:paraId="6550D69B" w14:textId="77777777" w:rsidR="00FD5115" w:rsidRDefault="00FD5115" w:rsidP="00FD5115">
            <w:pPr>
              <w:pStyle w:val="TAL"/>
              <w:rPr>
                <w:u w:val="single"/>
                <w:lang w:eastAsia="ja-JP"/>
              </w:rPr>
            </w:pPr>
            <w:r>
              <w:rPr>
                <w:u w:val="single"/>
                <w:lang w:eastAsia="ja-JP"/>
              </w:rPr>
              <w:t>n257 Ês2: -110.0dBm/120kHz</w:t>
            </w:r>
          </w:p>
          <w:p w14:paraId="6945F00B" w14:textId="77777777" w:rsidR="00FD5115" w:rsidRDefault="00FD5115" w:rsidP="00FD5115">
            <w:pPr>
              <w:pStyle w:val="TAL"/>
              <w:rPr>
                <w:u w:val="single"/>
                <w:lang w:eastAsia="ja-JP"/>
              </w:rPr>
            </w:pPr>
            <w:r>
              <w:rPr>
                <w:u w:val="single"/>
                <w:lang w:eastAsia="ja-JP"/>
              </w:rPr>
              <w:t>n257 Ês3: -110.0dBm/120kHz</w:t>
            </w:r>
          </w:p>
          <w:p w14:paraId="3B16B9E0" w14:textId="77777777" w:rsidR="00FD5115" w:rsidRDefault="00FD5115" w:rsidP="00FD5115">
            <w:pPr>
              <w:pStyle w:val="TAL"/>
              <w:rPr>
                <w:u w:val="single"/>
                <w:lang w:eastAsia="ja-JP"/>
              </w:rPr>
            </w:pPr>
            <w:r>
              <w:rPr>
                <w:u w:val="single"/>
                <w:lang w:eastAsia="ja-JP"/>
              </w:rPr>
              <w:t>n260 Ês2: -107.4dBm/120kHz</w:t>
            </w:r>
          </w:p>
          <w:p w14:paraId="71E5A515" w14:textId="77777777" w:rsidR="00FD5115" w:rsidRDefault="00FD5115" w:rsidP="00FD5115">
            <w:pPr>
              <w:pStyle w:val="TAL"/>
              <w:rPr>
                <w:u w:val="single"/>
                <w:lang w:eastAsia="ja-JP"/>
              </w:rPr>
            </w:pPr>
            <w:r>
              <w:rPr>
                <w:u w:val="single"/>
                <w:lang w:eastAsia="ja-JP"/>
              </w:rPr>
              <w:t>n260 Ês3: -107.4dBm/120kHz</w:t>
            </w:r>
          </w:p>
          <w:p w14:paraId="11FB0740" w14:textId="77777777" w:rsidR="00FD5115" w:rsidRDefault="00FD5115" w:rsidP="00FD5115">
            <w:pPr>
              <w:pStyle w:val="TAL"/>
              <w:rPr>
                <w:u w:val="single"/>
                <w:lang w:eastAsia="ja-JP"/>
              </w:rPr>
            </w:pPr>
          </w:p>
          <w:p w14:paraId="6651D606" w14:textId="77777777" w:rsidR="00FD5115" w:rsidRDefault="00FD5115" w:rsidP="00FD5115">
            <w:pPr>
              <w:pStyle w:val="TAL"/>
              <w:rPr>
                <w:u w:val="single"/>
                <w:lang w:eastAsia="ja-JP"/>
              </w:rPr>
            </w:pPr>
            <w:r>
              <w:rPr>
                <w:u w:val="single"/>
                <w:lang w:eastAsia="ja-JP"/>
              </w:rPr>
              <w:t>Reported absolute RSRP values: ±8dB</w:t>
            </w:r>
          </w:p>
          <w:p w14:paraId="6C8C91B9" w14:textId="77777777" w:rsidR="00FD5115" w:rsidRDefault="00FD5115" w:rsidP="00FD5115">
            <w:pPr>
              <w:pStyle w:val="TAL"/>
              <w:rPr>
                <w:u w:val="single"/>
                <w:lang w:eastAsia="ja-JP"/>
              </w:rPr>
            </w:pPr>
            <w:r>
              <w:rPr>
                <w:u w:val="single"/>
                <w:lang w:eastAsia="ja-JP"/>
              </w:rPr>
              <w:t>Reported relative RSRP values: ±6dB</w:t>
            </w:r>
          </w:p>
          <w:p w14:paraId="67BF5579"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323EF91F" w14:textId="77777777" w:rsidR="00FD5115" w:rsidRDefault="00FD5115" w:rsidP="00FD5115">
            <w:pPr>
              <w:pStyle w:val="TAL"/>
              <w:rPr>
                <w:u w:val="single"/>
                <w:lang w:eastAsia="ja-JP"/>
              </w:rPr>
            </w:pPr>
            <w:r>
              <w:rPr>
                <w:u w:val="single"/>
                <w:lang w:eastAsia="ja-JP"/>
              </w:rPr>
              <w:t>Test 1:</w:t>
            </w:r>
          </w:p>
          <w:p w14:paraId="34E7DEE6" w14:textId="77777777" w:rsidR="00FD5115" w:rsidRDefault="00FD5115" w:rsidP="00FD5115">
            <w:pPr>
              <w:pStyle w:val="TAL"/>
              <w:rPr>
                <w:u w:val="single"/>
                <w:lang w:eastAsia="ja-JP"/>
              </w:rPr>
            </w:pPr>
            <w:r>
              <w:rPr>
                <w:u w:val="single"/>
                <w:lang w:eastAsia="ja-JP"/>
              </w:rPr>
              <w:t>-5.80dB</w:t>
            </w:r>
          </w:p>
          <w:p w14:paraId="3E5EDFB8" w14:textId="77777777" w:rsidR="00FD5115" w:rsidRDefault="00FD5115" w:rsidP="00FD5115">
            <w:pPr>
              <w:pStyle w:val="TAL"/>
              <w:rPr>
                <w:u w:val="single"/>
                <w:lang w:eastAsia="ja-JP"/>
              </w:rPr>
            </w:pPr>
            <w:r>
              <w:rPr>
                <w:u w:val="single"/>
                <w:lang w:eastAsia="ja-JP"/>
              </w:rPr>
              <w:t>0dB</w:t>
            </w:r>
          </w:p>
          <w:p w14:paraId="58B9583B" w14:textId="77777777" w:rsidR="00FD5115" w:rsidRDefault="00FD5115" w:rsidP="00FD5115">
            <w:pPr>
              <w:pStyle w:val="TAL"/>
              <w:rPr>
                <w:u w:val="single"/>
                <w:lang w:eastAsia="ja-JP"/>
              </w:rPr>
            </w:pPr>
            <w:r>
              <w:rPr>
                <w:u w:val="single"/>
                <w:lang w:eastAsia="ja-JP"/>
              </w:rPr>
              <w:t>0.4dB</w:t>
            </w:r>
          </w:p>
          <w:p w14:paraId="597AA6B9" w14:textId="77777777" w:rsidR="00FD5115" w:rsidRDefault="00FD5115" w:rsidP="00FD5115">
            <w:pPr>
              <w:pStyle w:val="TAL"/>
              <w:rPr>
                <w:u w:val="single"/>
                <w:lang w:eastAsia="ja-JP"/>
              </w:rPr>
            </w:pPr>
            <w:r>
              <w:rPr>
                <w:u w:val="single"/>
                <w:lang w:eastAsia="ja-JP"/>
              </w:rPr>
              <w:t>Via Mapping</w:t>
            </w:r>
          </w:p>
          <w:p w14:paraId="515AF87F" w14:textId="77777777" w:rsidR="00FD5115" w:rsidRDefault="00FD5115" w:rsidP="00FD5115">
            <w:pPr>
              <w:pStyle w:val="TAL"/>
              <w:rPr>
                <w:u w:val="single"/>
                <w:lang w:eastAsia="ja-JP"/>
              </w:rPr>
            </w:pPr>
          </w:p>
          <w:p w14:paraId="29FC128E" w14:textId="77777777" w:rsidR="00FD5115" w:rsidRDefault="00FD5115" w:rsidP="00FD5115">
            <w:pPr>
              <w:pStyle w:val="TAL"/>
              <w:rPr>
                <w:u w:val="single"/>
                <w:lang w:eastAsia="ja-JP"/>
              </w:rPr>
            </w:pPr>
          </w:p>
          <w:p w14:paraId="46609313" w14:textId="77777777" w:rsidR="00FD5115" w:rsidRDefault="00FD5115" w:rsidP="00FD5115">
            <w:pPr>
              <w:pStyle w:val="TAL"/>
              <w:rPr>
                <w:u w:val="single"/>
                <w:lang w:eastAsia="ja-JP"/>
              </w:rPr>
            </w:pPr>
          </w:p>
          <w:p w14:paraId="01F7104E" w14:textId="77777777" w:rsidR="00FD5115" w:rsidRDefault="00FD5115" w:rsidP="00FD5115">
            <w:pPr>
              <w:pStyle w:val="TAL"/>
              <w:rPr>
                <w:u w:val="single"/>
                <w:lang w:eastAsia="ja-JP"/>
              </w:rPr>
            </w:pPr>
          </w:p>
          <w:p w14:paraId="7E392FFD" w14:textId="77777777" w:rsidR="00FD5115" w:rsidRDefault="00FD5115" w:rsidP="00FD5115">
            <w:pPr>
              <w:pStyle w:val="TAL"/>
              <w:rPr>
                <w:u w:val="single"/>
                <w:lang w:eastAsia="ja-JP"/>
              </w:rPr>
            </w:pPr>
            <w:r>
              <w:rPr>
                <w:u w:val="single"/>
                <w:lang w:eastAsia="ja-JP"/>
              </w:rPr>
              <w:t>Test 2:</w:t>
            </w:r>
          </w:p>
          <w:p w14:paraId="72F2EAD4" w14:textId="77777777" w:rsidR="00FD5115" w:rsidRDefault="00FD5115" w:rsidP="00FD5115">
            <w:pPr>
              <w:pStyle w:val="TAL"/>
              <w:rPr>
                <w:u w:val="single"/>
                <w:lang w:eastAsia="ja-JP"/>
              </w:rPr>
            </w:pPr>
            <w:r>
              <w:rPr>
                <w:u w:val="single"/>
                <w:lang w:eastAsia="ja-JP"/>
              </w:rPr>
              <w:t>7.70dB</w:t>
            </w:r>
          </w:p>
          <w:p w14:paraId="6C27C9C3" w14:textId="77777777" w:rsidR="00FD5115" w:rsidRDefault="00FD5115" w:rsidP="00FD5115">
            <w:pPr>
              <w:pStyle w:val="TAL"/>
              <w:rPr>
                <w:u w:val="single"/>
                <w:lang w:eastAsia="ja-JP"/>
              </w:rPr>
            </w:pPr>
            <w:r>
              <w:rPr>
                <w:u w:val="single"/>
                <w:lang w:eastAsia="ja-JP"/>
              </w:rPr>
              <w:t>7.70dB</w:t>
            </w:r>
          </w:p>
          <w:p w14:paraId="4D743CB1" w14:textId="77777777" w:rsidR="00FD5115" w:rsidRDefault="00FD5115" w:rsidP="00FD5115">
            <w:pPr>
              <w:pStyle w:val="TAL"/>
              <w:rPr>
                <w:u w:val="single"/>
                <w:lang w:eastAsia="ja-JP"/>
              </w:rPr>
            </w:pPr>
            <w:r>
              <w:rPr>
                <w:u w:val="single"/>
                <w:lang w:eastAsia="ja-JP"/>
              </w:rPr>
              <w:t>7.70dB</w:t>
            </w:r>
          </w:p>
          <w:p w14:paraId="7F494011" w14:textId="77777777" w:rsidR="00FD5115" w:rsidRDefault="00FD5115" w:rsidP="00FD5115">
            <w:pPr>
              <w:pStyle w:val="TAL"/>
              <w:rPr>
                <w:u w:val="single"/>
                <w:lang w:eastAsia="ja-JP"/>
              </w:rPr>
            </w:pPr>
            <w:r>
              <w:rPr>
                <w:u w:val="single"/>
                <w:lang w:eastAsia="ja-JP"/>
              </w:rPr>
              <w:t>7.70dB</w:t>
            </w:r>
          </w:p>
          <w:p w14:paraId="382BD05A" w14:textId="77777777" w:rsidR="00FD5115" w:rsidRDefault="00FD5115" w:rsidP="00FD5115">
            <w:pPr>
              <w:pStyle w:val="TAL"/>
              <w:rPr>
                <w:u w:val="single"/>
                <w:lang w:eastAsia="ja-JP"/>
              </w:rPr>
            </w:pPr>
          </w:p>
          <w:p w14:paraId="03E4D00F"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7C0E8E3C" w14:textId="77777777" w:rsidR="00FD5115" w:rsidRDefault="00FD5115" w:rsidP="00FD5115">
            <w:pPr>
              <w:pStyle w:val="TAL"/>
              <w:rPr>
                <w:u w:val="single"/>
                <w:lang w:eastAsia="ja-JP"/>
              </w:rPr>
            </w:pPr>
            <w:r>
              <w:rPr>
                <w:u w:val="single"/>
                <w:lang w:eastAsia="ja-JP"/>
              </w:rPr>
              <w:t>Test 1:</w:t>
            </w:r>
          </w:p>
          <w:p w14:paraId="55739C3E" w14:textId="77777777" w:rsidR="00FD5115" w:rsidRDefault="00FD5115" w:rsidP="00FD5115">
            <w:pPr>
              <w:pStyle w:val="TAL"/>
              <w:rPr>
                <w:u w:val="single"/>
                <w:lang w:eastAsia="ja-JP"/>
              </w:rPr>
            </w:pPr>
            <w:r>
              <w:rPr>
                <w:u w:val="single"/>
                <w:lang w:eastAsia="ja-JP"/>
              </w:rPr>
              <w:t>Noc: -97.40dBm/15kHz</w:t>
            </w:r>
          </w:p>
          <w:p w14:paraId="4F3DC785" w14:textId="77777777" w:rsidR="00FD5115" w:rsidRDefault="00FD5115" w:rsidP="00FD5115">
            <w:pPr>
              <w:pStyle w:val="TAL"/>
              <w:rPr>
                <w:u w:val="single"/>
                <w:lang w:eastAsia="ja-JP"/>
              </w:rPr>
            </w:pPr>
            <w:r>
              <w:rPr>
                <w:u w:val="single"/>
                <w:lang w:eastAsia="ja-JP"/>
              </w:rPr>
              <w:t>Ês2 / Noc: +6.0dB</w:t>
            </w:r>
          </w:p>
          <w:p w14:paraId="101C20B8" w14:textId="77777777" w:rsidR="00FD5115" w:rsidRDefault="00FD5115" w:rsidP="00FD5115">
            <w:pPr>
              <w:pStyle w:val="TAL"/>
              <w:rPr>
                <w:u w:val="single"/>
                <w:lang w:eastAsia="ja-JP"/>
              </w:rPr>
            </w:pPr>
            <w:r>
              <w:rPr>
                <w:u w:val="single"/>
                <w:lang w:eastAsia="ja-JP"/>
              </w:rPr>
              <w:t>Ês3 / Noc: +1.4dB</w:t>
            </w:r>
          </w:p>
          <w:p w14:paraId="221FFFCC" w14:textId="77777777" w:rsidR="00FD5115" w:rsidRDefault="00FD5115" w:rsidP="00FD5115">
            <w:pPr>
              <w:pStyle w:val="TAL"/>
              <w:rPr>
                <w:u w:val="single"/>
                <w:lang w:eastAsia="ja-JP"/>
              </w:rPr>
            </w:pPr>
            <w:r>
              <w:rPr>
                <w:u w:val="single"/>
                <w:lang w:eastAsia="ja-JP"/>
              </w:rPr>
              <w:t>Cell 2: RSRP_50 to RSRP_108</w:t>
            </w:r>
          </w:p>
          <w:p w14:paraId="40A4FD7E" w14:textId="77777777" w:rsidR="00FD5115" w:rsidRDefault="00FD5115" w:rsidP="00FD5115">
            <w:pPr>
              <w:pStyle w:val="TAL"/>
              <w:rPr>
                <w:u w:val="single"/>
                <w:lang w:eastAsia="ja-JP"/>
              </w:rPr>
            </w:pPr>
            <w:r>
              <w:rPr>
                <w:u w:val="single"/>
                <w:lang w:eastAsia="ja-JP"/>
              </w:rPr>
              <w:t>Cell 3: RSRP_46 to RSRP_103</w:t>
            </w:r>
          </w:p>
          <w:p w14:paraId="149D9016" w14:textId="77777777" w:rsidR="00FD5115" w:rsidRDefault="00FD5115" w:rsidP="00FD5115">
            <w:pPr>
              <w:pStyle w:val="TAL"/>
              <w:rPr>
                <w:u w:val="single"/>
                <w:lang w:eastAsia="ja-JP"/>
              </w:rPr>
            </w:pPr>
            <w:r>
              <w:rPr>
                <w:u w:val="single"/>
                <w:lang w:eastAsia="ja-JP"/>
              </w:rPr>
              <w:t>Cell 3: RSRP_x-12 to RSRP_X+2</w:t>
            </w:r>
          </w:p>
          <w:p w14:paraId="7BAD5024" w14:textId="77777777" w:rsidR="00FD5115" w:rsidRDefault="00FD5115" w:rsidP="00FD5115">
            <w:pPr>
              <w:pStyle w:val="TAL"/>
              <w:rPr>
                <w:u w:val="single"/>
                <w:lang w:eastAsia="ja-JP"/>
              </w:rPr>
            </w:pPr>
          </w:p>
          <w:p w14:paraId="42E85F1A" w14:textId="77777777" w:rsidR="00FD5115" w:rsidRDefault="00FD5115" w:rsidP="00FD5115">
            <w:pPr>
              <w:pStyle w:val="TAL"/>
              <w:rPr>
                <w:u w:val="single"/>
                <w:lang w:eastAsia="ja-JP"/>
              </w:rPr>
            </w:pPr>
            <w:r>
              <w:rPr>
                <w:u w:val="single"/>
                <w:lang w:eastAsia="ja-JP"/>
              </w:rPr>
              <w:t>Test 2:</w:t>
            </w:r>
          </w:p>
          <w:p w14:paraId="6795432E" w14:textId="77777777" w:rsidR="00FD5115" w:rsidRDefault="00FD5115" w:rsidP="00FD5115">
            <w:pPr>
              <w:pStyle w:val="TAL"/>
              <w:rPr>
                <w:u w:val="single"/>
                <w:lang w:eastAsia="ja-JP"/>
              </w:rPr>
            </w:pPr>
            <w:r>
              <w:rPr>
                <w:u w:val="single"/>
                <w:lang w:eastAsia="ja-JP"/>
              </w:rPr>
              <w:t>n257 Ês2: -102.3dBm/120kHz</w:t>
            </w:r>
          </w:p>
          <w:p w14:paraId="643F3AA3" w14:textId="77777777" w:rsidR="00FD5115" w:rsidRDefault="00FD5115" w:rsidP="00FD5115">
            <w:pPr>
              <w:pStyle w:val="TAL"/>
              <w:rPr>
                <w:u w:val="single"/>
                <w:lang w:eastAsia="ja-JP"/>
              </w:rPr>
            </w:pPr>
            <w:r>
              <w:rPr>
                <w:u w:val="single"/>
                <w:lang w:eastAsia="ja-JP"/>
              </w:rPr>
              <w:t>n257 Ês3: -102.3dBm/120kHz</w:t>
            </w:r>
          </w:p>
          <w:p w14:paraId="68B973E0" w14:textId="77777777" w:rsidR="00FD5115" w:rsidRDefault="00FD5115" w:rsidP="00FD5115">
            <w:pPr>
              <w:pStyle w:val="TAL"/>
              <w:rPr>
                <w:u w:val="single"/>
                <w:lang w:eastAsia="ja-JP"/>
              </w:rPr>
            </w:pPr>
            <w:r>
              <w:rPr>
                <w:u w:val="single"/>
                <w:lang w:eastAsia="ja-JP"/>
              </w:rPr>
              <w:t>n260 Ês2: -99.7dBm/120kHz</w:t>
            </w:r>
          </w:p>
          <w:p w14:paraId="2D9F5176" w14:textId="77777777" w:rsidR="00FD5115" w:rsidRDefault="00FD5115" w:rsidP="00FD5115">
            <w:pPr>
              <w:pStyle w:val="TAL"/>
              <w:rPr>
                <w:u w:val="single"/>
                <w:lang w:eastAsia="ja-JP"/>
              </w:rPr>
            </w:pPr>
            <w:r>
              <w:rPr>
                <w:u w:val="single"/>
                <w:lang w:eastAsia="ja-JP"/>
              </w:rPr>
              <w:t>n260 Ês3: -99.7dBm/120kHz</w:t>
            </w:r>
          </w:p>
          <w:p w14:paraId="5404E3B9" w14:textId="77777777" w:rsidR="00FD5115" w:rsidRDefault="00FD5115" w:rsidP="00FD5115">
            <w:pPr>
              <w:pStyle w:val="TAL"/>
              <w:rPr>
                <w:u w:val="single"/>
                <w:lang w:eastAsia="ja-JP"/>
              </w:rPr>
            </w:pPr>
          </w:p>
          <w:p w14:paraId="5AA11176" w14:textId="77777777" w:rsidR="00FD5115" w:rsidRDefault="00FD5115" w:rsidP="00FD5115">
            <w:pPr>
              <w:pStyle w:val="TAL"/>
              <w:rPr>
                <w:u w:val="single"/>
                <w:lang w:eastAsia="ja-JP"/>
              </w:rPr>
            </w:pPr>
            <w:r>
              <w:rPr>
                <w:u w:val="single"/>
                <w:lang w:eastAsia="ja-JP"/>
              </w:rPr>
              <w:t>Band dependent. See test case tables in clause 5.7.1.1.5</w:t>
            </w:r>
          </w:p>
        </w:tc>
      </w:tr>
      <w:tr w:rsidR="00FD5115" w14:paraId="7160F27D"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42DF3F79" w14:textId="77777777" w:rsidR="00FD5115" w:rsidRDefault="00FD5115" w:rsidP="00FD5115">
            <w:pPr>
              <w:pStyle w:val="TAL"/>
            </w:pPr>
            <w:r>
              <w:rPr>
                <w:shd w:val="clear" w:color="auto" w:fill="FFFFFF"/>
              </w:rPr>
              <w:lastRenderedPageBreak/>
              <w:t>5.7.1.2 EN-DC FR2-FR2 SS-RSRP measurement accuracy</w:t>
            </w:r>
          </w:p>
        </w:tc>
        <w:tc>
          <w:tcPr>
            <w:tcW w:w="2901" w:type="dxa"/>
            <w:tcBorders>
              <w:top w:val="single" w:sz="4" w:space="0" w:color="auto"/>
              <w:left w:val="single" w:sz="4" w:space="0" w:color="auto"/>
              <w:bottom w:val="single" w:sz="4" w:space="0" w:color="auto"/>
              <w:right w:val="single" w:sz="4" w:space="0" w:color="auto"/>
            </w:tcBorders>
          </w:tcPr>
          <w:p w14:paraId="0992D1E9" w14:textId="77777777" w:rsidR="00FD5115" w:rsidRDefault="00FD5115" w:rsidP="00FD5115">
            <w:pPr>
              <w:pStyle w:val="TAL"/>
              <w:rPr>
                <w:u w:val="single"/>
                <w:lang w:eastAsia="ja-JP"/>
              </w:rPr>
            </w:pPr>
            <w:r>
              <w:rPr>
                <w:u w:val="single"/>
                <w:lang w:eastAsia="ja-JP"/>
              </w:rPr>
              <w:t>Test 1 Config 1:</w:t>
            </w:r>
          </w:p>
          <w:p w14:paraId="608BA006" w14:textId="77777777" w:rsidR="00FD5115" w:rsidRDefault="00FD5115" w:rsidP="00FD5115">
            <w:pPr>
              <w:pStyle w:val="TAL"/>
              <w:rPr>
                <w:u w:val="single"/>
                <w:lang w:eastAsia="ja-JP"/>
              </w:rPr>
            </w:pPr>
            <w:r>
              <w:rPr>
                <w:u w:val="single"/>
                <w:lang w:eastAsia="ja-JP"/>
              </w:rPr>
              <w:t>Noc1: -90.60dBm/15kHz</w:t>
            </w:r>
          </w:p>
          <w:p w14:paraId="6786F1D9" w14:textId="77777777" w:rsidR="00FD5115" w:rsidRDefault="00FD5115" w:rsidP="00FD5115">
            <w:pPr>
              <w:pStyle w:val="TAL"/>
              <w:rPr>
                <w:u w:val="single"/>
                <w:lang w:eastAsia="ja-JP"/>
              </w:rPr>
            </w:pPr>
            <w:r>
              <w:rPr>
                <w:u w:val="single"/>
                <w:lang w:eastAsia="ja-JP"/>
              </w:rPr>
              <w:t>Noc2: -90.60dBm/15kHz</w:t>
            </w:r>
          </w:p>
          <w:p w14:paraId="3EF912B6" w14:textId="77777777" w:rsidR="00FD5115" w:rsidRDefault="00FD5115" w:rsidP="00FD5115">
            <w:pPr>
              <w:pStyle w:val="TAL"/>
              <w:rPr>
                <w:u w:val="single"/>
                <w:lang w:eastAsia="ja-JP"/>
              </w:rPr>
            </w:pPr>
            <w:r>
              <w:rPr>
                <w:u w:val="single"/>
                <w:lang w:eastAsia="ja-JP"/>
              </w:rPr>
              <w:t>Ês1 / Noc1: +6.0dB</w:t>
            </w:r>
          </w:p>
          <w:p w14:paraId="744F93C6" w14:textId="77777777" w:rsidR="00FD5115" w:rsidRDefault="00FD5115" w:rsidP="00FD5115">
            <w:pPr>
              <w:pStyle w:val="TAL"/>
              <w:rPr>
                <w:u w:val="single"/>
                <w:lang w:eastAsia="ja-JP"/>
              </w:rPr>
            </w:pPr>
            <w:r>
              <w:rPr>
                <w:u w:val="single"/>
                <w:lang w:eastAsia="ja-JP"/>
              </w:rPr>
              <w:t>Ês2 / Noc2: +6.0dB</w:t>
            </w:r>
          </w:p>
          <w:p w14:paraId="2BE513F5" w14:textId="77777777" w:rsidR="00FD5115" w:rsidRDefault="00FD5115" w:rsidP="00FD5115">
            <w:pPr>
              <w:pStyle w:val="TAL"/>
              <w:rPr>
                <w:u w:val="single"/>
                <w:lang w:eastAsia="ja-JP"/>
              </w:rPr>
            </w:pPr>
            <w:r>
              <w:rPr>
                <w:u w:val="single"/>
                <w:lang w:eastAsia="ja-JP"/>
              </w:rPr>
              <w:t>Reported absolute RSRP values: ±8.0dB</w:t>
            </w:r>
          </w:p>
          <w:p w14:paraId="0E3B6FC1" w14:textId="77777777" w:rsidR="00FD5115" w:rsidRDefault="00FD5115" w:rsidP="00FD5115">
            <w:pPr>
              <w:pStyle w:val="TAL"/>
              <w:rPr>
                <w:u w:val="single"/>
                <w:lang w:eastAsia="ja-JP"/>
              </w:rPr>
            </w:pPr>
            <w:r>
              <w:rPr>
                <w:u w:val="single"/>
                <w:lang w:eastAsia="ja-JP"/>
              </w:rPr>
              <w:t>For extreme conditions allow ±3dB+ FFS MU additionally</w:t>
            </w:r>
          </w:p>
          <w:p w14:paraId="193AF91C" w14:textId="77777777" w:rsidR="00FD5115" w:rsidRDefault="00FD5115" w:rsidP="00FD5115">
            <w:pPr>
              <w:pStyle w:val="TAL"/>
              <w:rPr>
                <w:u w:val="single"/>
                <w:lang w:eastAsia="ja-JP"/>
              </w:rPr>
            </w:pPr>
          </w:p>
          <w:p w14:paraId="06737148" w14:textId="77777777" w:rsidR="00FD5115" w:rsidRDefault="00FD5115" w:rsidP="00FD5115">
            <w:pPr>
              <w:pStyle w:val="TAL"/>
              <w:rPr>
                <w:u w:val="single"/>
                <w:lang w:eastAsia="ja-JP"/>
              </w:rPr>
            </w:pPr>
          </w:p>
          <w:p w14:paraId="15CD7CEC" w14:textId="77777777" w:rsidR="00FD5115" w:rsidRDefault="00FD5115" w:rsidP="00FD5115">
            <w:pPr>
              <w:pStyle w:val="TAL"/>
              <w:rPr>
                <w:u w:val="single"/>
                <w:lang w:eastAsia="ja-JP"/>
              </w:rPr>
            </w:pPr>
          </w:p>
          <w:p w14:paraId="073E3232" w14:textId="77777777" w:rsidR="00FD5115" w:rsidRDefault="00FD5115" w:rsidP="00FD5115">
            <w:pPr>
              <w:pStyle w:val="TAL"/>
              <w:rPr>
                <w:u w:val="single"/>
                <w:lang w:eastAsia="ja-JP"/>
              </w:rPr>
            </w:pPr>
            <w:r>
              <w:rPr>
                <w:u w:val="single"/>
                <w:lang w:eastAsia="ja-JP"/>
              </w:rPr>
              <w:t>Reported relative RSRP values: ±6.0dB</w:t>
            </w:r>
          </w:p>
          <w:p w14:paraId="78184E13" w14:textId="77777777" w:rsidR="00FD5115" w:rsidRDefault="00FD5115" w:rsidP="00FD5115">
            <w:pPr>
              <w:pStyle w:val="TAL"/>
              <w:rPr>
                <w:u w:val="single"/>
                <w:lang w:eastAsia="ja-JP"/>
              </w:rPr>
            </w:pPr>
            <w:r>
              <w:rPr>
                <w:u w:val="single"/>
                <w:lang w:eastAsia="ja-JP"/>
              </w:rPr>
              <w:t>For extreme conditions allow ±3dB+ FFS MU additionally</w:t>
            </w:r>
          </w:p>
          <w:p w14:paraId="57782BA8" w14:textId="77777777" w:rsidR="00FD5115" w:rsidRDefault="00FD5115" w:rsidP="00FD5115">
            <w:pPr>
              <w:pStyle w:val="TAL"/>
              <w:rPr>
                <w:u w:val="single"/>
                <w:lang w:eastAsia="ja-JP"/>
              </w:rPr>
            </w:pPr>
          </w:p>
          <w:p w14:paraId="382FB681" w14:textId="77777777" w:rsidR="00FD5115" w:rsidRDefault="00FD5115" w:rsidP="00FD5115">
            <w:pPr>
              <w:pStyle w:val="TAL"/>
              <w:rPr>
                <w:u w:val="single"/>
                <w:lang w:eastAsia="ja-JP"/>
              </w:rPr>
            </w:pPr>
          </w:p>
          <w:p w14:paraId="197950FA" w14:textId="77777777" w:rsidR="00FD5115" w:rsidRDefault="00FD5115" w:rsidP="00FD5115">
            <w:pPr>
              <w:pStyle w:val="TAL"/>
              <w:rPr>
                <w:u w:val="single"/>
                <w:lang w:eastAsia="ja-JP"/>
              </w:rPr>
            </w:pPr>
          </w:p>
          <w:p w14:paraId="5E243FB0" w14:textId="77777777" w:rsidR="00FD5115" w:rsidRDefault="00FD5115" w:rsidP="00FD5115">
            <w:pPr>
              <w:pStyle w:val="TAL"/>
              <w:rPr>
                <w:u w:val="single"/>
                <w:lang w:eastAsia="ja-JP"/>
              </w:rPr>
            </w:pPr>
            <w:r>
              <w:rPr>
                <w:u w:val="single"/>
                <w:lang w:eastAsia="ja-JP"/>
              </w:rPr>
              <w:t>Test 2 Config 1:</w:t>
            </w:r>
          </w:p>
          <w:p w14:paraId="2FAC3DF9" w14:textId="77777777" w:rsidR="00FD5115" w:rsidRDefault="00FD5115" w:rsidP="00FD5115">
            <w:pPr>
              <w:pStyle w:val="TAL"/>
              <w:rPr>
                <w:u w:val="single"/>
                <w:lang w:eastAsia="ja-JP"/>
              </w:rPr>
            </w:pPr>
            <w:r>
              <w:rPr>
                <w:u w:val="single"/>
                <w:lang w:eastAsia="ja-JP"/>
              </w:rPr>
              <w:t>n257 Noc1: -108.13dBm/15kHz</w:t>
            </w:r>
          </w:p>
          <w:p w14:paraId="7DD236AC" w14:textId="77777777" w:rsidR="00FD5115" w:rsidRDefault="00FD5115" w:rsidP="00FD5115">
            <w:pPr>
              <w:pStyle w:val="TAL"/>
              <w:rPr>
                <w:u w:val="single"/>
                <w:lang w:eastAsia="ja-JP"/>
              </w:rPr>
            </w:pPr>
            <w:r>
              <w:rPr>
                <w:u w:val="single"/>
                <w:lang w:eastAsia="ja-JP"/>
              </w:rPr>
              <w:t>n257 Noc2: -113.13dBm/15kHz</w:t>
            </w:r>
          </w:p>
          <w:p w14:paraId="04884DB0" w14:textId="77777777" w:rsidR="00FD5115" w:rsidRDefault="00FD5115" w:rsidP="00FD5115">
            <w:pPr>
              <w:pStyle w:val="TAL"/>
              <w:rPr>
                <w:u w:val="single"/>
                <w:lang w:eastAsia="ja-JP"/>
              </w:rPr>
            </w:pPr>
            <w:r>
              <w:rPr>
                <w:u w:val="single"/>
                <w:lang w:eastAsia="ja-JP"/>
              </w:rPr>
              <w:t>n260 Noc1: -105.53dBm/15kHz</w:t>
            </w:r>
          </w:p>
          <w:p w14:paraId="7C190D4F" w14:textId="77777777" w:rsidR="00FD5115" w:rsidRDefault="00FD5115" w:rsidP="00FD5115">
            <w:pPr>
              <w:pStyle w:val="TAL"/>
              <w:rPr>
                <w:u w:val="single"/>
                <w:lang w:eastAsia="ja-JP"/>
              </w:rPr>
            </w:pPr>
            <w:r>
              <w:rPr>
                <w:u w:val="single"/>
                <w:lang w:eastAsia="ja-JP"/>
              </w:rPr>
              <w:t>n260 Noc2: -110.53dBm/15kHz</w:t>
            </w:r>
          </w:p>
          <w:p w14:paraId="68208EA0" w14:textId="77777777" w:rsidR="00FD5115" w:rsidRDefault="00FD5115" w:rsidP="00FD5115">
            <w:pPr>
              <w:pStyle w:val="TAL"/>
              <w:rPr>
                <w:u w:val="single"/>
                <w:lang w:eastAsia="ja-JP"/>
              </w:rPr>
            </w:pPr>
            <w:r>
              <w:rPr>
                <w:u w:val="single"/>
                <w:lang w:eastAsia="ja-JP"/>
              </w:rPr>
              <w:t>Ês1 / Noc1: 17.0dB</w:t>
            </w:r>
          </w:p>
          <w:p w14:paraId="440C84F0" w14:textId="77777777" w:rsidR="00FD5115" w:rsidRDefault="00FD5115" w:rsidP="00FD5115">
            <w:pPr>
              <w:pStyle w:val="TAL"/>
              <w:rPr>
                <w:u w:val="single"/>
                <w:lang w:eastAsia="ja-JP"/>
              </w:rPr>
            </w:pPr>
            <w:r>
              <w:rPr>
                <w:u w:val="single"/>
                <w:lang w:eastAsia="ja-JP"/>
              </w:rPr>
              <w:t>Ês2 / Noc2: -1.0dB</w:t>
            </w:r>
          </w:p>
          <w:p w14:paraId="2F54CBD9" w14:textId="77777777" w:rsidR="00FD5115" w:rsidRDefault="00FD5115" w:rsidP="00FD5115">
            <w:pPr>
              <w:pStyle w:val="TAL"/>
              <w:rPr>
                <w:u w:val="single"/>
                <w:lang w:eastAsia="ja-JP"/>
              </w:rPr>
            </w:pPr>
            <w:r>
              <w:rPr>
                <w:u w:val="single"/>
                <w:lang w:eastAsia="ja-JP"/>
              </w:rPr>
              <w:t>Reported absolute RSRP values: ±8.0dB</w:t>
            </w:r>
          </w:p>
          <w:p w14:paraId="631D0372" w14:textId="77777777" w:rsidR="00FD5115" w:rsidRDefault="00FD5115" w:rsidP="00FD5115">
            <w:pPr>
              <w:pStyle w:val="TAL"/>
              <w:rPr>
                <w:u w:val="single"/>
                <w:lang w:eastAsia="ja-JP"/>
              </w:rPr>
            </w:pPr>
            <w:r>
              <w:rPr>
                <w:u w:val="single"/>
                <w:lang w:eastAsia="ja-JP"/>
              </w:rPr>
              <w:t>For extreme conditions allow ±3dB+ FFS MU additionally</w:t>
            </w:r>
          </w:p>
          <w:p w14:paraId="6B1A0E6B" w14:textId="77777777" w:rsidR="00FD5115" w:rsidRDefault="00FD5115" w:rsidP="00FD5115">
            <w:pPr>
              <w:pStyle w:val="TAL"/>
              <w:rPr>
                <w:u w:val="single"/>
                <w:lang w:eastAsia="ja-JP"/>
              </w:rPr>
            </w:pPr>
          </w:p>
          <w:p w14:paraId="61A80F30" w14:textId="77777777" w:rsidR="00FD5115" w:rsidRDefault="00FD5115" w:rsidP="00FD5115">
            <w:pPr>
              <w:pStyle w:val="TAL"/>
              <w:rPr>
                <w:u w:val="single"/>
                <w:lang w:eastAsia="ja-JP"/>
              </w:rPr>
            </w:pPr>
          </w:p>
          <w:p w14:paraId="075B8912" w14:textId="77777777" w:rsidR="00FD5115" w:rsidRDefault="00FD5115" w:rsidP="00FD5115">
            <w:pPr>
              <w:pStyle w:val="TAL"/>
              <w:rPr>
                <w:u w:val="single"/>
                <w:lang w:eastAsia="ja-JP"/>
              </w:rPr>
            </w:pPr>
          </w:p>
          <w:p w14:paraId="5DA628D7" w14:textId="77777777" w:rsidR="00FD5115" w:rsidRDefault="00FD5115" w:rsidP="00FD5115">
            <w:pPr>
              <w:pStyle w:val="TAL"/>
              <w:rPr>
                <w:u w:val="single"/>
                <w:lang w:eastAsia="ja-JP"/>
              </w:rPr>
            </w:pPr>
          </w:p>
          <w:p w14:paraId="4A79ADE0" w14:textId="77777777" w:rsidR="00FD5115" w:rsidRDefault="00FD5115" w:rsidP="00FD5115">
            <w:pPr>
              <w:pStyle w:val="TAL"/>
              <w:rPr>
                <w:u w:val="single"/>
                <w:lang w:eastAsia="ja-JP"/>
              </w:rPr>
            </w:pPr>
            <w:r>
              <w:rPr>
                <w:u w:val="single"/>
                <w:lang w:eastAsia="ja-JP"/>
              </w:rPr>
              <w:t>Reported relative RSRP values: ±6.0dB</w:t>
            </w:r>
          </w:p>
          <w:p w14:paraId="39104830" w14:textId="77777777" w:rsidR="00FD5115" w:rsidRDefault="00FD5115" w:rsidP="00FD5115">
            <w:pPr>
              <w:pStyle w:val="TAL"/>
              <w:rPr>
                <w:u w:val="single"/>
                <w:lang w:eastAsia="ja-JP"/>
              </w:rPr>
            </w:pPr>
            <w:r>
              <w:rPr>
                <w:u w:val="single"/>
                <w:lang w:eastAsia="ja-JP"/>
              </w:rPr>
              <w:t>For extreme conditions allow ±3dB+ FFS MU additionally</w:t>
            </w:r>
          </w:p>
          <w:p w14:paraId="40AE1CCC" w14:textId="77777777" w:rsidR="00FD5115" w:rsidRDefault="00FD5115" w:rsidP="00FD5115">
            <w:pPr>
              <w:pStyle w:val="TAL"/>
              <w:rPr>
                <w:u w:val="single"/>
                <w:lang w:eastAsia="ja-JP"/>
              </w:rPr>
            </w:pPr>
          </w:p>
          <w:p w14:paraId="7293A343" w14:textId="77777777" w:rsidR="00FD5115" w:rsidRDefault="00FD5115" w:rsidP="00FD5115">
            <w:pPr>
              <w:pStyle w:val="TAL"/>
              <w:rPr>
                <w:u w:val="single"/>
                <w:lang w:eastAsia="ja-JP"/>
              </w:rPr>
            </w:pPr>
          </w:p>
          <w:p w14:paraId="24EB236C" w14:textId="77777777" w:rsidR="00FD5115" w:rsidRDefault="00FD5115" w:rsidP="00FD5115">
            <w:pPr>
              <w:pStyle w:val="TAL"/>
              <w:rPr>
                <w:u w:val="single"/>
                <w:lang w:eastAsia="ja-JP"/>
              </w:rPr>
            </w:pPr>
          </w:p>
          <w:p w14:paraId="6BBAB73B" w14:textId="77777777" w:rsidR="00FD5115" w:rsidRDefault="00FD5115" w:rsidP="00FD5115">
            <w:pPr>
              <w:pStyle w:val="TAL"/>
              <w:rPr>
                <w:u w:val="single"/>
                <w:lang w:eastAsia="ja-JP"/>
              </w:rPr>
            </w:pPr>
            <w:r>
              <w:rPr>
                <w:u w:val="single"/>
                <w:lang w:eastAsia="ja-JP"/>
              </w:rPr>
              <w:t>Test 1 Config 2:</w:t>
            </w:r>
          </w:p>
          <w:p w14:paraId="751439D5" w14:textId="77777777" w:rsidR="00FD5115" w:rsidRDefault="00FD5115" w:rsidP="00FD5115">
            <w:pPr>
              <w:pStyle w:val="TAL"/>
              <w:rPr>
                <w:u w:val="single"/>
                <w:lang w:eastAsia="ja-JP"/>
              </w:rPr>
            </w:pPr>
            <w:r>
              <w:rPr>
                <w:u w:val="single"/>
                <w:lang w:eastAsia="ja-JP"/>
              </w:rPr>
              <w:t>Noc1: -93.70dBm/15kHz</w:t>
            </w:r>
          </w:p>
          <w:p w14:paraId="23FB93B2" w14:textId="77777777" w:rsidR="00FD5115" w:rsidRDefault="00FD5115" w:rsidP="00FD5115">
            <w:pPr>
              <w:pStyle w:val="TAL"/>
              <w:rPr>
                <w:u w:val="single"/>
                <w:lang w:eastAsia="ja-JP"/>
              </w:rPr>
            </w:pPr>
            <w:r>
              <w:rPr>
                <w:u w:val="single"/>
                <w:lang w:eastAsia="ja-JP"/>
              </w:rPr>
              <w:t>Noc2: -93.70dBm/15kHz</w:t>
            </w:r>
          </w:p>
          <w:p w14:paraId="055DDC20" w14:textId="77777777" w:rsidR="00FD5115" w:rsidRDefault="00FD5115" w:rsidP="00FD5115">
            <w:pPr>
              <w:pStyle w:val="TAL"/>
              <w:rPr>
                <w:u w:val="single"/>
                <w:lang w:eastAsia="ja-JP"/>
              </w:rPr>
            </w:pPr>
            <w:r>
              <w:rPr>
                <w:u w:val="single"/>
                <w:lang w:eastAsia="ja-JP"/>
              </w:rPr>
              <w:t>Ês1 / Noc1: +6.0dB</w:t>
            </w:r>
          </w:p>
          <w:p w14:paraId="7CD25D89" w14:textId="77777777" w:rsidR="00FD5115" w:rsidRDefault="00FD5115" w:rsidP="00FD5115">
            <w:pPr>
              <w:pStyle w:val="TAL"/>
              <w:rPr>
                <w:u w:val="single"/>
                <w:lang w:eastAsia="ja-JP"/>
              </w:rPr>
            </w:pPr>
            <w:r>
              <w:rPr>
                <w:u w:val="single"/>
                <w:lang w:eastAsia="ja-JP"/>
              </w:rPr>
              <w:t>Ês2 / Noc2: +6.0dB</w:t>
            </w:r>
          </w:p>
          <w:p w14:paraId="2D5B4D87" w14:textId="77777777" w:rsidR="00FD5115" w:rsidRDefault="00FD5115" w:rsidP="00FD5115">
            <w:pPr>
              <w:pStyle w:val="TAL"/>
              <w:rPr>
                <w:u w:val="single"/>
                <w:lang w:eastAsia="ja-JP"/>
              </w:rPr>
            </w:pPr>
            <w:r>
              <w:rPr>
                <w:u w:val="single"/>
                <w:lang w:eastAsia="ja-JP"/>
              </w:rPr>
              <w:t>Reported absolute RSRP values: ±8.0dB</w:t>
            </w:r>
          </w:p>
          <w:p w14:paraId="22B9F828" w14:textId="77777777" w:rsidR="00FD5115" w:rsidRDefault="00FD5115" w:rsidP="00FD5115">
            <w:pPr>
              <w:pStyle w:val="TAL"/>
              <w:rPr>
                <w:u w:val="single"/>
                <w:lang w:eastAsia="ja-JP"/>
              </w:rPr>
            </w:pPr>
            <w:r>
              <w:rPr>
                <w:u w:val="single"/>
                <w:lang w:eastAsia="ja-JP"/>
              </w:rPr>
              <w:t>For extreme conditions allow ±3dB+ FFS MU additionally</w:t>
            </w:r>
          </w:p>
          <w:p w14:paraId="5371CE47" w14:textId="77777777" w:rsidR="00FD5115" w:rsidRDefault="00FD5115" w:rsidP="00FD5115">
            <w:pPr>
              <w:pStyle w:val="TAL"/>
              <w:rPr>
                <w:u w:val="single"/>
                <w:lang w:eastAsia="ja-JP"/>
              </w:rPr>
            </w:pPr>
          </w:p>
          <w:p w14:paraId="50035907" w14:textId="77777777" w:rsidR="00FD5115" w:rsidRDefault="00FD5115" w:rsidP="00FD5115">
            <w:pPr>
              <w:pStyle w:val="TAL"/>
              <w:rPr>
                <w:u w:val="single"/>
                <w:lang w:eastAsia="ja-JP"/>
              </w:rPr>
            </w:pPr>
          </w:p>
          <w:p w14:paraId="2B7B3637" w14:textId="77777777" w:rsidR="00FD5115" w:rsidRDefault="00FD5115" w:rsidP="00FD5115">
            <w:pPr>
              <w:pStyle w:val="TAL"/>
              <w:rPr>
                <w:u w:val="single"/>
                <w:lang w:eastAsia="ja-JP"/>
              </w:rPr>
            </w:pPr>
          </w:p>
          <w:p w14:paraId="30DB9933" w14:textId="77777777" w:rsidR="00FD5115" w:rsidRDefault="00FD5115" w:rsidP="00FD5115">
            <w:pPr>
              <w:pStyle w:val="TAL"/>
              <w:rPr>
                <w:u w:val="single"/>
                <w:lang w:eastAsia="ja-JP"/>
              </w:rPr>
            </w:pPr>
            <w:r>
              <w:rPr>
                <w:u w:val="single"/>
                <w:lang w:eastAsia="ja-JP"/>
              </w:rPr>
              <w:t>Reported relative RSRP values: ±6.0dB</w:t>
            </w:r>
          </w:p>
          <w:p w14:paraId="7390FC5C" w14:textId="77777777" w:rsidR="00FD5115" w:rsidRDefault="00FD5115" w:rsidP="00FD5115">
            <w:pPr>
              <w:pStyle w:val="TAL"/>
              <w:rPr>
                <w:u w:val="single"/>
                <w:lang w:eastAsia="ja-JP"/>
              </w:rPr>
            </w:pPr>
            <w:r>
              <w:rPr>
                <w:u w:val="single"/>
                <w:lang w:eastAsia="ja-JP"/>
              </w:rPr>
              <w:t>For extreme conditions allow ±3dB+ FFS MU additionally</w:t>
            </w:r>
          </w:p>
          <w:p w14:paraId="1C2E5687" w14:textId="77777777" w:rsidR="00FD5115" w:rsidRDefault="00FD5115" w:rsidP="00FD5115">
            <w:pPr>
              <w:pStyle w:val="TAL"/>
              <w:rPr>
                <w:u w:val="single"/>
                <w:lang w:eastAsia="ja-JP"/>
              </w:rPr>
            </w:pPr>
          </w:p>
          <w:p w14:paraId="38BA2B52" w14:textId="77777777" w:rsidR="00FD5115" w:rsidRDefault="00FD5115" w:rsidP="00FD5115">
            <w:pPr>
              <w:pStyle w:val="TAL"/>
              <w:rPr>
                <w:u w:val="single"/>
                <w:lang w:eastAsia="ja-JP"/>
              </w:rPr>
            </w:pPr>
          </w:p>
          <w:p w14:paraId="591CBE0E" w14:textId="77777777" w:rsidR="00FD5115" w:rsidRDefault="00FD5115" w:rsidP="00FD5115">
            <w:pPr>
              <w:pStyle w:val="TAL"/>
              <w:rPr>
                <w:u w:val="single"/>
                <w:lang w:eastAsia="ja-JP"/>
              </w:rPr>
            </w:pPr>
          </w:p>
          <w:p w14:paraId="3EB4140D" w14:textId="77777777" w:rsidR="00FD5115" w:rsidRDefault="00FD5115" w:rsidP="00FD5115">
            <w:pPr>
              <w:pStyle w:val="TAL"/>
              <w:rPr>
                <w:u w:val="single"/>
                <w:lang w:eastAsia="ja-JP"/>
              </w:rPr>
            </w:pPr>
            <w:r>
              <w:rPr>
                <w:u w:val="single"/>
                <w:lang w:eastAsia="ja-JP"/>
              </w:rPr>
              <w:t>Test 2 Config 2:</w:t>
            </w:r>
          </w:p>
          <w:p w14:paraId="1D71FEF5" w14:textId="77777777" w:rsidR="00FD5115" w:rsidRDefault="00FD5115" w:rsidP="00FD5115">
            <w:pPr>
              <w:pStyle w:val="TAL"/>
              <w:rPr>
                <w:u w:val="single"/>
                <w:lang w:eastAsia="ja-JP"/>
              </w:rPr>
            </w:pPr>
            <w:r>
              <w:rPr>
                <w:u w:val="single"/>
                <w:lang w:eastAsia="ja-JP"/>
              </w:rPr>
              <w:t>n257 Noc1: -108.13dBm/15kHz</w:t>
            </w:r>
          </w:p>
          <w:p w14:paraId="394EB460" w14:textId="77777777" w:rsidR="00FD5115" w:rsidRDefault="00FD5115" w:rsidP="00FD5115">
            <w:pPr>
              <w:pStyle w:val="TAL"/>
              <w:rPr>
                <w:u w:val="single"/>
                <w:lang w:eastAsia="ja-JP"/>
              </w:rPr>
            </w:pPr>
            <w:r>
              <w:rPr>
                <w:u w:val="single"/>
                <w:lang w:eastAsia="ja-JP"/>
              </w:rPr>
              <w:t>n257 Noc2: -113.13dBm/15kHz</w:t>
            </w:r>
          </w:p>
          <w:p w14:paraId="1B6AA9A2" w14:textId="77777777" w:rsidR="00FD5115" w:rsidRDefault="00FD5115" w:rsidP="00FD5115">
            <w:pPr>
              <w:pStyle w:val="TAL"/>
              <w:rPr>
                <w:u w:val="single"/>
                <w:lang w:eastAsia="ja-JP"/>
              </w:rPr>
            </w:pPr>
            <w:r>
              <w:rPr>
                <w:u w:val="single"/>
                <w:lang w:eastAsia="ja-JP"/>
              </w:rPr>
              <w:t>n260 Noc1: -105.53dBm/15kHz</w:t>
            </w:r>
          </w:p>
          <w:p w14:paraId="65FA6EC3" w14:textId="77777777" w:rsidR="00FD5115" w:rsidRDefault="00FD5115" w:rsidP="00FD5115">
            <w:pPr>
              <w:pStyle w:val="TAL"/>
              <w:rPr>
                <w:u w:val="single"/>
                <w:lang w:eastAsia="ja-JP"/>
              </w:rPr>
            </w:pPr>
            <w:r>
              <w:rPr>
                <w:u w:val="single"/>
                <w:lang w:eastAsia="ja-JP"/>
              </w:rPr>
              <w:t>n260 Noc2: -110.53dBm/15kHz</w:t>
            </w:r>
          </w:p>
          <w:p w14:paraId="5378108C" w14:textId="77777777" w:rsidR="00FD5115" w:rsidRDefault="00FD5115" w:rsidP="00FD5115">
            <w:pPr>
              <w:pStyle w:val="TAL"/>
              <w:rPr>
                <w:u w:val="single"/>
                <w:lang w:eastAsia="ja-JP"/>
              </w:rPr>
            </w:pPr>
            <w:r>
              <w:rPr>
                <w:u w:val="single"/>
                <w:lang w:eastAsia="ja-JP"/>
              </w:rPr>
              <w:t>Ês1 / Noc1: 17.0dB</w:t>
            </w:r>
          </w:p>
          <w:p w14:paraId="401F9F4E" w14:textId="77777777" w:rsidR="00FD5115" w:rsidRDefault="00FD5115" w:rsidP="00FD5115">
            <w:pPr>
              <w:pStyle w:val="TAL"/>
              <w:rPr>
                <w:u w:val="single"/>
                <w:lang w:eastAsia="ja-JP"/>
              </w:rPr>
            </w:pPr>
            <w:r>
              <w:rPr>
                <w:u w:val="single"/>
                <w:lang w:eastAsia="ja-JP"/>
              </w:rPr>
              <w:t>Ês2 / Noc2: -1.0dB</w:t>
            </w:r>
          </w:p>
          <w:p w14:paraId="182F4203" w14:textId="77777777" w:rsidR="00FD5115" w:rsidRDefault="00FD5115" w:rsidP="00FD5115">
            <w:pPr>
              <w:pStyle w:val="TAL"/>
              <w:rPr>
                <w:u w:val="single"/>
                <w:lang w:eastAsia="ja-JP"/>
              </w:rPr>
            </w:pPr>
            <w:r>
              <w:rPr>
                <w:u w:val="single"/>
                <w:lang w:eastAsia="ja-JP"/>
              </w:rPr>
              <w:lastRenderedPageBreak/>
              <w:t>Reported absolute RSRP values: ±8.0dB</w:t>
            </w:r>
          </w:p>
          <w:p w14:paraId="68043C49" w14:textId="77777777" w:rsidR="00FD5115" w:rsidRDefault="00FD5115" w:rsidP="00FD5115">
            <w:pPr>
              <w:pStyle w:val="TAL"/>
              <w:rPr>
                <w:u w:val="single"/>
                <w:lang w:eastAsia="ja-JP"/>
              </w:rPr>
            </w:pPr>
            <w:r>
              <w:rPr>
                <w:u w:val="single"/>
                <w:lang w:eastAsia="ja-JP"/>
              </w:rPr>
              <w:t>For extreme conditions allow ±3dB+ FFS MU additionally</w:t>
            </w:r>
          </w:p>
          <w:p w14:paraId="0589BC80" w14:textId="77777777" w:rsidR="00FD5115" w:rsidRDefault="00FD5115" w:rsidP="00FD5115">
            <w:pPr>
              <w:pStyle w:val="TAL"/>
              <w:rPr>
                <w:u w:val="single"/>
                <w:lang w:eastAsia="ja-JP"/>
              </w:rPr>
            </w:pPr>
          </w:p>
          <w:p w14:paraId="10113745" w14:textId="77777777" w:rsidR="00FD5115" w:rsidRDefault="00FD5115" w:rsidP="00FD5115">
            <w:pPr>
              <w:pStyle w:val="TAL"/>
              <w:rPr>
                <w:u w:val="single"/>
                <w:lang w:eastAsia="ja-JP"/>
              </w:rPr>
            </w:pPr>
          </w:p>
          <w:p w14:paraId="7F821174" w14:textId="77777777" w:rsidR="00FD5115" w:rsidRDefault="00FD5115" w:rsidP="00FD5115">
            <w:pPr>
              <w:pStyle w:val="TAL"/>
              <w:rPr>
                <w:u w:val="single"/>
                <w:lang w:eastAsia="ja-JP"/>
              </w:rPr>
            </w:pPr>
          </w:p>
          <w:p w14:paraId="3BE4829B" w14:textId="77777777" w:rsidR="00FD5115" w:rsidRDefault="00FD5115" w:rsidP="00FD5115">
            <w:pPr>
              <w:pStyle w:val="TAL"/>
              <w:rPr>
                <w:u w:val="single"/>
                <w:lang w:eastAsia="ja-JP"/>
              </w:rPr>
            </w:pPr>
          </w:p>
          <w:p w14:paraId="48734AB3" w14:textId="77777777" w:rsidR="00FD5115" w:rsidRDefault="00FD5115" w:rsidP="00FD5115">
            <w:pPr>
              <w:pStyle w:val="TAL"/>
              <w:rPr>
                <w:u w:val="single"/>
                <w:lang w:eastAsia="ja-JP"/>
              </w:rPr>
            </w:pPr>
            <w:r>
              <w:rPr>
                <w:u w:val="single"/>
                <w:lang w:eastAsia="ja-JP"/>
              </w:rPr>
              <w:t>Reported relative RSRP values: ±6.0dB</w:t>
            </w:r>
          </w:p>
          <w:p w14:paraId="0A059F6E"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14C1EFBE" w14:textId="77777777" w:rsidR="00FD5115" w:rsidRDefault="00FD5115" w:rsidP="00FD5115">
            <w:pPr>
              <w:pStyle w:val="TAL"/>
              <w:rPr>
                <w:u w:val="single"/>
                <w:lang w:eastAsia="ja-JP"/>
              </w:rPr>
            </w:pPr>
            <w:r>
              <w:rPr>
                <w:u w:val="single"/>
                <w:lang w:eastAsia="ja-JP"/>
              </w:rPr>
              <w:lastRenderedPageBreak/>
              <w:t>Test 1 Config 1:</w:t>
            </w:r>
          </w:p>
          <w:p w14:paraId="6F170903" w14:textId="77777777" w:rsidR="00FD5115" w:rsidRDefault="00FD5115" w:rsidP="00FD5115">
            <w:pPr>
              <w:pStyle w:val="TAL"/>
              <w:rPr>
                <w:u w:val="single"/>
                <w:lang w:eastAsia="ja-JP"/>
              </w:rPr>
            </w:pPr>
            <w:r>
              <w:rPr>
                <w:u w:val="single"/>
                <w:lang w:eastAsia="ja-JP"/>
              </w:rPr>
              <w:t>-5.70dB</w:t>
            </w:r>
          </w:p>
          <w:p w14:paraId="61C1B2BF" w14:textId="77777777" w:rsidR="00FD5115" w:rsidRDefault="00FD5115" w:rsidP="00FD5115">
            <w:pPr>
              <w:pStyle w:val="TAL"/>
              <w:rPr>
                <w:u w:val="single"/>
                <w:lang w:eastAsia="ja-JP"/>
              </w:rPr>
            </w:pPr>
            <w:r>
              <w:rPr>
                <w:u w:val="single"/>
                <w:lang w:eastAsia="ja-JP"/>
              </w:rPr>
              <w:t>-5.70dB</w:t>
            </w:r>
          </w:p>
          <w:p w14:paraId="5EF33090" w14:textId="77777777" w:rsidR="00FD5115" w:rsidRDefault="00FD5115" w:rsidP="00FD5115">
            <w:pPr>
              <w:pStyle w:val="TAL"/>
              <w:rPr>
                <w:u w:val="single"/>
                <w:lang w:eastAsia="ja-JP"/>
              </w:rPr>
            </w:pPr>
            <w:r>
              <w:rPr>
                <w:u w:val="single"/>
                <w:lang w:eastAsia="ja-JP"/>
              </w:rPr>
              <w:t>0dB</w:t>
            </w:r>
          </w:p>
          <w:p w14:paraId="329AE2B9" w14:textId="77777777" w:rsidR="00FD5115" w:rsidRDefault="00FD5115" w:rsidP="00FD5115">
            <w:pPr>
              <w:pStyle w:val="TAL"/>
              <w:rPr>
                <w:u w:val="single"/>
                <w:lang w:eastAsia="ja-JP"/>
              </w:rPr>
            </w:pPr>
            <w:r>
              <w:rPr>
                <w:u w:val="single"/>
                <w:lang w:eastAsia="ja-JP"/>
              </w:rPr>
              <w:t>0dB</w:t>
            </w:r>
          </w:p>
          <w:p w14:paraId="7AF8A7F3" w14:textId="77777777" w:rsidR="00FD5115" w:rsidRDefault="00FD5115" w:rsidP="00FD5115">
            <w:pPr>
              <w:pStyle w:val="TAL"/>
              <w:rPr>
                <w:u w:val="single"/>
                <w:lang w:eastAsia="ja-JP"/>
              </w:rPr>
            </w:pPr>
            <w:r>
              <w:rPr>
                <w:u w:val="single"/>
                <w:lang w:eastAsia="ja-JP"/>
              </w:rPr>
              <w:t>Via Mapping</w:t>
            </w:r>
          </w:p>
          <w:p w14:paraId="304FFFD4" w14:textId="77777777" w:rsidR="00FD5115" w:rsidRDefault="00FD5115" w:rsidP="00FD5115">
            <w:pPr>
              <w:pStyle w:val="TAL"/>
              <w:rPr>
                <w:u w:val="single"/>
                <w:lang w:eastAsia="ja-JP"/>
              </w:rPr>
            </w:pPr>
          </w:p>
          <w:p w14:paraId="081626E2" w14:textId="77777777" w:rsidR="00FD5115" w:rsidRDefault="00FD5115" w:rsidP="00FD5115">
            <w:pPr>
              <w:pStyle w:val="TAL"/>
              <w:rPr>
                <w:u w:val="single"/>
                <w:lang w:eastAsia="ja-JP"/>
              </w:rPr>
            </w:pPr>
          </w:p>
          <w:p w14:paraId="54DE6EC9" w14:textId="77777777" w:rsidR="00FD5115" w:rsidRDefault="00FD5115" w:rsidP="00FD5115">
            <w:pPr>
              <w:pStyle w:val="TAL"/>
              <w:rPr>
                <w:u w:val="single"/>
                <w:lang w:eastAsia="ja-JP"/>
              </w:rPr>
            </w:pPr>
          </w:p>
          <w:p w14:paraId="744D082E" w14:textId="77777777" w:rsidR="00FD5115" w:rsidRDefault="00FD5115" w:rsidP="00FD5115">
            <w:pPr>
              <w:pStyle w:val="TAL"/>
              <w:rPr>
                <w:u w:val="single"/>
                <w:lang w:eastAsia="ja-JP"/>
              </w:rPr>
            </w:pPr>
          </w:p>
          <w:p w14:paraId="4A3FD3E2" w14:textId="77777777" w:rsidR="00FD5115" w:rsidRDefault="00FD5115" w:rsidP="00FD5115">
            <w:pPr>
              <w:pStyle w:val="TAL"/>
              <w:rPr>
                <w:u w:val="single"/>
                <w:lang w:eastAsia="ja-JP"/>
              </w:rPr>
            </w:pPr>
          </w:p>
          <w:p w14:paraId="0DB052A8" w14:textId="77777777" w:rsidR="00FD5115" w:rsidRDefault="00FD5115" w:rsidP="00FD5115">
            <w:pPr>
              <w:pStyle w:val="TAL"/>
              <w:rPr>
                <w:u w:val="single"/>
                <w:lang w:eastAsia="ja-JP"/>
              </w:rPr>
            </w:pPr>
            <w:r>
              <w:rPr>
                <w:u w:val="single"/>
                <w:lang w:eastAsia="ja-JP"/>
              </w:rPr>
              <w:t>Via Mapping</w:t>
            </w:r>
          </w:p>
          <w:p w14:paraId="405FAA6F" w14:textId="77777777" w:rsidR="00FD5115" w:rsidRDefault="00FD5115" w:rsidP="00FD5115">
            <w:pPr>
              <w:pStyle w:val="TAL"/>
              <w:rPr>
                <w:u w:val="single"/>
                <w:lang w:eastAsia="ja-JP"/>
              </w:rPr>
            </w:pPr>
          </w:p>
          <w:p w14:paraId="311A2F07" w14:textId="77777777" w:rsidR="00FD5115" w:rsidRDefault="00FD5115" w:rsidP="00FD5115">
            <w:pPr>
              <w:pStyle w:val="TAL"/>
              <w:rPr>
                <w:u w:val="single"/>
                <w:lang w:eastAsia="ja-JP"/>
              </w:rPr>
            </w:pPr>
          </w:p>
          <w:p w14:paraId="548AFD0D" w14:textId="77777777" w:rsidR="00FD5115" w:rsidRDefault="00FD5115" w:rsidP="00FD5115">
            <w:pPr>
              <w:pStyle w:val="TAL"/>
              <w:rPr>
                <w:u w:val="single"/>
                <w:lang w:eastAsia="ja-JP"/>
              </w:rPr>
            </w:pPr>
          </w:p>
          <w:p w14:paraId="731ACFEF" w14:textId="77777777" w:rsidR="00FD5115" w:rsidRDefault="00FD5115" w:rsidP="00FD5115">
            <w:pPr>
              <w:pStyle w:val="TAL"/>
              <w:rPr>
                <w:u w:val="single"/>
                <w:lang w:eastAsia="ja-JP"/>
              </w:rPr>
            </w:pPr>
          </w:p>
          <w:p w14:paraId="66A7F976" w14:textId="77777777" w:rsidR="00FD5115" w:rsidRDefault="00FD5115" w:rsidP="00FD5115">
            <w:pPr>
              <w:pStyle w:val="TAL"/>
              <w:rPr>
                <w:u w:val="single"/>
                <w:lang w:eastAsia="ja-JP"/>
              </w:rPr>
            </w:pPr>
          </w:p>
          <w:p w14:paraId="551A0499" w14:textId="77777777" w:rsidR="00FD5115" w:rsidRDefault="00FD5115" w:rsidP="00FD5115">
            <w:pPr>
              <w:pStyle w:val="TAL"/>
              <w:rPr>
                <w:u w:val="single"/>
                <w:lang w:eastAsia="ja-JP"/>
              </w:rPr>
            </w:pPr>
            <w:r>
              <w:rPr>
                <w:u w:val="single"/>
                <w:lang w:eastAsia="ja-JP"/>
              </w:rPr>
              <w:t>Test 2 Config 1:</w:t>
            </w:r>
          </w:p>
          <w:p w14:paraId="622F4E87" w14:textId="77777777" w:rsidR="00FD5115" w:rsidRDefault="00FD5115" w:rsidP="00FD5115">
            <w:pPr>
              <w:pStyle w:val="TAL"/>
              <w:rPr>
                <w:u w:val="single"/>
                <w:lang w:eastAsia="ja-JP"/>
              </w:rPr>
            </w:pPr>
            <w:r>
              <w:rPr>
                <w:u w:val="single"/>
                <w:lang w:eastAsia="ja-JP"/>
              </w:rPr>
              <w:t>-6.60dB</w:t>
            </w:r>
          </w:p>
          <w:p w14:paraId="4BE46EED" w14:textId="77777777" w:rsidR="00FD5115" w:rsidRDefault="00FD5115" w:rsidP="00FD5115">
            <w:pPr>
              <w:pStyle w:val="TAL"/>
              <w:rPr>
                <w:u w:val="single"/>
                <w:lang w:eastAsia="ja-JP"/>
              </w:rPr>
            </w:pPr>
            <w:r>
              <w:rPr>
                <w:u w:val="single"/>
                <w:lang w:eastAsia="ja-JP"/>
              </w:rPr>
              <w:t>0dB</w:t>
            </w:r>
          </w:p>
          <w:p w14:paraId="15806ACB" w14:textId="77777777" w:rsidR="00FD5115" w:rsidRDefault="00FD5115" w:rsidP="00FD5115">
            <w:pPr>
              <w:pStyle w:val="TAL"/>
              <w:rPr>
                <w:u w:val="single"/>
                <w:lang w:eastAsia="ja-JP"/>
              </w:rPr>
            </w:pPr>
            <w:r>
              <w:rPr>
                <w:u w:val="single"/>
                <w:lang w:eastAsia="ja-JP"/>
              </w:rPr>
              <w:t>-6.60dB</w:t>
            </w:r>
          </w:p>
          <w:p w14:paraId="7A8DA869" w14:textId="77777777" w:rsidR="00FD5115" w:rsidRDefault="00FD5115" w:rsidP="00FD5115">
            <w:pPr>
              <w:pStyle w:val="TAL"/>
              <w:rPr>
                <w:u w:val="single"/>
                <w:lang w:eastAsia="ja-JP"/>
              </w:rPr>
            </w:pPr>
            <w:r>
              <w:rPr>
                <w:u w:val="single"/>
                <w:lang w:eastAsia="ja-JP"/>
              </w:rPr>
              <w:t>0dB</w:t>
            </w:r>
          </w:p>
          <w:p w14:paraId="2782CCF7" w14:textId="77777777" w:rsidR="00FD5115" w:rsidRDefault="00FD5115" w:rsidP="00FD5115">
            <w:pPr>
              <w:pStyle w:val="TAL"/>
              <w:rPr>
                <w:u w:val="single"/>
                <w:lang w:eastAsia="ja-JP"/>
              </w:rPr>
            </w:pPr>
            <w:r>
              <w:rPr>
                <w:u w:val="single"/>
                <w:lang w:eastAsia="ja-JP"/>
              </w:rPr>
              <w:t>0dB</w:t>
            </w:r>
          </w:p>
          <w:p w14:paraId="5FFDED48" w14:textId="77777777" w:rsidR="00FD5115" w:rsidRDefault="00FD5115" w:rsidP="00FD5115">
            <w:pPr>
              <w:pStyle w:val="TAL"/>
              <w:rPr>
                <w:u w:val="single"/>
                <w:lang w:eastAsia="ja-JP"/>
              </w:rPr>
            </w:pPr>
            <w:r>
              <w:rPr>
                <w:u w:val="single"/>
                <w:lang w:eastAsia="ja-JP"/>
              </w:rPr>
              <w:t>2dB</w:t>
            </w:r>
          </w:p>
          <w:p w14:paraId="2B84BCEC" w14:textId="77777777" w:rsidR="00FD5115" w:rsidRDefault="00FD5115" w:rsidP="00FD5115">
            <w:pPr>
              <w:pStyle w:val="TAL"/>
              <w:rPr>
                <w:u w:val="single"/>
                <w:lang w:eastAsia="ja-JP"/>
              </w:rPr>
            </w:pPr>
            <w:r>
              <w:rPr>
                <w:u w:val="single"/>
                <w:lang w:eastAsia="ja-JP"/>
              </w:rPr>
              <w:t>Via Mapping</w:t>
            </w:r>
          </w:p>
          <w:p w14:paraId="1E507471" w14:textId="77777777" w:rsidR="00FD5115" w:rsidRDefault="00FD5115" w:rsidP="00FD5115">
            <w:pPr>
              <w:pStyle w:val="TAL"/>
              <w:rPr>
                <w:u w:val="single"/>
                <w:lang w:eastAsia="ja-JP"/>
              </w:rPr>
            </w:pPr>
          </w:p>
          <w:p w14:paraId="0F8FCA34" w14:textId="77777777" w:rsidR="00FD5115" w:rsidRDefault="00FD5115" w:rsidP="00FD5115">
            <w:pPr>
              <w:pStyle w:val="TAL"/>
              <w:rPr>
                <w:u w:val="single"/>
                <w:lang w:eastAsia="ja-JP"/>
              </w:rPr>
            </w:pPr>
          </w:p>
          <w:p w14:paraId="1A4CD461" w14:textId="77777777" w:rsidR="00FD5115" w:rsidRDefault="00FD5115" w:rsidP="00FD5115">
            <w:pPr>
              <w:pStyle w:val="TAL"/>
              <w:rPr>
                <w:u w:val="single"/>
                <w:lang w:eastAsia="ja-JP"/>
              </w:rPr>
            </w:pPr>
          </w:p>
          <w:p w14:paraId="107C5C84" w14:textId="77777777" w:rsidR="00FD5115" w:rsidRDefault="00FD5115" w:rsidP="00FD5115">
            <w:pPr>
              <w:pStyle w:val="TAL"/>
              <w:rPr>
                <w:u w:val="single"/>
                <w:lang w:eastAsia="ja-JP"/>
              </w:rPr>
            </w:pPr>
          </w:p>
          <w:p w14:paraId="0DF5EE2D" w14:textId="77777777" w:rsidR="00FD5115" w:rsidRDefault="00FD5115" w:rsidP="00FD5115">
            <w:pPr>
              <w:pStyle w:val="TAL"/>
              <w:rPr>
                <w:u w:val="single"/>
                <w:lang w:eastAsia="ja-JP"/>
              </w:rPr>
            </w:pPr>
          </w:p>
          <w:p w14:paraId="2EBEECFF" w14:textId="77777777" w:rsidR="00FD5115" w:rsidRDefault="00FD5115" w:rsidP="00FD5115">
            <w:pPr>
              <w:pStyle w:val="TAL"/>
              <w:rPr>
                <w:u w:val="single"/>
                <w:lang w:eastAsia="ja-JP"/>
              </w:rPr>
            </w:pPr>
          </w:p>
          <w:p w14:paraId="6D96B266" w14:textId="77777777" w:rsidR="00FD5115" w:rsidRDefault="00FD5115" w:rsidP="00FD5115">
            <w:pPr>
              <w:pStyle w:val="TAL"/>
              <w:rPr>
                <w:u w:val="single"/>
                <w:lang w:eastAsia="ja-JP"/>
              </w:rPr>
            </w:pPr>
            <w:r>
              <w:rPr>
                <w:u w:val="single"/>
                <w:lang w:eastAsia="ja-JP"/>
              </w:rPr>
              <w:t>Via Mapping</w:t>
            </w:r>
          </w:p>
          <w:p w14:paraId="4946E2FF" w14:textId="77777777" w:rsidR="00FD5115" w:rsidRDefault="00FD5115" w:rsidP="00FD5115">
            <w:pPr>
              <w:pStyle w:val="TAL"/>
              <w:rPr>
                <w:u w:val="single"/>
                <w:lang w:eastAsia="ja-JP"/>
              </w:rPr>
            </w:pPr>
          </w:p>
          <w:p w14:paraId="3F7F38DD" w14:textId="77777777" w:rsidR="00FD5115" w:rsidRDefault="00FD5115" w:rsidP="00FD5115">
            <w:pPr>
              <w:pStyle w:val="TAL"/>
              <w:rPr>
                <w:u w:val="single"/>
                <w:lang w:eastAsia="ja-JP"/>
              </w:rPr>
            </w:pPr>
          </w:p>
          <w:p w14:paraId="0EB5432A" w14:textId="77777777" w:rsidR="00FD5115" w:rsidRDefault="00FD5115" w:rsidP="00FD5115">
            <w:pPr>
              <w:pStyle w:val="TAL"/>
              <w:rPr>
                <w:u w:val="single"/>
                <w:lang w:eastAsia="ja-JP"/>
              </w:rPr>
            </w:pPr>
          </w:p>
          <w:p w14:paraId="5ADE63AB" w14:textId="77777777" w:rsidR="00FD5115" w:rsidRDefault="00FD5115" w:rsidP="00FD5115">
            <w:pPr>
              <w:pStyle w:val="TAL"/>
              <w:rPr>
                <w:u w:val="single"/>
                <w:lang w:eastAsia="ja-JP"/>
              </w:rPr>
            </w:pPr>
          </w:p>
          <w:p w14:paraId="20A286EB" w14:textId="77777777" w:rsidR="00FD5115" w:rsidRDefault="00FD5115" w:rsidP="00FD5115">
            <w:pPr>
              <w:pStyle w:val="TAL"/>
              <w:rPr>
                <w:u w:val="single"/>
                <w:lang w:eastAsia="ja-JP"/>
              </w:rPr>
            </w:pPr>
          </w:p>
          <w:p w14:paraId="161E9926" w14:textId="77777777" w:rsidR="00FD5115" w:rsidRDefault="00FD5115" w:rsidP="00FD5115">
            <w:pPr>
              <w:pStyle w:val="TAL"/>
              <w:rPr>
                <w:u w:val="single"/>
                <w:lang w:eastAsia="ja-JP"/>
              </w:rPr>
            </w:pPr>
            <w:r>
              <w:rPr>
                <w:u w:val="single"/>
                <w:lang w:eastAsia="ja-JP"/>
              </w:rPr>
              <w:t>Test 1 Config 2:</w:t>
            </w:r>
          </w:p>
          <w:p w14:paraId="2EE60DFD" w14:textId="77777777" w:rsidR="00FD5115" w:rsidRDefault="00FD5115" w:rsidP="00FD5115">
            <w:pPr>
              <w:pStyle w:val="TAL"/>
              <w:rPr>
                <w:u w:val="single"/>
                <w:lang w:eastAsia="ja-JP"/>
              </w:rPr>
            </w:pPr>
            <w:r>
              <w:rPr>
                <w:u w:val="single"/>
                <w:lang w:eastAsia="ja-JP"/>
              </w:rPr>
              <w:t>-5.60dB</w:t>
            </w:r>
          </w:p>
          <w:p w14:paraId="4AB36BD1" w14:textId="77777777" w:rsidR="00FD5115" w:rsidRDefault="00FD5115" w:rsidP="00FD5115">
            <w:pPr>
              <w:pStyle w:val="TAL"/>
              <w:rPr>
                <w:u w:val="single"/>
                <w:lang w:eastAsia="ja-JP"/>
              </w:rPr>
            </w:pPr>
            <w:r>
              <w:rPr>
                <w:u w:val="single"/>
                <w:lang w:eastAsia="ja-JP"/>
              </w:rPr>
              <w:t>-5.60dB</w:t>
            </w:r>
          </w:p>
          <w:p w14:paraId="603C00A6" w14:textId="77777777" w:rsidR="00FD5115" w:rsidRDefault="00FD5115" w:rsidP="00FD5115">
            <w:pPr>
              <w:pStyle w:val="TAL"/>
              <w:rPr>
                <w:u w:val="single"/>
                <w:lang w:eastAsia="ja-JP"/>
              </w:rPr>
            </w:pPr>
            <w:r>
              <w:rPr>
                <w:u w:val="single"/>
                <w:lang w:eastAsia="ja-JP"/>
              </w:rPr>
              <w:t>0dB</w:t>
            </w:r>
          </w:p>
          <w:p w14:paraId="78F1C455" w14:textId="77777777" w:rsidR="00FD5115" w:rsidRDefault="00FD5115" w:rsidP="00FD5115">
            <w:pPr>
              <w:pStyle w:val="TAL"/>
              <w:rPr>
                <w:u w:val="single"/>
                <w:lang w:eastAsia="ja-JP"/>
              </w:rPr>
            </w:pPr>
            <w:r>
              <w:rPr>
                <w:u w:val="single"/>
                <w:lang w:eastAsia="ja-JP"/>
              </w:rPr>
              <w:t>0dB</w:t>
            </w:r>
          </w:p>
          <w:p w14:paraId="6E05DD86" w14:textId="77777777" w:rsidR="00FD5115" w:rsidRDefault="00FD5115" w:rsidP="00FD5115">
            <w:pPr>
              <w:pStyle w:val="TAL"/>
              <w:rPr>
                <w:u w:val="single"/>
                <w:lang w:eastAsia="ja-JP"/>
              </w:rPr>
            </w:pPr>
            <w:r>
              <w:rPr>
                <w:u w:val="single"/>
                <w:lang w:eastAsia="ja-JP"/>
              </w:rPr>
              <w:t>Via Mapping</w:t>
            </w:r>
          </w:p>
          <w:p w14:paraId="72104634" w14:textId="77777777" w:rsidR="00FD5115" w:rsidRDefault="00FD5115" w:rsidP="00FD5115">
            <w:pPr>
              <w:pStyle w:val="TAL"/>
              <w:rPr>
                <w:u w:val="single"/>
                <w:lang w:eastAsia="ja-JP"/>
              </w:rPr>
            </w:pPr>
          </w:p>
          <w:p w14:paraId="756221B6" w14:textId="77777777" w:rsidR="00FD5115" w:rsidRDefault="00FD5115" w:rsidP="00FD5115">
            <w:pPr>
              <w:pStyle w:val="TAL"/>
              <w:rPr>
                <w:u w:val="single"/>
                <w:lang w:eastAsia="ja-JP"/>
              </w:rPr>
            </w:pPr>
          </w:p>
          <w:p w14:paraId="50B447D1" w14:textId="77777777" w:rsidR="00FD5115" w:rsidRDefault="00FD5115" w:rsidP="00FD5115">
            <w:pPr>
              <w:pStyle w:val="TAL"/>
              <w:rPr>
                <w:u w:val="single"/>
                <w:lang w:eastAsia="ja-JP"/>
              </w:rPr>
            </w:pPr>
          </w:p>
          <w:p w14:paraId="2F33EAC7" w14:textId="77777777" w:rsidR="00FD5115" w:rsidRDefault="00FD5115" w:rsidP="00FD5115">
            <w:pPr>
              <w:pStyle w:val="TAL"/>
              <w:rPr>
                <w:u w:val="single"/>
                <w:lang w:eastAsia="ja-JP"/>
              </w:rPr>
            </w:pPr>
          </w:p>
          <w:p w14:paraId="75C2A390" w14:textId="77777777" w:rsidR="00FD5115" w:rsidRDefault="00FD5115" w:rsidP="00FD5115">
            <w:pPr>
              <w:pStyle w:val="TAL"/>
              <w:rPr>
                <w:u w:val="single"/>
                <w:lang w:eastAsia="ja-JP"/>
              </w:rPr>
            </w:pPr>
          </w:p>
          <w:p w14:paraId="4709D242" w14:textId="77777777" w:rsidR="00FD5115" w:rsidRDefault="00FD5115" w:rsidP="00FD5115">
            <w:pPr>
              <w:pStyle w:val="TAL"/>
              <w:rPr>
                <w:u w:val="single"/>
                <w:lang w:eastAsia="ja-JP"/>
              </w:rPr>
            </w:pPr>
            <w:r>
              <w:rPr>
                <w:u w:val="single"/>
                <w:lang w:eastAsia="ja-JP"/>
              </w:rPr>
              <w:t>Via Mapping</w:t>
            </w:r>
          </w:p>
          <w:p w14:paraId="5ED40D0F" w14:textId="77777777" w:rsidR="00FD5115" w:rsidRDefault="00FD5115" w:rsidP="00FD5115">
            <w:pPr>
              <w:pStyle w:val="TAL"/>
              <w:rPr>
                <w:u w:val="single"/>
                <w:lang w:eastAsia="ja-JP"/>
              </w:rPr>
            </w:pPr>
          </w:p>
          <w:p w14:paraId="0805E58C" w14:textId="77777777" w:rsidR="00FD5115" w:rsidRDefault="00FD5115" w:rsidP="00FD5115">
            <w:pPr>
              <w:pStyle w:val="TAL"/>
              <w:rPr>
                <w:u w:val="single"/>
                <w:lang w:eastAsia="ja-JP"/>
              </w:rPr>
            </w:pPr>
          </w:p>
          <w:p w14:paraId="6543F151" w14:textId="77777777" w:rsidR="00FD5115" w:rsidRDefault="00FD5115" w:rsidP="00FD5115">
            <w:pPr>
              <w:pStyle w:val="TAL"/>
              <w:rPr>
                <w:u w:val="single"/>
                <w:lang w:eastAsia="ja-JP"/>
              </w:rPr>
            </w:pPr>
          </w:p>
          <w:p w14:paraId="7A8D98DF" w14:textId="77777777" w:rsidR="00FD5115" w:rsidRDefault="00FD5115" w:rsidP="00FD5115">
            <w:pPr>
              <w:pStyle w:val="TAL"/>
              <w:rPr>
                <w:u w:val="single"/>
                <w:lang w:eastAsia="ja-JP"/>
              </w:rPr>
            </w:pPr>
          </w:p>
          <w:p w14:paraId="252EAB29" w14:textId="77777777" w:rsidR="00FD5115" w:rsidRDefault="00FD5115" w:rsidP="00FD5115">
            <w:pPr>
              <w:pStyle w:val="TAL"/>
              <w:rPr>
                <w:u w:val="single"/>
                <w:lang w:eastAsia="ja-JP"/>
              </w:rPr>
            </w:pPr>
          </w:p>
          <w:p w14:paraId="0A68F906" w14:textId="77777777" w:rsidR="00FD5115" w:rsidRDefault="00FD5115" w:rsidP="00FD5115">
            <w:pPr>
              <w:pStyle w:val="TAL"/>
              <w:rPr>
                <w:u w:val="single"/>
                <w:lang w:eastAsia="ja-JP"/>
              </w:rPr>
            </w:pPr>
            <w:r>
              <w:rPr>
                <w:u w:val="single"/>
                <w:lang w:eastAsia="ja-JP"/>
              </w:rPr>
              <w:t>Test 2 Config 2:</w:t>
            </w:r>
          </w:p>
          <w:p w14:paraId="78260656" w14:textId="77777777" w:rsidR="00FD5115" w:rsidRDefault="00FD5115" w:rsidP="00FD5115">
            <w:pPr>
              <w:pStyle w:val="TAL"/>
              <w:rPr>
                <w:u w:val="single"/>
                <w:lang w:eastAsia="ja-JP"/>
              </w:rPr>
            </w:pPr>
            <w:r>
              <w:rPr>
                <w:u w:val="single"/>
                <w:lang w:eastAsia="ja-JP"/>
              </w:rPr>
              <w:t>-6.60dB</w:t>
            </w:r>
          </w:p>
          <w:p w14:paraId="65CE030E" w14:textId="77777777" w:rsidR="00FD5115" w:rsidRDefault="00FD5115" w:rsidP="00FD5115">
            <w:pPr>
              <w:pStyle w:val="TAL"/>
              <w:rPr>
                <w:u w:val="single"/>
                <w:lang w:eastAsia="ja-JP"/>
              </w:rPr>
            </w:pPr>
            <w:r>
              <w:rPr>
                <w:u w:val="single"/>
                <w:lang w:eastAsia="ja-JP"/>
              </w:rPr>
              <w:t>0dB</w:t>
            </w:r>
          </w:p>
          <w:p w14:paraId="2B582CFE" w14:textId="77777777" w:rsidR="00FD5115" w:rsidRDefault="00FD5115" w:rsidP="00FD5115">
            <w:pPr>
              <w:pStyle w:val="TAL"/>
              <w:rPr>
                <w:u w:val="single"/>
                <w:lang w:eastAsia="ja-JP"/>
              </w:rPr>
            </w:pPr>
            <w:r>
              <w:rPr>
                <w:u w:val="single"/>
                <w:lang w:eastAsia="ja-JP"/>
              </w:rPr>
              <w:t>-6.60dB</w:t>
            </w:r>
          </w:p>
          <w:p w14:paraId="70C2DE3E" w14:textId="77777777" w:rsidR="00FD5115" w:rsidRDefault="00FD5115" w:rsidP="00FD5115">
            <w:pPr>
              <w:pStyle w:val="TAL"/>
              <w:rPr>
                <w:u w:val="single"/>
                <w:lang w:eastAsia="ja-JP"/>
              </w:rPr>
            </w:pPr>
            <w:r>
              <w:rPr>
                <w:u w:val="single"/>
                <w:lang w:eastAsia="ja-JP"/>
              </w:rPr>
              <w:t>0dB</w:t>
            </w:r>
          </w:p>
          <w:p w14:paraId="7ED4E5C8" w14:textId="77777777" w:rsidR="00FD5115" w:rsidRDefault="00FD5115" w:rsidP="00FD5115">
            <w:pPr>
              <w:pStyle w:val="TAL"/>
              <w:rPr>
                <w:u w:val="single"/>
                <w:lang w:eastAsia="ja-JP"/>
              </w:rPr>
            </w:pPr>
            <w:r>
              <w:rPr>
                <w:u w:val="single"/>
                <w:lang w:eastAsia="ja-JP"/>
              </w:rPr>
              <w:t>0dB</w:t>
            </w:r>
          </w:p>
          <w:p w14:paraId="48803433" w14:textId="77777777" w:rsidR="00FD5115" w:rsidRDefault="00FD5115" w:rsidP="00FD5115">
            <w:pPr>
              <w:pStyle w:val="TAL"/>
              <w:rPr>
                <w:u w:val="single"/>
                <w:lang w:eastAsia="ja-JP"/>
              </w:rPr>
            </w:pPr>
            <w:r>
              <w:rPr>
                <w:u w:val="single"/>
                <w:lang w:eastAsia="ja-JP"/>
              </w:rPr>
              <w:t>2dB</w:t>
            </w:r>
          </w:p>
          <w:p w14:paraId="795F5CD2" w14:textId="77777777" w:rsidR="00FD5115" w:rsidRDefault="00FD5115" w:rsidP="00FD5115">
            <w:pPr>
              <w:pStyle w:val="TAL"/>
              <w:rPr>
                <w:u w:val="single"/>
                <w:lang w:eastAsia="ja-JP"/>
              </w:rPr>
            </w:pPr>
            <w:r>
              <w:rPr>
                <w:u w:val="single"/>
                <w:lang w:eastAsia="ja-JP"/>
              </w:rPr>
              <w:t>Via Mapping</w:t>
            </w:r>
          </w:p>
          <w:p w14:paraId="5A78CB64" w14:textId="77777777" w:rsidR="00FD5115" w:rsidRDefault="00FD5115" w:rsidP="00FD5115">
            <w:pPr>
              <w:pStyle w:val="TAL"/>
              <w:rPr>
                <w:u w:val="single"/>
                <w:lang w:eastAsia="ja-JP"/>
              </w:rPr>
            </w:pPr>
          </w:p>
          <w:p w14:paraId="671F92C4" w14:textId="77777777" w:rsidR="00FD5115" w:rsidRDefault="00FD5115" w:rsidP="00FD5115">
            <w:pPr>
              <w:pStyle w:val="TAL"/>
              <w:rPr>
                <w:u w:val="single"/>
                <w:lang w:eastAsia="ja-JP"/>
              </w:rPr>
            </w:pPr>
          </w:p>
          <w:p w14:paraId="414E686E" w14:textId="77777777" w:rsidR="00FD5115" w:rsidRDefault="00FD5115" w:rsidP="00FD5115">
            <w:pPr>
              <w:pStyle w:val="TAL"/>
              <w:rPr>
                <w:u w:val="single"/>
                <w:lang w:eastAsia="ja-JP"/>
              </w:rPr>
            </w:pPr>
          </w:p>
          <w:p w14:paraId="78092E22" w14:textId="77777777" w:rsidR="00FD5115" w:rsidRDefault="00FD5115" w:rsidP="00FD5115">
            <w:pPr>
              <w:pStyle w:val="TAL"/>
              <w:rPr>
                <w:u w:val="single"/>
                <w:lang w:eastAsia="ja-JP"/>
              </w:rPr>
            </w:pPr>
          </w:p>
          <w:p w14:paraId="133BB6F4" w14:textId="77777777" w:rsidR="00FD5115" w:rsidRDefault="00FD5115" w:rsidP="00FD5115">
            <w:pPr>
              <w:pStyle w:val="TAL"/>
              <w:rPr>
                <w:u w:val="single"/>
                <w:lang w:eastAsia="ja-JP"/>
              </w:rPr>
            </w:pPr>
          </w:p>
          <w:p w14:paraId="74E677FE" w14:textId="77777777" w:rsidR="00FD5115" w:rsidRDefault="00FD5115" w:rsidP="00FD5115">
            <w:pPr>
              <w:pStyle w:val="TAL"/>
              <w:rPr>
                <w:u w:val="single"/>
                <w:lang w:eastAsia="ja-JP"/>
              </w:rPr>
            </w:pPr>
          </w:p>
          <w:p w14:paraId="489644CF"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47DA84A7" w14:textId="77777777" w:rsidR="00FD5115" w:rsidRDefault="00FD5115" w:rsidP="00FD5115">
            <w:pPr>
              <w:pStyle w:val="TAL"/>
              <w:rPr>
                <w:u w:val="single"/>
                <w:lang w:eastAsia="ja-JP"/>
              </w:rPr>
            </w:pPr>
            <w:r>
              <w:rPr>
                <w:u w:val="single"/>
                <w:lang w:eastAsia="ja-JP"/>
              </w:rPr>
              <w:lastRenderedPageBreak/>
              <w:t>Test 1 Config 1:</w:t>
            </w:r>
          </w:p>
          <w:p w14:paraId="251FD123" w14:textId="77777777" w:rsidR="00FD5115" w:rsidRDefault="00FD5115" w:rsidP="00FD5115">
            <w:pPr>
              <w:pStyle w:val="TAL"/>
              <w:rPr>
                <w:u w:val="single"/>
                <w:lang w:eastAsia="ja-JP"/>
              </w:rPr>
            </w:pPr>
            <w:r>
              <w:rPr>
                <w:u w:val="single"/>
                <w:lang w:eastAsia="ja-JP"/>
              </w:rPr>
              <w:t>Noc1: -96.30dBm/15kHz</w:t>
            </w:r>
          </w:p>
          <w:p w14:paraId="50A6F6B8" w14:textId="77777777" w:rsidR="00FD5115" w:rsidRDefault="00FD5115" w:rsidP="00FD5115">
            <w:pPr>
              <w:pStyle w:val="TAL"/>
              <w:rPr>
                <w:u w:val="single"/>
                <w:lang w:eastAsia="ja-JP"/>
              </w:rPr>
            </w:pPr>
            <w:r>
              <w:rPr>
                <w:u w:val="single"/>
                <w:lang w:eastAsia="ja-JP"/>
              </w:rPr>
              <w:t>Noc2: -96.30dBm /15kHz</w:t>
            </w:r>
          </w:p>
          <w:p w14:paraId="3053C3DE" w14:textId="77777777" w:rsidR="00FD5115" w:rsidRDefault="00FD5115" w:rsidP="00FD5115">
            <w:pPr>
              <w:pStyle w:val="TAL"/>
              <w:rPr>
                <w:u w:val="single"/>
                <w:lang w:eastAsia="ja-JP"/>
              </w:rPr>
            </w:pPr>
            <w:r>
              <w:rPr>
                <w:u w:val="single"/>
                <w:lang w:eastAsia="ja-JP"/>
              </w:rPr>
              <w:t>Ês1 / Noc1: +6.0dB</w:t>
            </w:r>
          </w:p>
          <w:p w14:paraId="188DD904" w14:textId="77777777" w:rsidR="00FD5115" w:rsidRDefault="00FD5115" w:rsidP="00FD5115">
            <w:pPr>
              <w:pStyle w:val="TAL"/>
              <w:rPr>
                <w:u w:val="single"/>
                <w:lang w:eastAsia="ja-JP"/>
              </w:rPr>
            </w:pPr>
            <w:r>
              <w:rPr>
                <w:u w:val="single"/>
                <w:lang w:eastAsia="ja-JP"/>
              </w:rPr>
              <w:t>Ês2 / Noc2: +6.0dB</w:t>
            </w:r>
          </w:p>
          <w:p w14:paraId="14CB3F3B" w14:textId="77777777" w:rsidR="00FD5115" w:rsidRDefault="00FD5115" w:rsidP="00FD5115">
            <w:pPr>
              <w:pStyle w:val="TAL"/>
              <w:rPr>
                <w:u w:val="single"/>
                <w:lang w:eastAsia="ja-JP"/>
              </w:rPr>
            </w:pPr>
            <w:r>
              <w:rPr>
                <w:u w:val="single"/>
                <w:lang w:eastAsia="ja-JP"/>
              </w:rPr>
              <w:t xml:space="preserve">Cell 2 </w:t>
            </w:r>
          </w:p>
          <w:p w14:paraId="54456691" w14:textId="77777777" w:rsidR="00FD5115" w:rsidRDefault="00FD5115" w:rsidP="00FD5115">
            <w:pPr>
              <w:pStyle w:val="TAL"/>
              <w:rPr>
                <w:u w:val="single"/>
                <w:lang w:eastAsia="ja-JP"/>
              </w:rPr>
            </w:pPr>
            <w:r>
              <w:rPr>
                <w:u w:val="single"/>
                <w:lang w:eastAsia="ja-JP"/>
              </w:rPr>
              <w:t>n257: RSRP_41 to RSRP_109</w:t>
            </w:r>
          </w:p>
          <w:p w14:paraId="057CA1FF" w14:textId="77777777" w:rsidR="00FD5115" w:rsidRDefault="00FD5115" w:rsidP="00FD5115">
            <w:pPr>
              <w:pStyle w:val="TAL"/>
              <w:rPr>
                <w:u w:val="single"/>
                <w:lang w:eastAsia="ja-JP"/>
              </w:rPr>
            </w:pPr>
            <w:r>
              <w:rPr>
                <w:u w:val="single"/>
                <w:lang w:eastAsia="ja-JP"/>
              </w:rPr>
              <w:t>n260: RSRP_39 to RSRP_109</w:t>
            </w:r>
          </w:p>
          <w:p w14:paraId="195F5488" w14:textId="77777777" w:rsidR="00FD5115" w:rsidRDefault="00FD5115" w:rsidP="00FD5115">
            <w:pPr>
              <w:pStyle w:val="TAL"/>
              <w:rPr>
                <w:u w:val="single"/>
                <w:lang w:eastAsia="ja-JP"/>
              </w:rPr>
            </w:pPr>
            <w:r>
              <w:rPr>
                <w:u w:val="single"/>
                <w:lang w:eastAsia="ja-JP"/>
              </w:rPr>
              <w:t xml:space="preserve">Cell 3: </w:t>
            </w:r>
          </w:p>
          <w:p w14:paraId="793AB547" w14:textId="77777777" w:rsidR="00FD5115" w:rsidRDefault="00FD5115" w:rsidP="00FD5115">
            <w:pPr>
              <w:pStyle w:val="TAL"/>
              <w:rPr>
                <w:u w:val="single"/>
                <w:lang w:eastAsia="ja-JP"/>
              </w:rPr>
            </w:pPr>
            <w:r>
              <w:rPr>
                <w:u w:val="single"/>
                <w:lang w:eastAsia="ja-JP"/>
              </w:rPr>
              <w:t>RSRP_52 to RSRP_109</w:t>
            </w:r>
          </w:p>
          <w:p w14:paraId="5C4956C2" w14:textId="77777777" w:rsidR="00FD5115" w:rsidRDefault="00FD5115" w:rsidP="00FD5115">
            <w:pPr>
              <w:pStyle w:val="TAL"/>
              <w:rPr>
                <w:u w:val="single"/>
                <w:lang w:eastAsia="ja-JP"/>
              </w:rPr>
            </w:pPr>
          </w:p>
          <w:p w14:paraId="049234F6" w14:textId="77777777" w:rsidR="00FD5115" w:rsidRDefault="00FD5115" w:rsidP="00FD5115">
            <w:pPr>
              <w:pStyle w:val="TAL"/>
              <w:rPr>
                <w:u w:val="single"/>
                <w:lang w:eastAsia="ja-JP"/>
              </w:rPr>
            </w:pPr>
            <w:r>
              <w:rPr>
                <w:u w:val="single"/>
                <w:lang w:eastAsia="ja-JP"/>
              </w:rPr>
              <w:t xml:space="preserve">Cell 3: </w:t>
            </w:r>
          </w:p>
          <w:p w14:paraId="780664BB" w14:textId="77777777" w:rsidR="00FD5115" w:rsidRDefault="00FD5115" w:rsidP="00FD5115">
            <w:pPr>
              <w:pStyle w:val="TAL"/>
              <w:rPr>
                <w:u w:val="single"/>
                <w:lang w:eastAsia="ja-JP"/>
              </w:rPr>
            </w:pPr>
            <w:r>
              <w:rPr>
                <w:u w:val="single"/>
                <w:lang w:eastAsia="ja-JP"/>
              </w:rPr>
              <w:t>n257: RSRP_x-15 to RSRP_x+25</w:t>
            </w:r>
          </w:p>
          <w:p w14:paraId="28534FF3" w14:textId="77777777" w:rsidR="00FD5115" w:rsidRDefault="00FD5115" w:rsidP="00FD5115">
            <w:pPr>
              <w:pStyle w:val="TAL"/>
              <w:rPr>
                <w:u w:val="single"/>
                <w:lang w:eastAsia="ja-JP"/>
              </w:rPr>
            </w:pPr>
            <w:r>
              <w:rPr>
                <w:u w:val="single"/>
                <w:lang w:eastAsia="ja-JP"/>
              </w:rPr>
              <w:t>n260: RSRP_x-15 to RSRP_x+27</w:t>
            </w:r>
          </w:p>
          <w:p w14:paraId="1F2ED40D" w14:textId="77777777" w:rsidR="00FD5115" w:rsidRDefault="00FD5115" w:rsidP="00FD5115">
            <w:pPr>
              <w:pStyle w:val="TAL"/>
              <w:rPr>
                <w:u w:val="single"/>
                <w:lang w:eastAsia="ja-JP"/>
              </w:rPr>
            </w:pPr>
          </w:p>
          <w:p w14:paraId="6289C818" w14:textId="77777777" w:rsidR="00FD5115" w:rsidRDefault="00FD5115" w:rsidP="00FD5115">
            <w:pPr>
              <w:pStyle w:val="TAL"/>
              <w:rPr>
                <w:u w:val="single"/>
                <w:lang w:eastAsia="ja-JP"/>
              </w:rPr>
            </w:pPr>
            <w:r>
              <w:rPr>
                <w:u w:val="single"/>
                <w:lang w:eastAsia="ja-JP"/>
              </w:rPr>
              <w:t>Test 2 Config 1:</w:t>
            </w:r>
          </w:p>
          <w:p w14:paraId="5ACE2499" w14:textId="77777777" w:rsidR="00FD5115" w:rsidRDefault="00FD5115" w:rsidP="00FD5115">
            <w:pPr>
              <w:pStyle w:val="TAL"/>
              <w:rPr>
                <w:u w:val="single"/>
                <w:lang w:eastAsia="ja-JP"/>
              </w:rPr>
            </w:pPr>
            <w:r>
              <w:rPr>
                <w:u w:val="single"/>
                <w:lang w:eastAsia="ja-JP"/>
              </w:rPr>
              <w:t>-114.73dBm/15kHz</w:t>
            </w:r>
          </w:p>
          <w:p w14:paraId="315EE04B" w14:textId="77777777" w:rsidR="00FD5115" w:rsidRDefault="00FD5115" w:rsidP="00FD5115">
            <w:pPr>
              <w:pStyle w:val="TAL"/>
              <w:rPr>
                <w:u w:val="single"/>
                <w:lang w:eastAsia="ja-JP"/>
              </w:rPr>
            </w:pPr>
            <w:r>
              <w:rPr>
                <w:u w:val="single"/>
                <w:lang w:eastAsia="ja-JP"/>
              </w:rPr>
              <w:t>-113.13dBm/15kHz</w:t>
            </w:r>
          </w:p>
          <w:p w14:paraId="1FCF6781" w14:textId="77777777" w:rsidR="00FD5115" w:rsidRDefault="00FD5115" w:rsidP="00FD5115">
            <w:pPr>
              <w:pStyle w:val="TAL"/>
              <w:rPr>
                <w:u w:val="single"/>
                <w:lang w:eastAsia="ja-JP"/>
              </w:rPr>
            </w:pPr>
            <w:r>
              <w:rPr>
                <w:u w:val="single"/>
                <w:lang w:eastAsia="ja-JP"/>
              </w:rPr>
              <w:t>-112.13dBm/15kHz</w:t>
            </w:r>
          </w:p>
          <w:p w14:paraId="72C27390" w14:textId="77777777" w:rsidR="00FD5115" w:rsidRDefault="00FD5115" w:rsidP="00FD5115">
            <w:pPr>
              <w:pStyle w:val="TAL"/>
              <w:rPr>
                <w:u w:val="single"/>
                <w:lang w:eastAsia="ja-JP"/>
              </w:rPr>
            </w:pPr>
            <w:r>
              <w:rPr>
                <w:u w:val="single"/>
                <w:lang w:eastAsia="ja-JP"/>
              </w:rPr>
              <w:t>-110.53dBm/15kHz</w:t>
            </w:r>
          </w:p>
          <w:p w14:paraId="28D841E4" w14:textId="77777777" w:rsidR="00FD5115" w:rsidRDefault="00FD5115" w:rsidP="00FD5115">
            <w:pPr>
              <w:pStyle w:val="TAL"/>
              <w:rPr>
                <w:u w:val="single"/>
                <w:lang w:eastAsia="ja-JP"/>
              </w:rPr>
            </w:pPr>
            <w:r>
              <w:rPr>
                <w:u w:val="single"/>
                <w:lang w:eastAsia="ja-JP"/>
              </w:rPr>
              <w:t>Ês1 / Noc1: 17.0dB</w:t>
            </w:r>
          </w:p>
          <w:p w14:paraId="0B6494EF" w14:textId="77777777" w:rsidR="00FD5115" w:rsidRDefault="00FD5115" w:rsidP="00FD5115">
            <w:pPr>
              <w:pStyle w:val="TAL"/>
              <w:rPr>
                <w:u w:val="single"/>
                <w:lang w:eastAsia="ja-JP"/>
              </w:rPr>
            </w:pPr>
            <w:r>
              <w:rPr>
                <w:u w:val="single"/>
                <w:lang w:eastAsia="ja-JP"/>
              </w:rPr>
              <w:t>Ês2 / Noc2: 1.0dB</w:t>
            </w:r>
          </w:p>
          <w:p w14:paraId="2CB244C8" w14:textId="77777777" w:rsidR="00FD5115" w:rsidRDefault="00FD5115" w:rsidP="00FD5115">
            <w:pPr>
              <w:pStyle w:val="TAL"/>
              <w:rPr>
                <w:u w:val="single"/>
                <w:lang w:eastAsia="ja-JP"/>
              </w:rPr>
            </w:pPr>
            <w:r>
              <w:rPr>
                <w:u w:val="single"/>
                <w:lang w:eastAsia="ja-JP"/>
              </w:rPr>
              <w:t xml:space="preserve">Cell 2 </w:t>
            </w:r>
          </w:p>
          <w:p w14:paraId="4E0569B9" w14:textId="77777777" w:rsidR="00FD5115" w:rsidRDefault="00FD5115" w:rsidP="00FD5115">
            <w:pPr>
              <w:pStyle w:val="TAL"/>
              <w:rPr>
                <w:u w:val="single"/>
                <w:lang w:eastAsia="ja-JP"/>
              </w:rPr>
            </w:pPr>
            <w:r>
              <w:rPr>
                <w:u w:val="single"/>
                <w:lang w:eastAsia="ja-JP"/>
              </w:rPr>
              <w:t>n257: RSRP_33 to RSRP_101</w:t>
            </w:r>
          </w:p>
          <w:p w14:paraId="40B5B978" w14:textId="77777777" w:rsidR="00FD5115" w:rsidRDefault="00FD5115" w:rsidP="00FD5115">
            <w:pPr>
              <w:pStyle w:val="TAL"/>
              <w:rPr>
                <w:u w:val="single"/>
                <w:lang w:eastAsia="ja-JP"/>
              </w:rPr>
            </w:pPr>
            <w:r>
              <w:rPr>
                <w:u w:val="single"/>
                <w:lang w:eastAsia="ja-JP"/>
              </w:rPr>
              <w:t>n260: RSRP_34 to RSRP_104</w:t>
            </w:r>
          </w:p>
          <w:p w14:paraId="16991394" w14:textId="77777777" w:rsidR="00FD5115" w:rsidRDefault="00FD5115" w:rsidP="00FD5115">
            <w:pPr>
              <w:pStyle w:val="TAL"/>
              <w:rPr>
                <w:u w:val="single"/>
                <w:lang w:eastAsia="ja-JP"/>
              </w:rPr>
            </w:pPr>
            <w:r>
              <w:rPr>
                <w:u w:val="single"/>
                <w:lang w:eastAsia="ja-JP"/>
              </w:rPr>
              <w:t xml:space="preserve">Cell 3: </w:t>
            </w:r>
          </w:p>
          <w:p w14:paraId="0990C639" w14:textId="77777777" w:rsidR="00FD5115" w:rsidRDefault="00FD5115" w:rsidP="00FD5115">
            <w:pPr>
              <w:pStyle w:val="TAL"/>
              <w:rPr>
                <w:u w:val="single"/>
                <w:lang w:eastAsia="ja-JP"/>
              </w:rPr>
            </w:pPr>
            <w:r>
              <w:rPr>
                <w:u w:val="single"/>
                <w:lang w:eastAsia="ja-JP"/>
              </w:rPr>
              <w:t>n257: RSRP_32 to RSRP_87</w:t>
            </w:r>
          </w:p>
          <w:p w14:paraId="121127B1" w14:textId="77777777" w:rsidR="00FD5115" w:rsidRDefault="00FD5115" w:rsidP="00FD5115">
            <w:pPr>
              <w:pStyle w:val="TAL"/>
              <w:rPr>
                <w:u w:val="single"/>
                <w:lang w:eastAsia="ja-JP"/>
              </w:rPr>
            </w:pPr>
            <w:r>
              <w:rPr>
                <w:u w:val="single"/>
                <w:lang w:eastAsia="ja-JP"/>
              </w:rPr>
              <w:t>n260: RSRP_34 to RSRP_90</w:t>
            </w:r>
          </w:p>
          <w:p w14:paraId="372C6082" w14:textId="77777777" w:rsidR="00FD5115" w:rsidRDefault="00FD5115" w:rsidP="00FD5115">
            <w:pPr>
              <w:pStyle w:val="TAL"/>
              <w:rPr>
                <w:u w:val="single"/>
                <w:lang w:eastAsia="ja-JP"/>
              </w:rPr>
            </w:pPr>
          </w:p>
          <w:p w14:paraId="3C7F1F56" w14:textId="77777777" w:rsidR="00FD5115" w:rsidRDefault="00FD5115" w:rsidP="00FD5115">
            <w:pPr>
              <w:pStyle w:val="TAL"/>
              <w:rPr>
                <w:u w:val="single"/>
                <w:lang w:eastAsia="ja-JP"/>
              </w:rPr>
            </w:pPr>
            <w:r>
              <w:rPr>
                <w:u w:val="single"/>
                <w:lang w:eastAsia="ja-JP"/>
              </w:rPr>
              <w:t xml:space="preserve">Cell 3: </w:t>
            </w:r>
          </w:p>
          <w:p w14:paraId="73E20459" w14:textId="77777777" w:rsidR="00FD5115" w:rsidRDefault="00FD5115" w:rsidP="00FD5115">
            <w:pPr>
              <w:pStyle w:val="TAL"/>
              <w:rPr>
                <w:u w:val="single"/>
                <w:lang w:eastAsia="ja-JP"/>
              </w:rPr>
            </w:pPr>
            <w:r>
              <w:rPr>
                <w:u w:val="single"/>
                <w:lang w:eastAsia="ja-JP"/>
              </w:rPr>
              <w:t>n257: RSRP_x-29 to RSRP_x+11</w:t>
            </w:r>
          </w:p>
          <w:p w14:paraId="40CDCFEE" w14:textId="77777777" w:rsidR="00FD5115" w:rsidRDefault="00FD5115" w:rsidP="00FD5115">
            <w:pPr>
              <w:pStyle w:val="TAL"/>
              <w:rPr>
                <w:u w:val="single"/>
                <w:lang w:eastAsia="ja-JP"/>
              </w:rPr>
            </w:pPr>
            <w:r>
              <w:rPr>
                <w:u w:val="single"/>
                <w:lang w:eastAsia="ja-JP"/>
              </w:rPr>
              <w:t>n260: RSRP_x-29 to RSRP_x+13</w:t>
            </w:r>
          </w:p>
          <w:p w14:paraId="32AEB235" w14:textId="77777777" w:rsidR="00FD5115" w:rsidRDefault="00FD5115" w:rsidP="00FD5115">
            <w:pPr>
              <w:pStyle w:val="TAL"/>
              <w:rPr>
                <w:u w:val="single"/>
                <w:lang w:eastAsia="ja-JP"/>
              </w:rPr>
            </w:pPr>
          </w:p>
          <w:p w14:paraId="72F75F70" w14:textId="77777777" w:rsidR="00FD5115" w:rsidRDefault="00FD5115" w:rsidP="00FD5115">
            <w:pPr>
              <w:pStyle w:val="TAL"/>
              <w:rPr>
                <w:u w:val="single"/>
                <w:lang w:eastAsia="ja-JP"/>
              </w:rPr>
            </w:pPr>
            <w:r>
              <w:rPr>
                <w:u w:val="single"/>
                <w:lang w:eastAsia="ja-JP"/>
              </w:rPr>
              <w:t>Test 1 Config 2:</w:t>
            </w:r>
          </w:p>
          <w:p w14:paraId="171530C5" w14:textId="77777777" w:rsidR="00FD5115" w:rsidRDefault="00FD5115" w:rsidP="00FD5115">
            <w:pPr>
              <w:pStyle w:val="TAL"/>
              <w:rPr>
                <w:u w:val="single"/>
                <w:lang w:eastAsia="ja-JP"/>
              </w:rPr>
            </w:pPr>
            <w:r>
              <w:rPr>
                <w:u w:val="single"/>
                <w:lang w:eastAsia="ja-JP"/>
              </w:rPr>
              <w:t>Noc1: -99.30dBm/15kHz</w:t>
            </w:r>
          </w:p>
          <w:p w14:paraId="22FCAA65" w14:textId="77777777" w:rsidR="00FD5115" w:rsidRDefault="00FD5115" w:rsidP="00FD5115">
            <w:pPr>
              <w:pStyle w:val="TAL"/>
              <w:rPr>
                <w:u w:val="single"/>
                <w:lang w:eastAsia="ja-JP"/>
              </w:rPr>
            </w:pPr>
            <w:r>
              <w:rPr>
                <w:u w:val="single"/>
                <w:lang w:eastAsia="ja-JP"/>
              </w:rPr>
              <w:t>Noc2: -99.30dBm /15kHz</w:t>
            </w:r>
          </w:p>
          <w:p w14:paraId="52219A57" w14:textId="77777777" w:rsidR="00FD5115" w:rsidRDefault="00FD5115" w:rsidP="00FD5115">
            <w:pPr>
              <w:pStyle w:val="TAL"/>
              <w:rPr>
                <w:u w:val="single"/>
                <w:lang w:eastAsia="ja-JP"/>
              </w:rPr>
            </w:pPr>
            <w:r>
              <w:rPr>
                <w:u w:val="single"/>
                <w:lang w:eastAsia="ja-JP"/>
              </w:rPr>
              <w:t>Ês1 / Noc1: +6.0dB</w:t>
            </w:r>
          </w:p>
          <w:p w14:paraId="6E2AD78A" w14:textId="77777777" w:rsidR="00FD5115" w:rsidRDefault="00FD5115" w:rsidP="00FD5115">
            <w:pPr>
              <w:pStyle w:val="TAL"/>
              <w:rPr>
                <w:u w:val="single"/>
                <w:lang w:eastAsia="ja-JP"/>
              </w:rPr>
            </w:pPr>
            <w:r>
              <w:rPr>
                <w:u w:val="single"/>
                <w:lang w:eastAsia="ja-JP"/>
              </w:rPr>
              <w:t>Ês2 / Noc2: +6.0dB</w:t>
            </w:r>
          </w:p>
          <w:p w14:paraId="7C9BC476" w14:textId="77777777" w:rsidR="00FD5115" w:rsidRDefault="00FD5115" w:rsidP="00FD5115">
            <w:pPr>
              <w:pStyle w:val="TAL"/>
              <w:rPr>
                <w:u w:val="single"/>
                <w:lang w:eastAsia="ja-JP"/>
              </w:rPr>
            </w:pPr>
            <w:r>
              <w:rPr>
                <w:u w:val="single"/>
                <w:lang w:eastAsia="ja-JP"/>
              </w:rPr>
              <w:t xml:space="preserve">Cell 12 </w:t>
            </w:r>
          </w:p>
          <w:p w14:paraId="7ECCE277" w14:textId="77777777" w:rsidR="00FD5115" w:rsidRDefault="00FD5115" w:rsidP="00FD5115">
            <w:pPr>
              <w:pStyle w:val="TAL"/>
              <w:rPr>
                <w:u w:val="single"/>
                <w:lang w:eastAsia="ja-JP"/>
              </w:rPr>
            </w:pPr>
            <w:r>
              <w:rPr>
                <w:u w:val="single"/>
                <w:lang w:eastAsia="ja-JP"/>
              </w:rPr>
              <w:t>n257: RSRP_41 to RSRP_109</w:t>
            </w:r>
          </w:p>
          <w:p w14:paraId="1518FC53" w14:textId="77777777" w:rsidR="00FD5115" w:rsidRDefault="00FD5115" w:rsidP="00FD5115">
            <w:pPr>
              <w:pStyle w:val="TAL"/>
              <w:rPr>
                <w:u w:val="single"/>
                <w:lang w:eastAsia="ja-JP"/>
              </w:rPr>
            </w:pPr>
            <w:r>
              <w:rPr>
                <w:u w:val="single"/>
                <w:lang w:eastAsia="ja-JP"/>
              </w:rPr>
              <w:t>n260: RSRP_39 to RSRP_109</w:t>
            </w:r>
          </w:p>
          <w:p w14:paraId="7A94B0D3" w14:textId="77777777" w:rsidR="00FD5115" w:rsidRDefault="00FD5115" w:rsidP="00FD5115">
            <w:pPr>
              <w:pStyle w:val="TAL"/>
              <w:rPr>
                <w:u w:val="single"/>
                <w:lang w:eastAsia="ja-JP"/>
              </w:rPr>
            </w:pPr>
            <w:r>
              <w:rPr>
                <w:u w:val="single"/>
                <w:lang w:eastAsia="ja-JP"/>
              </w:rPr>
              <w:t xml:space="preserve">Cell 3: </w:t>
            </w:r>
          </w:p>
          <w:p w14:paraId="35508318" w14:textId="77777777" w:rsidR="00FD5115" w:rsidRDefault="00FD5115" w:rsidP="00FD5115">
            <w:pPr>
              <w:pStyle w:val="TAL"/>
              <w:rPr>
                <w:u w:val="single"/>
                <w:lang w:eastAsia="ja-JP"/>
              </w:rPr>
            </w:pPr>
            <w:r>
              <w:rPr>
                <w:u w:val="single"/>
                <w:lang w:eastAsia="ja-JP"/>
              </w:rPr>
              <w:t>RSRP_52 to RSRP_109</w:t>
            </w:r>
          </w:p>
          <w:p w14:paraId="6CC1EDAF" w14:textId="77777777" w:rsidR="00FD5115" w:rsidRDefault="00FD5115" w:rsidP="00FD5115">
            <w:pPr>
              <w:pStyle w:val="TAL"/>
              <w:rPr>
                <w:u w:val="single"/>
                <w:lang w:eastAsia="ja-JP"/>
              </w:rPr>
            </w:pPr>
          </w:p>
          <w:p w14:paraId="66C834BA" w14:textId="77777777" w:rsidR="00FD5115" w:rsidRDefault="00FD5115" w:rsidP="00FD5115">
            <w:pPr>
              <w:pStyle w:val="TAL"/>
              <w:rPr>
                <w:u w:val="single"/>
                <w:lang w:eastAsia="ja-JP"/>
              </w:rPr>
            </w:pPr>
            <w:r>
              <w:rPr>
                <w:u w:val="single"/>
                <w:lang w:eastAsia="ja-JP"/>
              </w:rPr>
              <w:t xml:space="preserve">Cell 3: </w:t>
            </w:r>
          </w:p>
          <w:p w14:paraId="299BC1FA" w14:textId="77777777" w:rsidR="00FD5115" w:rsidRDefault="00FD5115" w:rsidP="00FD5115">
            <w:pPr>
              <w:pStyle w:val="TAL"/>
              <w:rPr>
                <w:u w:val="single"/>
                <w:lang w:eastAsia="ja-JP"/>
              </w:rPr>
            </w:pPr>
            <w:r>
              <w:rPr>
                <w:u w:val="single"/>
                <w:lang w:eastAsia="ja-JP"/>
              </w:rPr>
              <w:t>n257: RSRP_x-15 to RSRP_x+25</w:t>
            </w:r>
          </w:p>
          <w:p w14:paraId="576D57B4" w14:textId="77777777" w:rsidR="00FD5115" w:rsidRDefault="00FD5115" w:rsidP="00FD5115">
            <w:pPr>
              <w:pStyle w:val="TAL"/>
              <w:rPr>
                <w:u w:val="single"/>
                <w:lang w:eastAsia="ja-JP"/>
              </w:rPr>
            </w:pPr>
            <w:r>
              <w:rPr>
                <w:u w:val="single"/>
                <w:lang w:eastAsia="ja-JP"/>
              </w:rPr>
              <w:t>n260: RSRP_x-15 to RSRP_x+27</w:t>
            </w:r>
          </w:p>
          <w:p w14:paraId="18CA83F6" w14:textId="77777777" w:rsidR="00FD5115" w:rsidRDefault="00FD5115" w:rsidP="00FD5115">
            <w:pPr>
              <w:pStyle w:val="TAL"/>
              <w:rPr>
                <w:u w:val="single"/>
                <w:lang w:eastAsia="ja-JP"/>
              </w:rPr>
            </w:pPr>
          </w:p>
          <w:p w14:paraId="2C35399A" w14:textId="77777777" w:rsidR="00FD5115" w:rsidRDefault="00FD5115" w:rsidP="00FD5115">
            <w:pPr>
              <w:pStyle w:val="TAL"/>
              <w:rPr>
                <w:u w:val="single"/>
                <w:lang w:eastAsia="ja-JP"/>
              </w:rPr>
            </w:pPr>
            <w:r>
              <w:rPr>
                <w:u w:val="single"/>
                <w:lang w:eastAsia="ja-JP"/>
              </w:rPr>
              <w:lastRenderedPageBreak/>
              <w:t>Test 2 Config 2:</w:t>
            </w:r>
          </w:p>
          <w:p w14:paraId="10EF9C7E" w14:textId="77777777" w:rsidR="00FD5115" w:rsidRDefault="00FD5115" w:rsidP="00FD5115">
            <w:pPr>
              <w:pStyle w:val="TAL"/>
              <w:rPr>
                <w:u w:val="single"/>
                <w:lang w:eastAsia="ja-JP"/>
              </w:rPr>
            </w:pPr>
            <w:r>
              <w:rPr>
                <w:u w:val="single"/>
                <w:lang w:eastAsia="ja-JP"/>
              </w:rPr>
              <w:t>-114.73dBm/15kHz</w:t>
            </w:r>
          </w:p>
          <w:p w14:paraId="5353558E" w14:textId="77777777" w:rsidR="00FD5115" w:rsidRDefault="00FD5115" w:rsidP="00FD5115">
            <w:pPr>
              <w:pStyle w:val="TAL"/>
              <w:rPr>
                <w:u w:val="single"/>
                <w:lang w:eastAsia="ja-JP"/>
              </w:rPr>
            </w:pPr>
            <w:r>
              <w:rPr>
                <w:u w:val="single"/>
                <w:lang w:eastAsia="ja-JP"/>
              </w:rPr>
              <w:t>-113.13dBm/15kHz</w:t>
            </w:r>
          </w:p>
          <w:p w14:paraId="3F0602E0" w14:textId="77777777" w:rsidR="00FD5115" w:rsidRDefault="00FD5115" w:rsidP="00FD5115">
            <w:pPr>
              <w:pStyle w:val="TAL"/>
              <w:rPr>
                <w:u w:val="single"/>
                <w:lang w:eastAsia="ja-JP"/>
              </w:rPr>
            </w:pPr>
            <w:r>
              <w:rPr>
                <w:u w:val="single"/>
                <w:lang w:eastAsia="ja-JP"/>
              </w:rPr>
              <w:t>-112.13dBm/15kHz</w:t>
            </w:r>
          </w:p>
          <w:p w14:paraId="64A9207E" w14:textId="77777777" w:rsidR="00FD5115" w:rsidRDefault="00FD5115" w:rsidP="00FD5115">
            <w:pPr>
              <w:pStyle w:val="TAL"/>
              <w:rPr>
                <w:u w:val="single"/>
                <w:lang w:eastAsia="ja-JP"/>
              </w:rPr>
            </w:pPr>
            <w:r>
              <w:rPr>
                <w:u w:val="single"/>
                <w:lang w:eastAsia="ja-JP"/>
              </w:rPr>
              <w:t>-110.53dBm/15kHz</w:t>
            </w:r>
          </w:p>
          <w:p w14:paraId="475068CD" w14:textId="77777777" w:rsidR="00FD5115" w:rsidRDefault="00FD5115" w:rsidP="00FD5115">
            <w:pPr>
              <w:pStyle w:val="TAL"/>
              <w:rPr>
                <w:u w:val="single"/>
                <w:lang w:eastAsia="ja-JP"/>
              </w:rPr>
            </w:pPr>
            <w:r>
              <w:rPr>
                <w:u w:val="single"/>
                <w:lang w:eastAsia="ja-JP"/>
              </w:rPr>
              <w:t>Ês1 / Noc1: 17.0dB</w:t>
            </w:r>
          </w:p>
          <w:p w14:paraId="72D150F1" w14:textId="77777777" w:rsidR="00FD5115" w:rsidRDefault="00FD5115" w:rsidP="00FD5115">
            <w:pPr>
              <w:pStyle w:val="TAL"/>
              <w:rPr>
                <w:u w:val="single"/>
                <w:lang w:eastAsia="ja-JP"/>
              </w:rPr>
            </w:pPr>
            <w:r>
              <w:rPr>
                <w:u w:val="single"/>
                <w:lang w:eastAsia="ja-JP"/>
              </w:rPr>
              <w:t>Ês2 / Noc2: 1.0dB</w:t>
            </w:r>
          </w:p>
          <w:p w14:paraId="631B30E6" w14:textId="77777777" w:rsidR="00FD5115" w:rsidRDefault="00FD5115" w:rsidP="00FD5115">
            <w:pPr>
              <w:pStyle w:val="TAL"/>
              <w:rPr>
                <w:u w:val="single"/>
                <w:lang w:eastAsia="ja-JP"/>
              </w:rPr>
            </w:pPr>
            <w:r>
              <w:rPr>
                <w:u w:val="single"/>
                <w:lang w:eastAsia="ja-JP"/>
              </w:rPr>
              <w:t xml:space="preserve">Cell 2 </w:t>
            </w:r>
          </w:p>
          <w:p w14:paraId="252FD16E" w14:textId="77777777" w:rsidR="00FD5115" w:rsidRDefault="00FD5115" w:rsidP="00FD5115">
            <w:pPr>
              <w:pStyle w:val="TAL"/>
              <w:rPr>
                <w:u w:val="single"/>
                <w:lang w:eastAsia="ja-JP"/>
              </w:rPr>
            </w:pPr>
            <w:r>
              <w:rPr>
                <w:u w:val="single"/>
                <w:lang w:eastAsia="ja-JP"/>
              </w:rPr>
              <w:t>n257: RSRP_36 to RSRP_104</w:t>
            </w:r>
          </w:p>
          <w:p w14:paraId="368235B0" w14:textId="77777777" w:rsidR="00FD5115" w:rsidRDefault="00FD5115" w:rsidP="00FD5115">
            <w:pPr>
              <w:pStyle w:val="TAL"/>
              <w:rPr>
                <w:u w:val="single"/>
                <w:lang w:eastAsia="ja-JP"/>
              </w:rPr>
            </w:pPr>
            <w:r>
              <w:rPr>
                <w:u w:val="single"/>
                <w:lang w:eastAsia="ja-JP"/>
              </w:rPr>
              <w:t>n260: RSRP_37 to RSRP_107</w:t>
            </w:r>
          </w:p>
          <w:p w14:paraId="3C527AC7" w14:textId="77777777" w:rsidR="00FD5115" w:rsidRDefault="00FD5115" w:rsidP="00FD5115">
            <w:pPr>
              <w:pStyle w:val="TAL"/>
              <w:rPr>
                <w:u w:val="single"/>
                <w:lang w:eastAsia="ja-JP"/>
              </w:rPr>
            </w:pPr>
            <w:r>
              <w:rPr>
                <w:u w:val="single"/>
                <w:lang w:eastAsia="ja-JP"/>
              </w:rPr>
              <w:t xml:space="preserve">Cell 3: </w:t>
            </w:r>
          </w:p>
          <w:p w14:paraId="433CF5F7" w14:textId="77777777" w:rsidR="00FD5115" w:rsidRDefault="00FD5115" w:rsidP="00FD5115">
            <w:pPr>
              <w:pStyle w:val="TAL"/>
              <w:rPr>
                <w:u w:val="single"/>
                <w:lang w:eastAsia="ja-JP"/>
              </w:rPr>
            </w:pPr>
            <w:r>
              <w:rPr>
                <w:u w:val="single"/>
                <w:lang w:eastAsia="ja-JP"/>
              </w:rPr>
              <w:t>n257: RSRP_35 to RSRP_90</w:t>
            </w:r>
          </w:p>
          <w:p w14:paraId="14B4DE1F" w14:textId="77777777" w:rsidR="00FD5115" w:rsidRDefault="00FD5115" w:rsidP="00FD5115">
            <w:pPr>
              <w:pStyle w:val="TAL"/>
              <w:rPr>
                <w:u w:val="single"/>
                <w:lang w:eastAsia="ja-JP"/>
              </w:rPr>
            </w:pPr>
            <w:r>
              <w:rPr>
                <w:u w:val="single"/>
                <w:lang w:eastAsia="ja-JP"/>
              </w:rPr>
              <w:t>n260: RSRP_37 to RSRP_93</w:t>
            </w:r>
          </w:p>
          <w:p w14:paraId="79BA197C" w14:textId="77777777" w:rsidR="00FD5115" w:rsidRDefault="00FD5115" w:rsidP="00FD5115">
            <w:pPr>
              <w:pStyle w:val="TAL"/>
              <w:rPr>
                <w:u w:val="single"/>
                <w:lang w:eastAsia="ja-JP"/>
              </w:rPr>
            </w:pPr>
          </w:p>
          <w:p w14:paraId="73709C29" w14:textId="77777777" w:rsidR="00FD5115" w:rsidRDefault="00FD5115" w:rsidP="00FD5115">
            <w:pPr>
              <w:pStyle w:val="TAL"/>
              <w:rPr>
                <w:u w:val="single"/>
                <w:lang w:eastAsia="ja-JP"/>
              </w:rPr>
            </w:pPr>
            <w:r>
              <w:rPr>
                <w:u w:val="single"/>
                <w:lang w:eastAsia="ja-JP"/>
              </w:rPr>
              <w:t xml:space="preserve">Cell 3: </w:t>
            </w:r>
          </w:p>
          <w:p w14:paraId="4223C34F" w14:textId="77777777" w:rsidR="00FD5115" w:rsidRDefault="00FD5115" w:rsidP="00FD5115">
            <w:pPr>
              <w:pStyle w:val="TAL"/>
              <w:rPr>
                <w:u w:val="single"/>
                <w:lang w:eastAsia="ja-JP"/>
              </w:rPr>
            </w:pPr>
            <w:r>
              <w:rPr>
                <w:u w:val="single"/>
                <w:lang w:eastAsia="ja-JP"/>
              </w:rPr>
              <w:t>n257: RSRP_x-29 to RSRP_x+11</w:t>
            </w:r>
          </w:p>
          <w:p w14:paraId="7108959F" w14:textId="77777777" w:rsidR="00FD5115" w:rsidRDefault="00FD5115" w:rsidP="00FD5115">
            <w:pPr>
              <w:pStyle w:val="TAL"/>
              <w:rPr>
                <w:u w:val="single"/>
                <w:lang w:eastAsia="ja-JP"/>
              </w:rPr>
            </w:pPr>
            <w:r>
              <w:rPr>
                <w:u w:val="single"/>
                <w:lang w:eastAsia="ja-JP"/>
              </w:rPr>
              <w:t>n260: RSRP_x-29 to RSRP_x+13</w:t>
            </w:r>
          </w:p>
        </w:tc>
      </w:tr>
      <w:tr w:rsidR="00FD5115" w14:paraId="2260B990"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F439DD2" w14:textId="77777777" w:rsidR="00FD5115" w:rsidRDefault="00FD5115" w:rsidP="00FD5115">
            <w:pPr>
              <w:keepNext/>
              <w:keepLines/>
              <w:spacing w:after="0"/>
              <w:rPr>
                <w:rFonts w:ascii="Arial" w:hAnsi="Arial"/>
                <w:sz w:val="18"/>
              </w:rPr>
            </w:pPr>
            <w:r>
              <w:rPr>
                <w:rFonts w:ascii="Arial" w:hAnsi="Arial"/>
                <w:sz w:val="18"/>
              </w:rPr>
              <w:lastRenderedPageBreak/>
              <w:t>5.7.1.3 EN-DC FR1-FR2 SS-RSRP measurement accuracy</w:t>
            </w:r>
          </w:p>
        </w:tc>
        <w:tc>
          <w:tcPr>
            <w:tcW w:w="2901" w:type="dxa"/>
            <w:tcBorders>
              <w:top w:val="single" w:sz="4" w:space="0" w:color="auto"/>
              <w:left w:val="single" w:sz="4" w:space="0" w:color="auto"/>
              <w:bottom w:val="single" w:sz="4" w:space="0" w:color="auto"/>
              <w:right w:val="single" w:sz="4" w:space="0" w:color="auto"/>
            </w:tcBorders>
          </w:tcPr>
          <w:p w14:paraId="500A573B"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37C1596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Noc: -90dBm/15kHz</w:t>
            </w:r>
          </w:p>
          <w:p w14:paraId="0F8EF479"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Ês3 / Noc: +5.0dB</w:t>
            </w:r>
          </w:p>
          <w:p w14:paraId="7A4580B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57673C7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2E86F77F" w14:textId="77777777" w:rsidR="00FD5115" w:rsidRDefault="00FD5115" w:rsidP="00FD5115">
            <w:pPr>
              <w:keepNext/>
              <w:keepLines/>
              <w:spacing w:after="0"/>
              <w:rPr>
                <w:rFonts w:ascii="Arial" w:hAnsi="Arial"/>
                <w:sz w:val="18"/>
                <w:u w:val="single"/>
                <w:lang w:eastAsia="ja-JP"/>
              </w:rPr>
            </w:pPr>
          </w:p>
          <w:p w14:paraId="0AD19650"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25802001"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n257 Ês3: -98.2dBm/120kHz</w:t>
            </w:r>
          </w:p>
          <w:p w14:paraId="3F588EE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n260 Ês3: -93.9dBm/120kHz</w:t>
            </w:r>
          </w:p>
          <w:p w14:paraId="436EBA70" w14:textId="77777777" w:rsidR="00FD5115" w:rsidRDefault="00FD5115" w:rsidP="00FD5115">
            <w:pPr>
              <w:keepNext/>
              <w:keepLines/>
              <w:spacing w:after="0"/>
              <w:rPr>
                <w:rFonts w:ascii="Arial" w:hAnsi="Arial"/>
                <w:sz w:val="18"/>
                <w:u w:val="single"/>
                <w:lang w:eastAsia="ja-JP"/>
              </w:rPr>
            </w:pPr>
          </w:p>
          <w:p w14:paraId="09F32CF6"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51109DC7"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0581AEEB"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5B2015C2"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0dB</w:t>
            </w:r>
          </w:p>
          <w:p w14:paraId="78EF89A4"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Via Mapping</w:t>
            </w:r>
          </w:p>
          <w:p w14:paraId="18805470" w14:textId="77777777" w:rsidR="00FD5115" w:rsidRDefault="00FD5115" w:rsidP="00FD5115">
            <w:pPr>
              <w:keepNext/>
              <w:keepLines/>
              <w:spacing w:after="0"/>
              <w:rPr>
                <w:rFonts w:ascii="Arial" w:hAnsi="Arial"/>
                <w:sz w:val="18"/>
                <w:u w:val="single"/>
                <w:lang w:eastAsia="ja-JP"/>
              </w:rPr>
            </w:pPr>
          </w:p>
          <w:p w14:paraId="0E3409E8" w14:textId="77777777" w:rsidR="00FD5115" w:rsidRDefault="00FD5115" w:rsidP="00FD5115">
            <w:pPr>
              <w:keepNext/>
              <w:keepLines/>
              <w:spacing w:after="0"/>
              <w:rPr>
                <w:rFonts w:ascii="Arial" w:hAnsi="Arial"/>
                <w:sz w:val="18"/>
                <w:u w:val="single"/>
                <w:lang w:eastAsia="ja-JP"/>
              </w:rPr>
            </w:pPr>
          </w:p>
          <w:p w14:paraId="7D6CCC1D" w14:textId="77777777" w:rsidR="00FD5115" w:rsidRDefault="00FD5115" w:rsidP="00FD5115">
            <w:pPr>
              <w:keepNext/>
              <w:keepLines/>
              <w:spacing w:after="0"/>
              <w:rPr>
                <w:rFonts w:ascii="Arial" w:hAnsi="Arial"/>
                <w:sz w:val="18"/>
                <w:u w:val="single"/>
                <w:lang w:eastAsia="ja-JP"/>
              </w:rPr>
            </w:pPr>
          </w:p>
          <w:p w14:paraId="51DF75A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04B0C6DC"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0CC994D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2C5F579E" w14:textId="77777777" w:rsidR="00FD5115" w:rsidRDefault="00FD5115" w:rsidP="00FD5115">
            <w:pPr>
              <w:keepNext/>
              <w:keepLines/>
              <w:spacing w:after="0"/>
              <w:rPr>
                <w:rFonts w:ascii="Arial" w:hAnsi="Arial"/>
                <w:sz w:val="18"/>
                <w:u w:val="single"/>
                <w:lang w:eastAsia="ja-JP"/>
              </w:rPr>
            </w:pPr>
          </w:p>
          <w:p w14:paraId="60B110A1"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3D7CE3A"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090F4377"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Noc: -95.50dBm/15kHz</w:t>
            </w:r>
          </w:p>
          <w:p w14:paraId="299BEF2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Ês3 / Noc: +5dB</w:t>
            </w:r>
          </w:p>
          <w:p w14:paraId="5E3219C8"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43140877" w14:textId="77777777" w:rsidR="00FD5115" w:rsidRDefault="00FD5115" w:rsidP="00FD5115">
            <w:pPr>
              <w:keepNext/>
              <w:keepLines/>
              <w:spacing w:after="0"/>
              <w:rPr>
                <w:rFonts w:ascii="Arial" w:hAnsi="Arial"/>
                <w:sz w:val="18"/>
                <w:u w:val="single"/>
                <w:lang w:eastAsia="ja-JP"/>
              </w:rPr>
            </w:pPr>
          </w:p>
          <w:p w14:paraId="72958BE7" w14:textId="77777777" w:rsidR="00FD5115" w:rsidRDefault="00FD5115" w:rsidP="00FD5115">
            <w:pPr>
              <w:keepNext/>
              <w:keepLines/>
              <w:spacing w:after="0"/>
              <w:rPr>
                <w:rFonts w:ascii="Arial" w:hAnsi="Arial"/>
                <w:sz w:val="18"/>
                <w:u w:val="single"/>
                <w:lang w:eastAsia="ja-JP"/>
              </w:rPr>
            </w:pPr>
          </w:p>
          <w:p w14:paraId="6E25127A"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1F42D260"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n257 Ês3: -92.7dBm/120kHz</w:t>
            </w:r>
          </w:p>
          <w:p w14:paraId="618D70AF"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n260 Ês3: -88.4dBm/120kHz</w:t>
            </w:r>
          </w:p>
          <w:p w14:paraId="0A28D22D" w14:textId="77777777" w:rsidR="00FD5115" w:rsidRDefault="00FD5115" w:rsidP="00FD5115">
            <w:pPr>
              <w:keepNext/>
              <w:keepLines/>
              <w:spacing w:after="0"/>
              <w:rPr>
                <w:rFonts w:ascii="Arial" w:hAnsi="Arial"/>
                <w:sz w:val="18"/>
                <w:u w:val="single"/>
                <w:lang w:eastAsia="ja-JP"/>
              </w:rPr>
            </w:pPr>
          </w:p>
          <w:p w14:paraId="5B13D1B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FD5115" w14:paraId="143F444A"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73BB949D" w14:textId="77777777" w:rsidR="00FD5115" w:rsidRDefault="00FD5115" w:rsidP="00FD5115">
            <w:pPr>
              <w:pStyle w:val="TAL"/>
            </w:pPr>
            <w:r>
              <w:t>5.7.2.1 EN-DC FR2 SS-RSRQ measurement accuracy</w:t>
            </w:r>
          </w:p>
        </w:tc>
        <w:tc>
          <w:tcPr>
            <w:tcW w:w="2901" w:type="dxa"/>
            <w:tcBorders>
              <w:top w:val="single" w:sz="4" w:space="0" w:color="auto"/>
              <w:left w:val="single" w:sz="4" w:space="0" w:color="auto"/>
              <w:bottom w:val="single" w:sz="4" w:space="0" w:color="auto"/>
              <w:right w:val="single" w:sz="4" w:space="0" w:color="auto"/>
            </w:tcBorders>
          </w:tcPr>
          <w:p w14:paraId="7E4139ED" w14:textId="77777777" w:rsidR="00FD5115" w:rsidRDefault="00FD5115" w:rsidP="00FD5115">
            <w:pPr>
              <w:pStyle w:val="TAL"/>
              <w:rPr>
                <w:u w:val="single"/>
                <w:lang w:eastAsia="ja-JP"/>
              </w:rPr>
            </w:pPr>
            <w:r>
              <w:rPr>
                <w:u w:val="single"/>
                <w:lang w:eastAsia="ja-JP"/>
              </w:rPr>
              <w:t>Test 1:</w:t>
            </w:r>
          </w:p>
          <w:p w14:paraId="275832B5" w14:textId="77777777" w:rsidR="00FD5115" w:rsidRDefault="00FD5115" w:rsidP="00FD5115">
            <w:pPr>
              <w:pStyle w:val="TAL"/>
              <w:rPr>
                <w:u w:val="single"/>
                <w:lang w:eastAsia="ja-JP"/>
              </w:rPr>
            </w:pPr>
            <w:r>
              <w:rPr>
                <w:u w:val="single"/>
                <w:lang w:eastAsia="ja-JP"/>
              </w:rPr>
              <w:t>Noc: -95.0dBm/15kHz</w:t>
            </w:r>
          </w:p>
          <w:p w14:paraId="7D9E1C19" w14:textId="77777777" w:rsidR="00FD5115" w:rsidRDefault="00FD5115" w:rsidP="00FD5115">
            <w:pPr>
              <w:pStyle w:val="TAL"/>
              <w:rPr>
                <w:u w:val="single"/>
                <w:lang w:eastAsia="ja-JP"/>
              </w:rPr>
            </w:pPr>
            <w:r>
              <w:rPr>
                <w:u w:val="single"/>
                <w:lang w:eastAsia="ja-JP"/>
              </w:rPr>
              <w:t>Ês2 / Noc: +3.0dB</w:t>
            </w:r>
          </w:p>
          <w:p w14:paraId="35A8DCD3" w14:textId="77777777" w:rsidR="00FD5115" w:rsidRDefault="00FD5115" w:rsidP="00FD5115">
            <w:pPr>
              <w:pStyle w:val="TAL"/>
              <w:rPr>
                <w:u w:val="single"/>
                <w:lang w:eastAsia="ja-JP"/>
              </w:rPr>
            </w:pPr>
            <w:r>
              <w:rPr>
                <w:u w:val="single"/>
                <w:lang w:eastAsia="ja-JP"/>
              </w:rPr>
              <w:t>Ês3 / Noc: +3.0dB</w:t>
            </w:r>
          </w:p>
          <w:p w14:paraId="2A2C5A4E" w14:textId="77777777" w:rsidR="00FD5115" w:rsidRDefault="00FD5115" w:rsidP="00FD5115">
            <w:pPr>
              <w:pStyle w:val="TAL"/>
              <w:rPr>
                <w:u w:val="single"/>
                <w:lang w:eastAsia="ja-JP"/>
              </w:rPr>
            </w:pPr>
            <w:r>
              <w:rPr>
                <w:u w:val="single"/>
                <w:lang w:eastAsia="ja-JP"/>
              </w:rPr>
              <w:t>Reported absolute RSRQ values: ±2.5dB</w:t>
            </w:r>
          </w:p>
          <w:p w14:paraId="0291190A" w14:textId="77777777" w:rsidR="00FD5115" w:rsidRDefault="00FD5115" w:rsidP="00FD5115">
            <w:pPr>
              <w:pStyle w:val="TAL"/>
              <w:rPr>
                <w:u w:val="single"/>
                <w:lang w:eastAsia="ja-JP"/>
              </w:rPr>
            </w:pPr>
            <w:r>
              <w:rPr>
                <w:u w:val="single"/>
                <w:lang w:eastAsia="ja-JP"/>
              </w:rPr>
              <w:t>For extreme conditions allow ±1.5dB+ FFS MU additionally</w:t>
            </w:r>
          </w:p>
          <w:p w14:paraId="137A38AD" w14:textId="77777777" w:rsidR="00FD5115" w:rsidRDefault="00FD5115" w:rsidP="00FD5115">
            <w:pPr>
              <w:pStyle w:val="TAL"/>
              <w:rPr>
                <w:u w:val="single"/>
                <w:lang w:eastAsia="ja-JP"/>
              </w:rPr>
            </w:pPr>
          </w:p>
          <w:p w14:paraId="52DD067D" w14:textId="77777777" w:rsidR="00FD5115" w:rsidRDefault="00FD5115" w:rsidP="00FD5115">
            <w:pPr>
              <w:pStyle w:val="TAL"/>
              <w:rPr>
                <w:u w:val="single"/>
                <w:lang w:eastAsia="ja-JP"/>
              </w:rPr>
            </w:pPr>
            <w:r>
              <w:rPr>
                <w:u w:val="single"/>
                <w:lang w:eastAsia="ja-JP"/>
              </w:rPr>
              <w:t>Test 2:</w:t>
            </w:r>
          </w:p>
          <w:p w14:paraId="044EB863" w14:textId="77777777" w:rsidR="00FD5115" w:rsidRDefault="00FD5115" w:rsidP="00FD5115">
            <w:pPr>
              <w:pStyle w:val="TAL"/>
              <w:rPr>
                <w:u w:val="single"/>
                <w:lang w:eastAsia="ja-JP"/>
              </w:rPr>
            </w:pPr>
            <w:r>
              <w:rPr>
                <w:u w:val="single"/>
                <w:lang w:eastAsia="ja-JP"/>
              </w:rPr>
              <w:t>Noc: -95.0dBm/15kHz</w:t>
            </w:r>
          </w:p>
          <w:p w14:paraId="5B0472AC" w14:textId="77777777" w:rsidR="00FD5115" w:rsidRDefault="00FD5115" w:rsidP="00FD5115">
            <w:pPr>
              <w:pStyle w:val="TAL"/>
              <w:rPr>
                <w:u w:val="single"/>
                <w:lang w:eastAsia="ja-JP"/>
              </w:rPr>
            </w:pPr>
            <w:r>
              <w:rPr>
                <w:u w:val="single"/>
                <w:lang w:eastAsia="ja-JP"/>
              </w:rPr>
              <w:t>Ês2 / Noc: -3.0dB</w:t>
            </w:r>
          </w:p>
          <w:p w14:paraId="54B01FFA" w14:textId="77777777" w:rsidR="00FD5115" w:rsidRDefault="00FD5115" w:rsidP="00FD5115">
            <w:pPr>
              <w:pStyle w:val="TAL"/>
              <w:rPr>
                <w:u w:val="single"/>
                <w:lang w:eastAsia="ja-JP"/>
              </w:rPr>
            </w:pPr>
            <w:r>
              <w:rPr>
                <w:u w:val="single"/>
                <w:lang w:eastAsia="ja-JP"/>
              </w:rPr>
              <w:t>Ês3 / Noc: -3.0dB</w:t>
            </w:r>
          </w:p>
          <w:p w14:paraId="03C79E74" w14:textId="77777777" w:rsidR="00FD5115" w:rsidRDefault="00FD5115" w:rsidP="00FD5115">
            <w:pPr>
              <w:pStyle w:val="TAL"/>
              <w:rPr>
                <w:u w:val="single"/>
                <w:lang w:eastAsia="ja-JP"/>
              </w:rPr>
            </w:pPr>
            <w:r>
              <w:rPr>
                <w:u w:val="single"/>
                <w:lang w:eastAsia="ja-JP"/>
              </w:rPr>
              <w:t>Reported absolute RSRQ values: ±3.5dB</w:t>
            </w:r>
          </w:p>
          <w:p w14:paraId="1C167972" w14:textId="77777777" w:rsidR="00FD5115" w:rsidRDefault="00FD5115" w:rsidP="00FD5115">
            <w:pPr>
              <w:pStyle w:val="TAL"/>
              <w:rPr>
                <w:u w:val="single"/>
                <w:lang w:eastAsia="ja-JP"/>
              </w:rPr>
            </w:pPr>
            <w:r>
              <w:rPr>
                <w:u w:val="single"/>
                <w:lang w:eastAsia="ja-JP"/>
              </w:rPr>
              <w:t>For extreme conditions allow ±0.5dB+ FFS MU additionally</w:t>
            </w:r>
          </w:p>
        </w:tc>
        <w:tc>
          <w:tcPr>
            <w:tcW w:w="1214" w:type="dxa"/>
            <w:tcBorders>
              <w:top w:val="single" w:sz="4" w:space="0" w:color="auto"/>
              <w:left w:val="single" w:sz="4" w:space="0" w:color="auto"/>
              <w:bottom w:val="single" w:sz="4" w:space="0" w:color="auto"/>
              <w:right w:val="single" w:sz="4" w:space="0" w:color="auto"/>
            </w:tcBorders>
          </w:tcPr>
          <w:p w14:paraId="253DD1D3" w14:textId="77777777" w:rsidR="00FD5115" w:rsidRDefault="00FD5115" w:rsidP="00FD5115">
            <w:pPr>
              <w:pStyle w:val="TAL"/>
              <w:rPr>
                <w:u w:val="single"/>
                <w:lang w:eastAsia="ja-JP"/>
              </w:rPr>
            </w:pPr>
            <w:r>
              <w:rPr>
                <w:u w:val="single"/>
                <w:lang w:eastAsia="ja-JP"/>
              </w:rPr>
              <w:t>Test 1:</w:t>
            </w:r>
          </w:p>
          <w:p w14:paraId="4FA74319" w14:textId="77777777" w:rsidR="00FD5115" w:rsidRDefault="00FD5115" w:rsidP="00FD5115">
            <w:pPr>
              <w:pStyle w:val="TAL"/>
              <w:rPr>
                <w:u w:val="single"/>
                <w:lang w:eastAsia="ja-JP"/>
              </w:rPr>
            </w:pPr>
            <w:r>
              <w:rPr>
                <w:u w:val="single"/>
                <w:lang w:eastAsia="ja-JP"/>
              </w:rPr>
              <w:t>-5.70dB</w:t>
            </w:r>
          </w:p>
          <w:p w14:paraId="5EC5FFCE" w14:textId="77777777" w:rsidR="00FD5115" w:rsidRDefault="00FD5115" w:rsidP="00FD5115">
            <w:pPr>
              <w:pStyle w:val="TAL"/>
              <w:rPr>
                <w:u w:val="single"/>
                <w:lang w:eastAsia="ja-JP"/>
              </w:rPr>
            </w:pPr>
            <w:r>
              <w:rPr>
                <w:u w:val="single"/>
                <w:lang w:eastAsia="ja-JP"/>
              </w:rPr>
              <w:t>0dB</w:t>
            </w:r>
          </w:p>
          <w:p w14:paraId="6CF366FD" w14:textId="77777777" w:rsidR="00FD5115" w:rsidRDefault="00FD5115" w:rsidP="00FD5115">
            <w:pPr>
              <w:pStyle w:val="TAL"/>
              <w:rPr>
                <w:u w:val="single"/>
                <w:lang w:eastAsia="ja-JP"/>
              </w:rPr>
            </w:pPr>
            <w:r>
              <w:rPr>
                <w:u w:val="single"/>
                <w:lang w:eastAsia="ja-JP"/>
              </w:rPr>
              <w:t>0dB</w:t>
            </w:r>
          </w:p>
          <w:p w14:paraId="50C2D9FE" w14:textId="77777777" w:rsidR="00FD5115" w:rsidRDefault="00FD5115" w:rsidP="00FD5115">
            <w:pPr>
              <w:pStyle w:val="TAL"/>
              <w:rPr>
                <w:u w:val="single"/>
                <w:lang w:eastAsia="ja-JP"/>
              </w:rPr>
            </w:pPr>
            <w:r>
              <w:rPr>
                <w:u w:val="single"/>
                <w:lang w:eastAsia="ja-JP"/>
              </w:rPr>
              <w:t>Via Mapping</w:t>
            </w:r>
          </w:p>
          <w:p w14:paraId="5E31B645" w14:textId="77777777" w:rsidR="00FD5115" w:rsidRDefault="00FD5115" w:rsidP="00FD5115">
            <w:pPr>
              <w:pStyle w:val="TAL"/>
              <w:rPr>
                <w:u w:val="single"/>
                <w:lang w:eastAsia="ja-JP"/>
              </w:rPr>
            </w:pPr>
          </w:p>
          <w:p w14:paraId="342A5C78" w14:textId="77777777" w:rsidR="00FD5115" w:rsidRDefault="00FD5115" w:rsidP="00FD5115">
            <w:pPr>
              <w:pStyle w:val="TAL"/>
              <w:rPr>
                <w:u w:val="single"/>
                <w:lang w:eastAsia="ja-JP"/>
              </w:rPr>
            </w:pPr>
          </w:p>
          <w:p w14:paraId="582A348B" w14:textId="77777777" w:rsidR="00FD5115" w:rsidRDefault="00FD5115" w:rsidP="00FD5115">
            <w:pPr>
              <w:pStyle w:val="TAL"/>
              <w:rPr>
                <w:u w:val="single"/>
                <w:lang w:eastAsia="ja-JP"/>
              </w:rPr>
            </w:pPr>
            <w:r>
              <w:rPr>
                <w:u w:val="single"/>
                <w:lang w:eastAsia="ja-JP"/>
              </w:rPr>
              <w:t>Test 2:</w:t>
            </w:r>
          </w:p>
          <w:p w14:paraId="662EA73D" w14:textId="77777777" w:rsidR="00FD5115" w:rsidRDefault="00FD5115" w:rsidP="00FD5115">
            <w:pPr>
              <w:pStyle w:val="TAL"/>
              <w:rPr>
                <w:u w:val="single"/>
                <w:lang w:eastAsia="ja-JP"/>
              </w:rPr>
            </w:pPr>
            <w:r>
              <w:rPr>
                <w:u w:val="single"/>
                <w:lang w:eastAsia="ja-JP"/>
              </w:rPr>
              <w:t>-1.70dB</w:t>
            </w:r>
          </w:p>
          <w:p w14:paraId="26D2BAD5" w14:textId="77777777" w:rsidR="00FD5115" w:rsidRDefault="00FD5115" w:rsidP="00FD5115">
            <w:pPr>
              <w:pStyle w:val="TAL"/>
              <w:rPr>
                <w:u w:val="single"/>
                <w:lang w:eastAsia="ja-JP"/>
              </w:rPr>
            </w:pPr>
            <w:r>
              <w:rPr>
                <w:u w:val="single"/>
                <w:lang w:eastAsia="ja-JP"/>
              </w:rPr>
              <w:t>0dB</w:t>
            </w:r>
          </w:p>
          <w:p w14:paraId="7D5657E4" w14:textId="77777777" w:rsidR="00FD5115" w:rsidRDefault="00FD5115" w:rsidP="00FD5115">
            <w:pPr>
              <w:pStyle w:val="TAL"/>
              <w:rPr>
                <w:u w:val="single"/>
                <w:lang w:eastAsia="ja-JP"/>
              </w:rPr>
            </w:pPr>
            <w:r>
              <w:rPr>
                <w:u w:val="single"/>
                <w:lang w:eastAsia="ja-JP"/>
              </w:rPr>
              <w:t>0dB</w:t>
            </w:r>
          </w:p>
          <w:p w14:paraId="7476AFD9"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84518F0" w14:textId="77777777" w:rsidR="00FD5115" w:rsidRDefault="00FD5115" w:rsidP="00FD5115">
            <w:pPr>
              <w:pStyle w:val="TAL"/>
              <w:rPr>
                <w:u w:val="single"/>
                <w:lang w:eastAsia="ja-JP"/>
              </w:rPr>
            </w:pPr>
            <w:r>
              <w:rPr>
                <w:u w:val="single"/>
                <w:lang w:eastAsia="ja-JP"/>
              </w:rPr>
              <w:t>Test 1:</w:t>
            </w:r>
          </w:p>
          <w:p w14:paraId="5DDA6177" w14:textId="77777777" w:rsidR="00FD5115" w:rsidRDefault="00FD5115" w:rsidP="00FD5115">
            <w:pPr>
              <w:pStyle w:val="TAL"/>
              <w:rPr>
                <w:u w:val="single"/>
                <w:lang w:eastAsia="ja-JP"/>
              </w:rPr>
            </w:pPr>
            <w:r>
              <w:rPr>
                <w:u w:val="single"/>
                <w:lang w:eastAsia="ja-JP"/>
              </w:rPr>
              <w:t>Noc: -100.70dBm/15kHz</w:t>
            </w:r>
          </w:p>
          <w:p w14:paraId="1DD9E780" w14:textId="77777777" w:rsidR="00FD5115" w:rsidRDefault="00FD5115" w:rsidP="00FD5115">
            <w:pPr>
              <w:pStyle w:val="TAL"/>
              <w:rPr>
                <w:u w:val="single"/>
                <w:lang w:eastAsia="ja-JP"/>
              </w:rPr>
            </w:pPr>
            <w:r>
              <w:rPr>
                <w:u w:val="single"/>
                <w:lang w:eastAsia="ja-JP"/>
              </w:rPr>
              <w:t>Ês2 / Noc: +3.0dB</w:t>
            </w:r>
          </w:p>
          <w:p w14:paraId="4B92E819" w14:textId="77777777" w:rsidR="00FD5115" w:rsidRDefault="00FD5115" w:rsidP="00FD5115">
            <w:pPr>
              <w:pStyle w:val="TAL"/>
              <w:rPr>
                <w:u w:val="single"/>
                <w:lang w:eastAsia="ja-JP"/>
              </w:rPr>
            </w:pPr>
            <w:r>
              <w:rPr>
                <w:u w:val="single"/>
                <w:lang w:eastAsia="ja-JP"/>
              </w:rPr>
              <w:t>Ês3 / Noc: +3.0dB</w:t>
            </w:r>
          </w:p>
          <w:p w14:paraId="5DDEF5AD" w14:textId="77777777" w:rsidR="00FD5115" w:rsidRDefault="00FD5115" w:rsidP="00FD5115">
            <w:pPr>
              <w:pStyle w:val="TAL"/>
              <w:rPr>
                <w:u w:val="single"/>
                <w:lang w:eastAsia="ja-JP"/>
              </w:rPr>
            </w:pPr>
            <w:r>
              <w:rPr>
                <w:u w:val="single"/>
                <w:lang w:eastAsia="ja-JP"/>
              </w:rPr>
              <w:t xml:space="preserve">Cell 3: </w:t>
            </w:r>
          </w:p>
          <w:p w14:paraId="4D83CB95" w14:textId="77777777" w:rsidR="00FD5115" w:rsidRDefault="00FD5115" w:rsidP="00FD5115">
            <w:pPr>
              <w:pStyle w:val="TAL"/>
              <w:rPr>
                <w:u w:val="single"/>
                <w:lang w:eastAsia="ja-JP"/>
              </w:rPr>
            </w:pPr>
            <w:r>
              <w:rPr>
                <w:u w:val="single"/>
                <w:lang w:eastAsia="ja-JP"/>
              </w:rPr>
              <w:t>All bands: RSRQ_41 to RSRQ_73</w:t>
            </w:r>
          </w:p>
          <w:p w14:paraId="5425F5E2" w14:textId="77777777" w:rsidR="00FD5115" w:rsidRDefault="00FD5115" w:rsidP="00FD5115">
            <w:pPr>
              <w:pStyle w:val="TAL"/>
              <w:rPr>
                <w:u w:val="single"/>
                <w:lang w:eastAsia="ja-JP"/>
              </w:rPr>
            </w:pPr>
          </w:p>
          <w:p w14:paraId="4F56C860" w14:textId="77777777" w:rsidR="00FD5115" w:rsidRDefault="00FD5115" w:rsidP="00FD5115">
            <w:pPr>
              <w:pStyle w:val="TAL"/>
              <w:rPr>
                <w:u w:val="single"/>
                <w:lang w:eastAsia="ja-JP"/>
              </w:rPr>
            </w:pPr>
          </w:p>
          <w:p w14:paraId="4F51EC95" w14:textId="77777777" w:rsidR="00FD5115" w:rsidRDefault="00FD5115" w:rsidP="00FD5115">
            <w:pPr>
              <w:pStyle w:val="TAL"/>
              <w:rPr>
                <w:u w:val="single"/>
                <w:lang w:eastAsia="ja-JP"/>
              </w:rPr>
            </w:pPr>
            <w:r>
              <w:rPr>
                <w:u w:val="single"/>
                <w:lang w:eastAsia="ja-JP"/>
              </w:rPr>
              <w:t>Test 2:</w:t>
            </w:r>
          </w:p>
          <w:p w14:paraId="14EDE493" w14:textId="77777777" w:rsidR="00FD5115" w:rsidRDefault="00FD5115" w:rsidP="00FD5115">
            <w:pPr>
              <w:pStyle w:val="TAL"/>
              <w:rPr>
                <w:u w:val="single"/>
                <w:lang w:eastAsia="ja-JP"/>
              </w:rPr>
            </w:pPr>
            <w:r>
              <w:rPr>
                <w:u w:val="single"/>
                <w:lang w:eastAsia="ja-JP"/>
              </w:rPr>
              <w:t>Noc: -96.70dBm/15kHz</w:t>
            </w:r>
          </w:p>
          <w:p w14:paraId="0566AA15" w14:textId="77777777" w:rsidR="00FD5115" w:rsidRDefault="00FD5115" w:rsidP="00FD5115">
            <w:pPr>
              <w:pStyle w:val="TAL"/>
              <w:rPr>
                <w:u w:val="single"/>
                <w:lang w:eastAsia="ja-JP"/>
              </w:rPr>
            </w:pPr>
            <w:r>
              <w:rPr>
                <w:u w:val="single"/>
                <w:lang w:eastAsia="ja-JP"/>
              </w:rPr>
              <w:t>Ês2 / Noc: -3.0dB</w:t>
            </w:r>
          </w:p>
          <w:p w14:paraId="4E979077" w14:textId="77777777" w:rsidR="00FD5115" w:rsidRDefault="00FD5115" w:rsidP="00FD5115">
            <w:pPr>
              <w:pStyle w:val="TAL"/>
              <w:rPr>
                <w:u w:val="single"/>
                <w:lang w:eastAsia="ja-JP"/>
              </w:rPr>
            </w:pPr>
            <w:r>
              <w:rPr>
                <w:u w:val="single"/>
                <w:lang w:eastAsia="ja-JP"/>
              </w:rPr>
              <w:t>Ês3 / Noc: -3.0dB</w:t>
            </w:r>
          </w:p>
          <w:p w14:paraId="278DFED9" w14:textId="77777777" w:rsidR="00FD5115" w:rsidRDefault="00FD5115" w:rsidP="00FD5115">
            <w:pPr>
              <w:pStyle w:val="TAL"/>
              <w:rPr>
                <w:u w:val="single"/>
                <w:lang w:eastAsia="ja-JP"/>
              </w:rPr>
            </w:pPr>
            <w:r>
              <w:rPr>
                <w:u w:val="single"/>
                <w:lang w:eastAsia="ja-JP"/>
              </w:rPr>
              <w:t xml:space="preserve">Cell 3: </w:t>
            </w:r>
          </w:p>
          <w:p w14:paraId="0D76879A" w14:textId="77777777" w:rsidR="00FD5115" w:rsidRDefault="00FD5115" w:rsidP="00FD5115">
            <w:pPr>
              <w:pStyle w:val="TAL"/>
              <w:rPr>
                <w:u w:val="single"/>
                <w:lang w:eastAsia="ja-JP"/>
              </w:rPr>
            </w:pPr>
            <w:r>
              <w:rPr>
                <w:u w:val="single"/>
                <w:lang w:eastAsia="ja-JP"/>
              </w:rPr>
              <w:t xml:space="preserve">n257, n258, n261: </w:t>
            </w:r>
          </w:p>
          <w:p w14:paraId="173CDE56" w14:textId="77777777" w:rsidR="00FD5115" w:rsidRDefault="00FD5115" w:rsidP="00FD5115">
            <w:pPr>
              <w:pStyle w:val="TAL"/>
              <w:rPr>
                <w:u w:val="single"/>
                <w:lang w:eastAsia="ja-JP"/>
              </w:rPr>
            </w:pPr>
            <w:r>
              <w:rPr>
                <w:u w:val="single"/>
                <w:lang w:eastAsia="ja-JP"/>
              </w:rPr>
              <w:t>RSRQ_35 to RSRQ_71</w:t>
            </w:r>
          </w:p>
          <w:p w14:paraId="152A5659" w14:textId="77777777" w:rsidR="00FD5115" w:rsidRDefault="00FD5115" w:rsidP="00FD5115">
            <w:pPr>
              <w:pStyle w:val="TAL"/>
              <w:rPr>
                <w:u w:val="single"/>
                <w:lang w:eastAsia="ja-JP"/>
              </w:rPr>
            </w:pPr>
            <w:r>
              <w:rPr>
                <w:u w:val="single"/>
                <w:lang w:eastAsia="ja-JP"/>
              </w:rPr>
              <w:t>n260: RSRQ_34 to RSRQ_71</w:t>
            </w:r>
          </w:p>
        </w:tc>
      </w:tr>
      <w:tr w:rsidR="00FD5115" w14:paraId="73D87308"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5A2B87F3" w14:textId="77777777" w:rsidR="00FD5115" w:rsidRDefault="00FD5115" w:rsidP="00FD5115">
            <w:pPr>
              <w:pStyle w:val="TAL"/>
            </w:pPr>
            <w:r>
              <w:lastRenderedPageBreak/>
              <w:t>5.7.2.2 EN-DC FR2-FR2 SS-RSRQ measurement accuracy</w:t>
            </w:r>
          </w:p>
        </w:tc>
        <w:tc>
          <w:tcPr>
            <w:tcW w:w="2901" w:type="dxa"/>
            <w:tcBorders>
              <w:top w:val="single" w:sz="4" w:space="0" w:color="auto"/>
              <w:left w:val="single" w:sz="4" w:space="0" w:color="auto"/>
              <w:bottom w:val="single" w:sz="4" w:space="0" w:color="auto"/>
              <w:right w:val="single" w:sz="4" w:space="0" w:color="auto"/>
            </w:tcBorders>
          </w:tcPr>
          <w:p w14:paraId="530B508A" w14:textId="77777777" w:rsidR="00FD5115" w:rsidRDefault="00FD5115" w:rsidP="00FD5115">
            <w:pPr>
              <w:pStyle w:val="TAL"/>
              <w:rPr>
                <w:u w:val="single"/>
                <w:lang w:eastAsia="ja-JP"/>
              </w:rPr>
            </w:pPr>
            <w:r>
              <w:rPr>
                <w:u w:val="single"/>
                <w:lang w:eastAsia="ja-JP"/>
              </w:rPr>
              <w:t>Test 1:</w:t>
            </w:r>
          </w:p>
          <w:p w14:paraId="741DA11C" w14:textId="77777777" w:rsidR="00FD5115" w:rsidRDefault="00FD5115" w:rsidP="00FD5115">
            <w:pPr>
              <w:pStyle w:val="TAL"/>
              <w:rPr>
                <w:u w:val="single"/>
                <w:lang w:eastAsia="ja-JP"/>
              </w:rPr>
            </w:pPr>
            <w:r>
              <w:rPr>
                <w:u w:val="single"/>
                <w:lang w:eastAsia="ja-JP"/>
              </w:rPr>
              <w:t>Noc1: -94.03dBm/15kHz</w:t>
            </w:r>
          </w:p>
          <w:p w14:paraId="2FBAAD5A" w14:textId="77777777" w:rsidR="00FD5115" w:rsidRDefault="00FD5115" w:rsidP="00FD5115">
            <w:pPr>
              <w:pStyle w:val="TAL"/>
              <w:rPr>
                <w:u w:val="single"/>
                <w:lang w:eastAsia="ja-JP"/>
              </w:rPr>
            </w:pPr>
            <w:r>
              <w:rPr>
                <w:u w:val="single"/>
                <w:lang w:eastAsia="ja-JP"/>
              </w:rPr>
              <w:t>Noc2: -94.03dBm/15kHz</w:t>
            </w:r>
          </w:p>
          <w:p w14:paraId="27992B0A" w14:textId="77777777" w:rsidR="00FD5115" w:rsidRDefault="00FD5115" w:rsidP="00FD5115">
            <w:pPr>
              <w:pStyle w:val="TAL"/>
              <w:rPr>
                <w:u w:val="single"/>
                <w:lang w:eastAsia="ja-JP"/>
              </w:rPr>
            </w:pPr>
            <w:r>
              <w:rPr>
                <w:u w:val="single"/>
                <w:lang w:eastAsia="ja-JP"/>
              </w:rPr>
              <w:t>Ês1 / Noc1: -1.75dB</w:t>
            </w:r>
          </w:p>
          <w:p w14:paraId="3A14F434" w14:textId="77777777" w:rsidR="00FD5115" w:rsidRDefault="00FD5115" w:rsidP="00FD5115">
            <w:pPr>
              <w:pStyle w:val="TAL"/>
              <w:rPr>
                <w:u w:val="single"/>
                <w:lang w:eastAsia="ja-JP"/>
              </w:rPr>
            </w:pPr>
            <w:r>
              <w:rPr>
                <w:u w:val="single"/>
                <w:lang w:eastAsia="ja-JP"/>
              </w:rPr>
              <w:t>Ês2 / Noc2: -1.75dB</w:t>
            </w:r>
          </w:p>
          <w:p w14:paraId="50E93300" w14:textId="77777777" w:rsidR="00FD5115" w:rsidRDefault="00FD5115" w:rsidP="00FD5115">
            <w:pPr>
              <w:pStyle w:val="TAL"/>
              <w:rPr>
                <w:u w:val="single"/>
                <w:lang w:eastAsia="ja-JP"/>
              </w:rPr>
            </w:pPr>
            <w:r>
              <w:rPr>
                <w:u w:val="single"/>
                <w:lang w:eastAsia="ja-JP"/>
              </w:rPr>
              <w:t>Reported absolute RSRQ values: ±2.5dB</w:t>
            </w:r>
          </w:p>
          <w:p w14:paraId="1D56651D" w14:textId="77777777" w:rsidR="00FD5115" w:rsidRDefault="00FD5115" w:rsidP="00FD5115">
            <w:pPr>
              <w:pStyle w:val="TAL"/>
              <w:rPr>
                <w:u w:val="single"/>
                <w:lang w:eastAsia="ja-JP"/>
              </w:rPr>
            </w:pPr>
            <w:r>
              <w:rPr>
                <w:u w:val="single"/>
                <w:lang w:eastAsia="ja-JP"/>
              </w:rPr>
              <w:t>For extreme conditions allow ±1.5dB+ FFS MU additionally</w:t>
            </w:r>
          </w:p>
          <w:p w14:paraId="1671C269" w14:textId="77777777" w:rsidR="00FD5115" w:rsidRDefault="00FD5115" w:rsidP="00FD5115">
            <w:pPr>
              <w:pStyle w:val="TAL"/>
              <w:rPr>
                <w:u w:val="single"/>
                <w:lang w:eastAsia="ja-JP"/>
              </w:rPr>
            </w:pPr>
            <w:r>
              <w:rPr>
                <w:u w:val="single"/>
                <w:lang w:eastAsia="ja-JP"/>
              </w:rPr>
              <w:t>Reported relative RSRQ values: ±3.0dB</w:t>
            </w:r>
          </w:p>
          <w:p w14:paraId="253BE474" w14:textId="77777777" w:rsidR="00FD5115" w:rsidRDefault="00FD5115" w:rsidP="00FD5115">
            <w:pPr>
              <w:pStyle w:val="TAL"/>
              <w:rPr>
                <w:u w:val="single"/>
                <w:lang w:eastAsia="ja-JP"/>
              </w:rPr>
            </w:pPr>
            <w:r>
              <w:rPr>
                <w:u w:val="single"/>
                <w:lang w:eastAsia="ja-JP"/>
              </w:rPr>
              <w:t>For extreme conditions allow ±1.0dB+ FFS MU additionally</w:t>
            </w:r>
          </w:p>
          <w:p w14:paraId="05B7F35C" w14:textId="77777777" w:rsidR="00FD5115" w:rsidRDefault="00FD5115" w:rsidP="00FD5115">
            <w:pPr>
              <w:pStyle w:val="TAL"/>
              <w:rPr>
                <w:u w:val="single"/>
                <w:lang w:eastAsia="ja-JP"/>
              </w:rPr>
            </w:pPr>
          </w:p>
          <w:p w14:paraId="7CFFD341" w14:textId="77777777" w:rsidR="00FD5115" w:rsidRDefault="00FD5115" w:rsidP="00FD5115">
            <w:pPr>
              <w:pStyle w:val="TAL"/>
              <w:rPr>
                <w:u w:val="single"/>
                <w:lang w:eastAsia="ja-JP"/>
              </w:rPr>
            </w:pPr>
            <w:r>
              <w:rPr>
                <w:u w:val="single"/>
                <w:lang w:eastAsia="ja-JP"/>
              </w:rPr>
              <w:t>Test 2:</w:t>
            </w:r>
          </w:p>
          <w:p w14:paraId="7D5865B6" w14:textId="77777777" w:rsidR="00FD5115" w:rsidRDefault="00FD5115" w:rsidP="00FD5115">
            <w:pPr>
              <w:pStyle w:val="TAL"/>
              <w:rPr>
                <w:u w:val="single"/>
                <w:lang w:eastAsia="ja-JP"/>
              </w:rPr>
            </w:pPr>
            <w:r>
              <w:rPr>
                <w:u w:val="single"/>
                <w:lang w:eastAsia="ja-JP"/>
              </w:rPr>
              <w:t>Noc1: -94.03dBm/15kHz</w:t>
            </w:r>
          </w:p>
          <w:p w14:paraId="4342F61F" w14:textId="77777777" w:rsidR="00FD5115" w:rsidRDefault="00FD5115" w:rsidP="00FD5115">
            <w:pPr>
              <w:pStyle w:val="TAL"/>
              <w:rPr>
                <w:u w:val="single"/>
                <w:lang w:eastAsia="ja-JP"/>
              </w:rPr>
            </w:pPr>
            <w:r>
              <w:rPr>
                <w:u w:val="single"/>
                <w:lang w:eastAsia="ja-JP"/>
              </w:rPr>
              <w:t>Noc2: -94.03dBm/15kHz</w:t>
            </w:r>
          </w:p>
          <w:p w14:paraId="7AE8D89A" w14:textId="77777777" w:rsidR="00FD5115" w:rsidRDefault="00FD5115" w:rsidP="00FD5115">
            <w:pPr>
              <w:pStyle w:val="TAL"/>
              <w:rPr>
                <w:u w:val="single"/>
                <w:lang w:eastAsia="ja-JP"/>
              </w:rPr>
            </w:pPr>
            <w:r>
              <w:rPr>
                <w:u w:val="single"/>
                <w:lang w:eastAsia="ja-JP"/>
              </w:rPr>
              <w:t>Ês1 / Noc1: -3.0dB</w:t>
            </w:r>
          </w:p>
          <w:p w14:paraId="51CA87E0" w14:textId="77777777" w:rsidR="00FD5115" w:rsidRDefault="00FD5115" w:rsidP="00FD5115">
            <w:pPr>
              <w:pStyle w:val="TAL"/>
              <w:rPr>
                <w:u w:val="single"/>
                <w:lang w:eastAsia="ja-JP"/>
              </w:rPr>
            </w:pPr>
            <w:r>
              <w:rPr>
                <w:u w:val="single"/>
                <w:lang w:eastAsia="ja-JP"/>
              </w:rPr>
              <w:t>Ês2 / Noc2: -3.0dB</w:t>
            </w:r>
          </w:p>
          <w:p w14:paraId="61CB86FF" w14:textId="77777777" w:rsidR="00FD5115" w:rsidRDefault="00FD5115" w:rsidP="00FD5115">
            <w:pPr>
              <w:pStyle w:val="TAL"/>
              <w:rPr>
                <w:u w:val="single"/>
                <w:lang w:eastAsia="ja-JP"/>
              </w:rPr>
            </w:pPr>
            <w:r>
              <w:rPr>
                <w:u w:val="single"/>
                <w:lang w:eastAsia="ja-JP"/>
              </w:rPr>
              <w:t>Reported absolute RSRQ values: ±3.5dB</w:t>
            </w:r>
          </w:p>
          <w:p w14:paraId="5806D0AF" w14:textId="77777777" w:rsidR="00FD5115" w:rsidRDefault="00FD5115" w:rsidP="00FD5115">
            <w:pPr>
              <w:pStyle w:val="TAL"/>
              <w:rPr>
                <w:u w:val="single"/>
                <w:lang w:eastAsia="ja-JP"/>
              </w:rPr>
            </w:pPr>
            <w:r>
              <w:rPr>
                <w:u w:val="single"/>
                <w:lang w:eastAsia="ja-JP"/>
              </w:rPr>
              <w:t>For extreme conditions allow ±0.5dB+ FFS MU additionally</w:t>
            </w:r>
          </w:p>
          <w:p w14:paraId="1880A092" w14:textId="77777777" w:rsidR="00FD5115" w:rsidRDefault="00FD5115" w:rsidP="00FD5115">
            <w:pPr>
              <w:pStyle w:val="TAL"/>
              <w:rPr>
                <w:u w:val="single"/>
                <w:lang w:eastAsia="ja-JP"/>
              </w:rPr>
            </w:pPr>
            <w:r>
              <w:rPr>
                <w:u w:val="single"/>
                <w:lang w:eastAsia="ja-JP"/>
              </w:rPr>
              <w:t>Reported relative RSRQ values: ±4.0dB</w:t>
            </w:r>
          </w:p>
          <w:p w14:paraId="199CB019" w14:textId="77777777" w:rsidR="00FD5115" w:rsidRDefault="00FD5115" w:rsidP="00FD5115">
            <w:pPr>
              <w:pStyle w:val="TAL"/>
              <w:rPr>
                <w:u w:val="single"/>
                <w:lang w:eastAsia="ja-JP"/>
              </w:rPr>
            </w:pPr>
            <w:r>
              <w:rPr>
                <w:u w:val="single"/>
                <w:lang w:eastAsia="ja-JP"/>
              </w:rPr>
              <w:t>For extreme conditions allow ±0.0dB+ FFS MU additionally</w:t>
            </w:r>
          </w:p>
        </w:tc>
        <w:tc>
          <w:tcPr>
            <w:tcW w:w="1214" w:type="dxa"/>
            <w:tcBorders>
              <w:top w:val="single" w:sz="4" w:space="0" w:color="auto"/>
              <w:left w:val="single" w:sz="4" w:space="0" w:color="auto"/>
              <w:bottom w:val="single" w:sz="4" w:space="0" w:color="auto"/>
              <w:right w:val="single" w:sz="4" w:space="0" w:color="auto"/>
            </w:tcBorders>
          </w:tcPr>
          <w:p w14:paraId="2B1C6542" w14:textId="77777777" w:rsidR="00FD5115" w:rsidRDefault="00FD5115" w:rsidP="00FD5115">
            <w:pPr>
              <w:pStyle w:val="TAL"/>
              <w:rPr>
                <w:u w:val="single"/>
                <w:lang w:eastAsia="ja-JP"/>
              </w:rPr>
            </w:pPr>
            <w:r>
              <w:rPr>
                <w:u w:val="single"/>
                <w:lang w:eastAsia="ja-JP"/>
              </w:rPr>
              <w:t>Test 1:</w:t>
            </w:r>
          </w:p>
          <w:p w14:paraId="7B6554F6" w14:textId="77777777" w:rsidR="00FD5115" w:rsidRDefault="00FD5115" w:rsidP="00FD5115">
            <w:pPr>
              <w:pStyle w:val="TAL"/>
              <w:rPr>
                <w:u w:val="single"/>
                <w:lang w:eastAsia="ja-JP"/>
              </w:rPr>
            </w:pPr>
            <w:r>
              <w:rPr>
                <w:u w:val="single"/>
                <w:lang w:eastAsia="ja-JP"/>
              </w:rPr>
              <w:t>-1.90dB</w:t>
            </w:r>
          </w:p>
          <w:p w14:paraId="79796636" w14:textId="77777777" w:rsidR="00FD5115" w:rsidRDefault="00FD5115" w:rsidP="00FD5115">
            <w:pPr>
              <w:pStyle w:val="TAL"/>
              <w:rPr>
                <w:u w:val="single"/>
                <w:lang w:eastAsia="ja-JP"/>
              </w:rPr>
            </w:pPr>
            <w:r>
              <w:rPr>
                <w:u w:val="single"/>
                <w:lang w:eastAsia="ja-JP"/>
              </w:rPr>
              <w:t>-1.90dB</w:t>
            </w:r>
          </w:p>
          <w:p w14:paraId="415327C5" w14:textId="77777777" w:rsidR="00FD5115" w:rsidRDefault="00FD5115" w:rsidP="00FD5115">
            <w:pPr>
              <w:pStyle w:val="TAL"/>
              <w:rPr>
                <w:u w:val="single"/>
                <w:lang w:eastAsia="ja-JP"/>
              </w:rPr>
            </w:pPr>
            <w:r>
              <w:rPr>
                <w:u w:val="single"/>
                <w:lang w:eastAsia="ja-JP"/>
              </w:rPr>
              <w:t>0dB</w:t>
            </w:r>
          </w:p>
          <w:p w14:paraId="2E2977AD" w14:textId="77777777" w:rsidR="00FD5115" w:rsidRDefault="00FD5115" w:rsidP="00FD5115">
            <w:pPr>
              <w:pStyle w:val="TAL"/>
              <w:rPr>
                <w:u w:val="single"/>
                <w:lang w:eastAsia="ja-JP"/>
              </w:rPr>
            </w:pPr>
            <w:r>
              <w:rPr>
                <w:u w:val="single"/>
                <w:lang w:eastAsia="ja-JP"/>
              </w:rPr>
              <w:t>0dB</w:t>
            </w:r>
          </w:p>
          <w:p w14:paraId="07E0E9CA" w14:textId="77777777" w:rsidR="00FD5115" w:rsidRDefault="00FD5115" w:rsidP="00FD5115">
            <w:pPr>
              <w:pStyle w:val="TAL"/>
              <w:rPr>
                <w:u w:val="single"/>
                <w:lang w:eastAsia="ja-JP"/>
              </w:rPr>
            </w:pPr>
            <w:r>
              <w:rPr>
                <w:u w:val="single"/>
                <w:lang w:eastAsia="ja-JP"/>
              </w:rPr>
              <w:t>Via Mapping</w:t>
            </w:r>
          </w:p>
          <w:p w14:paraId="5A7597DD" w14:textId="77777777" w:rsidR="00FD5115" w:rsidRDefault="00FD5115" w:rsidP="00FD5115">
            <w:pPr>
              <w:pStyle w:val="TAL"/>
              <w:rPr>
                <w:u w:val="single"/>
                <w:lang w:eastAsia="ja-JP"/>
              </w:rPr>
            </w:pPr>
          </w:p>
          <w:p w14:paraId="6C4FDCF0" w14:textId="77777777" w:rsidR="00FD5115" w:rsidRDefault="00FD5115" w:rsidP="00FD5115">
            <w:pPr>
              <w:pStyle w:val="TAL"/>
              <w:rPr>
                <w:u w:val="single"/>
                <w:lang w:eastAsia="ja-JP"/>
              </w:rPr>
            </w:pPr>
          </w:p>
          <w:p w14:paraId="4EDBD35B" w14:textId="77777777" w:rsidR="00FD5115" w:rsidRDefault="00FD5115" w:rsidP="00FD5115">
            <w:pPr>
              <w:pStyle w:val="TAL"/>
              <w:rPr>
                <w:u w:val="single"/>
                <w:lang w:eastAsia="ja-JP"/>
              </w:rPr>
            </w:pPr>
            <w:r>
              <w:rPr>
                <w:u w:val="single"/>
                <w:lang w:eastAsia="ja-JP"/>
              </w:rPr>
              <w:t>Via Mapping</w:t>
            </w:r>
          </w:p>
          <w:p w14:paraId="624820C0" w14:textId="77777777" w:rsidR="00FD5115" w:rsidRDefault="00FD5115" w:rsidP="00FD5115">
            <w:pPr>
              <w:pStyle w:val="TAL"/>
              <w:rPr>
                <w:u w:val="single"/>
                <w:lang w:eastAsia="ja-JP"/>
              </w:rPr>
            </w:pPr>
          </w:p>
          <w:p w14:paraId="041D45AA" w14:textId="77777777" w:rsidR="00FD5115" w:rsidRDefault="00FD5115" w:rsidP="00FD5115">
            <w:pPr>
              <w:pStyle w:val="TAL"/>
              <w:rPr>
                <w:u w:val="single"/>
                <w:lang w:eastAsia="ja-JP"/>
              </w:rPr>
            </w:pPr>
          </w:p>
          <w:p w14:paraId="72062B0D" w14:textId="77777777" w:rsidR="00FD5115" w:rsidRDefault="00FD5115" w:rsidP="00FD5115">
            <w:pPr>
              <w:pStyle w:val="TAL"/>
              <w:rPr>
                <w:u w:val="single"/>
                <w:lang w:eastAsia="ja-JP"/>
              </w:rPr>
            </w:pPr>
          </w:p>
          <w:p w14:paraId="71AE7693" w14:textId="77777777" w:rsidR="00FD5115" w:rsidRDefault="00FD5115" w:rsidP="00FD5115">
            <w:pPr>
              <w:pStyle w:val="TAL"/>
              <w:rPr>
                <w:u w:val="single"/>
                <w:lang w:eastAsia="ja-JP"/>
              </w:rPr>
            </w:pPr>
            <w:r>
              <w:rPr>
                <w:u w:val="single"/>
                <w:lang w:eastAsia="ja-JP"/>
              </w:rPr>
              <w:t>Test 2:</w:t>
            </w:r>
          </w:p>
          <w:p w14:paraId="4D07D21F" w14:textId="77777777" w:rsidR="00FD5115" w:rsidRDefault="00FD5115" w:rsidP="00FD5115">
            <w:pPr>
              <w:pStyle w:val="TAL"/>
              <w:rPr>
                <w:u w:val="single"/>
                <w:lang w:eastAsia="ja-JP"/>
              </w:rPr>
            </w:pPr>
            <w:r>
              <w:rPr>
                <w:u w:val="single"/>
                <w:lang w:eastAsia="ja-JP"/>
              </w:rPr>
              <w:t>-1.41dB</w:t>
            </w:r>
          </w:p>
          <w:p w14:paraId="4014DEAE" w14:textId="77777777" w:rsidR="00FD5115" w:rsidRDefault="00FD5115" w:rsidP="00FD5115">
            <w:pPr>
              <w:pStyle w:val="TAL"/>
              <w:rPr>
                <w:u w:val="single"/>
                <w:lang w:eastAsia="ja-JP"/>
              </w:rPr>
            </w:pPr>
            <w:r>
              <w:rPr>
                <w:u w:val="single"/>
                <w:lang w:eastAsia="ja-JP"/>
              </w:rPr>
              <w:t>-1.41dB</w:t>
            </w:r>
          </w:p>
          <w:p w14:paraId="7BAF96DE" w14:textId="77777777" w:rsidR="00FD5115" w:rsidRDefault="00FD5115" w:rsidP="00FD5115">
            <w:pPr>
              <w:pStyle w:val="TAL"/>
              <w:rPr>
                <w:u w:val="single"/>
                <w:lang w:eastAsia="ja-JP"/>
              </w:rPr>
            </w:pPr>
            <w:r>
              <w:rPr>
                <w:u w:val="single"/>
                <w:lang w:eastAsia="ja-JP"/>
              </w:rPr>
              <w:t>0dB</w:t>
            </w:r>
          </w:p>
          <w:p w14:paraId="1A3BC4CD" w14:textId="77777777" w:rsidR="00FD5115" w:rsidRDefault="00FD5115" w:rsidP="00FD5115">
            <w:pPr>
              <w:pStyle w:val="TAL"/>
              <w:rPr>
                <w:u w:val="single"/>
                <w:lang w:eastAsia="ja-JP"/>
              </w:rPr>
            </w:pPr>
            <w:r>
              <w:rPr>
                <w:u w:val="single"/>
                <w:lang w:eastAsia="ja-JP"/>
              </w:rPr>
              <w:t>0dB</w:t>
            </w:r>
          </w:p>
          <w:p w14:paraId="01F9B395" w14:textId="77777777" w:rsidR="00FD5115" w:rsidRDefault="00FD5115" w:rsidP="00FD5115">
            <w:pPr>
              <w:pStyle w:val="TAL"/>
              <w:rPr>
                <w:u w:val="single"/>
                <w:lang w:eastAsia="ja-JP"/>
              </w:rPr>
            </w:pPr>
            <w:r>
              <w:rPr>
                <w:u w:val="single"/>
                <w:lang w:eastAsia="ja-JP"/>
              </w:rPr>
              <w:t>Via Mapping</w:t>
            </w:r>
          </w:p>
          <w:p w14:paraId="636B1D10" w14:textId="77777777" w:rsidR="00FD5115" w:rsidRDefault="00FD5115" w:rsidP="00FD5115">
            <w:pPr>
              <w:pStyle w:val="TAL"/>
              <w:rPr>
                <w:u w:val="single"/>
                <w:lang w:eastAsia="ja-JP"/>
              </w:rPr>
            </w:pPr>
          </w:p>
          <w:p w14:paraId="1F46E906" w14:textId="77777777" w:rsidR="00FD5115" w:rsidRDefault="00FD5115" w:rsidP="00FD5115">
            <w:pPr>
              <w:pStyle w:val="TAL"/>
              <w:rPr>
                <w:u w:val="single"/>
                <w:lang w:eastAsia="ja-JP"/>
              </w:rPr>
            </w:pPr>
          </w:p>
          <w:p w14:paraId="7E665F78"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38698C0F" w14:textId="77777777" w:rsidR="00FD5115" w:rsidRDefault="00FD5115" w:rsidP="00FD5115">
            <w:pPr>
              <w:pStyle w:val="TAL"/>
              <w:rPr>
                <w:u w:val="single"/>
                <w:lang w:eastAsia="ja-JP"/>
              </w:rPr>
            </w:pPr>
            <w:r>
              <w:rPr>
                <w:u w:val="single"/>
                <w:lang w:eastAsia="ja-JP"/>
              </w:rPr>
              <w:t>Test 1:</w:t>
            </w:r>
          </w:p>
          <w:p w14:paraId="442EF2E4" w14:textId="77777777" w:rsidR="00FD5115" w:rsidRDefault="00FD5115" w:rsidP="00FD5115">
            <w:pPr>
              <w:pStyle w:val="TAL"/>
              <w:rPr>
                <w:u w:val="single"/>
                <w:lang w:eastAsia="ja-JP"/>
              </w:rPr>
            </w:pPr>
            <w:r>
              <w:rPr>
                <w:u w:val="single"/>
                <w:lang w:eastAsia="ja-JP"/>
              </w:rPr>
              <w:t>Noc1: -95.93dBm/15kHz</w:t>
            </w:r>
          </w:p>
          <w:p w14:paraId="5828EDB1" w14:textId="77777777" w:rsidR="00FD5115" w:rsidRDefault="00FD5115" w:rsidP="00FD5115">
            <w:pPr>
              <w:pStyle w:val="TAL"/>
              <w:rPr>
                <w:u w:val="single"/>
                <w:lang w:eastAsia="ja-JP"/>
              </w:rPr>
            </w:pPr>
            <w:r>
              <w:rPr>
                <w:u w:val="single"/>
                <w:lang w:eastAsia="ja-JP"/>
              </w:rPr>
              <w:t>Noc2: -95.93dBm /15kHz</w:t>
            </w:r>
          </w:p>
          <w:p w14:paraId="3533897A" w14:textId="77777777" w:rsidR="00FD5115" w:rsidRDefault="00FD5115" w:rsidP="00FD5115">
            <w:pPr>
              <w:pStyle w:val="TAL"/>
              <w:rPr>
                <w:u w:val="single"/>
                <w:lang w:eastAsia="ja-JP"/>
              </w:rPr>
            </w:pPr>
            <w:r>
              <w:rPr>
                <w:u w:val="single"/>
                <w:lang w:eastAsia="ja-JP"/>
              </w:rPr>
              <w:t>Ês1 / Noc1: -1.75dB</w:t>
            </w:r>
          </w:p>
          <w:p w14:paraId="152DCF8F" w14:textId="77777777" w:rsidR="00FD5115" w:rsidRDefault="00FD5115" w:rsidP="00FD5115">
            <w:pPr>
              <w:pStyle w:val="TAL"/>
              <w:rPr>
                <w:u w:val="single"/>
                <w:lang w:eastAsia="ja-JP"/>
              </w:rPr>
            </w:pPr>
            <w:r>
              <w:rPr>
                <w:u w:val="single"/>
                <w:lang w:eastAsia="ja-JP"/>
              </w:rPr>
              <w:t>Ês2 / Noc2: -1.75dB</w:t>
            </w:r>
          </w:p>
          <w:p w14:paraId="19806A4F" w14:textId="77777777" w:rsidR="00FD5115" w:rsidRDefault="00FD5115" w:rsidP="00FD5115">
            <w:pPr>
              <w:pStyle w:val="TAL"/>
              <w:rPr>
                <w:u w:val="single"/>
                <w:lang w:eastAsia="ja-JP"/>
              </w:rPr>
            </w:pPr>
            <w:r>
              <w:rPr>
                <w:u w:val="single"/>
                <w:lang w:eastAsia="ja-JP"/>
              </w:rPr>
              <w:t xml:space="preserve">Cell 2 and Cell 3: </w:t>
            </w:r>
          </w:p>
          <w:p w14:paraId="6E7B0581" w14:textId="77777777" w:rsidR="00FD5115" w:rsidRDefault="00FD5115" w:rsidP="00FD5115">
            <w:pPr>
              <w:pStyle w:val="TAL"/>
              <w:rPr>
                <w:u w:val="single"/>
                <w:lang w:eastAsia="ja-JP"/>
              </w:rPr>
            </w:pPr>
            <w:r>
              <w:rPr>
                <w:u w:val="single"/>
                <w:lang w:eastAsia="ja-JP"/>
              </w:rPr>
              <w:t>RSRQ_41 to RSRQ_73</w:t>
            </w:r>
          </w:p>
          <w:p w14:paraId="008F1789" w14:textId="77777777" w:rsidR="00FD5115" w:rsidRDefault="00FD5115" w:rsidP="00FD5115">
            <w:pPr>
              <w:pStyle w:val="TAL"/>
              <w:rPr>
                <w:u w:val="single"/>
                <w:lang w:eastAsia="ja-JP"/>
              </w:rPr>
            </w:pPr>
          </w:p>
          <w:p w14:paraId="0C868504" w14:textId="77777777" w:rsidR="00FD5115" w:rsidRDefault="00FD5115" w:rsidP="00FD5115">
            <w:pPr>
              <w:pStyle w:val="TAL"/>
              <w:rPr>
                <w:u w:val="single"/>
                <w:lang w:eastAsia="ja-JP"/>
              </w:rPr>
            </w:pPr>
            <w:r>
              <w:rPr>
                <w:u w:val="single"/>
                <w:lang w:eastAsia="ja-JP"/>
              </w:rPr>
              <w:t>Cell 3: RSRQ_x-7 to RSRQ_x+7</w:t>
            </w:r>
          </w:p>
          <w:p w14:paraId="1FA99E4F" w14:textId="77777777" w:rsidR="00FD5115" w:rsidRDefault="00FD5115" w:rsidP="00FD5115">
            <w:pPr>
              <w:pStyle w:val="TAL"/>
              <w:rPr>
                <w:u w:val="single"/>
                <w:lang w:eastAsia="ja-JP"/>
              </w:rPr>
            </w:pPr>
          </w:p>
          <w:p w14:paraId="492AEFFD" w14:textId="77777777" w:rsidR="00FD5115" w:rsidRDefault="00FD5115" w:rsidP="00FD5115">
            <w:pPr>
              <w:pStyle w:val="TAL"/>
              <w:rPr>
                <w:u w:val="single"/>
                <w:lang w:eastAsia="ja-JP"/>
              </w:rPr>
            </w:pPr>
          </w:p>
          <w:p w14:paraId="0F459059" w14:textId="77777777" w:rsidR="00FD5115" w:rsidRDefault="00FD5115" w:rsidP="00FD5115">
            <w:pPr>
              <w:pStyle w:val="TAL"/>
              <w:rPr>
                <w:u w:val="single"/>
                <w:lang w:eastAsia="ja-JP"/>
              </w:rPr>
            </w:pPr>
            <w:r>
              <w:rPr>
                <w:u w:val="single"/>
                <w:lang w:eastAsia="ja-JP"/>
              </w:rPr>
              <w:t>Test 2:</w:t>
            </w:r>
          </w:p>
          <w:p w14:paraId="7ABF5070" w14:textId="77777777" w:rsidR="00FD5115" w:rsidRDefault="00FD5115" w:rsidP="00FD5115">
            <w:pPr>
              <w:pStyle w:val="TAL"/>
              <w:rPr>
                <w:u w:val="single"/>
                <w:lang w:eastAsia="ja-JP"/>
              </w:rPr>
            </w:pPr>
            <w:r>
              <w:rPr>
                <w:u w:val="single"/>
                <w:lang w:eastAsia="ja-JP"/>
              </w:rPr>
              <w:t>Noc1: -95.44dBm/15kHz</w:t>
            </w:r>
          </w:p>
          <w:p w14:paraId="187DDC0A" w14:textId="77777777" w:rsidR="00FD5115" w:rsidRDefault="00FD5115" w:rsidP="00FD5115">
            <w:pPr>
              <w:pStyle w:val="TAL"/>
              <w:rPr>
                <w:u w:val="single"/>
                <w:lang w:eastAsia="ja-JP"/>
              </w:rPr>
            </w:pPr>
            <w:r>
              <w:rPr>
                <w:u w:val="single"/>
                <w:lang w:eastAsia="ja-JP"/>
              </w:rPr>
              <w:t>Noc2: -95.44dBm /15kHz</w:t>
            </w:r>
          </w:p>
          <w:p w14:paraId="2F6F2F25" w14:textId="77777777" w:rsidR="00FD5115" w:rsidRDefault="00FD5115" w:rsidP="00FD5115">
            <w:pPr>
              <w:pStyle w:val="TAL"/>
              <w:rPr>
                <w:u w:val="single"/>
                <w:lang w:eastAsia="ja-JP"/>
              </w:rPr>
            </w:pPr>
            <w:r>
              <w:rPr>
                <w:u w:val="single"/>
                <w:lang w:eastAsia="ja-JP"/>
              </w:rPr>
              <w:t>Ês1 / Noc1: -3.0dB</w:t>
            </w:r>
          </w:p>
          <w:p w14:paraId="57706B2B" w14:textId="77777777" w:rsidR="00FD5115" w:rsidRDefault="00FD5115" w:rsidP="00FD5115">
            <w:pPr>
              <w:pStyle w:val="TAL"/>
              <w:rPr>
                <w:u w:val="single"/>
                <w:lang w:eastAsia="ja-JP"/>
              </w:rPr>
            </w:pPr>
            <w:r>
              <w:rPr>
                <w:u w:val="single"/>
                <w:lang w:eastAsia="ja-JP"/>
              </w:rPr>
              <w:t>Ês2 / Noc2: -3.0dB</w:t>
            </w:r>
          </w:p>
          <w:p w14:paraId="0ECC2A77" w14:textId="77777777" w:rsidR="00FD5115" w:rsidRDefault="00FD5115" w:rsidP="00FD5115">
            <w:pPr>
              <w:pStyle w:val="TAL"/>
              <w:rPr>
                <w:u w:val="single"/>
                <w:lang w:eastAsia="ja-JP"/>
              </w:rPr>
            </w:pPr>
            <w:r>
              <w:rPr>
                <w:u w:val="single"/>
                <w:lang w:eastAsia="ja-JP"/>
              </w:rPr>
              <w:t xml:space="preserve">Cell 2 and Cell 3: </w:t>
            </w:r>
          </w:p>
          <w:p w14:paraId="4985C28A" w14:textId="77777777" w:rsidR="00FD5115" w:rsidRDefault="00FD5115" w:rsidP="00FD5115">
            <w:pPr>
              <w:pStyle w:val="TAL"/>
              <w:rPr>
                <w:u w:val="single"/>
                <w:lang w:eastAsia="ja-JP"/>
              </w:rPr>
            </w:pPr>
            <w:r>
              <w:rPr>
                <w:u w:val="single"/>
                <w:lang w:eastAsia="ja-JP"/>
              </w:rPr>
              <w:t>RSRQ_37 to RSRQ_74</w:t>
            </w:r>
          </w:p>
          <w:p w14:paraId="2B850186" w14:textId="77777777" w:rsidR="00FD5115" w:rsidRDefault="00FD5115" w:rsidP="00FD5115">
            <w:pPr>
              <w:pStyle w:val="TAL"/>
              <w:rPr>
                <w:u w:val="single"/>
                <w:lang w:eastAsia="ja-JP"/>
              </w:rPr>
            </w:pPr>
          </w:p>
          <w:p w14:paraId="28983FE8" w14:textId="77777777" w:rsidR="00FD5115" w:rsidRDefault="00FD5115" w:rsidP="00FD5115">
            <w:pPr>
              <w:pStyle w:val="TAL"/>
              <w:rPr>
                <w:u w:val="single"/>
                <w:lang w:eastAsia="ja-JP"/>
              </w:rPr>
            </w:pPr>
            <w:r>
              <w:rPr>
                <w:u w:val="single"/>
                <w:lang w:eastAsia="ja-JP"/>
              </w:rPr>
              <w:t>Cell 3: RSRQ_x-9 to RSRQ_x+9</w:t>
            </w:r>
          </w:p>
        </w:tc>
      </w:tr>
      <w:tr w:rsidR="00FD5115" w14:paraId="775123CE"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51C1EC3F" w14:textId="77777777" w:rsidR="00FD5115" w:rsidRDefault="00FD5115" w:rsidP="00FD5115">
            <w:pPr>
              <w:pStyle w:val="TAL"/>
            </w:pPr>
            <w:r>
              <w:t>5.7.3.1 EN-DC FR2 SS-SINR measurement accuracy</w:t>
            </w:r>
          </w:p>
        </w:tc>
        <w:tc>
          <w:tcPr>
            <w:tcW w:w="2901" w:type="dxa"/>
            <w:tcBorders>
              <w:top w:val="single" w:sz="4" w:space="0" w:color="auto"/>
              <w:left w:val="single" w:sz="4" w:space="0" w:color="auto"/>
              <w:bottom w:val="single" w:sz="4" w:space="0" w:color="auto"/>
              <w:right w:val="single" w:sz="4" w:space="0" w:color="auto"/>
            </w:tcBorders>
          </w:tcPr>
          <w:p w14:paraId="17910DEC" w14:textId="77777777" w:rsidR="00FD5115" w:rsidRDefault="00FD5115" w:rsidP="00FD5115">
            <w:pPr>
              <w:pStyle w:val="TAL"/>
              <w:rPr>
                <w:u w:val="single"/>
                <w:lang w:eastAsia="ja-JP"/>
              </w:rPr>
            </w:pPr>
            <w:r>
              <w:rPr>
                <w:u w:val="single"/>
                <w:lang w:eastAsia="ja-JP"/>
              </w:rPr>
              <w:t>Test 1:</w:t>
            </w:r>
          </w:p>
          <w:p w14:paraId="32CFD2D4" w14:textId="77777777" w:rsidR="00FD5115" w:rsidRDefault="00FD5115" w:rsidP="00FD5115">
            <w:pPr>
              <w:pStyle w:val="TAL"/>
              <w:rPr>
                <w:u w:val="single"/>
                <w:lang w:eastAsia="ja-JP"/>
              </w:rPr>
            </w:pPr>
            <w:r>
              <w:rPr>
                <w:u w:val="single"/>
                <w:lang w:eastAsia="ja-JP"/>
              </w:rPr>
              <w:t>Noc: -105.0dBm/15kHz</w:t>
            </w:r>
          </w:p>
          <w:p w14:paraId="69D7DC6A" w14:textId="77777777" w:rsidR="00FD5115" w:rsidRDefault="00FD5115" w:rsidP="00FD5115">
            <w:pPr>
              <w:pStyle w:val="TAL"/>
              <w:rPr>
                <w:u w:val="single"/>
                <w:lang w:eastAsia="ja-JP"/>
              </w:rPr>
            </w:pPr>
            <w:r>
              <w:rPr>
                <w:u w:val="single"/>
                <w:lang w:eastAsia="ja-JP"/>
              </w:rPr>
              <w:t>Ês2 / Noc: +4.54dB</w:t>
            </w:r>
          </w:p>
          <w:p w14:paraId="192FC0B4" w14:textId="77777777" w:rsidR="00FD5115" w:rsidRDefault="00FD5115" w:rsidP="00FD5115">
            <w:pPr>
              <w:pStyle w:val="TAL"/>
              <w:rPr>
                <w:u w:val="single"/>
                <w:lang w:eastAsia="ja-JP"/>
              </w:rPr>
            </w:pPr>
            <w:r>
              <w:rPr>
                <w:u w:val="single"/>
                <w:lang w:eastAsia="ja-JP"/>
              </w:rPr>
              <w:t>Ês3 / Noc: +2.66dB</w:t>
            </w:r>
          </w:p>
          <w:p w14:paraId="580065F9" w14:textId="77777777" w:rsidR="00FD5115" w:rsidRDefault="00FD5115" w:rsidP="00FD5115">
            <w:pPr>
              <w:pStyle w:val="TAL"/>
              <w:rPr>
                <w:u w:val="single"/>
                <w:lang w:eastAsia="ja-JP"/>
              </w:rPr>
            </w:pPr>
            <w:r>
              <w:rPr>
                <w:u w:val="single"/>
                <w:lang w:eastAsia="ja-JP"/>
              </w:rPr>
              <w:t>Reported absolute SINR values: ±3.5dB</w:t>
            </w:r>
          </w:p>
          <w:p w14:paraId="2254DE38" w14:textId="77777777" w:rsidR="00FD5115" w:rsidRDefault="00FD5115" w:rsidP="00FD5115">
            <w:pPr>
              <w:pStyle w:val="TAL"/>
              <w:rPr>
                <w:u w:val="single"/>
                <w:lang w:eastAsia="ja-JP"/>
              </w:rPr>
            </w:pPr>
            <w:r>
              <w:rPr>
                <w:u w:val="single"/>
                <w:lang w:eastAsia="ja-JP"/>
              </w:rPr>
              <w:t>For extreme conditions allow ±0.5dB+ FFS MU additionally</w:t>
            </w:r>
          </w:p>
          <w:p w14:paraId="2CDDDF3D" w14:textId="77777777" w:rsidR="00FD5115" w:rsidRDefault="00FD5115" w:rsidP="00FD5115">
            <w:pPr>
              <w:pStyle w:val="TAL"/>
              <w:rPr>
                <w:u w:val="single"/>
                <w:lang w:eastAsia="ja-JP"/>
              </w:rPr>
            </w:pPr>
          </w:p>
          <w:p w14:paraId="56C9F948" w14:textId="77777777" w:rsidR="00FD5115" w:rsidRDefault="00FD5115" w:rsidP="00FD5115">
            <w:pPr>
              <w:pStyle w:val="TAL"/>
              <w:rPr>
                <w:u w:val="single"/>
                <w:lang w:eastAsia="ja-JP"/>
              </w:rPr>
            </w:pPr>
          </w:p>
          <w:p w14:paraId="1D6D1BFF" w14:textId="77777777" w:rsidR="00FD5115" w:rsidRDefault="00FD5115" w:rsidP="00FD5115">
            <w:pPr>
              <w:pStyle w:val="TAL"/>
              <w:rPr>
                <w:u w:val="single"/>
                <w:lang w:eastAsia="ja-JP"/>
              </w:rPr>
            </w:pPr>
          </w:p>
          <w:p w14:paraId="7DD7BB22" w14:textId="77777777" w:rsidR="00FD5115" w:rsidRDefault="00FD5115" w:rsidP="00FD5115">
            <w:pPr>
              <w:pStyle w:val="TAL"/>
              <w:rPr>
                <w:u w:val="single"/>
                <w:lang w:eastAsia="ja-JP"/>
              </w:rPr>
            </w:pPr>
            <w:r>
              <w:rPr>
                <w:u w:val="single"/>
                <w:lang w:eastAsia="ja-JP"/>
              </w:rPr>
              <w:t>Test 2:</w:t>
            </w:r>
          </w:p>
          <w:p w14:paraId="5832FBB7" w14:textId="77777777" w:rsidR="00FD5115" w:rsidRDefault="00FD5115" w:rsidP="00FD5115">
            <w:pPr>
              <w:pStyle w:val="TAL"/>
              <w:rPr>
                <w:u w:val="single"/>
                <w:lang w:eastAsia="ja-JP"/>
              </w:rPr>
            </w:pPr>
            <w:r>
              <w:rPr>
                <w:u w:val="single"/>
                <w:lang w:eastAsia="ja-JP"/>
              </w:rPr>
              <w:t>Noc: -105.0dBm/15kHz</w:t>
            </w:r>
          </w:p>
          <w:p w14:paraId="36EF78C4" w14:textId="77777777" w:rsidR="00FD5115" w:rsidRDefault="00FD5115" w:rsidP="00FD5115">
            <w:pPr>
              <w:pStyle w:val="TAL"/>
              <w:rPr>
                <w:u w:val="single"/>
                <w:lang w:eastAsia="ja-JP"/>
              </w:rPr>
            </w:pPr>
            <w:r>
              <w:rPr>
                <w:u w:val="single"/>
                <w:lang w:eastAsia="ja-JP"/>
              </w:rPr>
              <w:t>Ês2 / Noc: -3.0dB</w:t>
            </w:r>
          </w:p>
          <w:p w14:paraId="1BF8D684" w14:textId="77777777" w:rsidR="00FD5115" w:rsidRDefault="00FD5115" w:rsidP="00FD5115">
            <w:pPr>
              <w:pStyle w:val="TAL"/>
              <w:rPr>
                <w:u w:val="single"/>
                <w:lang w:eastAsia="ja-JP"/>
              </w:rPr>
            </w:pPr>
            <w:r>
              <w:rPr>
                <w:u w:val="single"/>
                <w:lang w:eastAsia="ja-JP"/>
              </w:rPr>
              <w:t>Ês3 / Noc: -3.0dB</w:t>
            </w:r>
          </w:p>
          <w:p w14:paraId="344A3B3A" w14:textId="77777777" w:rsidR="00FD5115" w:rsidRDefault="00FD5115" w:rsidP="00FD5115">
            <w:pPr>
              <w:pStyle w:val="TAL"/>
              <w:rPr>
                <w:u w:val="single"/>
                <w:lang w:eastAsia="ja-JP"/>
              </w:rPr>
            </w:pPr>
            <w:r>
              <w:rPr>
                <w:u w:val="single"/>
                <w:lang w:eastAsia="ja-JP"/>
              </w:rPr>
              <w:t>Reported absolute SINR values: ±3.5dB</w:t>
            </w:r>
          </w:p>
          <w:p w14:paraId="1ECEFF88" w14:textId="77777777" w:rsidR="00FD5115" w:rsidRDefault="00FD5115" w:rsidP="00FD5115">
            <w:pPr>
              <w:pStyle w:val="TAL"/>
              <w:rPr>
                <w:u w:val="single"/>
                <w:lang w:eastAsia="ja-JP"/>
              </w:rPr>
            </w:pPr>
            <w:r>
              <w:rPr>
                <w:u w:val="single"/>
                <w:lang w:eastAsia="ja-JP"/>
              </w:rPr>
              <w:t>For extreme conditions allow ±0.5dB+ FFS MU additionally</w:t>
            </w:r>
          </w:p>
        </w:tc>
        <w:tc>
          <w:tcPr>
            <w:tcW w:w="1214" w:type="dxa"/>
            <w:tcBorders>
              <w:top w:val="single" w:sz="4" w:space="0" w:color="auto"/>
              <w:left w:val="single" w:sz="4" w:space="0" w:color="auto"/>
              <w:bottom w:val="single" w:sz="4" w:space="0" w:color="auto"/>
              <w:right w:val="single" w:sz="4" w:space="0" w:color="auto"/>
            </w:tcBorders>
          </w:tcPr>
          <w:p w14:paraId="062DC79F" w14:textId="77777777" w:rsidR="00FD5115" w:rsidRDefault="00FD5115" w:rsidP="00FD5115">
            <w:pPr>
              <w:pStyle w:val="TAL"/>
              <w:rPr>
                <w:u w:val="single"/>
                <w:lang w:eastAsia="ja-JP"/>
              </w:rPr>
            </w:pPr>
            <w:r>
              <w:rPr>
                <w:u w:val="single"/>
                <w:lang w:eastAsia="ja-JP"/>
              </w:rPr>
              <w:t>Test 1:</w:t>
            </w:r>
          </w:p>
          <w:p w14:paraId="254FCF9E" w14:textId="77777777" w:rsidR="00FD5115" w:rsidRDefault="00FD5115" w:rsidP="00FD5115">
            <w:pPr>
              <w:pStyle w:val="TAL"/>
              <w:rPr>
                <w:u w:val="single"/>
                <w:lang w:eastAsia="ja-JP"/>
              </w:rPr>
            </w:pPr>
            <w:r>
              <w:rPr>
                <w:u w:val="single"/>
                <w:lang w:eastAsia="ja-JP"/>
              </w:rPr>
              <w:t>0dB</w:t>
            </w:r>
          </w:p>
          <w:p w14:paraId="01DCA45D" w14:textId="77777777" w:rsidR="00FD5115" w:rsidRDefault="00FD5115" w:rsidP="00FD5115">
            <w:pPr>
              <w:pStyle w:val="TAL"/>
              <w:rPr>
                <w:u w:val="single"/>
                <w:lang w:eastAsia="ja-JP"/>
              </w:rPr>
            </w:pPr>
            <w:r>
              <w:rPr>
                <w:u w:val="single"/>
                <w:lang w:eastAsia="ja-JP"/>
              </w:rPr>
              <w:t>0dB</w:t>
            </w:r>
          </w:p>
          <w:p w14:paraId="089A2D99" w14:textId="77777777" w:rsidR="00FD5115" w:rsidRDefault="00FD5115" w:rsidP="00FD5115">
            <w:pPr>
              <w:pStyle w:val="TAL"/>
              <w:rPr>
                <w:u w:val="single"/>
                <w:lang w:eastAsia="ja-JP"/>
              </w:rPr>
            </w:pPr>
            <w:r>
              <w:rPr>
                <w:u w:val="single"/>
                <w:lang w:eastAsia="ja-JP"/>
              </w:rPr>
              <w:t>0dB</w:t>
            </w:r>
          </w:p>
          <w:p w14:paraId="1DD407B3" w14:textId="77777777" w:rsidR="00FD5115" w:rsidRDefault="00FD5115" w:rsidP="00FD5115">
            <w:pPr>
              <w:pStyle w:val="TAL"/>
              <w:rPr>
                <w:u w:val="single"/>
                <w:lang w:eastAsia="ja-JP"/>
              </w:rPr>
            </w:pPr>
            <w:r>
              <w:rPr>
                <w:u w:val="single"/>
                <w:lang w:eastAsia="ja-JP"/>
              </w:rPr>
              <w:t>Via Mapping</w:t>
            </w:r>
          </w:p>
          <w:p w14:paraId="6A382293" w14:textId="77777777" w:rsidR="00FD5115" w:rsidRDefault="00FD5115" w:rsidP="00FD5115">
            <w:pPr>
              <w:pStyle w:val="TAL"/>
              <w:rPr>
                <w:u w:val="single"/>
                <w:lang w:eastAsia="ja-JP"/>
              </w:rPr>
            </w:pPr>
          </w:p>
          <w:p w14:paraId="06935A14" w14:textId="77777777" w:rsidR="00FD5115" w:rsidRDefault="00FD5115" w:rsidP="00FD5115">
            <w:pPr>
              <w:pStyle w:val="TAL"/>
              <w:rPr>
                <w:u w:val="single"/>
                <w:lang w:eastAsia="ja-JP"/>
              </w:rPr>
            </w:pPr>
          </w:p>
          <w:p w14:paraId="5DF36603" w14:textId="77777777" w:rsidR="00FD5115" w:rsidRDefault="00FD5115" w:rsidP="00FD5115">
            <w:pPr>
              <w:pStyle w:val="TAL"/>
              <w:rPr>
                <w:u w:val="single"/>
                <w:lang w:eastAsia="ja-JP"/>
              </w:rPr>
            </w:pPr>
          </w:p>
          <w:p w14:paraId="5D9D7C7F" w14:textId="77777777" w:rsidR="00FD5115" w:rsidRDefault="00FD5115" w:rsidP="00FD5115">
            <w:pPr>
              <w:pStyle w:val="TAL"/>
              <w:rPr>
                <w:u w:val="single"/>
                <w:lang w:eastAsia="ja-JP"/>
              </w:rPr>
            </w:pPr>
          </w:p>
          <w:p w14:paraId="7DBDF431" w14:textId="77777777" w:rsidR="00FD5115" w:rsidRDefault="00FD5115" w:rsidP="00FD5115">
            <w:pPr>
              <w:pStyle w:val="TAL"/>
              <w:rPr>
                <w:u w:val="single"/>
                <w:lang w:eastAsia="ja-JP"/>
              </w:rPr>
            </w:pPr>
            <w:r>
              <w:rPr>
                <w:u w:val="single"/>
                <w:lang w:eastAsia="ja-JP"/>
              </w:rPr>
              <w:t>Test 2:</w:t>
            </w:r>
          </w:p>
          <w:p w14:paraId="7B4DF6C1" w14:textId="77777777" w:rsidR="00FD5115" w:rsidRDefault="00FD5115" w:rsidP="00FD5115">
            <w:pPr>
              <w:pStyle w:val="TAL"/>
              <w:rPr>
                <w:u w:val="single"/>
                <w:lang w:eastAsia="ja-JP"/>
              </w:rPr>
            </w:pPr>
            <w:r>
              <w:rPr>
                <w:u w:val="single"/>
                <w:lang w:eastAsia="ja-JP"/>
              </w:rPr>
              <w:t>0dB</w:t>
            </w:r>
          </w:p>
          <w:p w14:paraId="79004D29" w14:textId="77777777" w:rsidR="00FD5115" w:rsidRDefault="00FD5115" w:rsidP="00FD5115">
            <w:pPr>
              <w:pStyle w:val="TAL"/>
              <w:rPr>
                <w:u w:val="single"/>
                <w:lang w:eastAsia="ja-JP"/>
              </w:rPr>
            </w:pPr>
            <w:r>
              <w:rPr>
                <w:u w:val="single"/>
                <w:lang w:eastAsia="ja-JP"/>
              </w:rPr>
              <w:t>0.2dB</w:t>
            </w:r>
          </w:p>
          <w:p w14:paraId="1B9D1243" w14:textId="77777777" w:rsidR="00FD5115" w:rsidRDefault="00FD5115" w:rsidP="00FD5115">
            <w:pPr>
              <w:pStyle w:val="TAL"/>
              <w:rPr>
                <w:u w:val="single"/>
                <w:lang w:eastAsia="ja-JP"/>
              </w:rPr>
            </w:pPr>
            <w:r>
              <w:rPr>
                <w:u w:val="single"/>
                <w:lang w:eastAsia="ja-JP"/>
              </w:rPr>
              <w:t>0.2dB</w:t>
            </w:r>
          </w:p>
          <w:p w14:paraId="73D24B42"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659E28A6" w14:textId="77777777" w:rsidR="00FD5115" w:rsidRDefault="00FD5115" w:rsidP="00FD5115">
            <w:pPr>
              <w:pStyle w:val="TAL"/>
              <w:rPr>
                <w:u w:val="single"/>
                <w:lang w:eastAsia="ja-JP"/>
              </w:rPr>
            </w:pPr>
            <w:r>
              <w:rPr>
                <w:u w:val="single"/>
                <w:lang w:eastAsia="ja-JP"/>
              </w:rPr>
              <w:t>Test 1:</w:t>
            </w:r>
          </w:p>
          <w:p w14:paraId="7F8A43F0" w14:textId="77777777" w:rsidR="00FD5115" w:rsidRDefault="00FD5115" w:rsidP="00FD5115">
            <w:pPr>
              <w:pStyle w:val="TAL"/>
              <w:rPr>
                <w:u w:val="single"/>
                <w:lang w:eastAsia="ja-JP"/>
              </w:rPr>
            </w:pPr>
            <w:r>
              <w:rPr>
                <w:u w:val="single"/>
                <w:lang w:eastAsia="ja-JP"/>
              </w:rPr>
              <w:t>Noc: -105.0dBm/15kHz</w:t>
            </w:r>
          </w:p>
          <w:p w14:paraId="765D5402" w14:textId="77777777" w:rsidR="00FD5115" w:rsidRDefault="00FD5115" w:rsidP="00FD5115">
            <w:pPr>
              <w:pStyle w:val="TAL"/>
              <w:rPr>
                <w:u w:val="single"/>
                <w:lang w:eastAsia="ja-JP"/>
              </w:rPr>
            </w:pPr>
            <w:r>
              <w:rPr>
                <w:u w:val="single"/>
                <w:lang w:eastAsia="ja-JP"/>
              </w:rPr>
              <w:t>Ês2 / Noc: +4.54dB</w:t>
            </w:r>
          </w:p>
          <w:p w14:paraId="756CBA73" w14:textId="77777777" w:rsidR="00FD5115" w:rsidRDefault="00FD5115" w:rsidP="00FD5115">
            <w:pPr>
              <w:pStyle w:val="TAL"/>
              <w:rPr>
                <w:u w:val="single"/>
                <w:lang w:eastAsia="ja-JP"/>
              </w:rPr>
            </w:pPr>
            <w:r>
              <w:rPr>
                <w:u w:val="single"/>
                <w:lang w:eastAsia="ja-JP"/>
              </w:rPr>
              <w:t>Ês3 / Noc: +2.66dB</w:t>
            </w:r>
          </w:p>
          <w:p w14:paraId="6739B301" w14:textId="77777777" w:rsidR="00FD5115" w:rsidRDefault="00FD5115" w:rsidP="00FD5115">
            <w:pPr>
              <w:pStyle w:val="TAL"/>
              <w:rPr>
                <w:u w:val="single"/>
                <w:lang w:eastAsia="ja-JP"/>
              </w:rPr>
            </w:pPr>
            <w:r>
              <w:rPr>
                <w:u w:val="single"/>
                <w:lang w:eastAsia="ja-JP"/>
              </w:rPr>
              <w:t xml:space="preserve">Cell 3: </w:t>
            </w:r>
          </w:p>
          <w:p w14:paraId="2B95167D" w14:textId="77777777" w:rsidR="00FD5115" w:rsidRDefault="00FD5115" w:rsidP="00FD5115">
            <w:pPr>
              <w:pStyle w:val="TAL"/>
              <w:rPr>
                <w:u w:val="single"/>
                <w:lang w:eastAsia="ja-JP"/>
              </w:rPr>
            </w:pPr>
            <w:r>
              <w:rPr>
                <w:u w:val="single"/>
                <w:lang w:eastAsia="ja-JP"/>
              </w:rPr>
              <w:t xml:space="preserve">n257, n258, n261: </w:t>
            </w:r>
          </w:p>
          <w:p w14:paraId="118C8D2F" w14:textId="77777777" w:rsidR="00FD5115" w:rsidRDefault="00FD5115" w:rsidP="00FD5115">
            <w:pPr>
              <w:pStyle w:val="TAL"/>
              <w:rPr>
                <w:u w:val="single"/>
                <w:lang w:eastAsia="ja-JP"/>
              </w:rPr>
            </w:pPr>
            <w:r>
              <w:rPr>
                <w:u w:val="single"/>
                <w:lang w:eastAsia="ja-JP"/>
              </w:rPr>
              <w:t>SINR_22 to RSRQ_58</w:t>
            </w:r>
          </w:p>
          <w:p w14:paraId="5810FA65" w14:textId="77777777" w:rsidR="00FD5115" w:rsidRDefault="00FD5115" w:rsidP="00FD5115">
            <w:pPr>
              <w:pStyle w:val="TAL"/>
              <w:rPr>
                <w:u w:val="single"/>
                <w:lang w:eastAsia="ja-JP"/>
              </w:rPr>
            </w:pPr>
            <w:r>
              <w:rPr>
                <w:u w:val="single"/>
                <w:lang w:eastAsia="ja-JP"/>
              </w:rPr>
              <w:t>n260: SINR_21 to RSRQ_58</w:t>
            </w:r>
          </w:p>
          <w:p w14:paraId="1E62E8FC" w14:textId="77777777" w:rsidR="00FD5115" w:rsidRDefault="00FD5115" w:rsidP="00FD5115">
            <w:pPr>
              <w:pStyle w:val="TAL"/>
              <w:rPr>
                <w:u w:val="single"/>
                <w:lang w:eastAsia="ja-JP"/>
              </w:rPr>
            </w:pPr>
          </w:p>
          <w:p w14:paraId="5390BB6D" w14:textId="77777777" w:rsidR="00FD5115" w:rsidRDefault="00FD5115" w:rsidP="00FD5115">
            <w:pPr>
              <w:pStyle w:val="TAL"/>
              <w:rPr>
                <w:u w:val="single"/>
                <w:lang w:eastAsia="ja-JP"/>
              </w:rPr>
            </w:pPr>
            <w:r>
              <w:rPr>
                <w:u w:val="single"/>
                <w:lang w:eastAsia="ja-JP"/>
              </w:rPr>
              <w:t>Test 2:</w:t>
            </w:r>
          </w:p>
          <w:p w14:paraId="7273210E" w14:textId="77777777" w:rsidR="00FD5115" w:rsidRDefault="00FD5115" w:rsidP="00FD5115">
            <w:pPr>
              <w:pStyle w:val="TAL"/>
              <w:rPr>
                <w:u w:val="single"/>
                <w:lang w:eastAsia="ja-JP"/>
              </w:rPr>
            </w:pPr>
            <w:r>
              <w:rPr>
                <w:u w:val="single"/>
                <w:lang w:eastAsia="ja-JP"/>
              </w:rPr>
              <w:t>Noc: -105.0dBm/15kHz</w:t>
            </w:r>
          </w:p>
          <w:p w14:paraId="45C81BD5" w14:textId="77777777" w:rsidR="00FD5115" w:rsidRDefault="00FD5115" w:rsidP="00FD5115">
            <w:pPr>
              <w:pStyle w:val="TAL"/>
              <w:rPr>
                <w:u w:val="single"/>
                <w:lang w:eastAsia="ja-JP"/>
              </w:rPr>
            </w:pPr>
            <w:r>
              <w:rPr>
                <w:u w:val="single"/>
                <w:lang w:eastAsia="ja-JP"/>
              </w:rPr>
              <w:t>Ês2 / Noc: -2.8dB</w:t>
            </w:r>
          </w:p>
          <w:p w14:paraId="28E09D10" w14:textId="77777777" w:rsidR="00FD5115" w:rsidRDefault="00FD5115" w:rsidP="00FD5115">
            <w:pPr>
              <w:pStyle w:val="TAL"/>
              <w:rPr>
                <w:u w:val="single"/>
                <w:lang w:eastAsia="ja-JP"/>
              </w:rPr>
            </w:pPr>
            <w:r>
              <w:rPr>
                <w:u w:val="single"/>
                <w:lang w:eastAsia="ja-JP"/>
              </w:rPr>
              <w:t>Ês3 / Noc: -2.8dB</w:t>
            </w:r>
          </w:p>
          <w:p w14:paraId="4BF62AC1" w14:textId="77777777" w:rsidR="00FD5115" w:rsidRDefault="00FD5115" w:rsidP="00FD5115">
            <w:pPr>
              <w:pStyle w:val="TAL"/>
              <w:rPr>
                <w:u w:val="single"/>
                <w:lang w:eastAsia="ja-JP"/>
              </w:rPr>
            </w:pPr>
            <w:r>
              <w:rPr>
                <w:u w:val="single"/>
                <w:lang w:eastAsia="ja-JP"/>
              </w:rPr>
              <w:t xml:space="preserve">Cell 3: </w:t>
            </w:r>
          </w:p>
          <w:p w14:paraId="3DD313F1" w14:textId="77777777" w:rsidR="00FD5115" w:rsidRDefault="00FD5115" w:rsidP="00FD5115">
            <w:pPr>
              <w:pStyle w:val="TAL"/>
              <w:rPr>
                <w:u w:val="single"/>
                <w:lang w:eastAsia="ja-JP"/>
              </w:rPr>
            </w:pPr>
            <w:r>
              <w:rPr>
                <w:u w:val="single"/>
                <w:lang w:eastAsia="ja-JP"/>
              </w:rPr>
              <w:t xml:space="preserve">n257, n258, n261: </w:t>
            </w:r>
          </w:p>
          <w:p w14:paraId="65B0D89E" w14:textId="77777777" w:rsidR="00FD5115" w:rsidRDefault="00FD5115" w:rsidP="00FD5115">
            <w:pPr>
              <w:pStyle w:val="TAL"/>
              <w:rPr>
                <w:u w:val="single"/>
                <w:lang w:eastAsia="ja-JP"/>
              </w:rPr>
            </w:pPr>
            <w:r>
              <w:rPr>
                <w:u w:val="single"/>
                <w:lang w:eastAsia="ja-JP"/>
              </w:rPr>
              <w:t>SINR_18 to RSRQ_55</w:t>
            </w:r>
          </w:p>
          <w:p w14:paraId="4C731DF5" w14:textId="77777777" w:rsidR="00FD5115" w:rsidRDefault="00FD5115" w:rsidP="00FD5115">
            <w:pPr>
              <w:pStyle w:val="TAL"/>
              <w:rPr>
                <w:u w:val="single"/>
                <w:lang w:eastAsia="ja-JP"/>
              </w:rPr>
            </w:pPr>
            <w:r>
              <w:rPr>
                <w:u w:val="single"/>
                <w:lang w:eastAsia="ja-JP"/>
              </w:rPr>
              <w:t>n260: SINR_18 to RSRQ_54</w:t>
            </w:r>
          </w:p>
        </w:tc>
      </w:tr>
      <w:tr w:rsidR="00FD5115" w14:paraId="55FA73ED"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7ED793F0" w14:textId="77777777" w:rsidR="00FD5115" w:rsidRDefault="00FD5115" w:rsidP="00FD5115">
            <w:pPr>
              <w:pStyle w:val="TAL"/>
            </w:pPr>
            <w:r>
              <w:lastRenderedPageBreak/>
              <w:t>5.7.3.2 EN-DC FR2-FR2 SS-SINR measurement accuracy</w:t>
            </w:r>
          </w:p>
        </w:tc>
        <w:tc>
          <w:tcPr>
            <w:tcW w:w="2901" w:type="dxa"/>
            <w:tcBorders>
              <w:top w:val="single" w:sz="4" w:space="0" w:color="auto"/>
              <w:left w:val="single" w:sz="4" w:space="0" w:color="auto"/>
              <w:bottom w:val="single" w:sz="4" w:space="0" w:color="auto"/>
              <w:right w:val="single" w:sz="4" w:space="0" w:color="auto"/>
            </w:tcBorders>
          </w:tcPr>
          <w:p w14:paraId="2F535301" w14:textId="77777777" w:rsidR="00FD5115" w:rsidRDefault="00FD5115" w:rsidP="00FD5115">
            <w:pPr>
              <w:pStyle w:val="TAL"/>
              <w:rPr>
                <w:u w:val="single"/>
                <w:lang w:eastAsia="ja-JP"/>
              </w:rPr>
            </w:pPr>
            <w:r>
              <w:rPr>
                <w:u w:val="single"/>
                <w:lang w:eastAsia="ja-JP"/>
              </w:rPr>
              <w:t>Test 1:</w:t>
            </w:r>
          </w:p>
          <w:p w14:paraId="2AA407BC" w14:textId="77777777" w:rsidR="00FD5115" w:rsidRDefault="00FD5115" w:rsidP="00FD5115">
            <w:pPr>
              <w:pStyle w:val="TAL"/>
              <w:rPr>
                <w:u w:val="single"/>
                <w:lang w:eastAsia="ja-JP"/>
              </w:rPr>
            </w:pPr>
            <w:r>
              <w:rPr>
                <w:u w:val="single"/>
                <w:lang w:eastAsia="ja-JP"/>
              </w:rPr>
              <w:t>Noc1: -105.0dBm/15kHz</w:t>
            </w:r>
          </w:p>
          <w:p w14:paraId="71C97DE0" w14:textId="77777777" w:rsidR="00FD5115" w:rsidRDefault="00FD5115" w:rsidP="00FD5115">
            <w:pPr>
              <w:pStyle w:val="TAL"/>
              <w:rPr>
                <w:u w:val="single"/>
                <w:lang w:eastAsia="ja-JP"/>
              </w:rPr>
            </w:pPr>
            <w:r>
              <w:rPr>
                <w:u w:val="single"/>
                <w:lang w:eastAsia="ja-JP"/>
              </w:rPr>
              <w:t>Noc2: -105.0dBm/15kHz</w:t>
            </w:r>
          </w:p>
          <w:p w14:paraId="59EEFE9F" w14:textId="77777777" w:rsidR="00FD5115" w:rsidRDefault="00FD5115" w:rsidP="00FD5115">
            <w:pPr>
              <w:pStyle w:val="TAL"/>
              <w:rPr>
                <w:u w:val="single"/>
                <w:lang w:eastAsia="ja-JP"/>
              </w:rPr>
            </w:pPr>
            <w:r>
              <w:rPr>
                <w:u w:val="single"/>
                <w:lang w:eastAsia="ja-JP"/>
              </w:rPr>
              <w:t>Ês1 / Noc1: -0.5dB</w:t>
            </w:r>
          </w:p>
          <w:p w14:paraId="40AB0A87" w14:textId="77777777" w:rsidR="00FD5115" w:rsidRDefault="00FD5115" w:rsidP="00FD5115">
            <w:pPr>
              <w:pStyle w:val="TAL"/>
              <w:rPr>
                <w:u w:val="single"/>
                <w:lang w:eastAsia="ja-JP"/>
              </w:rPr>
            </w:pPr>
            <w:r>
              <w:rPr>
                <w:u w:val="single"/>
                <w:lang w:eastAsia="ja-JP"/>
              </w:rPr>
              <w:t>Ês2 / Noc2: -0.5dB</w:t>
            </w:r>
          </w:p>
          <w:p w14:paraId="7CBFC50A" w14:textId="77777777" w:rsidR="00FD5115" w:rsidRDefault="00FD5115" w:rsidP="00FD5115">
            <w:pPr>
              <w:pStyle w:val="TAL"/>
              <w:rPr>
                <w:u w:val="single"/>
                <w:lang w:eastAsia="ja-JP"/>
              </w:rPr>
            </w:pPr>
            <w:r>
              <w:rPr>
                <w:u w:val="single"/>
                <w:lang w:eastAsia="ja-JP"/>
              </w:rPr>
              <w:t>Reported absolute SINR values: ±3.0dB</w:t>
            </w:r>
          </w:p>
          <w:p w14:paraId="63F71554" w14:textId="77777777" w:rsidR="00FD5115" w:rsidRDefault="00FD5115" w:rsidP="00FD5115">
            <w:pPr>
              <w:pStyle w:val="TAL"/>
              <w:rPr>
                <w:u w:val="single"/>
                <w:lang w:eastAsia="ja-JP"/>
              </w:rPr>
            </w:pPr>
            <w:r>
              <w:rPr>
                <w:u w:val="single"/>
                <w:lang w:eastAsia="ja-JP"/>
              </w:rPr>
              <w:t>For extreme conditions allow ±1.0dB+ FFS MU additionally</w:t>
            </w:r>
          </w:p>
          <w:p w14:paraId="18FA2BBB" w14:textId="77777777" w:rsidR="00FD5115" w:rsidRDefault="00FD5115" w:rsidP="00FD5115">
            <w:pPr>
              <w:pStyle w:val="TAL"/>
              <w:rPr>
                <w:u w:val="single"/>
                <w:lang w:eastAsia="ja-JP"/>
              </w:rPr>
            </w:pPr>
          </w:p>
          <w:p w14:paraId="506C7435" w14:textId="77777777" w:rsidR="00FD5115" w:rsidRDefault="00FD5115" w:rsidP="00FD5115">
            <w:pPr>
              <w:pStyle w:val="TAL"/>
              <w:rPr>
                <w:u w:val="single"/>
                <w:lang w:eastAsia="ja-JP"/>
              </w:rPr>
            </w:pPr>
          </w:p>
          <w:p w14:paraId="6BB2F5D6" w14:textId="77777777" w:rsidR="00FD5115" w:rsidRDefault="00FD5115" w:rsidP="00FD5115">
            <w:pPr>
              <w:pStyle w:val="TAL"/>
              <w:rPr>
                <w:u w:val="single"/>
                <w:lang w:eastAsia="ja-JP"/>
              </w:rPr>
            </w:pPr>
            <w:r>
              <w:rPr>
                <w:u w:val="single"/>
                <w:lang w:eastAsia="ja-JP"/>
              </w:rPr>
              <w:t>Reported absolute SINR values: ±3.5dB</w:t>
            </w:r>
          </w:p>
          <w:p w14:paraId="4B8DF1C0" w14:textId="77777777" w:rsidR="00FD5115" w:rsidRDefault="00FD5115" w:rsidP="00FD5115">
            <w:pPr>
              <w:pStyle w:val="TAL"/>
              <w:rPr>
                <w:u w:val="single"/>
                <w:lang w:eastAsia="ja-JP"/>
              </w:rPr>
            </w:pPr>
            <w:r>
              <w:rPr>
                <w:u w:val="single"/>
                <w:lang w:eastAsia="ja-JP"/>
              </w:rPr>
              <w:t>For extreme conditions allow ±0.5dB+ FFS MU additionally</w:t>
            </w:r>
          </w:p>
          <w:p w14:paraId="1F8038E1" w14:textId="77777777" w:rsidR="00FD5115" w:rsidRDefault="00FD5115" w:rsidP="00FD5115">
            <w:pPr>
              <w:pStyle w:val="TAL"/>
              <w:rPr>
                <w:u w:val="single"/>
                <w:lang w:eastAsia="ja-JP"/>
              </w:rPr>
            </w:pPr>
          </w:p>
          <w:p w14:paraId="1512D952" w14:textId="77777777" w:rsidR="00FD5115" w:rsidRDefault="00FD5115" w:rsidP="00FD5115">
            <w:pPr>
              <w:pStyle w:val="TAL"/>
              <w:rPr>
                <w:u w:val="single"/>
                <w:lang w:eastAsia="ja-JP"/>
              </w:rPr>
            </w:pPr>
          </w:p>
          <w:p w14:paraId="0F27E081" w14:textId="77777777" w:rsidR="00FD5115" w:rsidRDefault="00FD5115" w:rsidP="00FD5115">
            <w:pPr>
              <w:pStyle w:val="TAL"/>
              <w:rPr>
                <w:u w:val="single"/>
                <w:lang w:eastAsia="ja-JP"/>
              </w:rPr>
            </w:pPr>
            <w:r>
              <w:rPr>
                <w:u w:val="single"/>
                <w:lang w:eastAsia="ja-JP"/>
              </w:rPr>
              <w:t>Test 2:</w:t>
            </w:r>
          </w:p>
          <w:p w14:paraId="07DC73CF" w14:textId="77777777" w:rsidR="00FD5115" w:rsidRDefault="00FD5115" w:rsidP="00FD5115">
            <w:pPr>
              <w:pStyle w:val="TAL"/>
              <w:rPr>
                <w:u w:val="single"/>
                <w:lang w:eastAsia="ja-JP"/>
              </w:rPr>
            </w:pPr>
            <w:r>
              <w:rPr>
                <w:u w:val="single"/>
                <w:lang w:eastAsia="ja-JP"/>
              </w:rPr>
              <w:t>Noc1: -105.0dBm/15kHz</w:t>
            </w:r>
          </w:p>
          <w:p w14:paraId="2F536F7E" w14:textId="77777777" w:rsidR="00FD5115" w:rsidRDefault="00FD5115" w:rsidP="00FD5115">
            <w:pPr>
              <w:pStyle w:val="TAL"/>
              <w:rPr>
                <w:u w:val="single"/>
                <w:lang w:eastAsia="ja-JP"/>
              </w:rPr>
            </w:pPr>
            <w:r>
              <w:rPr>
                <w:u w:val="single"/>
                <w:lang w:eastAsia="ja-JP"/>
              </w:rPr>
              <w:t>Noc2: -105.0dBm/15kHz</w:t>
            </w:r>
          </w:p>
          <w:p w14:paraId="2EE8FD75" w14:textId="77777777" w:rsidR="00FD5115" w:rsidRDefault="00FD5115" w:rsidP="00FD5115">
            <w:pPr>
              <w:pStyle w:val="TAL"/>
              <w:rPr>
                <w:u w:val="single"/>
                <w:lang w:eastAsia="ja-JP"/>
              </w:rPr>
            </w:pPr>
            <w:r>
              <w:rPr>
                <w:u w:val="single"/>
                <w:lang w:eastAsia="ja-JP"/>
              </w:rPr>
              <w:t>Ês1 / Noc1: +11.0dB</w:t>
            </w:r>
          </w:p>
          <w:p w14:paraId="3B502C53" w14:textId="77777777" w:rsidR="00FD5115" w:rsidRDefault="00FD5115" w:rsidP="00FD5115">
            <w:pPr>
              <w:pStyle w:val="TAL"/>
              <w:rPr>
                <w:u w:val="single"/>
                <w:lang w:eastAsia="ja-JP"/>
              </w:rPr>
            </w:pPr>
            <w:r>
              <w:rPr>
                <w:u w:val="single"/>
                <w:lang w:eastAsia="ja-JP"/>
              </w:rPr>
              <w:t>Ês2 / Noc2: +11.0dB</w:t>
            </w:r>
          </w:p>
          <w:p w14:paraId="0DC1362F" w14:textId="77777777" w:rsidR="00FD5115" w:rsidRDefault="00FD5115" w:rsidP="00FD5115">
            <w:pPr>
              <w:pStyle w:val="TAL"/>
              <w:rPr>
                <w:u w:val="single"/>
                <w:lang w:eastAsia="ja-JP"/>
              </w:rPr>
            </w:pPr>
            <w:r>
              <w:rPr>
                <w:u w:val="single"/>
                <w:lang w:eastAsia="ja-JP"/>
              </w:rPr>
              <w:t>Reported absolute SINR values: ±3.0dB</w:t>
            </w:r>
          </w:p>
          <w:p w14:paraId="48486E3C" w14:textId="77777777" w:rsidR="00FD5115" w:rsidRDefault="00FD5115" w:rsidP="00FD5115">
            <w:pPr>
              <w:pStyle w:val="TAL"/>
              <w:rPr>
                <w:u w:val="single"/>
                <w:lang w:eastAsia="ja-JP"/>
              </w:rPr>
            </w:pPr>
            <w:r>
              <w:rPr>
                <w:u w:val="single"/>
                <w:lang w:eastAsia="ja-JP"/>
              </w:rPr>
              <w:t>For extreme conditions allow ±1.0dB+ FFS MU additionally</w:t>
            </w:r>
          </w:p>
          <w:p w14:paraId="1DB9C060" w14:textId="77777777" w:rsidR="00FD5115" w:rsidRDefault="00FD5115" w:rsidP="00FD5115">
            <w:pPr>
              <w:pStyle w:val="TAL"/>
              <w:rPr>
                <w:u w:val="single"/>
                <w:lang w:eastAsia="ja-JP"/>
              </w:rPr>
            </w:pPr>
          </w:p>
          <w:p w14:paraId="7A15EEC6" w14:textId="77777777" w:rsidR="00FD5115" w:rsidRDefault="00FD5115" w:rsidP="00FD5115">
            <w:pPr>
              <w:pStyle w:val="TAL"/>
              <w:rPr>
                <w:u w:val="single"/>
                <w:lang w:eastAsia="ja-JP"/>
              </w:rPr>
            </w:pPr>
          </w:p>
          <w:p w14:paraId="36762235" w14:textId="77777777" w:rsidR="00FD5115" w:rsidRDefault="00FD5115" w:rsidP="00FD5115">
            <w:pPr>
              <w:pStyle w:val="TAL"/>
              <w:rPr>
                <w:u w:val="single"/>
                <w:lang w:eastAsia="ja-JP"/>
              </w:rPr>
            </w:pPr>
            <w:r>
              <w:rPr>
                <w:u w:val="single"/>
                <w:lang w:eastAsia="ja-JP"/>
              </w:rPr>
              <w:t>Reported absolute SINR values: ±3.5dB</w:t>
            </w:r>
          </w:p>
          <w:p w14:paraId="6D0B23E4" w14:textId="77777777" w:rsidR="00FD5115" w:rsidRDefault="00FD5115" w:rsidP="00FD5115">
            <w:pPr>
              <w:pStyle w:val="TAL"/>
              <w:rPr>
                <w:u w:val="single"/>
                <w:lang w:eastAsia="ja-JP"/>
              </w:rPr>
            </w:pPr>
            <w:r>
              <w:rPr>
                <w:u w:val="single"/>
                <w:lang w:eastAsia="ja-JP"/>
              </w:rPr>
              <w:t>For extreme conditions allow ±0.5dB+ FFS MU additionally</w:t>
            </w:r>
          </w:p>
          <w:p w14:paraId="5F6CDD75" w14:textId="77777777" w:rsidR="00FD5115" w:rsidRDefault="00FD5115" w:rsidP="00FD5115">
            <w:pPr>
              <w:pStyle w:val="TAL"/>
              <w:rPr>
                <w:u w:val="single"/>
                <w:lang w:eastAsia="ja-JP"/>
              </w:rPr>
            </w:pPr>
          </w:p>
          <w:p w14:paraId="6E78C69D" w14:textId="77777777" w:rsidR="00FD5115" w:rsidRDefault="00FD5115" w:rsidP="00FD5115">
            <w:pPr>
              <w:pStyle w:val="TAL"/>
              <w:rPr>
                <w:u w:val="single"/>
                <w:lang w:eastAsia="ja-JP"/>
              </w:rPr>
            </w:pPr>
            <w:r>
              <w:rPr>
                <w:u w:val="single"/>
                <w:lang w:eastAsia="ja-JP"/>
              </w:rPr>
              <w:t>Test 3:</w:t>
            </w:r>
          </w:p>
          <w:p w14:paraId="2A687191" w14:textId="77777777" w:rsidR="00FD5115" w:rsidRDefault="00FD5115" w:rsidP="00FD5115">
            <w:pPr>
              <w:pStyle w:val="TAL"/>
              <w:rPr>
                <w:u w:val="single"/>
                <w:lang w:eastAsia="ja-JP"/>
              </w:rPr>
            </w:pPr>
            <w:r>
              <w:rPr>
                <w:u w:val="single"/>
                <w:lang w:eastAsia="ja-JP"/>
              </w:rPr>
              <w:t>Noc1: -105.0dBm/15kHz</w:t>
            </w:r>
          </w:p>
          <w:p w14:paraId="03D99D53" w14:textId="77777777" w:rsidR="00FD5115" w:rsidRDefault="00FD5115" w:rsidP="00FD5115">
            <w:pPr>
              <w:pStyle w:val="TAL"/>
              <w:rPr>
                <w:u w:val="single"/>
                <w:lang w:eastAsia="ja-JP"/>
              </w:rPr>
            </w:pPr>
            <w:r>
              <w:rPr>
                <w:u w:val="single"/>
                <w:lang w:eastAsia="ja-JP"/>
              </w:rPr>
              <w:t>Noc2: -105.0dBm/15kHz</w:t>
            </w:r>
          </w:p>
          <w:p w14:paraId="4E751DDE" w14:textId="77777777" w:rsidR="00FD5115" w:rsidRDefault="00FD5115" w:rsidP="00FD5115">
            <w:pPr>
              <w:pStyle w:val="TAL"/>
              <w:rPr>
                <w:u w:val="single"/>
                <w:lang w:eastAsia="ja-JP"/>
              </w:rPr>
            </w:pPr>
            <w:r>
              <w:rPr>
                <w:u w:val="single"/>
                <w:lang w:eastAsia="ja-JP"/>
              </w:rPr>
              <w:t>Ês1 / Noc1: -3.0dB</w:t>
            </w:r>
          </w:p>
          <w:p w14:paraId="7E07A7A2" w14:textId="77777777" w:rsidR="00FD5115" w:rsidRDefault="00FD5115" w:rsidP="00FD5115">
            <w:pPr>
              <w:pStyle w:val="TAL"/>
              <w:rPr>
                <w:u w:val="single"/>
                <w:lang w:eastAsia="ja-JP"/>
              </w:rPr>
            </w:pPr>
            <w:r>
              <w:rPr>
                <w:u w:val="single"/>
                <w:lang w:eastAsia="ja-JP"/>
              </w:rPr>
              <w:t>Ês2 / Noc2: -3.0dB</w:t>
            </w:r>
          </w:p>
          <w:p w14:paraId="06B6F7D4" w14:textId="77777777" w:rsidR="00FD5115" w:rsidRDefault="00FD5115" w:rsidP="00FD5115">
            <w:pPr>
              <w:pStyle w:val="TAL"/>
              <w:rPr>
                <w:u w:val="single"/>
                <w:lang w:eastAsia="ja-JP"/>
              </w:rPr>
            </w:pPr>
            <w:r>
              <w:rPr>
                <w:u w:val="single"/>
                <w:lang w:eastAsia="ja-JP"/>
              </w:rPr>
              <w:t>Reported absolute SINR values: ±3.5dB</w:t>
            </w:r>
          </w:p>
          <w:p w14:paraId="344E2ACD" w14:textId="77777777" w:rsidR="00FD5115" w:rsidRDefault="00FD5115" w:rsidP="00FD5115">
            <w:pPr>
              <w:pStyle w:val="TAL"/>
              <w:rPr>
                <w:u w:val="single"/>
                <w:lang w:eastAsia="ja-JP"/>
              </w:rPr>
            </w:pPr>
            <w:r>
              <w:rPr>
                <w:u w:val="single"/>
                <w:lang w:eastAsia="ja-JP"/>
              </w:rPr>
              <w:t>For extreme conditions allow ±0.5dB+ FFS MU additionally</w:t>
            </w:r>
          </w:p>
          <w:p w14:paraId="35CCC973" w14:textId="77777777" w:rsidR="00FD5115" w:rsidRDefault="00FD5115" w:rsidP="00FD5115">
            <w:pPr>
              <w:pStyle w:val="TAL"/>
              <w:rPr>
                <w:u w:val="single"/>
                <w:lang w:eastAsia="ja-JP"/>
              </w:rPr>
            </w:pPr>
          </w:p>
          <w:p w14:paraId="0C59057D" w14:textId="77777777" w:rsidR="00FD5115" w:rsidRDefault="00FD5115" w:rsidP="00FD5115">
            <w:pPr>
              <w:pStyle w:val="TAL"/>
              <w:rPr>
                <w:u w:val="single"/>
                <w:lang w:eastAsia="ja-JP"/>
              </w:rPr>
            </w:pPr>
          </w:p>
          <w:p w14:paraId="4E34558A" w14:textId="77777777" w:rsidR="00FD5115" w:rsidRDefault="00FD5115" w:rsidP="00FD5115">
            <w:pPr>
              <w:pStyle w:val="TAL"/>
              <w:rPr>
                <w:u w:val="single"/>
                <w:lang w:eastAsia="ja-JP"/>
              </w:rPr>
            </w:pPr>
            <w:r>
              <w:rPr>
                <w:u w:val="single"/>
                <w:lang w:eastAsia="ja-JP"/>
              </w:rPr>
              <w:t>Reported absolute SINR values: ±4.0dB</w:t>
            </w:r>
          </w:p>
          <w:p w14:paraId="48C273C3" w14:textId="77777777" w:rsidR="00FD5115" w:rsidRDefault="00FD5115" w:rsidP="00FD5115">
            <w:pPr>
              <w:pStyle w:val="TAL"/>
              <w:rPr>
                <w:u w:val="single"/>
                <w:lang w:eastAsia="ja-JP"/>
              </w:rPr>
            </w:pPr>
            <w:r>
              <w:rPr>
                <w:u w:val="single"/>
                <w:lang w:eastAsia="ja-JP"/>
              </w:rPr>
              <w:t>For extreme conditions allow ±0.0dB+ FFS MU additionally</w:t>
            </w:r>
          </w:p>
        </w:tc>
        <w:tc>
          <w:tcPr>
            <w:tcW w:w="1214" w:type="dxa"/>
            <w:tcBorders>
              <w:top w:val="single" w:sz="4" w:space="0" w:color="auto"/>
              <w:left w:val="single" w:sz="4" w:space="0" w:color="auto"/>
              <w:bottom w:val="single" w:sz="4" w:space="0" w:color="auto"/>
              <w:right w:val="single" w:sz="4" w:space="0" w:color="auto"/>
            </w:tcBorders>
          </w:tcPr>
          <w:p w14:paraId="66DFD781" w14:textId="77777777" w:rsidR="00FD5115" w:rsidRDefault="00FD5115" w:rsidP="00FD5115">
            <w:pPr>
              <w:pStyle w:val="TAL"/>
              <w:rPr>
                <w:u w:val="single"/>
                <w:lang w:eastAsia="ja-JP"/>
              </w:rPr>
            </w:pPr>
            <w:r>
              <w:rPr>
                <w:u w:val="single"/>
                <w:lang w:eastAsia="ja-JP"/>
              </w:rPr>
              <w:t>Test 1:</w:t>
            </w:r>
          </w:p>
          <w:p w14:paraId="345B5DA2" w14:textId="77777777" w:rsidR="00FD5115" w:rsidRDefault="00FD5115" w:rsidP="00FD5115">
            <w:pPr>
              <w:pStyle w:val="TAL"/>
              <w:rPr>
                <w:u w:val="single"/>
                <w:lang w:eastAsia="ja-JP"/>
              </w:rPr>
            </w:pPr>
            <w:r>
              <w:rPr>
                <w:u w:val="single"/>
                <w:lang w:eastAsia="ja-JP"/>
              </w:rPr>
              <w:t>0dB</w:t>
            </w:r>
          </w:p>
          <w:p w14:paraId="3023EDAA" w14:textId="77777777" w:rsidR="00FD5115" w:rsidRDefault="00FD5115" w:rsidP="00FD5115">
            <w:pPr>
              <w:pStyle w:val="TAL"/>
              <w:rPr>
                <w:u w:val="single"/>
                <w:lang w:eastAsia="ja-JP"/>
              </w:rPr>
            </w:pPr>
            <w:r>
              <w:rPr>
                <w:u w:val="single"/>
                <w:lang w:eastAsia="ja-JP"/>
              </w:rPr>
              <w:t>0dB</w:t>
            </w:r>
          </w:p>
          <w:p w14:paraId="6D61561E" w14:textId="77777777" w:rsidR="00FD5115" w:rsidRDefault="00FD5115" w:rsidP="00FD5115">
            <w:pPr>
              <w:pStyle w:val="TAL"/>
              <w:rPr>
                <w:u w:val="single"/>
                <w:lang w:eastAsia="ja-JP"/>
              </w:rPr>
            </w:pPr>
            <w:r>
              <w:rPr>
                <w:u w:val="single"/>
                <w:lang w:eastAsia="ja-JP"/>
              </w:rPr>
              <w:t>0dB</w:t>
            </w:r>
          </w:p>
          <w:p w14:paraId="4A31A20D" w14:textId="77777777" w:rsidR="00FD5115" w:rsidRDefault="00FD5115" w:rsidP="00FD5115">
            <w:pPr>
              <w:pStyle w:val="TAL"/>
              <w:rPr>
                <w:u w:val="single"/>
                <w:lang w:eastAsia="ja-JP"/>
              </w:rPr>
            </w:pPr>
            <w:r>
              <w:rPr>
                <w:u w:val="single"/>
                <w:lang w:eastAsia="ja-JP"/>
              </w:rPr>
              <w:t>0dB</w:t>
            </w:r>
          </w:p>
          <w:p w14:paraId="6D22AEF4" w14:textId="77777777" w:rsidR="00FD5115" w:rsidRDefault="00FD5115" w:rsidP="00FD5115">
            <w:pPr>
              <w:pStyle w:val="TAL"/>
              <w:rPr>
                <w:u w:val="single"/>
                <w:lang w:eastAsia="ja-JP"/>
              </w:rPr>
            </w:pPr>
            <w:r>
              <w:rPr>
                <w:u w:val="single"/>
                <w:lang w:eastAsia="ja-JP"/>
              </w:rPr>
              <w:t>Via Mapping</w:t>
            </w:r>
          </w:p>
          <w:p w14:paraId="669EA57F" w14:textId="77777777" w:rsidR="00FD5115" w:rsidRDefault="00FD5115" w:rsidP="00FD5115">
            <w:pPr>
              <w:pStyle w:val="TAL"/>
              <w:rPr>
                <w:u w:val="single"/>
                <w:lang w:eastAsia="ja-JP"/>
              </w:rPr>
            </w:pPr>
          </w:p>
          <w:p w14:paraId="6F3FF7D7" w14:textId="77777777" w:rsidR="00FD5115" w:rsidRDefault="00FD5115" w:rsidP="00FD5115">
            <w:pPr>
              <w:pStyle w:val="TAL"/>
              <w:rPr>
                <w:u w:val="single"/>
                <w:lang w:eastAsia="ja-JP"/>
              </w:rPr>
            </w:pPr>
          </w:p>
          <w:p w14:paraId="0413D2DE" w14:textId="77777777" w:rsidR="00FD5115" w:rsidRDefault="00FD5115" w:rsidP="00FD5115">
            <w:pPr>
              <w:pStyle w:val="TAL"/>
              <w:rPr>
                <w:u w:val="single"/>
                <w:lang w:eastAsia="ja-JP"/>
              </w:rPr>
            </w:pPr>
          </w:p>
          <w:p w14:paraId="078D4786" w14:textId="77777777" w:rsidR="00FD5115" w:rsidRDefault="00FD5115" w:rsidP="00FD5115">
            <w:pPr>
              <w:pStyle w:val="TAL"/>
              <w:rPr>
                <w:u w:val="single"/>
                <w:lang w:eastAsia="ja-JP"/>
              </w:rPr>
            </w:pPr>
          </w:p>
          <w:p w14:paraId="51FD8DFC" w14:textId="77777777" w:rsidR="00FD5115" w:rsidRDefault="00FD5115" w:rsidP="00FD5115">
            <w:pPr>
              <w:pStyle w:val="TAL"/>
              <w:rPr>
                <w:u w:val="single"/>
                <w:lang w:eastAsia="ja-JP"/>
              </w:rPr>
            </w:pPr>
            <w:r>
              <w:rPr>
                <w:u w:val="single"/>
                <w:lang w:eastAsia="ja-JP"/>
              </w:rPr>
              <w:t>Via Mapping</w:t>
            </w:r>
          </w:p>
          <w:p w14:paraId="073CE021" w14:textId="77777777" w:rsidR="00FD5115" w:rsidRDefault="00FD5115" w:rsidP="00FD5115">
            <w:pPr>
              <w:pStyle w:val="TAL"/>
              <w:rPr>
                <w:u w:val="single"/>
                <w:lang w:eastAsia="ja-JP"/>
              </w:rPr>
            </w:pPr>
          </w:p>
          <w:p w14:paraId="456F14D3" w14:textId="77777777" w:rsidR="00FD5115" w:rsidRDefault="00FD5115" w:rsidP="00FD5115">
            <w:pPr>
              <w:pStyle w:val="TAL"/>
              <w:rPr>
                <w:u w:val="single"/>
                <w:lang w:eastAsia="ja-JP"/>
              </w:rPr>
            </w:pPr>
          </w:p>
          <w:p w14:paraId="517EBD64" w14:textId="77777777" w:rsidR="00FD5115" w:rsidRDefault="00FD5115" w:rsidP="00FD5115">
            <w:pPr>
              <w:pStyle w:val="TAL"/>
              <w:rPr>
                <w:u w:val="single"/>
                <w:lang w:eastAsia="ja-JP"/>
              </w:rPr>
            </w:pPr>
          </w:p>
          <w:p w14:paraId="06347DE6" w14:textId="77777777" w:rsidR="00FD5115" w:rsidRDefault="00FD5115" w:rsidP="00FD5115">
            <w:pPr>
              <w:pStyle w:val="TAL"/>
              <w:rPr>
                <w:u w:val="single"/>
                <w:lang w:eastAsia="ja-JP"/>
              </w:rPr>
            </w:pPr>
          </w:p>
          <w:p w14:paraId="26CE887E" w14:textId="77777777" w:rsidR="00FD5115" w:rsidRDefault="00FD5115" w:rsidP="00FD5115">
            <w:pPr>
              <w:pStyle w:val="TAL"/>
              <w:rPr>
                <w:u w:val="single"/>
                <w:lang w:eastAsia="ja-JP"/>
              </w:rPr>
            </w:pPr>
            <w:r>
              <w:rPr>
                <w:u w:val="single"/>
                <w:lang w:eastAsia="ja-JP"/>
              </w:rPr>
              <w:t>Test 2:</w:t>
            </w:r>
          </w:p>
          <w:p w14:paraId="5C571C7E" w14:textId="77777777" w:rsidR="00FD5115" w:rsidRDefault="00FD5115" w:rsidP="00FD5115">
            <w:pPr>
              <w:pStyle w:val="TAL"/>
              <w:rPr>
                <w:u w:val="single"/>
                <w:lang w:eastAsia="ja-JP"/>
              </w:rPr>
            </w:pPr>
            <w:r>
              <w:rPr>
                <w:u w:val="single"/>
                <w:lang w:eastAsia="ja-JP"/>
              </w:rPr>
              <w:t>-0.1dB</w:t>
            </w:r>
          </w:p>
          <w:p w14:paraId="14ECFBFF" w14:textId="77777777" w:rsidR="00FD5115" w:rsidRDefault="00FD5115" w:rsidP="00FD5115">
            <w:pPr>
              <w:pStyle w:val="TAL"/>
              <w:rPr>
                <w:u w:val="single"/>
                <w:lang w:eastAsia="ja-JP"/>
              </w:rPr>
            </w:pPr>
            <w:r>
              <w:rPr>
                <w:u w:val="single"/>
                <w:lang w:eastAsia="ja-JP"/>
              </w:rPr>
              <w:t>-0.1dB</w:t>
            </w:r>
          </w:p>
          <w:p w14:paraId="628C2087" w14:textId="77777777" w:rsidR="00FD5115" w:rsidRDefault="00FD5115" w:rsidP="00FD5115">
            <w:pPr>
              <w:pStyle w:val="TAL"/>
              <w:rPr>
                <w:u w:val="single"/>
                <w:lang w:eastAsia="ja-JP"/>
              </w:rPr>
            </w:pPr>
            <w:r>
              <w:rPr>
                <w:u w:val="single"/>
                <w:lang w:eastAsia="ja-JP"/>
              </w:rPr>
              <w:t>0dB</w:t>
            </w:r>
          </w:p>
          <w:p w14:paraId="34C8D268" w14:textId="77777777" w:rsidR="00FD5115" w:rsidRDefault="00FD5115" w:rsidP="00FD5115">
            <w:pPr>
              <w:pStyle w:val="TAL"/>
              <w:rPr>
                <w:u w:val="single"/>
                <w:lang w:eastAsia="ja-JP"/>
              </w:rPr>
            </w:pPr>
            <w:r>
              <w:rPr>
                <w:u w:val="single"/>
                <w:lang w:eastAsia="ja-JP"/>
              </w:rPr>
              <w:t>0dB</w:t>
            </w:r>
          </w:p>
          <w:p w14:paraId="173CA0D2" w14:textId="77777777" w:rsidR="00FD5115" w:rsidRDefault="00FD5115" w:rsidP="00FD5115">
            <w:pPr>
              <w:pStyle w:val="TAL"/>
              <w:rPr>
                <w:u w:val="single"/>
                <w:lang w:eastAsia="ja-JP"/>
              </w:rPr>
            </w:pPr>
            <w:r>
              <w:rPr>
                <w:u w:val="single"/>
                <w:lang w:eastAsia="ja-JP"/>
              </w:rPr>
              <w:t>Via Mapping</w:t>
            </w:r>
          </w:p>
          <w:p w14:paraId="0BF2653E" w14:textId="77777777" w:rsidR="00FD5115" w:rsidRDefault="00FD5115" w:rsidP="00FD5115">
            <w:pPr>
              <w:pStyle w:val="TAL"/>
              <w:rPr>
                <w:u w:val="single"/>
                <w:lang w:eastAsia="ja-JP"/>
              </w:rPr>
            </w:pPr>
          </w:p>
          <w:p w14:paraId="6D22C3E7" w14:textId="77777777" w:rsidR="00FD5115" w:rsidRDefault="00FD5115" w:rsidP="00FD5115">
            <w:pPr>
              <w:pStyle w:val="TAL"/>
              <w:rPr>
                <w:u w:val="single"/>
                <w:lang w:eastAsia="ja-JP"/>
              </w:rPr>
            </w:pPr>
          </w:p>
          <w:p w14:paraId="69C26096" w14:textId="77777777" w:rsidR="00FD5115" w:rsidRDefault="00FD5115" w:rsidP="00FD5115">
            <w:pPr>
              <w:pStyle w:val="TAL"/>
              <w:rPr>
                <w:u w:val="single"/>
                <w:lang w:eastAsia="ja-JP"/>
              </w:rPr>
            </w:pPr>
          </w:p>
          <w:p w14:paraId="61005B71" w14:textId="77777777" w:rsidR="00FD5115" w:rsidRDefault="00FD5115" w:rsidP="00FD5115">
            <w:pPr>
              <w:pStyle w:val="TAL"/>
              <w:rPr>
                <w:u w:val="single"/>
                <w:lang w:eastAsia="ja-JP"/>
              </w:rPr>
            </w:pPr>
          </w:p>
          <w:p w14:paraId="65C0EF0A" w14:textId="77777777" w:rsidR="00FD5115" w:rsidRDefault="00FD5115" w:rsidP="00FD5115">
            <w:pPr>
              <w:pStyle w:val="TAL"/>
              <w:rPr>
                <w:u w:val="single"/>
                <w:lang w:eastAsia="ja-JP"/>
              </w:rPr>
            </w:pPr>
            <w:r>
              <w:rPr>
                <w:u w:val="single"/>
                <w:lang w:eastAsia="ja-JP"/>
              </w:rPr>
              <w:t>Via Mapping</w:t>
            </w:r>
          </w:p>
          <w:p w14:paraId="359F4F8A" w14:textId="77777777" w:rsidR="00FD5115" w:rsidRDefault="00FD5115" w:rsidP="00FD5115">
            <w:pPr>
              <w:pStyle w:val="TAL"/>
              <w:rPr>
                <w:u w:val="single"/>
                <w:lang w:eastAsia="ja-JP"/>
              </w:rPr>
            </w:pPr>
          </w:p>
          <w:p w14:paraId="3BBB331B" w14:textId="77777777" w:rsidR="00FD5115" w:rsidRDefault="00FD5115" w:rsidP="00FD5115">
            <w:pPr>
              <w:pStyle w:val="TAL"/>
              <w:rPr>
                <w:u w:val="single"/>
                <w:lang w:eastAsia="ja-JP"/>
              </w:rPr>
            </w:pPr>
          </w:p>
          <w:p w14:paraId="17A461B6" w14:textId="77777777" w:rsidR="00FD5115" w:rsidRDefault="00FD5115" w:rsidP="00FD5115">
            <w:pPr>
              <w:pStyle w:val="TAL"/>
              <w:rPr>
                <w:u w:val="single"/>
                <w:lang w:eastAsia="ja-JP"/>
              </w:rPr>
            </w:pPr>
          </w:p>
          <w:p w14:paraId="184540DC" w14:textId="77777777" w:rsidR="00FD5115" w:rsidRDefault="00FD5115" w:rsidP="00FD5115">
            <w:pPr>
              <w:pStyle w:val="TAL"/>
              <w:rPr>
                <w:u w:val="single"/>
                <w:lang w:eastAsia="ja-JP"/>
              </w:rPr>
            </w:pPr>
            <w:r>
              <w:rPr>
                <w:u w:val="single"/>
                <w:lang w:eastAsia="ja-JP"/>
              </w:rPr>
              <w:t>Test 3:</w:t>
            </w:r>
          </w:p>
          <w:p w14:paraId="33D6052D" w14:textId="77777777" w:rsidR="00FD5115" w:rsidRDefault="00FD5115" w:rsidP="00FD5115">
            <w:pPr>
              <w:pStyle w:val="TAL"/>
              <w:rPr>
                <w:u w:val="single"/>
                <w:lang w:eastAsia="ja-JP"/>
              </w:rPr>
            </w:pPr>
            <w:r>
              <w:rPr>
                <w:u w:val="single"/>
                <w:lang w:eastAsia="ja-JP"/>
              </w:rPr>
              <w:t>0dB</w:t>
            </w:r>
          </w:p>
          <w:p w14:paraId="34914D3D" w14:textId="77777777" w:rsidR="00FD5115" w:rsidRDefault="00FD5115" w:rsidP="00FD5115">
            <w:pPr>
              <w:pStyle w:val="TAL"/>
              <w:rPr>
                <w:u w:val="single"/>
                <w:lang w:eastAsia="ja-JP"/>
              </w:rPr>
            </w:pPr>
            <w:r>
              <w:rPr>
                <w:u w:val="single"/>
                <w:lang w:eastAsia="ja-JP"/>
              </w:rPr>
              <w:t>0dB</w:t>
            </w:r>
          </w:p>
          <w:p w14:paraId="454CF859" w14:textId="77777777" w:rsidR="00FD5115" w:rsidRDefault="00FD5115" w:rsidP="00FD5115">
            <w:pPr>
              <w:pStyle w:val="TAL"/>
              <w:rPr>
                <w:u w:val="single"/>
                <w:lang w:eastAsia="ja-JP"/>
              </w:rPr>
            </w:pPr>
            <w:r>
              <w:rPr>
                <w:u w:val="single"/>
                <w:lang w:eastAsia="ja-JP"/>
              </w:rPr>
              <w:t>0.9dB</w:t>
            </w:r>
          </w:p>
          <w:p w14:paraId="34E04A58" w14:textId="77777777" w:rsidR="00FD5115" w:rsidRDefault="00FD5115" w:rsidP="00FD5115">
            <w:pPr>
              <w:pStyle w:val="TAL"/>
              <w:rPr>
                <w:u w:val="single"/>
                <w:lang w:eastAsia="ja-JP"/>
              </w:rPr>
            </w:pPr>
            <w:r>
              <w:rPr>
                <w:u w:val="single"/>
                <w:lang w:eastAsia="ja-JP"/>
              </w:rPr>
              <w:t>0.9dB</w:t>
            </w:r>
          </w:p>
          <w:p w14:paraId="1B90EDE9" w14:textId="77777777" w:rsidR="00FD5115" w:rsidRDefault="00FD5115" w:rsidP="00FD5115">
            <w:pPr>
              <w:pStyle w:val="TAL"/>
              <w:rPr>
                <w:u w:val="single"/>
                <w:lang w:eastAsia="ja-JP"/>
              </w:rPr>
            </w:pPr>
            <w:r>
              <w:rPr>
                <w:u w:val="single"/>
                <w:lang w:eastAsia="ja-JP"/>
              </w:rPr>
              <w:t>Via Mapping</w:t>
            </w:r>
          </w:p>
          <w:p w14:paraId="2203B241" w14:textId="77777777" w:rsidR="00FD5115" w:rsidRDefault="00FD5115" w:rsidP="00FD5115">
            <w:pPr>
              <w:pStyle w:val="TAL"/>
              <w:rPr>
                <w:u w:val="single"/>
                <w:lang w:eastAsia="ja-JP"/>
              </w:rPr>
            </w:pPr>
          </w:p>
          <w:p w14:paraId="02DA1A58" w14:textId="77777777" w:rsidR="00FD5115" w:rsidRDefault="00FD5115" w:rsidP="00FD5115">
            <w:pPr>
              <w:pStyle w:val="TAL"/>
              <w:rPr>
                <w:u w:val="single"/>
                <w:lang w:eastAsia="ja-JP"/>
              </w:rPr>
            </w:pPr>
          </w:p>
          <w:p w14:paraId="04315453" w14:textId="77777777" w:rsidR="00FD5115" w:rsidRDefault="00FD5115" w:rsidP="00FD5115">
            <w:pPr>
              <w:pStyle w:val="TAL"/>
              <w:rPr>
                <w:u w:val="single"/>
                <w:lang w:eastAsia="ja-JP"/>
              </w:rPr>
            </w:pPr>
          </w:p>
          <w:p w14:paraId="737CAA06" w14:textId="77777777" w:rsidR="00FD5115" w:rsidRDefault="00FD5115" w:rsidP="00FD5115">
            <w:pPr>
              <w:pStyle w:val="TAL"/>
              <w:rPr>
                <w:u w:val="single"/>
                <w:lang w:eastAsia="ja-JP"/>
              </w:rPr>
            </w:pPr>
          </w:p>
          <w:p w14:paraId="1093B005"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CD46026" w14:textId="77777777" w:rsidR="00FD5115" w:rsidRDefault="00FD5115" w:rsidP="00FD5115">
            <w:pPr>
              <w:pStyle w:val="TAL"/>
              <w:rPr>
                <w:u w:val="single"/>
                <w:lang w:eastAsia="ja-JP"/>
              </w:rPr>
            </w:pPr>
            <w:r>
              <w:rPr>
                <w:u w:val="single"/>
                <w:lang w:eastAsia="ja-JP"/>
              </w:rPr>
              <w:t>Test 1:</w:t>
            </w:r>
          </w:p>
          <w:p w14:paraId="4A794B59" w14:textId="77777777" w:rsidR="00FD5115" w:rsidRDefault="00FD5115" w:rsidP="00FD5115">
            <w:pPr>
              <w:pStyle w:val="TAL"/>
              <w:rPr>
                <w:u w:val="single"/>
                <w:lang w:eastAsia="ja-JP"/>
              </w:rPr>
            </w:pPr>
            <w:r>
              <w:rPr>
                <w:u w:val="single"/>
                <w:lang w:eastAsia="ja-JP"/>
              </w:rPr>
              <w:t>Noc1: -105.0dBm/15kHz</w:t>
            </w:r>
          </w:p>
          <w:p w14:paraId="2A4C825B" w14:textId="77777777" w:rsidR="00FD5115" w:rsidRDefault="00FD5115" w:rsidP="00FD5115">
            <w:pPr>
              <w:pStyle w:val="TAL"/>
              <w:rPr>
                <w:u w:val="single"/>
                <w:lang w:eastAsia="ja-JP"/>
              </w:rPr>
            </w:pPr>
            <w:r>
              <w:rPr>
                <w:u w:val="single"/>
                <w:lang w:eastAsia="ja-JP"/>
              </w:rPr>
              <w:t>Noc2: -105.0dBm/15kHz</w:t>
            </w:r>
          </w:p>
          <w:p w14:paraId="54319B8C" w14:textId="77777777" w:rsidR="00FD5115" w:rsidRDefault="00FD5115" w:rsidP="00FD5115">
            <w:pPr>
              <w:pStyle w:val="TAL"/>
              <w:rPr>
                <w:u w:val="single"/>
                <w:lang w:eastAsia="ja-JP"/>
              </w:rPr>
            </w:pPr>
            <w:r>
              <w:rPr>
                <w:u w:val="single"/>
                <w:lang w:eastAsia="ja-JP"/>
              </w:rPr>
              <w:t>Ês1 / Noc1: -0.5dB</w:t>
            </w:r>
          </w:p>
          <w:p w14:paraId="0E29366F" w14:textId="77777777" w:rsidR="00FD5115" w:rsidRDefault="00FD5115" w:rsidP="00FD5115">
            <w:pPr>
              <w:pStyle w:val="TAL"/>
              <w:rPr>
                <w:u w:val="single"/>
                <w:lang w:eastAsia="ja-JP"/>
              </w:rPr>
            </w:pPr>
            <w:r>
              <w:rPr>
                <w:u w:val="single"/>
                <w:lang w:eastAsia="ja-JP"/>
              </w:rPr>
              <w:t>Ês2 / Noc2: -0.5dB</w:t>
            </w:r>
          </w:p>
          <w:p w14:paraId="5E19FB5E" w14:textId="77777777" w:rsidR="00FD5115" w:rsidRDefault="00FD5115" w:rsidP="00FD5115">
            <w:pPr>
              <w:pStyle w:val="TAL"/>
              <w:rPr>
                <w:u w:val="single"/>
                <w:lang w:eastAsia="ja-JP"/>
              </w:rPr>
            </w:pPr>
            <w:r>
              <w:rPr>
                <w:u w:val="single"/>
                <w:lang w:eastAsia="ja-JP"/>
              </w:rPr>
              <w:t xml:space="preserve">Cell 2 and Cell 3: </w:t>
            </w:r>
          </w:p>
          <w:p w14:paraId="25CD2416" w14:textId="77777777" w:rsidR="00FD5115" w:rsidRDefault="00FD5115" w:rsidP="00FD5115">
            <w:pPr>
              <w:pStyle w:val="TAL"/>
              <w:rPr>
                <w:u w:val="single"/>
                <w:lang w:eastAsia="ja-JP"/>
              </w:rPr>
            </w:pPr>
            <w:r>
              <w:rPr>
                <w:u w:val="single"/>
                <w:lang w:eastAsia="ja-JP"/>
              </w:rPr>
              <w:t xml:space="preserve">n257, n258, n261: </w:t>
            </w:r>
          </w:p>
          <w:p w14:paraId="49EE18CA" w14:textId="77777777" w:rsidR="00FD5115" w:rsidRDefault="00FD5115" w:rsidP="00FD5115">
            <w:pPr>
              <w:pStyle w:val="TAL"/>
              <w:rPr>
                <w:u w:val="single"/>
                <w:lang w:eastAsia="ja-JP"/>
              </w:rPr>
            </w:pPr>
            <w:r>
              <w:rPr>
                <w:u w:val="single"/>
                <w:lang w:eastAsia="ja-JP"/>
              </w:rPr>
              <w:t>SINR_27 to SINR_62</w:t>
            </w:r>
          </w:p>
          <w:p w14:paraId="4E39CB15" w14:textId="77777777" w:rsidR="00FD5115" w:rsidRDefault="00FD5115" w:rsidP="00FD5115">
            <w:pPr>
              <w:pStyle w:val="TAL"/>
              <w:rPr>
                <w:u w:val="single"/>
                <w:lang w:eastAsia="ja-JP"/>
              </w:rPr>
            </w:pPr>
            <w:r>
              <w:rPr>
                <w:u w:val="single"/>
                <w:lang w:eastAsia="ja-JP"/>
              </w:rPr>
              <w:t>n260: SINR_27 to SINR_61</w:t>
            </w:r>
          </w:p>
          <w:p w14:paraId="1A30CC55" w14:textId="77777777" w:rsidR="00FD5115" w:rsidRDefault="00FD5115" w:rsidP="00FD5115">
            <w:pPr>
              <w:pStyle w:val="TAL"/>
              <w:rPr>
                <w:u w:val="single"/>
                <w:lang w:eastAsia="ja-JP"/>
              </w:rPr>
            </w:pPr>
          </w:p>
          <w:p w14:paraId="5D1B9B57" w14:textId="77777777" w:rsidR="00FD5115" w:rsidRDefault="00FD5115" w:rsidP="00FD5115">
            <w:pPr>
              <w:pStyle w:val="TAL"/>
              <w:rPr>
                <w:u w:val="single"/>
                <w:lang w:eastAsia="ja-JP"/>
              </w:rPr>
            </w:pPr>
            <w:r>
              <w:rPr>
                <w:u w:val="single"/>
                <w:lang w:eastAsia="ja-JP"/>
              </w:rPr>
              <w:t>Cell 3: SINR_x-8 to SINR_x+8</w:t>
            </w:r>
          </w:p>
          <w:p w14:paraId="072336DE" w14:textId="77777777" w:rsidR="00FD5115" w:rsidRDefault="00FD5115" w:rsidP="00FD5115">
            <w:pPr>
              <w:pStyle w:val="TAL"/>
              <w:rPr>
                <w:u w:val="single"/>
                <w:lang w:eastAsia="ja-JP"/>
              </w:rPr>
            </w:pPr>
          </w:p>
          <w:p w14:paraId="6CFCA974" w14:textId="77777777" w:rsidR="00FD5115" w:rsidRDefault="00FD5115" w:rsidP="00FD5115">
            <w:pPr>
              <w:pStyle w:val="TAL"/>
              <w:rPr>
                <w:u w:val="single"/>
                <w:lang w:eastAsia="ja-JP"/>
              </w:rPr>
            </w:pPr>
          </w:p>
          <w:p w14:paraId="33FDB9EF" w14:textId="77777777" w:rsidR="00FD5115" w:rsidRDefault="00FD5115" w:rsidP="00FD5115">
            <w:pPr>
              <w:pStyle w:val="TAL"/>
              <w:rPr>
                <w:u w:val="single"/>
                <w:lang w:eastAsia="ja-JP"/>
              </w:rPr>
            </w:pPr>
          </w:p>
          <w:p w14:paraId="27D2C3CB" w14:textId="77777777" w:rsidR="00FD5115" w:rsidRDefault="00FD5115" w:rsidP="00FD5115">
            <w:pPr>
              <w:pStyle w:val="TAL"/>
              <w:rPr>
                <w:u w:val="single"/>
                <w:lang w:eastAsia="ja-JP"/>
              </w:rPr>
            </w:pPr>
          </w:p>
          <w:p w14:paraId="5BADFE8A" w14:textId="77777777" w:rsidR="00FD5115" w:rsidRDefault="00FD5115" w:rsidP="00FD5115">
            <w:pPr>
              <w:pStyle w:val="TAL"/>
              <w:rPr>
                <w:u w:val="single"/>
                <w:lang w:eastAsia="ja-JP"/>
              </w:rPr>
            </w:pPr>
            <w:r>
              <w:rPr>
                <w:u w:val="single"/>
                <w:lang w:eastAsia="ja-JP"/>
              </w:rPr>
              <w:t>Test 2:</w:t>
            </w:r>
          </w:p>
          <w:p w14:paraId="3D0ACC06" w14:textId="77777777" w:rsidR="00FD5115" w:rsidRDefault="00FD5115" w:rsidP="00FD5115">
            <w:pPr>
              <w:pStyle w:val="TAL"/>
              <w:rPr>
                <w:u w:val="single"/>
                <w:lang w:eastAsia="ja-JP"/>
              </w:rPr>
            </w:pPr>
            <w:r>
              <w:rPr>
                <w:u w:val="single"/>
                <w:lang w:eastAsia="ja-JP"/>
              </w:rPr>
              <w:t>Noc1: -105.1dBm/15kHz</w:t>
            </w:r>
          </w:p>
          <w:p w14:paraId="6241DE7D" w14:textId="77777777" w:rsidR="00FD5115" w:rsidRDefault="00FD5115" w:rsidP="00FD5115">
            <w:pPr>
              <w:pStyle w:val="TAL"/>
              <w:rPr>
                <w:u w:val="single"/>
                <w:lang w:eastAsia="ja-JP"/>
              </w:rPr>
            </w:pPr>
            <w:r>
              <w:rPr>
                <w:u w:val="single"/>
                <w:lang w:eastAsia="ja-JP"/>
              </w:rPr>
              <w:t>Noc2: -105.1dBm/15kHz</w:t>
            </w:r>
          </w:p>
          <w:p w14:paraId="14015939" w14:textId="77777777" w:rsidR="00FD5115" w:rsidRDefault="00FD5115" w:rsidP="00FD5115">
            <w:pPr>
              <w:pStyle w:val="TAL"/>
              <w:rPr>
                <w:u w:val="single"/>
                <w:lang w:eastAsia="ja-JP"/>
              </w:rPr>
            </w:pPr>
            <w:r>
              <w:rPr>
                <w:u w:val="single"/>
                <w:lang w:eastAsia="ja-JP"/>
              </w:rPr>
              <w:t>Ês1 / Noc1: +11.0dB</w:t>
            </w:r>
          </w:p>
          <w:p w14:paraId="12C8A432" w14:textId="77777777" w:rsidR="00FD5115" w:rsidRDefault="00FD5115" w:rsidP="00FD5115">
            <w:pPr>
              <w:pStyle w:val="TAL"/>
              <w:rPr>
                <w:u w:val="single"/>
                <w:lang w:eastAsia="ja-JP"/>
              </w:rPr>
            </w:pPr>
            <w:r>
              <w:rPr>
                <w:u w:val="single"/>
                <w:lang w:eastAsia="ja-JP"/>
              </w:rPr>
              <w:t>Ês2 / Noc2: +11.0dB</w:t>
            </w:r>
          </w:p>
          <w:p w14:paraId="364FC664" w14:textId="77777777" w:rsidR="00FD5115" w:rsidRDefault="00FD5115" w:rsidP="00FD5115">
            <w:pPr>
              <w:pStyle w:val="TAL"/>
              <w:rPr>
                <w:u w:val="single"/>
                <w:lang w:eastAsia="ja-JP"/>
              </w:rPr>
            </w:pPr>
            <w:r>
              <w:rPr>
                <w:u w:val="single"/>
                <w:lang w:eastAsia="ja-JP"/>
              </w:rPr>
              <w:t xml:space="preserve">Cell 2 and Cell 3: </w:t>
            </w:r>
          </w:p>
          <w:p w14:paraId="2D7AB4F5" w14:textId="77777777" w:rsidR="00FD5115" w:rsidRDefault="00FD5115" w:rsidP="00FD5115">
            <w:pPr>
              <w:pStyle w:val="TAL"/>
              <w:rPr>
                <w:u w:val="single"/>
                <w:lang w:eastAsia="ja-JP"/>
              </w:rPr>
            </w:pPr>
            <w:r>
              <w:rPr>
                <w:u w:val="single"/>
                <w:lang w:eastAsia="ja-JP"/>
              </w:rPr>
              <w:t xml:space="preserve">n257, n258, n261: </w:t>
            </w:r>
          </w:p>
          <w:p w14:paraId="577CF18C" w14:textId="77777777" w:rsidR="00FD5115" w:rsidRDefault="00FD5115" w:rsidP="00FD5115">
            <w:pPr>
              <w:pStyle w:val="TAL"/>
              <w:rPr>
                <w:u w:val="single"/>
                <w:lang w:eastAsia="ja-JP"/>
              </w:rPr>
            </w:pPr>
            <w:r>
              <w:rPr>
                <w:u w:val="single"/>
                <w:lang w:eastAsia="ja-JP"/>
              </w:rPr>
              <w:t>SINR_48 to SINR_87</w:t>
            </w:r>
          </w:p>
          <w:p w14:paraId="6F4B59D4" w14:textId="77777777" w:rsidR="00FD5115" w:rsidRDefault="00FD5115" w:rsidP="00FD5115">
            <w:pPr>
              <w:pStyle w:val="TAL"/>
              <w:rPr>
                <w:u w:val="single"/>
                <w:lang w:eastAsia="ja-JP"/>
              </w:rPr>
            </w:pPr>
            <w:r>
              <w:rPr>
                <w:u w:val="single"/>
                <w:lang w:eastAsia="ja-JP"/>
              </w:rPr>
              <w:t>n260: SINR_48 to SINR_86</w:t>
            </w:r>
          </w:p>
          <w:p w14:paraId="38C20F47" w14:textId="77777777" w:rsidR="00FD5115" w:rsidRDefault="00FD5115" w:rsidP="00FD5115">
            <w:pPr>
              <w:pStyle w:val="TAL"/>
              <w:rPr>
                <w:u w:val="single"/>
                <w:lang w:eastAsia="ja-JP"/>
              </w:rPr>
            </w:pPr>
          </w:p>
          <w:p w14:paraId="07D0FAFA" w14:textId="77777777" w:rsidR="00FD5115" w:rsidRDefault="00FD5115" w:rsidP="00FD5115">
            <w:pPr>
              <w:pStyle w:val="TAL"/>
              <w:rPr>
                <w:u w:val="single"/>
                <w:lang w:eastAsia="ja-JP"/>
              </w:rPr>
            </w:pPr>
          </w:p>
          <w:p w14:paraId="7738F6AC" w14:textId="77777777" w:rsidR="00FD5115" w:rsidRDefault="00FD5115" w:rsidP="00FD5115">
            <w:pPr>
              <w:pStyle w:val="TAL"/>
              <w:rPr>
                <w:u w:val="single"/>
                <w:lang w:eastAsia="ja-JP"/>
              </w:rPr>
            </w:pPr>
            <w:r>
              <w:rPr>
                <w:u w:val="single"/>
                <w:lang w:eastAsia="ja-JP"/>
              </w:rPr>
              <w:t>Cell 3: SINR_x-17 to SINR_x+17</w:t>
            </w:r>
          </w:p>
          <w:p w14:paraId="5F5C2AFB" w14:textId="77777777" w:rsidR="00FD5115" w:rsidRDefault="00FD5115" w:rsidP="00FD5115">
            <w:pPr>
              <w:pStyle w:val="TAL"/>
              <w:rPr>
                <w:u w:val="single"/>
                <w:lang w:eastAsia="ja-JP"/>
              </w:rPr>
            </w:pPr>
          </w:p>
          <w:p w14:paraId="6DE9BAD2" w14:textId="77777777" w:rsidR="00FD5115" w:rsidRDefault="00FD5115" w:rsidP="00FD5115">
            <w:pPr>
              <w:pStyle w:val="TAL"/>
              <w:rPr>
                <w:u w:val="single"/>
                <w:lang w:eastAsia="ja-JP"/>
              </w:rPr>
            </w:pPr>
          </w:p>
          <w:p w14:paraId="3AB0E9C0" w14:textId="77777777" w:rsidR="00FD5115" w:rsidRDefault="00FD5115" w:rsidP="00FD5115">
            <w:pPr>
              <w:pStyle w:val="TAL"/>
              <w:rPr>
                <w:u w:val="single"/>
                <w:lang w:eastAsia="ja-JP"/>
              </w:rPr>
            </w:pPr>
            <w:r>
              <w:rPr>
                <w:u w:val="single"/>
                <w:lang w:eastAsia="ja-JP"/>
              </w:rPr>
              <w:t>Test 3:</w:t>
            </w:r>
          </w:p>
          <w:p w14:paraId="30042E1D" w14:textId="77777777" w:rsidR="00FD5115" w:rsidRDefault="00FD5115" w:rsidP="00FD5115">
            <w:pPr>
              <w:pStyle w:val="TAL"/>
              <w:rPr>
                <w:u w:val="single"/>
                <w:lang w:eastAsia="ja-JP"/>
              </w:rPr>
            </w:pPr>
            <w:r>
              <w:rPr>
                <w:u w:val="single"/>
                <w:lang w:eastAsia="ja-JP"/>
              </w:rPr>
              <w:t>Noc1: -105.0dBm/15kHz</w:t>
            </w:r>
          </w:p>
          <w:p w14:paraId="2B69CD54" w14:textId="77777777" w:rsidR="00FD5115" w:rsidRDefault="00FD5115" w:rsidP="00FD5115">
            <w:pPr>
              <w:pStyle w:val="TAL"/>
              <w:rPr>
                <w:u w:val="single"/>
                <w:lang w:eastAsia="ja-JP"/>
              </w:rPr>
            </w:pPr>
            <w:r>
              <w:rPr>
                <w:u w:val="single"/>
                <w:lang w:eastAsia="ja-JP"/>
              </w:rPr>
              <w:t>Noc2: -105.0dBm/15kHz</w:t>
            </w:r>
          </w:p>
          <w:p w14:paraId="14F6CB3D" w14:textId="77777777" w:rsidR="00FD5115" w:rsidRDefault="00FD5115" w:rsidP="00FD5115">
            <w:pPr>
              <w:pStyle w:val="TAL"/>
              <w:rPr>
                <w:u w:val="single"/>
                <w:lang w:eastAsia="ja-JP"/>
              </w:rPr>
            </w:pPr>
            <w:r>
              <w:rPr>
                <w:u w:val="single"/>
                <w:lang w:eastAsia="ja-JP"/>
              </w:rPr>
              <w:t>Ês1 / Noc1: -2.1dB</w:t>
            </w:r>
          </w:p>
          <w:p w14:paraId="5ADF8DB8" w14:textId="77777777" w:rsidR="00FD5115" w:rsidRDefault="00FD5115" w:rsidP="00FD5115">
            <w:pPr>
              <w:pStyle w:val="TAL"/>
              <w:rPr>
                <w:u w:val="single"/>
                <w:lang w:eastAsia="ja-JP"/>
              </w:rPr>
            </w:pPr>
            <w:r>
              <w:rPr>
                <w:u w:val="single"/>
                <w:lang w:eastAsia="ja-JP"/>
              </w:rPr>
              <w:t>Ês2 / Noc2: -2.1dB</w:t>
            </w:r>
          </w:p>
          <w:p w14:paraId="4D4CAC47" w14:textId="77777777" w:rsidR="00FD5115" w:rsidRDefault="00FD5115" w:rsidP="00FD5115">
            <w:pPr>
              <w:pStyle w:val="TAL"/>
              <w:rPr>
                <w:u w:val="single"/>
                <w:lang w:eastAsia="ja-JP"/>
              </w:rPr>
            </w:pPr>
            <w:r>
              <w:rPr>
                <w:u w:val="single"/>
                <w:lang w:eastAsia="ja-JP"/>
              </w:rPr>
              <w:t xml:space="preserve">Cell 2 and Cell 3: </w:t>
            </w:r>
          </w:p>
          <w:p w14:paraId="1179F0DE" w14:textId="77777777" w:rsidR="00FD5115" w:rsidRDefault="00FD5115" w:rsidP="00FD5115">
            <w:pPr>
              <w:pStyle w:val="TAL"/>
              <w:rPr>
                <w:u w:val="single"/>
                <w:lang w:eastAsia="ja-JP"/>
              </w:rPr>
            </w:pPr>
            <w:r>
              <w:rPr>
                <w:u w:val="single"/>
                <w:lang w:eastAsia="ja-JP"/>
              </w:rPr>
              <w:t xml:space="preserve">n257, n258, n261: </w:t>
            </w:r>
          </w:p>
          <w:p w14:paraId="0E1A3CA8" w14:textId="77777777" w:rsidR="00FD5115" w:rsidRDefault="00FD5115" w:rsidP="00FD5115">
            <w:pPr>
              <w:pStyle w:val="TAL"/>
              <w:rPr>
                <w:u w:val="single"/>
                <w:lang w:eastAsia="ja-JP"/>
              </w:rPr>
            </w:pPr>
            <w:r>
              <w:rPr>
                <w:u w:val="single"/>
                <w:lang w:eastAsia="ja-JP"/>
              </w:rPr>
              <w:t>SINR_23 to SINR_60</w:t>
            </w:r>
          </w:p>
          <w:p w14:paraId="1F95C1DD" w14:textId="77777777" w:rsidR="00FD5115" w:rsidRDefault="00FD5115" w:rsidP="00FD5115">
            <w:pPr>
              <w:pStyle w:val="TAL"/>
              <w:rPr>
                <w:u w:val="single"/>
                <w:lang w:eastAsia="ja-JP"/>
              </w:rPr>
            </w:pPr>
            <w:r>
              <w:rPr>
                <w:u w:val="single"/>
                <w:lang w:eastAsia="ja-JP"/>
              </w:rPr>
              <w:t>n260: SINR_22 to SINR_59</w:t>
            </w:r>
          </w:p>
          <w:p w14:paraId="4F3B040A" w14:textId="77777777" w:rsidR="00FD5115" w:rsidRDefault="00FD5115" w:rsidP="00FD5115">
            <w:pPr>
              <w:pStyle w:val="TAL"/>
              <w:rPr>
                <w:u w:val="single"/>
                <w:lang w:eastAsia="ja-JP"/>
              </w:rPr>
            </w:pPr>
          </w:p>
          <w:p w14:paraId="2616DBC9" w14:textId="77777777" w:rsidR="00FD5115" w:rsidRDefault="00FD5115" w:rsidP="00FD5115">
            <w:pPr>
              <w:pStyle w:val="TAL"/>
              <w:rPr>
                <w:u w:val="single"/>
                <w:lang w:eastAsia="ja-JP"/>
              </w:rPr>
            </w:pPr>
            <w:r>
              <w:rPr>
                <w:u w:val="single"/>
                <w:lang w:eastAsia="ja-JP"/>
              </w:rPr>
              <w:t>Cell 3: SINR_x-9 to SINR_x+9</w:t>
            </w:r>
          </w:p>
        </w:tc>
      </w:tr>
      <w:tr w:rsidR="00FD5115" w14:paraId="209DEAC8"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043E3700" w14:textId="77777777" w:rsidR="00FD5115" w:rsidRDefault="00FD5115" w:rsidP="00FD5115">
            <w:pPr>
              <w:pStyle w:val="TAL"/>
            </w:pPr>
            <w:r>
              <w:rPr>
                <w:lang w:eastAsia="ja-JP"/>
              </w:rPr>
              <w:lastRenderedPageBreak/>
              <w:t xml:space="preserve">5.7.4.1 </w:t>
            </w:r>
            <w:r>
              <w:rPr>
                <w:lang w:eastAsia="sv-SE"/>
              </w:rPr>
              <w:t>EN-DC FR2 SSB based L1-RSRP measurement accuracy</w:t>
            </w:r>
          </w:p>
        </w:tc>
        <w:tc>
          <w:tcPr>
            <w:tcW w:w="2901" w:type="dxa"/>
            <w:tcBorders>
              <w:top w:val="single" w:sz="4" w:space="0" w:color="auto"/>
              <w:left w:val="single" w:sz="4" w:space="0" w:color="auto"/>
              <w:bottom w:val="single" w:sz="4" w:space="0" w:color="auto"/>
              <w:right w:val="single" w:sz="4" w:space="0" w:color="auto"/>
            </w:tcBorders>
          </w:tcPr>
          <w:p w14:paraId="61D09DB1" w14:textId="77777777" w:rsidR="00FD5115" w:rsidRDefault="00FD5115" w:rsidP="00FD5115">
            <w:pPr>
              <w:pStyle w:val="TAL"/>
              <w:rPr>
                <w:u w:val="single"/>
                <w:lang w:eastAsia="ja-JP"/>
              </w:rPr>
            </w:pPr>
            <w:r>
              <w:rPr>
                <w:u w:val="single"/>
                <w:lang w:eastAsia="ja-JP"/>
              </w:rPr>
              <w:t>Test 1:</w:t>
            </w:r>
          </w:p>
          <w:p w14:paraId="1B3E6CF7" w14:textId="77777777" w:rsidR="00FD5115" w:rsidRDefault="00FD5115" w:rsidP="00FD5115">
            <w:pPr>
              <w:pStyle w:val="TAL"/>
              <w:rPr>
                <w:u w:val="single"/>
                <w:lang w:eastAsia="ja-JP"/>
              </w:rPr>
            </w:pPr>
            <w:r>
              <w:rPr>
                <w:u w:val="single"/>
                <w:lang w:eastAsia="ja-JP"/>
              </w:rPr>
              <w:t>Noc: -100dBm/15kHz</w:t>
            </w:r>
          </w:p>
          <w:p w14:paraId="44E6F528" w14:textId="77777777" w:rsidR="00FD5115" w:rsidRDefault="00FD5115" w:rsidP="00FD511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6B57C690" w14:textId="77777777" w:rsidR="00FD5115" w:rsidRDefault="00FD5115" w:rsidP="00FD511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216963A6" w14:textId="77777777" w:rsidR="00FD5115" w:rsidRDefault="00FD5115" w:rsidP="00FD5115">
            <w:pPr>
              <w:pStyle w:val="TAL"/>
              <w:rPr>
                <w:u w:val="single"/>
                <w:lang w:eastAsia="ja-JP"/>
              </w:rPr>
            </w:pPr>
            <w:r>
              <w:rPr>
                <w:u w:val="single"/>
                <w:lang w:eastAsia="ja-JP"/>
              </w:rPr>
              <w:t>Reported absolute RSRP values: ±8.5dB</w:t>
            </w:r>
          </w:p>
          <w:p w14:paraId="632088FB" w14:textId="77777777" w:rsidR="00FD5115" w:rsidRDefault="00FD5115" w:rsidP="00FD5115">
            <w:pPr>
              <w:pStyle w:val="TAL"/>
              <w:rPr>
                <w:u w:val="single"/>
                <w:lang w:eastAsia="ja-JP"/>
              </w:rPr>
            </w:pPr>
            <w:r>
              <w:rPr>
                <w:u w:val="single"/>
                <w:lang w:eastAsia="ja-JP"/>
              </w:rPr>
              <w:t>Reported relative RSRP values: ±6.5dB</w:t>
            </w:r>
          </w:p>
          <w:p w14:paraId="7233EF6E" w14:textId="77777777" w:rsidR="00FD5115" w:rsidRDefault="00FD5115" w:rsidP="00FD5115">
            <w:pPr>
              <w:pStyle w:val="TAL"/>
              <w:rPr>
                <w:u w:val="single"/>
                <w:lang w:eastAsia="ja-JP"/>
              </w:rPr>
            </w:pPr>
            <w:r>
              <w:rPr>
                <w:u w:val="single"/>
                <w:lang w:eastAsia="ja-JP"/>
              </w:rPr>
              <w:t>For extreme conditions allow ±3dB + FFS MU additionally</w:t>
            </w:r>
          </w:p>
          <w:p w14:paraId="4D753E87" w14:textId="77777777" w:rsidR="00FD5115" w:rsidRDefault="00FD5115" w:rsidP="00FD5115">
            <w:pPr>
              <w:pStyle w:val="TAL"/>
              <w:rPr>
                <w:u w:val="single"/>
                <w:lang w:eastAsia="ja-JP"/>
              </w:rPr>
            </w:pPr>
          </w:p>
          <w:p w14:paraId="25ECACB8" w14:textId="77777777" w:rsidR="00FD5115" w:rsidRDefault="00FD5115" w:rsidP="00FD5115">
            <w:pPr>
              <w:pStyle w:val="TAL"/>
              <w:rPr>
                <w:u w:val="single"/>
                <w:lang w:eastAsia="ja-JP"/>
              </w:rPr>
            </w:pPr>
            <w:r>
              <w:rPr>
                <w:u w:val="single"/>
                <w:lang w:eastAsia="ja-JP"/>
              </w:rPr>
              <w:t>Test 2:</w:t>
            </w:r>
          </w:p>
          <w:p w14:paraId="03AAC2FF" w14:textId="77777777" w:rsidR="00FD5115" w:rsidRDefault="00FD5115" w:rsidP="00FD5115">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4907744C" w14:textId="77777777" w:rsidR="00FD5115" w:rsidRDefault="00FD5115" w:rsidP="00FD5115">
            <w:pPr>
              <w:pStyle w:val="TAL"/>
              <w:rPr>
                <w:u w:val="single"/>
                <w:lang w:eastAsia="ja-JP"/>
              </w:rPr>
            </w:pPr>
          </w:p>
          <w:p w14:paraId="3E056246" w14:textId="77777777" w:rsidR="00FD5115" w:rsidRDefault="00FD5115" w:rsidP="00FD5115">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6F97E906" w14:textId="77777777" w:rsidR="00FD5115" w:rsidRDefault="00FD5115" w:rsidP="00FD5115">
            <w:pPr>
              <w:pStyle w:val="TAL"/>
              <w:rPr>
                <w:u w:val="single"/>
                <w:lang w:eastAsia="ja-JP"/>
              </w:rPr>
            </w:pPr>
          </w:p>
          <w:p w14:paraId="31D383F7" w14:textId="77777777" w:rsidR="00FD5115" w:rsidRDefault="00FD5115" w:rsidP="00FD5115">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1A7A6D14" w14:textId="77777777" w:rsidR="00FD5115" w:rsidRDefault="00FD5115" w:rsidP="00FD5115">
            <w:pPr>
              <w:pStyle w:val="TAL"/>
              <w:rPr>
                <w:u w:val="single"/>
                <w:lang w:eastAsia="ja-JP"/>
              </w:rPr>
            </w:pPr>
          </w:p>
          <w:p w14:paraId="65B763A4" w14:textId="77777777" w:rsidR="00FD5115" w:rsidRDefault="00FD5115" w:rsidP="00FD5115">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47768071" w14:textId="77777777" w:rsidR="00FD5115" w:rsidRDefault="00FD5115" w:rsidP="00FD5115">
            <w:pPr>
              <w:pStyle w:val="TAL"/>
              <w:rPr>
                <w:u w:val="single"/>
                <w:lang w:eastAsia="ja-JP"/>
              </w:rPr>
            </w:pPr>
          </w:p>
          <w:p w14:paraId="282A3E2D" w14:textId="77777777" w:rsidR="00FD5115" w:rsidRDefault="00FD5115" w:rsidP="00FD5115">
            <w:pPr>
              <w:pStyle w:val="TAL"/>
              <w:rPr>
                <w:u w:val="single"/>
                <w:lang w:eastAsia="ja-JP"/>
              </w:rPr>
            </w:pPr>
          </w:p>
          <w:p w14:paraId="77A016FE" w14:textId="77777777" w:rsidR="00FD5115" w:rsidRDefault="00FD5115" w:rsidP="00FD5115">
            <w:pPr>
              <w:pStyle w:val="TAL"/>
              <w:rPr>
                <w:u w:val="single"/>
                <w:lang w:eastAsia="ja-JP"/>
              </w:rPr>
            </w:pPr>
            <w:r>
              <w:rPr>
                <w:u w:val="single"/>
                <w:lang w:eastAsia="ja-JP"/>
              </w:rPr>
              <w:t>Reported absolute RSRP values: -6.5 +8.5dB</w:t>
            </w:r>
          </w:p>
          <w:p w14:paraId="539EF586" w14:textId="77777777" w:rsidR="00FD5115" w:rsidRDefault="00FD5115" w:rsidP="00FD5115">
            <w:pPr>
              <w:pStyle w:val="TAL"/>
              <w:rPr>
                <w:u w:val="single"/>
                <w:lang w:eastAsia="ja-JP"/>
              </w:rPr>
            </w:pPr>
            <w:r>
              <w:rPr>
                <w:u w:val="single"/>
                <w:lang w:eastAsia="ja-JP"/>
              </w:rPr>
              <w:t>Reported relative RSRP values: ±6.5dB</w:t>
            </w:r>
          </w:p>
          <w:p w14:paraId="143DFB36"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28DAFED1" w14:textId="77777777" w:rsidR="00FD5115" w:rsidRDefault="00FD5115" w:rsidP="00FD5115">
            <w:pPr>
              <w:pStyle w:val="TAL"/>
              <w:rPr>
                <w:u w:val="single"/>
                <w:lang w:eastAsia="ja-JP"/>
              </w:rPr>
            </w:pPr>
            <w:r>
              <w:rPr>
                <w:u w:val="single"/>
                <w:lang w:eastAsia="ja-JP"/>
              </w:rPr>
              <w:t>Test 1:</w:t>
            </w:r>
          </w:p>
          <w:p w14:paraId="746E543D" w14:textId="77777777" w:rsidR="00FD5115" w:rsidRDefault="00FD5115" w:rsidP="00FD5115">
            <w:pPr>
              <w:pStyle w:val="TAL"/>
              <w:rPr>
                <w:u w:val="single"/>
                <w:lang w:eastAsia="ja-JP"/>
              </w:rPr>
            </w:pPr>
            <w:r>
              <w:rPr>
                <w:u w:val="single"/>
                <w:lang w:eastAsia="ja-JP"/>
              </w:rPr>
              <w:t>-4.1dB</w:t>
            </w:r>
          </w:p>
          <w:p w14:paraId="47A2B0D4" w14:textId="77777777" w:rsidR="00FD5115" w:rsidRDefault="00FD5115" w:rsidP="00FD5115">
            <w:pPr>
              <w:pStyle w:val="TAL"/>
              <w:rPr>
                <w:u w:val="single"/>
                <w:lang w:eastAsia="ja-JP"/>
              </w:rPr>
            </w:pPr>
            <w:r>
              <w:rPr>
                <w:u w:val="single"/>
                <w:lang w:eastAsia="ja-JP"/>
              </w:rPr>
              <w:t>0dB</w:t>
            </w:r>
          </w:p>
          <w:p w14:paraId="47669AD8" w14:textId="77777777" w:rsidR="00FD5115" w:rsidRDefault="00FD5115" w:rsidP="00FD5115">
            <w:pPr>
              <w:pStyle w:val="TAL"/>
              <w:rPr>
                <w:u w:val="single"/>
                <w:lang w:eastAsia="ja-JP"/>
              </w:rPr>
            </w:pPr>
            <w:r>
              <w:rPr>
                <w:u w:val="single"/>
                <w:lang w:eastAsia="ja-JP"/>
              </w:rPr>
              <w:t>0.4dB</w:t>
            </w:r>
          </w:p>
          <w:p w14:paraId="464F248A" w14:textId="77777777" w:rsidR="00FD5115" w:rsidRDefault="00FD5115" w:rsidP="00FD5115">
            <w:pPr>
              <w:pStyle w:val="TAL"/>
              <w:rPr>
                <w:u w:val="single"/>
                <w:lang w:eastAsia="ja-JP"/>
              </w:rPr>
            </w:pPr>
          </w:p>
          <w:p w14:paraId="65399454" w14:textId="77777777" w:rsidR="00FD5115" w:rsidRDefault="00FD5115" w:rsidP="00FD5115">
            <w:pPr>
              <w:pStyle w:val="TAL"/>
              <w:rPr>
                <w:u w:val="single"/>
                <w:lang w:eastAsia="ja-JP"/>
              </w:rPr>
            </w:pPr>
          </w:p>
          <w:p w14:paraId="6CFC3E51" w14:textId="77777777" w:rsidR="00FD5115" w:rsidRDefault="00FD5115" w:rsidP="00FD5115">
            <w:pPr>
              <w:pStyle w:val="TAL"/>
              <w:rPr>
                <w:u w:val="single"/>
                <w:lang w:eastAsia="ja-JP"/>
              </w:rPr>
            </w:pPr>
          </w:p>
          <w:p w14:paraId="23EFA788" w14:textId="77777777" w:rsidR="00FD5115" w:rsidRDefault="00FD5115" w:rsidP="00FD5115">
            <w:pPr>
              <w:pStyle w:val="TAL"/>
              <w:rPr>
                <w:u w:val="single"/>
                <w:lang w:eastAsia="ja-JP"/>
              </w:rPr>
            </w:pPr>
          </w:p>
          <w:p w14:paraId="3BFADADB" w14:textId="77777777" w:rsidR="00FD5115" w:rsidRDefault="00FD5115" w:rsidP="00FD5115">
            <w:pPr>
              <w:pStyle w:val="TAL"/>
              <w:rPr>
                <w:u w:val="single"/>
                <w:lang w:eastAsia="ja-JP"/>
              </w:rPr>
            </w:pPr>
          </w:p>
          <w:p w14:paraId="21AAE438" w14:textId="77777777" w:rsidR="00FD5115" w:rsidRDefault="00FD5115" w:rsidP="00FD5115">
            <w:pPr>
              <w:pStyle w:val="TAL"/>
              <w:rPr>
                <w:u w:val="single"/>
                <w:lang w:eastAsia="ja-JP"/>
              </w:rPr>
            </w:pPr>
            <w:r>
              <w:rPr>
                <w:u w:val="single"/>
                <w:lang w:eastAsia="ja-JP"/>
              </w:rPr>
              <w:t>Test 2:</w:t>
            </w:r>
          </w:p>
          <w:p w14:paraId="3401F7F5" w14:textId="77777777" w:rsidR="00FD5115" w:rsidRDefault="00FD5115" w:rsidP="00FD5115">
            <w:pPr>
              <w:pStyle w:val="TAL"/>
              <w:rPr>
                <w:u w:val="single"/>
                <w:lang w:eastAsia="ja-JP"/>
              </w:rPr>
            </w:pPr>
            <w:r>
              <w:rPr>
                <w:u w:val="single"/>
                <w:lang w:eastAsia="ja-JP"/>
              </w:rPr>
              <w:t>5.7dB</w:t>
            </w:r>
          </w:p>
        </w:tc>
        <w:tc>
          <w:tcPr>
            <w:tcW w:w="1995" w:type="dxa"/>
            <w:tcBorders>
              <w:top w:val="single" w:sz="4" w:space="0" w:color="auto"/>
              <w:left w:val="single" w:sz="4" w:space="0" w:color="auto"/>
              <w:bottom w:val="single" w:sz="4" w:space="0" w:color="auto"/>
              <w:right w:val="single" w:sz="4" w:space="0" w:color="auto"/>
            </w:tcBorders>
          </w:tcPr>
          <w:p w14:paraId="4A925403" w14:textId="77777777" w:rsidR="00FD5115" w:rsidRDefault="00FD5115" w:rsidP="00FD5115">
            <w:pPr>
              <w:pStyle w:val="TAL"/>
              <w:rPr>
                <w:u w:val="single"/>
                <w:lang w:eastAsia="ja-JP"/>
              </w:rPr>
            </w:pPr>
            <w:r>
              <w:rPr>
                <w:u w:val="single"/>
                <w:lang w:eastAsia="ja-JP"/>
              </w:rPr>
              <w:t>Test 1:</w:t>
            </w:r>
          </w:p>
          <w:p w14:paraId="6AADC10B" w14:textId="77777777" w:rsidR="00FD5115" w:rsidRDefault="00FD5115" w:rsidP="00FD5115">
            <w:pPr>
              <w:pStyle w:val="TAL"/>
              <w:rPr>
                <w:u w:val="single"/>
                <w:lang w:eastAsia="ja-JP"/>
              </w:rPr>
            </w:pPr>
            <w:r>
              <w:rPr>
                <w:u w:val="single"/>
                <w:lang w:eastAsia="ja-JP"/>
              </w:rPr>
              <w:t>Noc: -104.1dBm/15kHz</w:t>
            </w:r>
          </w:p>
          <w:p w14:paraId="26D3A78D" w14:textId="77777777" w:rsidR="00FD5115" w:rsidRDefault="00FD5115" w:rsidP="00FD511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20CF9CEC" w14:textId="77777777" w:rsidR="00FD5115" w:rsidRDefault="00FD5115" w:rsidP="00FD511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57C3D543" w14:textId="77777777" w:rsidR="00FD5115" w:rsidRDefault="00FD5115" w:rsidP="00FD5115">
            <w:pPr>
              <w:pStyle w:val="TAL"/>
              <w:rPr>
                <w:u w:val="single"/>
                <w:lang w:eastAsia="ja-JP"/>
              </w:rPr>
            </w:pPr>
            <w:r>
              <w:rPr>
                <w:u w:val="single"/>
                <w:lang w:eastAsia="ja-JP"/>
              </w:rPr>
              <w:t>SSB#0: RSRP_42 to RSRP_101</w:t>
            </w:r>
          </w:p>
          <w:p w14:paraId="0ED948C7" w14:textId="77777777" w:rsidR="00FD5115" w:rsidRDefault="00FD5115" w:rsidP="00FD5115">
            <w:pPr>
              <w:pStyle w:val="TAL"/>
              <w:rPr>
                <w:u w:val="single"/>
                <w:lang w:eastAsia="ja-JP"/>
              </w:rPr>
            </w:pPr>
            <w:r>
              <w:rPr>
                <w:u w:val="single"/>
                <w:lang w:eastAsia="ja-JP"/>
              </w:rPr>
              <w:t>SSB#1: RSRP_31 to RSRP_89</w:t>
            </w:r>
          </w:p>
          <w:p w14:paraId="40C9C12D" w14:textId="77777777" w:rsidR="00FD5115" w:rsidRDefault="00FD5115" w:rsidP="00FD5115">
            <w:pPr>
              <w:pStyle w:val="TAL"/>
              <w:rPr>
                <w:u w:val="single"/>
                <w:lang w:eastAsia="ja-JP"/>
              </w:rPr>
            </w:pPr>
            <w:r>
              <w:rPr>
                <w:u w:val="single"/>
                <w:lang w:eastAsia="ja-JP"/>
              </w:rPr>
              <w:t>SSB#1-SSB#0: -9 to -2</w:t>
            </w:r>
          </w:p>
          <w:p w14:paraId="1704AEBF" w14:textId="77777777" w:rsidR="00FD5115" w:rsidRDefault="00FD5115" w:rsidP="00FD5115">
            <w:pPr>
              <w:pStyle w:val="TAL"/>
              <w:rPr>
                <w:u w:val="single"/>
                <w:lang w:eastAsia="ja-JP"/>
              </w:rPr>
            </w:pPr>
          </w:p>
          <w:p w14:paraId="29B08F3C" w14:textId="77777777" w:rsidR="00FD5115" w:rsidRDefault="00FD5115" w:rsidP="00FD5115">
            <w:pPr>
              <w:pStyle w:val="TAL"/>
              <w:rPr>
                <w:u w:val="single"/>
                <w:lang w:eastAsia="ja-JP"/>
              </w:rPr>
            </w:pPr>
          </w:p>
          <w:p w14:paraId="7573ACF6" w14:textId="77777777" w:rsidR="00FD5115" w:rsidRDefault="00FD5115" w:rsidP="00FD5115">
            <w:pPr>
              <w:pStyle w:val="TAL"/>
              <w:rPr>
                <w:u w:val="single"/>
                <w:lang w:eastAsia="ja-JP"/>
              </w:rPr>
            </w:pPr>
            <w:r>
              <w:rPr>
                <w:u w:val="single"/>
                <w:lang w:eastAsia="ja-JP"/>
              </w:rPr>
              <w:t>Test 2:</w:t>
            </w:r>
          </w:p>
          <w:p w14:paraId="71BF5419" w14:textId="77777777" w:rsidR="00FD5115" w:rsidRDefault="00FD5115" w:rsidP="00FD5115">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540A314D" w14:textId="77777777" w:rsidR="00FD5115" w:rsidRDefault="00FD5115" w:rsidP="00FD5115">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2612384E" w14:textId="77777777" w:rsidR="00FD5115" w:rsidRDefault="00FD5115" w:rsidP="00FD5115">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2406E04E" w14:textId="77777777" w:rsidR="00FD5115" w:rsidRDefault="00FD5115" w:rsidP="00FD5115">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36D7CD41" w14:textId="77777777" w:rsidR="00FD5115" w:rsidRDefault="00FD5115" w:rsidP="00FD5115">
            <w:pPr>
              <w:pStyle w:val="TAL"/>
              <w:rPr>
                <w:u w:val="single"/>
                <w:lang w:eastAsia="ja-JP"/>
              </w:rPr>
            </w:pPr>
          </w:p>
          <w:p w14:paraId="0FEA03F1" w14:textId="77777777" w:rsidR="00FD5115" w:rsidRDefault="00FD5115" w:rsidP="00FD5115">
            <w:pPr>
              <w:pStyle w:val="TAL"/>
              <w:rPr>
                <w:u w:val="single"/>
                <w:lang w:eastAsia="ja-JP"/>
              </w:rPr>
            </w:pPr>
            <w:r>
              <w:rPr>
                <w:u w:val="single"/>
                <w:lang w:eastAsia="ja-JP"/>
              </w:rPr>
              <w:t>SSB#0 and SSB#1</w:t>
            </w:r>
          </w:p>
          <w:p w14:paraId="1FA5F96A" w14:textId="77777777" w:rsidR="00FD5115" w:rsidRDefault="00FD5115" w:rsidP="00FD5115">
            <w:pPr>
              <w:pStyle w:val="TAL"/>
              <w:rPr>
                <w:u w:val="single"/>
                <w:lang w:eastAsia="ja-JP"/>
              </w:rPr>
            </w:pPr>
            <w:r>
              <w:rPr>
                <w:u w:val="single"/>
                <w:lang w:eastAsia="ja-JP"/>
              </w:rPr>
              <w:t>n257: RSRP_27 to RSRP_83</w:t>
            </w:r>
          </w:p>
          <w:p w14:paraId="3D5E0836" w14:textId="77777777" w:rsidR="00FD5115" w:rsidRDefault="00FD5115" w:rsidP="00FD5115">
            <w:pPr>
              <w:pStyle w:val="TAL"/>
              <w:rPr>
                <w:u w:val="single"/>
                <w:lang w:eastAsia="ja-JP"/>
              </w:rPr>
            </w:pPr>
            <w:r>
              <w:rPr>
                <w:u w:val="single"/>
                <w:lang w:eastAsia="ja-JP"/>
              </w:rPr>
              <w:t>n260: RSRP_30 to RSRP_86</w:t>
            </w:r>
          </w:p>
          <w:p w14:paraId="5B6DDC01" w14:textId="77777777" w:rsidR="00FD5115" w:rsidRDefault="00FD5115" w:rsidP="00FD5115">
            <w:pPr>
              <w:pStyle w:val="TAL"/>
              <w:rPr>
                <w:u w:val="single"/>
                <w:lang w:eastAsia="ja-JP"/>
              </w:rPr>
            </w:pPr>
            <w:r>
              <w:rPr>
                <w:u w:val="single"/>
                <w:lang w:eastAsia="ja-JP"/>
              </w:rPr>
              <w:t>SSB#1-SSB#0: -4 to +4</w:t>
            </w:r>
          </w:p>
        </w:tc>
      </w:tr>
      <w:tr w:rsidR="00FD5115" w14:paraId="63BAB0C0"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544BB05" w14:textId="77777777" w:rsidR="00FD5115" w:rsidRDefault="00FD5115" w:rsidP="00FD5115">
            <w:pPr>
              <w:pStyle w:val="TAL"/>
            </w:pPr>
            <w:r>
              <w:rPr>
                <w:lang w:eastAsia="ja-JP"/>
              </w:rPr>
              <w:t xml:space="preserve">5.7.4.2 </w:t>
            </w:r>
            <w:r>
              <w:rPr>
                <w:lang w:eastAsia="sv-SE"/>
              </w:rPr>
              <w:t>EN-DC FR2 CSI-RS based L1-RSRP measurement accuracy</w:t>
            </w:r>
          </w:p>
        </w:tc>
        <w:tc>
          <w:tcPr>
            <w:tcW w:w="2901" w:type="dxa"/>
            <w:tcBorders>
              <w:top w:val="single" w:sz="4" w:space="0" w:color="auto"/>
              <w:left w:val="single" w:sz="4" w:space="0" w:color="auto"/>
              <w:bottom w:val="single" w:sz="4" w:space="0" w:color="auto"/>
              <w:right w:val="single" w:sz="4" w:space="0" w:color="auto"/>
            </w:tcBorders>
          </w:tcPr>
          <w:p w14:paraId="18C789C8" w14:textId="77777777" w:rsidR="00FD5115" w:rsidRDefault="00FD5115" w:rsidP="00FD5115">
            <w:pPr>
              <w:pStyle w:val="TAL"/>
              <w:rPr>
                <w:u w:val="single"/>
                <w:lang w:eastAsia="ja-JP"/>
              </w:rPr>
            </w:pPr>
            <w:r>
              <w:rPr>
                <w:u w:val="single"/>
                <w:lang w:eastAsia="ja-JP"/>
              </w:rPr>
              <w:t>Test 1:</w:t>
            </w:r>
          </w:p>
          <w:p w14:paraId="39FD84C4" w14:textId="77777777" w:rsidR="00FD5115" w:rsidRDefault="00FD5115" w:rsidP="00FD5115">
            <w:pPr>
              <w:pStyle w:val="TAL"/>
              <w:rPr>
                <w:u w:val="single"/>
                <w:lang w:eastAsia="ja-JP"/>
              </w:rPr>
            </w:pPr>
            <w:r>
              <w:rPr>
                <w:u w:val="single"/>
                <w:lang w:eastAsia="ja-JP"/>
              </w:rPr>
              <w:t>Noc: -100dBm/15kHz</w:t>
            </w:r>
          </w:p>
          <w:p w14:paraId="4DDB1524"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8C6D9EC"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FA31664" w14:textId="77777777" w:rsidR="00FD5115" w:rsidRDefault="00FD5115" w:rsidP="00FD5115">
            <w:pPr>
              <w:pStyle w:val="TAL"/>
              <w:rPr>
                <w:u w:val="single"/>
                <w:lang w:eastAsia="ja-JP"/>
              </w:rPr>
            </w:pPr>
            <w:r>
              <w:rPr>
                <w:u w:val="single"/>
                <w:lang w:eastAsia="ja-JP"/>
              </w:rPr>
              <w:t>Reported absolute RSRP values: ±8.5dB</w:t>
            </w:r>
          </w:p>
          <w:p w14:paraId="1E9EC423" w14:textId="77777777" w:rsidR="00FD5115" w:rsidRDefault="00FD5115" w:rsidP="00FD5115">
            <w:pPr>
              <w:pStyle w:val="TAL"/>
              <w:rPr>
                <w:u w:val="single"/>
                <w:lang w:eastAsia="ja-JP"/>
              </w:rPr>
            </w:pPr>
            <w:r>
              <w:rPr>
                <w:u w:val="single"/>
                <w:lang w:eastAsia="ja-JP"/>
              </w:rPr>
              <w:t>Reported relative RSRP values: ±6.5dB</w:t>
            </w:r>
          </w:p>
          <w:p w14:paraId="4BD722F8" w14:textId="77777777" w:rsidR="00FD5115" w:rsidRDefault="00FD5115" w:rsidP="00FD5115">
            <w:pPr>
              <w:pStyle w:val="TAL"/>
              <w:rPr>
                <w:u w:val="single"/>
                <w:lang w:eastAsia="ja-JP"/>
              </w:rPr>
            </w:pPr>
            <w:r>
              <w:rPr>
                <w:u w:val="single"/>
                <w:lang w:eastAsia="ja-JP"/>
              </w:rPr>
              <w:t>For extreme conditions allow ±3dB + FFS MU additionally</w:t>
            </w:r>
          </w:p>
          <w:p w14:paraId="17655D09" w14:textId="77777777" w:rsidR="00FD5115" w:rsidRDefault="00FD5115" w:rsidP="00FD5115">
            <w:pPr>
              <w:pStyle w:val="TAL"/>
              <w:rPr>
                <w:u w:val="single"/>
                <w:lang w:eastAsia="ja-JP"/>
              </w:rPr>
            </w:pPr>
          </w:p>
          <w:p w14:paraId="26AEED0D" w14:textId="77777777" w:rsidR="00FD5115" w:rsidRDefault="00FD5115" w:rsidP="00FD5115">
            <w:pPr>
              <w:pStyle w:val="TAL"/>
              <w:rPr>
                <w:u w:val="single"/>
                <w:lang w:eastAsia="ja-JP"/>
              </w:rPr>
            </w:pPr>
            <w:r>
              <w:rPr>
                <w:u w:val="single"/>
                <w:lang w:eastAsia="ja-JP"/>
              </w:rPr>
              <w:t>Test 2:</w:t>
            </w:r>
          </w:p>
          <w:p w14:paraId="1FC8C9D7" w14:textId="77777777" w:rsidR="00FD5115" w:rsidRDefault="00FD5115" w:rsidP="00FD5115">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74F406D5" w14:textId="77777777" w:rsidR="00FD5115" w:rsidRDefault="00FD5115" w:rsidP="00FD5115">
            <w:pPr>
              <w:pStyle w:val="TAL"/>
              <w:rPr>
                <w:u w:val="single"/>
                <w:lang w:eastAsia="ja-JP"/>
              </w:rPr>
            </w:pPr>
          </w:p>
          <w:p w14:paraId="50B70F64" w14:textId="77777777" w:rsidR="00FD5115" w:rsidRDefault="00FD5115" w:rsidP="00FD5115">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19D64C77" w14:textId="77777777" w:rsidR="00FD5115" w:rsidRDefault="00FD5115" w:rsidP="00FD5115">
            <w:pPr>
              <w:pStyle w:val="TAL"/>
              <w:rPr>
                <w:u w:val="single"/>
                <w:lang w:eastAsia="ja-JP"/>
              </w:rPr>
            </w:pPr>
          </w:p>
          <w:p w14:paraId="4D40429A" w14:textId="77777777" w:rsidR="00FD5115" w:rsidRDefault="00FD5115" w:rsidP="00FD5115">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3547F1D3" w14:textId="77777777" w:rsidR="00FD5115" w:rsidRDefault="00FD5115" w:rsidP="00FD5115">
            <w:pPr>
              <w:pStyle w:val="TAL"/>
              <w:rPr>
                <w:u w:val="single"/>
                <w:lang w:eastAsia="ja-JP"/>
              </w:rPr>
            </w:pPr>
          </w:p>
          <w:p w14:paraId="24150A5D" w14:textId="77777777" w:rsidR="00FD5115" w:rsidRDefault="00FD5115" w:rsidP="00FD5115">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563B5C0A" w14:textId="77777777" w:rsidR="00FD5115" w:rsidRDefault="00FD5115" w:rsidP="00FD5115">
            <w:pPr>
              <w:pStyle w:val="TAL"/>
              <w:rPr>
                <w:u w:val="single"/>
                <w:lang w:eastAsia="ja-JP"/>
              </w:rPr>
            </w:pPr>
          </w:p>
          <w:p w14:paraId="3E46C5B2" w14:textId="77777777" w:rsidR="00FD5115" w:rsidRDefault="00FD5115" w:rsidP="00FD5115">
            <w:pPr>
              <w:pStyle w:val="TAL"/>
              <w:rPr>
                <w:u w:val="single"/>
                <w:lang w:eastAsia="ja-JP"/>
              </w:rPr>
            </w:pPr>
          </w:p>
          <w:p w14:paraId="3C1B243E" w14:textId="77777777" w:rsidR="00FD5115" w:rsidRDefault="00FD5115" w:rsidP="00FD5115">
            <w:pPr>
              <w:pStyle w:val="TAL"/>
              <w:rPr>
                <w:u w:val="single"/>
                <w:lang w:eastAsia="ja-JP"/>
              </w:rPr>
            </w:pPr>
            <w:r>
              <w:rPr>
                <w:u w:val="single"/>
                <w:lang w:eastAsia="ja-JP"/>
              </w:rPr>
              <w:t>Reported absolute RSRP values: -6.5 +8.5dB</w:t>
            </w:r>
          </w:p>
          <w:p w14:paraId="784A2B8C" w14:textId="77777777" w:rsidR="00FD5115" w:rsidRDefault="00FD5115" w:rsidP="00FD5115">
            <w:pPr>
              <w:pStyle w:val="TAL"/>
              <w:rPr>
                <w:u w:val="single"/>
                <w:lang w:eastAsia="ja-JP"/>
              </w:rPr>
            </w:pPr>
            <w:r>
              <w:rPr>
                <w:u w:val="single"/>
                <w:lang w:eastAsia="ja-JP"/>
              </w:rPr>
              <w:t>Reported relative RSRP values: ±6.5dB</w:t>
            </w:r>
          </w:p>
          <w:p w14:paraId="50758F92"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4911BBAA" w14:textId="77777777" w:rsidR="00FD5115" w:rsidRDefault="00FD5115" w:rsidP="00FD5115">
            <w:pPr>
              <w:pStyle w:val="TAL"/>
              <w:rPr>
                <w:u w:val="single"/>
                <w:lang w:eastAsia="ja-JP"/>
              </w:rPr>
            </w:pPr>
            <w:r>
              <w:rPr>
                <w:u w:val="single"/>
                <w:lang w:eastAsia="ja-JP"/>
              </w:rPr>
              <w:t>Test 1:</w:t>
            </w:r>
          </w:p>
          <w:p w14:paraId="48594A9D" w14:textId="77777777" w:rsidR="00FD5115" w:rsidRDefault="00FD5115" w:rsidP="00FD5115">
            <w:pPr>
              <w:pStyle w:val="TAL"/>
              <w:rPr>
                <w:u w:val="single"/>
                <w:lang w:eastAsia="ja-JP"/>
              </w:rPr>
            </w:pPr>
            <w:r>
              <w:rPr>
                <w:u w:val="single"/>
                <w:lang w:eastAsia="ja-JP"/>
              </w:rPr>
              <w:t>-4.1dB</w:t>
            </w:r>
          </w:p>
          <w:p w14:paraId="24904B6B" w14:textId="77777777" w:rsidR="00FD5115" w:rsidRDefault="00FD5115" w:rsidP="00FD5115">
            <w:pPr>
              <w:pStyle w:val="TAL"/>
              <w:rPr>
                <w:u w:val="single"/>
                <w:lang w:eastAsia="ja-JP"/>
              </w:rPr>
            </w:pPr>
            <w:r>
              <w:rPr>
                <w:u w:val="single"/>
                <w:lang w:eastAsia="ja-JP"/>
              </w:rPr>
              <w:t>0dB</w:t>
            </w:r>
          </w:p>
          <w:p w14:paraId="4EAA0E4E" w14:textId="77777777" w:rsidR="00FD5115" w:rsidRDefault="00FD5115" w:rsidP="00FD5115">
            <w:pPr>
              <w:pStyle w:val="TAL"/>
              <w:rPr>
                <w:u w:val="single"/>
                <w:lang w:eastAsia="ja-JP"/>
              </w:rPr>
            </w:pPr>
            <w:r>
              <w:rPr>
                <w:u w:val="single"/>
                <w:lang w:eastAsia="ja-JP"/>
              </w:rPr>
              <w:t>0.2dB</w:t>
            </w:r>
          </w:p>
          <w:p w14:paraId="6CF39648" w14:textId="77777777" w:rsidR="00FD5115" w:rsidRDefault="00FD5115" w:rsidP="00FD5115">
            <w:pPr>
              <w:pStyle w:val="TAL"/>
              <w:rPr>
                <w:u w:val="single"/>
                <w:lang w:eastAsia="ja-JP"/>
              </w:rPr>
            </w:pPr>
          </w:p>
          <w:p w14:paraId="57D94117" w14:textId="77777777" w:rsidR="00FD5115" w:rsidRDefault="00FD5115" w:rsidP="00FD5115">
            <w:pPr>
              <w:pStyle w:val="TAL"/>
              <w:rPr>
                <w:u w:val="single"/>
                <w:lang w:eastAsia="ja-JP"/>
              </w:rPr>
            </w:pPr>
          </w:p>
          <w:p w14:paraId="44A2EFCA" w14:textId="77777777" w:rsidR="00FD5115" w:rsidRDefault="00FD5115" w:rsidP="00FD5115">
            <w:pPr>
              <w:pStyle w:val="TAL"/>
              <w:rPr>
                <w:u w:val="single"/>
                <w:lang w:eastAsia="ja-JP"/>
              </w:rPr>
            </w:pPr>
          </w:p>
          <w:p w14:paraId="39D5E975" w14:textId="77777777" w:rsidR="00FD5115" w:rsidRDefault="00FD5115" w:rsidP="00FD5115">
            <w:pPr>
              <w:pStyle w:val="TAL"/>
              <w:rPr>
                <w:u w:val="single"/>
                <w:lang w:eastAsia="ja-JP"/>
              </w:rPr>
            </w:pPr>
          </w:p>
          <w:p w14:paraId="5E69F582" w14:textId="77777777" w:rsidR="00FD5115" w:rsidRDefault="00FD5115" w:rsidP="00FD5115">
            <w:pPr>
              <w:pStyle w:val="TAL"/>
              <w:rPr>
                <w:u w:val="single"/>
                <w:lang w:eastAsia="ja-JP"/>
              </w:rPr>
            </w:pPr>
          </w:p>
          <w:p w14:paraId="21FC6B6C" w14:textId="77777777" w:rsidR="00FD5115" w:rsidRDefault="00FD5115" w:rsidP="00FD5115">
            <w:pPr>
              <w:pStyle w:val="TAL"/>
              <w:rPr>
                <w:u w:val="single"/>
                <w:lang w:eastAsia="ja-JP"/>
              </w:rPr>
            </w:pPr>
            <w:r>
              <w:rPr>
                <w:u w:val="single"/>
                <w:lang w:eastAsia="ja-JP"/>
              </w:rPr>
              <w:t>Test 2:</w:t>
            </w:r>
          </w:p>
          <w:p w14:paraId="6BB1D6FD" w14:textId="77777777" w:rsidR="00FD5115" w:rsidRDefault="00FD5115" w:rsidP="00FD5115">
            <w:pPr>
              <w:pStyle w:val="TAL"/>
              <w:rPr>
                <w:u w:val="single"/>
                <w:lang w:eastAsia="ja-JP"/>
              </w:rPr>
            </w:pPr>
            <w:r>
              <w:rPr>
                <w:u w:val="single"/>
                <w:lang w:eastAsia="ja-JP"/>
              </w:rPr>
              <w:t>5.7dB</w:t>
            </w:r>
          </w:p>
        </w:tc>
        <w:tc>
          <w:tcPr>
            <w:tcW w:w="1995" w:type="dxa"/>
            <w:tcBorders>
              <w:top w:val="single" w:sz="4" w:space="0" w:color="auto"/>
              <w:left w:val="single" w:sz="4" w:space="0" w:color="auto"/>
              <w:bottom w:val="single" w:sz="4" w:space="0" w:color="auto"/>
              <w:right w:val="single" w:sz="4" w:space="0" w:color="auto"/>
            </w:tcBorders>
          </w:tcPr>
          <w:p w14:paraId="20919010" w14:textId="77777777" w:rsidR="00FD5115" w:rsidRDefault="00FD5115" w:rsidP="00FD5115">
            <w:pPr>
              <w:pStyle w:val="TAL"/>
              <w:rPr>
                <w:u w:val="single"/>
                <w:lang w:eastAsia="ja-JP"/>
              </w:rPr>
            </w:pPr>
            <w:r>
              <w:rPr>
                <w:u w:val="single"/>
                <w:lang w:eastAsia="ja-JP"/>
              </w:rPr>
              <w:t>Test 1:</w:t>
            </w:r>
          </w:p>
          <w:p w14:paraId="0B507BE0" w14:textId="77777777" w:rsidR="00FD5115" w:rsidRDefault="00FD5115" w:rsidP="00FD5115">
            <w:pPr>
              <w:pStyle w:val="TAL"/>
              <w:rPr>
                <w:u w:val="single"/>
                <w:lang w:eastAsia="ja-JP"/>
              </w:rPr>
            </w:pPr>
            <w:r>
              <w:rPr>
                <w:u w:val="single"/>
                <w:lang w:eastAsia="ja-JP"/>
              </w:rPr>
              <w:t>Noc: -104.1dBm/15kHz</w:t>
            </w:r>
          </w:p>
          <w:p w14:paraId="29ACED7C"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A1F6EDC"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52ECCC55" w14:textId="77777777" w:rsidR="00FD5115" w:rsidRDefault="00FD5115" w:rsidP="00FD5115">
            <w:pPr>
              <w:pStyle w:val="TAL"/>
              <w:rPr>
                <w:u w:val="single"/>
                <w:lang w:eastAsia="ja-JP"/>
              </w:rPr>
            </w:pPr>
            <w:r>
              <w:rPr>
                <w:u w:val="single"/>
                <w:lang w:eastAsia="ja-JP"/>
              </w:rPr>
              <w:t>CSI-RS#0: RSRP_42 to RSRP_101</w:t>
            </w:r>
          </w:p>
          <w:p w14:paraId="6167AD9F" w14:textId="77777777" w:rsidR="00FD5115" w:rsidRDefault="00FD5115" w:rsidP="00FD5115">
            <w:pPr>
              <w:pStyle w:val="TAL"/>
              <w:rPr>
                <w:u w:val="single"/>
                <w:lang w:eastAsia="ja-JP"/>
              </w:rPr>
            </w:pPr>
            <w:r>
              <w:rPr>
                <w:u w:val="single"/>
                <w:lang w:eastAsia="ja-JP"/>
              </w:rPr>
              <w:t>CSI-RS#1: RSRP_30 to RSRP_89</w:t>
            </w:r>
          </w:p>
          <w:p w14:paraId="617C974F" w14:textId="77777777" w:rsidR="00FD5115" w:rsidRDefault="00FD5115" w:rsidP="00FD5115">
            <w:pPr>
              <w:pStyle w:val="TAL"/>
              <w:rPr>
                <w:u w:val="single"/>
                <w:lang w:eastAsia="ja-JP"/>
              </w:rPr>
            </w:pPr>
            <w:r>
              <w:rPr>
                <w:u w:val="single"/>
                <w:lang w:eastAsia="ja-JP"/>
              </w:rPr>
              <w:t>CSI-RS#1-CSI-RS#0: -9 to -2</w:t>
            </w:r>
          </w:p>
          <w:p w14:paraId="03C596C8" w14:textId="77777777" w:rsidR="00FD5115" w:rsidRDefault="00FD5115" w:rsidP="00FD5115">
            <w:pPr>
              <w:pStyle w:val="TAL"/>
              <w:rPr>
                <w:u w:val="single"/>
                <w:lang w:eastAsia="ja-JP"/>
              </w:rPr>
            </w:pPr>
          </w:p>
          <w:p w14:paraId="4E362B68" w14:textId="77777777" w:rsidR="00FD5115" w:rsidRDefault="00FD5115" w:rsidP="00FD5115">
            <w:pPr>
              <w:pStyle w:val="TAL"/>
              <w:rPr>
                <w:u w:val="single"/>
                <w:lang w:eastAsia="ja-JP"/>
              </w:rPr>
            </w:pPr>
          </w:p>
          <w:p w14:paraId="0F2C09D4" w14:textId="77777777" w:rsidR="00FD5115" w:rsidRDefault="00FD5115" w:rsidP="00FD5115">
            <w:pPr>
              <w:pStyle w:val="TAL"/>
              <w:rPr>
                <w:u w:val="single"/>
                <w:lang w:eastAsia="ja-JP"/>
              </w:rPr>
            </w:pPr>
            <w:r>
              <w:rPr>
                <w:u w:val="single"/>
                <w:lang w:eastAsia="ja-JP"/>
              </w:rPr>
              <w:t>Test 2:</w:t>
            </w:r>
          </w:p>
          <w:p w14:paraId="2781C3B6" w14:textId="77777777" w:rsidR="00FD5115" w:rsidRDefault="00FD5115" w:rsidP="00FD5115">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383DF1B6" w14:textId="77777777" w:rsidR="00FD5115" w:rsidRDefault="00FD5115" w:rsidP="00FD5115">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3B6EAFBB" w14:textId="77777777" w:rsidR="00FD5115" w:rsidRDefault="00FD5115" w:rsidP="00FD5115">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20585FE5" w14:textId="77777777" w:rsidR="00FD5115" w:rsidRDefault="00FD5115" w:rsidP="00FD5115">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79638830" w14:textId="77777777" w:rsidR="00FD5115" w:rsidRDefault="00FD5115" w:rsidP="00FD5115">
            <w:pPr>
              <w:pStyle w:val="TAL"/>
              <w:rPr>
                <w:u w:val="single"/>
                <w:lang w:eastAsia="ja-JP"/>
              </w:rPr>
            </w:pPr>
          </w:p>
          <w:p w14:paraId="7A6C9BE2" w14:textId="77777777" w:rsidR="00FD5115" w:rsidRDefault="00FD5115" w:rsidP="00FD5115">
            <w:pPr>
              <w:pStyle w:val="TAL"/>
              <w:rPr>
                <w:u w:val="single"/>
                <w:lang w:eastAsia="ja-JP"/>
              </w:rPr>
            </w:pPr>
            <w:r>
              <w:rPr>
                <w:u w:val="single"/>
                <w:lang w:eastAsia="ja-JP"/>
              </w:rPr>
              <w:t>CSI-RS#0 and CSI-RS#1</w:t>
            </w:r>
          </w:p>
          <w:p w14:paraId="33A53672" w14:textId="77777777" w:rsidR="00FD5115" w:rsidRDefault="00FD5115" w:rsidP="00FD5115">
            <w:pPr>
              <w:pStyle w:val="TAL"/>
              <w:rPr>
                <w:u w:val="single"/>
                <w:lang w:eastAsia="ja-JP"/>
              </w:rPr>
            </w:pPr>
            <w:r>
              <w:rPr>
                <w:u w:val="single"/>
                <w:lang w:eastAsia="ja-JP"/>
              </w:rPr>
              <w:t>n257: RSRP_27 to RSRP_83</w:t>
            </w:r>
          </w:p>
          <w:p w14:paraId="64268B4E" w14:textId="77777777" w:rsidR="00FD5115" w:rsidRDefault="00FD5115" w:rsidP="00FD5115">
            <w:pPr>
              <w:pStyle w:val="TAL"/>
              <w:rPr>
                <w:u w:val="single"/>
                <w:lang w:eastAsia="ja-JP"/>
              </w:rPr>
            </w:pPr>
            <w:r>
              <w:rPr>
                <w:u w:val="single"/>
                <w:lang w:eastAsia="ja-JP"/>
              </w:rPr>
              <w:t>n260: RSRP_30 to RSRP_86</w:t>
            </w:r>
          </w:p>
          <w:p w14:paraId="35BB0BA6" w14:textId="77777777" w:rsidR="00FD5115" w:rsidRDefault="00FD5115" w:rsidP="00FD5115">
            <w:pPr>
              <w:pStyle w:val="TAL"/>
              <w:rPr>
                <w:u w:val="single"/>
                <w:lang w:eastAsia="ja-JP"/>
              </w:rPr>
            </w:pPr>
            <w:r>
              <w:rPr>
                <w:u w:val="single"/>
                <w:lang w:eastAsia="ja-JP"/>
              </w:rPr>
              <w:t>CSI-RS#1-CSI-RS#0: -4 to +4</w:t>
            </w:r>
          </w:p>
        </w:tc>
      </w:tr>
      <w:tr w:rsidR="00FD5115" w14:paraId="3946B4BC"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0C1BA09A" w14:textId="77777777" w:rsidR="00FD5115" w:rsidRDefault="00FD5115" w:rsidP="00FD5115">
            <w:pPr>
              <w:pStyle w:val="TAL"/>
              <w:rPr>
                <w:lang w:eastAsia="ja-JP"/>
              </w:rPr>
            </w:pPr>
            <w:r>
              <w:rPr>
                <w:lang w:eastAsia="ja-JP"/>
              </w:rPr>
              <w:lastRenderedPageBreak/>
              <w:t xml:space="preserve">5.7.5.1 </w:t>
            </w:r>
            <w:r>
              <w:t>EN-DC FR2 SRS-RSRP measurement accuracy</w:t>
            </w:r>
          </w:p>
        </w:tc>
        <w:tc>
          <w:tcPr>
            <w:tcW w:w="2901" w:type="dxa"/>
            <w:tcBorders>
              <w:top w:val="single" w:sz="4" w:space="0" w:color="auto"/>
              <w:left w:val="single" w:sz="4" w:space="0" w:color="auto"/>
              <w:bottom w:val="single" w:sz="4" w:space="0" w:color="auto"/>
              <w:right w:val="single" w:sz="4" w:space="0" w:color="auto"/>
            </w:tcBorders>
          </w:tcPr>
          <w:p w14:paraId="1AECE82C" w14:textId="77777777" w:rsidR="00FD5115" w:rsidRDefault="00FD5115" w:rsidP="00FD5115">
            <w:pPr>
              <w:pStyle w:val="TAL"/>
            </w:pPr>
            <w:r>
              <w:t>During T1:</w:t>
            </w:r>
          </w:p>
          <w:p w14:paraId="0D93AA9E" w14:textId="77777777" w:rsidR="00FD5115" w:rsidRDefault="00FD5115" w:rsidP="00FD5115">
            <w:pPr>
              <w:pStyle w:val="TAL"/>
            </w:pPr>
            <w:r>
              <w:t>Noc: -100 dBm/15kHz</w:t>
            </w:r>
          </w:p>
          <w:p w14:paraId="75051F93" w14:textId="77777777" w:rsidR="00FD5115" w:rsidRDefault="00FD5115" w:rsidP="00FD5115">
            <w:pPr>
              <w:pStyle w:val="TAL"/>
              <w:rPr>
                <w:lang w:eastAsia="zh-CN"/>
              </w:rPr>
            </w:pPr>
            <w:r>
              <w:rPr>
                <w:lang w:eastAsia="zh-CN"/>
              </w:rPr>
              <w:t>SRS Es/Noc: 2dB</w:t>
            </w:r>
          </w:p>
          <w:p w14:paraId="609942BC" w14:textId="77777777" w:rsidR="00FD5115" w:rsidRDefault="00FD5115" w:rsidP="00FD5115">
            <w:pPr>
              <w:pStyle w:val="TAL"/>
            </w:pPr>
          </w:p>
          <w:p w14:paraId="72A21BB5" w14:textId="77777777" w:rsidR="00FD5115" w:rsidRDefault="00FD5115" w:rsidP="00FD5115">
            <w:pPr>
              <w:pStyle w:val="TAL"/>
            </w:pPr>
          </w:p>
          <w:p w14:paraId="500DE0CB" w14:textId="77777777" w:rsidR="00FD5115" w:rsidRDefault="00FD5115" w:rsidP="00FD5115">
            <w:pPr>
              <w:pStyle w:val="TAL"/>
            </w:pPr>
            <w:r>
              <w:t>During T2:</w:t>
            </w:r>
          </w:p>
          <w:p w14:paraId="3F75B745" w14:textId="77777777" w:rsidR="00FD5115" w:rsidRDefault="00FD5115" w:rsidP="00FD5115">
            <w:pPr>
              <w:pStyle w:val="TAL"/>
            </w:pPr>
            <w:r>
              <w:t>Noc: -100 dBm/15kHz</w:t>
            </w:r>
          </w:p>
          <w:p w14:paraId="22049EA5" w14:textId="77777777" w:rsidR="00FD5115" w:rsidRDefault="00FD5115" w:rsidP="00FD5115">
            <w:pPr>
              <w:pStyle w:val="TAL"/>
            </w:pPr>
          </w:p>
          <w:p w14:paraId="2646EBD8" w14:textId="77777777" w:rsidR="00FD5115" w:rsidRDefault="00FD5115" w:rsidP="00FD5115">
            <w:pPr>
              <w:pStyle w:val="TAL"/>
              <w:rPr>
                <w:u w:val="single"/>
                <w:lang w:eastAsia="ja-JP"/>
              </w:rPr>
            </w:pPr>
            <w:r>
              <w:rPr>
                <w:u w:val="single"/>
                <w:lang w:eastAsia="ja-JP"/>
              </w:rPr>
              <w:t>Reported absolute SRS-RSRP values:</w:t>
            </w:r>
          </w:p>
          <w:p w14:paraId="09D29763" w14:textId="77777777" w:rsidR="00FD5115" w:rsidRDefault="00FD5115" w:rsidP="00FD5115">
            <w:pPr>
              <w:pStyle w:val="TAL"/>
              <w:rPr>
                <w:u w:val="single"/>
                <w:lang w:eastAsia="ja-JP"/>
              </w:rPr>
            </w:pPr>
            <w:r>
              <w:rPr>
                <w:lang w:eastAsia="zh-CN"/>
              </w:rPr>
              <w:t xml:space="preserve">-89 </w:t>
            </w:r>
            <w:r>
              <w:rPr>
                <w:u w:val="single"/>
                <w:lang w:eastAsia="ja-JP"/>
              </w:rPr>
              <w:t>± 11.5dB</w:t>
            </w:r>
          </w:p>
        </w:tc>
        <w:tc>
          <w:tcPr>
            <w:tcW w:w="1214" w:type="dxa"/>
            <w:tcBorders>
              <w:top w:val="single" w:sz="4" w:space="0" w:color="auto"/>
              <w:left w:val="single" w:sz="4" w:space="0" w:color="auto"/>
              <w:bottom w:val="single" w:sz="4" w:space="0" w:color="auto"/>
              <w:right w:val="single" w:sz="4" w:space="0" w:color="auto"/>
            </w:tcBorders>
          </w:tcPr>
          <w:p w14:paraId="6F06633D" w14:textId="77777777" w:rsidR="00FD5115" w:rsidRDefault="00FD5115" w:rsidP="00FD5115">
            <w:pPr>
              <w:pStyle w:val="TAL"/>
            </w:pPr>
            <w:r>
              <w:t>During T1:</w:t>
            </w:r>
          </w:p>
          <w:p w14:paraId="631A16CA" w14:textId="77777777" w:rsidR="00FD5115" w:rsidRDefault="00FD5115" w:rsidP="00FD5115">
            <w:pPr>
              <w:pStyle w:val="TAL"/>
            </w:pPr>
            <w:r>
              <w:t>0dB</w:t>
            </w:r>
          </w:p>
          <w:p w14:paraId="7AE9387E" w14:textId="77777777" w:rsidR="00FD5115" w:rsidRDefault="00FD5115" w:rsidP="00FD5115">
            <w:pPr>
              <w:pStyle w:val="TAL"/>
            </w:pPr>
            <w:r>
              <w:t>0dB</w:t>
            </w:r>
          </w:p>
          <w:p w14:paraId="6029364D" w14:textId="77777777" w:rsidR="00FD5115" w:rsidRDefault="00FD5115" w:rsidP="00FD5115">
            <w:pPr>
              <w:pStyle w:val="TAL"/>
            </w:pPr>
          </w:p>
          <w:p w14:paraId="281523FB" w14:textId="77777777" w:rsidR="00FD5115" w:rsidRDefault="00FD5115" w:rsidP="00FD5115">
            <w:pPr>
              <w:pStyle w:val="TAL"/>
            </w:pPr>
          </w:p>
          <w:p w14:paraId="4E121F43" w14:textId="77777777" w:rsidR="00FD5115" w:rsidRDefault="00FD5115" w:rsidP="00FD5115">
            <w:pPr>
              <w:pStyle w:val="TAL"/>
            </w:pPr>
          </w:p>
          <w:p w14:paraId="28462755" w14:textId="77777777" w:rsidR="00FD5115" w:rsidRDefault="00FD5115" w:rsidP="00FD5115">
            <w:pPr>
              <w:pStyle w:val="TAL"/>
            </w:pPr>
            <w:r>
              <w:t>During T2:</w:t>
            </w:r>
          </w:p>
          <w:p w14:paraId="265FA120" w14:textId="77777777" w:rsidR="00FD5115" w:rsidRDefault="00FD5115" w:rsidP="00FD5115">
            <w:pPr>
              <w:pStyle w:val="TAL"/>
            </w:pPr>
            <w:r>
              <w:t>0dB</w:t>
            </w:r>
          </w:p>
          <w:p w14:paraId="3DB519C6" w14:textId="77777777" w:rsidR="00FD5115" w:rsidRDefault="00FD5115" w:rsidP="00FD5115">
            <w:pPr>
              <w:pStyle w:val="TAL"/>
              <w:rPr>
                <w:rFonts w:eastAsia="MS Mincho"/>
                <w:u w:val="single"/>
                <w:lang w:eastAsia="ja-JP"/>
              </w:rPr>
            </w:pPr>
          </w:p>
          <w:p w14:paraId="67AA8FE7" w14:textId="77777777" w:rsidR="00FD5115" w:rsidRDefault="00FD5115" w:rsidP="00FD5115">
            <w:pPr>
              <w:pStyle w:val="TAL"/>
              <w:rPr>
                <w:rFonts w:eastAsiaTheme="minorHAnsi"/>
                <w:u w:val="single"/>
                <w:lang w:eastAsia="zh-CN"/>
              </w:rPr>
            </w:pPr>
          </w:p>
          <w:p w14:paraId="155F7BFE" w14:textId="77777777" w:rsidR="00FD5115" w:rsidRDefault="00FD5115" w:rsidP="00FD5115">
            <w:pPr>
              <w:pStyle w:val="TAL"/>
              <w:rPr>
                <w:u w:val="single"/>
                <w:lang w:eastAsia="zh-CN"/>
              </w:rPr>
            </w:pPr>
            <w:r>
              <w:rPr>
                <w:u w:val="single"/>
                <w:lang w:eastAsia="zh-CN"/>
              </w:rPr>
              <w:t>Via mapping</w:t>
            </w:r>
          </w:p>
        </w:tc>
        <w:tc>
          <w:tcPr>
            <w:tcW w:w="1995" w:type="dxa"/>
            <w:tcBorders>
              <w:top w:val="single" w:sz="4" w:space="0" w:color="auto"/>
              <w:left w:val="single" w:sz="4" w:space="0" w:color="auto"/>
              <w:bottom w:val="single" w:sz="4" w:space="0" w:color="auto"/>
              <w:right w:val="single" w:sz="4" w:space="0" w:color="auto"/>
            </w:tcBorders>
          </w:tcPr>
          <w:p w14:paraId="0B248868" w14:textId="77777777" w:rsidR="00FD5115" w:rsidRDefault="00FD5115" w:rsidP="00FD5115">
            <w:pPr>
              <w:pStyle w:val="TAL"/>
            </w:pPr>
            <w:r>
              <w:t>During T1:</w:t>
            </w:r>
          </w:p>
          <w:p w14:paraId="1391BC0D" w14:textId="77777777" w:rsidR="00FD5115" w:rsidRDefault="00FD5115" w:rsidP="00FD5115">
            <w:pPr>
              <w:pStyle w:val="TAL"/>
            </w:pPr>
            <w:r>
              <w:t>Noc: -100 dBm/15kHz</w:t>
            </w:r>
          </w:p>
          <w:p w14:paraId="58E7F006" w14:textId="77777777" w:rsidR="00FD5115" w:rsidRDefault="00FD5115" w:rsidP="00FD5115">
            <w:pPr>
              <w:pStyle w:val="TAL"/>
              <w:rPr>
                <w:lang w:eastAsia="zh-CN"/>
              </w:rPr>
            </w:pPr>
            <w:r>
              <w:rPr>
                <w:lang w:eastAsia="zh-CN"/>
              </w:rPr>
              <w:t>SRS Es/Noc: 2dB</w:t>
            </w:r>
          </w:p>
          <w:p w14:paraId="54F003F3" w14:textId="77777777" w:rsidR="00FD5115" w:rsidRDefault="00FD5115" w:rsidP="00FD5115">
            <w:pPr>
              <w:pStyle w:val="TAL"/>
            </w:pPr>
          </w:p>
          <w:p w14:paraId="16D45F17" w14:textId="77777777" w:rsidR="00FD5115" w:rsidRDefault="00FD5115" w:rsidP="00FD5115">
            <w:pPr>
              <w:pStyle w:val="TAL"/>
            </w:pPr>
          </w:p>
          <w:p w14:paraId="6C50B8B7" w14:textId="77777777" w:rsidR="00FD5115" w:rsidRDefault="00FD5115" w:rsidP="00FD5115">
            <w:pPr>
              <w:pStyle w:val="TAL"/>
            </w:pPr>
            <w:r>
              <w:t>During T2:</w:t>
            </w:r>
          </w:p>
          <w:p w14:paraId="6FCB29A2" w14:textId="77777777" w:rsidR="00FD5115" w:rsidRDefault="00FD5115" w:rsidP="00FD5115">
            <w:pPr>
              <w:pStyle w:val="TAL"/>
            </w:pPr>
            <w:r>
              <w:t>Noc: -100 dBm/15kHz</w:t>
            </w:r>
          </w:p>
          <w:p w14:paraId="60090E15" w14:textId="77777777" w:rsidR="00FD5115" w:rsidRDefault="00FD5115" w:rsidP="00FD5115">
            <w:pPr>
              <w:pStyle w:val="TAL"/>
            </w:pPr>
            <w:r>
              <w:rPr>
                <w:strike/>
                <w:color w:val="FF0000"/>
              </w:rPr>
              <w:br/>
            </w:r>
          </w:p>
          <w:p w14:paraId="566E1A90" w14:textId="77777777" w:rsidR="00FD5115" w:rsidRDefault="00FD5115" w:rsidP="00FD5115">
            <w:pPr>
              <w:pStyle w:val="TAL"/>
            </w:pPr>
            <w:r>
              <w:t>Reported SRS-RSRP range</w:t>
            </w:r>
          </w:p>
          <w:p w14:paraId="58FDE578" w14:textId="77777777" w:rsidR="00FD5115" w:rsidRDefault="00FD5115" w:rsidP="00FD5115">
            <w:pPr>
              <w:pStyle w:val="TAL"/>
            </w:pPr>
            <w:r>
              <w:t>n257: SRS_RSRP_50 to SRS_RSRP_85</w:t>
            </w:r>
          </w:p>
          <w:p w14:paraId="1F5920A9" w14:textId="77777777" w:rsidR="00FD5115" w:rsidRDefault="00FD5115" w:rsidP="00FD5115">
            <w:pPr>
              <w:pStyle w:val="TAL"/>
              <w:rPr>
                <w:u w:val="single"/>
                <w:lang w:eastAsia="ja-JP"/>
              </w:rPr>
            </w:pPr>
            <w:r>
              <w:t>n260: SRS_RSRP_50 to SRS_RSRP_85</w:t>
            </w:r>
          </w:p>
        </w:tc>
      </w:tr>
      <w:tr w:rsidR="00FD5115" w14:paraId="3B21CF24"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689052C2" w14:textId="77777777" w:rsidR="00FD5115" w:rsidRDefault="00FD5115" w:rsidP="00FD5115">
            <w:pPr>
              <w:pStyle w:val="TAL"/>
              <w:rPr>
                <w:lang w:eastAsia="ja-JP"/>
              </w:rPr>
            </w:pPr>
            <w:r>
              <w:rPr>
                <w:lang w:eastAsia="ja-JP"/>
              </w:rPr>
              <w:t>5.7.6.1 EN-DC FR2 CSI-RS based CMR and no dedicated IMR configured and CSI-RS resource set with repetition off L1-SINR measurement accuracy</w:t>
            </w:r>
          </w:p>
        </w:tc>
        <w:tc>
          <w:tcPr>
            <w:tcW w:w="2901" w:type="dxa"/>
            <w:tcBorders>
              <w:top w:val="single" w:sz="4" w:space="0" w:color="auto"/>
              <w:left w:val="single" w:sz="4" w:space="0" w:color="auto"/>
              <w:bottom w:val="single" w:sz="4" w:space="0" w:color="auto"/>
              <w:right w:val="single" w:sz="4" w:space="0" w:color="auto"/>
            </w:tcBorders>
            <w:hideMark/>
          </w:tcPr>
          <w:p w14:paraId="03C3BABE" w14:textId="77777777" w:rsidR="00FD5115" w:rsidRDefault="00FD5115" w:rsidP="00FD5115">
            <w:pPr>
              <w:pStyle w:val="TAL"/>
              <w:rPr>
                <w:u w:val="single"/>
                <w:lang w:eastAsia="ja-JP"/>
              </w:rPr>
            </w:pPr>
            <w:r>
              <w:rPr>
                <w:u w:val="single"/>
                <w:lang w:eastAsia="ja-JP"/>
              </w:rPr>
              <w:t>Test 1:</w:t>
            </w:r>
          </w:p>
          <w:p w14:paraId="06DFAB79" w14:textId="77777777" w:rsidR="00FD5115" w:rsidRDefault="00FD5115" w:rsidP="00FD5115">
            <w:pPr>
              <w:pStyle w:val="TAL"/>
              <w:rPr>
                <w:u w:val="single"/>
                <w:lang w:eastAsia="ja-JP"/>
              </w:rPr>
            </w:pPr>
            <w:r>
              <w:rPr>
                <w:u w:val="single"/>
                <w:lang w:eastAsia="ja-JP"/>
              </w:rPr>
              <w:t>Noc: -100dBm/15kHz</w:t>
            </w:r>
          </w:p>
          <w:p w14:paraId="4DC1E705"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2C88F26"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0328609A" w14:textId="77777777" w:rsidR="00FD5115" w:rsidRDefault="00FD5115" w:rsidP="00FD5115">
            <w:pPr>
              <w:pStyle w:val="TAL"/>
              <w:rPr>
                <w:u w:val="single"/>
                <w:lang w:eastAsia="ja-JP"/>
              </w:rPr>
            </w:pPr>
            <w:r>
              <w:rPr>
                <w:u w:val="single"/>
                <w:lang w:eastAsia="ja-JP"/>
              </w:rPr>
              <w:t>Reported absolute SINR values: ±5.5dB</w:t>
            </w:r>
          </w:p>
          <w:p w14:paraId="3F0EA579" w14:textId="77777777" w:rsidR="00FD5115" w:rsidRDefault="00FD5115" w:rsidP="00FD5115">
            <w:pPr>
              <w:pStyle w:val="TAL"/>
              <w:rPr>
                <w:u w:val="single"/>
                <w:lang w:eastAsia="ja-JP"/>
              </w:rPr>
            </w:pPr>
            <w:r>
              <w:rPr>
                <w:u w:val="single"/>
                <w:lang w:eastAsia="ja-JP"/>
              </w:rPr>
              <w:t>Reported relative SINR values: ±4.5dB</w:t>
            </w:r>
          </w:p>
          <w:p w14:paraId="2FEEEF46"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7C5E1283" w14:textId="77777777" w:rsidR="00FD5115" w:rsidRDefault="00FD5115" w:rsidP="00FD5115">
            <w:pPr>
              <w:pStyle w:val="TAL"/>
              <w:rPr>
                <w:u w:val="single"/>
                <w:lang w:eastAsia="ja-JP"/>
              </w:rPr>
            </w:pPr>
            <w:r>
              <w:rPr>
                <w:u w:val="single"/>
                <w:lang w:eastAsia="ja-JP"/>
              </w:rPr>
              <w:t>Test 1:</w:t>
            </w:r>
          </w:p>
          <w:p w14:paraId="3FF933BC" w14:textId="77777777" w:rsidR="00FD5115" w:rsidRDefault="00FD5115" w:rsidP="00FD5115">
            <w:pPr>
              <w:pStyle w:val="TAL"/>
              <w:rPr>
                <w:u w:val="single"/>
                <w:lang w:eastAsia="ja-JP"/>
              </w:rPr>
            </w:pPr>
            <w:r>
              <w:rPr>
                <w:u w:val="single"/>
                <w:lang w:eastAsia="ja-JP"/>
              </w:rPr>
              <w:t>-4.1dB</w:t>
            </w:r>
          </w:p>
          <w:p w14:paraId="56428EC9" w14:textId="77777777" w:rsidR="00FD5115" w:rsidRDefault="00FD5115" w:rsidP="00FD5115">
            <w:pPr>
              <w:pStyle w:val="TAL"/>
              <w:rPr>
                <w:u w:val="single"/>
                <w:lang w:eastAsia="ja-JP"/>
              </w:rPr>
            </w:pPr>
            <w:r>
              <w:rPr>
                <w:u w:val="single"/>
                <w:lang w:eastAsia="ja-JP"/>
              </w:rPr>
              <w:t>0dB</w:t>
            </w:r>
          </w:p>
          <w:p w14:paraId="526C868A"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28724DF3" w14:textId="77777777" w:rsidR="00FD5115" w:rsidRDefault="00FD5115" w:rsidP="00FD5115">
            <w:pPr>
              <w:pStyle w:val="TAL"/>
              <w:rPr>
                <w:u w:val="single"/>
                <w:lang w:eastAsia="ja-JP"/>
              </w:rPr>
            </w:pPr>
            <w:r>
              <w:rPr>
                <w:u w:val="single"/>
                <w:lang w:eastAsia="ja-JP"/>
              </w:rPr>
              <w:t>Test 1:</w:t>
            </w:r>
          </w:p>
          <w:p w14:paraId="442539BF" w14:textId="77777777" w:rsidR="00FD5115" w:rsidRDefault="00FD5115" w:rsidP="00FD5115">
            <w:pPr>
              <w:pStyle w:val="TAL"/>
              <w:rPr>
                <w:u w:val="single"/>
                <w:lang w:eastAsia="ja-JP"/>
              </w:rPr>
            </w:pPr>
            <w:r>
              <w:rPr>
                <w:u w:val="single"/>
                <w:lang w:eastAsia="ja-JP"/>
              </w:rPr>
              <w:t>Noc: -104.1dBm/15kHz</w:t>
            </w:r>
          </w:p>
          <w:p w14:paraId="63251F63"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232125A"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75F6C40F" w14:textId="77777777" w:rsidR="00FD5115" w:rsidRDefault="00FD5115" w:rsidP="00FD5115">
            <w:pPr>
              <w:pStyle w:val="TAL"/>
              <w:rPr>
                <w:u w:val="single"/>
                <w:lang w:eastAsia="ja-JP"/>
              </w:rPr>
            </w:pPr>
            <w:r>
              <w:rPr>
                <w:u w:val="single"/>
                <w:lang w:eastAsia="ja-JP"/>
              </w:rPr>
              <w:t>CSI-RS#0: SINR_53 to SINR_76</w:t>
            </w:r>
          </w:p>
          <w:p w14:paraId="16CC6A97" w14:textId="77777777" w:rsidR="00FD5115" w:rsidRDefault="00FD5115" w:rsidP="00FD5115">
            <w:pPr>
              <w:pStyle w:val="TAL"/>
              <w:rPr>
                <w:u w:val="single"/>
                <w:lang w:eastAsia="ja-JP"/>
              </w:rPr>
            </w:pPr>
            <w:r>
              <w:rPr>
                <w:u w:val="single"/>
                <w:lang w:eastAsia="ja-JP"/>
              </w:rPr>
              <w:t>CSI-RS#1-CSI-RS#0: 6 to 15</w:t>
            </w:r>
          </w:p>
        </w:tc>
      </w:tr>
      <w:tr w:rsidR="00FD5115" w14:paraId="3E67C290"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B1458F8" w14:textId="77777777" w:rsidR="00FD5115" w:rsidRDefault="00FD5115" w:rsidP="00FD5115">
            <w:pPr>
              <w:pStyle w:val="TAL"/>
              <w:rPr>
                <w:lang w:eastAsia="ja-JP"/>
              </w:rPr>
            </w:pPr>
            <w:r>
              <w:rPr>
                <w:lang w:eastAsia="ja-JP"/>
              </w:rPr>
              <w:t>5.7.6.2 EN-DC FR2 SSB based CMR and dedicated IMR L1-SINR absolute measurement accuracy</w:t>
            </w:r>
          </w:p>
        </w:tc>
        <w:tc>
          <w:tcPr>
            <w:tcW w:w="2901" w:type="dxa"/>
            <w:tcBorders>
              <w:top w:val="single" w:sz="4" w:space="0" w:color="auto"/>
              <w:left w:val="single" w:sz="4" w:space="0" w:color="auto"/>
              <w:bottom w:val="single" w:sz="4" w:space="0" w:color="auto"/>
              <w:right w:val="single" w:sz="4" w:space="0" w:color="auto"/>
            </w:tcBorders>
            <w:hideMark/>
          </w:tcPr>
          <w:p w14:paraId="76A5E11B" w14:textId="77777777" w:rsidR="00FD5115" w:rsidRDefault="00FD5115" w:rsidP="00FD5115">
            <w:pPr>
              <w:pStyle w:val="TAL"/>
              <w:rPr>
                <w:u w:val="single"/>
                <w:lang w:eastAsia="ja-JP"/>
              </w:rPr>
            </w:pPr>
            <w:r>
              <w:rPr>
                <w:u w:val="single"/>
                <w:lang w:eastAsia="ja-JP"/>
              </w:rPr>
              <w:t>Test 1:</w:t>
            </w:r>
          </w:p>
          <w:p w14:paraId="54B9BFCB" w14:textId="77777777" w:rsidR="00FD5115" w:rsidRDefault="00FD5115" w:rsidP="00FD5115">
            <w:pPr>
              <w:pStyle w:val="TAL"/>
              <w:rPr>
                <w:u w:val="single"/>
                <w:lang w:eastAsia="ja-JP"/>
              </w:rPr>
            </w:pPr>
            <w:r>
              <w:rPr>
                <w:u w:val="single"/>
                <w:lang w:eastAsia="ja-JP"/>
              </w:rPr>
              <w:t>Noc: -100dBm/15kHz</w:t>
            </w:r>
          </w:p>
          <w:p w14:paraId="74FFB9AA" w14:textId="77777777" w:rsidR="00FD5115" w:rsidRDefault="00FD5115" w:rsidP="00FD511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182B6AE" w14:textId="77777777" w:rsidR="00FD5115" w:rsidRDefault="00FD5115" w:rsidP="00FD511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5EA6F7DE"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67FE480"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336DEF12" w14:textId="77777777" w:rsidR="00FD5115" w:rsidRDefault="00FD5115" w:rsidP="00FD5115">
            <w:pPr>
              <w:pStyle w:val="TAL"/>
              <w:rPr>
                <w:u w:val="single"/>
                <w:lang w:eastAsia="ja-JP"/>
              </w:rPr>
            </w:pPr>
            <w:r>
              <w:rPr>
                <w:u w:val="single"/>
                <w:lang w:eastAsia="ja-JP"/>
              </w:rPr>
              <w:t>Reported absolute SINR values: ±4dB</w:t>
            </w:r>
          </w:p>
          <w:p w14:paraId="1B7966F3" w14:textId="77777777" w:rsidR="00FD5115" w:rsidRDefault="00FD5115" w:rsidP="00FD5115">
            <w:pPr>
              <w:pStyle w:val="TAL"/>
              <w:rPr>
                <w:u w:val="single"/>
                <w:lang w:eastAsia="ja-JP"/>
              </w:rPr>
            </w:pPr>
            <w:r>
              <w:rPr>
                <w:u w:val="single"/>
                <w:lang w:eastAsia="ja-JP"/>
              </w:rPr>
              <w:t>Reported relative SINR values: ±3dB</w:t>
            </w:r>
          </w:p>
          <w:p w14:paraId="1B6F30DA"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13B1D3FE" w14:textId="77777777" w:rsidR="00FD5115" w:rsidRDefault="00FD5115" w:rsidP="00FD5115">
            <w:pPr>
              <w:pStyle w:val="TAL"/>
              <w:rPr>
                <w:u w:val="single"/>
                <w:lang w:eastAsia="ja-JP"/>
              </w:rPr>
            </w:pPr>
            <w:r>
              <w:rPr>
                <w:u w:val="single"/>
                <w:lang w:eastAsia="ja-JP"/>
              </w:rPr>
              <w:t>Test 1:</w:t>
            </w:r>
          </w:p>
          <w:p w14:paraId="281E84FA" w14:textId="77777777" w:rsidR="00FD5115" w:rsidRDefault="00FD5115" w:rsidP="00FD5115">
            <w:pPr>
              <w:pStyle w:val="TAL"/>
              <w:rPr>
                <w:u w:val="single"/>
                <w:lang w:eastAsia="ja-JP"/>
              </w:rPr>
            </w:pPr>
            <w:r>
              <w:rPr>
                <w:u w:val="single"/>
                <w:lang w:eastAsia="ja-JP"/>
              </w:rPr>
              <w:t>-4.1dB</w:t>
            </w:r>
          </w:p>
          <w:p w14:paraId="35E02C29" w14:textId="77777777" w:rsidR="00FD5115" w:rsidRDefault="00FD5115" w:rsidP="00FD5115">
            <w:pPr>
              <w:pStyle w:val="TAL"/>
              <w:rPr>
                <w:u w:val="single"/>
                <w:lang w:eastAsia="ja-JP"/>
              </w:rPr>
            </w:pPr>
            <w:r>
              <w:rPr>
                <w:u w:val="single"/>
                <w:lang w:eastAsia="ja-JP"/>
              </w:rPr>
              <w:t>0dB</w:t>
            </w:r>
          </w:p>
          <w:p w14:paraId="740AE35A" w14:textId="77777777" w:rsidR="00FD5115" w:rsidRDefault="00FD5115" w:rsidP="00FD5115">
            <w:pPr>
              <w:pStyle w:val="TAL"/>
              <w:rPr>
                <w:u w:val="single"/>
                <w:lang w:eastAsia="ja-JP"/>
              </w:rPr>
            </w:pPr>
            <w:r>
              <w:rPr>
                <w:u w:val="single"/>
                <w:lang w:eastAsia="ja-JP"/>
              </w:rPr>
              <w:t>0.2dB</w:t>
            </w:r>
          </w:p>
          <w:p w14:paraId="60C0F851" w14:textId="77777777" w:rsidR="00FD5115" w:rsidRDefault="00FD5115" w:rsidP="00FD5115">
            <w:pPr>
              <w:pStyle w:val="TAL"/>
              <w:rPr>
                <w:u w:val="single"/>
                <w:lang w:eastAsia="ja-JP"/>
              </w:rPr>
            </w:pPr>
            <w:r>
              <w:rPr>
                <w:u w:val="single"/>
                <w:lang w:eastAsia="ja-JP"/>
              </w:rPr>
              <w:t>0dB</w:t>
            </w:r>
          </w:p>
          <w:p w14:paraId="660328BF"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223F01C1" w14:textId="77777777" w:rsidR="00FD5115" w:rsidRDefault="00FD5115" w:rsidP="00FD5115">
            <w:pPr>
              <w:pStyle w:val="TAL"/>
              <w:rPr>
                <w:u w:val="single"/>
                <w:lang w:eastAsia="ja-JP"/>
              </w:rPr>
            </w:pPr>
            <w:r>
              <w:rPr>
                <w:u w:val="single"/>
                <w:lang w:eastAsia="ja-JP"/>
              </w:rPr>
              <w:t>Test 1:</w:t>
            </w:r>
          </w:p>
          <w:p w14:paraId="6632FED6" w14:textId="77777777" w:rsidR="00FD5115" w:rsidRDefault="00FD5115" w:rsidP="00FD5115">
            <w:pPr>
              <w:pStyle w:val="TAL"/>
              <w:rPr>
                <w:u w:val="single"/>
                <w:lang w:eastAsia="ja-JP"/>
              </w:rPr>
            </w:pPr>
            <w:r>
              <w:rPr>
                <w:u w:val="single"/>
                <w:lang w:eastAsia="ja-JP"/>
              </w:rPr>
              <w:t>Noc: -104.1dBm/15kHz</w:t>
            </w:r>
          </w:p>
          <w:p w14:paraId="4D673AA6" w14:textId="77777777" w:rsidR="00FD5115" w:rsidRDefault="00FD5115" w:rsidP="00FD511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0C41C328" w14:textId="77777777" w:rsidR="00FD5115" w:rsidRDefault="00FD5115" w:rsidP="00FD511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51E888A2"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0CE840B"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6DAC87FD" w14:textId="77777777" w:rsidR="00FD5115" w:rsidRDefault="00FD5115" w:rsidP="00FD5115">
            <w:pPr>
              <w:pStyle w:val="TAL"/>
              <w:rPr>
                <w:u w:val="single"/>
                <w:lang w:eastAsia="ja-JP"/>
              </w:rPr>
            </w:pPr>
            <w:r>
              <w:rPr>
                <w:u w:val="single"/>
                <w:lang w:eastAsia="ja-JP"/>
              </w:rPr>
              <w:t>SSB#0: SINR_56 to SINR_73</w:t>
            </w:r>
          </w:p>
          <w:p w14:paraId="0EE9E7A1" w14:textId="77777777" w:rsidR="00FD5115" w:rsidRDefault="00FD5115" w:rsidP="00FD5115">
            <w:pPr>
              <w:pStyle w:val="TAL"/>
              <w:rPr>
                <w:u w:val="single"/>
                <w:lang w:eastAsia="ja-JP"/>
              </w:rPr>
            </w:pPr>
            <w:r>
              <w:rPr>
                <w:u w:val="single"/>
                <w:lang w:eastAsia="ja-JP"/>
              </w:rPr>
              <w:t>SSB#1-SSB#0: 5 to 12</w:t>
            </w:r>
          </w:p>
        </w:tc>
      </w:tr>
      <w:tr w:rsidR="00FD5115" w14:paraId="7737A83C" w14:textId="77777777" w:rsidTr="00FD5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D9FD532" w14:textId="77777777" w:rsidR="00FD5115" w:rsidRDefault="00FD5115" w:rsidP="00FD5115">
            <w:pPr>
              <w:pStyle w:val="TAL"/>
              <w:rPr>
                <w:lang w:eastAsia="ja-JP"/>
              </w:rPr>
            </w:pPr>
            <w:r>
              <w:rPr>
                <w:lang w:eastAsia="ja-JP"/>
              </w:rPr>
              <w:t>5.7.6.3</w:t>
            </w:r>
            <w:r>
              <w:rPr>
                <w:lang w:eastAsia="ja-JP"/>
              </w:rPr>
              <w:tab/>
              <w:t>EN-DC FR2 CSI-RS based CMR and dedicated IMR L1-SINR measurement accuracy</w:t>
            </w:r>
          </w:p>
        </w:tc>
        <w:tc>
          <w:tcPr>
            <w:tcW w:w="2901" w:type="dxa"/>
            <w:tcBorders>
              <w:top w:val="single" w:sz="4" w:space="0" w:color="auto"/>
              <w:left w:val="single" w:sz="4" w:space="0" w:color="auto"/>
              <w:bottom w:val="single" w:sz="4" w:space="0" w:color="auto"/>
              <w:right w:val="single" w:sz="4" w:space="0" w:color="auto"/>
            </w:tcBorders>
            <w:hideMark/>
          </w:tcPr>
          <w:p w14:paraId="67C2B28F" w14:textId="77777777" w:rsidR="00FD5115" w:rsidRDefault="00FD5115" w:rsidP="00FD5115">
            <w:pPr>
              <w:pStyle w:val="TAL"/>
              <w:rPr>
                <w:u w:val="single"/>
                <w:lang w:eastAsia="ja-JP"/>
              </w:rPr>
            </w:pPr>
            <w:r>
              <w:rPr>
                <w:u w:val="single"/>
                <w:lang w:eastAsia="ja-JP"/>
              </w:rPr>
              <w:t>Test 1:</w:t>
            </w:r>
          </w:p>
          <w:p w14:paraId="3348F829" w14:textId="77777777" w:rsidR="00FD5115" w:rsidRDefault="00FD5115" w:rsidP="00FD5115">
            <w:pPr>
              <w:pStyle w:val="TAL"/>
              <w:rPr>
                <w:u w:val="single"/>
                <w:lang w:eastAsia="ja-JP"/>
              </w:rPr>
            </w:pPr>
            <w:r>
              <w:rPr>
                <w:u w:val="single"/>
                <w:lang w:eastAsia="ja-JP"/>
              </w:rPr>
              <w:t>Noc: -100dBm/15kHz</w:t>
            </w:r>
          </w:p>
          <w:p w14:paraId="1164F911"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9B3AF2E"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D5465C8" w14:textId="77777777" w:rsidR="00FD5115" w:rsidRDefault="00FD5115" w:rsidP="00FD5115">
            <w:pPr>
              <w:pStyle w:val="TAL"/>
              <w:rPr>
                <w:u w:val="single"/>
                <w:lang w:eastAsia="ja-JP"/>
              </w:rPr>
            </w:pPr>
            <w:r>
              <w:rPr>
                <w:u w:val="single"/>
                <w:lang w:eastAsia="ja-JP"/>
              </w:rPr>
              <w:t>Reported absolute SINR values: ±4.5dB</w:t>
            </w:r>
          </w:p>
          <w:p w14:paraId="19D17CFB" w14:textId="77777777" w:rsidR="00FD5115" w:rsidRDefault="00FD5115" w:rsidP="00FD5115">
            <w:pPr>
              <w:pStyle w:val="TAL"/>
              <w:rPr>
                <w:u w:val="single"/>
                <w:lang w:eastAsia="ja-JP"/>
              </w:rPr>
            </w:pPr>
            <w:r>
              <w:rPr>
                <w:u w:val="single"/>
                <w:lang w:eastAsia="ja-JP"/>
              </w:rPr>
              <w:t>Reported relative SINR values: ±3.5dB</w:t>
            </w:r>
          </w:p>
          <w:p w14:paraId="14B45C10"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663C9219" w14:textId="77777777" w:rsidR="00FD5115" w:rsidRDefault="00FD5115" w:rsidP="00FD5115">
            <w:pPr>
              <w:pStyle w:val="TAL"/>
              <w:rPr>
                <w:u w:val="single"/>
                <w:lang w:eastAsia="ja-JP"/>
              </w:rPr>
            </w:pPr>
            <w:r>
              <w:rPr>
                <w:u w:val="single"/>
                <w:lang w:eastAsia="ja-JP"/>
              </w:rPr>
              <w:t>Test 1:</w:t>
            </w:r>
          </w:p>
          <w:p w14:paraId="3CBDC371" w14:textId="77777777" w:rsidR="00FD5115" w:rsidRDefault="00FD5115" w:rsidP="00FD5115">
            <w:pPr>
              <w:pStyle w:val="TAL"/>
              <w:rPr>
                <w:u w:val="single"/>
                <w:lang w:eastAsia="ja-JP"/>
              </w:rPr>
            </w:pPr>
            <w:r>
              <w:rPr>
                <w:u w:val="single"/>
                <w:lang w:eastAsia="ja-JP"/>
              </w:rPr>
              <w:t>-4.1dB</w:t>
            </w:r>
          </w:p>
          <w:p w14:paraId="56FF9147" w14:textId="77777777" w:rsidR="00FD5115" w:rsidRDefault="00FD5115" w:rsidP="00FD5115">
            <w:pPr>
              <w:pStyle w:val="TAL"/>
              <w:rPr>
                <w:u w:val="single"/>
                <w:lang w:eastAsia="ja-JP"/>
              </w:rPr>
            </w:pPr>
            <w:r>
              <w:rPr>
                <w:u w:val="single"/>
                <w:lang w:eastAsia="ja-JP"/>
              </w:rPr>
              <w:t>0dB</w:t>
            </w:r>
          </w:p>
          <w:p w14:paraId="257538B8"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1D0DC236" w14:textId="77777777" w:rsidR="00FD5115" w:rsidRDefault="00FD5115" w:rsidP="00FD5115">
            <w:pPr>
              <w:pStyle w:val="TAL"/>
              <w:rPr>
                <w:u w:val="single"/>
                <w:lang w:eastAsia="ja-JP"/>
              </w:rPr>
            </w:pPr>
            <w:r>
              <w:rPr>
                <w:u w:val="single"/>
                <w:lang w:eastAsia="ja-JP"/>
              </w:rPr>
              <w:t>Test 1:</w:t>
            </w:r>
          </w:p>
          <w:p w14:paraId="33E06384" w14:textId="77777777" w:rsidR="00FD5115" w:rsidRDefault="00FD5115" w:rsidP="00FD5115">
            <w:pPr>
              <w:pStyle w:val="TAL"/>
              <w:rPr>
                <w:u w:val="single"/>
                <w:lang w:eastAsia="ja-JP"/>
              </w:rPr>
            </w:pPr>
            <w:r>
              <w:rPr>
                <w:u w:val="single"/>
                <w:lang w:eastAsia="ja-JP"/>
              </w:rPr>
              <w:t>Noc: -104.1dBm/15kHz</w:t>
            </w:r>
          </w:p>
          <w:p w14:paraId="425686E2"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0C817455"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5D588764" w14:textId="77777777" w:rsidR="00FD5115" w:rsidRDefault="00FD5115" w:rsidP="00FD5115">
            <w:pPr>
              <w:pStyle w:val="TAL"/>
              <w:rPr>
                <w:u w:val="single"/>
                <w:lang w:eastAsia="ja-JP"/>
              </w:rPr>
            </w:pPr>
            <w:r>
              <w:rPr>
                <w:u w:val="single"/>
                <w:lang w:eastAsia="ja-JP"/>
              </w:rPr>
              <w:t>CSI-RS#0: SINR_55 to SINR_74</w:t>
            </w:r>
          </w:p>
          <w:p w14:paraId="284EEF1B" w14:textId="77777777" w:rsidR="00FD5115" w:rsidRDefault="00FD5115" w:rsidP="00FD5115">
            <w:pPr>
              <w:pStyle w:val="TAL"/>
              <w:rPr>
                <w:u w:val="single"/>
                <w:lang w:eastAsia="ja-JP"/>
              </w:rPr>
            </w:pPr>
            <w:r>
              <w:rPr>
                <w:u w:val="single"/>
                <w:lang w:eastAsia="ja-JP"/>
              </w:rPr>
              <w:t>CSI-RS#1-CSI-RS#0: 7 to 15</w:t>
            </w:r>
          </w:p>
        </w:tc>
      </w:tr>
    </w:tbl>
    <w:p w14:paraId="41F1F9C9" w14:textId="16FEF6B5" w:rsidR="00311481" w:rsidRDefault="0045011E" w:rsidP="00311481">
      <w:pPr>
        <w:pStyle w:val="TH"/>
        <w:rPr>
          <w:lang w:val="en-US"/>
        </w:rPr>
      </w:pPr>
      <w:r w:rsidDel="0045011E">
        <w:rPr>
          <w:b w:val="0"/>
          <w:bCs/>
          <w:sz w:val="24"/>
          <w:szCs w:val="24"/>
        </w:rPr>
        <w:t xml:space="preserve"> </w:t>
      </w:r>
      <w:r w:rsidR="00311481">
        <w:t>Table F.1.3.2-</w:t>
      </w:r>
      <w:r w:rsidR="00311481">
        <w:rPr>
          <w:lang w:eastAsia="ja-JP"/>
        </w:rPr>
        <w:t>4</w:t>
      </w:r>
      <w:r w:rsidR="00311481">
        <w:t>: Derivation of test requirements for NR SA FR</w:t>
      </w:r>
      <w:r w:rsidR="00311481">
        <w:rPr>
          <w:lang w:eastAsia="ja-JP"/>
        </w:rPr>
        <w:t>2</w:t>
      </w:r>
      <w:r w:rsidR="00311481">
        <w:t xml:space="preserve"> RRM tests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8"/>
        <w:gridCol w:w="36"/>
        <w:gridCol w:w="19"/>
        <w:gridCol w:w="36"/>
        <w:gridCol w:w="3986"/>
        <w:gridCol w:w="36"/>
        <w:gridCol w:w="7"/>
        <w:gridCol w:w="52"/>
        <w:gridCol w:w="1541"/>
        <w:gridCol w:w="36"/>
        <w:gridCol w:w="17"/>
        <w:gridCol w:w="57"/>
        <w:gridCol w:w="2430"/>
        <w:gridCol w:w="37"/>
        <w:gridCol w:w="36"/>
        <w:gridCol w:w="99"/>
      </w:tblGrid>
      <w:tr w:rsidR="00311481" w14:paraId="45CCB90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B087C64" w14:textId="77777777" w:rsidR="00311481" w:rsidRDefault="00311481">
            <w:pPr>
              <w:pStyle w:val="TAH"/>
            </w:pPr>
            <w:r>
              <w:lastRenderedPageBreak/>
              <w:t>Test</w:t>
            </w:r>
          </w:p>
        </w:tc>
        <w:tc>
          <w:tcPr>
            <w:tcW w:w="4077" w:type="dxa"/>
            <w:gridSpan w:val="4"/>
            <w:tcBorders>
              <w:top w:val="single" w:sz="4" w:space="0" w:color="auto"/>
              <w:left w:val="single" w:sz="4" w:space="0" w:color="auto"/>
              <w:bottom w:val="single" w:sz="4" w:space="0" w:color="auto"/>
              <w:right w:val="single" w:sz="4" w:space="0" w:color="auto"/>
            </w:tcBorders>
            <w:hideMark/>
          </w:tcPr>
          <w:p w14:paraId="0F990982" w14:textId="77777777" w:rsidR="00311481" w:rsidRDefault="00311481">
            <w:pPr>
              <w:pStyle w:val="TAH"/>
            </w:pPr>
            <w:r>
              <w:t>Minimum requirement in TS 38.133 [6]</w:t>
            </w:r>
          </w:p>
        </w:tc>
        <w:tc>
          <w:tcPr>
            <w:tcW w:w="1636" w:type="dxa"/>
            <w:gridSpan w:val="4"/>
            <w:tcBorders>
              <w:top w:val="single" w:sz="4" w:space="0" w:color="auto"/>
              <w:left w:val="single" w:sz="4" w:space="0" w:color="auto"/>
              <w:bottom w:val="single" w:sz="4" w:space="0" w:color="auto"/>
              <w:right w:val="single" w:sz="4" w:space="0" w:color="auto"/>
            </w:tcBorders>
            <w:hideMark/>
          </w:tcPr>
          <w:p w14:paraId="7D0E7965" w14:textId="77777777" w:rsidR="00311481" w:rsidRDefault="00311481">
            <w:pPr>
              <w:pStyle w:val="TAH"/>
            </w:pPr>
            <w:r>
              <w:t>Test tolerance</w:t>
            </w:r>
            <w:r>
              <w:br/>
              <w:t>(TT)</w:t>
            </w:r>
          </w:p>
        </w:tc>
        <w:tc>
          <w:tcPr>
            <w:tcW w:w="2577" w:type="dxa"/>
            <w:gridSpan w:val="5"/>
            <w:tcBorders>
              <w:top w:val="single" w:sz="4" w:space="0" w:color="auto"/>
              <w:left w:val="single" w:sz="4" w:space="0" w:color="auto"/>
              <w:bottom w:val="single" w:sz="4" w:space="0" w:color="auto"/>
              <w:right w:val="single" w:sz="4" w:space="0" w:color="auto"/>
            </w:tcBorders>
            <w:hideMark/>
          </w:tcPr>
          <w:p w14:paraId="2F54083C" w14:textId="77777777" w:rsidR="00311481" w:rsidRDefault="00311481">
            <w:pPr>
              <w:pStyle w:val="TAH"/>
            </w:pPr>
            <w:r>
              <w:t>Test requirement in TS 38.533</w:t>
            </w:r>
          </w:p>
        </w:tc>
      </w:tr>
      <w:tr w:rsidR="00311481" w14:paraId="302D69B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E3AD44" w14:textId="77777777" w:rsidR="00311481" w:rsidRDefault="00311481">
            <w:pPr>
              <w:pStyle w:val="TAL"/>
            </w:pPr>
            <w:r>
              <w:t>7.1.1.1 NR SA 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0E7AF47B" w14:textId="77777777" w:rsidR="00311481" w:rsidRDefault="00311481">
            <w:pPr>
              <w:pStyle w:val="TAL"/>
              <w:rPr>
                <w:lang w:eastAsia="zh-CN"/>
              </w:rPr>
            </w:pPr>
            <w:r>
              <w:rPr>
                <w:lang w:eastAsia="zh-CN"/>
              </w:rPr>
              <w:t>During T1:</w:t>
            </w:r>
          </w:p>
          <w:p w14:paraId="1E01BFF1" w14:textId="77777777" w:rsidR="00311481" w:rsidRDefault="00311481">
            <w:pPr>
              <w:pStyle w:val="TAL"/>
            </w:pPr>
            <w:r>
              <w:t>Noc = -102 dBm/15kHz</w:t>
            </w:r>
          </w:p>
          <w:p w14:paraId="442D4F4D"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19481325"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7D132191" w14:textId="77777777" w:rsidR="00311481" w:rsidRDefault="00311481">
            <w:pPr>
              <w:pStyle w:val="TAL"/>
              <w:rPr>
                <w:lang w:eastAsia="zh-CN"/>
              </w:rPr>
            </w:pPr>
          </w:p>
          <w:p w14:paraId="61FBC18B" w14:textId="77777777" w:rsidR="00311481" w:rsidRDefault="00311481">
            <w:pPr>
              <w:pStyle w:val="TAL"/>
              <w:rPr>
                <w:lang w:eastAsia="zh-CN"/>
              </w:rPr>
            </w:pPr>
            <w:r>
              <w:rPr>
                <w:lang w:eastAsia="zh-CN"/>
              </w:rPr>
              <w:t>During T2:</w:t>
            </w:r>
          </w:p>
          <w:p w14:paraId="123CD3BB" w14:textId="77777777" w:rsidR="00311481" w:rsidRDefault="00311481">
            <w:pPr>
              <w:pStyle w:val="TAL"/>
            </w:pPr>
            <w:r>
              <w:t>Noc = -102 dBm/15kHz</w:t>
            </w:r>
          </w:p>
          <w:p w14:paraId="4293656E"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BA70527"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17D7AFD" w14:textId="77777777" w:rsidR="00311481" w:rsidRDefault="00311481">
            <w:pPr>
              <w:pStyle w:val="TAL"/>
              <w:rPr>
                <w:lang w:eastAsia="zh-CN"/>
              </w:rPr>
            </w:pPr>
          </w:p>
          <w:p w14:paraId="05E4233D" w14:textId="77777777" w:rsidR="00311481" w:rsidRDefault="00311481">
            <w:pPr>
              <w:pStyle w:val="TAL"/>
              <w:rPr>
                <w:lang w:eastAsia="zh-CN"/>
              </w:rPr>
            </w:pPr>
            <w:r>
              <w:rPr>
                <w:lang w:eastAsia="zh-CN"/>
              </w:rPr>
              <w:t>During T3:</w:t>
            </w:r>
          </w:p>
          <w:p w14:paraId="1C28A125" w14:textId="77777777" w:rsidR="00311481" w:rsidRDefault="00311481">
            <w:pPr>
              <w:pStyle w:val="TAL"/>
            </w:pPr>
            <w:r>
              <w:t>Noc = -102 dBm/15kHz</w:t>
            </w:r>
          </w:p>
          <w:p w14:paraId="5DBAD4F1"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63880CD9"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7561BEDD" w14:textId="77777777" w:rsidR="00311481" w:rsidRDefault="00311481">
            <w:pPr>
              <w:pStyle w:val="TAL"/>
              <w:rPr>
                <w:lang w:eastAsia="zh-CN"/>
              </w:rPr>
            </w:pPr>
          </w:p>
          <w:p w14:paraId="41E422EA" w14:textId="77777777" w:rsidR="00311481" w:rsidRDefault="00311481">
            <w:pPr>
              <w:pStyle w:val="TAL"/>
              <w:rPr>
                <w:lang w:eastAsia="zh-CN"/>
              </w:rPr>
            </w:pPr>
            <w:r>
              <w:rPr>
                <w:lang w:eastAsia="zh-CN"/>
              </w:rPr>
              <w:t>In signalling:</w:t>
            </w:r>
          </w:p>
          <w:p w14:paraId="681C43F2" w14:textId="77777777" w:rsidR="00311481" w:rsidRDefault="00311481">
            <w:pPr>
              <w:pStyle w:val="TAL"/>
              <w:rPr>
                <w:lang w:eastAsia="zh-CN"/>
              </w:rPr>
            </w:pPr>
            <w:proofErr w:type="spellStart"/>
            <w:r>
              <w:rPr>
                <w:lang w:eastAsia="zh-CN"/>
              </w:rPr>
              <w:t>Qrxlevmin</w:t>
            </w:r>
            <w:proofErr w:type="spellEnd"/>
            <w:r>
              <w:rPr>
                <w:lang w:eastAsia="zh-CN"/>
              </w:rPr>
              <w:t xml:space="preserve"> = -138dBm/SCS for config. 1</w:t>
            </w:r>
          </w:p>
          <w:p w14:paraId="1F678C0F" w14:textId="77777777" w:rsidR="00311481" w:rsidRDefault="00311481">
            <w:pPr>
              <w:pStyle w:val="TAL"/>
              <w:rPr>
                <w:lang w:eastAsia="zh-CN"/>
              </w:rPr>
            </w:pPr>
          </w:p>
          <w:p w14:paraId="6274D990" w14:textId="77777777" w:rsidR="00311481" w:rsidRDefault="00311481">
            <w:pPr>
              <w:pStyle w:val="TAL"/>
              <w:rPr>
                <w:lang w:eastAsia="zh-CN"/>
              </w:rPr>
            </w:pPr>
            <w:proofErr w:type="spellStart"/>
            <w:r>
              <w:rPr>
                <w:lang w:eastAsia="zh-CN"/>
              </w:rPr>
              <w:t>Qrxlevmin</w:t>
            </w:r>
            <w:proofErr w:type="spellEnd"/>
            <w:r>
              <w:rPr>
                <w:lang w:eastAsia="zh-CN"/>
              </w:rPr>
              <w:t xml:space="preserve"> = -135dBm/SCS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37CB5968" w14:textId="77777777" w:rsidR="00311481" w:rsidRDefault="00311481">
            <w:pPr>
              <w:pStyle w:val="TAL"/>
              <w:rPr>
                <w:lang w:eastAsia="zh-CN"/>
              </w:rPr>
            </w:pPr>
            <w:r>
              <w:rPr>
                <w:lang w:eastAsia="zh-CN"/>
              </w:rPr>
              <w:t>During T1:</w:t>
            </w:r>
          </w:p>
          <w:p w14:paraId="0F31BA6F" w14:textId="77777777" w:rsidR="00311481" w:rsidRDefault="00311481">
            <w:pPr>
              <w:pStyle w:val="TAL"/>
              <w:rPr>
                <w:lang w:eastAsia="zh-CN"/>
              </w:rPr>
            </w:pPr>
            <w:r>
              <w:rPr>
                <w:lang w:eastAsia="zh-CN"/>
              </w:rPr>
              <w:t>0dB</w:t>
            </w:r>
          </w:p>
          <w:p w14:paraId="01C9EB07" w14:textId="77777777" w:rsidR="00311481" w:rsidRDefault="00311481">
            <w:pPr>
              <w:pStyle w:val="TAL"/>
              <w:rPr>
                <w:lang w:eastAsia="zh-CN"/>
              </w:rPr>
            </w:pPr>
            <w:r>
              <w:rPr>
                <w:lang w:eastAsia="zh-CN"/>
              </w:rPr>
              <w:t>0dB</w:t>
            </w:r>
          </w:p>
          <w:p w14:paraId="3A4A0F96" w14:textId="77777777" w:rsidR="00311481" w:rsidRDefault="00311481">
            <w:pPr>
              <w:pStyle w:val="TAL"/>
              <w:rPr>
                <w:lang w:eastAsia="zh-CN"/>
              </w:rPr>
            </w:pPr>
            <w:r>
              <w:rPr>
                <w:lang w:eastAsia="zh-CN"/>
              </w:rPr>
              <w:t>N/A</w:t>
            </w:r>
          </w:p>
          <w:p w14:paraId="4644AF22" w14:textId="77777777" w:rsidR="00311481" w:rsidRDefault="00311481">
            <w:pPr>
              <w:pStyle w:val="TAL"/>
              <w:rPr>
                <w:lang w:eastAsia="zh-CN"/>
              </w:rPr>
            </w:pPr>
          </w:p>
          <w:p w14:paraId="53FF7A53" w14:textId="77777777" w:rsidR="00311481" w:rsidRDefault="00311481">
            <w:pPr>
              <w:pStyle w:val="TAL"/>
              <w:rPr>
                <w:lang w:eastAsia="zh-CN"/>
              </w:rPr>
            </w:pPr>
            <w:r>
              <w:rPr>
                <w:lang w:eastAsia="zh-CN"/>
              </w:rPr>
              <w:t>During T2:</w:t>
            </w:r>
          </w:p>
          <w:p w14:paraId="0B04AD3A" w14:textId="77777777" w:rsidR="00311481" w:rsidRDefault="00311481">
            <w:pPr>
              <w:pStyle w:val="TAL"/>
              <w:rPr>
                <w:lang w:eastAsia="zh-CN"/>
              </w:rPr>
            </w:pPr>
            <w:r>
              <w:rPr>
                <w:lang w:eastAsia="zh-CN"/>
              </w:rPr>
              <w:t>0dB</w:t>
            </w:r>
          </w:p>
          <w:p w14:paraId="4D765333" w14:textId="77777777" w:rsidR="00311481" w:rsidRDefault="00311481">
            <w:pPr>
              <w:pStyle w:val="TAL"/>
              <w:rPr>
                <w:lang w:eastAsia="zh-CN"/>
              </w:rPr>
            </w:pPr>
            <w:r>
              <w:rPr>
                <w:lang w:eastAsia="zh-CN"/>
              </w:rPr>
              <w:t>0.1dB</w:t>
            </w:r>
          </w:p>
          <w:p w14:paraId="4F62B028" w14:textId="77777777" w:rsidR="00311481" w:rsidRDefault="00311481">
            <w:pPr>
              <w:pStyle w:val="TAL"/>
              <w:rPr>
                <w:lang w:eastAsia="zh-CN"/>
              </w:rPr>
            </w:pPr>
            <w:r>
              <w:rPr>
                <w:lang w:eastAsia="zh-CN"/>
              </w:rPr>
              <w:t>0.55dB</w:t>
            </w:r>
          </w:p>
          <w:p w14:paraId="180CC633" w14:textId="77777777" w:rsidR="00311481" w:rsidRDefault="00311481">
            <w:pPr>
              <w:pStyle w:val="TAL"/>
              <w:rPr>
                <w:lang w:eastAsia="zh-CN"/>
              </w:rPr>
            </w:pPr>
          </w:p>
          <w:p w14:paraId="3D1C59EF" w14:textId="77777777" w:rsidR="00311481" w:rsidRDefault="00311481">
            <w:pPr>
              <w:pStyle w:val="TAL"/>
              <w:rPr>
                <w:lang w:eastAsia="zh-CN"/>
              </w:rPr>
            </w:pPr>
            <w:r>
              <w:rPr>
                <w:lang w:eastAsia="zh-CN"/>
              </w:rPr>
              <w:t>During T3:</w:t>
            </w:r>
          </w:p>
          <w:p w14:paraId="03B303A3" w14:textId="77777777" w:rsidR="00311481" w:rsidRDefault="00311481">
            <w:pPr>
              <w:pStyle w:val="TAL"/>
              <w:rPr>
                <w:lang w:eastAsia="zh-CN"/>
              </w:rPr>
            </w:pPr>
            <w:r>
              <w:rPr>
                <w:lang w:eastAsia="zh-CN"/>
              </w:rPr>
              <w:t>0dB</w:t>
            </w:r>
          </w:p>
          <w:p w14:paraId="059F4794" w14:textId="77777777" w:rsidR="00311481" w:rsidRDefault="00311481">
            <w:pPr>
              <w:pStyle w:val="TAL"/>
              <w:rPr>
                <w:lang w:eastAsia="zh-CN"/>
              </w:rPr>
            </w:pPr>
            <w:r>
              <w:rPr>
                <w:lang w:eastAsia="zh-CN"/>
              </w:rPr>
              <w:t>0.55dB</w:t>
            </w:r>
          </w:p>
          <w:p w14:paraId="4A89B78E" w14:textId="77777777" w:rsidR="00311481" w:rsidRDefault="00311481">
            <w:pPr>
              <w:pStyle w:val="TAL"/>
              <w:rPr>
                <w:lang w:eastAsia="zh-CN"/>
              </w:rPr>
            </w:pPr>
            <w:r>
              <w:rPr>
                <w:lang w:eastAsia="zh-CN"/>
              </w:rPr>
              <w:t>0.1dB</w:t>
            </w:r>
          </w:p>
          <w:p w14:paraId="2053A4AB" w14:textId="77777777" w:rsidR="00311481" w:rsidRDefault="00311481">
            <w:pPr>
              <w:pStyle w:val="TAL"/>
              <w:rPr>
                <w:lang w:eastAsia="zh-CN"/>
              </w:rPr>
            </w:pPr>
          </w:p>
          <w:p w14:paraId="43E1050B" w14:textId="77777777" w:rsidR="00311481" w:rsidRDefault="00311481">
            <w:pPr>
              <w:pStyle w:val="TAL"/>
              <w:rPr>
                <w:lang w:eastAsia="zh-CN"/>
              </w:rPr>
            </w:pPr>
            <w:r>
              <w:rPr>
                <w:lang w:eastAsia="zh-CN"/>
              </w:rPr>
              <w:t>In signalling:</w:t>
            </w:r>
          </w:p>
          <w:p w14:paraId="2A8B576E" w14:textId="77777777" w:rsidR="00311481" w:rsidRDefault="00311481">
            <w:pPr>
              <w:pStyle w:val="TAL"/>
              <w:rPr>
                <w:lang w:eastAsia="zh-CN"/>
              </w:rPr>
            </w:pPr>
            <w:r>
              <w:rPr>
                <w:lang w:eastAsia="zh-CN"/>
              </w:rPr>
              <w:t>18 dB</w:t>
            </w:r>
          </w:p>
          <w:p w14:paraId="3EA5E809" w14:textId="77777777" w:rsidR="00311481" w:rsidRDefault="00311481">
            <w:pPr>
              <w:pStyle w:val="TAL"/>
              <w:rPr>
                <w:lang w:eastAsia="zh-CN"/>
              </w:rPr>
            </w:pPr>
          </w:p>
          <w:p w14:paraId="7DC36946" w14:textId="77777777" w:rsidR="00311481" w:rsidRDefault="00311481">
            <w:pPr>
              <w:pStyle w:val="TAL"/>
              <w:rPr>
                <w:lang w:eastAsia="zh-CN"/>
              </w:rPr>
            </w:pPr>
            <w:r>
              <w:rPr>
                <w:lang w:eastAsia="zh-CN"/>
              </w:rPr>
              <w:t>18 dB</w:t>
            </w:r>
          </w:p>
        </w:tc>
        <w:tc>
          <w:tcPr>
            <w:tcW w:w="2577" w:type="dxa"/>
            <w:gridSpan w:val="5"/>
            <w:tcBorders>
              <w:top w:val="single" w:sz="4" w:space="0" w:color="auto"/>
              <w:left w:val="single" w:sz="4" w:space="0" w:color="auto"/>
              <w:bottom w:val="single" w:sz="4" w:space="0" w:color="auto"/>
              <w:right w:val="single" w:sz="4" w:space="0" w:color="auto"/>
            </w:tcBorders>
          </w:tcPr>
          <w:p w14:paraId="4CAA919F" w14:textId="77777777" w:rsidR="00311481" w:rsidRDefault="00311481">
            <w:pPr>
              <w:pStyle w:val="TAL"/>
              <w:rPr>
                <w:lang w:eastAsia="zh-CN"/>
              </w:rPr>
            </w:pPr>
            <w:r>
              <w:rPr>
                <w:lang w:eastAsia="zh-CN"/>
              </w:rPr>
              <w:t>During T1:</w:t>
            </w:r>
          </w:p>
          <w:p w14:paraId="46A16FE1" w14:textId="77777777" w:rsidR="00311481" w:rsidRDefault="00311481">
            <w:pPr>
              <w:pStyle w:val="TAL"/>
            </w:pPr>
            <w:r>
              <w:t>Noc = -102 dBm/15kHz</w:t>
            </w:r>
          </w:p>
          <w:p w14:paraId="3A4DF2E4"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5B6BDABC"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53B34A31" w14:textId="77777777" w:rsidR="00311481" w:rsidRDefault="00311481">
            <w:pPr>
              <w:pStyle w:val="TAL"/>
              <w:rPr>
                <w:lang w:eastAsia="zh-CN"/>
              </w:rPr>
            </w:pPr>
          </w:p>
          <w:p w14:paraId="20322939" w14:textId="77777777" w:rsidR="00311481" w:rsidRDefault="00311481">
            <w:pPr>
              <w:pStyle w:val="TAL"/>
              <w:rPr>
                <w:lang w:eastAsia="zh-CN"/>
              </w:rPr>
            </w:pPr>
            <w:r>
              <w:rPr>
                <w:lang w:eastAsia="zh-CN"/>
              </w:rPr>
              <w:t>During T2:</w:t>
            </w:r>
          </w:p>
          <w:p w14:paraId="3F642701" w14:textId="77777777" w:rsidR="00311481" w:rsidRDefault="00311481">
            <w:pPr>
              <w:pStyle w:val="TAL"/>
            </w:pPr>
            <w:r>
              <w:t>Noc = -102 dBm/15kHz</w:t>
            </w:r>
          </w:p>
          <w:p w14:paraId="00392D28"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C85F834"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2A8F9DDD" w14:textId="77777777" w:rsidR="00311481" w:rsidRDefault="00311481">
            <w:pPr>
              <w:pStyle w:val="TAL"/>
              <w:rPr>
                <w:lang w:eastAsia="zh-CN"/>
              </w:rPr>
            </w:pPr>
          </w:p>
          <w:p w14:paraId="62A7E746" w14:textId="77777777" w:rsidR="00311481" w:rsidRDefault="00311481">
            <w:pPr>
              <w:pStyle w:val="TAL"/>
              <w:rPr>
                <w:lang w:eastAsia="zh-CN"/>
              </w:rPr>
            </w:pPr>
            <w:r>
              <w:rPr>
                <w:lang w:eastAsia="zh-CN"/>
              </w:rPr>
              <w:t>During T3:</w:t>
            </w:r>
          </w:p>
          <w:p w14:paraId="5E6046EA" w14:textId="77777777" w:rsidR="00311481" w:rsidRDefault="00311481">
            <w:pPr>
              <w:pStyle w:val="TAL"/>
            </w:pPr>
            <w:r>
              <w:t>Noc = -102 dBm/15kHz</w:t>
            </w:r>
          </w:p>
          <w:p w14:paraId="2E8D5AB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FDE2B44"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092EDB86" w14:textId="77777777" w:rsidR="00311481" w:rsidRDefault="00311481">
            <w:pPr>
              <w:pStyle w:val="TAL"/>
              <w:rPr>
                <w:lang w:eastAsia="zh-CN"/>
              </w:rPr>
            </w:pPr>
          </w:p>
          <w:p w14:paraId="65A8550E" w14:textId="77777777" w:rsidR="00311481" w:rsidRDefault="00311481">
            <w:pPr>
              <w:pStyle w:val="TAL"/>
              <w:rPr>
                <w:lang w:eastAsia="zh-CN"/>
              </w:rPr>
            </w:pPr>
            <w:r>
              <w:rPr>
                <w:lang w:eastAsia="zh-CN"/>
              </w:rPr>
              <w:t>In signalling:</w:t>
            </w:r>
          </w:p>
          <w:p w14:paraId="05D3EED4"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2E7DEE58"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tc>
      </w:tr>
      <w:tr w:rsidR="00311481" w14:paraId="357BAE3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3D0005" w14:textId="77777777" w:rsidR="00311481" w:rsidRDefault="00311481">
            <w:pPr>
              <w:pStyle w:val="TAL"/>
            </w:pPr>
            <w:r>
              <w:t>7.1.1.2 NR SA FR2-FR2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1436B3A9" w14:textId="77777777" w:rsidR="00311481" w:rsidRDefault="00311481">
            <w:pPr>
              <w:pStyle w:val="TAL"/>
              <w:rPr>
                <w:lang w:eastAsia="zh-CN"/>
              </w:rPr>
            </w:pPr>
            <w:r>
              <w:rPr>
                <w:lang w:eastAsia="zh-CN"/>
              </w:rPr>
              <w:t>During T1:</w:t>
            </w:r>
          </w:p>
          <w:p w14:paraId="119706D5" w14:textId="77777777" w:rsidR="00311481" w:rsidRDefault="00311481">
            <w:pPr>
              <w:pStyle w:val="TAL"/>
            </w:pPr>
            <w:r>
              <w:t>Noc</w:t>
            </w:r>
            <w:r>
              <w:rPr>
                <w:vertAlign w:val="subscript"/>
                <w:lang w:eastAsia="zh-CN"/>
              </w:rPr>
              <w:t>1</w:t>
            </w:r>
            <w:r>
              <w:t xml:space="preserve"> = -102 dBm/15kHz</w:t>
            </w:r>
          </w:p>
          <w:p w14:paraId="69EDC1D7" w14:textId="77777777" w:rsidR="00311481" w:rsidRDefault="00311481">
            <w:pPr>
              <w:pStyle w:val="TAL"/>
            </w:pPr>
            <w:r>
              <w:t>Noc</w:t>
            </w:r>
            <w:r>
              <w:rPr>
                <w:vertAlign w:val="subscript"/>
                <w:lang w:eastAsia="zh-CN"/>
              </w:rPr>
              <w:t>2</w:t>
            </w:r>
            <w:r>
              <w:t xml:space="preserve"> = -102 dBm/15kHz</w:t>
            </w:r>
          </w:p>
          <w:p w14:paraId="6132323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DBE45E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78C4612" w14:textId="77777777" w:rsidR="00311481" w:rsidRDefault="00311481">
            <w:pPr>
              <w:pStyle w:val="TAL"/>
              <w:rPr>
                <w:lang w:eastAsia="zh-CN"/>
              </w:rPr>
            </w:pPr>
          </w:p>
          <w:p w14:paraId="0B68FF41" w14:textId="77777777" w:rsidR="00311481" w:rsidRDefault="00311481">
            <w:pPr>
              <w:pStyle w:val="TAL"/>
              <w:rPr>
                <w:lang w:eastAsia="zh-CN"/>
              </w:rPr>
            </w:pPr>
            <w:r>
              <w:rPr>
                <w:lang w:eastAsia="zh-CN"/>
              </w:rPr>
              <w:t>During T2:</w:t>
            </w:r>
          </w:p>
          <w:p w14:paraId="56150481" w14:textId="77777777" w:rsidR="00311481" w:rsidRDefault="00311481">
            <w:pPr>
              <w:pStyle w:val="TAL"/>
            </w:pPr>
            <w:r>
              <w:t>Noc</w:t>
            </w:r>
            <w:r>
              <w:rPr>
                <w:vertAlign w:val="subscript"/>
                <w:lang w:eastAsia="zh-CN"/>
              </w:rPr>
              <w:t>1</w:t>
            </w:r>
            <w:r>
              <w:t xml:space="preserve"> = -102 dBm/15kHz</w:t>
            </w:r>
          </w:p>
          <w:p w14:paraId="7F5AA2EC" w14:textId="77777777" w:rsidR="00311481" w:rsidRDefault="00311481">
            <w:pPr>
              <w:pStyle w:val="TAL"/>
            </w:pPr>
            <w:r>
              <w:t>Noc</w:t>
            </w:r>
            <w:r>
              <w:rPr>
                <w:vertAlign w:val="subscript"/>
                <w:lang w:eastAsia="zh-CN"/>
              </w:rPr>
              <w:t>2</w:t>
            </w:r>
            <w:r>
              <w:t xml:space="preserve"> = -102 dBm/15kHz</w:t>
            </w:r>
          </w:p>
          <w:p w14:paraId="532944AC"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13C6DF2"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3652D998" w14:textId="77777777" w:rsidR="00311481" w:rsidRDefault="00311481">
            <w:pPr>
              <w:pStyle w:val="TAL"/>
              <w:rPr>
                <w:lang w:eastAsia="zh-CN"/>
              </w:rPr>
            </w:pPr>
          </w:p>
          <w:p w14:paraId="23727FA7" w14:textId="77777777" w:rsidR="00311481" w:rsidRDefault="00311481">
            <w:pPr>
              <w:pStyle w:val="TAL"/>
              <w:rPr>
                <w:lang w:eastAsia="zh-CN"/>
              </w:rPr>
            </w:pPr>
            <w:r>
              <w:rPr>
                <w:lang w:eastAsia="zh-CN"/>
              </w:rPr>
              <w:t>During T3:</w:t>
            </w:r>
          </w:p>
          <w:p w14:paraId="7A97DE90" w14:textId="77777777" w:rsidR="00311481" w:rsidRDefault="00311481">
            <w:pPr>
              <w:pStyle w:val="TAL"/>
            </w:pPr>
            <w:r>
              <w:t>Noc</w:t>
            </w:r>
            <w:r>
              <w:rPr>
                <w:vertAlign w:val="subscript"/>
                <w:lang w:eastAsia="zh-CN"/>
              </w:rPr>
              <w:t>1</w:t>
            </w:r>
            <w:r>
              <w:t xml:space="preserve"> = -102 dBm/15kHz</w:t>
            </w:r>
          </w:p>
          <w:p w14:paraId="2F4243A8" w14:textId="77777777" w:rsidR="00311481" w:rsidRDefault="00311481">
            <w:pPr>
              <w:pStyle w:val="TAL"/>
            </w:pPr>
            <w:r>
              <w:t>Noc</w:t>
            </w:r>
            <w:r>
              <w:rPr>
                <w:vertAlign w:val="subscript"/>
                <w:lang w:eastAsia="zh-CN"/>
              </w:rPr>
              <w:t>2</w:t>
            </w:r>
            <w:r>
              <w:t xml:space="preserve"> = -102 dBm/15kHz</w:t>
            </w:r>
          </w:p>
          <w:p w14:paraId="1C2A5BE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01549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BA022CE" w14:textId="77777777" w:rsidR="00311481" w:rsidRDefault="00311481">
            <w:pPr>
              <w:pStyle w:val="TAL"/>
              <w:rPr>
                <w:lang w:eastAsia="zh-CN"/>
              </w:rPr>
            </w:pPr>
          </w:p>
          <w:p w14:paraId="796423AE" w14:textId="77777777" w:rsidR="00311481" w:rsidRDefault="00311481">
            <w:pPr>
              <w:pStyle w:val="TAL"/>
              <w:rPr>
                <w:lang w:eastAsia="zh-CN"/>
              </w:rPr>
            </w:pPr>
            <w:r>
              <w:rPr>
                <w:lang w:eastAsia="zh-CN"/>
              </w:rPr>
              <w:t>In signalling:</w:t>
            </w:r>
          </w:p>
          <w:p w14:paraId="11B9CB51"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1FB994B4" w14:textId="77777777" w:rsidR="00311481" w:rsidRDefault="00311481">
            <w:pPr>
              <w:pStyle w:val="TAL"/>
              <w:rPr>
                <w:lang w:eastAsia="zh-CN"/>
              </w:rPr>
            </w:pPr>
          </w:p>
          <w:p w14:paraId="2D8A92A9"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38292BFF" w14:textId="77777777" w:rsidR="00311481" w:rsidRDefault="00311481">
            <w:pPr>
              <w:pStyle w:val="TAL"/>
              <w:rPr>
                <w:lang w:eastAsia="zh-CN"/>
              </w:rPr>
            </w:pPr>
          </w:p>
          <w:p w14:paraId="1E899DDF"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207A2B63" w14:textId="77777777" w:rsidR="00311481" w:rsidRDefault="00311481">
            <w:pPr>
              <w:pStyle w:val="TAL"/>
              <w:rPr>
                <w:lang w:eastAsia="zh-CN"/>
              </w:rPr>
            </w:pPr>
          </w:p>
          <w:p w14:paraId="09DF315C"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52755955"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7AF0F395" w14:textId="77777777" w:rsidR="00311481" w:rsidRDefault="00311481">
            <w:pPr>
              <w:pStyle w:val="TAL"/>
              <w:rPr>
                <w:lang w:eastAsia="zh-CN"/>
              </w:rPr>
            </w:pPr>
          </w:p>
          <w:p w14:paraId="08BD95F1"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tc>
        <w:tc>
          <w:tcPr>
            <w:tcW w:w="1636" w:type="dxa"/>
            <w:gridSpan w:val="4"/>
            <w:tcBorders>
              <w:top w:val="single" w:sz="4" w:space="0" w:color="auto"/>
              <w:left w:val="single" w:sz="4" w:space="0" w:color="auto"/>
              <w:bottom w:val="single" w:sz="4" w:space="0" w:color="auto"/>
              <w:right w:val="single" w:sz="4" w:space="0" w:color="auto"/>
            </w:tcBorders>
          </w:tcPr>
          <w:p w14:paraId="6C2DE6EF" w14:textId="77777777" w:rsidR="00311481" w:rsidRDefault="00311481">
            <w:pPr>
              <w:pStyle w:val="TAL"/>
              <w:rPr>
                <w:lang w:eastAsia="zh-CN"/>
              </w:rPr>
            </w:pPr>
            <w:r>
              <w:rPr>
                <w:lang w:eastAsia="zh-CN"/>
              </w:rPr>
              <w:t>During T1:</w:t>
            </w:r>
          </w:p>
          <w:p w14:paraId="38015B5B" w14:textId="77777777" w:rsidR="00311481" w:rsidRDefault="00311481">
            <w:pPr>
              <w:pStyle w:val="TAL"/>
              <w:rPr>
                <w:lang w:eastAsia="zh-CN"/>
              </w:rPr>
            </w:pPr>
            <w:r>
              <w:rPr>
                <w:lang w:eastAsia="zh-CN"/>
              </w:rPr>
              <w:t>0dB</w:t>
            </w:r>
          </w:p>
          <w:p w14:paraId="271A87B4" w14:textId="77777777" w:rsidR="00311481" w:rsidRDefault="00311481">
            <w:pPr>
              <w:pStyle w:val="TAL"/>
              <w:rPr>
                <w:lang w:eastAsia="zh-CN"/>
              </w:rPr>
            </w:pPr>
            <w:r>
              <w:rPr>
                <w:lang w:eastAsia="zh-CN"/>
              </w:rPr>
              <w:t>0dB</w:t>
            </w:r>
          </w:p>
          <w:p w14:paraId="3FD4CF78" w14:textId="77777777" w:rsidR="00311481" w:rsidRDefault="00311481">
            <w:pPr>
              <w:pStyle w:val="TAL"/>
              <w:rPr>
                <w:lang w:eastAsia="zh-CN"/>
              </w:rPr>
            </w:pPr>
            <w:r>
              <w:rPr>
                <w:lang w:eastAsia="zh-CN"/>
              </w:rPr>
              <w:t>0dB</w:t>
            </w:r>
          </w:p>
          <w:p w14:paraId="62280895" w14:textId="77777777" w:rsidR="00311481" w:rsidRDefault="00311481">
            <w:pPr>
              <w:pStyle w:val="TAL"/>
              <w:rPr>
                <w:lang w:eastAsia="zh-CN"/>
              </w:rPr>
            </w:pPr>
            <w:r>
              <w:rPr>
                <w:lang w:eastAsia="zh-CN"/>
              </w:rPr>
              <w:t>7.6dB</w:t>
            </w:r>
          </w:p>
          <w:p w14:paraId="34DE1BBD" w14:textId="77777777" w:rsidR="00311481" w:rsidRDefault="00311481">
            <w:pPr>
              <w:pStyle w:val="TAL"/>
              <w:rPr>
                <w:lang w:eastAsia="zh-CN"/>
              </w:rPr>
            </w:pPr>
          </w:p>
          <w:p w14:paraId="47DAF2CF" w14:textId="77777777" w:rsidR="00311481" w:rsidRDefault="00311481">
            <w:pPr>
              <w:pStyle w:val="TAL"/>
              <w:rPr>
                <w:lang w:eastAsia="zh-CN"/>
              </w:rPr>
            </w:pPr>
            <w:r>
              <w:rPr>
                <w:lang w:eastAsia="zh-CN"/>
              </w:rPr>
              <w:t>During T2:</w:t>
            </w:r>
          </w:p>
          <w:p w14:paraId="35A1BE2D" w14:textId="77777777" w:rsidR="00311481" w:rsidRDefault="00311481">
            <w:pPr>
              <w:pStyle w:val="TAL"/>
              <w:rPr>
                <w:lang w:eastAsia="zh-CN"/>
              </w:rPr>
            </w:pPr>
            <w:r>
              <w:rPr>
                <w:lang w:eastAsia="zh-CN"/>
              </w:rPr>
              <w:t>0dB</w:t>
            </w:r>
          </w:p>
          <w:p w14:paraId="1909890F" w14:textId="77777777" w:rsidR="00311481" w:rsidRDefault="00311481">
            <w:pPr>
              <w:pStyle w:val="TAL"/>
              <w:rPr>
                <w:lang w:eastAsia="zh-CN"/>
              </w:rPr>
            </w:pPr>
            <w:r>
              <w:rPr>
                <w:lang w:eastAsia="zh-CN"/>
              </w:rPr>
              <w:t>0dB</w:t>
            </w:r>
          </w:p>
          <w:p w14:paraId="1DDBCD95" w14:textId="77777777" w:rsidR="00311481" w:rsidRDefault="00311481">
            <w:pPr>
              <w:pStyle w:val="TAL"/>
              <w:rPr>
                <w:lang w:eastAsia="zh-CN"/>
              </w:rPr>
            </w:pPr>
            <w:r>
              <w:rPr>
                <w:lang w:eastAsia="zh-CN"/>
              </w:rPr>
              <w:t>0dB</w:t>
            </w:r>
          </w:p>
          <w:p w14:paraId="146A8B66" w14:textId="77777777" w:rsidR="00311481" w:rsidRDefault="00311481">
            <w:pPr>
              <w:pStyle w:val="TAL"/>
              <w:rPr>
                <w:lang w:eastAsia="zh-CN"/>
              </w:rPr>
            </w:pPr>
            <w:r>
              <w:rPr>
                <w:lang w:eastAsia="zh-CN"/>
              </w:rPr>
              <w:t>N/A</w:t>
            </w:r>
          </w:p>
          <w:p w14:paraId="5672795B" w14:textId="77777777" w:rsidR="00311481" w:rsidRDefault="00311481">
            <w:pPr>
              <w:pStyle w:val="TAL"/>
              <w:rPr>
                <w:lang w:eastAsia="zh-CN"/>
              </w:rPr>
            </w:pPr>
          </w:p>
          <w:p w14:paraId="00A685D5" w14:textId="77777777" w:rsidR="00311481" w:rsidRDefault="00311481">
            <w:pPr>
              <w:pStyle w:val="TAL"/>
              <w:rPr>
                <w:lang w:eastAsia="zh-CN"/>
              </w:rPr>
            </w:pPr>
            <w:r>
              <w:rPr>
                <w:lang w:eastAsia="zh-CN"/>
              </w:rPr>
              <w:t>During T3:</w:t>
            </w:r>
          </w:p>
          <w:p w14:paraId="0F68F3D4" w14:textId="77777777" w:rsidR="00311481" w:rsidRDefault="00311481">
            <w:pPr>
              <w:pStyle w:val="TAL"/>
              <w:rPr>
                <w:lang w:eastAsia="zh-CN"/>
              </w:rPr>
            </w:pPr>
            <w:r>
              <w:rPr>
                <w:lang w:eastAsia="zh-CN"/>
              </w:rPr>
              <w:t>0dB</w:t>
            </w:r>
          </w:p>
          <w:p w14:paraId="485ECF61" w14:textId="77777777" w:rsidR="00311481" w:rsidRDefault="00311481">
            <w:pPr>
              <w:pStyle w:val="TAL"/>
              <w:rPr>
                <w:lang w:eastAsia="zh-CN"/>
              </w:rPr>
            </w:pPr>
            <w:r>
              <w:rPr>
                <w:lang w:eastAsia="zh-CN"/>
              </w:rPr>
              <w:t>0dB</w:t>
            </w:r>
          </w:p>
          <w:p w14:paraId="78468687" w14:textId="77777777" w:rsidR="00311481" w:rsidRDefault="00311481">
            <w:pPr>
              <w:pStyle w:val="TAL"/>
              <w:rPr>
                <w:lang w:eastAsia="zh-CN"/>
              </w:rPr>
            </w:pPr>
            <w:r>
              <w:rPr>
                <w:lang w:eastAsia="zh-CN"/>
              </w:rPr>
              <w:t>0dB</w:t>
            </w:r>
          </w:p>
          <w:p w14:paraId="44A3D9BC" w14:textId="77777777" w:rsidR="00311481" w:rsidRDefault="00311481">
            <w:pPr>
              <w:pStyle w:val="TAL"/>
              <w:rPr>
                <w:lang w:eastAsia="zh-CN"/>
              </w:rPr>
            </w:pPr>
            <w:r>
              <w:rPr>
                <w:lang w:eastAsia="zh-CN"/>
              </w:rPr>
              <w:t>0dB</w:t>
            </w:r>
          </w:p>
          <w:p w14:paraId="5CE4E254" w14:textId="77777777" w:rsidR="00311481" w:rsidRDefault="00311481">
            <w:pPr>
              <w:pStyle w:val="TAL"/>
              <w:rPr>
                <w:lang w:eastAsia="zh-CN"/>
              </w:rPr>
            </w:pPr>
          </w:p>
          <w:p w14:paraId="53CB92F8" w14:textId="77777777" w:rsidR="00311481" w:rsidRDefault="00311481">
            <w:pPr>
              <w:pStyle w:val="TAL"/>
              <w:rPr>
                <w:lang w:eastAsia="zh-CN"/>
              </w:rPr>
            </w:pPr>
            <w:r>
              <w:rPr>
                <w:lang w:eastAsia="zh-CN"/>
              </w:rPr>
              <w:t>In signalling:</w:t>
            </w:r>
          </w:p>
          <w:p w14:paraId="43D227DC" w14:textId="77777777" w:rsidR="00311481" w:rsidRDefault="00311481">
            <w:pPr>
              <w:pStyle w:val="TAL"/>
              <w:rPr>
                <w:lang w:eastAsia="zh-CN"/>
              </w:rPr>
            </w:pPr>
            <w:r>
              <w:rPr>
                <w:lang w:eastAsia="zh-CN"/>
              </w:rPr>
              <w:t>16 dB</w:t>
            </w:r>
          </w:p>
          <w:p w14:paraId="704FEEBF" w14:textId="77777777" w:rsidR="00311481" w:rsidRDefault="00311481">
            <w:pPr>
              <w:pStyle w:val="TAL"/>
              <w:rPr>
                <w:lang w:eastAsia="zh-CN"/>
              </w:rPr>
            </w:pPr>
          </w:p>
          <w:p w14:paraId="45870EB2" w14:textId="77777777" w:rsidR="00311481" w:rsidRDefault="00311481">
            <w:pPr>
              <w:pStyle w:val="TAL"/>
              <w:rPr>
                <w:lang w:eastAsia="zh-CN"/>
              </w:rPr>
            </w:pPr>
            <w:r>
              <w:rPr>
                <w:lang w:eastAsia="zh-CN"/>
              </w:rPr>
              <w:t>16 dB</w:t>
            </w:r>
          </w:p>
          <w:p w14:paraId="694B9F7F" w14:textId="77777777" w:rsidR="00311481" w:rsidRDefault="00311481">
            <w:pPr>
              <w:pStyle w:val="TAL"/>
              <w:rPr>
                <w:lang w:eastAsia="zh-CN"/>
              </w:rPr>
            </w:pPr>
          </w:p>
          <w:p w14:paraId="1532CD5D" w14:textId="77777777" w:rsidR="00311481" w:rsidRDefault="00311481">
            <w:pPr>
              <w:pStyle w:val="TAL"/>
              <w:rPr>
                <w:lang w:eastAsia="zh-CN"/>
              </w:rPr>
            </w:pPr>
            <w:r>
              <w:rPr>
                <w:lang w:eastAsia="zh-CN"/>
              </w:rPr>
              <w:t>12dB</w:t>
            </w:r>
          </w:p>
          <w:p w14:paraId="58FD36C9" w14:textId="77777777" w:rsidR="00311481" w:rsidRDefault="00311481">
            <w:pPr>
              <w:pStyle w:val="TAL"/>
              <w:rPr>
                <w:lang w:eastAsia="zh-CN"/>
              </w:rPr>
            </w:pPr>
          </w:p>
          <w:p w14:paraId="052B9A3C" w14:textId="77777777" w:rsidR="00311481" w:rsidRDefault="00311481">
            <w:pPr>
              <w:pStyle w:val="TAL"/>
              <w:rPr>
                <w:lang w:eastAsia="zh-CN"/>
              </w:rPr>
            </w:pPr>
            <w:r>
              <w:rPr>
                <w:lang w:eastAsia="zh-CN"/>
              </w:rPr>
              <w:t>-16dB</w:t>
            </w:r>
          </w:p>
          <w:p w14:paraId="74C8A1C5" w14:textId="77777777" w:rsidR="00311481" w:rsidRDefault="00311481">
            <w:pPr>
              <w:pStyle w:val="TAL"/>
              <w:rPr>
                <w:lang w:eastAsia="zh-CN"/>
              </w:rPr>
            </w:pPr>
            <w:r>
              <w:rPr>
                <w:lang w:eastAsia="zh-CN"/>
              </w:rPr>
              <w:t>18dB</w:t>
            </w:r>
          </w:p>
          <w:p w14:paraId="4FF308B0" w14:textId="77777777" w:rsidR="00311481" w:rsidRDefault="00311481">
            <w:pPr>
              <w:pStyle w:val="TAL"/>
              <w:rPr>
                <w:lang w:eastAsia="zh-CN"/>
              </w:rPr>
            </w:pPr>
          </w:p>
          <w:p w14:paraId="39A1272C" w14:textId="77777777" w:rsidR="00311481" w:rsidRDefault="00311481">
            <w:pPr>
              <w:pStyle w:val="TAL"/>
              <w:rPr>
                <w:lang w:eastAsia="zh-CN"/>
              </w:rPr>
            </w:pPr>
            <w:r>
              <w:rPr>
                <w:lang w:eastAsia="zh-CN"/>
              </w:rPr>
              <w:t>-32dB</w:t>
            </w:r>
          </w:p>
        </w:tc>
        <w:tc>
          <w:tcPr>
            <w:tcW w:w="2577" w:type="dxa"/>
            <w:gridSpan w:val="5"/>
            <w:tcBorders>
              <w:top w:val="single" w:sz="4" w:space="0" w:color="auto"/>
              <w:left w:val="single" w:sz="4" w:space="0" w:color="auto"/>
              <w:bottom w:val="single" w:sz="4" w:space="0" w:color="auto"/>
              <w:right w:val="single" w:sz="4" w:space="0" w:color="auto"/>
            </w:tcBorders>
          </w:tcPr>
          <w:p w14:paraId="766897A6" w14:textId="77777777" w:rsidR="00311481" w:rsidRDefault="00311481">
            <w:pPr>
              <w:pStyle w:val="TAL"/>
              <w:rPr>
                <w:lang w:eastAsia="zh-CN"/>
              </w:rPr>
            </w:pPr>
            <w:r>
              <w:rPr>
                <w:lang w:eastAsia="zh-CN"/>
              </w:rPr>
              <w:t>During T1:</w:t>
            </w:r>
          </w:p>
          <w:p w14:paraId="258EC540" w14:textId="77777777" w:rsidR="00311481" w:rsidRDefault="00311481">
            <w:pPr>
              <w:pStyle w:val="TAL"/>
            </w:pPr>
            <w:r>
              <w:t>Noc</w:t>
            </w:r>
            <w:r>
              <w:rPr>
                <w:vertAlign w:val="subscript"/>
                <w:lang w:eastAsia="zh-CN"/>
              </w:rPr>
              <w:t>1</w:t>
            </w:r>
            <w:r>
              <w:t xml:space="preserve"> = -102 dBm/15kHz</w:t>
            </w:r>
          </w:p>
          <w:p w14:paraId="7131EB29" w14:textId="77777777" w:rsidR="00311481" w:rsidRDefault="00311481">
            <w:pPr>
              <w:pStyle w:val="TAL"/>
            </w:pPr>
            <w:r>
              <w:t>Noc</w:t>
            </w:r>
            <w:r>
              <w:rPr>
                <w:vertAlign w:val="subscript"/>
                <w:lang w:eastAsia="zh-CN"/>
              </w:rPr>
              <w:t>2</w:t>
            </w:r>
            <w:r>
              <w:t xml:space="preserve"> = -102 dBm/15kHz</w:t>
            </w:r>
          </w:p>
          <w:p w14:paraId="231765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3A199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9866000" w14:textId="77777777" w:rsidR="00311481" w:rsidRDefault="00311481">
            <w:pPr>
              <w:pStyle w:val="TAL"/>
              <w:rPr>
                <w:lang w:eastAsia="zh-CN"/>
              </w:rPr>
            </w:pPr>
          </w:p>
          <w:p w14:paraId="331DD590" w14:textId="77777777" w:rsidR="00311481" w:rsidRDefault="00311481">
            <w:pPr>
              <w:pStyle w:val="TAL"/>
              <w:rPr>
                <w:lang w:eastAsia="zh-CN"/>
              </w:rPr>
            </w:pPr>
            <w:r>
              <w:rPr>
                <w:lang w:eastAsia="zh-CN"/>
              </w:rPr>
              <w:t>During T2:</w:t>
            </w:r>
          </w:p>
          <w:p w14:paraId="1A96CF01" w14:textId="77777777" w:rsidR="00311481" w:rsidRDefault="00311481">
            <w:pPr>
              <w:pStyle w:val="TAL"/>
            </w:pPr>
            <w:r>
              <w:t>Noc</w:t>
            </w:r>
            <w:r>
              <w:rPr>
                <w:vertAlign w:val="subscript"/>
                <w:lang w:eastAsia="zh-CN"/>
              </w:rPr>
              <w:t>1</w:t>
            </w:r>
            <w:r>
              <w:t xml:space="preserve"> = -102 dBm/15kHz</w:t>
            </w:r>
          </w:p>
          <w:p w14:paraId="26901D1A" w14:textId="77777777" w:rsidR="00311481" w:rsidRDefault="00311481">
            <w:pPr>
              <w:pStyle w:val="TAL"/>
            </w:pPr>
            <w:r>
              <w:t>Noc</w:t>
            </w:r>
            <w:r>
              <w:rPr>
                <w:vertAlign w:val="subscript"/>
                <w:lang w:eastAsia="zh-CN"/>
              </w:rPr>
              <w:t>2</w:t>
            </w:r>
            <w:r>
              <w:t xml:space="preserve"> = -102 dBm/15kHz</w:t>
            </w:r>
          </w:p>
          <w:p w14:paraId="01B929B8"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7821EF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15EA6FCE" w14:textId="77777777" w:rsidR="00311481" w:rsidRDefault="00311481">
            <w:pPr>
              <w:pStyle w:val="TAL"/>
              <w:rPr>
                <w:lang w:eastAsia="zh-CN"/>
              </w:rPr>
            </w:pPr>
          </w:p>
          <w:p w14:paraId="5DCFF14C" w14:textId="77777777" w:rsidR="00311481" w:rsidRDefault="00311481">
            <w:pPr>
              <w:pStyle w:val="TAL"/>
              <w:rPr>
                <w:lang w:eastAsia="zh-CN"/>
              </w:rPr>
            </w:pPr>
            <w:r>
              <w:rPr>
                <w:lang w:eastAsia="zh-CN"/>
              </w:rPr>
              <w:t>During T3:</w:t>
            </w:r>
          </w:p>
          <w:p w14:paraId="0D68EB0C" w14:textId="77777777" w:rsidR="00311481" w:rsidRDefault="00311481">
            <w:pPr>
              <w:pStyle w:val="TAL"/>
            </w:pPr>
            <w:r>
              <w:t>Noc</w:t>
            </w:r>
            <w:r>
              <w:rPr>
                <w:vertAlign w:val="subscript"/>
                <w:lang w:eastAsia="zh-CN"/>
              </w:rPr>
              <w:t>1</w:t>
            </w:r>
            <w:r>
              <w:t xml:space="preserve"> = -102 dBm/15kHz</w:t>
            </w:r>
          </w:p>
          <w:p w14:paraId="0D0DD732" w14:textId="77777777" w:rsidR="00311481" w:rsidRDefault="00311481">
            <w:pPr>
              <w:pStyle w:val="TAL"/>
            </w:pPr>
            <w:r>
              <w:t>Noc</w:t>
            </w:r>
            <w:r>
              <w:rPr>
                <w:vertAlign w:val="subscript"/>
                <w:lang w:eastAsia="zh-CN"/>
              </w:rPr>
              <w:t>2</w:t>
            </w:r>
            <w:r>
              <w:t xml:space="preserve"> = -102 dBm/15kHz</w:t>
            </w:r>
          </w:p>
          <w:p w14:paraId="670556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2D850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F83D119" w14:textId="77777777" w:rsidR="00311481" w:rsidRDefault="00311481">
            <w:pPr>
              <w:pStyle w:val="TAL"/>
              <w:rPr>
                <w:lang w:eastAsia="zh-CN"/>
              </w:rPr>
            </w:pPr>
          </w:p>
          <w:p w14:paraId="0EF985C6" w14:textId="77777777" w:rsidR="00311481" w:rsidRDefault="00311481">
            <w:pPr>
              <w:pStyle w:val="TAL"/>
              <w:rPr>
                <w:lang w:eastAsia="zh-CN"/>
              </w:rPr>
            </w:pPr>
            <w:r>
              <w:rPr>
                <w:lang w:eastAsia="zh-CN"/>
              </w:rPr>
              <w:t>In signalling:</w:t>
            </w:r>
          </w:p>
          <w:p w14:paraId="158DC0AB"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7A251B63"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7C9898CD"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052AE9C9"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5A577A7E"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69030FA2"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tc>
      </w:tr>
      <w:tr w:rsidR="00311481" w14:paraId="234829F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4D75130" w14:textId="77777777" w:rsidR="00311481" w:rsidRDefault="00311481">
            <w:pPr>
              <w:pStyle w:val="TAL"/>
            </w:pPr>
            <w:r>
              <w:t>7.1.1.3 NR SA 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33529D24" w14:textId="77777777" w:rsidR="00311481" w:rsidRDefault="00311481">
            <w:pPr>
              <w:pStyle w:val="TAL"/>
              <w:rPr>
                <w:lang w:eastAsia="zh-CN"/>
              </w:rPr>
            </w:pPr>
            <w:r>
              <w:rPr>
                <w:lang w:eastAsia="zh-CN"/>
              </w:rPr>
              <w:t>During T1:</w:t>
            </w:r>
          </w:p>
          <w:p w14:paraId="03634DD7" w14:textId="77777777" w:rsidR="00311481" w:rsidRDefault="00311481">
            <w:pPr>
              <w:pStyle w:val="TAL"/>
            </w:pPr>
            <w:r>
              <w:t>Noc = -102 dBm/15kHz</w:t>
            </w:r>
          </w:p>
          <w:p w14:paraId="13ADE9D4"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11F030C0"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68AFB35" w14:textId="77777777" w:rsidR="00311481" w:rsidRDefault="00311481">
            <w:pPr>
              <w:pStyle w:val="TAL"/>
              <w:rPr>
                <w:lang w:eastAsia="zh-CN"/>
              </w:rPr>
            </w:pPr>
          </w:p>
          <w:p w14:paraId="5CD408B4" w14:textId="77777777" w:rsidR="00311481" w:rsidRDefault="00311481">
            <w:pPr>
              <w:pStyle w:val="TAL"/>
              <w:rPr>
                <w:lang w:eastAsia="zh-CN"/>
              </w:rPr>
            </w:pPr>
            <w:r>
              <w:rPr>
                <w:lang w:eastAsia="zh-CN"/>
              </w:rPr>
              <w:t>During T2:</w:t>
            </w:r>
          </w:p>
          <w:p w14:paraId="4D5EC32C" w14:textId="77777777" w:rsidR="00311481" w:rsidRDefault="00311481">
            <w:pPr>
              <w:pStyle w:val="TAL"/>
            </w:pPr>
            <w:r>
              <w:t>Noc = -102 dBm/15kHz</w:t>
            </w:r>
          </w:p>
          <w:p w14:paraId="47724A66"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069CF59D"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4E87313F" w14:textId="77777777" w:rsidR="00311481" w:rsidRDefault="00311481">
            <w:pPr>
              <w:pStyle w:val="TAL"/>
              <w:rPr>
                <w:lang w:eastAsia="zh-CN"/>
              </w:rPr>
            </w:pPr>
          </w:p>
          <w:p w14:paraId="337913FB" w14:textId="77777777" w:rsidR="00311481" w:rsidRDefault="00311481">
            <w:pPr>
              <w:pStyle w:val="TAL"/>
              <w:rPr>
                <w:lang w:eastAsia="zh-CN"/>
              </w:rPr>
            </w:pPr>
            <w:r>
              <w:rPr>
                <w:lang w:eastAsia="zh-CN"/>
              </w:rPr>
              <w:t>In signalling:</w:t>
            </w:r>
          </w:p>
          <w:p w14:paraId="470052B5" w14:textId="77777777" w:rsidR="00311481" w:rsidRDefault="00311481">
            <w:pPr>
              <w:pStyle w:val="TAL"/>
              <w:rPr>
                <w:lang w:eastAsia="zh-CN"/>
              </w:rPr>
            </w:pPr>
            <w:proofErr w:type="spellStart"/>
            <w:r>
              <w:rPr>
                <w:lang w:eastAsia="zh-CN"/>
              </w:rPr>
              <w:t>Qrxlevmin</w:t>
            </w:r>
            <w:proofErr w:type="spellEnd"/>
            <w:r>
              <w:rPr>
                <w:lang w:eastAsia="zh-CN"/>
              </w:rPr>
              <w:t xml:space="preserve"> = -140dBm/SCS for config. 1</w:t>
            </w:r>
          </w:p>
          <w:p w14:paraId="7271D161" w14:textId="77777777" w:rsidR="00311481" w:rsidRDefault="00311481">
            <w:pPr>
              <w:pStyle w:val="TAL"/>
              <w:rPr>
                <w:lang w:eastAsia="zh-CN"/>
              </w:rPr>
            </w:pPr>
          </w:p>
          <w:p w14:paraId="137A5819" w14:textId="77777777" w:rsidR="00311481" w:rsidRDefault="00311481">
            <w:pPr>
              <w:pStyle w:val="TAL"/>
              <w:rPr>
                <w:lang w:eastAsia="zh-CN"/>
              </w:rPr>
            </w:pPr>
            <w:proofErr w:type="spellStart"/>
            <w:r>
              <w:rPr>
                <w:lang w:eastAsia="zh-CN"/>
              </w:rPr>
              <w:t>Qrxlevmin</w:t>
            </w:r>
            <w:proofErr w:type="spellEnd"/>
            <w:r>
              <w:rPr>
                <w:lang w:eastAsia="zh-CN"/>
              </w:rPr>
              <w:t xml:space="preserve"> = -137dBm/SCS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57927340" w14:textId="77777777" w:rsidR="00311481" w:rsidRDefault="00311481">
            <w:pPr>
              <w:pStyle w:val="TAL"/>
              <w:rPr>
                <w:lang w:eastAsia="zh-CN"/>
              </w:rPr>
            </w:pPr>
            <w:r>
              <w:rPr>
                <w:lang w:eastAsia="zh-CN"/>
              </w:rPr>
              <w:t>During T1:</w:t>
            </w:r>
          </w:p>
          <w:p w14:paraId="285C329F" w14:textId="77777777" w:rsidR="00311481" w:rsidRDefault="00311481">
            <w:pPr>
              <w:pStyle w:val="TAL"/>
              <w:rPr>
                <w:lang w:eastAsia="zh-CN"/>
              </w:rPr>
            </w:pPr>
            <w:r>
              <w:rPr>
                <w:lang w:eastAsia="zh-CN"/>
              </w:rPr>
              <w:t>0dB</w:t>
            </w:r>
          </w:p>
          <w:p w14:paraId="740EC577" w14:textId="77777777" w:rsidR="00311481" w:rsidRDefault="00311481">
            <w:pPr>
              <w:pStyle w:val="TAL"/>
              <w:rPr>
                <w:lang w:eastAsia="zh-CN"/>
              </w:rPr>
            </w:pPr>
            <w:r>
              <w:rPr>
                <w:lang w:eastAsia="zh-CN"/>
              </w:rPr>
              <w:t>0.1dB</w:t>
            </w:r>
          </w:p>
          <w:p w14:paraId="75BA5FE9" w14:textId="77777777" w:rsidR="00311481" w:rsidRDefault="00311481">
            <w:pPr>
              <w:pStyle w:val="TAL"/>
              <w:rPr>
                <w:lang w:eastAsia="zh-CN"/>
              </w:rPr>
            </w:pPr>
            <w:r>
              <w:rPr>
                <w:lang w:eastAsia="zh-CN"/>
              </w:rPr>
              <w:t>0.55dB</w:t>
            </w:r>
          </w:p>
          <w:p w14:paraId="09FE6D40" w14:textId="77777777" w:rsidR="00311481" w:rsidRDefault="00311481">
            <w:pPr>
              <w:pStyle w:val="TAL"/>
              <w:rPr>
                <w:lang w:eastAsia="zh-CN"/>
              </w:rPr>
            </w:pPr>
          </w:p>
          <w:p w14:paraId="00B1F09E" w14:textId="77777777" w:rsidR="00311481" w:rsidRDefault="00311481">
            <w:pPr>
              <w:pStyle w:val="TAL"/>
              <w:rPr>
                <w:lang w:eastAsia="zh-CN"/>
              </w:rPr>
            </w:pPr>
            <w:r>
              <w:rPr>
                <w:lang w:eastAsia="zh-CN"/>
              </w:rPr>
              <w:t>During T2:</w:t>
            </w:r>
          </w:p>
          <w:p w14:paraId="45689200" w14:textId="77777777" w:rsidR="00311481" w:rsidRDefault="00311481">
            <w:pPr>
              <w:pStyle w:val="TAL"/>
              <w:rPr>
                <w:lang w:eastAsia="zh-CN"/>
              </w:rPr>
            </w:pPr>
            <w:r>
              <w:rPr>
                <w:lang w:eastAsia="zh-CN"/>
              </w:rPr>
              <w:t>0dB</w:t>
            </w:r>
          </w:p>
          <w:p w14:paraId="57B5D11B" w14:textId="77777777" w:rsidR="00311481" w:rsidRDefault="00311481">
            <w:pPr>
              <w:pStyle w:val="TAL"/>
              <w:rPr>
                <w:lang w:eastAsia="zh-CN"/>
              </w:rPr>
            </w:pPr>
            <w:r>
              <w:rPr>
                <w:lang w:eastAsia="zh-CN"/>
              </w:rPr>
              <w:t>0.55dB</w:t>
            </w:r>
          </w:p>
          <w:p w14:paraId="7523EC92" w14:textId="77777777" w:rsidR="00311481" w:rsidRDefault="00311481">
            <w:pPr>
              <w:pStyle w:val="TAL"/>
              <w:rPr>
                <w:lang w:eastAsia="zh-CN"/>
              </w:rPr>
            </w:pPr>
            <w:r>
              <w:rPr>
                <w:lang w:eastAsia="zh-CN"/>
              </w:rPr>
              <w:t>0.1dB</w:t>
            </w:r>
          </w:p>
          <w:p w14:paraId="7E378F3A" w14:textId="77777777" w:rsidR="00311481" w:rsidRDefault="00311481">
            <w:pPr>
              <w:pStyle w:val="TAL"/>
              <w:rPr>
                <w:lang w:eastAsia="zh-CN"/>
              </w:rPr>
            </w:pPr>
          </w:p>
          <w:p w14:paraId="347E9D61" w14:textId="77777777" w:rsidR="00311481" w:rsidRDefault="00311481">
            <w:pPr>
              <w:pStyle w:val="TAL"/>
              <w:rPr>
                <w:lang w:eastAsia="zh-CN"/>
              </w:rPr>
            </w:pPr>
            <w:r>
              <w:rPr>
                <w:lang w:eastAsia="zh-CN"/>
              </w:rPr>
              <w:t>In signalling:</w:t>
            </w:r>
          </w:p>
          <w:p w14:paraId="78686F12" w14:textId="77777777" w:rsidR="00311481" w:rsidRDefault="00311481">
            <w:pPr>
              <w:pStyle w:val="TAL"/>
              <w:rPr>
                <w:lang w:eastAsia="zh-CN"/>
              </w:rPr>
            </w:pPr>
            <w:r>
              <w:rPr>
                <w:lang w:eastAsia="zh-CN"/>
              </w:rPr>
              <w:t>20dB</w:t>
            </w:r>
          </w:p>
          <w:p w14:paraId="597A07C3" w14:textId="77777777" w:rsidR="00311481" w:rsidRDefault="00311481">
            <w:pPr>
              <w:pStyle w:val="TAL"/>
              <w:rPr>
                <w:lang w:eastAsia="zh-CN"/>
              </w:rPr>
            </w:pPr>
          </w:p>
          <w:p w14:paraId="3988B85B" w14:textId="77777777" w:rsidR="00311481" w:rsidRDefault="00311481">
            <w:pPr>
              <w:pStyle w:val="TAL"/>
              <w:rPr>
                <w:lang w:eastAsia="zh-CN"/>
              </w:rPr>
            </w:pPr>
            <w:r>
              <w:rPr>
                <w:lang w:eastAsia="zh-CN"/>
              </w:rPr>
              <w:t>20dB</w:t>
            </w:r>
          </w:p>
        </w:tc>
        <w:tc>
          <w:tcPr>
            <w:tcW w:w="2577" w:type="dxa"/>
            <w:gridSpan w:val="5"/>
            <w:tcBorders>
              <w:top w:val="single" w:sz="4" w:space="0" w:color="auto"/>
              <w:left w:val="single" w:sz="4" w:space="0" w:color="auto"/>
              <w:bottom w:val="single" w:sz="4" w:space="0" w:color="auto"/>
              <w:right w:val="single" w:sz="4" w:space="0" w:color="auto"/>
            </w:tcBorders>
          </w:tcPr>
          <w:p w14:paraId="4D153FD8" w14:textId="77777777" w:rsidR="00311481" w:rsidRDefault="00311481">
            <w:pPr>
              <w:pStyle w:val="TAL"/>
              <w:rPr>
                <w:lang w:eastAsia="zh-CN"/>
              </w:rPr>
            </w:pPr>
            <w:r>
              <w:rPr>
                <w:lang w:eastAsia="zh-CN"/>
              </w:rPr>
              <w:t>During T1:</w:t>
            </w:r>
          </w:p>
          <w:p w14:paraId="433F1191" w14:textId="77777777" w:rsidR="00311481" w:rsidRDefault="00311481">
            <w:pPr>
              <w:pStyle w:val="TAL"/>
            </w:pPr>
            <w:r>
              <w:t>Noc = -102 dBm/15kHz</w:t>
            </w:r>
          </w:p>
          <w:p w14:paraId="6591C82E"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4B98B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7D1AC1C8" w14:textId="77777777" w:rsidR="00311481" w:rsidRDefault="00311481">
            <w:pPr>
              <w:pStyle w:val="TAL"/>
              <w:rPr>
                <w:lang w:eastAsia="zh-CN"/>
              </w:rPr>
            </w:pPr>
          </w:p>
          <w:p w14:paraId="0689053A" w14:textId="77777777" w:rsidR="00311481" w:rsidRDefault="00311481">
            <w:pPr>
              <w:pStyle w:val="TAL"/>
              <w:rPr>
                <w:lang w:eastAsia="zh-CN"/>
              </w:rPr>
            </w:pPr>
            <w:r>
              <w:rPr>
                <w:lang w:eastAsia="zh-CN"/>
              </w:rPr>
              <w:t>During T2:</w:t>
            </w:r>
          </w:p>
          <w:p w14:paraId="519A4761" w14:textId="77777777" w:rsidR="00311481" w:rsidRDefault="00311481">
            <w:pPr>
              <w:pStyle w:val="TAL"/>
            </w:pPr>
            <w:r>
              <w:t>Noc = -102 dBm/15kHz</w:t>
            </w:r>
          </w:p>
          <w:p w14:paraId="26B12EC1"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65B65C5"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2B5C3798" w14:textId="77777777" w:rsidR="00311481" w:rsidRDefault="00311481">
            <w:pPr>
              <w:pStyle w:val="TAL"/>
              <w:rPr>
                <w:lang w:eastAsia="zh-CN"/>
              </w:rPr>
            </w:pPr>
          </w:p>
          <w:p w14:paraId="0BCD93F8" w14:textId="77777777" w:rsidR="00311481" w:rsidRDefault="00311481">
            <w:pPr>
              <w:pStyle w:val="TAL"/>
              <w:rPr>
                <w:lang w:eastAsia="zh-CN"/>
              </w:rPr>
            </w:pPr>
            <w:r>
              <w:rPr>
                <w:lang w:eastAsia="zh-CN"/>
              </w:rPr>
              <w:t>In signalling:</w:t>
            </w:r>
          </w:p>
          <w:p w14:paraId="68B24B16"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1AF77B76"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tc>
      </w:tr>
      <w:tr w:rsidR="00311481" w14:paraId="116D779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27FE418" w14:textId="77777777" w:rsidR="00311481" w:rsidRDefault="00311481">
            <w:pPr>
              <w:pStyle w:val="TAL"/>
            </w:pPr>
            <w:r>
              <w:lastRenderedPageBreak/>
              <w:t>7.1.1.4 NR SA 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F5E3900" w14:textId="77777777" w:rsidR="00311481" w:rsidRDefault="00311481">
            <w:pPr>
              <w:pStyle w:val="TAL"/>
              <w:rPr>
                <w:lang w:eastAsia="zh-CN"/>
              </w:rPr>
            </w:pPr>
            <w:r>
              <w:rPr>
                <w:lang w:eastAsia="zh-CN"/>
              </w:rPr>
              <w:t>During T1:</w:t>
            </w:r>
          </w:p>
          <w:p w14:paraId="7CBD6507" w14:textId="77777777" w:rsidR="00311481" w:rsidRDefault="00311481">
            <w:pPr>
              <w:pStyle w:val="TAL"/>
            </w:pPr>
            <w:r>
              <w:t>Noc = -102 dBm/15kHz</w:t>
            </w:r>
          </w:p>
          <w:p w14:paraId="08D9A7F2"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10C9FB2"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7C572CA7" w14:textId="77777777" w:rsidR="00311481" w:rsidRDefault="00311481">
            <w:pPr>
              <w:pStyle w:val="TAL"/>
              <w:rPr>
                <w:lang w:eastAsia="zh-CN"/>
              </w:rPr>
            </w:pPr>
          </w:p>
          <w:p w14:paraId="3758FD54" w14:textId="77777777" w:rsidR="00311481" w:rsidRDefault="00311481">
            <w:pPr>
              <w:pStyle w:val="TAL"/>
              <w:rPr>
                <w:lang w:eastAsia="zh-CN"/>
              </w:rPr>
            </w:pPr>
            <w:r>
              <w:rPr>
                <w:lang w:eastAsia="zh-CN"/>
              </w:rPr>
              <w:t>During T2:</w:t>
            </w:r>
          </w:p>
          <w:p w14:paraId="6BFB4054" w14:textId="77777777" w:rsidR="00311481" w:rsidRDefault="00311481">
            <w:pPr>
              <w:pStyle w:val="TAL"/>
            </w:pPr>
            <w:r>
              <w:t>Noc = -102 dBm/15kHz</w:t>
            </w:r>
          </w:p>
          <w:p w14:paraId="20DFB4ED"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412CBCD8"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6C556EA7" w14:textId="77777777" w:rsidR="00311481" w:rsidRDefault="00311481">
            <w:pPr>
              <w:pStyle w:val="TAL"/>
              <w:rPr>
                <w:lang w:eastAsia="zh-CN"/>
              </w:rPr>
            </w:pPr>
          </w:p>
          <w:p w14:paraId="2482E1C0" w14:textId="77777777" w:rsidR="00311481" w:rsidRDefault="00311481">
            <w:pPr>
              <w:pStyle w:val="TAL"/>
              <w:rPr>
                <w:lang w:eastAsia="zh-CN"/>
              </w:rPr>
            </w:pPr>
            <w:r>
              <w:rPr>
                <w:lang w:eastAsia="zh-CN"/>
              </w:rPr>
              <w:t>In signalling:</w:t>
            </w:r>
          </w:p>
          <w:p w14:paraId="4C1B3793" w14:textId="77777777" w:rsidR="00311481" w:rsidRDefault="00311481">
            <w:pPr>
              <w:pStyle w:val="TAL"/>
              <w:rPr>
                <w:lang w:eastAsia="zh-CN"/>
              </w:rPr>
            </w:pPr>
            <w:proofErr w:type="spellStart"/>
            <w:r>
              <w:rPr>
                <w:lang w:eastAsia="zh-CN"/>
              </w:rPr>
              <w:t>Qrxlevmin</w:t>
            </w:r>
            <w:proofErr w:type="spellEnd"/>
            <w:r>
              <w:rPr>
                <w:lang w:eastAsia="zh-CN"/>
              </w:rPr>
              <w:t xml:space="preserve"> = -140dBm/SCS for config. 1</w:t>
            </w:r>
          </w:p>
          <w:p w14:paraId="4B2FDE6A" w14:textId="77777777" w:rsidR="00311481" w:rsidRDefault="00311481">
            <w:pPr>
              <w:pStyle w:val="TAL"/>
              <w:rPr>
                <w:lang w:eastAsia="zh-CN"/>
              </w:rPr>
            </w:pPr>
          </w:p>
          <w:p w14:paraId="06746473" w14:textId="77777777" w:rsidR="00311481" w:rsidRDefault="00311481">
            <w:pPr>
              <w:pStyle w:val="TAL"/>
              <w:rPr>
                <w:lang w:eastAsia="zh-CN"/>
              </w:rPr>
            </w:pPr>
            <w:proofErr w:type="spellStart"/>
            <w:r>
              <w:rPr>
                <w:lang w:eastAsia="zh-CN"/>
              </w:rPr>
              <w:t>Qrxlevmin</w:t>
            </w:r>
            <w:proofErr w:type="spellEnd"/>
            <w:r>
              <w:rPr>
                <w:lang w:eastAsia="zh-CN"/>
              </w:rPr>
              <w:t xml:space="preserve"> = -137dBm/SCS for config. 2</w:t>
            </w:r>
          </w:p>
          <w:p w14:paraId="3A3E3E62" w14:textId="77777777" w:rsidR="00311481" w:rsidRDefault="00311481">
            <w:pPr>
              <w:pStyle w:val="TAL"/>
              <w:rPr>
                <w:lang w:eastAsia="zh-CN"/>
              </w:rPr>
            </w:pPr>
          </w:p>
          <w:p w14:paraId="00EC0EB2" w14:textId="77777777" w:rsidR="00311481" w:rsidRDefault="00311481">
            <w:pPr>
              <w:pStyle w:val="TAL"/>
              <w:rPr>
                <w:lang w:eastAsia="zh-CN"/>
              </w:rPr>
            </w:pPr>
            <w:proofErr w:type="spellStart"/>
            <w:r>
              <w:rPr>
                <w:lang w:eastAsia="zh-CN"/>
              </w:rPr>
              <w:t>SsearchThresholdP</w:t>
            </w:r>
            <w:proofErr w:type="spellEnd"/>
            <w:r>
              <w:rPr>
                <w:lang w:eastAsia="zh-CN"/>
              </w:rPr>
              <w:t xml:space="preserve"> = 35dB</w:t>
            </w:r>
          </w:p>
        </w:tc>
        <w:tc>
          <w:tcPr>
            <w:tcW w:w="1636" w:type="dxa"/>
            <w:gridSpan w:val="4"/>
            <w:tcBorders>
              <w:top w:val="single" w:sz="4" w:space="0" w:color="auto"/>
              <w:left w:val="single" w:sz="4" w:space="0" w:color="auto"/>
              <w:bottom w:val="single" w:sz="4" w:space="0" w:color="auto"/>
              <w:right w:val="single" w:sz="4" w:space="0" w:color="auto"/>
            </w:tcBorders>
          </w:tcPr>
          <w:p w14:paraId="7AFC7503" w14:textId="77777777" w:rsidR="00311481" w:rsidRDefault="00311481">
            <w:pPr>
              <w:pStyle w:val="TAL"/>
              <w:rPr>
                <w:lang w:eastAsia="zh-CN"/>
              </w:rPr>
            </w:pPr>
            <w:r>
              <w:rPr>
                <w:lang w:eastAsia="zh-CN"/>
              </w:rPr>
              <w:t>During T1:</w:t>
            </w:r>
          </w:p>
          <w:p w14:paraId="4221F6B1" w14:textId="77777777" w:rsidR="00311481" w:rsidRDefault="00311481">
            <w:pPr>
              <w:pStyle w:val="TAL"/>
              <w:rPr>
                <w:lang w:eastAsia="zh-CN"/>
              </w:rPr>
            </w:pPr>
            <w:r>
              <w:rPr>
                <w:lang w:eastAsia="zh-CN"/>
              </w:rPr>
              <w:t>0dB</w:t>
            </w:r>
          </w:p>
          <w:p w14:paraId="2C01BA65" w14:textId="77777777" w:rsidR="00311481" w:rsidRDefault="00311481">
            <w:pPr>
              <w:pStyle w:val="TAL"/>
              <w:rPr>
                <w:lang w:eastAsia="zh-CN"/>
              </w:rPr>
            </w:pPr>
            <w:r>
              <w:rPr>
                <w:lang w:eastAsia="zh-CN"/>
              </w:rPr>
              <w:t>0.1dB</w:t>
            </w:r>
          </w:p>
          <w:p w14:paraId="59588337" w14:textId="77777777" w:rsidR="00311481" w:rsidRDefault="00311481">
            <w:pPr>
              <w:pStyle w:val="TAL"/>
              <w:rPr>
                <w:lang w:eastAsia="zh-CN"/>
              </w:rPr>
            </w:pPr>
            <w:r>
              <w:rPr>
                <w:lang w:eastAsia="zh-CN"/>
              </w:rPr>
              <w:t>0.55dB</w:t>
            </w:r>
          </w:p>
          <w:p w14:paraId="33AEBC9B" w14:textId="77777777" w:rsidR="00311481" w:rsidRDefault="00311481">
            <w:pPr>
              <w:pStyle w:val="TAL"/>
              <w:rPr>
                <w:lang w:eastAsia="zh-CN"/>
              </w:rPr>
            </w:pPr>
          </w:p>
          <w:p w14:paraId="5186682A" w14:textId="77777777" w:rsidR="00311481" w:rsidRDefault="00311481">
            <w:pPr>
              <w:pStyle w:val="TAL"/>
              <w:rPr>
                <w:lang w:eastAsia="zh-CN"/>
              </w:rPr>
            </w:pPr>
            <w:r>
              <w:rPr>
                <w:lang w:eastAsia="zh-CN"/>
              </w:rPr>
              <w:t>During T2:</w:t>
            </w:r>
          </w:p>
          <w:p w14:paraId="2C56F5A4" w14:textId="77777777" w:rsidR="00311481" w:rsidRDefault="00311481">
            <w:pPr>
              <w:pStyle w:val="TAL"/>
              <w:rPr>
                <w:lang w:eastAsia="zh-CN"/>
              </w:rPr>
            </w:pPr>
            <w:r>
              <w:rPr>
                <w:lang w:eastAsia="zh-CN"/>
              </w:rPr>
              <w:t>0dB</w:t>
            </w:r>
          </w:p>
          <w:p w14:paraId="1F1A5B03" w14:textId="77777777" w:rsidR="00311481" w:rsidRDefault="00311481">
            <w:pPr>
              <w:pStyle w:val="TAL"/>
              <w:rPr>
                <w:lang w:eastAsia="zh-CN"/>
              </w:rPr>
            </w:pPr>
            <w:r>
              <w:rPr>
                <w:lang w:eastAsia="zh-CN"/>
              </w:rPr>
              <w:t>0.55dB</w:t>
            </w:r>
          </w:p>
          <w:p w14:paraId="5122520A" w14:textId="77777777" w:rsidR="00311481" w:rsidRDefault="00311481">
            <w:pPr>
              <w:pStyle w:val="TAL"/>
              <w:rPr>
                <w:lang w:eastAsia="zh-CN"/>
              </w:rPr>
            </w:pPr>
            <w:r>
              <w:rPr>
                <w:lang w:eastAsia="zh-CN"/>
              </w:rPr>
              <w:t>0.1dB</w:t>
            </w:r>
          </w:p>
          <w:p w14:paraId="2CB21C35" w14:textId="77777777" w:rsidR="00311481" w:rsidRDefault="00311481">
            <w:pPr>
              <w:pStyle w:val="TAL"/>
              <w:rPr>
                <w:lang w:eastAsia="zh-CN"/>
              </w:rPr>
            </w:pPr>
          </w:p>
          <w:p w14:paraId="47F0D72C" w14:textId="77777777" w:rsidR="00311481" w:rsidRDefault="00311481">
            <w:pPr>
              <w:pStyle w:val="TAL"/>
              <w:rPr>
                <w:lang w:eastAsia="zh-CN"/>
              </w:rPr>
            </w:pPr>
            <w:r>
              <w:rPr>
                <w:lang w:eastAsia="zh-CN"/>
              </w:rPr>
              <w:t>In signalling:</w:t>
            </w:r>
          </w:p>
          <w:p w14:paraId="7D7B9C7B" w14:textId="77777777" w:rsidR="00311481" w:rsidRDefault="00311481">
            <w:pPr>
              <w:pStyle w:val="TAL"/>
              <w:rPr>
                <w:lang w:eastAsia="zh-CN"/>
              </w:rPr>
            </w:pPr>
            <w:r>
              <w:rPr>
                <w:lang w:eastAsia="zh-CN"/>
              </w:rPr>
              <w:t>20dB</w:t>
            </w:r>
          </w:p>
          <w:p w14:paraId="0A2F114C" w14:textId="77777777" w:rsidR="00311481" w:rsidRDefault="00311481">
            <w:pPr>
              <w:pStyle w:val="TAL"/>
              <w:rPr>
                <w:lang w:eastAsia="zh-CN"/>
              </w:rPr>
            </w:pPr>
          </w:p>
          <w:p w14:paraId="4AB758C4" w14:textId="77777777" w:rsidR="00311481" w:rsidRDefault="00311481">
            <w:pPr>
              <w:pStyle w:val="TAL"/>
              <w:rPr>
                <w:lang w:eastAsia="zh-CN"/>
              </w:rPr>
            </w:pPr>
            <w:r>
              <w:rPr>
                <w:lang w:eastAsia="zh-CN"/>
              </w:rPr>
              <w:t>20dB</w:t>
            </w:r>
          </w:p>
          <w:p w14:paraId="76D52DF8" w14:textId="77777777" w:rsidR="00311481" w:rsidRDefault="00311481">
            <w:pPr>
              <w:pStyle w:val="TAL"/>
              <w:rPr>
                <w:lang w:eastAsia="zh-CN"/>
              </w:rPr>
            </w:pPr>
          </w:p>
          <w:p w14:paraId="6B5169F8" w14:textId="77777777" w:rsidR="00311481" w:rsidRDefault="00311481">
            <w:pPr>
              <w:pStyle w:val="TAL"/>
              <w:rPr>
                <w:lang w:eastAsia="zh-CN"/>
              </w:rPr>
            </w:pPr>
            <w:r>
              <w:rPr>
                <w:lang w:eastAsia="zh-CN"/>
              </w:rPr>
              <w:t>-27dB</w:t>
            </w:r>
          </w:p>
        </w:tc>
        <w:tc>
          <w:tcPr>
            <w:tcW w:w="2577" w:type="dxa"/>
            <w:gridSpan w:val="5"/>
            <w:tcBorders>
              <w:top w:val="single" w:sz="4" w:space="0" w:color="auto"/>
              <w:left w:val="single" w:sz="4" w:space="0" w:color="auto"/>
              <w:bottom w:val="single" w:sz="4" w:space="0" w:color="auto"/>
              <w:right w:val="single" w:sz="4" w:space="0" w:color="auto"/>
            </w:tcBorders>
          </w:tcPr>
          <w:p w14:paraId="2D5B3812" w14:textId="77777777" w:rsidR="00311481" w:rsidRDefault="00311481">
            <w:pPr>
              <w:pStyle w:val="TAL"/>
              <w:rPr>
                <w:lang w:eastAsia="zh-CN"/>
              </w:rPr>
            </w:pPr>
            <w:r>
              <w:rPr>
                <w:lang w:eastAsia="zh-CN"/>
              </w:rPr>
              <w:t>During T1:</w:t>
            </w:r>
          </w:p>
          <w:p w14:paraId="1F82D073" w14:textId="77777777" w:rsidR="00311481" w:rsidRDefault="00311481">
            <w:pPr>
              <w:pStyle w:val="TAL"/>
            </w:pPr>
            <w:r>
              <w:t>Noc = -102 dBm/15kHz</w:t>
            </w:r>
          </w:p>
          <w:p w14:paraId="7883914F"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6A6A73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10CF23A3" w14:textId="77777777" w:rsidR="00311481" w:rsidRDefault="00311481">
            <w:pPr>
              <w:pStyle w:val="TAL"/>
              <w:rPr>
                <w:lang w:eastAsia="zh-CN"/>
              </w:rPr>
            </w:pPr>
          </w:p>
          <w:p w14:paraId="7596E09B" w14:textId="77777777" w:rsidR="00311481" w:rsidRDefault="00311481">
            <w:pPr>
              <w:pStyle w:val="TAL"/>
              <w:rPr>
                <w:lang w:eastAsia="zh-CN"/>
              </w:rPr>
            </w:pPr>
            <w:r>
              <w:rPr>
                <w:lang w:eastAsia="zh-CN"/>
              </w:rPr>
              <w:t>During T2:</w:t>
            </w:r>
          </w:p>
          <w:p w14:paraId="38338395" w14:textId="77777777" w:rsidR="00311481" w:rsidRDefault="00311481">
            <w:pPr>
              <w:pStyle w:val="TAL"/>
            </w:pPr>
            <w:r>
              <w:t>Noc = -102 dBm/15kHz</w:t>
            </w:r>
          </w:p>
          <w:p w14:paraId="2B4BCCE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1600E20F"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3AED2401" w14:textId="77777777" w:rsidR="00311481" w:rsidRDefault="00311481">
            <w:pPr>
              <w:pStyle w:val="TAL"/>
              <w:rPr>
                <w:lang w:eastAsia="zh-CN"/>
              </w:rPr>
            </w:pPr>
          </w:p>
          <w:p w14:paraId="368B09F0" w14:textId="77777777" w:rsidR="00311481" w:rsidRDefault="00311481">
            <w:pPr>
              <w:pStyle w:val="TAL"/>
              <w:rPr>
                <w:lang w:eastAsia="zh-CN"/>
              </w:rPr>
            </w:pPr>
            <w:r>
              <w:rPr>
                <w:lang w:eastAsia="zh-CN"/>
              </w:rPr>
              <w:t>In signalling:</w:t>
            </w:r>
          </w:p>
          <w:p w14:paraId="0F091249"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6A0F22AE"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p w14:paraId="61B254D6" w14:textId="77777777" w:rsidR="00311481" w:rsidRDefault="00311481">
            <w:pPr>
              <w:pStyle w:val="TAL"/>
              <w:rPr>
                <w:lang w:eastAsia="zh-CN"/>
              </w:rPr>
            </w:pPr>
            <w:proofErr w:type="spellStart"/>
            <w:r>
              <w:rPr>
                <w:lang w:eastAsia="zh-CN"/>
              </w:rPr>
              <w:t>SsearchThresholdP</w:t>
            </w:r>
            <w:proofErr w:type="spellEnd"/>
            <w:r>
              <w:rPr>
                <w:lang w:eastAsia="zh-CN"/>
              </w:rPr>
              <w:t xml:space="preserve"> = 8dB</w:t>
            </w:r>
          </w:p>
        </w:tc>
      </w:tr>
      <w:tr w:rsidR="00311481" w14:paraId="6AFDDB8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F920AF7" w14:textId="77777777" w:rsidR="00311481" w:rsidRDefault="00311481">
            <w:pPr>
              <w:pStyle w:val="TAL"/>
            </w:pPr>
            <w:r>
              <w:t>7.1.1.5 NR SA FR2-FR2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0BB6C2B" w14:textId="77777777" w:rsidR="00311481" w:rsidRDefault="00311481">
            <w:pPr>
              <w:pStyle w:val="TAL"/>
              <w:rPr>
                <w:lang w:eastAsia="zh-CN"/>
              </w:rPr>
            </w:pPr>
            <w:r>
              <w:rPr>
                <w:lang w:eastAsia="zh-CN"/>
              </w:rPr>
              <w:t>During T1:</w:t>
            </w:r>
          </w:p>
          <w:p w14:paraId="01315736" w14:textId="77777777" w:rsidR="00311481" w:rsidRDefault="00311481">
            <w:pPr>
              <w:pStyle w:val="TAL"/>
            </w:pPr>
            <w:r>
              <w:t>Noc</w:t>
            </w:r>
            <w:r>
              <w:rPr>
                <w:vertAlign w:val="subscript"/>
                <w:lang w:eastAsia="zh-CN"/>
              </w:rPr>
              <w:t>1</w:t>
            </w:r>
            <w:r>
              <w:t xml:space="preserve"> = -102 dBm/15kHz</w:t>
            </w:r>
          </w:p>
          <w:p w14:paraId="5CEB5ED3" w14:textId="77777777" w:rsidR="00311481" w:rsidRDefault="00311481">
            <w:pPr>
              <w:pStyle w:val="TAL"/>
            </w:pPr>
            <w:r>
              <w:t>Noc</w:t>
            </w:r>
            <w:r>
              <w:rPr>
                <w:vertAlign w:val="subscript"/>
                <w:lang w:eastAsia="zh-CN"/>
              </w:rPr>
              <w:t>2</w:t>
            </w:r>
            <w:r>
              <w:t xml:space="preserve"> = -102 dBm/15kHz</w:t>
            </w:r>
          </w:p>
          <w:p w14:paraId="4CA1A4F0"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4159C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161E629E" w14:textId="77777777" w:rsidR="00311481" w:rsidRDefault="00311481">
            <w:pPr>
              <w:pStyle w:val="TAL"/>
              <w:rPr>
                <w:lang w:eastAsia="zh-CN"/>
              </w:rPr>
            </w:pPr>
          </w:p>
          <w:p w14:paraId="26B9FEC6" w14:textId="77777777" w:rsidR="00311481" w:rsidRDefault="00311481">
            <w:pPr>
              <w:pStyle w:val="TAL"/>
              <w:rPr>
                <w:lang w:eastAsia="zh-CN"/>
              </w:rPr>
            </w:pPr>
            <w:r>
              <w:rPr>
                <w:lang w:eastAsia="zh-CN"/>
              </w:rPr>
              <w:t>During T2:</w:t>
            </w:r>
          </w:p>
          <w:p w14:paraId="486FAE52" w14:textId="77777777" w:rsidR="00311481" w:rsidRDefault="00311481">
            <w:pPr>
              <w:pStyle w:val="TAL"/>
            </w:pPr>
            <w:r>
              <w:t>Noc</w:t>
            </w:r>
            <w:r>
              <w:rPr>
                <w:vertAlign w:val="subscript"/>
                <w:lang w:eastAsia="zh-CN"/>
              </w:rPr>
              <w:t>1</w:t>
            </w:r>
            <w:r>
              <w:t xml:space="preserve"> = -102 dBm/15kHz</w:t>
            </w:r>
          </w:p>
          <w:p w14:paraId="7F7F690F" w14:textId="77777777" w:rsidR="00311481" w:rsidRDefault="00311481">
            <w:pPr>
              <w:pStyle w:val="TAL"/>
            </w:pPr>
            <w:r>
              <w:t>Noc</w:t>
            </w:r>
            <w:r>
              <w:rPr>
                <w:vertAlign w:val="subscript"/>
                <w:lang w:eastAsia="zh-CN"/>
              </w:rPr>
              <w:t>2</w:t>
            </w:r>
            <w:r>
              <w:t xml:space="preserve"> = -102 dBm/15kHz</w:t>
            </w:r>
          </w:p>
          <w:p w14:paraId="55EE6C85"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6C5FEC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4CB4D83" w14:textId="77777777" w:rsidR="00311481" w:rsidRDefault="00311481">
            <w:pPr>
              <w:pStyle w:val="TAL"/>
              <w:rPr>
                <w:lang w:eastAsia="zh-CN"/>
              </w:rPr>
            </w:pPr>
          </w:p>
          <w:p w14:paraId="66699026" w14:textId="77777777" w:rsidR="00311481" w:rsidRDefault="00311481">
            <w:pPr>
              <w:pStyle w:val="TAL"/>
              <w:rPr>
                <w:lang w:eastAsia="zh-CN"/>
              </w:rPr>
            </w:pPr>
            <w:r>
              <w:rPr>
                <w:lang w:eastAsia="zh-CN"/>
              </w:rPr>
              <w:t>In signalling:</w:t>
            </w:r>
          </w:p>
          <w:p w14:paraId="7ACC01C7"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7F6D38C8" w14:textId="77777777" w:rsidR="00311481" w:rsidRDefault="00311481">
            <w:pPr>
              <w:pStyle w:val="TAL"/>
              <w:rPr>
                <w:lang w:eastAsia="zh-CN"/>
              </w:rPr>
            </w:pPr>
          </w:p>
          <w:p w14:paraId="1C285CD9"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37EC4FA" w14:textId="77777777" w:rsidR="00311481" w:rsidRDefault="00311481">
            <w:pPr>
              <w:pStyle w:val="TAL"/>
              <w:rPr>
                <w:lang w:eastAsia="zh-CN"/>
              </w:rPr>
            </w:pPr>
          </w:p>
          <w:p w14:paraId="415783FC"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556F3A3B" w14:textId="77777777" w:rsidR="00311481" w:rsidRDefault="00311481">
            <w:pPr>
              <w:pStyle w:val="TAL"/>
              <w:rPr>
                <w:lang w:eastAsia="zh-CN"/>
              </w:rPr>
            </w:pPr>
          </w:p>
          <w:p w14:paraId="2719C18D"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22230914"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3520095A" w14:textId="77777777" w:rsidR="00311481" w:rsidRDefault="00311481">
            <w:pPr>
              <w:pStyle w:val="TAL"/>
              <w:rPr>
                <w:lang w:eastAsia="zh-CN"/>
              </w:rPr>
            </w:pPr>
          </w:p>
          <w:p w14:paraId="2913874E"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6D3A8B5B" w14:textId="77777777" w:rsidR="00311481" w:rsidRDefault="00311481">
            <w:pPr>
              <w:pStyle w:val="TAL"/>
              <w:rPr>
                <w:lang w:eastAsia="zh-CN"/>
              </w:rPr>
            </w:pPr>
            <w:proofErr w:type="spellStart"/>
            <w:r>
              <w:rPr>
                <w:lang w:eastAsia="zh-CN"/>
              </w:rPr>
              <w:t>SSearchDeltaP</w:t>
            </w:r>
            <w:proofErr w:type="spellEnd"/>
            <w:r>
              <w:rPr>
                <w:lang w:eastAsia="zh-CN"/>
              </w:rPr>
              <w:t xml:space="preserve"> = 6dB</w:t>
            </w:r>
          </w:p>
        </w:tc>
        <w:tc>
          <w:tcPr>
            <w:tcW w:w="1636" w:type="dxa"/>
            <w:gridSpan w:val="4"/>
            <w:tcBorders>
              <w:top w:val="single" w:sz="4" w:space="0" w:color="auto"/>
              <w:left w:val="single" w:sz="4" w:space="0" w:color="auto"/>
              <w:bottom w:val="single" w:sz="4" w:space="0" w:color="auto"/>
              <w:right w:val="single" w:sz="4" w:space="0" w:color="auto"/>
            </w:tcBorders>
          </w:tcPr>
          <w:p w14:paraId="7A0121F5" w14:textId="77777777" w:rsidR="00311481" w:rsidRDefault="00311481">
            <w:pPr>
              <w:pStyle w:val="TAL"/>
              <w:rPr>
                <w:lang w:eastAsia="zh-CN"/>
              </w:rPr>
            </w:pPr>
            <w:r>
              <w:rPr>
                <w:lang w:eastAsia="zh-CN"/>
              </w:rPr>
              <w:t>During T1:</w:t>
            </w:r>
          </w:p>
          <w:p w14:paraId="1880B69B" w14:textId="77777777" w:rsidR="00311481" w:rsidRDefault="00311481">
            <w:pPr>
              <w:pStyle w:val="TAL"/>
              <w:rPr>
                <w:lang w:eastAsia="zh-CN"/>
              </w:rPr>
            </w:pPr>
            <w:r>
              <w:rPr>
                <w:lang w:eastAsia="zh-CN"/>
              </w:rPr>
              <w:t>0dB</w:t>
            </w:r>
          </w:p>
          <w:p w14:paraId="1CEA22DD" w14:textId="77777777" w:rsidR="00311481" w:rsidRDefault="00311481">
            <w:pPr>
              <w:pStyle w:val="TAL"/>
              <w:rPr>
                <w:lang w:eastAsia="zh-CN"/>
              </w:rPr>
            </w:pPr>
            <w:r>
              <w:rPr>
                <w:lang w:eastAsia="zh-CN"/>
              </w:rPr>
              <w:t>0dB</w:t>
            </w:r>
          </w:p>
          <w:p w14:paraId="5D4847DC" w14:textId="77777777" w:rsidR="00311481" w:rsidRDefault="00311481">
            <w:pPr>
              <w:pStyle w:val="TAL"/>
              <w:rPr>
                <w:lang w:eastAsia="zh-CN"/>
              </w:rPr>
            </w:pPr>
            <w:r>
              <w:rPr>
                <w:lang w:eastAsia="zh-CN"/>
              </w:rPr>
              <w:t>0dB</w:t>
            </w:r>
          </w:p>
          <w:p w14:paraId="38F99904" w14:textId="77777777" w:rsidR="00311481" w:rsidRDefault="00311481">
            <w:pPr>
              <w:pStyle w:val="TAL"/>
              <w:rPr>
                <w:lang w:eastAsia="zh-CN"/>
              </w:rPr>
            </w:pPr>
            <w:r>
              <w:rPr>
                <w:lang w:eastAsia="zh-CN"/>
              </w:rPr>
              <w:t>7.6dB</w:t>
            </w:r>
          </w:p>
          <w:p w14:paraId="5A6FFCFA" w14:textId="77777777" w:rsidR="00311481" w:rsidRDefault="00311481">
            <w:pPr>
              <w:pStyle w:val="TAL"/>
              <w:rPr>
                <w:lang w:eastAsia="zh-CN"/>
              </w:rPr>
            </w:pPr>
          </w:p>
          <w:p w14:paraId="1548EA73" w14:textId="77777777" w:rsidR="00311481" w:rsidRDefault="00311481">
            <w:pPr>
              <w:pStyle w:val="TAL"/>
              <w:rPr>
                <w:lang w:eastAsia="zh-CN"/>
              </w:rPr>
            </w:pPr>
            <w:r>
              <w:rPr>
                <w:lang w:eastAsia="zh-CN"/>
              </w:rPr>
              <w:t>During T2:</w:t>
            </w:r>
          </w:p>
          <w:p w14:paraId="2956F946" w14:textId="77777777" w:rsidR="00311481" w:rsidRDefault="00311481">
            <w:pPr>
              <w:pStyle w:val="TAL"/>
              <w:rPr>
                <w:lang w:eastAsia="zh-CN"/>
              </w:rPr>
            </w:pPr>
            <w:r>
              <w:rPr>
                <w:lang w:eastAsia="zh-CN"/>
              </w:rPr>
              <w:t>0dB</w:t>
            </w:r>
          </w:p>
          <w:p w14:paraId="08A5AE73" w14:textId="77777777" w:rsidR="00311481" w:rsidRDefault="00311481">
            <w:pPr>
              <w:pStyle w:val="TAL"/>
              <w:rPr>
                <w:lang w:eastAsia="zh-CN"/>
              </w:rPr>
            </w:pPr>
            <w:r>
              <w:rPr>
                <w:lang w:eastAsia="zh-CN"/>
              </w:rPr>
              <w:t>0dB</w:t>
            </w:r>
          </w:p>
          <w:p w14:paraId="57223835" w14:textId="77777777" w:rsidR="00311481" w:rsidRDefault="00311481">
            <w:pPr>
              <w:pStyle w:val="TAL"/>
              <w:rPr>
                <w:lang w:eastAsia="zh-CN"/>
              </w:rPr>
            </w:pPr>
            <w:r>
              <w:rPr>
                <w:lang w:eastAsia="zh-CN"/>
              </w:rPr>
              <w:t>0dB</w:t>
            </w:r>
          </w:p>
          <w:p w14:paraId="56D33F91" w14:textId="77777777" w:rsidR="00311481" w:rsidRDefault="00311481">
            <w:pPr>
              <w:pStyle w:val="TAL"/>
              <w:rPr>
                <w:lang w:eastAsia="zh-CN"/>
              </w:rPr>
            </w:pPr>
            <w:r>
              <w:rPr>
                <w:lang w:eastAsia="zh-CN"/>
              </w:rPr>
              <w:t>0dB</w:t>
            </w:r>
          </w:p>
          <w:p w14:paraId="013A7040" w14:textId="77777777" w:rsidR="00311481" w:rsidRDefault="00311481">
            <w:pPr>
              <w:pStyle w:val="TAL"/>
              <w:rPr>
                <w:lang w:eastAsia="zh-CN"/>
              </w:rPr>
            </w:pPr>
          </w:p>
          <w:p w14:paraId="39F1012C" w14:textId="77777777" w:rsidR="00311481" w:rsidRDefault="00311481">
            <w:pPr>
              <w:pStyle w:val="TAL"/>
              <w:rPr>
                <w:lang w:eastAsia="zh-CN"/>
              </w:rPr>
            </w:pPr>
            <w:r>
              <w:rPr>
                <w:lang w:eastAsia="zh-CN"/>
              </w:rPr>
              <w:t>In signalling:</w:t>
            </w:r>
          </w:p>
          <w:p w14:paraId="6DC6B81E" w14:textId="77777777" w:rsidR="00311481" w:rsidRDefault="00311481">
            <w:pPr>
              <w:pStyle w:val="TAL"/>
              <w:rPr>
                <w:lang w:eastAsia="zh-CN"/>
              </w:rPr>
            </w:pPr>
            <w:r>
              <w:rPr>
                <w:lang w:eastAsia="zh-CN"/>
              </w:rPr>
              <w:t>16 dB</w:t>
            </w:r>
          </w:p>
          <w:p w14:paraId="7B9258F8" w14:textId="77777777" w:rsidR="00311481" w:rsidRDefault="00311481">
            <w:pPr>
              <w:pStyle w:val="TAL"/>
              <w:rPr>
                <w:lang w:eastAsia="zh-CN"/>
              </w:rPr>
            </w:pPr>
          </w:p>
          <w:p w14:paraId="386C2EE3" w14:textId="77777777" w:rsidR="00311481" w:rsidRDefault="00311481">
            <w:pPr>
              <w:pStyle w:val="TAL"/>
              <w:rPr>
                <w:lang w:eastAsia="zh-CN"/>
              </w:rPr>
            </w:pPr>
            <w:r>
              <w:rPr>
                <w:lang w:eastAsia="zh-CN"/>
              </w:rPr>
              <w:t>16 dB</w:t>
            </w:r>
          </w:p>
          <w:p w14:paraId="294F79A2" w14:textId="77777777" w:rsidR="00311481" w:rsidRDefault="00311481">
            <w:pPr>
              <w:pStyle w:val="TAL"/>
              <w:rPr>
                <w:lang w:eastAsia="zh-CN"/>
              </w:rPr>
            </w:pPr>
          </w:p>
          <w:p w14:paraId="68F9F40C" w14:textId="77777777" w:rsidR="00311481" w:rsidRDefault="00311481">
            <w:pPr>
              <w:pStyle w:val="TAL"/>
              <w:rPr>
                <w:lang w:eastAsia="zh-CN"/>
              </w:rPr>
            </w:pPr>
            <w:r>
              <w:rPr>
                <w:lang w:eastAsia="zh-CN"/>
              </w:rPr>
              <w:t>12dB</w:t>
            </w:r>
          </w:p>
          <w:p w14:paraId="5814530A" w14:textId="77777777" w:rsidR="00311481" w:rsidRDefault="00311481">
            <w:pPr>
              <w:pStyle w:val="TAL"/>
              <w:rPr>
                <w:lang w:eastAsia="zh-CN"/>
              </w:rPr>
            </w:pPr>
          </w:p>
          <w:p w14:paraId="1EC288F1" w14:textId="77777777" w:rsidR="00311481" w:rsidRDefault="00311481">
            <w:pPr>
              <w:pStyle w:val="TAL"/>
              <w:rPr>
                <w:lang w:eastAsia="zh-CN"/>
              </w:rPr>
            </w:pPr>
            <w:r>
              <w:rPr>
                <w:lang w:eastAsia="zh-CN"/>
              </w:rPr>
              <w:t>-16dB</w:t>
            </w:r>
          </w:p>
          <w:p w14:paraId="280C4504" w14:textId="77777777" w:rsidR="00311481" w:rsidRDefault="00311481">
            <w:pPr>
              <w:pStyle w:val="TAL"/>
              <w:rPr>
                <w:lang w:eastAsia="zh-CN"/>
              </w:rPr>
            </w:pPr>
            <w:r>
              <w:rPr>
                <w:lang w:eastAsia="zh-CN"/>
              </w:rPr>
              <w:t>18dB</w:t>
            </w:r>
          </w:p>
          <w:p w14:paraId="79C07E85" w14:textId="77777777" w:rsidR="00311481" w:rsidRDefault="00311481">
            <w:pPr>
              <w:pStyle w:val="TAL"/>
              <w:rPr>
                <w:lang w:eastAsia="zh-CN"/>
              </w:rPr>
            </w:pPr>
          </w:p>
          <w:p w14:paraId="68C2ACE0" w14:textId="77777777" w:rsidR="00311481" w:rsidRDefault="00311481">
            <w:pPr>
              <w:pStyle w:val="TAL"/>
              <w:rPr>
                <w:lang w:eastAsia="zh-CN"/>
              </w:rPr>
            </w:pPr>
            <w:r>
              <w:rPr>
                <w:lang w:eastAsia="zh-CN"/>
              </w:rPr>
              <w:t>-32dB</w:t>
            </w:r>
          </w:p>
          <w:p w14:paraId="0F6EF142" w14:textId="77777777" w:rsidR="00311481" w:rsidRDefault="00311481">
            <w:pPr>
              <w:pStyle w:val="TAL"/>
              <w:rPr>
                <w:lang w:eastAsia="zh-CN"/>
              </w:rPr>
            </w:pPr>
            <w:r>
              <w:rPr>
                <w:lang w:eastAsia="zh-CN"/>
              </w:rPr>
              <w:t>6dB</w:t>
            </w:r>
          </w:p>
        </w:tc>
        <w:tc>
          <w:tcPr>
            <w:tcW w:w="2577" w:type="dxa"/>
            <w:gridSpan w:val="5"/>
            <w:tcBorders>
              <w:top w:val="single" w:sz="4" w:space="0" w:color="auto"/>
              <w:left w:val="single" w:sz="4" w:space="0" w:color="auto"/>
              <w:bottom w:val="single" w:sz="4" w:space="0" w:color="auto"/>
              <w:right w:val="single" w:sz="4" w:space="0" w:color="auto"/>
            </w:tcBorders>
          </w:tcPr>
          <w:p w14:paraId="2E2A2953" w14:textId="77777777" w:rsidR="00311481" w:rsidRDefault="00311481">
            <w:pPr>
              <w:pStyle w:val="TAL"/>
              <w:rPr>
                <w:lang w:eastAsia="zh-CN"/>
              </w:rPr>
            </w:pPr>
            <w:r>
              <w:rPr>
                <w:lang w:eastAsia="zh-CN"/>
              </w:rPr>
              <w:t>During T1:</w:t>
            </w:r>
          </w:p>
          <w:p w14:paraId="22801F69" w14:textId="77777777" w:rsidR="00311481" w:rsidRDefault="00311481">
            <w:pPr>
              <w:pStyle w:val="TAL"/>
            </w:pPr>
            <w:r>
              <w:t>Noc</w:t>
            </w:r>
            <w:r>
              <w:rPr>
                <w:vertAlign w:val="subscript"/>
                <w:lang w:eastAsia="zh-CN"/>
              </w:rPr>
              <w:t>1</w:t>
            </w:r>
            <w:r>
              <w:t xml:space="preserve"> = -102 dBm/15kHz</w:t>
            </w:r>
          </w:p>
          <w:p w14:paraId="2841B2D9" w14:textId="77777777" w:rsidR="00311481" w:rsidRDefault="00311481">
            <w:pPr>
              <w:pStyle w:val="TAL"/>
            </w:pPr>
            <w:r>
              <w:t>Noc</w:t>
            </w:r>
            <w:r>
              <w:rPr>
                <w:vertAlign w:val="subscript"/>
                <w:lang w:eastAsia="zh-CN"/>
              </w:rPr>
              <w:t>2</w:t>
            </w:r>
            <w:r>
              <w:t xml:space="preserve"> = -102 dBm/15kHz</w:t>
            </w:r>
          </w:p>
          <w:p w14:paraId="7B76EF0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CBD6C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9F3E151" w14:textId="77777777" w:rsidR="00311481" w:rsidRDefault="00311481">
            <w:pPr>
              <w:pStyle w:val="TAL"/>
              <w:rPr>
                <w:lang w:eastAsia="zh-CN"/>
              </w:rPr>
            </w:pPr>
          </w:p>
          <w:p w14:paraId="0C17A19E" w14:textId="77777777" w:rsidR="00311481" w:rsidRDefault="00311481">
            <w:pPr>
              <w:pStyle w:val="TAL"/>
              <w:rPr>
                <w:lang w:eastAsia="zh-CN"/>
              </w:rPr>
            </w:pPr>
            <w:r>
              <w:rPr>
                <w:lang w:eastAsia="zh-CN"/>
              </w:rPr>
              <w:t>During T2:</w:t>
            </w:r>
          </w:p>
          <w:p w14:paraId="019FDEED" w14:textId="77777777" w:rsidR="00311481" w:rsidRDefault="00311481">
            <w:pPr>
              <w:pStyle w:val="TAL"/>
            </w:pPr>
            <w:r>
              <w:t>Noc</w:t>
            </w:r>
            <w:r>
              <w:rPr>
                <w:vertAlign w:val="subscript"/>
                <w:lang w:eastAsia="zh-CN"/>
              </w:rPr>
              <w:t>1</w:t>
            </w:r>
            <w:r>
              <w:t xml:space="preserve"> = -102 dBm/15kHz</w:t>
            </w:r>
          </w:p>
          <w:p w14:paraId="6D37EA3C" w14:textId="77777777" w:rsidR="00311481" w:rsidRDefault="00311481">
            <w:pPr>
              <w:pStyle w:val="TAL"/>
            </w:pPr>
            <w:r>
              <w:t>Noc</w:t>
            </w:r>
            <w:r>
              <w:rPr>
                <w:vertAlign w:val="subscript"/>
                <w:lang w:eastAsia="zh-CN"/>
              </w:rPr>
              <w:t>2</w:t>
            </w:r>
            <w:r>
              <w:t xml:space="preserve"> = -102 dBm/15kHz</w:t>
            </w:r>
          </w:p>
          <w:p w14:paraId="1521EC3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16FFF6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50A6E5B1" w14:textId="77777777" w:rsidR="00311481" w:rsidRDefault="00311481">
            <w:pPr>
              <w:pStyle w:val="TAL"/>
              <w:rPr>
                <w:lang w:eastAsia="zh-CN"/>
              </w:rPr>
            </w:pPr>
          </w:p>
          <w:p w14:paraId="2DC6A320" w14:textId="77777777" w:rsidR="00311481" w:rsidRDefault="00311481">
            <w:pPr>
              <w:pStyle w:val="TAL"/>
              <w:rPr>
                <w:lang w:eastAsia="zh-CN"/>
              </w:rPr>
            </w:pPr>
            <w:r>
              <w:rPr>
                <w:lang w:eastAsia="zh-CN"/>
              </w:rPr>
              <w:t>In signalling:</w:t>
            </w:r>
          </w:p>
          <w:p w14:paraId="386CC4B6"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3FC35BE6"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44A961F8"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312031A6"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3B1D7CE1"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754C99D4"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16B64EE8" w14:textId="77777777" w:rsidR="00311481" w:rsidRDefault="00311481">
            <w:pPr>
              <w:pStyle w:val="TAL"/>
              <w:rPr>
                <w:lang w:eastAsia="zh-CN"/>
              </w:rPr>
            </w:pPr>
            <w:proofErr w:type="spellStart"/>
            <w:r>
              <w:rPr>
                <w:lang w:eastAsia="zh-CN"/>
              </w:rPr>
              <w:t>SSearchDeltaP</w:t>
            </w:r>
            <w:proofErr w:type="spellEnd"/>
            <w:r>
              <w:rPr>
                <w:lang w:eastAsia="zh-CN"/>
              </w:rPr>
              <w:t xml:space="preserve"> = 12dB</w:t>
            </w:r>
          </w:p>
        </w:tc>
      </w:tr>
      <w:tr w:rsidR="00311481" w14:paraId="30FDFE1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7DC455B" w14:textId="77777777" w:rsidR="00311481" w:rsidRDefault="00311481">
            <w:pPr>
              <w:pStyle w:val="TAL"/>
            </w:pPr>
            <w:r>
              <w:t>7.1.1.6 NR SA FR2-FR2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485D703A" w14:textId="77777777" w:rsidR="00311481" w:rsidRDefault="00311481">
            <w:pPr>
              <w:pStyle w:val="TAL"/>
              <w:rPr>
                <w:lang w:eastAsia="zh-CN"/>
              </w:rPr>
            </w:pPr>
            <w:r>
              <w:rPr>
                <w:lang w:eastAsia="zh-CN"/>
              </w:rPr>
              <w:t>During T1:</w:t>
            </w:r>
          </w:p>
          <w:p w14:paraId="43A73571" w14:textId="77777777" w:rsidR="00311481" w:rsidRDefault="00311481">
            <w:pPr>
              <w:pStyle w:val="TAL"/>
            </w:pPr>
            <w:r>
              <w:t>Noc</w:t>
            </w:r>
            <w:r>
              <w:rPr>
                <w:vertAlign w:val="subscript"/>
                <w:lang w:eastAsia="zh-CN"/>
              </w:rPr>
              <w:t>1</w:t>
            </w:r>
            <w:r>
              <w:t xml:space="preserve"> = -102 dBm/15kHz</w:t>
            </w:r>
          </w:p>
          <w:p w14:paraId="00B9F7C3" w14:textId="77777777" w:rsidR="00311481" w:rsidRDefault="00311481">
            <w:pPr>
              <w:pStyle w:val="TAL"/>
            </w:pPr>
            <w:r>
              <w:t>Noc</w:t>
            </w:r>
            <w:r>
              <w:rPr>
                <w:vertAlign w:val="subscript"/>
                <w:lang w:eastAsia="zh-CN"/>
              </w:rPr>
              <w:t>2</w:t>
            </w:r>
            <w:r>
              <w:t xml:space="preserve"> = -102 dBm/15kHz</w:t>
            </w:r>
          </w:p>
          <w:p w14:paraId="7962A0C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7BF8B5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A51C798" w14:textId="77777777" w:rsidR="00311481" w:rsidRDefault="00311481">
            <w:pPr>
              <w:pStyle w:val="TAL"/>
              <w:rPr>
                <w:lang w:eastAsia="zh-CN"/>
              </w:rPr>
            </w:pPr>
          </w:p>
          <w:p w14:paraId="5E63127F" w14:textId="77777777" w:rsidR="00311481" w:rsidRDefault="00311481">
            <w:pPr>
              <w:pStyle w:val="TAL"/>
              <w:rPr>
                <w:lang w:eastAsia="zh-CN"/>
              </w:rPr>
            </w:pPr>
            <w:r>
              <w:rPr>
                <w:lang w:eastAsia="zh-CN"/>
              </w:rPr>
              <w:t>During T2:</w:t>
            </w:r>
          </w:p>
          <w:p w14:paraId="19C96AC8" w14:textId="77777777" w:rsidR="00311481" w:rsidRDefault="00311481">
            <w:pPr>
              <w:pStyle w:val="TAL"/>
            </w:pPr>
            <w:r>
              <w:t>Noc</w:t>
            </w:r>
            <w:r>
              <w:rPr>
                <w:vertAlign w:val="subscript"/>
                <w:lang w:eastAsia="zh-CN"/>
              </w:rPr>
              <w:t>1</w:t>
            </w:r>
            <w:r>
              <w:t xml:space="preserve"> = -102 dBm/15kHz</w:t>
            </w:r>
          </w:p>
          <w:p w14:paraId="5F12298F" w14:textId="77777777" w:rsidR="00311481" w:rsidRDefault="00311481">
            <w:pPr>
              <w:pStyle w:val="TAL"/>
            </w:pPr>
            <w:r>
              <w:t>Noc</w:t>
            </w:r>
            <w:r>
              <w:rPr>
                <w:vertAlign w:val="subscript"/>
                <w:lang w:eastAsia="zh-CN"/>
              </w:rPr>
              <w:t>2</w:t>
            </w:r>
            <w:r>
              <w:t xml:space="preserve"> = -102 dBm/15kHz</w:t>
            </w:r>
          </w:p>
          <w:p w14:paraId="56D147E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5C0A43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A6995E5" w14:textId="77777777" w:rsidR="00311481" w:rsidRDefault="00311481">
            <w:pPr>
              <w:pStyle w:val="TAL"/>
              <w:rPr>
                <w:lang w:eastAsia="zh-CN"/>
              </w:rPr>
            </w:pPr>
          </w:p>
          <w:p w14:paraId="7FA854F1" w14:textId="77777777" w:rsidR="00311481" w:rsidRDefault="00311481">
            <w:pPr>
              <w:pStyle w:val="TAL"/>
              <w:rPr>
                <w:lang w:eastAsia="zh-CN"/>
              </w:rPr>
            </w:pPr>
            <w:r>
              <w:rPr>
                <w:lang w:eastAsia="zh-CN"/>
              </w:rPr>
              <w:t>In signalling:</w:t>
            </w:r>
          </w:p>
          <w:p w14:paraId="77CFB12F"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75CD6037" w14:textId="77777777" w:rsidR="00311481" w:rsidRDefault="00311481">
            <w:pPr>
              <w:pStyle w:val="TAL"/>
              <w:rPr>
                <w:lang w:eastAsia="zh-CN"/>
              </w:rPr>
            </w:pPr>
          </w:p>
          <w:p w14:paraId="62F11FD4"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75EFFFA" w14:textId="77777777" w:rsidR="00311481" w:rsidRDefault="00311481">
            <w:pPr>
              <w:pStyle w:val="TAL"/>
              <w:rPr>
                <w:lang w:eastAsia="zh-CN"/>
              </w:rPr>
            </w:pPr>
          </w:p>
          <w:p w14:paraId="728EEC3D"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7009D8DE" w14:textId="77777777" w:rsidR="00311481" w:rsidRDefault="00311481">
            <w:pPr>
              <w:pStyle w:val="TAL"/>
              <w:rPr>
                <w:lang w:eastAsia="zh-CN"/>
              </w:rPr>
            </w:pPr>
          </w:p>
          <w:p w14:paraId="44D1AE77"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3B1EE1C6"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2AC83AE7" w14:textId="77777777" w:rsidR="00311481" w:rsidRDefault="00311481">
            <w:pPr>
              <w:pStyle w:val="TAL"/>
              <w:rPr>
                <w:lang w:eastAsia="zh-CN"/>
              </w:rPr>
            </w:pPr>
          </w:p>
          <w:p w14:paraId="5E887ED1"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3575FC08" w14:textId="77777777" w:rsidR="00311481" w:rsidRDefault="00311481">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29dB</w:t>
            </w:r>
          </w:p>
        </w:tc>
        <w:tc>
          <w:tcPr>
            <w:tcW w:w="1636" w:type="dxa"/>
            <w:gridSpan w:val="4"/>
            <w:tcBorders>
              <w:top w:val="single" w:sz="4" w:space="0" w:color="auto"/>
              <w:left w:val="single" w:sz="4" w:space="0" w:color="auto"/>
              <w:bottom w:val="single" w:sz="4" w:space="0" w:color="auto"/>
              <w:right w:val="single" w:sz="4" w:space="0" w:color="auto"/>
            </w:tcBorders>
          </w:tcPr>
          <w:p w14:paraId="0A528C29" w14:textId="77777777" w:rsidR="00311481" w:rsidRDefault="00311481">
            <w:pPr>
              <w:pStyle w:val="TAL"/>
              <w:rPr>
                <w:lang w:eastAsia="zh-CN"/>
              </w:rPr>
            </w:pPr>
            <w:r>
              <w:rPr>
                <w:lang w:eastAsia="zh-CN"/>
              </w:rPr>
              <w:t>During T1:</w:t>
            </w:r>
          </w:p>
          <w:p w14:paraId="1BD7BECA" w14:textId="77777777" w:rsidR="00311481" w:rsidRDefault="00311481">
            <w:pPr>
              <w:pStyle w:val="TAL"/>
              <w:rPr>
                <w:lang w:eastAsia="zh-CN"/>
              </w:rPr>
            </w:pPr>
            <w:r>
              <w:rPr>
                <w:lang w:eastAsia="zh-CN"/>
              </w:rPr>
              <w:t>0dB</w:t>
            </w:r>
          </w:p>
          <w:p w14:paraId="3EBF0035" w14:textId="77777777" w:rsidR="00311481" w:rsidRDefault="00311481">
            <w:pPr>
              <w:pStyle w:val="TAL"/>
              <w:rPr>
                <w:lang w:eastAsia="zh-CN"/>
              </w:rPr>
            </w:pPr>
            <w:r>
              <w:rPr>
                <w:lang w:eastAsia="zh-CN"/>
              </w:rPr>
              <w:t>0dB</w:t>
            </w:r>
          </w:p>
          <w:p w14:paraId="4077CD44" w14:textId="77777777" w:rsidR="00311481" w:rsidRDefault="00311481">
            <w:pPr>
              <w:pStyle w:val="TAL"/>
              <w:rPr>
                <w:lang w:eastAsia="zh-CN"/>
              </w:rPr>
            </w:pPr>
            <w:r>
              <w:rPr>
                <w:lang w:eastAsia="zh-CN"/>
              </w:rPr>
              <w:t>0dB</w:t>
            </w:r>
          </w:p>
          <w:p w14:paraId="4F0A85A4" w14:textId="77777777" w:rsidR="00311481" w:rsidRDefault="00311481">
            <w:pPr>
              <w:pStyle w:val="TAL"/>
              <w:rPr>
                <w:lang w:eastAsia="zh-CN"/>
              </w:rPr>
            </w:pPr>
            <w:r>
              <w:rPr>
                <w:lang w:eastAsia="zh-CN"/>
              </w:rPr>
              <w:t>7.6dB</w:t>
            </w:r>
          </w:p>
          <w:p w14:paraId="61B5B98C" w14:textId="77777777" w:rsidR="00311481" w:rsidRDefault="00311481">
            <w:pPr>
              <w:pStyle w:val="TAL"/>
              <w:rPr>
                <w:lang w:eastAsia="zh-CN"/>
              </w:rPr>
            </w:pPr>
          </w:p>
          <w:p w14:paraId="139C08F4" w14:textId="77777777" w:rsidR="00311481" w:rsidRDefault="00311481">
            <w:pPr>
              <w:pStyle w:val="TAL"/>
              <w:rPr>
                <w:lang w:eastAsia="zh-CN"/>
              </w:rPr>
            </w:pPr>
            <w:r>
              <w:rPr>
                <w:lang w:eastAsia="zh-CN"/>
              </w:rPr>
              <w:t>During T2:</w:t>
            </w:r>
          </w:p>
          <w:p w14:paraId="64102AFE" w14:textId="77777777" w:rsidR="00311481" w:rsidRDefault="00311481">
            <w:pPr>
              <w:pStyle w:val="TAL"/>
              <w:rPr>
                <w:lang w:eastAsia="zh-CN"/>
              </w:rPr>
            </w:pPr>
            <w:r>
              <w:rPr>
                <w:lang w:eastAsia="zh-CN"/>
              </w:rPr>
              <w:t>0dB</w:t>
            </w:r>
          </w:p>
          <w:p w14:paraId="5B4E2E82" w14:textId="77777777" w:rsidR="00311481" w:rsidRDefault="00311481">
            <w:pPr>
              <w:pStyle w:val="TAL"/>
              <w:rPr>
                <w:lang w:eastAsia="zh-CN"/>
              </w:rPr>
            </w:pPr>
            <w:r>
              <w:rPr>
                <w:lang w:eastAsia="zh-CN"/>
              </w:rPr>
              <w:t>0dB</w:t>
            </w:r>
          </w:p>
          <w:p w14:paraId="615B2211" w14:textId="77777777" w:rsidR="00311481" w:rsidRDefault="00311481">
            <w:pPr>
              <w:pStyle w:val="TAL"/>
              <w:rPr>
                <w:lang w:eastAsia="zh-CN"/>
              </w:rPr>
            </w:pPr>
            <w:r>
              <w:rPr>
                <w:lang w:eastAsia="zh-CN"/>
              </w:rPr>
              <w:t>0dB</w:t>
            </w:r>
          </w:p>
          <w:p w14:paraId="0036D526" w14:textId="77777777" w:rsidR="00311481" w:rsidRDefault="00311481">
            <w:pPr>
              <w:pStyle w:val="TAL"/>
              <w:rPr>
                <w:lang w:eastAsia="zh-CN"/>
              </w:rPr>
            </w:pPr>
            <w:r>
              <w:rPr>
                <w:lang w:eastAsia="zh-CN"/>
              </w:rPr>
              <w:t>0dB</w:t>
            </w:r>
          </w:p>
          <w:p w14:paraId="529BC6A7" w14:textId="77777777" w:rsidR="00311481" w:rsidRDefault="00311481">
            <w:pPr>
              <w:pStyle w:val="TAL"/>
              <w:rPr>
                <w:lang w:eastAsia="zh-CN"/>
              </w:rPr>
            </w:pPr>
          </w:p>
          <w:p w14:paraId="3D20E92F" w14:textId="77777777" w:rsidR="00311481" w:rsidRDefault="00311481">
            <w:pPr>
              <w:pStyle w:val="TAL"/>
              <w:rPr>
                <w:lang w:eastAsia="zh-CN"/>
              </w:rPr>
            </w:pPr>
            <w:r>
              <w:rPr>
                <w:lang w:eastAsia="zh-CN"/>
              </w:rPr>
              <w:t>In signalling:</w:t>
            </w:r>
          </w:p>
          <w:p w14:paraId="329E833F" w14:textId="77777777" w:rsidR="00311481" w:rsidRDefault="00311481">
            <w:pPr>
              <w:pStyle w:val="TAL"/>
              <w:rPr>
                <w:lang w:eastAsia="zh-CN"/>
              </w:rPr>
            </w:pPr>
            <w:r>
              <w:rPr>
                <w:lang w:eastAsia="zh-CN"/>
              </w:rPr>
              <w:t>16 dB</w:t>
            </w:r>
          </w:p>
          <w:p w14:paraId="061DD332" w14:textId="77777777" w:rsidR="00311481" w:rsidRDefault="00311481">
            <w:pPr>
              <w:pStyle w:val="TAL"/>
              <w:rPr>
                <w:lang w:eastAsia="zh-CN"/>
              </w:rPr>
            </w:pPr>
          </w:p>
          <w:p w14:paraId="413BC755" w14:textId="77777777" w:rsidR="00311481" w:rsidRDefault="00311481">
            <w:pPr>
              <w:pStyle w:val="TAL"/>
              <w:rPr>
                <w:lang w:eastAsia="zh-CN"/>
              </w:rPr>
            </w:pPr>
            <w:r>
              <w:rPr>
                <w:lang w:eastAsia="zh-CN"/>
              </w:rPr>
              <w:t>16 dB</w:t>
            </w:r>
          </w:p>
          <w:p w14:paraId="2D5ADB20" w14:textId="77777777" w:rsidR="00311481" w:rsidRDefault="00311481">
            <w:pPr>
              <w:pStyle w:val="TAL"/>
              <w:rPr>
                <w:lang w:eastAsia="zh-CN"/>
              </w:rPr>
            </w:pPr>
          </w:p>
          <w:p w14:paraId="11952CE6" w14:textId="77777777" w:rsidR="00311481" w:rsidRDefault="00311481">
            <w:pPr>
              <w:pStyle w:val="TAL"/>
              <w:rPr>
                <w:lang w:eastAsia="zh-CN"/>
              </w:rPr>
            </w:pPr>
            <w:r>
              <w:rPr>
                <w:lang w:eastAsia="zh-CN"/>
              </w:rPr>
              <w:t>12dB</w:t>
            </w:r>
          </w:p>
          <w:p w14:paraId="22E837F7" w14:textId="77777777" w:rsidR="00311481" w:rsidRDefault="00311481">
            <w:pPr>
              <w:pStyle w:val="TAL"/>
              <w:rPr>
                <w:lang w:eastAsia="zh-CN"/>
              </w:rPr>
            </w:pPr>
          </w:p>
          <w:p w14:paraId="41B7D25A" w14:textId="77777777" w:rsidR="00311481" w:rsidRDefault="00311481">
            <w:pPr>
              <w:pStyle w:val="TAL"/>
              <w:rPr>
                <w:lang w:eastAsia="zh-CN"/>
              </w:rPr>
            </w:pPr>
            <w:r>
              <w:rPr>
                <w:lang w:eastAsia="zh-CN"/>
              </w:rPr>
              <w:t>-16dB</w:t>
            </w:r>
          </w:p>
          <w:p w14:paraId="440D9572" w14:textId="77777777" w:rsidR="00311481" w:rsidRDefault="00311481">
            <w:pPr>
              <w:pStyle w:val="TAL"/>
              <w:rPr>
                <w:lang w:eastAsia="zh-CN"/>
              </w:rPr>
            </w:pPr>
            <w:r>
              <w:rPr>
                <w:lang w:eastAsia="zh-CN"/>
              </w:rPr>
              <w:t>18dB</w:t>
            </w:r>
          </w:p>
          <w:p w14:paraId="582B0C95" w14:textId="77777777" w:rsidR="00311481" w:rsidRDefault="00311481">
            <w:pPr>
              <w:pStyle w:val="TAL"/>
              <w:rPr>
                <w:lang w:eastAsia="zh-CN"/>
              </w:rPr>
            </w:pPr>
          </w:p>
          <w:p w14:paraId="068E85A0" w14:textId="77777777" w:rsidR="00311481" w:rsidRDefault="00311481">
            <w:pPr>
              <w:pStyle w:val="TAL"/>
              <w:rPr>
                <w:lang w:eastAsia="zh-CN"/>
              </w:rPr>
            </w:pPr>
            <w:r>
              <w:rPr>
                <w:lang w:eastAsia="zh-CN"/>
              </w:rPr>
              <w:t>-32dB</w:t>
            </w:r>
          </w:p>
          <w:p w14:paraId="24A90845" w14:textId="77777777" w:rsidR="00311481" w:rsidRDefault="00311481">
            <w:pPr>
              <w:pStyle w:val="TAL"/>
              <w:rPr>
                <w:lang w:eastAsia="zh-CN"/>
              </w:rPr>
            </w:pPr>
            <w:r>
              <w:rPr>
                <w:lang w:eastAsia="zh-CN"/>
              </w:rPr>
              <w:t>-17dB</w:t>
            </w:r>
          </w:p>
        </w:tc>
        <w:tc>
          <w:tcPr>
            <w:tcW w:w="2577" w:type="dxa"/>
            <w:gridSpan w:val="5"/>
            <w:tcBorders>
              <w:top w:val="single" w:sz="4" w:space="0" w:color="auto"/>
              <w:left w:val="single" w:sz="4" w:space="0" w:color="auto"/>
              <w:bottom w:val="single" w:sz="4" w:space="0" w:color="auto"/>
              <w:right w:val="single" w:sz="4" w:space="0" w:color="auto"/>
            </w:tcBorders>
          </w:tcPr>
          <w:p w14:paraId="03AEFAF0" w14:textId="77777777" w:rsidR="00311481" w:rsidRDefault="00311481">
            <w:pPr>
              <w:pStyle w:val="TAL"/>
              <w:rPr>
                <w:lang w:eastAsia="zh-CN"/>
              </w:rPr>
            </w:pPr>
            <w:r>
              <w:rPr>
                <w:lang w:eastAsia="zh-CN"/>
              </w:rPr>
              <w:t>During T1:</w:t>
            </w:r>
          </w:p>
          <w:p w14:paraId="6ADD81AE" w14:textId="77777777" w:rsidR="00311481" w:rsidRDefault="00311481">
            <w:pPr>
              <w:pStyle w:val="TAL"/>
            </w:pPr>
            <w:r>
              <w:t>Noc</w:t>
            </w:r>
            <w:r>
              <w:rPr>
                <w:vertAlign w:val="subscript"/>
                <w:lang w:eastAsia="zh-CN"/>
              </w:rPr>
              <w:t>1</w:t>
            </w:r>
            <w:r>
              <w:t xml:space="preserve"> = -102 dBm/15kHz</w:t>
            </w:r>
          </w:p>
          <w:p w14:paraId="4EC4EEC4" w14:textId="77777777" w:rsidR="00311481" w:rsidRDefault="00311481">
            <w:pPr>
              <w:pStyle w:val="TAL"/>
            </w:pPr>
            <w:r>
              <w:t>Noc</w:t>
            </w:r>
            <w:r>
              <w:rPr>
                <w:vertAlign w:val="subscript"/>
                <w:lang w:eastAsia="zh-CN"/>
              </w:rPr>
              <w:t>2</w:t>
            </w:r>
            <w:r>
              <w:t xml:space="preserve"> = -102 dBm/15kHz</w:t>
            </w:r>
          </w:p>
          <w:p w14:paraId="7408A71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AFF5861"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00EE431B" w14:textId="77777777" w:rsidR="00311481" w:rsidRDefault="00311481">
            <w:pPr>
              <w:pStyle w:val="TAL"/>
              <w:rPr>
                <w:lang w:eastAsia="zh-CN"/>
              </w:rPr>
            </w:pPr>
          </w:p>
          <w:p w14:paraId="4F910952" w14:textId="77777777" w:rsidR="00311481" w:rsidRDefault="00311481">
            <w:pPr>
              <w:pStyle w:val="TAL"/>
              <w:rPr>
                <w:lang w:eastAsia="zh-CN"/>
              </w:rPr>
            </w:pPr>
            <w:r>
              <w:rPr>
                <w:lang w:eastAsia="zh-CN"/>
              </w:rPr>
              <w:t>During T2:</w:t>
            </w:r>
          </w:p>
          <w:p w14:paraId="0A1F7692" w14:textId="77777777" w:rsidR="00311481" w:rsidRDefault="00311481">
            <w:pPr>
              <w:pStyle w:val="TAL"/>
            </w:pPr>
            <w:r>
              <w:t>Noc</w:t>
            </w:r>
            <w:r>
              <w:rPr>
                <w:vertAlign w:val="subscript"/>
                <w:lang w:eastAsia="zh-CN"/>
              </w:rPr>
              <w:t>1</w:t>
            </w:r>
            <w:r>
              <w:t xml:space="preserve"> = -102 dBm/15kHz</w:t>
            </w:r>
          </w:p>
          <w:p w14:paraId="74146D91" w14:textId="77777777" w:rsidR="00311481" w:rsidRDefault="00311481">
            <w:pPr>
              <w:pStyle w:val="TAL"/>
            </w:pPr>
            <w:r>
              <w:t>Noc</w:t>
            </w:r>
            <w:r>
              <w:rPr>
                <w:vertAlign w:val="subscript"/>
                <w:lang w:eastAsia="zh-CN"/>
              </w:rPr>
              <w:t>2</w:t>
            </w:r>
            <w:r>
              <w:t xml:space="preserve"> = -102 dBm/15kHz</w:t>
            </w:r>
          </w:p>
          <w:p w14:paraId="4EBC4C2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8C29DB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D29EACC" w14:textId="77777777" w:rsidR="00311481" w:rsidRDefault="00311481">
            <w:pPr>
              <w:pStyle w:val="TAL"/>
              <w:rPr>
                <w:lang w:eastAsia="zh-CN"/>
              </w:rPr>
            </w:pPr>
          </w:p>
          <w:p w14:paraId="5C21621C" w14:textId="77777777" w:rsidR="00311481" w:rsidRDefault="00311481">
            <w:pPr>
              <w:pStyle w:val="TAL"/>
              <w:rPr>
                <w:lang w:eastAsia="zh-CN"/>
              </w:rPr>
            </w:pPr>
            <w:r>
              <w:rPr>
                <w:lang w:eastAsia="zh-CN"/>
              </w:rPr>
              <w:t>In signalling:</w:t>
            </w:r>
          </w:p>
          <w:p w14:paraId="07BDA963"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1217ECF2"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3AE9B94F"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3376EAC9"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7419E7C0"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20DC9C93"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4A6F7590" w14:textId="77777777" w:rsidR="00311481" w:rsidRDefault="00311481">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12dB</w:t>
            </w:r>
          </w:p>
        </w:tc>
      </w:tr>
      <w:tr w:rsidR="00311481" w14:paraId="44C4738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B08831B" w14:textId="77777777" w:rsidR="00311481" w:rsidRDefault="00311481">
            <w:pPr>
              <w:pStyle w:val="TAL"/>
            </w:pPr>
            <w:r>
              <w:lastRenderedPageBreak/>
              <w:t>7.3.1.2 NR SA FR2 Intra-frequency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309A6DBD" w14:textId="77777777" w:rsidR="00311481" w:rsidRDefault="00311481">
            <w:pPr>
              <w:pStyle w:val="TAL"/>
            </w:pPr>
            <w:r>
              <w:t>During T1:</w:t>
            </w:r>
          </w:p>
          <w:p w14:paraId="2F70B7B7" w14:textId="77777777" w:rsidR="00311481" w:rsidRDefault="00311481">
            <w:pPr>
              <w:pStyle w:val="TAL"/>
            </w:pPr>
            <w:r>
              <w:t>Noc: -104.7dBm/15kHz</w:t>
            </w:r>
          </w:p>
          <w:p w14:paraId="1244A8F9" w14:textId="77777777" w:rsidR="00311481" w:rsidRDefault="00311481">
            <w:pPr>
              <w:pStyle w:val="TAL"/>
            </w:pPr>
            <w:r>
              <w:t>Ês1 / Noc: +6.00dB</w:t>
            </w:r>
          </w:p>
          <w:p w14:paraId="6F13027D" w14:textId="77777777" w:rsidR="00311481" w:rsidRDefault="00311481">
            <w:pPr>
              <w:pStyle w:val="TAL"/>
            </w:pPr>
            <w:r>
              <w:t>Ês2 / Noc: -infinity</w:t>
            </w:r>
          </w:p>
          <w:p w14:paraId="475371CA" w14:textId="77777777" w:rsidR="00311481" w:rsidRDefault="00311481">
            <w:pPr>
              <w:pStyle w:val="TAL"/>
            </w:pPr>
          </w:p>
          <w:p w14:paraId="6741404D" w14:textId="77777777" w:rsidR="00311481" w:rsidRDefault="00311481">
            <w:pPr>
              <w:pStyle w:val="TAL"/>
            </w:pPr>
            <w:r>
              <w:t>During T2:</w:t>
            </w:r>
          </w:p>
          <w:p w14:paraId="4D4CB5B8" w14:textId="77777777" w:rsidR="00311481" w:rsidRDefault="00311481">
            <w:pPr>
              <w:pStyle w:val="TAL"/>
            </w:pPr>
            <w:r>
              <w:t>Noc: -104.7dBm/15kHz</w:t>
            </w:r>
          </w:p>
          <w:p w14:paraId="12E43554" w14:textId="77777777" w:rsidR="00311481" w:rsidRDefault="00311481">
            <w:pPr>
              <w:pStyle w:val="TAL"/>
            </w:pPr>
            <w:r>
              <w:t>Ês1 / Noc: +6.00dB</w:t>
            </w:r>
          </w:p>
          <w:p w14:paraId="57DE970E" w14:textId="77777777" w:rsidR="00311481" w:rsidRDefault="00311481">
            <w:pPr>
              <w:pStyle w:val="TAL"/>
              <w:rPr>
                <w:lang w:eastAsia="zh-CN"/>
              </w:rPr>
            </w:pPr>
            <w:r>
              <w:t>Ês2 / Noc: +7.00dB</w:t>
            </w:r>
          </w:p>
        </w:tc>
        <w:tc>
          <w:tcPr>
            <w:tcW w:w="1636" w:type="dxa"/>
            <w:gridSpan w:val="4"/>
            <w:tcBorders>
              <w:top w:val="single" w:sz="4" w:space="0" w:color="auto"/>
              <w:left w:val="single" w:sz="4" w:space="0" w:color="auto"/>
              <w:bottom w:val="single" w:sz="4" w:space="0" w:color="auto"/>
              <w:right w:val="single" w:sz="4" w:space="0" w:color="auto"/>
            </w:tcBorders>
          </w:tcPr>
          <w:p w14:paraId="1155CF21" w14:textId="77777777" w:rsidR="00311481" w:rsidRDefault="00311481">
            <w:pPr>
              <w:pStyle w:val="TAL"/>
            </w:pPr>
            <w:r>
              <w:t>During T1:</w:t>
            </w:r>
          </w:p>
          <w:p w14:paraId="23F7CCB4" w14:textId="77777777" w:rsidR="00311481" w:rsidRDefault="00311481">
            <w:pPr>
              <w:pStyle w:val="TAL"/>
            </w:pPr>
            <w:r>
              <w:t>0dB</w:t>
            </w:r>
          </w:p>
          <w:p w14:paraId="7474D334" w14:textId="77777777" w:rsidR="00311481" w:rsidRDefault="00311481">
            <w:pPr>
              <w:pStyle w:val="TAL"/>
            </w:pPr>
            <w:r>
              <w:t>0dB</w:t>
            </w:r>
          </w:p>
          <w:p w14:paraId="40D76C79" w14:textId="77777777" w:rsidR="00311481" w:rsidRDefault="00311481">
            <w:pPr>
              <w:pStyle w:val="TAL"/>
            </w:pPr>
            <w:r>
              <w:t>0dB</w:t>
            </w:r>
          </w:p>
          <w:p w14:paraId="23693E18" w14:textId="77777777" w:rsidR="00311481" w:rsidRDefault="00311481">
            <w:pPr>
              <w:pStyle w:val="TAL"/>
            </w:pPr>
          </w:p>
          <w:p w14:paraId="177FD3EC" w14:textId="77777777" w:rsidR="00311481" w:rsidRDefault="00311481">
            <w:pPr>
              <w:pStyle w:val="TAL"/>
            </w:pPr>
            <w:r>
              <w:t>During T2:</w:t>
            </w:r>
          </w:p>
          <w:p w14:paraId="1DF1B6DD" w14:textId="77777777" w:rsidR="00311481" w:rsidRDefault="00311481">
            <w:pPr>
              <w:pStyle w:val="TAL"/>
            </w:pPr>
            <w:r>
              <w:t>0dB</w:t>
            </w:r>
          </w:p>
          <w:p w14:paraId="5D01039E" w14:textId="77777777" w:rsidR="00311481" w:rsidRDefault="00311481">
            <w:pPr>
              <w:pStyle w:val="TAL"/>
            </w:pPr>
            <w:r>
              <w:t>0dB</w:t>
            </w:r>
          </w:p>
          <w:p w14:paraId="0AF49B3E"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4F46101" w14:textId="77777777" w:rsidR="00311481" w:rsidRDefault="00311481">
            <w:pPr>
              <w:pStyle w:val="TAL"/>
            </w:pPr>
            <w:r>
              <w:t>During T1:</w:t>
            </w:r>
          </w:p>
          <w:p w14:paraId="0E3A4825" w14:textId="77777777" w:rsidR="00311481" w:rsidRDefault="00311481">
            <w:pPr>
              <w:pStyle w:val="TAL"/>
            </w:pPr>
            <w:r>
              <w:t>Noc: -104.7dBm/15kHz</w:t>
            </w:r>
          </w:p>
          <w:p w14:paraId="6CEE72AE" w14:textId="77777777" w:rsidR="00311481" w:rsidRDefault="00311481">
            <w:pPr>
              <w:pStyle w:val="TAL"/>
            </w:pPr>
            <w:r>
              <w:t>Ês1 / Noc: +6.00dB</w:t>
            </w:r>
          </w:p>
          <w:p w14:paraId="12B262BE" w14:textId="77777777" w:rsidR="00311481" w:rsidRDefault="00311481">
            <w:pPr>
              <w:pStyle w:val="TAL"/>
            </w:pPr>
            <w:r>
              <w:t>Ês2 / Noc: -infinity</w:t>
            </w:r>
          </w:p>
          <w:p w14:paraId="6082CB4B" w14:textId="77777777" w:rsidR="00311481" w:rsidRDefault="00311481">
            <w:pPr>
              <w:pStyle w:val="TAL"/>
            </w:pPr>
          </w:p>
          <w:p w14:paraId="14BDE5E6" w14:textId="77777777" w:rsidR="00311481" w:rsidRDefault="00311481">
            <w:pPr>
              <w:pStyle w:val="TAL"/>
            </w:pPr>
            <w:r>
              <w:t>During T2:</w:t>
            </w:r>
          </w:p>
          <w:p w14:paraId="54296060" w14:textId="77777777" w:rsidR="00311481" w:rsidRDefault="00311481">
            <w:pPr>
              <w:pStyle w:val="TAL"/>
            </w:pPr>
            <w:r>
              <w:t>Noc: -104.7dBm/15kHz</w:t>
            </w:r>
          </w:p>
          <w:p w14:paraId="52632914" w14:textId="77777777" w:rsidR="00311481" w:rsidRDefault="00311481">
            <w:pPr>
              <w:pStyle w:val="TAL"/>
            </w:pPr>
            <w:r>
              <w:t>Ês1 / Noc: +6.00dB</w:t>
            </w:r>
          </w:p>
          <w:p w14:paraId="412BB4D0" w14:textId="77777777" w:rsidR="00311481" w:rsidRDefault="00311481">
            <w:pPr>
              <w:pStyle w:val="TAL"/>
              <w:rPr>
                <w:lang w:eastAsia="zh-CN"/>
              </w:rPr>
            </w:pPr>
            <w:r>
              <w:t>Ês2 / Noc: +7.00dB</w:t>
            </w:r>
          </w:p>
        </w:tc>
      </w:tr>
      <w:tr w:rsidR="00311481" w14:paraId="274EF2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9074A2" w14:textId="77777777" w:rsidR="00311481" w:rsidRDefault="00311481">
            <w:pPr>
              <w:pStyle w:val="TAL"/>
            </w:pPr>
            <w:r>
              <w:t>7.3.1.3 NR SA FR2-FR2 Inter-frequency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23D730FD" w14:textId="77777777" w:rsidR="00311481" w:rsidRDefault="00311481">
            <w:pPr>
              <w:pStyle w:val="TAL"/>
            </w:pPr>
            <w:r>
              <w:t>During T1:</w:t>
            </w:r>
          </w:p>
          <w:p w14:paraId="117F0DFD" w14:textId="77777777" w:rsidR="00311481" w:rsidRDefault="00311481">
            <w:pPr>
              <w:pStyle w:val="TAL"/>
            </w:pPr>
            <w:r>
              <w:t>Noc1: -104.7dBm/15kHz</w:t>
            </w:r>
          </w:p>
          <w:p w14:paraId="52485F9A" w14:textId="77777777" w:rsidR="00311481" w:rsidRDefault="00311481">
            <w:pPr>
              <w:pStyle w:val="TAL"/>
            </w:pPr>
            <w:r>
              <w:t>Noc2: -104.7dBm/15kHz</w:t>
            </w:r>
          </w:p>
          <w:p w14:paraId="3D8875BB" w14:textId="77777777" w:rsidR="00311481" w:rsidRDefault="00311481">
            <w:pPr>
              <w:pStyle w:val="TAL"/>
            </w:pPr>
            <w:r>
              <w:t>Ês1 / Noc1: +5.00dB</w:t>
            </w:r>
          </w:p>
          <w:p w14:paraId="37195828" w14:textId="77777777" w:rsidR="00311481" w:rsidRDefault="00311481">
            <w:pPr>
              <w:pStyle w:val="TAL"/>
            </w:pPr>
            <w:r>
              <w:t>Ês2 / Noc2: -infinity</w:t>
            </w:r>
          </w:p>
          <w:p w14:paraId="6257CC79" w14:textId="77777777" w:rsidR="00311481" w:rsidRDefault="00311481">
            <w:pPr>
              <w:pStyle w:val="TAL"/>
            </w:pPr>
          </w:p>
          <w:p w14:paraId="5D4C24E8" w14:textId="77777777" w:rsidR="00311481" w:rsidRDefault="00311481">
            <w:pPr>
              <w:pStyle w:val="TAL"/>
            </w:pPr>
            <w:r>
              <w:t>During T2:</w:t>
            </w:r>
          </w:p>
          <w:p w14:paraId="4D30C826" w14:textId="77777777" w:rsidR="00311481" w:rsidRDefault="00311481">
            <w:pPr>
              <w:pStyle w:val="TAL"/>
            </w:pPr>
            <w:r>
              <w:t>Noc1: -104.7dBm/15kHz</w:t>
            </w:r>
          </w:p>
          <w:p w14:paraId="637B3AE9" w14:textId="77777777" w:rsidR="00311481" w:rsidRDefault="00311481">
            <w:pPr>
              <w:pStyle w:val="TAL"/>
            </w:pPr>
            <w:r>
              <w:t>Noc2: -104.7dBm/15kHz</w:t>
            </w:r>
          </w:p>
          <w:p w14:paraId="098FE613" w14:textId="77777777" w:rsidR="00311481" w:rsidRDefault="00311481">
            <w:pPr>
              <w:pStyle w:val="TAL"/>
            </w:pPr>
            <w:r>
              <w:t>Ês1 / Noc1: +5.00dB</w:t>
            </w:r>
          </w:p>
          <w:p w14:paraId="707A09D1" w14:textId="77777777" w:rsidR="00311481" w:rsidRDefault="00311481">
            <w:pPr>
              <w:pStyle w:val="TAL"/>
              <w:rPr>
                <w:lang w:eastAsia="zh-CN"/>
              </w:rPr>
            </w:pPr>
            <w:r>
              <w:t>Ês2 / Noc2: +5.00dB</w:t>
            </w:r>
          </w:p>
        </w:tc>
        <w:tc>
          <w:tcPr>
            <w:tcW w:w="1636" w:type="dxa"/>
            <w:gridSpan w:val="4"/>
            <w:tcBorders>
              <w:top w:val="single" w:sz="4" w:space="0" w:color="auto"/>
              <w:left w:val="single" w:sz="4" w:space="0" w:color="auto"/>
              <w:bottom w:val="single" w:sz="4" w:space="0" w:color="auto"/>
              <w:right w:val="single" w:sz="4" w:space="0" w:color="auto"/>
            </w:tcBorders>
          </w:tcPr>
          <w:p w14:paraId="14D7897E" w14:textId="77777777" w:rsidR="00311481" w:rsidRDefault="00311481">
            <w:pPr>
              <w:pStyle w:val="TAL"/>
            </w:pPr>
            <w:r>
              <w:t>During T1:</w:t>
            </w:r>
          </w:p>
          <w:p w14:paraId="2BC27646" w14:textId="77777777" w:rsidR="00311481" w:rsidRDefault="00311481">
            <w:pPr>
              <w:pStyle w:val="TAL"/>
            </w:pPr>
            <w:r>
              <w:t>0dB</w:t>
            </w:r>
          </w:p>
          <w:p w14:paraId="5E402A8D" w14:textId="77777777" w:rsidR="00311481" w:rsidRDefault="00311481">
            <w:pPr>
              <w:pStyle w:val="TAL"/>
            </w:pPr>
            <w:r>
              <w:t>0dB</w:t>
            </w:r>
          </w:p>
          <w:p w14:paraId="5EAD5C3B" w14:textId="77777777" w:rsidR="00311481" w:rsidRDefault="00311481">
            <w:pPr>
              <w:pStyle w:val="TAL"/>
            </w:pPr>
            <w:r>
              <w:t>0dB</w:t>
            </w:r>
          </w:p>
          <w:p w14:paraId="3BB82AAF" w14:textId="77777777" w:rsidR="00311481" w:rsidRDefault="00311481">
            <w:pPr>
              <w:pStyle w:val="TAL"/>
            </w:pPr>
            <w:r>
              <w:t>0dB</w:t>
            </w:r>
          </w:p>
          <w:p w14:paraId="234A60F4" w14:textId="77777777" w:rsidR="00311481" w:rsidRDefault="00311481">
            <w:pPr>
              <w:pStyle w:val="TAL"/>
            </w:pPr>
          </w:p>
          <w:p w14:paraId="77764143" w14:textId="77777777" w:rsidR="00311481" w:rsidRDefault="00311481">
            <w:pPr>
              <w:pStyle w:val="TAL"/>
            </w:pPr>
            <w:r>
              <w:t>During T2:</w:t>
            </w:r>
          </w:p>
          <w:p w14:paraId="0EB29244" w14:textId="77777777" w:rsidR="00311481" w:rsidRDefault="00311481">
            <w:pPr>
              <w:pStyle w:val="TAL"/>
            </w:pPr>
            <w:r>
              <w:t>0dB</w:t>
            </w:r>
          </w:p>
          <w:p w14:paraId="73A1F5F8" w14:textId="77777777" w:rsidR="00311481" w:rsidRDefault="00311481">
            <w:pPr>
              <w:pStyle w:val="TAL"/>
            </w:pPr>
            <w:r>
              <w:t>0dB</w:t>
            </w:r>
          </w:p>
          <w:p w14:paraId="27661EEF" w14:textId="77777777" w:rsidR="00311481" w:rsidRDefault="00311481">
            <w:pPr>
              <w:pStyle w:val="TAL"/>
            </w:pPr>
            <w:r>
              <w:t>0dB</w:t>
            </w:r>
          </w:p>
          <w:p w14:paraId="13BD89C6"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95B2753" w14:textId="77777777" w:rsidR="00311481" w:rsidRDefault="00311481">
            <w:pPr>
              <w:pStyle w:val="TAL"/>
            </w:pPr>
            <w:r>
              <w:t>During T1:</w:t>
            </w:r>
          </w:p>
          <w:p w14:paraId="69009668" w14:textId="77777777" w:rsidR="00311481" w:rsidRDefault="00311481">
            <w:pPr>
              <w:pStyle w:val="TAL"/>
            </w:pPr>
            <w:r>
              <w:t>Noc1: -104.7dBm/15kHz</w:t>
            </w:r>
          </w:p>
          <w:p w14:paraId="56970C44" w14:textId="77777777" w:rsidR="00311481" w:rsidRDefault="00311481">
            <w:pPr>
              <w:pStyle w:val="TAL"/>
            </w:pPr>
            <w:r>
              <w:t>Noc2: -104.7dBm/15kHz</w:t>
            </w:r>
          </w:p>
          <w:p w14:paraId="7BBE6989" w14:textId="77777777" w:rsidR="00311481" w:rsidRDefault="00311481">
            <w:pPr>
              <w:pStyle w:val="TAL"/>
            </w:pPr>
            <w:r>
              <w:t>Ês1 / Noc1: +5.00dB</w:t>
            </w:r>
          </w:p>
          <w:p w14:paraId="52E3AEFE" w14:textId="77777777" w:rsidR="00311481" w:rsidRDefault="00311481">
            <w:pPr>
              <w:pStyle w:val="TAL"/>
            </w:pPr>
            <w:r>
              <w:t>Ês2 / Noc2: -infinity</w:t>
            </w:r>
          </w:p>
          <w:p w14:paraId="03BD3ACA" w14:textId="77777777" w:rsidR="00311481" w:rsidRDefault="00311481">
            <w:pPr>
              <w:pStyle w:val="TAL"/>
            </w:pPr>
          </w:p>
          <w:p w14:paraId="0D851C2C" w14:textId="77777777" w:rsidR="00311481" w:rsidRDefault="00311481">
            <w:pPr>
              <w:pStyle w:val="TAL"/>
            </w:pPr>
            <w:r>
              <w:t>During T2:</w:t>
            </w:r>
          </w:p>
          <w:p w14:paraId="46966DB8" w14:textId="77777777" w:rsidR="00311481" w:rsidRDefault="00311481">
            <w:pPr>
              <w:pStyle w:val="TAL"/>
            </w:pPr>
            <w:r>
              <w:t>Noc1: -104.7dBm/15kHz</w:t>
            </w:r>
          </w:p>
          <w:p w14:paraId="13FC0C5B" w14:textId="77777777" w:rsidR="00311481" w:rsidRDefault="00311481">
            <w:pPr>
              <w:pStyle w:val="TAL"/>
            </w:pPr>
            <w:r>
              <w:t>Noc2: -104.7dBm/15kHz</w:t>
            </w:r>
          </w:p>
          <w:p w14:paraId="4772B0BC" w14:textId="77777777" w:rsidR="00311481" w:rsidRDefault="00311481">
            <w:pPr>
              <w:pStyle w:val="TAL"/>
            </w:pPr>
            <w:r>
              <w:t>Ês1 / Noc1: +5.00dB</w:t>
            </w:r>
          </w:p>
          <w:p w14:paraId="15F3068C" w14:textId="77777777" w:rsidR="00311481" w:rsidRDefault="00311481">
            <w:pPr>
              <w:pStyle w:val="TAL"/>
              <w:rPr>
                <w:lang w:eastAsia="zh-CN"/>
              </w:rPr>
            </w:pPr>
            <w:r>
              <w:t>Ês2 / Noc2: +5.00dB</w:t>
            </w:r>
          </w:p>
        </w:tc>
      </w:tr>
      <w:tr w:rsidR="00311481" w14:paraId="35E2667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AA93B6A" w14:textId="77777777" w:rsidR="00311481" w:rsidRDefault="00311481">
            <w:pPr>
              <w:pStyle w:val="TAL"/>
            </w:pPr>
            <w:r>
              <w:t>7.3.1.4 NR SA FR1-FR2 synchronous DAPS handover</w:t>
            </w:r>
          </w:p>
        </w:tc>
        <w:tc>
          <w:tcPr>
            <w:tcW w:w="4077" w:type="dxa"/>
            <w:gridSpan w:val="4"/>
            <w:tcBorders>
              <w:top w:val="single" w:sz="4" w:space="0" w:color="auto"/>
              <w:left w:val="single" w:sz="4" w:space="0" w:color="auto"/>
              <w:bottom w:val="single" w:sz="4" w:space="0" w:color="auto"/>
              <w:right w:val="single" w:sz="4" w:space="0" w:color="auto"/>
            </w:tcBorders>
          </w:tcPr>
          <w:p w14:paraId="6958FEB0" w14:textId="77777777" w:rsidR="00311481" w:rsidRDefault="00311481">
            <w:pPr>
              <w:pStyle w:val="TAL"/>
              <w:rPr>
                <w:lang w:eastAsia="zh-CN"/>
              </w:rPr>
            </w:pPr>
            <w:r>
              <w:rPr>
                <w:lang w:eastAsia="zh-CN"/>
              </w:rPr>
              <w:t xml:space="preserve">During T1: </w:t>
            </w:r>
          </w:p>
          <w:p w14:paraId="162F9416" w14:textId="77777777" w:rsidR="00311481" w:rsidRDefault="00311481">
            <w:pPr>
              <w:pStyle w:val="TAL"/>
            </w:pPr>
            <w:r>
              <w:t xml:space="preserve">Noc </w:t>
            </w:r>
            <w:r>
              <w:rPr>
                <w:lang w:eastAsia="sv-SE"/>
              </w:rPr>
              <w:t>-104.7dBm/15kHz</w:t>
            </w:r>
          </w:p>
          <w:p w14:paraId="3A50C3EB" w14:textId="77777777" w:rsidR="00311481" w:rsidRDefault="00311481">
            <w:pPr>
              <w:pStyle w:val="TAL"/>
            </w:pPr>
            <w:r>
              <w:t>Es</w:t>
            </w:r>
            <w:r>
              <w:rPr>
                <w:vertAlign w:val="subscript"/>
              </w:rPr>
              <w:t>2</w:t>
            </w:r>
            <w:r>
              <w:t xml:space="preserve">/Noc </w:t>
            </w:r>
            <w:r>
              <w:rPr>
                <w:lang w:eastAsia="sv-SE"/>
              </w:rPr>
              <w:t>-infinity</w:t>
            </w:r>
          </w:p>
          <w:p w14:paraId="4778E37D" w14:textId="77777777" w:rsidR="00311481" w:rsidRDefault="00311481">
            <w:pPr>
              <w:pStyle w:val="TAL"/>
            </w:pPr>
          </w:p>
          <w:p w14:paraId="03BC1971" w14:textId="77777777" w:rsidR="00311481" w:rsidRDefault="00311481">
            <w:pPr>
              <w:pStyle w:val="TAL"/>
              <w:rPr>
                <w:lang w:eastAsia="zh-CN"/>
              </w:rPr>
            </w:pPr>
            <w:r>
              <w:rPr>
                <w:lang w:eastAsia="zh-CN"/>
              </w:rPr>
              <w:t xml:space="preserve">During T2-T5: </w:t>
            </w:r>
          </w:p>
          <w:p w14:paraId="6228AE29" w14:textId="77777777" w:rsidR="00311481" w:rsidRDefault="00311481">
            <w:pPr>
              <w:pStyle w:val="TAL"/>
            </w:pPr>
            <w:r>
              <w:t xml:space="preserve">Noc </w:t>
            </w:r>
            <w:r>
              <w:rPr>
                <w:lang w:eastAsia="sv-SE"/>
              </w:rPr>
              <w:t>-104.7 dBm/15kHz</w:t>
            </w:r>
          </w:p>
          <w:p w14:paraId="4DAE37E1" w14:textId="77777777" w:rsidR="00311481" w:rsidRDefault="00311481">
            <w:pPr>
              <w:pStyle w:val="TAL"/>
              <w:rPr>
                <w:u w:val="single"/>
                <w:lang w:eastAsia="ja-JP"/>
              </w:rPr>
            </w:pPr>
            <w:r>
              <w:t>Es</w:t>
            </w:r>
            <w:r>
              <w:rPr>
                <w:vertAlign w:val="subscript"/>
              </w:rPr>
              <w:t>2</w:t>
            </w:r>
            <w:r>
              <w:t xml:space="preserve">/Noc </w:t>
            </w:r>
            <w:r>
              <w:rPr>
                <w:lang w:eastAsia="sv-SE"/>
              </w:rPr>
              <w:t>10 dB</w:t>
            </w:r>
          </w:p>
        </w:tc>
        <w:tc>
          <w:tcPr>
            <w:tcW w:w="1636" w:type="dxa"/>
            <w:gridSpan w:val="4"/>
            <w:tcBorders>
              <w:top w:val="single" w:sz="4" w:space="0" w:color="auto"/>
              <w:left w:val="single" w:sz="4" w:space="0" w:color="auto"/>
              <w:bottom w:val="single" w:sz="4" w:space="0" w:color="auto"/>
              <w:right w:val="single" w:sz="4" w:space="0" w:color="auto"/>
            </w:tcBorders>
          </w:tcPr>
          <w:p w14:paraId="2FA29C8A" w14:textId="77777777" w:rsidR="00311481" w:rsidRDefault="00311481">
            <w:pPr>
              <w:pStyle w:val="TAL"/>
              <w:rPr>
                <w:lang w:eastAsia="zh-CN"/>
              </w:rPr>
            </w:pPr>
            <w:r>
              <w:rPr>
                <w:lang w:eastAsia="zh-CN"/>
              </w:rPr>
              <w:t xml:space="preserve">During T1: </w:t>
            </w:r>
          </w:p>
          <w:p w14:paraId="0C5C1FE5" w14:textId="77777777" w:rsidR="00311481" w:rsidRDefault="00311481">
            <w:pPr>
              <w:pStyle w:val="TAL"/>
              <w:rPr>
                <w:lang w:eastAsia="zh-CN"/>
              </w:rPr>
            </w:pPr>
            <w:r>
              <w:rPr>
                <w:lang w:eastAsia="zh-CN"/>
              </w:rPr>
              <w:t>0 dB</w:t>
            </w:r>
          </w:p>
          <w:p w14:paraId="45404BCA" w14:textId="77777777" w:rsidR="00311481" w:rsidRDefault="00311481">
            <w:pPr>
              <w:pStyle w:val="TAL"/>
              <w:rPr>
                <w:lang w:eastAsia="zh-CN"/>
              </w:rPr>
            </w:pPr>
            <w:r>
              <w:rPr>
                <w:lang w:eastAsia="zh-CN"/>
              </w:rPr>
              <w:t>0 dB</w:t>
            </w:r>
          </w:p>
          <w:p w14:paraId="4EA855AE" w14:textId="77777777" w:rsidR="00311481" w:rsidRDefault="00311481">
            <w:pPr>
              <w:pStyle w:val="TAL"/>
              <w:rPr>
                <w:lang w:eastAsia="zh-CN"/>
              </w:rPr>
            </w:pPr>
          </w:p>
          <w:p w14:paraId="2AEBD120" w14:textId="77777777" w:rsidR="00311481" w:rsidRDefault="00311481">
            <w:pPr>
              <w:pStyle w:val="TAL"/>
              <w:rPr>
                <w:lang w:eastAsia="zh-CN"/>
              </w:rPr>
            </w:pPr>
            <w:r>
              <w:rPr>
                <w:lang w:eastAsia="zh-CN"/>
              </w:rPr>
              <w:t xml:space="preserve">During T2-T5: </w:t>
            </w:r>
          </w:p>
          <w:p w14:paraId="33C27518" w14:textId="77777777" w:rsidR="00311481" w:rsidRDefault="00311481">
            <w:pPr>
              <w:pStyle w:val="TAL"/>
              <w:rPr>
                <w:lang w:eastAsia="zh-CN"/>
              </w:rPr>
            </w:pPr>
            <w:r>
              <w:rPr>
                <w:lang w:eastAsia="zh-CN"/>
              </w:rPr>
              <w:t>0 dB</w:t>
            </w:r>
          </w:p>
          <w:p w14:paraId="4612E399" w14:textId="77777777" w:rsidR="00311481" w:rsidRDefault="00311481">
            <w:pPr>
              <w:pStyle w:val="TAL"/>
              <w:rPr>
                <w:u w:val="single"/>
                <w:lang w:eastAsia="ja-JP"/>
              </w:rPr>
            </w:pPr>
            <w:r>
              <w:rPr>
                <w:lang w:eastAsia="zh-CN"/>
              </w:rPr>
              <w:t>0 dB</w:t>
            </w:r>
          </w:p>
        </w:tc>
        <w:tc>
          <w:tcPr>
            <w:tcW w:w="2577" w:type="dxa"/>
            <w:gridSpan w:val="5"/>
            <w:tcBorders>
              <w:top w:val="single" w:sz="4" w:space="0" w:color="auto"/>
              <w:left w:val="single" w:sz="4" w:space="0" w:color="auto"/>
              <w:bottom w:val="single" w:sz="4" w:space="0" w:color="auto"/>
              <w:right w:val="single" w:sz="4" w:space="0" w:color="auto"/>
            </w:tcBorders>
          </w:tcPr>
          <w:p w14:paraId="5DB2422A" w14:textId="77777777" w:rsidR="00311481" w:rsidRDefault="00311481">
            <w:pPr>
              <w:pStyle w:val="TAL"/>
              <w:rPr>
                <w:lang w:eastAsia="zh-CN"/>
              </w:rPr>
            </w:pPr>
            <w:r>
              <w:rPr>
                <w:lang w:eastAsia="zh-CN"/>
              </w:rPr>
              <w:t xml:space="preserve">During T1: </w:t>
            </w:r>
          </w:p>
          <w:p w14:paraId="1AA14071" w14:textId="77777777" w:rsidR="00311481" w:rsidRDefault="00311481">
            <w:pPr>
              <w:pStyle w:val="TAL"/>
            </w:pPr>
            <w:r>
              <w:t xml:space="preserve">Noc </w:t>
            </w:r>
            <w:r>
              <w:rPr>
                <w:lang w:eastAsia="sv-SE"/>
              </w:rPr>
              <w:t>-104.7dBm/15kHz</w:t>
            </w:r>
          </w:p>
          <w:p w14:paraId="3731FA34" w14:textId="77777777" w:rsidR="00311481" w:rsidRDefault="00311481">
            <w:pPr>
              <w:pStyle w:val="TAL"/>
            </w:pPr>
            <w:r>
              <w:t>Es</w:t>
            </w:r>
            <w:r>
              <w:rPr>
                <w:vertAlign w:val="subscript"/>
              </w:rPr>
              <w:t>2</w:t>
            </w:r>
            <w:r>
              <w:t xml:space="preserve">/Noc </w:t>
            </w:r>
            <w:r>
              <w:rPr>
                <w:lang w:eastAsia="sv-SE"/>
              </w:rPr>
              <w:t>-infinity</w:t>
            </w:r>
          </w:p>
          <w:p w14:paraId="13587DDA" w14:textId="77777777" w:rsidR="00311481" w:rsidRDefault="00311481">
            <w:pPr>
              <w:pStyle w:val="TAL"/>
            </w:pPr>
          </w:p>
          <w:p w14:paraId="44E0C952" w14:textId="77777777" w:rsidR="00311481" w:rsidRDefault="00311481">
            <w:pPr>
              <w:pStyle w:val="TAL"/>
              <w:rPr>
                <w:lang w:eastAsia="zh-CN"/>
              </w:rPr>
            </w:pPr>
            <w:r>
              <w:rPr>
                <w:lang w:eastAsia="zh-CN"/>
              </w:rPr>
              <w:t xml:space="preserve">During T2-T5: </w:t>
            </w:r>
          </w:p>
          <w:p w14:paraId="7E98204F" w14:textId="77777777" w:rsidR="00311481" w:rsidRDefault="00311481">
            <w:pPr>
              <w:pStyle w:val="TAL"/>
            </w:pPr>
            <w:r>
              <w:t xml:space="preserve">Noc </w:t>
            </w:r>
            <w:r>
              <w:rPr>
                <w:lang w:eastAsia="sv-SE"/>
              </w:rPr>
              <w:t>-104.7 dBm/15kHz</w:t>
            </w:r>
          </w:p>
          <w:p w14:paraId="2D1C6884" w14:textId="77777777" w:rsidR="00311481" w:rsidRDefault="00311481">
            <w:pPr>
              <w:pStyle w:val="TAL"/>
              <w:rPr>
                <w:u w:val="single"/>
                <w:lang w:eastAsia="ja-JP"/>
              </w:rPr>
            </w:pPr>
            <w:r>
              <w:t>Es</w:t>
            </w:r>
            <w:r>
              <w:rPr>
                <w:vertAlign w:val="subscript"/>
              </w:rPr>
              <w:t>2</w:t>
            </w:r>
            <w:r>
              <w:t xml:space="preserve">/Noc </w:t>
            </w:r>
            <w:r>
              <w:rPr>
                <w:lang w:eastAsia="sv-SE"/>
              </w:rPr>
              <w:t>10 dB</w:t>
            </w:r>
          </w:p>
        </w:tc>
      </w:tr>
      <w:tr w:rsidR="00311481" w14:paraId="070F7A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982E81C" w14:textId="77777777" w:rsidR="00311481" w:rsidRDefault="00311481">
            <w:pPr>
              <w:pStyle w:val="TAL"/>
            </w:pPr>
            <w:r>
              <w:rPr>
                <w:lang w:eastAsia="zh-CN"/>
              </w:rPr>
              <w:t xml:space="preserve">7.3.1.5 </w:t>
            </w:r>
            <w:r>
              <w:t>NR SA FR1-FR2 asynchronous DAPS handover</w:t>
            </w:r>
          </w:p>
        </w:tc>
        <w:tc>
          <w:tcPr>
            <w:tcW w:w="4077" w:type="dxa"/>
            <w:gridSpan w:val="4"/>
            <w:tcBorders>
              <w:top w:val="single" w:sz="4" w:space="0" w:color="auto"/>
              <w:left w:val="single" w:sz="4" w:space="0" w:color="auto"/>
              <w:bottom w:val="single" w:sz="4" w:space="0" w:color="auto"/>
              <w:right w:val="single" w:sz="4" w:space="0" w:color="auto"/>
            </w:tcBorders>
            <w:hideMark/>
          </w:tcPr>
          <w:p w14:paraId="3E0F4912" w14:textId="77777777" w:rsidR="00311481" w:rsidRDefault="00311481">
            <w:pPr>
              <w:pStyle w:val="TAL"/>
              <w:rPr>
                <w:u w:val="single"/>
                <w:lang w:eastAsia="ja-JP"/>
              </w:rPr>
            </w:pPr>
            <w:r>
              <w:t>Same as 7.3.1.4</w:t>
            </w:r>
          </w:p>
        </w:tc>
        <w:tc>
          <w:tcPr>
            <w:tcW w:w="1636" w:type="dxa"/>
            <w:gridSpan w:val="4"/>
            <w:tcBorders>
              <w:top w:val="single" w:sz="4" w:space="0" w:color="auto"/>
              <w:left w:val="single" w:sz="4" w:space="0" w:color="auto"/>
              <w:bottom w:val="single" w:sz="4" w:space="0" w:color="auto"/>
              <w:right w:val="single" w:sz="4" w:space="0" w:color="auto"/>
            </w:tcBorders>
            <w:hideMark/>
          </w:tcPr>
          <w:p w14:paraId="6B731BA4" w14:textId="77777777" w:rsidR="00311481" w:rsidRDefault="00311481">
            <w:pPr>
              <w:pStyle w:val="TAL"/>
              <w:rPr>
                <w:u w:val="single"/>
                <w:lang w:eastAsia="ja-JP"/>
              </w:rPr>
            </w:pPr>
            <w:r>
              <w:t>Same as 7.3.1.4</w:t>
            </w:r>
          </w:p>
        </w:tc>
        <w:tc>
          <w:tcPr>
            <w:tcW w:w="2577" w:type="dxa"/>
            <w:gridSpan w:val="5"/>
            <w:tcBorders>
              <w:top w:val="single" w:sz="4" w:space="0" w:color="auto"/>
              <w:left w:val="single" w:sz="4" w:space="0" w:color="auto"/>
              <w:bottom w:val="single" w:sz="4" w:space="0" w:color="auto"/>
              <w:right w:val="single" w:sz="4" w:space="0" w:color="auto"/>
            </w:tcBorders>
            <w:hideMark/>
          </w:tcPr>
          <w:p w14:paraId="39F85631" w14:textId="77777777" w:rsidR="00311481" w:rsidRDefault="00311481">
            <w:pPr>
              <w:pStyle w:val="TAL"/>
              <w:rPr>
                <w:u w:val="single"/>
                <w:lang w:eastAsia="ja-JP"/>
              </w:rPr>
            </w:pPr>
            <w:r>
              <w:t>Same as 7.3.1.4</w:t>
            </w:r>
          </w:p>
        </w:tc>
      </w:tr>
      <w:tr w:rsidR="00311481" w14:paraId="575FEDC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7CD2624" w14:textId="77777777" w:rsidR="00311481" w:rsidRDefault="00311481">
            <w:pPr>
              <w:pStyle w:val="TAL"/>
              <w:rPr>
                <w:lang w:eastAsia="ja-JP"/>
              </w:rPr>
            </w:pPr>
            <w:r>
              <w:t>7.3.2.1.1 NR SA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143D3156" w14:textId="77777777" w:rsidR="00311481" w:rsidRDefault="00311481">
            <w:pPr>
              <w:pStyle w:val="TAL"/>
              <w:rPr>
                <w:u w:val="single"/>
                <w:lang w:eastAsia="ja-JP"/>
              </w:rPr>
            </w:pPr>
            <w:r>
              <w:rPr>
                <w:u w:val="single"/>
                <w:lang w:eastAsia="ja-JP"/>
              </w:rPr>
              <w:t>During T1:</w:t>
            </w:r>
          </w:p>
          <w:p w14:paraId="0A9A6645" w14:textId="77777777" w:rsidR="00311481" w:rsidRDefault="00311481">
            <w:pPr>
              <w:pStyle w:val="TAL"/>
              <w:rPr>
                <w:u w:val="single"/>
                <w:lang w:eastAsia="ja-JP"/>
              </w:rPr>
            </w:pPr>
            <w:r>
              <w:rPr>
                <w:u w:val="single"/>
                <w:lang w:eastAsia="ja-JP"/>
              </w:rPr>
              <w:t>Noc = -104.7 dBm/15 kHz</w:t>
            </w:r>
          </w:p>
          <w:p w14:paraId="6052171E" w14:textId="77777777" w:rsidR="00311481" w:rsidRDefault="00311481">
            <w:pPr>
              <w:pStyle w:val="TAL"/>
              <w:rPr>
                <w:u w:val="single"/>
                <w:lang w:eastAsia="ja-JP"/>
              </w:rPr>
            </w:pPr>
            <w:r>
              <w:rPr>
                <w:u w:val="single"/>
                <w:lang w:eastAsia="ja-JP"/>
              </w:rPr>
              <w:t>Ês1 / Noc = 4 dB</w:t>
            </w:r>
          </w:p>
          <w:p w14:paraId="484DC0A0" w14:textId="77777777" w:rsidR="00311481" w:rsidRDefault="00311481">
            <w:pPr>
              <w:pStyle w:val="TAL"/>
              <w:rPr>
                <w:u w:val="single"/>
                <w:lang w:eastAsia="ja-JP"/>
              </w:rPr>
            </w:pPr>
            <w:r>
              <w:rPr>
                <w:u w:val="single"/>
                <w:lang w:eastAsia="ja-JP"/>
              </w:rPr>
              <w:t>Ês2 / Noc = 2 dB</w:t>
            </w:r>
          </w:p>
          <w:p w14:paraId="69E39516" w14:textId="77777777" w:rsidR="00311481" w:rsidRDefault="00311481">
            <w:pPr>
              <w:pStyle w:val="TAL"/>
              <w:rPr>
                <w:u w:val="single"/>
                <w:lang w:eastAsia="ja-JP"/>
              </w:rPr>
            </w:pPr>
          </w:p>
          <w:p w14:paraId="5ADB5A76" w14:textId="77777777" w:rsidR="00311481" w:rsidRDefault="00311481">
            <w:pPr>
              <w:pStyle w:val="TAL"/>
              <w:rPr>
                <w:u w:val="single"/>
                <w:lang w:eastAsia="ja-JP"/>
              </w:rPr>
            </w:pPr>
            <w:r>
              <w:rPr>
                <w:u w:val="single"/>
                <w:lang w:eastAsia="ja-JP"/>
              </w:rPr>
              <w:t>During T2:</w:t>
            </w:r>
          </w:p>
          <w:p w14:paraId="2C2A492B" w14:textId="77777777" w:rsidR="00311481" w:rsidRDefault="00311481">
            <w:pPr>
              <w:pStyle w:val="TAL"/>
              <w:rPr>
                <w:u w:val="single"/>
                <w:lang w:eastAsia="ja-JP"/>
              </w:rPr>
            </w:pPr>
            <w:r>
              <w:rPr>
                <w:u w:val="single"/>
                <w:lang w:eastAsia="ja-JP"/>
              </w:rPr>
              <w:t>Noc = -104.7 dBm/15 kHz</w:t>
            </w:r>
          </w:p>
          <w:p w14:paraId="6D45CA77" w14:textId="77777777" w:rsidR="00311481" w:rsidRDefault="00311481">
            <w:pPr>
              <w:pStyle w:val="TAL"/>
              <w:rPr>
                <w:u w:val="single"/>
                <w:lang w:eastAsia="ja-JP"/>
              </w:rPr>
            </w:pPr>
            <w:r>
              <w:rPr>
                <w:u w:val="single"/>
                <w:lang w:eastAsia="ja-JP"/>
              </w:rPr>
              <w:t>Ês1 / Noc = - Infinity</w:t>
            </w:r>
          </w:p>
          <w:p w14:paraId="29751AE3" w14:textId="77777777" w:rsidR="00311481" w:rsidRDefault="00311481">
            <w:pPr>
              <w:pStyle w:val="TAL"/>
              <w:rPr>
                <w:u w:val="single"/>
                <w:lang w:eastAsia="ja-JP"/>
              </w:rPr>
            </w:pPr>
            <w:r>
              <w:rPr>
                <w:u w:val="single"/>
                <w:lang w:eastAsia="ja-JP"/>
              </w:rPr>
              <w:t>Ês2 / Noc = 2 dB</w:t>
            </w:r>
          </w:p>
          <w:p w14:paraId="0C95406C" w14:textId="77777777" w:rsidR="00311481" w:rsidRDefault="00311481">
            <w:pPr>
              <w:pStyle w:val="TAL"/>
              <w:rPr>
                <w:u w:val="single"/>
                <w:lang w:eastAsia="ja-JP"/>
              </w:rPr>
            </w:pPr>
          </w:p>
          <w:p w14:paraId="54D52D6D" w14:textId="77777777" w:rsidR="00311481" w:rsidRDefault="00311481">
            <w:pPr>
              <w:pStyle w:val="TAL"/>
              <w:rPr>
                <w:u w:val="single"/>
                <w:lang w:eastAsia="ja-JP"/>
              </w:rPr>
            </w:pPr>
            <w:r>
              <w:rPr>
                <w:u w:val="single"/>
                <w:lang w:eastAsia="ja-JP"/>
              </w:rPr>
              <w:t>During T3:</w:t>
            </w:r>
          </w:p>
          <w:p w14:paraId="113C7F4C" w14:textId="77777777" w:rsidR="00311481" w:rsidRDefault="00311481">
            <w:pPr>
              <w:pStyle w:val="TAL"/>
              <w:rPr>
                <w:u w:val="single"/>
                <w:lang w:eastAsia="ja-JP"/>
              </w:rPr>
            </w:pPr>
            <w:r>
              <w:rPr>
                <w:u w:val="single"/>
                <w:lang w:eastAsia="ja-JP"/>
              </w:rPr>
              <w:t>Noc = -104.7 dBm/15 kHz</w:t>
            </w:r>
          </w:p>
          <w:p w14:paraId="58EC5223" w14:textId="77777777" w:rsidR="00311481" w:rsidRDefault="00311481">
            <w:pPr>
              <w:pStyle w:val="TAL"/>
              <w:rPr>
                <w:u w:val="single"/>
                <w:lang w:eastAsia="ja-JP"/>
              </w:rPr>
            </w:pPr>
            <w:r>
              <w:rPr>
                <w:u w:val="single"/>
                <w:lang w:eastAsia="ja-JP"/>
              </w:rPr>
              <w:t>Ês1 / Noc = - Infinity</w:t>
            </w:r>
          </w:p>
          <w:p w14:paraId="7D17E626" w14:textId="77777777" w:rsidR="00311481" w:rsidRDefault="00311481">
            <w:pPr>
              <w:pStyle w:val="TAL"/>
              <w:rPr>
                <w:u w:val="single"/>
                <w:lang w:eastAsia="ja-JP"/>
              </w:rPr>
            </w:pPr>
            <w:r>
              <w:rPr>
                <w:u w:val="single"/>
                <w:lang w:eastAsia="ja-JP"/>
              </w:rPr>
              <w:t>Ês2 / Noc = 2 dB</w:t>
            </w:r>
          </w:p>
        </w:tc>
        <w:tc>
          <w:tcPr>
            <w:tcW w:w="1636" w:type="dxa"/>
            <w:gridSpan w:val="4"/>
            <w:tcBorders>
              <w:top w:val="single" w:sz="4" w:space="0" w:color="auto"/>
              <w:left w:val="single" w:sz="4" w:space="0" w:color="auto"/>
              <w:bottom w:val="single" w:sz="4" w:space="0" w:color="auto"/>
              <w:right w:val="single" w:sz="4" w:space="0" w:color="auto"/>
            </w:tcBorders>
          </w:tcPr>
          <w:p w14:paraId="18E52D0E" w14:textId="77777777" w:rsidR="00311481" w:rsidRDefault="00311481">
            <w:pPr>
              <w:pStyle w:val="TAL"/>
              <w:rPr>
                <w:u w:val="single"/>
                <w:lang w:eastAsia="ja-JP"/>
              </w:rPr>
            </w:pPr>
            <w:r>
              <w:rPr>
                <w:u w:val="single"/>
                <w:lang w:eastAsia="ja-JP"/>
              </w:rPr>
              <w:t>During T1:</w:t>
            </w:r>
          </w:p>
          <w:p w14:paraId="2AFE1F45" w14:textId="77777777" w:rsidR="00311481" w:rsidRDefault="00311481">
            <w:pPr>
              <w:pStyle w:val="TAL"/>
              <w:rPr>
                <w:u w:val="single"/>
                <w:lang w:eastAsia="ja-JP"/>
              </w:rPr>
            </w:pPr>
            <w:r>
              <w:rPr>
                <w:u w:val="single"/>
                <w:lang w:eastAsia="ja-JP"/>
              </w:rPr>
              <w:t>0dB</w:t>
            </w:r>
          </w:p>
          <w:p w14:paraId="720261D8" w14:textId="77777777" w:rsidR="00311481" w:rsidRDefault="00311481">
            <w:pPr>
              <w:pStyle w:val="TAL"/>
              <w:rPr>
                <w:u w:val="single"/>
                <w:lang w:eastAsia="ja-JP"/>
              </w:rPr>
            </w:pPr>
            <w:r>
              <w:rPr>
                <w:u w:val="single"/>
                <w:lang w:eastAsia="ja-JP"/>
              </w:rPr>
              <w:t>0dB</w:t>
            </w:r>
          </w:p>
          <w:p w14:paraId="60709C1E" w14:textId="77777777" w:rsidR="00311481" w:rsidRDefault="00311481">
            <w:pPr>
              <w:pStyle w:val="TAL"/>
              <w:rPr>
                <w:u w:val="single"/>
                <w:lang w:eastAsia="ja-JP"/>
              </w:rPr>
            </w:pPr>
            <w:r>
              <w:rPr>
                <w:u w:val="single"/>
                <w:lang w:eastAsia="ja-JP"/>
              </w:rPr>
              <w:t>0dB</w:t>
            </w:r>
          </w:p>
          <w:p w14:paraId="5B222674" w14:textId="77777777" w:rsidR="00311481" w:rsidRDefault="00311481">
            <w:pPr>
              <w:pStyle w:val="TAL"/>
              <w:rPr>
                <w:u w:val="single"/>
                <w:lang w:eastAsia="ja-JP"/>
              </w:rPr>
            </w:pPr>
          </w:p>
          <w:p w14:paraId="482A1E23" w14:textId="77777777" w:rsidR="00311481" w:rsidRDefault="00311481">
            <w:pPr>
              <w:pStyle w:val="TAL"/>
              <w:rPr>
                <w:u w:val="single"/>
                <w:lang w:eastAsia="ja-JP"/>
              </w:rPr>
            </w:pPr>
            <w:r>
              <w:rPr>
                <w:u w:val="single"/>
                <w:lang w:eastAsia="ja-JP"/>
              </w:rPr>
              <w:t>During T2:</w:t>
            </w:r>
          </w:p>
          <w:p w14:paraId="12D2F112" w14:textId="77777777" w:rsidR="00311481" w:rsidRDefault="00311481">
            <w:pPr>
              <w:pStyle w:val="TAL"/>
              <w:rPr>
                <w:u w:val="single"/>
                <w:lang w:eastAsia="ja-JP"/>
              </w:rPr>
            </w:pPr>
            <w:r>
              <w:rPr>
                <w:u w:val="single"/>
                <w:lang w:eastAsia="ja-JP"/>
              </w:rPr>
              <w:t>0dB</w:t>
            </w:r>
          </w:p>
          <w:p w14:paraId="4176F689" w14:textId="77777777" w:rsidR="00311481" w:rsidRDefault="00311481">
            <w:pPr>
              <w:pStyle w:val="TAL"/>
              <w:rPr>
                <w:u w:val="single"/>
                <w:lang w:eastAsia="ja-JP"/>
              </w:rPr>
            </w:pPr>
            <w:r>
              <w:rPr>
                <w:u w:val="single"/>
                <w:lang w:eastAsia="ja-JP"/>
              </w:rPr>
              <w:t>0dB</w:t>
            </w:r>
          </w:p>
          <w:p w14:paraId="0BDCCC0D" w14:textId="77777777" w:rsidR="00311481" w:rsidRDefault="00311481">
            <w:pPr>
              <w:pStyle w:val="TAL"/>
              <w:rPr>
                <w:u w:val="single"/>
                <w:lang w:eastAsia="ja-JP"/>
              </w:rPr>
            </w:pPr>
            <w:r>
              <w:rPr>
                <w:u w:val="single"/>
                <w:lang w:eastAsia="ja-JP"/>
              </w:rPr>
              <w:t>0dB</w:t>
            </w:r>
          </w:p>
          <w:p w14:paraId="308CBFE0" w14:textId="77777777" w:rsidR="00311481" w:rsidRDefault="00311481">
            <w:pPr>
              <w:pStyle w:val="TAL"/>
              <w:rPr>
                <w:u w:val="single"/>
                <w:lang w:eastAsia="ja-JP"/>
              </w:rPr>
            </w:pPr>
          </w:p>
          <w:p w14:paraId="22A9D436" w14:textId="77777777" w:rsidR="00311481" w:rsidRDefault="00311481">
            <w:pPr>
              <w:pStyle w:val="TAL"/>
              <w:rPr>
                <w:u w:val="single"/>
                <w:lang w:eastAsia="ja-JP"/>
              </w:rPr>
            </w:pPr>
            <w:r>
              <w:rPr>
                <w:u w:val="single"/>
                <w:lang w:eastAsia="ja-JP"/>
              </w:rPr>
              <w:t>During T3:</w:t>
            </w:r>
          </w:p>
          <w:p w14:paraId="683EDB4E" w14:textId="77777777" w:rsidR="00311481" w:rsidRDefault="00311481">
            <w:pPr>
              <w:pStyle w:val="TAL"/>
              <w:rPr>
                <w:u w:val="single"/>
                <w:lang w:eastAsia="ja-JP"/>
              </w:rPr>
            </w:pPr>
            <w:r>
              <w:rPr>
                <w:u w:val="single"/>
                <w:lang w:eastAsia="ja-JP"/>
              </w:rPr>
              <w:t>0dB</w:t>
            </w:r>
          </w:p>
          <w:p w14:paraId="4E70284F" w14:textId="77777777" w:rsidR="00311481" w:rsidRDefault="00311481">
            <w:pPr>
              <w:pStyle w:val="TAL"/>
              <w:rPr>
                <w:u w:val="single"/>
                <w:lang w:eastAsia="ja-JP"/>
              </w:rPr>
            </w:pPr>
            <w:r>
              <w:rPr>
                <w:u w:val="single"/>
                <w:lang w:eastAsia="ja-JP"/>
              </w:rPr>
              <w:t>0dB</w:t>
            </w:r>
          </w:p>
          <w:p w14:paraId="3FC74AE5"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5B91181E" w14:textId="77777777" w:rsidR="00311481" w:rsidRDefault="00311481">
            <w:pPr>
              <w:pStyle w:val="TAL"/>
              <w:rPr>
                <w:u w:val="single"/>
                <w:lang w:eastAsia="ja-JP"/>
              </w:rPr>
            </w:pPr>
            <w:r>
              <w:rPr>
                <w:u w:val="single"/>
                <w:lang w:eastAsia="ja-JP"/>
              </w:rPr>
              <w:t>During T1:</w:t>
            </w:r>
          </w:p>
          <w:p w14:paraId="68572A70" w14:textId="77777777" w:rsidR="00311481" w:rsidRDefault="00311481">
            <w:pPr>
              <w:pStyle w:val="TAL"/>
              <w:rPr>
                <w:u w:val="single"/>
                <w:lang w:eastAsia="ja-JP"/>
              </w:rPr>
            </w:pPr>
            <w:r>
              <w:rPr>
                <w:u w:val="single"/>
                <w:lang w:eastAsia="ja-JP"/>
              </w:rPr>
              <w:t>Noc = -104.7 dBm/15 kHz</w:t>
            </w:r>
          </w:p>
          <w:p w14:paraId="7303E7F8" w14:textId="77777777" w:rsidR="00311481" w:rsidRDefault="00311481">
            <w:pPr>
              <w:pStyle w:val="TAL"/>
              <w:rPr>
                <w:u w:val="single"/>
                <w:lang w:eastAsia="ja-JP"/>
              </w:rPr>
            </w:pPr>
            <w:r>
              <w:rPr>
                <w:u w:val="single"/>
                <w:lang w:eastAsia="ja-JP"/>
              </w:rPr>
              <w:t>Ês1 / Noc = 4 dB</w:t>
            </w:r>
          </w:p>
          <w:p w14:paraId="77E71AC3" w14:textId="77777777" w:rsidR="00311481" w:rsidRDefault="00311481">
            <w:pPr>
              <w:pStyle w:val="TAL"/>
              <w:rPr>
                <w:u w:val="single"/>
                <w:lang w:eastAsia="ja-JP"/>
              </w:rPr>
            </w:pPr>
            <w:r>
              <w:rPr>
                <w:u w:val="single"/>
                <w:lang w:eastAsia="ja-JP"/>
              </w:rPr>
              <w:t>Ês2 / Noc = 2 dB</w:t>
            </w:r>
          </w:p>
          <w:p w14:paraId="77FAACD6" w14:textId="77777777" w:rsidR="00311481" w:rsidRDefault="00311481">
            <w:pPr>
              <w:pStyle w:val="TAL"/>
              <w:rPr>
                <w:u w:val="single"/>
                <w:lang w:eastAsia="ja-JP"/>
              </w:rPr>
            </w:pPr>
          </w:p>
          <w:p w14:paraId="66C593A3" w14:textId="77777777" w:rsidR="00311481" w:rsidRDefault="00311481">
            <w:pPr>
              <w:pStyle w:val="TAL"/>
              <w:rPr>
                <w:u w:val="single"/>
                <w:lang w:eastAsia="ja-JP"/>
              </w:rPr>
            </w:pPr>
            <w:r>
              <w:rPr>
                <w:u w:val="single"/>
                <w:lang w:eastAsia="ja-JP"/>
              </w:rPr>
              <w:t>During T2:</w:t>
            </w:r>
          </w:p>
          <w:p w14:paraId="44BDC4D5" w14:textId="77777777" w:rsidR="00311481" w:rsidRDefault="00311481">
            <w:pPr>
              <w:pStyle w:val="TAL"/>
              <w:rPr>
                <w:u w:val="single"/>
                <w:lang w:eastAsia="ja-JP"/>
              </w:rPr>
            </w:pPr>
            <w:r>
              <w:rPr>
                <w:u w:val="single"/>
                <w:lang w:eastAsia="ja-JP"/>
              </w:rPr>
              <w:t>Noc = -104.7 dBm/15 kHz</w:t>
            </w:r>
          </w:p>
          <w:p w14:paraId="3F34F971" w14:textId="77777777" w:rsidR="00311481" w:rsidRDefault="00311481">
            <w:pPr>
              <w:pStyle w:val="TAL"/>
              <w:rPr>
                <w:u w:val="single"/>
                <w:lang w:eastAsia="ja-JP"/>
              </w:rPr>
            </w:pPr>
            <w:r>
              <w:rPr>
                <w:u w:val="single"/>
                <w:lang w:eastAsia="ja-JP"/>
              </w:rPr>
              <w:t>Ês1 / Noc = - Infinity</w:t>
            </w:r>
          </w:p>
          <w:p w14:paraId="6E524AA0" w14:textId="77777777" w:rsidR="00311481" w:rsidRDefault="00311481">
            <w:pPr>
              <w:pStyle w:val="TAL"/>
              <w:rPr>
                <w:u w:val="single"/>
                <w:lang w:eastAsia="ja-JP"/>
              </w:rPr>
            </w:pPr>
            <w:r>
              <w:rPr>
                <w:u w:val="single"/>
                <w:lang w:eastAsia="ja-JP"/>
              </w:rPr>
              <w:t>Ês2 / Noc = 2 dB</w:t>
            </w:r>
          </w:p>
          <w:p w14:paraId="6605CF83" w14:textId="77777777" w:rsidR="00311481" w:rsidRDefault="00311481">
            <w:pPr>
              <w:pStyle w:val="TAL"/>
              <w:rPr>
                <w:u w:val="single"/>
                <w:lang w:eastAsia="ja-JP"/>
              </w:rPr>
            </w:pPr>
          </w:p>
          <w:p w14:paraId="07F6CA4E" w14:textId="77777777" w:rsidR="00311481" w:rsidRDefault="00311481">
            <w:pPr>
              <w:pStyle w:val="TAL"/>
              <w:rPr>
                <w:u w:val="single"/>
                <w:lang w:eastAsia="ja-JP"/>
              </w:rPr>
            </w:pPr>
            <w:r>
              <w:rPr>
                <w:u w:val="single"/>
                <w:lang w:eastAsia="ja-JP"/>
              </w:rPr>
              <w:t>During T3:</w:t>
            </w:r>
          </w:p>
          <w:p w14:paraId="21BBD387" w14:textId="77777777" w:rsidR="00311481" w:rsidRDefault="00311481">
            <w:pPr>
              <w:pStyle w:val="TAL"/>
              <w:rPr>
                <w:u w:val="single"/>
                <w:lang w:eastAsia="ja-JP"/>
              </w:rPr>
            </w:pPr>
            <w:r>
              <w:rPr>
                <w:u w:val="single"/>
                <w:lang w:eastAsia="ja-JP"/>
              </w:rPr>
              <w:t>Noc = -104.7 dBm/15 kHz</w:t>
            </w:r>
          </w:p>
          <w:p w14:paraId="3DAE9691" w14:textId="77777777" w:rsidR="00311481" w:rsidRDefault="00311481">
            <w:pPr>
              <w:pStyle w:val="TAL"/>
              <w:rPr>
                <w:u w:val="single"/>
                <w:lang w:eastAsia="ja-JP"/>
              </w:rPr>
            </w:pPr>
            <w:r>
              <w:rPr>
                <w:u w:val="single"/>
                <w:lang w:eastAsia="ja-JP"/>
              </w:rPr>
              <w:t>Ês1 / Noc = - Infinity</w:t>
            </w:r>
          </w:p>
          <w:p w14:paraId="6DD31F2D" w14:textId="77777777" w:rsidR="00311481" w:rsidRDefault="00311481">
            <w:pPr>
              <w:pStyle w:val="TAL"/>
              <w:rPr>
                <w:u w:val="single"/>
                <w:lang w:eastAsia="ja-JP"/>
              </w:rPr>
            </w:pPr>
            <w:r>
              <w:rPr>
                <w:u w:val="single"/>
                <w:lang w:eastAsia="ja-JP"/>
              </w:rPr>
              <w:t>Ês2 / Noc = 2 dB</w:t>
            </w:r>
          </w:p>
        </w:tc>
      </w:tr>
      <w:tr w:rsidR="00311481" w14:paraId="79E7F04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31721D" w14:textId="77777777" w:rsidR="00311481" w:rsidRDefault="00311481">
            <w:pPr>
              <w:pStyle w:val="TAL"/>
              <w:rPr>
                <w:lang w:eastAsia="ja-JP"/>
              </w:rPr>
            </w:pPr>
            <w:r>
              <w:t>7.3.2.1.2 NR SA FR2 -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01F38A52" w14:textId="77777777" w:rsidR="00311481" w:rsidRDefault="00311481">
            <w:pPr>
              <w:pStyle w:val="TAL"/>
              <w:rPr>
                <w:u w:val="single"/>
                <w:lang w:eastAsia="ja-JP"/>
              </w:rPr>
            </w:pPr>
            <w:r>
              <w:rPr>
                <w:u w:val="single"/>
                <w:lang w:eastAsia="ja-JP"/>
              </w:rPr>
              <w:t>During T1:</w:t>
            </w:r>
          </w:p>
          <w:p w14:paraId="770E1FB6" w14:textId="77777777" w:rsidR="00311481" w:rsidRDefault="00311481">
            <w:pPr>
              <w:pStyle w:val="TAL"/>
              <w:rPr>
                <w:u w:val="single"/>
                <w:lang w:eastAsia="ja-JP"/>
              </w:rPr>
            </w:pPr>
            <w:r>
              <w:rPr>
                <w:u w:val="single"/>
                <w:lang w:eastAsia="ja-JP"/>
              </w:rPr>
              <w:t>Noc1 = -92.1 dBm/15 kHz</w:t>
            </w:r>
          </w:p>
          <w:p w14:paraId="73E38499" w14:textId="77777777" w:rsidR="00311481" w:rsidRDefault="00311481">
            <w:pPr>
              <w:pStyle w:val="TAL"/>
              <w:rPr>
                <w:u w:val="single"/>
                <w:lang w:eastAsia="ja-JP"/>
              </w:rPr>
            </w:pPr>
            <w:r>
              <w:rPr>
                <w:u w:val="single"/>
                <w:lang w:eastAsia="ja-JP"/>
              </w:rPr>
              <w:t>Noc2 = -92.1 dBm/15 kHz</w:t>
            </w:r>
          </w:p>
          <w:p w14:paraId="7A62DFAF" w14:textId="77777777" w:rsidR="00311481" w:rsidRDefault="00311481">
            <w:pPr>
              <w:pStyle w:val="TAL"/>
              <w:rPr>
                <w:u w:val="single"/>
                <w:lang w:eastAsia="ja-JP"/>
              </w:rPr>
            </w:pPr>
            <w:r>
              <w:rPr>
                <w:u w:val="single"/>
                <w:lang w:eastAsia="ja-JP"/>
              </w:rPr>
              <w:t>Ês1 / Noc1 = 0 dB</w:t>
            </w:r>
          </w:p>
          <w:p w14:paraId="3E2C3163" w14:textId="77777777" w:rsidR="00311481" w:rsidRDefault="00311481">
            <w:pPr>
              <w:pStyle w:val="TAL"/>
              <w:rPr>
                <w:u w:val="single"/>
                <w:lang w:eastAsia="ja-JP"/>
              </w:rPr>
            </w:pPr>
            <w:r>
              <w:rPr>
                <w:u w:val="single"/>
                <w:lang w:eastAsia="ja-JP"/>
              </w:rPr>
              <w:t>Ês2 / Noc 2= - Infinity</w:t>
            </w:r>
          </w:p>
          <w:p w14:paraId="406F83B3" w14:textId="77777777" w:rsidR="00311481" w:rsidRDefault="00311481">
            <w:pPr>
              <w:pStyle w:val="TAL"/>
              <w:rPr>
                <w:u w:val="single"/>
                <w:lang w:eastAsia="ja-JP"/>
              </w:rPr>
            </w:pPr>
          </w:p>
          <w:p w14:paraId="111C309D" w14:textId="77777777" w:rsidR="00311481" w:rsidRDefault="00311481">
            <w:pPr>
              <w:pStyle w:val="TAL"/>
              <w:rPr>
                <w:u w:val="single"/>
                <w:lang w:eastAsia="ja-JP"/>
              </w:rPr>
            </w:pPr>
            <w:r>
              <w:rPr>
                <w:u w:val="single"/>
                <w:lang w:eastAsia="ja-JP"/>
              </w:rPr>
              <w:t>During T2:</w:t>
            </w:r>
          </w:p>
          <w:p w14:paraId="0181AE90" w14:textId="77777777" w:rsidR="00311481" w:rsidRDefault="00311481">
            <w:pPr>
              <w:pStyle w:val="TAL"/>
              <w:rPr>
                <w:u w:val="single"/>
                <w:lang w:eastAsia="ja-JP"/>
              </w:rPr>
            </w:pPr>
            <w:r>
              <w:rPr>
                <w:u w:val="single"/>
                <w:lang w:eastAsia="ja-JP"/>
              </w:rPr>
              <w:t>Noc1 = -92.1 dBm/15 kHz</w:t>
            </w:r>
          </w:p>
          <w:p w14:paraId="67126E47" w14:textId="77777777" w:rsidR="00311481" w:rsidRDefault="00311481">
            <w:pPr>
              <w:pStyle w:val="TAL"/>
              <w:rPr>
                <w:u w:val="single"/>
                <w:lang w:eastAsia="ja-JP"/>
              </w:rPr>
            </w:pPr>
            <w:r>
              <w:rPr>
                <w:u w:val="single"/>
                <w:lang w:eastAsia="ja-JP"/>
              </w:rPr>
              <w:t>Noc2 = -92.1 dBm/15 kHz</w:t>
            </w:r>
          </w:p>
          <w:p w14:paraId="491D7AD3" w14:textId="77777777" w:rsidR="00311481" w:rsidRDefault="00311481">
            <w:pPr>
              <w:pStyle w:val="TAL"/>
              <w:rPr>
                <w:u w:val="single"/>
                <w:lang w:eastAsia="ja-JP"/>
              </w:rPr>
            </w:pPr>
            <w:r>
              <w:rPr>
                <w:u w:val="single"/>
                <w:lang w:eastAsia="ja-JP"/>
              </w:rPr>
              <w:t>Ês1 / Noc1 = - Infinity</w:t>
            </w:r>
          </w:p>
          <w:p w14:paraId="0AFDDE93" w14:textId="77777777" w:rsidR="00311481" w:rsidRDefault="00311481">
            <w:pPr>
              <w:pStyle w:val="TAL"/>
              <w:rPr>
                <w:u w:val="single"/>
                <w:lang w:eastAsia="ja-JP"/>
              </w:rPr>
            </w:pPr>
            <w:r>
              <w:rPr>
                <w:u w:val="single"/>
                <w:lang w:eastAsia="ja-JP"/>
              </w:rPr>
              <w:t>Ês2 / Noc2 = - Infinity</w:t>
            </w:r>
          </w:p>
          <w:p w14:paraId="485072C9" w14:textId="77777777" w:rsidR="00311481" w:rsidRDefault="00311481">
            <w:pPr>
              <w:pStyle w:val="TAL"/>
              <w:rPr>
                <w:u w:val="single"/>
                <w:lang w:eastAsia="ja-JP"/>
              </w:rPr>
            </w:pPr>
          </w:p>
          <w:p w14:paraId="51506A80" w14:textId="77777777" w:rsidR="00311481" w:rsidRDefault="00311481">
            <w:pPr>
              <w:pStyle w:val="TAL"/>
              <w:rPr>
                <w:u w:val="single"/>
                <w:lang w:eastAsia="ja-JP"/>
              </w:rPr>
            </w:pPr>
            <w:r>
              <w:rPr>
                <w:u w:val="single"/>
                <w:lang w:eastAsia="ja-JP"/>
              </w:rPr>
              <w:t>During T3:</w:t>
            </w:r>
          </w:p>
          <w:p w14:paraId="15129668" w14:textId="77777777" w:rsidR="00311481" w:rsidRDefault="00311481">
            <w:pPr>
              <w:pStyle w:val="TAL"/>
              <w:rPr>
                <w:u w:val="single"/>
                <w:lang w:eastAsia="ja-JP"/>
              </w:rPr>
            </w:pPr>
            <w:r>
              <w:rPr>
                <w:u w:val="single"/>
                <w:lang w:eastAsia="ja-JP"/>
              </w:rPr>
              <w:t>Noc1 = -92.1 dBm/15 kHz</w:t>
            </w:r>
          </w:p>
          <w:p w14:paraId="0520C876" w14:textId="77777777" w:rsidR="00311481" w:rsidRDefault="00311481">
            <w:pPr>
              <w:pStyle w:val="TAL"/>
              <w:rPr>
                <w:u w:val="single"/>
                <w:lang w:eastAsia="ja-JP"/>
              </w:rPr>
            </w:pPr>
            <w:r>
              <w:rPr>
                <w:u w:val="single"/>
                <w:lang w:eastAsia="ja-JP"/>
              </w:rPr>
              <w:t>Noc2 = -92.1 dBm/15 kHz</w:t>
            </w:r>
          </w:p>
          <w:p w14:paraId="55B6FE94" w14:textId="77777777" w:rsidR="00311481" w:rsidRDefault="00311481">
            <w:pPr>
              <w:pStyle w:val="TAL"/>
              <w:rPr>
                <w:u w:val="single"/>
                <w:lang w:eastAsia="ja-JP"/>
              </w:rPr>
            </w:pPr>
            <w:r>
              <w:rPr>
                <w:u w:val="single"/>
                <w:lang w:eastAsia="ja-JP"/>
              </w:rPr>
              <w:t>Ês1 / Noc1 = - Infinity</w:t>
            </w:r>
          </w:p>
          <w:p w14:paraId="685157F1" w14:textId="77777777" w:rsidR="00311481" w:rsidRDefault="00311481">
            <w:pPr>
              <w:pStyle w:val="TAL"/>
              <w:rPr>
                <w:u w:val="single"/>
                <w:lang w:eastAsia="ja-JP"/>
              </w:rPr>
            </w:pPr>
            <w:r>
              <w:rPr>
                <w:u w:val="single"/>
                <w:lang w:eastAsia="ja-JP"/>
              </w:rPr>
              <w:t>Ês2 / Noc2 = 0 dB</w:t>
            </w:r>
          </w:p>
        </w:tc>
        <w:tc>
          <w:tcPr>
            <w:tcW w:w="1636" w:type="dxa"/>
            <w:gridSpan w:val="4"/>
            <w:tcBorders>
              <w:top w:val="single" w:sz="4" w:space="0" w:color="auto"/>
              <w:left w:val="single" w:sz="4" w:space="0" w:color="auto"/>
              <w:bottom w:val="single" w:sz="4" w:space="0" w:color="auto"/>
              <w:right w:val="single" w:sz="4" w:space="0" w:color="auto"/>
            </w:tcBorders>
          </w:tcPr>
          <w:p w14:paraId="13A7B323" w14:textId="77777777" w:rsidR="00311481" w:rsidRDefault="00311481">
            <w:pPr>
              <w:pStyle w:val="TAL"/>
              <w:rPr>
                <w:u w:val="single"/>
                <w:lang w:eastAsia="ja-JP"/>
              </w:rPr>
            </w:pPr>
            <w:r>
              <w:rPr>
                <w:u w:val="single"/>
                <w:lang w:eastAsia="ja-JP"/>
              </w:rPr>
              <w:t>During T1:</w:t>
            </w:r>
          </w:p>
          <w:p w14:paraId="238FFF7D" w14:textId="77777777" w:rsidR="00311481" w:rsidRDefault="00311481">
            <w:pPr>
              <w:pStyle w:val="TAL"/>
              <w:rPr>
                <w:u w:val="single"/>
                <w:lang w:eastAsia="ja-JP"/>
              </w:rPr>
            </w:pPr>
            <w:r>
              <w:rPr>
                <w:u w:val="single"/>
                <w:lang w:eastAsia="ja-JP"/>
              </w:rPr>
              <w:t>-0.2dB</w:t>
            </w:r>
          </w:p>
          <w:p w14:paraId="6649139B" w14:textId="77777777" w:rsidR="00311481" w:rsidRDefault="00311481">
            <w:pPr>
              <w:pStyle w:val="TAL"/>
              <w:rPr>
                <w:u w:val="single"/>
                <w:lang w:eastAsia="ja-JP"/>
              </w:rPr>
            </w:pPr>
            <w:r>
              <w:rPr>
                <w:u w:val="single"/>
                <w:lang w:eastAsia="ja-JP"/>
              </w:rPr>
              <w:t>-0.2dB</w:t>
            </w:r>
          </w:p>
          <w:p w14:paraId="1C82202A" w14:textId="77777777" w:rsidR="00311481" w:rsidRDefault="00311481">
            <w:pPr>
              <w:pStyle w:val="TAL"/>
              <w:rPr>
                <w:u w:val="single"/>
                <w:lang w:eastAsia="ja-JP"/>
              </w:rPr>
            </w:pPr>
            <w:r>
              <w:rPr>
                <w:u w:val="single"/>
                <w:lang w:eastAsia="ja-JP"/>
              </w:rPr>
              <w:t>0dB</w:t>
            </w:r>
          </w:p>
          <w:p w14:paraId="4718B297" w14:textId="77777777" w:rsidR="00311481" w:rsidRDefault="00311481">
            <w:pPr>
              <w:pStyle w:val="TAL"/>
              <w:rPr>
                <w:u w:val="single"/>
                <w:lang w:eastAsia="ja-JP"/>
              </w:rPr>
            </w:pPr>
            <w:r>
              <w:rPr>
                <w:u w:val="single"/>
                <w:lang w:eastAsia="ja-JP"/>
              </w:rPr>
              <w:t>0dB</w:t>
            </w:r>
          </w:p>
          <w:p w14:paraId="198821B3" w14:textId="77777777" w:rsidR="00311481" w:rsidRDefault="00311481">
            <w:pPr>
              <w:pStyle w:val="TAL"/>
              <w:rPr>
                <w:u w:val="single"/>
                <w:lang w:eastAsia="ja-JP"/>
              </w:rPr>
            </w:pPr>
          </w:p>
          <w:p w14:paraId="16819783" w14:textId="77777777" w:rsidR="00311481" w:rsidRDefault="00311481">
            <w:pPr>
              <w:pStyle w:val="TAL"/>
              <w:rPr>
                <w:u w:val="single"/>
                <w:lang w:eastAsia="ja-JP"/>
              </w:rPr>
            </w:pPr>
            <w:r>
              <w:rPr>
                <w:u w:val="single"/>
                <w:lang w:eastAsia="ja-JP"/>
              </w:rPr>
              <w:t>During T2:</w:t>
            </w:r>
          </w:p>
          <w:p w14:paraId="049E3B02" w14:textId="77777777" w:rsidR="00311481" w:rsidRDefault="00311481">
            <w:pPr>
              <w:pStyle w:val="TAL"/>
              <w:rPr>
                <w:u w:val="single"/>
                <w:lang w:eastAsia="ja-JP"/>
              </w:rPr>
            </w:pPr>
            <w:r>
              <w:rPr>
                <w:u w:val="single"/>
                <w:lang w:eastAsia="ja-JP"/>
              </w:rPr>
              <w:t>-0.2dB</w:t>
            </w:r>
          </w:p>
          <w:p w14:paraId="454A7AF7" w14:textId="77777777" w:rsidR="00311481" w:rsidRDefault="00311481">
            <w:pPr>
              <w:pStyle w:val="TAL"/>
              <w:rPr>
                <w:u w:val="single"/>
                <w:lang w:eastAsia="ja-JP"/>
              </w:rPr>
            </w:pPr>
            <w:r>
              <w:rPr>
                <w:u w:val="single"/>
                <w:lang w:eastAsia="ja-JP"/>
              </w:rPr>
              <w:t>-0.2dB</w:t>
            </w:r>
          </w:p>
          <w:p w14:paraId="555C3B42" w14:textId="77777777" w:rsidR="00311481" w:rsidRDefault="00311481">
            <w:pPr>
              <w:pStyle w:val="TAL"/>
              <w:rPr>
                <w:u w:val="single"/>
                <w:lang w:eastAsia="ja-JP"/>
              </w:rPr>
            </w:pPr>
            <w:r>
              <w:rPr>
                <w:u w:val="single"/>
                <w:lang w:eastAsia="ja-JP"/>
              </w:rPr>
              <w:t>0dB</w:t>
            </w:r>
          </w:p>
          <w:p w14:paraId="4E5A3189" w14:textId="77777777" w:rsidR="00311481" w:rsidRDefault="00311481">
            <w:pPr>
              <w:pStyle w:val="TAL"/>
              <w:rPr>
                <w:u w:val="single"/>
                <w:lang w:eastAsia="ja-JP"/>
              </w:rPr>
            </w:pPr>
            <w:r>
              <w:rPr>
                <w:u w:val="single"/>
                <w:lang w:eastAsia="ja-JP"/>
              </w:rPr>
              <w:t>0dB</w:t>
            </w:r>
          </w:p>
          <w:p w14:paraId="752B3772" w14:textId="77777777" w:rsidR="00311481" w:rsidRDefault="00311481">
            <w:pPr>
              <w:pStyle w:val="TAL"/>
              <w:rPr>
                <w:u w:val="single"/>
                <w:lang w:eastAsia="ja-JP"/>
              </w:rPr>
            </w:pPr>
          </w:p>
          <w:p w14:paraId="15FB1916" w14:textId="77777777" w:rsidR="00311481" w:rsidRDefault="00311481">
            <w:pPr>
              <w:pStyle w:val="TAL"/>
              <w:rPr>
                <w:u w:val="single"/>
                <w:lang w:eastAsia="ja-JP"/>
              </w:rPr>
            </w:pPr>
            <w:r>
              <w:rPr>
                <w:u w:val="single"/>
                <w:lang w:eastAsia="ja-JP"/>
              </w:rPr>
              <w:t>During T3:</w:t>
            </w:r>
          </w:p>
          <w:p w14:paraId="5CFE2074" w14:textId="77777777" w:rsidR="00311481" w:rsidRDefault="00311481">
            <w:pPr>
              <w:pStyle w:val="TAL"/>
              <w:rPr>
                <w:u w:val="single"/>
                <w:lang w:eastAsia="ja-JP"/>
              </w:rPr>
            </w:pPr>
            <w:r>
              <w:rPr>
                <w:u w:val="single"/>
                <w:lang w:eastAsia="ja-JP"/>
              </w:rPr>
              <w:t>-0.2dB</w:t>
            </w:r>
          </w:p>
          <w:p w14:paraId="1C2FFC93" w14:textId="77777777" w:rsidR="00311481" w:rsidRDefault="00311481">
            <w:pPr>
              <w:pStyle w:val="TAL"/>
              <w:rPr>
                <w:u w:val="single"/>
                <w:lang w:eastAsia="ja-JP"/>
              </w:rPr>
            </w:pPr>
            <w:r>
              <w:rPr>
                <w:u w:val="single"/>
                <w:lang w:eastAsia="ja-JP"/>
              </w:rPr>
              <w:t>-0.2dB</w:t>
            </w:r>
          </w:p>
          <w:p w14:paraId="77F96598" w14:textId="77777777" w:rsidR="00311481" w:rsidRDefault="00311481">
            <w:pPr>
              <w:pStyle w:val="TAL"/>
              <w:rPr>
                <w:u w:val="single"/>
                <w:lang w:eastAsia="ja-JP"/>
              </w:rPr>
            </w:pPr>
            <w:r>
              <w:rPr>
                <w:u w:val="single"/>
                <w:lang w:eastAsia="ja-JP"/>
              </w:rPr>
              <w:t>0dB</w:t>
            </w:r>
          </w:p>
          <w:p w14:paraId="35BB826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7585E7B4" w14:textId="77777777" w:rsidR="00311481" w:rsidRDefault="00311481">
            <w:pPr>
              <w:pStyle w:val="TAL"/>
              <w:rPr>
                <w:u w:val="single"/>
                <w:lang w:eastAsia="ja-JP"/>
              </w:rPr>
            </w:pPr>
            <w:r>
              <w:rPr>
                <w:u w:val="single"/>
                <w:lang w:eastAsia="ja-JP"/>
              </w:rPr>
              <w:t>During T1:</w:t>
            </w:r>
          </w:p>
          <w:p w14:paraId="2D16D921" w14:textId="77777777" w:rsidR="00311481" w:rsidRDefault="00311481">
            <w:pPr>
              <w:pStyle w:val="TAL"/>
              <w:rPr>
                <w:u w:val="single"/>
                <w:lang w:eastAsia="ja-JP"/>
              </w:rPr>
            </w:pPr>
            <w:r>
              <w:rPr>
                <w:u w:val="single"/>
                <w:lang w:eastAsia="ja-JP"/>
              </w:rPr>
              <w:t>Noc1 = -92.3 dBm/15 kHz</w:t>
            </w:r>
          </w:p>
          <w:p w14:paraId="6094A0D3" w14:textId="77777777" w:rsidR="00311481" w:rsidRDefault="00311481">
            <w:pPr>
              <w:pStyle w:val="TAL"/>
              <w:rPr>
                <w:u w:val="single"/>
                <w:lang w:eastAsia="ja-JP"/>
              </w:rPr>
            </w:pPr>
            <w:r>
              <w:rPr>
                <w:u w:val="single"/>
                <w:lang w:eastAsia="ja-JP"/>
              </w:rPr>
              <w:t>Noc2 = -92.3 dBm/15 kHz</w:t>
            </w:r>
          </w:p>
          <w:p w14:paraId="40EAB6B0" w14:textId="77777777" w:rsidR="00311481" w:rsidRDefault="00311481">
            <w:pPr>
              <w:pStyle w:val="TAL"/>
              <w:rPr>
                <w:u w:val="single"/>
                <w:lang w:eastAsia="ja-JP"/>
              </w:rPr>
            </w:pPr>
            <w:r>
              <w:rPr>
                <w:u w:val="single"/>
                <w:lang w:eastAsia="ja-JP"/>
              </w:rPr>
              <w:t>Ês1 / Noc1 = 0 dB</w:t>
            </w:r>
          </w:p>
          <w:p w14:paraId="076F5755" w14:textId="77777777" w:rsidR="00311481" w:rsidRDefault="00311481">
            <w:pPr>
              <w:pStyle w:val="TAL"/>
              <w:rPr>
                <w:u w:val="single"/>
                <w:lang w:eastAsia="ja-JP"/>
              </w:rPr>
            </w:pPr>
            <w:r>
              <w:rPr>
                <w:u w:val="single"/>
                <w:lang w:eastAsia="ja-JP"/>
              </w:rPr>
              <w:t>Ês2 / Noc 2= - Infinity</w:t>
            </w:r>
          </w:p>
          <w:p w14:paraId="5575FFBD" w14:textId="77777777" w:rsidR="00311481" w:rsidRDefault="00311481">
            <w:pPr>
              <w:pStyle w:val="TAL"/>
              <w:rPr>
                <w:u w:val="single"/>
                <w:lang w:eastAsia="ja-JP"/>
              </w:rPr>
            </w:pPr>
          </w:p>
          <w:p w14:paraId="2AE0E7C7" w14:textId="77777777" w:rsidR="00311481" w:rsidRDefault="00311481">
            <w:pPr>
              <w:pStyle w:val="TAL"/>
              <w:rPr>
                <w:u w:val="single"/>
                <w:lang w:eastAsia="ja-JP"/>
              </w:rPr>
            </w:pPr>
            <w:r>
              <w:rPr>
                <w:u w:val="single"/>
                <w:lang w:eastAsia="ja-JP"/>
              </w:rPr>
              <w:t>During T2:</w:t>
            </w:r>
          </w:p>
          <w:p w14:paraId="11288946" w14:textId="77777777" w:rsidR="00311481" w:rsidRDefault="00311481">
            <w:pPr>
              <w:pStyle w:val="TAL"/>
              <w:rPr>
                <w:u w:val="single"/>
                <w:lang w:eastAsia="ja-JP"/>
              </w:rPr>
            </w:pPr>
            <w:r>
              <w:rPr>
                <w:u w:val="single"/>
                <w:lang w:eastAsia="ja-JP"/>
              </w:rPr>
              <w:t>Noc1 = -92.3 dBm/15 kHz</w:t>
            </w:r>
          </w:p>
          <w:p w14:paraId="5B26FCF3" w14:textId="77777777" w:rsidR="00311481" w:rsidRDefault="00311481">
            <w:pPr>
              <w:pStyle w:val="TAL"/>
              <w:rPr>
                <w:u w:val="single"/>
                <w:lang w:eastAsia="ja-JP"/>
              </w:rPr>
            </w:pPr>
            <w:r>
              <w:rPr>
                <w:u w:val="single"/>
                <w:lang w:eastAsia="ja-JP"/>
              </w:rPr>
              <w:t>Noc2 = -92.3 dBm/15 kHz</w:t>
            </w:r>
          </w:p>
          <w:p w14:paraId="01C2CACD" w14:textId="77777777" w:rsidR="00311481" w:rsidRDefault="00311481">
            <w:pPr>
              <w:pStyle w:val="TAL"/>
              <w:rPr>
                <w:u w:val="single"/>
                <w:lang w:eastAsia="ja-JP"/>
              </w:rPr>
            </w:pPr>
            <w:r>
              <w:rPr>
                <w:u w:val="single"/>
                <w:lang w:eastAsia="ja-JP"/>
              </w:rPr>
              <w:t>Ês1 / Noc1 = - Infinity</w:t>
            </w:r>
          </w:p>
          <w:p w14:paraId="28EAC9C1" w14:textId="77777777" w:rsidR="00311481" w:rsidRDefault="00311481">
            <w:pPr>
              <w:pStyle w:val="TAL"/>
              <w:rPr>
                <w:u w:val="single"/>
                <w:lang w:eastAsia="ja-JP"/>
              </w:rPr>
            </w:pPr>
            <w:r>
              <w:rPr>
                <w:u w:val="single"/>
                <w:lang w:eastAsia="ja-JP"/>
              </w:rPr>
              <w:t>Ês2 / Noc2 = - Infinity</w:t>
            </w:r>
          </w:p>
          <w:p w14:paraId="524ABC31" w14:textId="77777777" w:rsidR="00311481" w:rsidRDefault="00311481">
            <w:pPr>
              <w:pStyle w:val="TAL"/>
              <w:rPr>
                <w:u w:val="single"/>
                <w:lang w:eastAsia="ja-JP"/>
              </w:rPr>
            </w:pPr>
          </w:p>
          <w:p w14:paraId="182294CC" w14:textId="77777777" w:rsidR="00311481" w:rsidRDefault="00311481">
            <w:pPr>
              <w:pStyle w:val="TAL"/>
              <w:rPr>
                <w:u w:val="single"/>
                <w:lang w:eastAsia="ja-JP"/>
              </w:rPr>
            </w:pPr>
            <w:r>
              <w:rPr>
                <w:u w:val="single"/>
                <w:lang w:eastAsia="ja-JP"/>
              </w:rPr>
              <w:t>During T3:</w:t>
            </w:r>
          </w:p>
          <w:p w14:paraId="01B3064B" w14:textId="77777777" w:rsidR="00311481" w:rsidRDefault="00311481">
            <w:pPr>
              <w:pStyle w:val="TAL"/>
              <w:rPr>
                <w:u w:val="single"/>
                <w:lang w:eastAsia="ja-JP"/>
              </w:rPr>
            </w:pPr>
            <w:r>
              <w:rPr>
                <w:u w:val="single"/>
                <w:lang w:eastAsia="ja-JP"/>
              </w:rPr>
              <w:t>Noc1 = -92.3 dBm/15 kHz</w:t>
            </w:r>
          </w:p>
          <w:p w14:paraId="4C0516DB" w14:textId="77777777" w:rsidR="00311481" w:rsidRDefault="00311481">
            <w:pPr>
              <w:pStyle w:val="TAL"/>
              <w:rPr>
                <w:u w:val="single"/>
                <w:lang w:eastAsia="ja-JP"/>
              </w:rPr>
            </w:pPr>
            <w:r>
              <w:rPr>
                <w:u w:val="single"/>
                <w:lang w:eastAsia="ja-JP"/>
              </w:rPr>
              <w:t>Noc2 = -92.3 dBm/15 kHz</w:t>
            </w:r>
          </w:p>
          <w:p w14:paraId="7A4A9E75" w14:textId="77777777" w:rsidR="00311481" w:rsidRDefault="00311481">
            <w:pPr>
              <w:pStyle w:val="TAL"/>
              <w:rPr>
                <w:u w:val="single"/>
                <w:lang w:eastAsia="ja-JP"/>
              </w:rPr>
            </w:pPr>
            <w:r>
              <w:rPr>
                <w:u w:val="single"/>
                <w:lang w:eastAsia="ja-JP"/>
              </w:rPr>
              <w:t>Ês1 / Noc1 = - Infinity</w:t>
            </w:r>
          </w:p>
          <w:p w14:paraId="1BADE99D" w14:textId="77777777" w:rsidR="00311481" w:rsidRDefault="00311481">
            <w:pPr>
              <w:pStyle w:val="TAL"/>
              <w:rPr>
                <w:u w:val="single"/>
                <w:lang w:eastAsia="ja-JP"/>
              </w:rPr>
            </w:pPr>
            <w:r>
              <w:rPr>
                <w:u w:val="single"/>
                <w:lang w:eastAsia="ja-JP"/>
              </w:rPr>
              <w:t>Ês2 / Noc2 = 0 dB</w:t>
            </w:r>
          </w:p>
        </w:tc>
      </w:tr>
      <w:tr w:rsidR="00311481" w14:paraId="1B2F1A8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FA594B" w14:textId="77777777" w:rsidR="00311481" w:rsidRDefault="00311481">
            <w:pPr>
              <w:pStyle w:val="TAL"/>
            </w:pPr>
            <w:r>
              <w:rPr>
                <w:lang w:eastAsia="ja-JP"/>
              </w:rPr>
              <w:lastRenderedPageBreak/>
              <w:t xml:space="preserve">7.3.2.2.1 </w:t>
            </w:r>
            <w:r>
              <w:t>NR SA FR2 contention based random access</w:t>
            </w:r>
          </w:p>
        </w:tc>
        <w:tc>
          <w:tcPr>
            <w:tcW w:w="4077" w:type="dxa"/>
            <w:gridSpan w:val="4"/>
            <w:tcBorders>
              <w:top w:val="single" w:sz="4" w:space="0" w:color="auto"/>
              <w:left w:val="single" w:sz="4" w:space="0" w:color="auto"/>
              <w:bottom w:val="single" w:sz="4" w:space="0" w:color="auto"/>
              <w:right w:val="single" w:sz="4" w:space="0" w:color="auto"/>
            </w:tcBorders>
          </w:tcPr>
          <w:p w14:paraId="0C406964" w14:textId="77777777" w:rsidR="00311481" w:rsidRDefault="00311481">
            <w:pPr>
              <w:pStyle w:val="TAL"/>
              <w:rPr>
                <w:lang w:eastAsia="ja-JP"/>
              </w:rPr>
            </w:pPr>
            <w:r>
              <w:rPr>
                <w:lang w:eastAsia="ja-JP"/>
              </w:rPr>
              <w:t>Absolute uplink power:</w:t>
            </w:r>
          </w:p>
          <w:p w14:paraId="1E17DE52"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14B8C416"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F4740BC" w14:textId="77777777" w:rsidR="00311481" w:rsidRDefault="00311481">
            <w:pPr>
              <w:pStyle w:val="TAL"/>
              <w:rPr>
                <w:lang w:eastAsia="ja-JP"/>
              </w:rPr>
            </w:pPr>
          </w:p>
          <w:p w14:paraId="3B8B1D60" w14:textId="77777777" w:rsidR="00311481" w:rsidRDefault="00311481">
            <w:pPr>
              <w:pStyle w:val="TAL"/>
              <w:rPr>
                <w:lang w:eastAsia="ja-JP"/>
              </w:rPr>
            </w:pPr>
            <w:r>
              <w:rPr>
                <w:lang w:eastAsia="ja-JP"/>
              </w:rPr>
              <w:t>Relative uplink power step:</w:t>
            </w:r>
          </w:p>
          <w:p w14:paraId="62F2C4BD"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167270D6" w14:textId="77777777" w:rsidR="00311481" w:rsidRDefault="00311481">
            <w:pPr>
              <w:pStyle w:val="TAL"/>
              <w:rPr>
                <w:lang w:eastAsia="ja-JP"/>
              </w:rPr>
            </w:pPr>
          </w:p>
          <w:p w14:paraId="3F5F83FB"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4E56FD8A" w14:textId="77777777" w:rsidR="00311481" w:rsidRDefault="00311481">
            <w:pPr>
              <w:pStyle w:val="TAL"/>
              <w:rPr>
                <w:lang w:eastAsia="ja-JP"/>
              </w:rPr>
            </w:pPr>
          </w:p>
          <w:p w14:paraId="7A496A4D" w14:textId="77777777" w:rsidR="00311481" w:rsidRDefault="00311481">
            <w:pPr>
              <w:pStyle w:val="TAL"/>
              <w:rPr>
                <w:lang w:eastAsia="ja-JP"/>
              </w:rPr>
            </w:pPr>
            <w:r>
              <w:rPr>
                <w:lang w:eastAsia="ja-JP"/>
              </w:rPr>
              <w:t>Uplink timing:</w:t>
            </w:r>
          </w:p>
          <w:p w14:paraId="6D7FFDA3" w14:textId="77777777" w:rsidR="00311481" w:rsidRDefault="00311481">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36" w:type="dxa"/>
            <w:gridSpan w:val="4"/>
            <w:tcBorders>
              <w:top w:val="single" w:sz="4" w:space="0" w:color="auto"/>
              <w:left w:val="single" w:sz="4" w:space="0" w:color="auto"/>
              <w:bottom w:val="single" w:sz="4" w:space="0" w:color="auto"/>
              <w:right w:val="single" w:sz="4" w:space="0" w:color="auto"/>
            </w:tcBorders>
          </w:tcPr>
          <w:p w14:paraId="6232452F" w14:textId="77777777" w:rsidR="00311481" w:rsidRDefault="00311481">
            <w:pPr>
              <w:pStyle w:val="TAL"/>
              <w:rPr>
                <w:lang w:eastAsia="ja-JP"/>
              </w:rPr>
            </w:pPr>
          </w:p>
          <w:p w14:paraId="3D94F65D" w14:textId="77777777" w:rsidR="00311481" w:rsidRDefault="00311481">
            <w:pPr>
              <w:pStyle w:val="TAL"/>
              <w:rPr>
                <w:lang w:eastAsia="ja-JP"/>
              </w:rPr>
            </w:pPr>
            <w:r>
              <w:rPr>
                <w:lang w:eastAsia="ja-JP"/>
              </w:rPr>
              <w:t>Not applicable due to UL calibration</w:t>
            </w:r>
          </w:p>
          <w:p w14:paraId="16BC22E8" w14:textId="77777777" w:rsidR="00311481" w:rsidRDefault="00311481">
            <w:pPr>
              <w:pStyle w:val="TAL"/>
              <w:rPr>
                <w:lang w:eastAsia="ja-JP"/>
              </w:rPr>
            </w:pPr>
          </w:p>
          <w:p w14:paraId="4A93DEF2" w14:textId="77777777" w:rsidR="00311481" w:rsidRDefault="00311481">
            <w:pPr>
              <w:pStyle w:val="TAL"/>
              <w:rPr>
                <w:lang w:eastAsia="ja-JP"/>
              </w:rPr>
            </w:pPr>
          </w:p>
          <w:p w14:paraId="25DCBA64" w14:textId="77777777" w:rsidR="00311481" w:rsidRDefault="00311481">
            <w:pPr>
              <w:pStyle w:val="TAL"/>
              <w:rPr>
                <w:lang w:eastAsia="ja-JP"/>
              </w:rPr>
            </w:pPr>
            <w:r>
              <w:rPr>
                <w:lang w:eastAsia="ja-JP"/>
              </w:rPr>
              <w:t>FFS dB</w:t>
            </w:r>
          </w:p>
          <w:p w14:paraId="1FE744F4" w14:textId="77777777" w:rsidR="00311481" w:rsidRDefault="00311481">
            <w:pPr>
              <w:pStyle w:val="TAL"/>
              <w:rPr>
                <w:lang w:eastAsia="ja-JP"/>
              </w:rPr>
            </w:pPr>
          </w:p>
          <w:p w14:paraId="064D0814" w14:textId="77777777" w:rsidR="00311481" w:rsidRDefault="00311481">
            <w:pPr>
              <w:pStyle w:val="TAL"/>
              <w:rPr>
                <w:lang w:eastAsia="ja-JP"/>
              </w:rPr>
            </w:pPr>
            <w:r>
              <w:rPr>
                <w:lang w:eastAsia="ja-JP"/>
              </w:rPr>
              <w:t>FFS dB</w:t>
            </w:r>
          </w:p>
          <w:p w14:paraId="543BAD06" w14:textId="77777777" w:rsidR="00311481" w:rsidRDefault="00311481">
            <w:pPr>
              <w:pStyle w:val="TAL"/>
              <w:rPr>
                <w:lang w:eastAsia="ja-JP"/>
              </w:rPr>
            </w:pPr>
          </w:p>
          <w:p w14:paraId="10699D25" w14:textId="77777777" w:rsidR="00311481" w:rsidRDefault="00311481">
            <w:pPr>
              <w:pStyle w:val="TAL"/>
              <w:rPr>
                <w:lang w:eastAsia="ja-JP"/>
              </w:rPr>
            </w:pPr>
          </w:p>
          <w:p w14:paraId="3EBE3F60" w14:textId="77777777" w:rsidR="00311481" w:rsidRDefault="00311481">
            <w:pPr>
              <w:pStyle w:val="TAL"/>
            </w:pPr>
            <w:r>
              <w:rPr>
                <w:rFonts w:cs="Arial"/>
                <w:lang w:eastAsia="zh-CN"/>
              </w:rPr>
              <w:t>[48]</w:t>
            </w:r>
            <w:r>
              <w:rPr>
                <w:lang w:eastAsia="zh-CN"/>
              </w:rPr>
              <w:t>T</w:t>
            </w:r>
            <w:r>
              <w:rPr>
                <w:vertAlign w:val="subscript"/>
                <w:lang w:eastAsia="zh-CN"/>
              </w:rPr>
              <w:t>c</w:t>
            </w:r>
          </w:p>
        </w:tc>
        <w:tc>
          <w:tcPr>
            <w:tcW w:w="2577" w:type="dxa"/>
            <w:gridSpan w:val="5"/>
            <w:tcBorders>
              <w:top w:val="single" w:sz="4" w:space="0" w:color="auto"/>
              <w:left w:val="single" w:sz="4" w:space="0" w:color="auto"/>
              <w:bottom w:val="single" w:sz="4" w:space="0" w:color="auto"/>
              <w:right w:val="single" w:sz="4" w:space="0" w:color="auto"/>
            </w:tcBorders>
          </w:tcPr>
          <w:p w14:paraId="239222CA" w14:textId="77777777" w:rsidR="00311481" w:rsidRDefault="00311481">
            <w:pPr>
              <w:pStyle w:val="TAL"/>
              <w:rPr>
                <w:lang w:eastAsia="ja-JP"/>
              </w:rPr>
            </w:pPr>
            <w:r>
              <w:rPr>
                <w:lang w:eastAsia="ja-JP"/>
              </w:rPr>
              <w:t>Absolute uplink power:</w:t>
            </w:r>
          </w:p>
          <w:p w14:paraId="384D5BDA" w14:textId="77777777" w:rsidR="00311481" w:rsidRDefault="00311481">
            <w:pPr>
              <w:pStyle w:val="TAL"/>
              <w:rPr>
                <w:lang w:eastAsia="ja-JP"/>
              </w:rPr>
            </w:pPr>
            <w:r>
              <w:rPr>
                <w:lang w:eastAsia="ja-JP"/>
              </w:rPr>
              <w:t>±</w:t>
            </w:r>
            <w:proofErr w:type="spellStart"/>
            <w:r>
              <w:rPr>
                <w:lang w:eastAsia="ja-JP"/>
              </w:rPr>
              <w:t>FFSdB</w:t>
            </w:r>
            <w:proofErr w:type="spellEnd"/>
          </w:p>
          <w:p w14:paraId="0AC98414" w14:textId="77777777" w:rsidR="00311481" w:rsidRDefault="00311481">
            <w:pPr>
              <w:pStyle w:val="TAL"/>
              <w:rPr>
                <w:lang w:eastAsia="ja-JP"/>
              </w:rPr>
            </w:pPr>
          </w:p>
          <w:p w14:paraId="6FDCAA7C" w14:textId="77777777" w:rsidR="00311481" w:rsidRDefault="00311481">
            <w:pPr>
              <w:pStyle w:val="TAL"/>
              <w:rPr>
                <w:lang w:eastAsia="ja-JP"/>
              </w:rPr>
            </w:pPr>
          </w:p>
          <w:p w14:paraId="7F85523A" w14:textId="77777777" w:rsidR="00311481" w:rsidRDefault="00311481">
            <w:pPr>
              <w:pStyle w:val="TAL"/>
              <w:rPr>
                <w:lang w:eastAsia="ja-JP"/>
              </w:rPr>
            </w:pPr>
            <w:r>
              <w:rPr>
                <w:lang w:eastAsia="ja-JP"/>
              </w:rPr>
              <w:t>Relative uplink power step:</w:t>
            </w:r>
          </w:p>
          <w:p w14:paraId="38B06C96" w14:textId="77777777" w:rsidR="00311481" w:rsidRDefault="00311481">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63429786" w14:textId="77777777" w:rsidR="00311481" w:rsidRDefault="00311481">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0CBBD224" w14:textId="77777777" w:rsidR="00311481" w:rsidRDefault="00311481">
            <w:pPr>
              <w:pStyle w:val="TAL"/>
              <w:rPr>
                <w:lang w:eastAsia="ja-JP"/>
              </w:rPr>
            </w:pPr>
          </w:p>
          <w:p w14:paraId="1C79561E" w14:textId="77777777" w:rsidR="00311481" w:rsidRDefault="00311481">
            <w:pPr>
              <w:pStyle w:val="TAL"/>
              <w:rPr>
                <w:lang w:eastAsia="ja-JP"/>
              </w:rPr>
            </w:pPr>
            <w:r>
              <w:rPr>
                <w:lang w:eastAsia="ja-JP"/>
              </w:rPr>
              <w:t>Uplink timing:</w:t>
            </w:r>
          </w:p>
          <w:p w14:paraId="75E988B9" w14:textId="77777777" w:rsidR="00311481" w:rsidRDefault="00311481">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±224±[48]*</w:t>
            </w:r>
            <w:r>
              <w:rPr>
                <w:lang w:eastAsia="zh-CN"/>
              </w:rPr>
              <w:t>T</w:t>
            </w:r>
            <w:r>
              <w:rPr>
                <w:vertAlign w:val="subscript"/>
                <w:lang w:eastAsia="zh-CN"/>
              </w:rPr>
              <w:t>c</w:t>
            </w:r>
          </w:p>
        </w:tc>
      </w:tr>
      <w:tr w:rsidR="00311481" w14:paraId="61529E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1916C9" w14:textId="77777777" w:rsidR="00311481" w:rsidRDefault="00311481">
            <w:pPr>
              <w:pStyle w:val="TAL"/>
            </w:pPr>
            <w:r>
              <w:rPr>
                <w:lang w:eastAsia="ja-JP"/>
              </w:rPr>
              <w:t xml:space="preserve">7.3.2.2.2 </w:t>
            </w:r>
            <w:r>
              <w:t>NR SA FR2 non-contention based random access</w:t>
            </w:r>
          </w:p>
        </w:tc>
        <w:tc>
          <w:tcPr>
            <w:tcW w:w="4077" w:type="dxa"/>
            <w:gridSpan w:val="4"/>
            <w:tcBorders>
              <w:top w:val="single" w:sz="4" w:space="0" w:color="auto"/>
              <w:left w:val="single" w:sz="4" w:space="0" w:color="auto"/>
              <w:bottom w:val="single" w:sz="4" w:space="0" w:color="auto"/>
              <w:right w:val="single" w:sz="4" w:space="0" w:color="auto"/>
            </w:tcBorders>
            <w:hideMark/>
          </w:tcPr>
          <w:p w14:paraId="528C1F3E" w14:textId="77777777" w:rsidR="00311481" w:rsidRDefault="00311481">
            <w:pPr>
              <w:pStyle w:val="TAL"/>
            </w:pPr>
            <w:r>
              <w:rPr>
                <w:rFonts w:cs="Arial"/>
                <w:lang w:eastAsia="zh-CN"/>
              </w:rPr>
              <w:t>Same as 7.3.2.2.1</w:t>
            </w:r>
          </w:p>
        </w:tc>
        <w:tc>
          <w:tcPr>
            <w:tcW w:w="1636" w:type="dxa"/>
            <w:gridSpan w:val="4"/>
            <w:tcBorders>
              <w:top w:val="single" w:sz="4" w:space="0" w:color="auto"/>
              <w:left w:val="single" w:sz="4" w:space="0" w:color="auto"/>
              <w:bottom w:val="single" w:sz="4" w:space="0" w:color="auto"/>
              <w:right w:val="single" w:sz="4" w:space="0" w:color="auto"/>
            </w:tcBorders>
            <w:hideMark/>
          </w:tcPr>
          <w:p w14:paraId="64978209" w14:textId="77777777" w:rsidR="00311481" w:rsidRDefault="00311481">
            <w:pPr>
              <w:pStyle w:val="TAL"/>
            </w:pPr>
            <w:r>
              <w:rPr>
                <w:rFonts w:cs="Arial"/>
                <w:lang w:eastAsia="zh-CN"/>
              </w:rPr>
              <w:t>Same as 7.3.2.2.1</w:t>
            </w:r>
          </w:p>
        </w:tc>
        <w:tc>
          <w:tcPr>
            <w:tcW w:w="2577" w:type="dxa"/>
            <w:gridSpan w:val="5"/>
            <w:tcBorders>
              <w:top w:val="single" w:sz="4" w:space="0" w:color="auto"/>
              <w:left w:val="single" w:sz="4" w:space="0" w:color="auto"/>
              <w:bottom w:val="single" w:sz="4" w:space="0" w:color="auto"/>
              <w:right w:val="single" w:sz="4" w:space="0" w:color="auto"/>
            </w:tcBorders>
            <w:hideMark/>
          </w:tcPr>
          <w:p w14:paraId="23647E6B" w14:textId="77777777" w:rsidR="00311481" w:rsidRDefault="00311481">
            <w:pPr>
              <w:pStyle w:val="TAL"/>
            </w:pPr>
            <w:r>
              <w:rPr>
                <w:rFonts w:cs="Arial"/>
                <w:lang w:eastAsia="zh-CN"/>
              </w:rPr>
              <w:t>Same as 7.3.2.2.1</w:t>
            </w:r>
          </w:p>
        </w:tc>
      </w:tr>
      <w:tr w:rsidR="00311481" w14:paraId="488DD3A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9A9709A" w14:textId="77777777" w:rsidR="00311481" w:rsidRDefault="00311481">
            <w:pPr>
              <w:pStyle w:val="TAL"/>
              <w:rPr>
                <w:lang w:eastAsia="ja-JP"/>
              </w:rPr>
            </w:pPr>
            <w:r>
              <w:rPr>
                <w:lang w:eastAsia="ja-JP"/>
              </w:rPr>
              <w:t xml:space="preserve">7.3.2.3.1 </w:t>
            </w:r>
            <w:r>
              <w:t>NR SA FR2-FR2 RRC connection release with redirection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34519BFD" w14:textId="77777777" w:rsidR="00311481" w:rsidRDefault="00311481">
            <w:pPr>
              <w:pStyle w:val="TAL"/>
              <w:rPr>
                <w:rFonts w:cs="Arial"/>
                <w:lang w:eastAsia="zh-CN"/>
              </w:rPr>
            </w:pPr>
            <w:r>
              <w:rPr>
                <w:rFonts w:cs="Arial"/>
                <w:lang w:eastAsia="zh-CN"/>
              </w:rPr>
              <w:t>Same as 7.3.1.3</w:t>
            </w:r>
          </w:p>
        </w:tc>
        <w:tc>
          <w:tcPr>
            <w:tcW w:w="1636" w:type="dxa"/>
            <w:gridSpan w:val="4"/>
            <w:tcBorders>
              <w:top w:val="single" w:sz="4" w:space="0" w:color="auto"/>
              <w:left w:val="single" w:sz="4" w:space="0" w:color="auto"/>
              <w:bottom w:val="single" w:sz="4" w:space="0" w:color="auto"/>
              <w:right w:val="single" w:sz="4" w:space="0" w:color="auto"/>
            </w:tcBorders>
            <w:hideMark/>
          </w:tcPr>
          <w:p w14:paraId="39D9FCCC" w14:textId="77777777" w:rsidR="00311481" w:rsidRDefault="00311481">
            <w:pPr>
              <w:pStyle w:val="TAL"/>
              <w:rPr>
                <w:rFonts w:cs="Arial"/>
                <w:lang w:eastAsia="zh-CN"/>
              </w:rPr>
            </w:pPr>
            <w:r>
              <w:rPr>
                <w:rFonts w:cs="Arial"/>
                <w:lang w:eastAsia="zh-CN"/>
              </w:rPr>
              <w:t>Same as 7.3.1.3</w:t>
            </w:r>
          </w:p>
        </w:tc>
        <w:tc>
          <w:tcPr>
            <w:tcW w:w="2577" w:type="dxa"/>
            <w:gridSpan w:val="5"/>
            <w:tcBorders>
              <w:top w:val="single" w:sz="4" w:space="0" w:color="auto"/>
              <w:left w:val="single" w:sz="4" w:space="0" w:color="auto"/>
              <w:bottom w:val="single" w:sz="4" w:space="0" w:color="auto"/>
              <w:right w:val="single" w:sz="4" w:space="0" w:color="auto"/>
            </w:tcBorders>
            <w:hideMark/>
          </w:tcPr>
          <w:p w14:paraId="7AC3E750" w14:textId="77777777" w:rsidR="00311481" w:rsidRDefault="00311481">
            <w:pPr>
              <w:pStyle w:val="TAL"/>
              <w:rPr>
                <w:rFonts w:cs="Arial"/>
                <w:lang w:eastAsia="zh-CN"/>
              </w:rPr>
            </w:pPr>
            <w:r>
              <w:rPr>
                <w:rFonts w:cs="Arial"/>
                <w:lang w:eastAsia="zh-CN"/>
              </w:rPr>
              <w:t>Same as 7.3.1.3</w:t>
            </w:r>
          </w:p>
        </w:tc>
      </w:tr>
      <w:tr w:rsidR="00311481" w14:paraId="474F91B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3FDCDF2" w14:textId="77777777" w:rsidR="00311481" w:rsidRDefault="00311481">
            <w:pPr>
              <w:pStyle w:val="TAL"/>
              <w:rPr>
                <w:lang w:eastAsia="ja-JP"/>
              </w:rPr>
            </w:pPr>
            <w:r>
              <w:rPr>
                <w:lang w:eastAsia="zh-CN"/>
              </w:rPr>
              <w:t xml:space="preserve">7.3.3.1 </w:t>
            </w:r>
            <w:r>
              <w:t>NR SA FR2 conditional handover</w:t>
            </w:r>
          </w:p>
        </w:tc>
        <w:tc>
          <w:tcPr>
            <w:tcW w:w="4077" w:type="dxa"/>
            <w:gridSpan w:val="4"/>
            <w:tcBorders>
              <w:top w:val="single" w:sz="4" w:space="0" w:color="auto"/>
              <w:left w:val="single" w:sz="4" w:space="0" w:color="auto"/>
              <w:bottom w:val="single" w:sz="4" w:space="0" w:color="auto"/>
              <w:right w:val="single" w:sz="4" w:space="0" w:color="auto"/>
            </w:tcBorders>
          </w:tcPr>
          <w:p w14:paraId="3AD25E55" w14:textId="77777777" w:rsidR="00311481" w:rsidRDefault="00311481">
            <w:pPr>
              <w:pStyle w:val="TAL"/>
              <w:rPr>
                <w:lang w:eastAsia="zh-CN"/>
              </w:rPr>
            </w:pPr>
            <w:r>
              <w:rPr>
                <w:lang w:eastAsia="zh-CN"/>
              </w:rPr>
              <w:t xml:space="preserve">During T1: </w:t>
            </w:r>
          </w:p>
          <w:p w14:paraId="3379BD2B" w14:textId="77777777" w:rsidR="00311481" w:rsidRDefault="00311481">
            <w:pPr>
              <w:pStyle w:val="TAL"/>
              <w:rPr>
                <w:lang w:eastAsia="sv-SE"/>
              </w:rPr>
            </w:pPr>
            <w:r>
              <w:t xml:space="preserve">Noc </w:t>
            </w:r>
            <w:r>
              <w:rPr>
                <w:lang w:eastAsia="sv-SE"/>
              </w:rPr>
              <w:t>-104.7dBm/15kHz</w:t>
            </w:r>
          </w:p>
          <w:p w14:paraId="605AEFBD" w14:textId="77777777" w:rsidR="00311481" w:rsidRDefault="00311481">
            <w:pPr>
              <w:pStyle w:val="TAL"/>
            </w:pPr>
            <w:r>
              <w:t>Es</w:t>
            </w:r>
            <w:r>
              <w:rPr>
                <w:vertAlign w:val="subscript"/>
              </w:rPr>
              <w:t>1</w:t>
            </w:r>
            <w:r>
              <w:t xml:space="preserve">/Noc </w:t>
            </w:r>
            <w:r>
              <w:rPr>
                <w:lang w:eastAsia="sv-SE"/>
              </w:rPr>
              <w:t>6 dB</w:t>
            </w:r>
          </w:p>
          <w:p w14:paraId="1BAC0CB0" w14:textId="77777777" w:rsidR="00311481" w:rsidRDefault="00311481">
            <w:pPr>
              <w:pStyle w:val="TAL"/>
            </w:pPr>
            <w:r>
              <w:t>Es</w:t>
            </w:r>
            <w:r>
              <w:rPr>
                <w:vertAlign w:val="subscript"/>
              </w:rPr>
              <w:t>2</w:t>
            </w:r>
            <w:r>
              <w:t xml:space="preserve">/Noc </w:t>
            </w:r>
            <w:r>
              <w:rPr>
                <w:lang w:eastAsia="sv-SE"/>
              </w:rPr>
              <w:t>-infinity</w:t>
            </w:r>
          </w:p>
          <w:p w14:paraId="326F8C69" w14:textId="77777777" w:rsidR="00311481" w:rsidRDefault="00311481">
            <w:pPr>
              <w:pStyle w:val="TAL"/>
            </w:pPr>
          </w:p>
          <w:p w14:paraId="7C6A7521" w14:textId="77777777" w:rsidR="00311481" w:rsidRDefault="00311481">
            <w:pPr>
              <w:pStyle w:val="TAL"/>
              <w:rPr>
                <w:lang w:eastAsia="zh-CN"/>
              </w:rPr>
            </w:pPr>
            <w:r>
              <w:rPr>
                <w:lang w:eastAsia="zh-CN"/>
              </w:rPr>
              <w:t xml:space="preserve">During T2: </w:t>
            </w:r>
          </w:p>
          <w:p w14:paraId="1B1C5CCA" w14:textId="77777777" w:rsidR="00311481" w:rsidRDefault="00311481">
            <w:pPr>
              <w:pStyle w:val="TAL"/>
              <w:rPr>
                <w:lang w:eastAsia="sv-SE"/>
              </w:rPr>
            </w:pPr>
            <w:r>
              <w:t xml:space="preserve">Noc </w:t>
            </w:r>
            <w:r>
              <w:rPr>
                <w:lang w:eastAsia="sv-SE"/>
              </w:rPr>
              <w:t>-104.7dBm/15kHz</w:t>
            </w:r>
          </w:p>
          <w:p w14:paraId="2A207725" w14:textId="77777777" w:rsidR="00311481" w:rsidRDefault="00311481">
            <w:pPr>
              <w:pStyle w:val="TAL"/>
            </w:pPr>
            <w:r>
              <w:t>Es</w:t>
            </w:r>
            <w:r>
              <w:rPr>
                <w:vertAlign w:val="subscript"/>
              </w:rPr>
              <w:t>1</w:t>
            </w:r>
            <w:r>
              <w:t xml:space="preserve">/Noc </w:t>
            </w:r>
            <w:r>
              <w:rPr>
                <w:lang w:eastAsia="sv-SE"/>
              </w:rPr>
              <w:t>6 dB</w:t>
            </w:r>
          </w:p>
          <w:p w14:paraId="3A877E0A" w14:textId="77777777" w:rsidR="00311481" w:rsidRDefault="00311481">
            <w:pPr>
              <w:pStyle w:val="TAL"/>
            </w:pPr>
            <w:r>
              <w:t>Es</w:t>
            </w:r>
            <w:r>
              <w:rPr>
                <w:vertAlign w:val="subscript"/>
              </w:rPr>
              <w:t>2</w:t>
            </w:r>
            <w:r>
              <w:t xml:space="preserve">/Noc </w:t>
            </w:r>
            <w:r>
              <w:rPr>
                <w:lang w:eastAsia="sv-SE"/>
              </w:rPr>
              <w:t>11dB</w:t>
            </w:r>
          </w:p>
          <w:p w14:paraId="7AFB16ED" w14:textId="77777777" w:rsidR="00311481" w:rsidRDefault="00311481">
            <w:pPr>
              <w:pStyle w:val="TAL"/>
              <w:rPr>
                <w:rFonts w:cs="Arial"/>
                <w:lang w:eastAsia="zh-CN"/>
              </w:rPr>
            </w:pPr>
          </w:p>
          <w:p w14:paraId="0DAB8560"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08287059" w14:textId="77777777" w:rsidR="00311481" w:rsidRDefault="00311481">
            <w:pPr>
              <w:pStyle w:val="TAL"/>
              <w:rPr>
                <w:rFonts w:cs="Arial"/>
                <w:lang w:eastAsia="zh-CN"/>
              </w:rPr>
            </w:pPr>
            <w:r>
              <w:rPr>
                <w:rFonts w:cs="Arial"/>
                <w:lang w:eastAsia="zh-CN"/>
              </w:rPr>
              <w:t>A3-offset = -1dB</w:t>
            </w:r>
          </w:p>
        </w:tc>
        <w:tc>
          <w:tcPr>
            <w:tcW w:w="1636" w:type="dxa"/>
            <w:gridSpan w:val="4"/>
            <w:tcBorders>
              <w:top w:val="single" w:sz="4" w:space="0" w:color="auto"/>
              <w:left w:val="single" w:sz="4" w:space="0" w:color="auto"/>
              <w:bottom w:val="single" w:sz="4" w:space="0" w:color="auto"/>
              <w:right w:val="single" w:sz="4" w:space="0" w:color="auto"/>
            </w:tcBorders>
          </w:tcPr>
          <w:p w14:paraId="126AA9DA" w14:textId="77777777" w:rsidR="00311481" w:rsidRDefault="00311481">
            <w:pPr>
              <w:pStyle w:val="TAL"/>
              <w:rPr>
                <w:rFonts w:cs="Arial"/>
                <w:lang w:eastAsia="zh-CN"/>
              </w:rPr>
            </w:pPr>
            <w:r>
              <w:rPr>
                <w:rFonts w:cs="Arial"/>
                <w:lang w:eastAsia="zh-CN"/>
              </w:rPr>
              <w:t>During T1</w:t>
            </w:r>
          </w:p>
          <w:p w14:paraId="2102C76B" w14:textId="77777777" w:rsidR="00311481" w:rsidRDefault="00311481">
            <w:pPr>
              <w:pStyle w:val="TAL"/>
              <w:rPr>
                <w:rFonts w:cstheme="minorBidi"/>
              </w:rPr>
            </w:pPr>
            <w:r>
              <w:t>-1.5dB</w:t>
            </w:r>
          </w:p>
          <w:p w14:paraId="02A928B2" w14:textId="77777777" w:rsidR="00311481" w:rsidRDefault="00311481">
            <w:pPr>
              <w:pStyle w:val="TAL"/>
            </w:pPr>
            <w:r>
              <w:t>0dB</w:t>
            </w:r>
          </w:p>
          <w:p w14:paraId="2E8AD975" w14:textId="77777777" w:rsidR="00311481" w:rsidRDefault="00311481">
            <w:pPr>
              <w:pStyle w:val="TAL"/>
            </w:pPr>
            <w:r>
              <w:t>0dB</w:t>
            </w:r>
          </w:p>
          <w:p w14:paraId="1FC5181A" w14:textId="77777777" w:rsidR="00311481" w:rsidRDefault="00311481">
            <w:pPr>
              <w:pStyle w:val="TAL"/>
              <w:rPr>
                <w:rFonts w:cs="Arial"/>
                <w:lang w:eastAsia="zh-CN"/>
              </w:rPr>
            </w:pPr>
          </w:p>
          <w:p w14:paraId="673A6992" w14:textId="77777777" w:rsidR="00311481" w:rsidRDefault="00311481">
            <w:pPr>
              <w:pStyle w:val="TAL"/>
              <w:rPr>
                <w:rFonts w:cs="Arial"/>
                <w:lang w:eastAsia="zh-CN"/>
              </w:rPr>
            </w:pPr>
            <w:r>
              <w:rPr>
                <w:rFonts w:cs="Arial"/>
                <w:lang w:eastAsia="zh-CN"/>
              </w:rPr>
              <w:t>During T2</w:t>
            </w:r>
          </w:p>
          <w:p w14:paraId="46F0F4DC" w14:textId="77777777" w:rsidR="00311481" w:rsidRDefault="00311481">
            <w:pPr>
              <w:pStyle w:val="TAL"/>
              <w:rPr>
                <w:rFonts w:cstheme="minorBidi"/>
              </w:rPr>
            </w:pPr>
            <w:r>
              <w:t>-1.5dB</w:t>
            </w:r>
          </w:p>
          <w:p w14:paraId="24EE6833" w14:textId="77777777" w:rsidR="00311481" w:rsidRDefault="00311481">
            <w:pPr>
              <w:pStyle w:val="TAL"/>
            </w:pPr>
            <w:r>
              <w:t>0dB</w:t>
            </w:r>
          </w:p>
          <w:p w14:paraId="692042EB" w14:textId="77777777" w:rsidR="00311481" w:rsidRDefault="00311481">
            <w:pPr>
              <w:pStyle w:val="TAL"/>
            </w:pPr>
            <w:r>
              <w:t>0dB</w:t>
            </w:r>
          </w:p>
          <w:p w14:paraId="15B41BC6" w14:textId="77777777" w:rsidR="00311481" w:rsidRDefault="00311481">
            <w:pPr>
              <w:pStyle w:val="TAL"/>
              <w:rPr>
                <w:rFonts w:cs="Arial"/>
                <w:lang w:eastAsia="zh-CN"/>
              </w:rPr>
            </w:pPr>
          </w:p>
          <w:p w14:paraId="399A2BB5"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A8BA21B" w14:textId="77777777" w:rsidR="00311481" w:rsidRDefault="00311481">
            <w:pPr>
              <w:pStyle w:val="TAL"/>
              <w:rPr>
                <w:rFonts w:cs="Arial"/>
                <w:lang w:eastAsia="zh-CN"/>
              </w:rPr>
            </w:pPr>
            <w:r>
              <w:rPr>
                <w:rFonts w:cs="Arial"/>
                <w:lang w:eastAsia="zh-CN"/>
              </w:rPr>
              <w:t>-1dB</w:t>
            </w:r>
          </w:p>
        </w:tc>
        <w:tc>
          <w:tcPr>
            <w:tcW w:w="2577" w:type="dxa"/>
            <w:gridSpan w:val="5"/>
            <w:tcBorders>
              <w:top w:val="single" w:sz="4" w:space="0" w:color="auto"/>
              <w:left w:val="single" w:sz="4" w:space="0" w:color="auto"/>
              <w:bottom w:val="single" w:sz="4" w:space="0" w:color="auto"/>
              <w:right w:val="single" w:sz="4" w:space="0" w:color="auto"/>
            </w:tcBorders>
          </w:tcPr>
          <w:p w14:paraId="09D6E078" w14:textId="77777777" w:rsidR="00311481" w:rsidRDefault="00311481">
            <w:pPr>
              <w:pStyle w:val="TAL"/>
              <w:rPr>
                <w:rFonts w:cstheme="minorBidi"/>
                <w:lang w:eastAsia="zh-CN"/>
              </w:rPr>
            </w:pPr>
            <w:r>
              <w:rPr>
                <w:lang w:eastAsia="zh-CN"/>
              </w:rPr>
              <w:t xml:space="preserve">During T1: </w:t>
            </w:r>
          </w:p>
          <w:p w14:paraId="136E1C56" w14:textId="77777777" w:rsidR="00311481" w:rsidRDefault="00311481">
            <w:pPr>
              <w:pStyle w:val="TAL"/>
              <w:rPr>
                <w:lang w:eastAsia="sv-SE"/>
              </w:rPr>
            </w:pPr>
            <w:r>
              <w:t xml:space="preserve">Noc </w:t>
            </w:r>
            <w:r>
              <w:rPr>
                <w:lang w:eastAsia="sv-SE"/>
              </w:rPr>
              <w:t>-106.2 dBm/15kHz</w:t>
            </w:r>
          </w:p>
          <w:p w14:paraId="0241C053" w14:textId="77777777" w:rsidR="00311481" w:rsidRDefault="00311481">
            <w:pPr>
              <w:pStyle w:val="TAL"/>
            </w:pPr>
            <w:r>
              <w:t>Es</w:t>
            </w:r>
            <w:r>
              <w:rPr>
                <w:vertAlign w:val="subscript"/>
              </w:rPr>
              <w:t>1</w:t>
            </w:r>
            <w:r>
              <w:t xml:space="preserve">/Noc </w:t>
            </w:r>
            <w:r>
              <w:rPr>
                <w:lang w:eastAsia="sv-SE"/>
              </w:rPr>
              <w:t>6 dB</w:t>
            </w:r>
          </w:p>
          <w:p w14:paraId="2F7BE2A8" w14:textId="77777777" w:rsidR="00311481" w:rsidRDefault="00311481">
            <w:pPr>
              <w:pStyle w:val="TAL"/>
            </w:pPr>
            <w:r>
              <w:t>Es</w:t>
            </w:r>
            <w:r>
              <w:rPr>
                <w:vertAlign w:val="subscript"/>
              </w:rPr>
              <w:t>2</w:t>
            </w:r>
            <w:r>
              <w:t xml:space="preserve">/Noc </w:t>
            </w:r>
            <w:r>
              <w:rPr>
                <w:lang w:eastAsia="sv-SE"/>
              </w:rPr>
              <w:t>-infinity</w:t>
            </w:r>
          </w:p>
          <w:p w14:paraId="3EB30AD8" w14:textId="77777777" w:rsidR="00311481" w:rsidRDefault="00311481">
            <w:pPr>
              <w:pStyle w:val="TAL"/>
            </w:pPr>
          </w:p>
          <w:p w14:paraId="75B3D9B5" w14:textId="77777777" w:rsidR="00311481" w:rsidRDefault="00311481">
            <w:pPr>
              <w:pStyle w:val="TAL"/>
              <w:rPr>
                <w:lang w:eastAsia="zh-CN"/>
              </w:rPr>
            </w:pPr>
            <w:r>
              <w:rPr>
                <w:lang w:eastAsia="zh-CN"/>
              </w:rPr>
              <w:t xml:space="preserve">During T2: </w:t>
            </w:r>
          </w:p>
          <w:p w14:paraId="0FB3DB69" w14:textId="77777777" w:rsidR="00311481" w:rsidRDefault="00311481">
            <w:pPr>
              <w:pStyle w:val="TAL"/>
              <w:rPr>
                <w:lang w:eastAsia="sv-SE"/>
              </w:rPr>
            </w:pPr>
            <w:r>
              <w:t xml:space="preserve">Noc </w:t>
            </w:r>
            <w:r>
              <w:rPr>
                <w:lang w:eastAsia="sv-SE"/>
              </w:rPr>
              <w:t>-106.2 dBm/15kHz</w:t>
            </w:r>
          </w:p>
          <w:p w14:paraId="01F4F8EE" w14:textId="77777777" w:rsidR="00311481" w:rsidRDefault="00311481">
            <w:pPr>
              <w:pStyle w:val="TAL"/>
            </w:pPr>
            <w:r>
              <w:t>Es</w:t>
            </w:r>
            <w:r>
              <w:rPr>
                <w:vertAlign w:val="subscript"/>
              </w:rPr>
              <w:t>1</w:t>
            </w:r>
            <w:r>
              <w:t xml:space="preserve">/Noc </w:t>
            </w:r>
            <w:r>
              <w:rPr>
                <w:lang w:eastAsia="sv-SE"/>
              </w:rPr>
              <w:t>6 dB</w:t>
            </w:r>
          </w:p>
          <w:p w14:paraId="2DFE7544" w14:textId="77777777" w:rsidR="00311481" w:rsidRDefault="00311481">
            <w:pPr>
              <w:pStyle w:val="TAL"/>
            </w:pPr>
            <w:r>
              <w:t>Es</w:t>
            </w:r>
            <w:r>
              <w:rPr>
                <w:vertAlign w:val="subscript"/>
              </w:rPr>
              <w:t>2</w:t>
            </w:r>
            <w:r>
              <w:t xml:space="preserve">/Noc </w:t>
            </w:r>
            <w:r>
              <w:rPr>
                <w:lang w:eastAsia="sv-SE"/>
              </w:rPr>
              <w:t>11dB</w:t>
            </w:r>
          </w:p>
          <w:p w14:paraId="15E56B07" w14:textId="77777777" w:rsidR="00311481" w:rsidRDefault="00311481">
            <w:pPr>
              <w:pStyle w:val="TAL"/>
              <w:rPr>
                <w:rFonts w:cs="Arial"/>
                <w:lang w:eastAsia="zh-CN"/>
              </w:rPr>
            </w:pPr>
          </w:p>
          <w:p w14:paraId="1D47B44D"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2DCAFC2" w14:textId="77777777" w:rsidR="00311481" w:rsidRDefault="00311481">
            <w:pPr>
              <w:pStyle w:val="TAL"/>
              <w:rPr>
                <w:rFonts w:cs="Arial"/>
                <w:lang w:eastAsia="zh-CN"/>
              </w:rPr>
            </w:pPr>
            <w:r>
              <w:rPr>
                <w:rFonts w:cs="Arial"/>
                <w:lang w:eastAsia="zh-CN"/>
              </w:rPr>
              <w:t>A3-offset = -2dB</w:t>
            </w:r>
          </w:p>
        </w:tc>
      </w:tr>
      <w:tr w:rsidR="00311481" w14:paraId="50DB98A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2973848" w14:textId="77777777" w:rsidR="00311481" w:rsidRDefault="00311481">
            <w:pPr>
              <w:pStyle w:val="TAL"/>
              <w:rPr>
                <w:shd w:val="clear" w:color="auto" w:fill="FFFFFF"/>
              </w:rPr>
            </w:pPr>
            <w:r>
              <w:rPr>
                <w:shd w:val="clear" w:color="auto" w:fill="FFFFFF"/>
              </w:rPr>
              <w:t>7.4.1.1 SA FR2 UE transmit timing accuracy</w:t>
            </w:r>
          </w:p>
        </w:tc>
        <w:tc>
          <w:tcPr>
            <w:tcW w:w="4077" w:type="dxa"/>
            <w:gridSpan w:val="4"/>
            <w:tcBorders>
              <w:top w:val="single" w:sz="4" w:space="0" w:color="auto"/>
              <w:left w:val="single" w:sz="4" w:space="0" w:color="auto"/>
              <w:bottom w:val="single" w:sz="4" w:space="0" w:color="auto"/>
              <w:right w:val="single" w:sz="4" w:space="0" w:color="auto"/>
            </w:tcBorders>
          </w:tcPr>
          <w:p w14:paraId="0E571194" w14:textId="77777777" w:rsidR="00311481" w:rsidRDefault="00311481">
            <w:pPr>
              <w:pStyle w:val="TAL"/>
              <w:rPr>
                <w:u w:val="single"/>
              </w:rPr>
            </w:pPr>
            <w:r>
              <w:rPr>
                <w:u w:val="single"/>
              </w:rPr>
              <w:t>Test 1 (no DRX):</w:t>
            </w:r>
          </w:p>
          <w:p w14:paraId="3D4A1210" w14:textId="77777777" w:rsidR="00311481" w:rsidRDefault="00311481">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DA3CB99" w14:textId="77777777" w:rsidR="00311481" w:rsidRDefault="00311481">
            <w:pPr>
              <w:pStyle w:val="TAL"/>
            </w:pPr>
            <w:r>
              <w:t xml:space="preserve">Max step size </w:t>
            </w:r>
            <w:proofErr w:type="spellStart"/>
            <w:r>
              <w:t>T</w:t>
            </w:r>
            <w:r>
              <w:rPr>
                <w:vertAlign w:val="subscript"/>
              </w:rPr>
              <w:t>q</w:t>
            </w:r>
            <w:proofErr w:type="spellEnd"/>
            <w:r>
              <w:t>: 2.5*64*T</w:t>
            </w:r>
            <w:r>
              <w:rPr>
                <w:vertAlign w:val="subscript"/>
              </w:rPr>
              <w:t>c</w:t>
            </w:r>
          </w:p>
          <w:p w14:paraId="6FC699FA" w14:textId="77777777" w:rsidR="00311481" w:rsidRDefault="00311481">
            <w:pPr>
              <w:pStyle w:val="TAL"/>
            </w:pPr>
            <w:r>
              <w:t xml:space="preserve">Min adjust rate </w:t>
            </w:r>
            <w:proofErr w:type="spellStart"/>
            <w:r>
              <w:t>T</w:t>
            </w:r>
            <w:r>
              <w:rPr>
                <w:vertAlign w:val="subscript"/>
              </w:rPr>
              <w:t>p</w:t>
            </w:r>
            <w:proofErr w:type="spellEnd"/>
            <w:r>
              <w:t>: 2.5*64*T</w:t>
            </w:r>
            <w:r>
              <w:rPr>
                <w:vertAlign w:val="subscript"/>
              </w:rPr>
              <w:t>c</w:t>
            </w:r>
          </w:p>
          <w:p w14:paraId="310DED27" w14:textId="77777777" w:rsidR="00311481" w:rsidRDefault="00311481">
            <w:pPr>
              <w:pStyle w:val="TAL"/>
            </w:pPr>
            <w:r>
              <w:t>Max adjust rate: 2</w:t>
            </w:r>
            <w:r>
              <w:rPr>
                <w:shd w:val="clear" w:color="auto" w:fill="FFFFFF"/>
                <w:lang w:eastAsia="sv-SE"/>
              </w:rPr>
              <w:t>.5*64*T</w:t>
            </w:r>
            <w:r>
              <w:rPr>
                <w:shd w:val="clear" w:color="auto" w:fill="FFFFFF"/>
                <w:vertAlign w:val="subscript"/>
                <w:lang w:eastAsia="sv-SE"/>
              </w:rPr>
              <w:t>c</w:t>
            </w:r>
          </w:p>
          <w:p w14:paraId="7E4FC935"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55E6E080" w14:textId="77777777" w:rsidR="00311481" w:rsidRDefault="00311481">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153F7E39" w14:textId="77777777" w:rsidR="00311481" w:rsidRDefault="00311481">
            <w:pPr>
              <w:pStyle w:val="TAL"/>
              <w:rPr>
                <w:rFonts w:cs="v4.2.0"/>
              </w:rPr>
            </w:pPr>
          </w:p>
          <w:p w14:paraId="3FD9FD84" w14:textId="77777777" w:rsidR="00311481" w:rsidRDefault="00311481">
            <w:pPr>
              <w:pStyle w:val="TAL"/>
              <w:rPr>
                <w:rFonts w:cstheme="minorBidi"/>
                <w:u w:val="single"/>
              </w:rPr>
            </w:pPr>
            <w:r>
              <w:rPr>
                <w:u w:val="single"/>
              </w:rPr>
              <w:t>Test 2 (with DRX):</w:t>
            </w:r>
          </w:p>
          <w:p w14:paraId="28DF7C42" w14:textId="77777777" w:rsidR="00311481" w:rsidRDefault="00311481">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20AEB882"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69E92678" w14:textId="77777777" w:rsidR="00311481" w:rsidRDefault="00311481">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36" w:type="dxa"/>
            <w:gridSpan w:val="4"/>
            <w:tcBorders>
              <w:top w:val="single" w:sz="4" w:space="0" w:color="auto"/>
              <w:left w:val="single" w:sz="4" w:space="0" w:color="auto"/>
              <w:bottom w:val="single" w:sz="4" w:space="0" w:color="auto"/>
              <w:right w:val="single" w:sz="4" w:space="0" w:color="auto"/>
            </w:tcBorders>
          </w:tcPr>
          <w:p w14:paraId="3075C23B" w14:textId="77777777" w:rsidR="00311481" w:rsidRDefault="00311481">
            <w:pPr>
              <w:pStyle w:val="TAL"/>
              <w:rPr>
                <w:shd w:val="clear" w:color="auto" w:fill="FFFFFF"/>
              </w:rPr>
            </w:pPr>
          </w:p>
          <w:p w14:paraId="30A915D8"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1B7D316" w14:textId="77777777" w:rsidR="00311481" w:rsidRDefault="00311481">
            <w:pPr>
              <w:pStyle w:val="TAL"/>
            </w:pPr>
            <w:r>
              <w:rPr>
                <w:shd w:val="clear" w:color="auto" w:fill="FFFFFF"/>
                <w:lang w:eastAsia="sv-SE"/>
              </w:rPr>
              <w:t>+0.625*64T</w:t>
            </w:r>
            <w:r>
              <w:rPr>
                <w:shd w:val="clear" w:color="auto" w:fill="FFFFFF"/>
                <w:vertAlign w:val="subscript"/>
                <w:lang w:eastAsia="sv-SE"/>
              </w:rPr>
              <w:t>c</w:t>
            </w:r>
          </w:p>
          <w:p w14:paraId="6429E81A" w14:textId="77777777" w:rsidR="00311481" w:rsidRDefault="00311481">
            <w:pPr>
              <w:pStyle w:val="TAL"/>
            </w:pPr>
            <w:r>
              <w:rPr>
                <w:shd w:val="clear" w:color="auto" w:fill="FFFFFF"/>
                <w:lang w:eastAsia="sv-SE"/>
              </w:rPr>
              <w:t>-3.725*64*T</w:t>
            </w:r>
            <w:r>
              <w:rPr>
                <w:shd w:val="clear" w:color="auto" w:fill="FFFFFF"/>
                <w:vertAlign w:val="subscript"/>
                <w:lang w:eastAsia="sv-SE"/>
              </w:rPr>
              <w:t>c</w:t>
            </w:r>
          </w:p>
          <w:p w14:paraId="36BA29FA" w14:textId="77777777" w:rsidR="00311481" w:rsidRDefault="00311481">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EE93151" w14:textId="77777777" w:rsidR="00311481" w:rsidRDefault="00311481">
            <w:pPr>
              <w:pStyle w:val="TAL"/>
            </w:pPr>
            <w:r>
              <w:t>0dB</w:t>
            </w:r>
          </w:p>
          <w:p w14:paraId="7315AD91" w14:textId="77777777" w:rsidR="00311481" w:rsidRDefault="00311481">
            <w:pPr>
              <w:pStyle w:val="TAL"/>
            </w:pPr>
            <w:r>
              <w:t>0dB</w:t>
            </w:r>
          </w:p>
          <w:p w14:paraId="21B075E9" w14:textId="77777777" w:rsidR="00311481" w:rsidRDefault="00311481">
            <w:pPr>
              <w:pStyle w:val="TAL"/>
              <w:rPr>
                <w:u w:val="single"/>
              </w:rPr>
            </w:pPr>
          </w:p>
          <w:p w14:paraId="09A82438" w14:textId="77777777" w:rsidR="00311481" w:rsidRDefault="00311481">
            <w:pPr>
              <w:pStyle w:val="TAL"/>
              <w:rPr>
                <w:shd w:val="clear" w:color="auto" w:fill="FFFFFF"/>
              </w:rPr>
            </w:pPr>
          </w:p>
          <w:p w14:paraId="12823124"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7A3FFC8" w14:textId="77777777" w:rsidR="00311481" w:rsidRDefault="00311481">
            <w:pPr>
              <w:pStyle w:val="TAL"/>
            </w:pPr>
            <w:r>
              <w:t>0dB</w:t>
            </w:r>
          </w:p>
          <w:p w14:paraId="59985CFE" w14:textId="77777777" w:rsidR="00311481" w:rsidRDefault="00311481">
            <w:pPr>
              <w:pStyle w:val="TAL"/>
              <w:rPr>
                <w:shd w:val="clear" w:color="auto" w:fill="FFFFFF"/>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45346519" w14:textId="77777777" w:rsidR="00311481" w:rsidRDefault="00311481">
            <w:pPr>
              <w:pStyle w:val="TAL"/>
              <w:rPr>
                <w:u w:val="single"/>
              </w:rPr>
            </w:pPr>
            <w:r>
              <w:rPr>
                <w:u w:val="single"/>
              </w:rPr>
              <w:t>Test 1 (no DRX):</w:t>
            </w:r>
          </w:p>
          <w:p w14:paraId="06174E58"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254CC7" w14:textId="77777777" w:rsidR="00311481" w:rsidRDefault="00311481">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7CFF3AB7" w14:textId="77777777" w:rsidR="00311481" w:rsidRDefault="00311481">
            <w:pPr>
              <w:pStyle w:val="TAL"/>
            </w:pPr>
            <w:r>
              <w:t>Min adjust rate: -1</w:t>
            </w:r>
            <w:r>
              <w:rPr>
                <w:shd w:val="clear" w:color="auto" w:fill="FFFFFF"/>
                <w:lang w:eastAsia="sv-SE"/>
              </w:rPr>
              <w:t>.225*64*T</w:t>
            </w:r>
            <w:r>
              <w:rPr>
                <w:shd w:val="clear" w:color="auto" w:fill="FFFFFF"/>
                <w:vertAlign w:val="subscript"/>
                <w:lang w:eastAsia="sv-SE"/>
              </w:rPr>
              <w:t>c</w:t>
            </w:r>
          </w:p>
          <w:p w14:paraId="667C892C" w14:textId="77777777" w:rsidR="00311481" w:rsidRDefault="00311481">
            <w:pPr>
              <w:pStyle w:val="TAL"/>
            </w:pPr>
            <w:r>
              <w:t>Max adjust rate: 3</w:t>
            </w:r>
            <w:r>
              <w:rPr>
                <w:shd w:val="clear" w:color="auto" w:fill="FFFFFF"/>
                <w:lang w:eastAsia="sv-SE"/>
              </w:rPr>
              <w:t>.725*64*T</w:t>
            </w:r>
            <w:r>
              <w:rPr>
                <w:shd w:val="clear" w:color="auto" w:fill="FFFFFF"/>
                <w:vertAlign w:val="subscript"/>
                <w:lang w:eastAsia="sv-SE"/>
              </w:rPr>
              <w:t>c</w:t>
            </w:r>
          </w:p>
          <w:p w14:paraId="52A73F37" w14:textId="77777777" w:rsidR="00311481" w:rsidRDefault="00311481">
            <w:pPr>
              <w:pStyle w:val="TAL"/>
            </w:pPr>
            <w:r>
              <w:t>N</w:t>
            </w:r>
            <w:r>
              <w:rPr>
                <w:vertAlign w:val="subscript"/>
              </w:rPr>
              <w:t xml:space="preserve">oc </w:t>
            </w:r>
            <w:r>
              <w:rPr>
                <w:rFonts w:cs="Arial"/>
                <w:szCs w:val="18"/>
              </w:rPr>
              <w:t>= -112 dBm/15 kHz</w:t>
            </w:r>
          </w:p>
          <w:p w14:paraId="7530FFD6" w14:textId="77777777" w:rsidR="00311481" w:rsidRDefault="00311481">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73D3B34B" w14:textId="77777777" w:rsidR="00311481" w:rsidRDefault="00311481">
            <w:pPr>
              <w:pStyle w:val="TAL"/>
              <w:rPr>
                <w:rFonts w:cs="Arial"/>
                <w:szCs w:val="18"/>
              </w:rPr>
            </w:pPr>
          </w:p>
          <w:p w14:paraId="1B923C82" w14:textId="77777777" w:rsidR="00311481" w:rsidRDefault="00311481">
            <w:pPr>
              <w:pStyle w:val="TAL"/>
              <w:rPr>
                <w:rFonts w:cstheme="minorBidi"/>
                <w:szCs w:val="22"/>
                <w:u w:val="single"/>
              </w:rPr>
            </w:pPr>
            <w:r>
              <w:rPr>
                <w:u w:val="single"/>
              </w:rPr>
              <w:t>Test 2 (with DRX):</w:t>
            </w:r>
          </w:p>
          <w:p w14:paraId="54280F3B"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1FDD39A1" w14:textId="77777777" w:rsidR="00311481" w:rsidRDefault="00311481">
            <w:pPr>
              <w:pStyle w:val="TAL"/>
            </w:pPr>
            <w:r>
              <w:t>N</w:t>
            </w:r>
            <w:r>
              <w:rPr>
                <w:vertAlign w:val="subscript"/>
              </w:rPr>
              <w:t xml:space="preserve">oc </w:t>
            </w:r>
            <w:r>
              <w:rPr>
                <w:rFonts w:cs="Arial"/>
                <w:szCs w:val="18"/>
              </w:rPr>
              <w:t>= -112 dBm/15 kHz</w:t>
            </w:r>
          </w:p>
          <w:p w14:paraId="04F89E3F" w14:textId="77777777" w:rsidR="00311481" w:rsidRDefault="00311481">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311481" w14:paraId="45A42A5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37CEAC2" w14:textId="77777777" w:rsidR="00311481" w:rsidRDefault="00311481">
            <w:pPr>
              <w:pStyle w:val="TAL"/>
              <w:rPr>
                <w:shd w:val="clear" w:color="auto" w:fill="FFFFFF"/>
              </w:rPr>
            </w:pPr>
            <w:r>
              <w:rPr>
                <w:shd w:val="clear" w:color="auto" w:fill="FFFFFF"/>
              </w:rPr>
              <w:t>7.4.3.1 NR SA FR2 UE timing advance adjustment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A46DA03" w14:textId="77777777" w:rsidR="00311481" w:rsidRDefault="00311481">
            <w:pPr>
              <w:pStyle w:val="TAL"/>
              <w:rPr>
                <w:u w:val="single"/>
                <w:lang w:eastAsia="ja-JP"/>
              </w:rPr>
            </w:pPr>
            <w:r>
              <w:rPr>
                <w:u w:val="single"/>
                <w:lang w:eastAsia="ja-JP"/>
              </w:rPr>
              <w:t>Noc = -112 dBm/15 kHz</w:t>
            </w:r>
          </w:p>
          <w:p w14:paraId="4B266E25" w14:textId="77777777" w:rsidR="00311481" w:rsidRDefault="00311481">
            <w:pPr>
              <w:pStyle w:val="TAL"/>
              <w:rPr>
                <w:u w:val="single"/>
                <w:lang w:eastAsia="ja-JP"/>
              </w:rPr>
            </w:pPr>
          </w:p>
          <w:p w14:paraId="1C5C5F1B" w14:textId="77777777" w:rsidR="00311481" w:rsidRDefault="00311481">
            <w:pPr>
              <w:pStyle w:val="TAL"/>
              <w:rPr>
                <w:u w:val="single"/>
                <w:lang w:eastAsia="ja-JP"/>
              </w:rPr>
            </w:pPr>
            <w:r>
              <w:rPr>
                <w:u w:val="single"/>
                <w:lang w:eastAsia="ja-JP"/>
              </w:rPr>
              <w:t>Ês1 / Noc = 4 dB</w:t>
            </w:r>
          </w:p>
          <w:p w14:paraId="1EB9443C" w14:textId="77777777" w:rsidR="00311481" w:rsidRDefault="00311481">
            <w:pPr>
              <w:pStyle w:val="TAL"/>
              <w:rPr>
                <w:u w:val="single"/>
                <w:lang w:eastAsia="ja-JP"/>
              </w:rPr>
            </w:pPr>
          </w:p>
          <w:p w14:paraId="447B78D4" w14:textId="77777777" w:rsidR="00311481" w:rsidRDefault="00311481">
            <w:pPr>
              <w:pStyle w:val="TAL"/>
              <w:rPr>
                <w:u w:val="single"/>
                <w:lang w:eastAsia="ja-JP"/>
              </w:rPr>
            </w:pPr>
            <w:r>
              <w:rPr>
                <w:u w:val="single"/>
                <w:lang w:eastAsia="ja-JP"/>
              </w:rPr>
              <w:t>UE Timing Advance Adjustment Accuracy for 120kHz SCS = ±32 Tc</w:t>
            </w:r>
          </w:p>
        </w:tc>
        <w:tc>
          <w:tcPr>
            <w:tcW w:w="1636" w:type="dxa"/>
            <w:gridSpan w:val="4"/>
            <w:tcBorders>
              <w:top w:val="single" w:sz="4" w:space="0" w:color="auto"/>
              <w:left w:val="single" w:sz="4" w:space="0" w:color="auto"/>
              <w:bottom w:val="single" w:sz="4" w:space="0" w:color="auto"/>
              <w:right w:val="single" w:sz="4" w:space="0" w:color="auto"/>
            </w:tcBorders>
          </w:tcPr>
          <w:p w14:paraId="4FD73E59" w14:textId="77777777" w:rsidR="00311481" w:rsidRDefault="00311481">
            <w:pPr>
              <w:pStyle w:val="TAL"/>
              <w:rPr>
                <w:u w:val="single"/>
                <w:lang w:eastAsia="ja-JP"/>
              </w:rPr>
            </w:pPr>
            <w:r>
              <w:rPr>
                <w:u w:val="single"/>
                <w:lang w:eastAsia="ja-JP"/>
              </w:rPr>
              <w:t>0dB</w:t>
            </w:r>
          </w:p>
          <w:p w14:paraId="0F7FB44D" w14:textId="77777777" w:rsidR="00311481" w:rsidRDefault="00311481">
            <w:pPr>
              <w:pStyle w:val="TAL"/>
              <w:rPr>
                <w:u w:val="single"/>
                <w:lang w:eastAsia="ja-JP"/>
              </w:rPr>
            </w:pPr>
          </w:p>
          <w:p w14:paraId="3134AAE4" w14:textId="77777777" w:rsidR="00311481" w:rsidRDefault="00311481">
            <w:pPr>
              <w:pStyle w:val="TAL"/>
              <w:rPr>
                <w:u w:val="single"/>
                <w:lang w:eastAsia="ja-JP"/>
              </w:rPr>
            </w:pPr>
            <w:r>
              <w:rPr>
                <w:u w:val="single"/>
                <w:lang w:eastAsia="ja-JP"/>
              </w:rPr>
              <w:t>0dB</w:t>
            </w:r>
          </w:p>
          <w:p w14:paraId="4C8CBA27" w14:textId="77777777" w:rsidR="00311481" w:rsidRDefault="00311481">
            <w:pPr>
              <w:pStyle w:val="TAL"/>
              <w:rPr>
                <w:u w:val="single"/>
                <w:lang w:eastAsia="ja-JP"/>
              </w:rPr>
            </w:pPr>
          </w:p>
          <w:p w14:paraId="4DCE5564" w14:textId="77777777" w:rsidR="00311481" w:rsidRDefault="00311481">
            <w:pPr>
              <w:pStyle w:val="TAL"/>
              <w:rPr>
                <w:u w:val="single"/>
                <w:lang w:eastAsia="ja-JP"/>
              </w:rPr>
            </w:pPr>
            <w:r>
              <w:rPr>
                <w:u w:val="single"/>
                <w:lang w:eastAsia="ja-JP"/>
              </w:rPr>
              <w:t>+/- 40 Tc</w:t>
            </w:r>
          </w:p>
        </w:tc>
        <w:tc>
          <w:tcPr>
            <w:tcW w:w="2577" w:type="dxa"/>
            <w:gridSpan w:val="5"/>
            <w:tcBorders>
              <w:top w:val="single" w:sz="4" w:space="0" w:color="auto"/>
              <w:left w:val="single" w:sz="4" w:space="0" w:color="auto"/>
              <w:bottom w:val="single" w:sz="4" w:space="0" w:color="auto"/>
              <w:right w:val="single" w:sz="4" w:space="0" w:color="auto"/>
            </w:tcBorders>
          </w:tcPr>
          <w:p w14:paraId="7FAEB464" w14:textId="77777777" w:rsidR="00311481" w:rsidRDefault="00311481">
            <w:pPr>
              <w:pStyle w:val="TAL"/>
              <w:rPr>
                <w:u w:val="single"/>
                <w:lang w:eastAsia="ja-JP"/>
              </w:rPr>
            </w:pPr>
            <w:r>
              <w:rPr>
                <w:u w:val="single"/>
                <w:lang w:eastAsia="ja-JP"/>
              </w:rPr>
              <w:t>Noc = -112 dBm/15 kHz</w:t>
            </w:r>
          </w:p>
          <w:p w14:paraId="6C4B6313" w14:textId="77777777" w:rsidR="00311481" w:rsidRDefault="00311481">
            <w:pPr>
              <w:pStyle w:val="TAL"/>
              <w:rPr>
                <w:u w:val="single"/>
                <w:lang w:eastAsia="ja-JP"/>
              </w:rPr>
            </w:pPr>
          </w:p>
          <w:p w14:paraId="2324CEC2" w14:textId="77777777" w:rsidR="00311481" w:rsidRDefault="00311481">
            <w:pPr>
              <w:pStyle w:val="TAL"/>
              <w:rPr>
                <w:u w:val="single"/>
                <w:lang w:eastAsia="ja-JP"/>
              </w:rPr>
            </w:pPr>
            <w:r>
              <w:rPr>
                <w:u w:val="single"/>
                <w:lang w:eastAsia="ja-JP"/>
              </w:rPr>
              <w:t>Ês1 / Noc = 4 dB</w:t>
            </w:r>
          </w:p>
          <w:p w14:paraId="561CAFE2" w14:textId="77777777" w:rsidR="00311481" w:rsidRDefault="00311481">
            <w:pPr>
              <w:pStyle w:val="TAL"/>
              <w:rPr>
                <w:u w:val="single"/>
                <w:lang w:eastAsia="ja-JP"/>
              </w:rPr>
            </w:pPr>
          </w:p>
          <w:p w14:paraId="25944EEA" w14:textId="77777777" w:rsidR="00311481" w:rsidRDefault="00311481">
            <w:pPr>
              <w:pStyle w:val="TAL"/>
              <w:rPr>
                <w:u w:val="single"/>
                <w:lang w:eastAsia="ja-JP"/>
              </w:rPr>
            </w:pPr>
            <w:r>
              <w:rPr>
                <w:u w:val="single"/>
                <w:lang w:eastAsia="ja-JP"/>
              </w:rPr>
              <w:t>UE TAAA for 120kHz SCS = ±72 Tc</w:t>
            </w:r>
          </w:p>
        </w:tc>
      </w:tr>
      <w:tr w:rsidR="00311481" w14:paraId="3F7962E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5FA3D4D" w14:textId="77777777" w:rsidR="00311481" w:rsidRDefault="00311481">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2C0E950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46790B02" w14:textId="77777777" w:rsidR="00311481" w:rsidRDefault="00311481">
            <w:pPr>
              <w:keepNext/>
              <w:keepLines/>
              <w:spacing w:after="0"/>
              <w:rPr>
                <w:rFonts w:ascii="Arial" w:hAnsi="Arial"/>
                <w:sz w:val="18"/>
              </w:rPr>
            </w:pPr>
            <w:r>
              <w:rPr>
                <w:rFonts w:ascii="Arial" w:hAnsi="Arial"/>
                <w:sz w:val="18"/>
              </w:rPr>
              <w:t>Noc: -92.1 dBm/15kHz</w:t>
            </w:r>
          </w:p>
          <w:p w14:paraId="2CA82C29" w14:textId="77777777" w:rsidR="00311481" w:rsidRDefault="00311481">
            <w:pPr>
              <w:keepNext/>
              <w:keepLines/>
              <w:spacing w:after="0"/>
              <w:rPr>
                <w:rFonts w:ascii="Arial" w:hAnsi="Arial"/>
                <w:sz w:val="18"/>
              </w:rPr>
            </w:pPr>
            <w:r>
              <w:rPr>
                <w:rFonts w:ascii="Arial" w:hAnsi="Arial"/>
                <w:sz w:val="18"/>
              </w:rPr>
              <w:t>Ês1 / Noc: +2 dB</w:t>
            </w:r>
          </w:p>
          <w:p w14:paraId="4AB2F1F7" w14:textId="77777777" w:rsidR="00311481" w:rsidRDefault="00311481">
            <w:pPr>
              <w:keepNext/>
              <w:keepLines/>
              <w:spacing w:after="0"/>
              <w:rPr>
                <w:rFonts w:ascii="Arial" w:hAnsi="Arial"/>
                <w:sz w:val="18"/>
              </w:rPr>
            </w:pPr>
            <w:r>
              <w:rPr>
                <w:rFonts w:ascii="Arial" w:hAnsi="Arial"/>
                <w:sz w:val="18"/>
              </w:rPr>
              <w:t>Ês2 / Noc: +2 dB</w:t>
            </w:r>
          </w:p>
          <w:p w14:paraId="4DF97F19" w14:textId="77777777" w:rsidR="00311481" w:rsidRDefault="00311481">
            <w:pPr>
              <w:keepNext/>
              <w:keepLines/>
              <w:spacing w:after="0"/>
              <w:rPr>
                <w:rFonts w:ascii="Arial" w:hAnsi="Arial"/>
                <w:sz w:val="18"/>
                <w:u w:val="single"/>
                <w:lang w:eastAsia="ja-JP"/>
              </w:rPr>
            </w:pPr>
          </w:p>
          <w:p w14:paraId="778DD14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6A2598D" w14:textId="77777777" w:rsidR="00311481" w:rsidRDefault="00311481">
            <w:pPr>
              <w:keepNext/>
              <w:keepLines/>
              <w:spacing w:after="0"/>
              <w:rPr>
                <w:rFonts w:ascii="Arial" w:hAnsi="Arial"/>
                <w:sz w:val="18"/>
              </w:rPr>
            </w:pPr>
            <w:r>
              <w:rPr>
                <w:rFonts w:ascii="Arial" w:hAnsi="Arial"/>
                <w:sz w:val="18"/>
              </w:rPr>
              <w:t>Noc: -92.1dBm/15kHz</w:t>
            </w:r>
          </w:p>
          <w:p w14:paraId="6D523815" w14:textId="77777777" w:rsidR="00311481" w:rsidRDefault="00311481">
            <w:pPr>
              <w:keepNext/>
              <w:keepLines/>
              <w:spacing w:after="0"/>
              <w:rPr>
                <w:rFonts w:ascii="Arial" w:hAnsi="Arial"/>
                <w:sz w:val="18"/>
              </w:rPr>
            </w:pPr>
            <w:r>
              <w:rPr>
                <w:rFonts w:ascii="Arial" w:hAnsi="Arial"/>
                <w:sz w:val="18"/>
              </w:rPr>
              <w:t>Ês1 / Noc: -6 dB</w:t>
            </w:r>
          </w:p>
          <w:p w14:paraId="063E70DF" w14:textId="77777777" w:rsidR="00311481" w:rsidRDefault="00311481">
            <w:pPr>
              <w:keepNext/>
              <w:keepLines/>
              <w:spacing w:after="0"/>
              <w:rPr>
                <w:rFonts w:ascii="Arial" w:hAnsi="Arial"/>
                <w:sz w:val="18"/>
              </w:rPr>
            </w:pPr>
            <w:r>
              <w:rPr>
                <w:rFonts w:ascii="Arial" w:hAnsi="Arial"/>
                <w:sz w:val="18"/>
              </w:rPr>
              <w:t>Ês2 / Noc: -15 dB</w:t>
            </w:r>
          </w:p>
          <w:p w14:paraId="247CDC93" w14:textId="77777777" w:rsidR="00311481" w:rsidRDefault="00311481">
            <w:pPr>
              <w:keepNext/>
              <w:keepLines/>
              <w:spacing w:after="0"/>
              <w:rPr>
                <w:rFonts w:ascii="Arial" w:hAnsi="Arial"/>
                <w:sz w:val="18"/>
                <w:u w:val="single"/>
                <w:lang w:eastAsia="ja-JP"/>
              </w:rPr>
            </w:pPr>
          </w:p>
          <w:p w14:paraId="6526CAC4"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1C3DB977" w14:textId="77777777" w:rsidR="00311481" w:rsidRDefault="00311481">
            <w:pPr>
              <w:keepNext/>
              <w:keepLines/>
              <w:spacing w:after="0"/>
              <w:rPr>
                <w:rFonts w:ascii="Arial" w:hAnsi="Arial"/>
                <w:sz w:val="18"/>
              </w:rPr>
            </w:pPr>
            <w:r>
              <w:rPr>
                <w:rFonts w:ascii="Arial" w:hAnsi="Arial"/>
                <w:sz w:val="18"/>
              </w:rPr>
              <w:t>Noc: -92.1dBm/15kHz</w:t>
            </w:r>
          </w:p>
          <w:p w14:paraId="0700D22A" w14:textId="77777777" w:rsidR="00311481" w:rsidRDefault="00311481">
            <w:pPr>
              <w:keepNext/>
              <w:keepLines/>
              <w:spacing w:after="0"/>
              <w:rPr>
                <w:rFonts w:ascii="Arial" w:hAnsi="Arial"/>
                <w:sz w:val="18"/>
              </w:rPr>
            </w:pPr>
            <w:r>
              <w:rPr>
                <w:rFonts w:ascii="Arial" w:hAnsi="Arial"/>
                <w:sz w:val="18"/>
              </w:rPr>
              <w:t>Ês1 / Noc: -15 dB</w:t>
            </w:r>
          </w:p>
          <w:p w14:paraId="458B571F"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0D9A0D24" w14:textId="77777777" w:rsidR="00311481" w:rsidRDefault="00311481">
            <w:pPr>
              <w:keepNext/>
              <w:keepLines/>
              <w:spacing w:after="0"/>
              <w:rPr>
                <w:rFonts w:ascii="Arial" w:hAnsi="Arial"/>
                <w:sz w:val="18"/>
              </w:rPr>
            </w:pPr>
            <w:r>
              <w:rPr>
                <w:rFonts w:ascii="Arial" w:hAnsi="Arial"/>
                <w:sz w:val="18"/>
              </w:rPr>
              <w:t>During T1:</w:t>
            </w:r>
          </w:p>
          <w:p w14:paraId="69F6DF7D" w14:textId="77777777" w:rsidR="00311481" w:rsidRDefault="00311481">
            <w:pPr>
              <w:keepNext/>
              <w:keepLines/>
              <w:spacing w:after="0"/>
              <w:rPr>
                <w:rFonts w:ascii="Arial" w:hAnsi="Arial"/>
                <w:sz w:val="18"/>
              </w:rPr>
            </w:pPr>
            <w:r>
              <w:rPr>
                <w:rFonts w:ascii="Arial" w:hAnsi="Arial"/>
                <w:sz w:val="18"/>
              </w:rPr>
              <w:t>-2.7 dB</w:t>
            </w:r>
          </w:p>
          <w:p w14:paraId="3EE8AE34" w14:textId="77777777" w:rsidR="00311481" w:rsidRDefault="00311481">
            <w:pPr>
              <w:keepNext/>
              <w:keepLines/>
              <w:spacing w:after="0"/>
              <w:rPr>
                <w:rFonts w:ascii="Arial" w:hAnsi="Arial"/>
                <w:sz w:val="18"/>
              </w:rPr>
            </w:pPr>
            <w:r>
              <w:rPr>
                <w:rFonts w:ascii="Arial" w:hAnsi="Arial"/>
                <w:sz w:val="18"/>
              </w:rPr>
              <w:t>2.1 dB</w:t>
            </w:r>
          </w:p>
          <w:p w14:paraId="7F6FDB07" w14:textId="77777777" w:rsidR="00311481" w:rsidRDefault="00311481">
            <w:pPr>
              <w:keepNext/>
              <w:keepLines/>
              <w:spacing w:after="0"/>
              <w:rPr>
                <w:rFonts w:ascii="Arial" w:hAnsi="Arial"/>
                <w:sz w:val="18"/>
              </w:rPr>
            </w:pPr>
            <w:r>
              <w:rPr>
                <w:rFonts w:ascii="Arial" w:hAnsi="Arial"/>
                <w:sz w:val="18"/>
              </w:rPr>
              <w:t>2.1 dB</w:t>
            </w:r>
          </w:p>
          <w:p w14:paraId="01328918" w14:textId="77777777" w:rsidR="00311481" w:rsidRDefault="00311481">
            <w:pPr>
              <w:keepNext/>
              <w:keepLines/>
              <w:spacing w:after="0"/>
              <w:rPr>
                <w:rFonts w:ascii="Arial" w:hAnsi="Arial"/>
                <w:sz w:val="18"/>
              </w:rPr>
            </w:pPr>
          </w:p>
          <w:p w14:paraId="0AC2006A" w14:textId="77777777" w:rsidR="00311481" w:rsidRDefault="00311481">
            <w:pPr>
              <w:keepNext/>
              <w:keepLines/>
              <w:spacing w:after="0"/>
              <w:rPr>
                <w:rFonts w:ascii="Arial" w:hAnsi="Arial"/>
                <w:sz w:val="18"/>
              </w:rPr>
            </w:pPr>
            <w:r>
              <w:rPr>
                <w:rFonts w:ascii="Arial" w:hAnsi="Arial"/>
                <w:sz w:val="18"/>
              </w:rPr>
              <w:t>During T2:</w:t>
            </w:r>
          </w:p>
          <w:p w14:paraId="4F9699CE" w14:textId="77777777" w:rsidR="00311481" w:rsidRDefault="00311481">
            <w:pPr>
              <w:keepNext/>
              <w:keepLines/>
              <w:spacing w:after="0"/>
              <w:rPr>
                <w:rFonts w:ascii="Arial" w:hAnsi="Arial"/>
                <w:sz w:val="18"/>
              </w:rPr>
            </w:pPr>
            <w:r>
              <w:rPr>
                <w:rFonts w:ascii="Arial" w:hAnsi="Arial"/>
                <w:sz w:val="18"/>
              </w:rPr>
              <w:t>-2.7 dB</w:t>
            </w:r>
          </w:p>
          <w:p w14:paraId="5F975B1F" w14:textId="77777777" w:rsidR="00311481" w:rsidRDefault="00311481">
            <w:pPr>
              <w:keepNext/>
              <w:keepLines/>
              <w:spacing w:after="0"/>
              <w:rPr>
                <w:rFonts w:ascii="Arial" w:hAnsi="Arial"/>
                <w:sz w:val="18"/>
              </w:rPr>
            </w:pPr>
            <w:r>
              <w:rPr>
                <w:rFonts w:ascii="Arial" w:hAnsi="Arial"/>
                <w:sz w:val="18"/>
              </w:rPr>
              <w:t>2.1 dB</w:t>
            </w:r>
          </w:p>
          <w:p w14:paraId="4C8FB058" w14:textId="77777777" w:rsidR="00311481" w:rsidRDefault="00311481">
            <w:pPr>
              <w:keepNext/>
              <w:keepLines/>
              <w:spacing w:after="0"/>
              <w:rPr>
                <w:rFonts w:ascii="Arial" w:hAnsi="Arial"/>
                <w:sz w:val="18"/>
              </w:rPr>
            </w:pPr>
            <w:r>
              <w:rPr>
                <w:rFonts w:ascii="Arial" w:hAnsi="Arial"/>
                <w:sz w:val="18"/>
              </w:rPr>
              <w:t>0 dB</w:t>
            </w:r>
          </w:p>
          <w:p w14:paraId="3F6CF204" w14:textId="77777777" w:rsidR="00311481" w:rsidRDefault="00311481">
            <w:pPr>
              <w:keepNext/>
              <w:keepLines/>
              <w:spacing w:after="0"/>
              <w:rPr>
                <w:rFonts w:ascii="Arial" w:hAnsi="Arial"/>
                <w:sz w:val="18"/>
              </w:rPr>
            </w:pPr>
          </w:p>
          <w:p w14:paraId="518D5952" w14:textId="77777777" w:rsidR="00311481" w:rsidRDefault="00311481">
            <w:pPr>
              <w:keepNext/>
              <w:keepLines/>
              <w:spacing w:after="0"/>
              <w:rPr>
                <w:rFonts w:ascii="Arial" w:hAnsi="Arial"/>
                <w:sz w:val="18"/>
              </w:rPr>
            </w:pPr>
            <w:r>
              <w:rPr>
                <w:rFonts w:ascii="Arial" w:hAnsi="Arial"/>
                <w:sz w:val="18"/>
              </w:rPr>
              <w:t>During T3:</w:t>
            </w:r>
          </w:p>
          <w:p w14:paraId="36A87EC6" w14:textId="77777777" w:rsidR="00311481" w:rsidRDefault="00311481">
            <w:pPr>
              <w:keepNext/>
              <w:keepLines/>
              <w:spacing w:after="0"/>
              <w:rPr>
                <w:rFonts w:ascii="Arial" w:hAnsi="Arial"/>
                <w:sz w:val="18"/>
              </w:rPr>
            </w:pPr>
            <w:r>
              <w:rPr>
                <w:rFonts w:ascii="Arial" w:hAnsi="Arial"/>
                <w:sz w:val="18"/>
              </w:rPr>
              <w:t>-2.7 dB</w:t>
            </w:r>
          </w:p>
          <w:p w14:paraId="79143F8D" w14:textId="77777777" w:rsidR="00311481" w:rsidRDefault="00311481">
            <w:pPr>
              <w:keepNext/>
              <w:keepLines/>
              <w:spacing w:after="0"/>
              <w:rPr>
                <w:rFonts w:ascii="Arial" w:hAnsi="Arial"/>
                <w:sz w:val="18"/>
              </w:rPr>
            </w:pPr>
            <w:r>
              <w:rPr>
                <w:rFonts w:ascii="Arial" w:hAnsi="Arial"/>
                <w:sz w:val="18"/>
              </w:rPr>
              <w:t>0 dB</w:t>
            </w:r>
          </w:p>
          <w:p w14:paraId="18D70B52" w14:textId="77777777" w:rsidR="00311481" w:rsidRDefault="00311481">
            <w:pPr>
              <w:keepNext/>
              <w:keepLines/>
              <w:spacing w:after="0"/>
              <w:rPr>
                <w:rFonts w:ascii="Arial" w:hAnsi="Arial"/>
                <w:sz w:val="18"/>
                <w:u w:val="single"/>
                <w:lang w:eastAsia="ja-JP"/>
              </w:rPr>
            </w:pPr>
            <w:r>
              <w:rPr>
                <w:rFonts w:ascii="Arial" w:hAnsi="Arial"/>
                <w:sz w:val="18"/>
              </w:rPr>
              <w:t>0 dB</w:t>
            </w:r>
          </w:p>
        </w:tc>
        <w:tc>
          <w:tcPr>
            <w:tcW w:w="2577" w:type="dxa"/>
            <w:gridSpan w:val="5"/>
            <w:tcBorders>
              <w:top w:val="single" w:sz="4" w:space="0" w:color="auto"/>
              <w:left w:val="single" w:sz="4" w:space="0" w:color="auto"/>
              <w:bottom w:val="single" w:sz="4" w:space="0" w:color="auto"/>
              <w:right w:val="single" w:sz="4" w:space="0" w:color="auto"/>
            </w:tcBorders>
          </w:tcPr>
          <w:p w14:paraId="0CDA0F7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48F6D45" w14:textId="77777777" w:rsidR="00311481" w:rsidRDefault="00311481">
            <w:pPr>
              <w:keepNext/>
              <w:keepLines/>
              <w:spacing w:after="0"/>
              <w:rPr>
                <w:rFonts w:ascii="Arial" w:hAnsi="Arial"/>
                <w:sz w:val="18"/>
              </w:rPr>
            </w:pPr>
            <w:r>
              <w:rPr>
                <w:rFonts w:ascii="Arial" w:hAnsi="Arial"/>
                <w:sz w:val="18"/>
              </w:rPr>
              <w:t>Noc: -94.8 dBm/15kHz</w:t>
            </w:r>
          </w:p>
          <w:p w14:paraId="2D5FB647" w14:textId="77777777" w:rsidR="00311481" w:rsidRDefault="00311481">
            <w:pPr>
              <w:keepNext/>
              <w:keepLines/>
              <w:spacing w:after="0"/>
              <w:rPr>
                <w:rFonts w:ascii="Arial" w:hAnsi="Arial"/>
                <w:sz w:val="18"/>
              </w:rPr>
            </w:pPr>
            <w:r>
              <w:rPr>
                <w:rFonts w:ascii="Arial" w:hAnsi="Arial"/>
                <w:sz w:val="18"/>
              </w:rPr>
              <w:t>Ês1 / Noc: +4.1 dB</w:t>
            </w:r>
          </w:p>
          <w:p w14:paraId="4BE07CD6" w14:textId="77777777" w:rsidR="00311481" w:rsidRDefault="00311481">
            <w:pPr>
              <w:keepNext/>
              <w:keepLines/>
              <w:spacing w:after="0"/>
              <w:rPr>
                <w:rFonts w:ascii="Arial" w:hAnsi="Arial"/>
                <w:sz w:val="18"/>
              </w:rPr>
            </w:pPr>
            <w:r>
              <w:rPr>
                <w:rFonts w:ascii="Arial" w:hAnsi="Arial"/>
                <w:sz w:val="18"/>
              </w:rPr>
              <w:t>Ês2 / Noc: +4.1 dB</w:t>
            </w:r>
          </w:p>
          <w:p w14:paraId="7E21FCAC" w14:textId="77777777" w:rsidR="00311481" w:rsidRDefault="00311481">
            <w:pPr>
              <w:keepNext/>
              <w:keepLines/>
              <w:spacing w:after="0"/>
              <w:rPr>
                <w:rFonts w:ascii="Arial" w:hAnsi="Arial"/>
                <w:sz w:val="18"/>
                <w:u w:val="single"/>
                <w:lang w:eastAsia="ja-JP"/>
              </w:rPr>
            </w:pPr>
          </w:p>
          <w:p w14:paraId="78E758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E281293" w14:textId="77777777" w:rsidR="00311481" w:rsidRDefault="00311481">
            <w:pPr>
              <w:keepNext/>
              <w:keepLines/>
              <w:spacing w:after="0"/>
              <w:rPr>
                <w:rFonts w:ascii="Arial" w:hAnsi="Arial"/>
                <w:sz w:val="18"/>
              </w:rPr>
            </w:pPr>
            <w:r>
              <w:rPr>
                <w:rFonts w:ascii="Arial" w:hAnsi="Arial"/>
                <w:sz w:val="18"/>
              </w:rPr>
              <w:t>Noc: -94.8 dBm/15kHz</w:t>
            </w:r>
          </w:p>
          <w:p w14:paraId="425D871D" w14:textId="77777777" w:rsidR="00311481" w:rsidRDefault="00311481">
            <w:pPr>
              <w:keepNext/>
              <w:keepLines/>
              <w:spacing w:after="0"/>
              <w:rPr>
                <w:rFonts w:ascii="Arial" w:hAnsi="Arial"/>
                <w:sz w:val="18"/>
              </w:rPr>
            </w:pPr>
            <w:r>
              <w:rPr>
                <w:rFonts w:ascii="Arial" w:hAnsi="Arial"/>
                <w:sz w:val="18"/>
              </w:rPr>
              <w:t>Ês1 / Noc: -3.9 dB</w:t>
            </w:r>
          </w:p>
          <w:p w14:paraId="19154B17" w14:textId="77777777" w:rsidR="00311481" w:rsidRDefault="00311481">
            <w:pPr>
              <w:keepNext/>
              <w:keepLines/>
              <w:spacing w:after="0"/>
              <w:rPr>
                <w:rFonts w:ascii="Arial" w:hAnsi="Arial"/>
                <w:sz w:val="18"/>
              </w:rPr>
            </w:pPr>
            <w:r>
              <w:rPr>
                <w:rFonts w:ascii="Arial" w:hAnsi="Arial"/>
                <w:sz w:val="18"/>
              </w:rPr>
              <w:t>Ês2 / Noc: -15 dB</w:t>
            </w:r>
          </w:p>
          <w:p w14:paraId="60EE65E1" w14:textId="77777777" w:rsidR="00311481" w:rsidRDefault="00311481">
            <w:pPr>
              <w:keepNext/>
              <w:keepLines/>
              <w:spacing w:after="0"/>
              <w:rPr>
                <w:rFonts w:ascii="Arial" w:hAnsi="Arial"/>
                <w:sz w:val="18"/>
                <w:u w:val="single"/>
                <w:lang w:eastAsia="ja-JP"/>
              </w:rPr>
            </w:pPr>
          </w:p>
          <w:p w14:paraId="34C74F3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5D37C394" w14:textId="77777777" w:rsidR="00311481" w:rsidRDefault="00311481">
            <w:pPr>
              <w:keepNext/>
              <w:keepLines/>
              <w:spacing w:after="0"/>
              <w:rPr>
                <w:rFonts w:ascii="Arial" w:hAnsi="Arial"/>
                <w:sz w:val="18"/>
              </w:rPr>
            </w:pPr>
            <w:r>
              <w:rPr>
                <w:rFonts w:ascii="Arial" w:hAnsi="Arial"/>
                <w:sz w:val="18"/>
              </w:rPr>
              <w:t>Noc: -94.8 dBm/15kHz</w:t>
            </w:r>
          </w:p>
          <w:p w14:paraId="3F56FE99" w14:textId="77777777" w:rsidR="00311481" w:rsidRDefault="00311481">
            <w:pPr>
              <w:keepNext/>
              <w:keepLines/>
              <w:spacing w:after="0"/>
              <w:rPr>
                <w:rFonts w:ascii="Arial" w:hAnsi="Arial"/>
                <w:sz w:val="18"/>
              </w:rPr>
            </w:pPr>
            <w:r>
              <w:rPr>
                <w:rFonts w:ascii="Arial" w:hAnsi="Arial"/>
                <w:sz w:val="18"/>
              </w:rPr>
              <w:t>Ês1 / Noc: -15 dB</w:t>
            </w:r>
          </w:p>
          <w:p w14:paraId="07721AC3"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3EB6923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ED37336" w14:textId="77777777" w:rsidR="00311481" w:rsidRDefault="00311481">
            <w:pPr>
              <w:keepNext/>
              <w:keepLines/>
              <w:spacing w:after="0"/>
              <w:rPr>
                <w:rFonts w:ascii="Arial" w:hAnsi="Arial"/>
                <w:sz w:val="18"/>
                <w:shd w:val="clear" w:color="auto" w:fill="FFFFFF"/>
              </w:rPr>
            </w:pPr>
            <w:r>
              <w:rPr>
                <w:rFonts w:ascii="Arial" w:hAnsi="Arial"/>
                <w:sz w:val="18"/>
              </w:rPr>
              <w:lastRenderedPageBreak/>
              <w:t>7.5.1.2 Radio Link Monitoring In-sync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00F7A2C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72D778D" w14:textId="77777777" w:rsidR="00311481" w:rsidRDefault="00311481">
            <w:pPr>
              <w:keepNext/>
              <w:keepLines/>
              <w:spacing w:after="0"/>
              <w:rPr>
                <w:rFonts w:ascii="Arial" w:hAnsi="Arial"/>
                <w:sz w:val="18"/>
              </w:rPr>
            </w:pPr>
            <w:r>
              <w:rPr>
                <w:rFonts w:ascii="Arial" w:hAnsi="Arial"/>
                <w:sz w:val="18"/>
              </w:rPr>
              <w:t>Noc: -92.1 dBm/15kHz</w:t>
            </w:r>
          </w:p>
          <w:p w14:paraId="66503756" w14:textId="77777777" w:rsidR="00311481" w:rsidRDefault="00311481">
            <w:pPr>
              <w:keepNext/>
              <w:keepLines/>
              <w:spacing w:after="0"/>
              <w:rPr>
                <w:rFonts w:ascii="Arial" w:hAnsi="Arial"/>
                <w:sz w:val="18"/>
              </w:rPr>
            </w:pPr>
            <w:r>
              <w:rPr>
                <w:rFonts w:ascii="Arial" w:hAnsi="Arial"/>
                <w:sz w:val="18"/>
              </w:rPr>
              <w:t>Ês1 / Noc: +2 dB</w:t>
            </w:r>
          </w:p>
          <w:p w14:paraId="2E67BEC0" w14:textId="77777777" w:rsidR="00311481" w:rsidRDefault="00311481">
            <w:pPr>
              <w:keepNext/>
              <w:keepLines/>
              <w:spacing w:after="0"/>
              <w:rPr>
                <w:rFonts w:ascii="Arial" w:hAnsi="Arial"/>
                <w:sz w:val="18"/>
              </w:rPr>
            </w:pPr>
            <w:r>
              <w:rPr>
                <w:rFonts w:ascii="Arial" w:hAnsi="Arial"/>
                <w:sz w:val="18"/>
              </w:rPr>
              <w:t>Ês2 / Noc: +2 dB</w:t>
            </w:r>
          </w:p>
          <w:p w14:paraId="5D0DA3CA" w14:textId="77777777" w:rsidR="00311481" w:rsidRDefault="00311481">
            <w:pPr>
              <w:keepNext/>
              <w:keepLines/>
              <w:spacing w:after="0"/>
              <w:rPr>
                <w:rFonts w:ascii="Arial" w:hAnsi="Arial"/>
                <w:sz w:val="18"/>
                <w:u w:val="single"/>
                <w:lang w:eastAsia="ja-JP"/>
              </w:rPr>
            </w:pPr>
          </w:p>
          <w:p w14:paraId="6F5166A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20DB1E0F" w14:textId="77777777" w:rsidR="00311481" w:rsidRDefault="00311481">
            <w:pPr>
              <w:keepNext/>
              <w:keepLines/>
              <w:spacing w:after="0"/>
              <w:rPr>
                <w:rFonts w:ascii="Arial" w:hAnsi="Arial"/>
                <w:sz w:val="18"/>
              </w:rPr>
            </w:pPr>
            <w:r>
              <w:rPr>
                <w:rFonts w:ascii="Arial" w:hAnsi="Arial"/>
                <w:sz w:val="18"/>
              </w:rPr>
              <w:t>Noc: -92.1dBm/15kHz</w:t>
            </w:r>
          </w:p>
          <w:p w14:paraId="111CEAC3" w14:textId="77777777" w:rsidR="00311481" w:rsidRDefault="00311481">
            <w:pPr>
              <w:keepNext/>
              <w:keepLines/>
              <w:spacing w:after="0"/>
              <w:rPr>
                <w:rFonts w:ascii="Arial" w:hAnsi="Arial"/>
                <w:sz w:val="18"/>
              </w:rPr>
            </w:pPr>
            <w:r>
              <w:rPr>
                <w:rFonts w:ascii="Arial" w:hAnsi="Arial"/>
                <w:sz w:val="18"/>
              </w:rPr>
              <w:t>Ês1 / Noc: -6 dB</w:t>
            </w:r>
          </w:p>
          <w:p w14:paraId="1D66EEFE" w14:textId="77777777" w:rsidR="00311481" w:rsidRDefault="00311481">
            <w:pPr>
              <w:keepNext/>
              <w:keepLines/>
              <w:spacing w:after="0"/>
              <w:rPr>
                <w:rFonts w:ascii="Arial" w:hAnsi="Arial"/>
                <w:sz w:val="18"/>
              </w:rPr>
            </w:pPr>
            <w:r>
              <w:rPr>
                <w:rFonts w:ascii="Arial" w:hAnsi="Arial"/>
                <w:sz w:val="18"/>
              </w:rPr>
              <w:t>Ês2 / Noc: -15 dB</w:t>
            </w:r>
          </w:p>
          <w:p w14:paraId="10EB49F0" w14:textId="77777777" w:rsidR="00311481" w:rsidRDefault="00311481">
            <w:pPr>
              <w:keepNext/>
              <w:keepLines/>
              <w:spacing w:after="0"/>
              <w:rPr>
                <w:rFonts w:ascii="Arial" w:hAnsi="Arial"/>
                <w:sz w:val="18"/>
                <w:u w:val="single"/>
                <w:lang w:eastAsia="ja-JP"/>
              </w:rPr>
            </w:pPr>
          </w:p>
          <w:p w14:paraId="2D80307D"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29D0FD02" w14:textId="77777777" w:rsidR="00311481" w:rsidRDefault="00311481">
            <w:pPr>
              <w:keepNext/>
              <w:keepLines/>
              <w:spacing w:after="0"/>
              <w:rPr>
                <w:rFonts w:ascii="Arial" w:hAnsi="Arial"/>
                <w:sz w:val="18"/>
              </w:rPr>
            </w:pPr>
            <w:r>
              <w:rPr>
                <w:rFonts w:ascii="Arial" w:hAnsi="Arial"/>
                <w:sz w:val="18"/>
              </w:rPr>
              <w:t>Noc: -92.1dBm/15kHz</w:t>
            </w:r>
          </w:p>
          <w:p w14:paraId="51870826" w14:textId="77777777" w:rsidR="00311481" w:rsidRDefault="00311481">
            <w:pPr>
              <w:keepNext/>
              <w:keepLines/>
              <w:spacing w:after="0"/>
              <w:rPr>
                <w:rFonts w:ascii="Arial" w:hAnsi="Arial"/>
                <w:sz w:val="18"/>
              </w:rPr>
            </w:pPr>
            <w:r>
              <w:rPr>
                <w:rFonts w:ascii="Arial" w:hAnsi="Arial"/>
                <w:sz w:val="18"/>
              </w:rPr>
              <w:t>Ês1 / Noc: -15 dB</w:t>
            </w:r>
          </w:p>
          <w:p w14:paraId="44506C27" w14:textId="77777777" w:rsidR="00311481" w:rsidRDefault="00311481">
            <w:pPr>
              <w:keepNext/>
              <w:keepLines/>
              <w:spacing w:after="0"/>
              <w:rPr>
                <w:rFonts w:ascii="Arial" w:hAnsi="Arial"/>
                <w:sz w:val="18"/>
              </w:rPr>
            </w:pPr>
            <w:r>
              <w:rPr>
                <w:rFonts w:ascii="Arial" w:hAnsi="Arial"/>
                <w:sz w:val="18"/>
              </w:rPr>
              <w:t>Ês2 / Noc: -15 dB</w:t>
            </w:r>
          </w:p>
          <w:p w14:paraId="5C51DF8B" w14:textId="77777777" w:rsidR="00311481" w:rsidRDefault="00311481">
            <w:pPr>
              <w:keepNext/>
              <w:keepLines/>
              <w:spacing w:after="0"/>
              <w:rPr>
                <w:rFonts w:ascii="Arial" w:hAnsi="Arial"/>
                <w:sz w:val="18"/>
              </w:rPr>
            </w:pPr>
          </w:p>
          <w:p w14:paraId="4BF9CD5C" w14:textId="77777777" w:rsidR="00311481" w:rsidRDefault="00311481">
            <w:pPr>
              <w:keepNext/>
              <w:keepLines/>
              <w:spacing w:after="0"/>
              <w:rPr>
                <w:rFonts w:ascii="Arial" w:hAnsi="Arial"/>
                <w:sz w:val="18"/>
              </w:rPr>
            </w:pPr>
            <w:r>
              <w:rPr>
                <w:rFonts w:ascii="Arial" w:hAnsi="Arial"/>
                <w:sz w:val="18"/>
              </w:rPr>
              <w:t>During T4:</w:t>
            </w:r>
          </w:p>
          <w:p w14:paraId="4948118C" w14:textId="77777777" w:rsidR="00311481" w:rsidRDefault="00311481">
            <w:pPr>
              <w:keepNext/>
              <w:keepLines/>
              <w:spacing w:after="0"/>
              <w:rPr>
                <w:rFonts w:ascii="Arial" w:hAnsi="Arial"/>
                <w:sz w:val="18"/>
              </w:rPr>
            </w:pPr>
            <w:r>
              <w:rPr>
                <w:rFonts w:ascii="Arial" w:hAnsi="Arial"/>
                <w:sz w:val="18"/>
              </w:rPr>
              <w:t>Noc: -92.1dBm/15kHz</w:t>
            </w:r>
          </w:p>
          <w:p w14:paraId="6CD5FA81" w14:textId="77777777" w:rsidR="00311481" w:rsidRDefault="00311481">
            <w:pPr>
              <w:keepNext/>
              <w:keepLines/>
              <w:spacing w:after="0"/>
              <w:rPr>
                <w:rFonts w:ascii="Arial" w:hAnsi="Arial"/>
                <w:sz w:val="18"/>
              </w:rPr>
            </w:pPr>
            <w:r>
              <w:rPr>
                <w:rFonts w:ascii="Arial" w:hAnsi="Arial"/>
                <w:sz w:val="18"/>
              </w:rPr>
              <w:t>Ês1 / Noc: -4.5 dB</w:t>
            </w:r>
          </w:p>
          <w:p w14:paraId="67F80E1D" w14:textId="77777777" w:rsidR="00311481" w:rsidRDefault="00311481">
            <w:pPr>
              <w:keepNext/>
              <w:keepLines/>
              <w:spacing w:after="0"/>
              <w:rPr>
                <w:rFonts w:ascii="Arial" w:hAnsi="Arial"/>
                <w:sz w:val="18"/>
              </w:rPr>
            </w:pPr>
            <w:r>
              <w:rPr>
                <w:rFonts w:ascii="Arial" w:hAnsi="Arial"/>
                <w:sz w:val="18"/>
              </w:rPr>
              <w:t>Ês2 / Noc: -15 dB</w:t>
            </w:r>
          </w:p>
          <w:p w14:paraId="32425410" w14:textId="77777777" w:rsidR="00311481" w:rsidRDefault="00311481">
            <w:pPr>
              <w:keepNext/>
              <w:keepLines/>
              <w:spacing w:after="0"/>
              <w:rPr>
                <w:rFonts w:ascii="Arial" w:hAnsi="Arial"/>
                <w:sz w:val="18"/>
              </w:rPr>
            </w:pPr>
          </w:p>
          <w:p w14:paraId="359FC85F" w14:textId="77777777" w:rsidR="00311481" w:rsidRDefault="00311481">
            <w:pPr>
              <w:keepNext/>
              <w:keepLines/>
              <w:spacing w:after="0"/>
              <w:rPr>
                <w:rFonts w:ascii="Arial" w:hAnsi="Arial"/>
                <w:sz w:val="18"/>
              </w:rPr>
            </w:pPr>
            <w:r>
              <w:rPr>
                <w:rFonts w:ascii="Arial" w:hAnsi="Arial"/>
                <w:sz w:val="18"/>
              </w:rPr>
              <w:t>During T5:</w:t>
            </w:r>
          </w:p>
          <w:p w14:paraId="4DD6C731" w14:textId="77777777" w:rsidR="00311481" w:rsidRDefault="00311481">
            <w:pPr>
              <w:keepNext/>
              <w:keepLines/>
              <w:spacing w:after="0"/>
              <w:rPr>
                <w:rFonts w:ascii="Arial" w:hAnsi="Arial"/>
                <w:sz w:val="18"/>
              </w:rPr>
            </w:pPr>
            <w:r>
              <w:rPr>
                <w:rFonts w:ascii="Arial" w:hAnsi="Arial"/>
                <w:sz w:val="18"/>
              </w:rPr>
              <w:t>Noc: -92.1dBm/15kHz</w:t>
            </w:r>
          </w:p>
          <w:p w14:paraId="43A4851B" w14:textId="77777777" w:rsidR="00311481" w:rsidRDefault="00311481">
            <w:pPr>
              <w:keepNext/>
              <w:keepLines/>
              <w:spacing w:after="0"/>
              <w:rPr>
                <w:rFonts w:ascii="Arial" w:hAnsi="Arial"/>
                <w:sz w:val="18"/>
              </w:rPr>
            </w:pPr>
            <w:r>
              <w:rPr>
                <w:rFonts w:ascii="Arial" w:hAnsi="Arial"/>
                <w:sz w:val="18"/>
              </w:rPr>
              <w:t>Ês1 / Noc: +2 dB</w:t>
            </w:r>
          </w:p>
          <w:p w14:paraId="199342A4"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41703B49" w14:textId="77777777" w:rsidR="00311481" w:rsidRDefault="00311481">
            <w:pPr>
              <w:keepNext/>
              <w:keepLines/>
              <w:spacing w:after="0"/>
              <w:rPr>
                <w:rFonts w:ascii="Arial" w:hAnsi="Arial"/>
                <w:sz w:val="18"/>
              </w:rPr>
            </w:pPr>
            <w:r>
              <w:rPr>
                <w:rFonts w:ascii="Arial" w:hAnsi="Arial"/>
                <w:sz w:val="18"/>
              </w:rPr>
              <w:t>During T1:</w:t>
            </w:r>
          </w:p>
          <w:p w14:paraId="099F31B8" w14:textId="77777777" w:rsidR="00311481" w:rsidRDefault="00311481">
            <w:pPr>
              <w:keepNext/>
              <w:keepLines/>
              <w:spacing w:after="0"/>
              <w:rPr>
                <w:rFonts w:ascii="Arial" w:hAnsi="Arial"/>
                <w:sz w:val="18"/>
              </w:rPr>
            </w:pPr>
            <w:r>
              <w:rPr>
                <w:rFonts w:ascii="Arial" w:hAnsi="Arial"/>
                <w:sz w:val="18"/>
              </w:rPr>
              <w:t>-2.7 dB</w:t>
            </w:r>
          </w:p>
          <w:p w14:paraId="3B431D49" w14:textId="77777777" w:rsidR="00311481" w:rsidRDefault="00311481">
            <w:pPr>
              <w:keepNext/>
              <w:keepLines/>
              <w:spacing w:after="0"/>
              <w:rPr>
                <w:rFonts w:ascii="Arial" w:hAnsi="Arial"/>
                <w:sz w:val="18"/>
              </w:rPr>
            </w:pPr>
            <w:r>
              <w:rPr>
                <w:rFonts w:ascii="Arial" w:hAnsi="Arial"/>
                <w:sz w:val="18"/>
              </w:rPr>
              <w:t>2.1 dB</w:t>
            </w:r>
          </w:p>
          <w:p w14:paraId="18C75143" w14:textId="77777777" w:rsidR="00311481" w:rsidRDefault="00311481">
            <w:pPr>
              <w:keepNext/>
              <w:keepLines/>
              <w:spacing w:after="0"/>
              <w:rPr>
                <w:rFonts w:ascii="Arial" w:hAnsi="Arial"/>
                <w:sz w:val="18"/>
              </w:rPr>
            </w:pPr>
            <w:r>
              <w:rPr>
                <w:rFonts w:ascii="Arial" w:hAnsi="Arial"/>
                <w:sz w:val="18"/>
              </w:rPr>
              <w:t>2.1 dB</w:t>
            </w:r>
          </w:p>
          <w:p w14:paraId="318545B7" w14:textId="77777777" w:rsidR="00311481" w:rsidRDefault="00311481">
            <w:pPr>
              <w:keepNext/>
              <w:keepLines/>
              <w:spacing w:after="0"/>
              <w:rPr>
                <w:rFonts w:ascii="Arial" w:hAnsi="Arial"/>
                <w:sz w:val="18"/>
              </w:rPr>
            </w:pPr>
          </w:p>
          <w:p w14:paraId="60D0572B" w14:textId="77777777" w:rsidR="00311481" w:rsidRDefault="00311481">
            <w:pPr>
              <w:keepNext/>
              <w:keepLines/>
              <w:spacing w:after="0"/>
              <w:rPr>
                <w:rFonts w:ascii="Arial" w:hAnsi="Arial"/>
                <w:sz w:val="18"/>
              </w:rPr>
            </w:pPr>
            <w:r>
              <w:rPr>
                <w:rFonts w:ascii="Arial" w:hAnsi="Arial"/>
                <w:sz w:val="18"/>
              </w:rPr>
              <w:t>During T2:</w:t>
            </w:r>
          </w:p>
          <w:p w14:paraId="33ACF6B8" w14:textId="77777777" w:rsidR="00311481" w:rsidRDefault="00311481">
            <w:pPr>
              <w:keepNext/>
              <w:keepLines/>
              <w:spacing w:after="0"/>
              <w:rPr>
                <w:rFonts w:ascii="Arial" w:hAnsi="Arial"/>
                <w:sz w:val="18"/>
              </w:rPr>
            </w:pPr>
            <w:r>
              <w:rPr>
                <w:rFonts w:ascii="Arial" w:hAnsi="Arial"/>
                <w:sz w:val="18"/>
              </w:rPr>
              <w:t>-2.7 dB</w:t>
            </w:r>
          </w:p>
          <w:p w14:paraId="0D81D27B" w14:textId="77777777" w:rsidR="00311481" w:rsidRDefault="00311481">
            <w:pPr>
              <w:keepNext/>
              <w:keepLines/>
              <w:spacing w:after="0"/>
              <w:rPr>
                <w:rFonts w:ascii="Arial" w:hAnsi="Arial"/>
                <w:sz w:val="18"/>
              </w:rPr>
            </w:pPr>
            <w:r>
              <w:rPr>
                <w:rFonts w:ascii="Arial" w:hAnsi="Arial"/>
                <w:sz w:val="18"/>
              </w:rPr>
              <w:t>2.1 dB</w:t>
            </w:r>
          </w:p>
          <w:p w14:paraId="48745FCC" w14:textId="77777777" w:rsidR="00311481" w:rsidRDefault="00311481">
            <w:pPr>
              <w:keepNext/>
              <w:keepLines/>
              <w:spacing w:after="0"/>
              <w:rPr>
                <w:rFonts w:ascii="Arial" w:hAnsi="Arial"/>
                <w:sz w:val="18"/>
              </w:rPr>
            </w:pPr>
            <w:r>
              <w:rPr>
                <w:rFonts w:ascii="Arial" w:hAnsi="Arial"/>
                <w:sz w:val="18"/>
              </w:rPr>
              <w:t>0 dB</w:t>
            </w:r>
          </w:p>
          <w:p w14:paraId="338BE7E8" w14:textId="77777777" w:rsidR="00311481" w:rsidRDefault="00311481">
            <w:pPr>
              <w:keepNext/>
              <w:keepLines/>
              <w:spacing w:after="0"/>
              <w:rPr>
                <w:rFonts w:ascii="Arial" w:hAnsi="Arial"/>
                <w:sz w:val="18"/>
              </w:rPr>
            </w:pPr>
          </w:p>
          <w:p w14:paraId="194C7E1C" w14:textId="77777777" w:rsidR="00311481" w:rsidRDefault="00311481">
            <w:pPr>
              <w:keepNext/>
              <w:keepLines/>
              <w:spacing w:after="0"/>
              <w:rPr>
                <w:rFonts w:ascii="Arial" w:hAnsi="Arial"/>
                <w:sz w:val="18"/>
              </w:rPr>
            </w:pPr>
            <w:r>
              <w:rPr>
                <w:rFonts w:ascii="Arial" w:hAnsi="Arial"/>
                <w:sz w:val="18"/>
              </w:rPr>
              <w:t>During T3:</w:t>
            </w:r>
          </w:p>
          <w:p w14:paraId="268EAEF2" w14:textId="77777777" w:rsidR="00311481" w:rsidRDefault="00311481">
            <w:pPr>
              <w:keepNext/>
              <w:keepLines/>
              <w:spacing w:after="0"/>
              <w:rPr>
                <w:rFonts w:ascii="Arial" w:hAnsi="Arial"/>
                <w:sz w:val="18"/>
              </w:rPr>
            </w:pPr>
            <w:r>
              <w:rPr>
                <w:rFonts w:ascii="Arial" w:hAnsi="Arial"/>
                <w:sz w:val="18"/>
              </w:rPr>
              <w:t>-2.7 dB</w:t>
            </w:r>
          </w:p>
          <w:p w14:paraId="4ADA4B49" w14:textId="77777777" w:rsidR="00311481" w:rsidRDefault="00311481">
            <w:pPr>
              <w:keepNext/>
              <w:keepLines/>
              <w:spacing w:after="0"/>
              <w:rPr>
                <w:rFonts w:ascii="Arial" w:hAnsi="Arial"/>
                <w:sz w:val="18"/>
              </w:rPr>
            </w:pPr>
            <w:r>
              <w:rPr>
                <w:rFonts w:ascii="Arial" w:hAnsi="Arial"/>
                <w:sz w:val="18"/>
              </w:rPr>
              <w:t>0 dB</w:t>
            </w:r>
          </w:p>
          <w:p w14:paraId="33871366" w14:textId="77777777" w:rsidR="00311481" w:rsidRDefault="00311481">
            <w:pPr>
              <w:keepNext/>
              <w:keepLines/>
              <w:spacing w:after="0"/>
              <w:rPr>
                <w:rFonts w:ascii="Arial" w:hAnsi="Arial"/>
                <w:sz w:val="18"/>
              </w:rPr>
            </w:pPr>
            <w:r>
              <w:rPr>
                <w:rFonts w:ascii="Arial" w:hAnsi="Arial"/>
                <w:sz w:val="18"/>
              </w:rPr>
              <w:t>0 dB</w:t>
            </w:r>
          </w:p>
          <w:p w14:paraId="60000EC3" w14:textId="77777777" w:rsidR="00311481" w:rsidRDefault="00311481">
            <w:pPr>
              <w:keepNext/>
              <w:keepLines/>
              <w:spacing w:after="0"/>
              <w:rPr>
                <w:rFonts w:ascii="Arial" w:hAnsi="Arial"/>
                <w:sz w:val="18"/>
              </w:rPr>
            </w:pPr>
          </w:p>
          <w:p w14:paraId="7D433F74" w14:textId="77777777" w:rsidR="00311481" w:rsidRDefault="00311481">
            <w:pPr>
              <w:keepNext/>
              <w:keepLines/>
              <w:spacing w:after="0"/>
              <w:rPr>
                <w:rFonts w:ascii="Arial" w:hAnsi="Arial"/>
                <w:sz w:val="18"/>
              </w:rPr>
            </w:pPr>
            <w:r>
              <w:rPr>
                <w:rFonts w:ascii="Arial" w:hAnsi="Arial"/>
                <w:sz w:val="18"/>
              </w:rPr>
              <w:t>During T4:</w:t>
            </w:r>
          </w:p>
          <w:p w14:paraId="17E64592" w14:textId="77777777" w:rsidR="00311481" w:rsidRDefault="00311481">
            <w:pPr>
              <w:keepNext/>
              <w:keepLines/>
              <w:spacing w:after="0"/>
              <w:rPr>
                <w:rFonts w:ascii="Arial" w:hAnsi="Arial"/>
                <w:sz w:val="18"/>
              </w:rPr>
            </w:pPr>
            <w:r>
              <w:rPr>
                <w:rFonts w:ascii="Arial" w:hAnsi="Arial"/>
                <w:sz w:val="18"/>
              </w:rPr>
              <w:t>-2.7 dB</w:t>
            </w:r>
          </w:p>
          <w:p w14:paraId="7807B266" w14:textId="77777777" w:rsidR="00311481" w:rsidRDefault="00311481">
            <w:pPr>
              <w:keepNext/>
              <w:keepLines/>
              <w:spacing w:after="0"/>
              <w:rPr>
                <w:rFonts w:ascii="Arial" w:hAnsi="Arial"/>
                <w:sz w:val="18"/>
              </w:rPr>
            </w:pPr>
            <w:r>
              <w:rPr>
                <w:rFonts w:ascii="Arial" w:hAnsi="Arial"/>
                <w:sz w:val="18"/>
              </w:rPr>
              <w:t>0 dB</w:t>
            </w:r>
          </w:p>
          <w:p w14:paraId="5A53F461" w14:textId="77777777" w:rsidR="00311481" w:rsidRDefault="00311481">
            <w:pPr>
              <w:keepNext/>
              <w:keepLines/>
              <w:spacing w:after="0"/>
              <w:rPr>
                <w:rFonts w:ascii="Arial" w:hAnsi="Arial"/>
                <w:sz w:val="18"/>
              </w:rPr>
            </w:pPr>
            <w:r>
              <w:rPr>
                <w:rFonts w:ascii="Arial" w:hAnsi="Arial"/>
                <w:sz w:val="18"/>
              </w:rPr>
              <w:t>0 dB</w:t>
            </w:r>
          </w:p>
          <w:p w14:paraId="61D31ADB" w14:textId="77777777" w:rsidR="00311481" w:rsidRDefault="00311481">
            <w:pPr>
              <w:keepNext/>
              <w:keepLines/>
              <w:spacing w:after="0"/>
              <w:rPr>
                <w:rFonts w:ascii="Arial" w:hAnsi="Arial"/>
                <w:sz w:val="18"/>
              </w:rPr>
            </w:pPr>
          </w:p>
          <w:p w14:paraId="7ABA39CB" w14:textId="77777777" w:rsidR="00311481" w:rsidRDefault="00311481">
            <w:pPr>
              <w:keepNext/>
              <w:keepLines/>
              <w:spacing w:after="0"/>
              <w:rPr>
                <w:rFonts w:ascii="Arial" w:hAnsi="Arial"/>
                <w:sz w:val="18"/>
              </w:rPr>
            </w:pPr>
            <w:r>
              <w:rPr>
                <w:rFonts w:ascii="Arial" w:hAnsi="Arial"/>
                <w:sz w:val="18"/>
              </w:rPr>
              <w:t>During T5:</w:t>
            </w:r>
          </w:p>
          <w:p w14:paraId="554812B6" w14:textId="77777777" w:rsidR="00311481" w:rsidRDefault="00311481">
            <w:pPr>
              <w:keepNext/>
              <w:keepLines/>
              <w:spacing w:after="0"/>
              <w:rPr>
                <w:rFonts w:ascii="Arial" w:hAnsi="Arial"/>
                <w:sz w:val="18"/>
              </w:rPr>
            </w:pPr>
            <w:r>
              <w:rPr>
                <w:rFonts w:ascii="Arial" w:hAnsi="Arial"/>
                <w:sz w:val="18"/>
              </w:rPr>
              <w:t>-2.7 dB</w:t>
            </w:r>
          </w:p>
          <w:p w14:paraId="4902B499" w14:textId="77777777" w:rsidR="00311481" w:rsidRDefault="00311481">
            <w:pPr>
              <w:keepNext/>
              <w:keepLines/>
              <w:spacing w:after="0"/>
              <w:rPr>
                <w:rFonts w:ascii="Arial" w:hAnsi="Arial"/>
                <w:sz w:val="18"/>
              </w:rPr>
            </w:pPr>
            <w:r>
              <w:rPr>
                <w:rFonts w:ascii="Arial" w:hAnsi="Arial"/>
                <w:sz w:val="18"/>
              </w:rPr>
              <w:t>2.1 dB</w:t>
            </w:r>
          </w:p>
          <w:p w14:paraId="07D71B51" w14:textId="77777777" w:rsidR="00311481" w:rsidRDefault="00311481">
            <w:pPr>
              <w:keepNext/>
              <w:keepLines/>
              <w:spacing w:after="0"/>
              <w:rPr>
                <w:rFonts w:ascii="Arial" w:hAnsi="Arial"/>
                <w:sz w:val="18"/>
              </w:rPr>
            </w:pPr>
            <w:r>
              <w:rPr>
                <w:rFonts w:ascii="Arial" w:hAnsi="Arial"/>
                <w:sz w:val="18"/>
              </w:rPr>
              <w:t>0 dB</w:t>
            </w:r>
          </w:p>
          <w:p w14:paraId="623F9BB6"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3D45722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C3A191E" w14:textId="77777777" w:rsidR="00311481" w:rsidRDefault="00311481">
            <w:pPr>
              <w:keepNext/>
              <w:keepLines/>
              <w:spacing w:after="0"/>
              <w:rPr>
                <w:rFonts w:ascii="Arial" w:hAnsi="Arial"/>
                <w:sz w:val="18"/>
              </w:rPr>
            </w:pPr>
            <w:r>
              <w:rPr>
                <w:rFonts w:ascii="Arial" w:hAnsi="Arial"/>
                <w:sz w:val="18"/>
              </w:rPr>
              <w:t>Noc: -94.8 dBm/15kHz</w:t>
            </w:r>
          </w:p>
          <w:p w14:paraId="4BE25589" w14:textId="77777777" w:rsidR="00311481" w:rsidRDefault="00311481">
            <w:pPr>
              <w:keepNext/>
              <w:keepLines/>
              <w:spacing w:after="0"/>
              <w:rPr>
                <w:rFonts w:ascii="Arial" w:hAnsi="Arial"/>
                <w:sz w:val="18"/>
              </w:rPr>
            </w:pPr>
            <w:r>
              <w:rPr>
                <w:rFonts w:ascii="Arial" w:hAnsi="Arial"/>
                <w:sz w:val="18"/>
              </w:rPr>
              <w:t>Ês1 / Noc: +4.1 dB</w:t>
            </w:r>
          </w:p>
          <w:p w14:paraId="44F8471B" w14:textId="77777777" w:rsidR="00311481" w:rsidRDefault="00311481">
            <w:pPr>
              <w:keepNext/>
              <w:keepLines/>
              <w:spacing w:after="0"/>
              <w:rPr>
                <w:rFonts w:ascii="Arial" w:hAnsi="Arial"/>
                <w:sz w:val="18"/>
              </w:rPr>
            </w:pPr>
            <w:r>
              <w:rPr>
                <w:rFonts w:ascii="Arial" w:hAnsi="Arial"/>
                <w:sz w:val="18"/>
              </w:rPr>
              <w:t>Ês2 / Noc: +4.1 dB</w:t>
            </w:r>
          </w:p>
          <w:p w14:paraId="03CCA497" w14:textId="77777777" w:rsidR="00311481" w:rsidRDefault="00311481">
            <w:pPr>
              <w:keepNext/>
              <w:keepLines/>
              <w:spacing w:after="0"/>
              <w:rPr>
                <w:rFonts w:ascii="Arial" w:hAnsi="Arial"/>
                <w:sz w:val="18"/>
                <w:u w:val="single"/>
                <w:lang w:eastAsia="ja-JP"/>
              </w:rPr>
            </w:pPr>
          </w:p>
          <w:p w14:paraId="5CD2D6C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F8734D1" w14:textId="77777777" w:rsidR="00311481" w:rsidRDefault="00311481">
            <w:pPr>
              <w:keepNext/>
              <w:keepLines/>
              <w:spacing w:after="0"/>
              <w:rPr>
                <w:rFonts w:ascii="Arial" w:hAnsi="Arial"/>
                <w:sz w:val="18"/>
              </w:rPr>
            </w:pPr>
            <w:r>
              <w:rPr>
                <w:rFonts w:ascii="Arial" w:hAnsi="Arial"/>
                <w:sz w:val="18"/>
              </w:rPr>
              <w:t>Noc: -94.8 dBm/15kHz</w:t>
            </w:r>
          </w:p>
          <w:p w14:paraId="2101EE33" w14:textId="77777777" w:rsidR="00311481" w:rsidRDefault="00311481">
            <w:pPr>
              <w:keepNext/>
              <w:keepLines/>
              <w:spacing w:after="0"/>
              <w:rPr>
                <w:rFonts w:ascii="Arial" w:hAnsi="Arial"/>
                <w:sz w:val="18"/>
              </w:rPr>
            </w:pPr>
            <w:r>
              <w:rPr>
                <w:rFonts w:ascii="Arial" w:hAnsi="Arial"/>
                <w:sz w:val="18"/>
              </w:rPr>
              <w:t>Ês1 / Noc: -3.9 dB</w:t>
            </w:r>
          </w:p>
          <w:p w14:paraId="621BDDD0" w14:textId="77777777" w:rsidR="00311481" w:rsidRDefault="00311481">
            <w:pPr>
              <w:keepNext/>
              <w:keepLines/>
              <w:spacing w:after="0"/>
              <w:rPr>
                <w:rFonts w:ascii="Arial" w:hAnsi="Arial"/>
                <w:sz w:val="18"/>
              </w:rPr>
            </w:pPr>
            <w:r>
              <w:rPr>
                <w:rFonts w:ascii="Arial" w:hAnsi="Arial"/>
                <w:sz w:val="18"/>
              </w:rPr>
              <w:t>Ês2 / Noc: -15 dB</w:t>
            </w:r>
          </w:p>
          <w:p w14:paraId="621952BF" w14:textId="77777777" w:rsidR="00311481" w:rsidRDefault="00311481">
            <w:pPr>
              <w:keepNext/>
              <w:keepLines/>
              <w:spacing w:after="0"/>
              <w:rPr>
                <w:rFonts w:ascii="Arial" w:hAnsi="Arial"/>
                <w:sz w:val="18"/>
                <w:u w:val="single"/>
                <w:lang w:eastAsia="ja-JP"/>
              </w:rPr>
            </w:pPr>
          </w:p>
          <w:p w14:paraId="00884F98"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8622468" w14:textId="77777777" w:rsidR="00311481" w:rsidRDefault="00311481">
            <w:pPr>
              <w:keepNext/>
              <w:keepLines/>
              <w:spacing w:after="0"/>
              <w:rPr>
                <w:rFonts w:ascii="Arial" w:hAnsi="Arial"/>
                <w:sz w:val="18"/>
              </w:rPr>
            </w:pPr>
            <w:r>
              <w:rPr>
                <w:rFonts w:ascii="Arial" w:hAnsi="Arial"/>
                <w:sz w:val="18"/>
              </w:rPr>
              <w:t>Noc: -94.8 dBm/15kHz</w:t>
            </w:r>
          </w:p>
          <w:p w14:paraId="381B6760" w14:textId="77777777" w:rsidR="00311481" w:rsidRDefault="00311481">
            <w:pPr>
              <w:keepNext/>
              <w:keepLines/>
              <w:spacing w:after="0"/>
              <w:rPr>
                <w:rFonts w:ascii="Arial" w:hAnsi="Arial"/>
                <w:sz w:val="18"/>
              </w:rPr>
            </w:pPr>
            <w:r>
              <w:rPr>
                <w:rFonts w:ascii="Arial" w:hAnsi="Arial"/>
                <w:sz w:val="18"/>
              </w:rPr>
              <w:t>Ês1 / Noc: -15 dB</w:t>
            </w:r>
          </w:p>
          <w:p w14:paraId="0E5998B2" w14:textId="77777777" w:rsidR="00311481" w:rsidRDefault="00311481">
            <w:pPr>
              <w:keepNext/>
              <w:keepLines/>
              <w:spacing w:after="0"/>
              <w:rPr>
                <w:rFonts w:ascii="Arial" w:hAnsi="Arial"/>
                <w:sz w:val="18"/>
              </w:rPr>
            </w:pPr>
            <w:r>
              <w:rPr>
                <w:rFonts w:ascii="Arial" w:hAnsi="Arial"/>
                <w:sz w:val="18"/>
              </w:rPr>
              <w:t>Ês2 / Noc: -15 dB</w:t>
            </w:r>
          </w:p>
          <w:p w14:paraId="1E43931F" w14:textId="77777777" w:rsidR="00311481" w:rsidRDefault="00311481">
            <w:pPr>
              <w:keepNext/>
              <w:keepLines/>
              <w:spacing w:after="0"/>
              <w:rPr>
                <w:rFonts w:ascii="Arial" w:hAnsi="Arial"/>
                <w:sz w:val="18"/>
              </w:rPr>
            </w:pPr>
          </w:p>
          <w:p w14:paraId="216FD76B" w14:textId="77777777" w:rsidR="00311481" w:rsidRDefault="00311481">
            <w:pPr>
              <w:keepNext/>
              <w:keepLines/>
              <w:spacing w:after="0"/>
              <w:rPr>
                <w:rFonts w:ascii="Arial" w:hAnsi="Arial"/>
                <w:sz w:val="18"/>
              </w:rPr>
            </w:pPr>
            <w:r>
              <w:rPr>
                <w:rFonts w:ascii="Arial" w:hAnsi="Arial"/>
                <w:sz w:val="18"/>
              </w:rPr>
              <w:t>During T4:</w:t>
            </w:r>
          </w:p>
          <w:p w14:paraId="5AA7DE77" w14:textId="77777777" w:rsidR="00311481" w:rsidRDefault="00311481">
            <w:pPr>
              <w:keepNext/>
              <w:keepLines/>
              <w:spacing w:after="0"/>
              <w:rPr>
                <w:rFonts w:ascii="Arial" w:hAnsi="Arial"/>
                <w:sz w:val="18"/>
              </w:rPr>
            </w:pPr>
            <w:r>
              <w:rPr>
                <w:rFonts w:ascii="Arial" w:hAnsi="Arial"/>
                <w:sz w:val="18"/>
              </w:rPr>
              <w:t>Noc: -94.8 dBm/15kHz</w:t>
            </w:r>
          </w:p>
          <w:p w14:paraId="750E56B7" w14:textId="77777777" w:rsidR="00311481" w:rsidRDefault="00311481">
            <w:pPr>
              <w:keepNext/>
              <w:keepLines/>
              <w:spacing w:after="0"/>
              <w:rPr>
                <w:rFonts w:ascii="Arial" w:hAnsi="Arial"/>
                <w:sz w:val="18"/>
              </w:rPr>
            </w:pPr>
            <w:r>
              <w:rPr>
                <w:rFonts w:ascii="Arial" w:hAnsi="Arial"/>
                <w:sz w:val="18"/>
              </w:rPr>
              <w:t>Ês1 / Noc: -4.5 dB</w:t>
            </w:r>
          </w:p>
          <w:p w14:paraId="4221A25E" w14:textId="77777777" w:rsidR="00311481" w:rsidRDefault="00311481">
            <w:pPr>
              <w:keepNext/>
              <w:keepLines/>
              <w:spacing w:after="0"/>
              <w:rPr>
                <w:rFonts w:ascii="Arial" w:hAnsi="Arial"/>
                <w:sz w:val="18"/>
              </w:rPr>
            </w:pPr>
            <w:r>
              <w:rPr>
                <w:rFonts w:ascii="Arial" w:hAnsi="Arial"/>
                <w:sz w:val="18"/>
              </w:rPr>
              <w:t>Ês2 / Noc: -15 dB</w:t>
            </w:r>
          </w:p>
          <w:p w14:paraId="1F5EBB9B" w14:textId="77777777" w:rsidR="00311481" w:rsidRDefault="00311481">
            <w:pPr>
              <w:keepNext/>
              <w:keepLines/>
              <w:spacing w:after="0"/>
              <w:rPr>
                <w:rFonts w:ascii="Arial" w:hAnsi="Arial"/>
                <w:sz w:val="18"/>
              </w:rPr>
            </w:pPr>
          </w:p>
          <w:p w14:paraId="104FD96A" w14:textId="77777777" w:rsidR="00311481" w:rsidRDefault="00311481">
            <w:pPr>
              <w:keepNext/>
              <w:keepLines/>
              <w:spacing w:after="0"/>
              <w:rPr>
                <w:rFonts w:ascii="Arial" w:hAnsi="Arial"/>
                <w:sz w:val="18"/>
              </w:rPr>
            </w:pPr>
            <w:r>
              <w:rPr>
                <w:rFonts w:ascii="Arial" w:hAnsi="Arial"/>
                <w:sz w:val="18"/>
              </w:rPr>
              <w:t>During T5:</w:t>
            </w:r>
          </w:p>
          <w:p w14:paraId="62548282" w14:textId="77777777" w:rsidR="00311481" w:rsidRDefault="00311481">
            <w:pPr>
              <w:keepNext/>
              <w:keepLines/>
              <w:spacing w:after="0"/>
              <w:rPr>
                <w:rFonts w:ascii="Arial" w:hAnsi="Arial"/>
                <w:sz w:val="18"/>
              </w:rPr>
            </w:pPr>
            <w:r>
              <w:rPr>
                <w:rFonts w:ascii="Arial" w:hAnsi="Arial"/>
                <w:sz w:val="18"/>
              </w:rPr>
              <w:t>Noc: -94.8 dBm/15kHz</w:t>
            </w:r>
          </w:p>
          <w:p w14:paraId="5F1FAE9C" w14:textId="77777777" w:rsidR="00311481" w:rsidRDefault="00311481">
            <w:pPr>
              <w:keepNext/>
              <w:keepLines/>
              <w:spacing w:after="0"/>
              <w:rPr>
                <w:rFonts w:ascii="Arial" w:hAnsi="Arial"/>
                <w:sz w:val="18"/>
              </w:rPr>
            </w:pPr>
            <w:r>
              <w:rPr>
                <w:rFonts w:ascii="Arial" w:hAnsi="Arial"/>
                <w:sz w:val="18"/>
              </w:rPr>
              <w:t>Ês1 / Noc: 4.1 dB</w:t>
            </w:r>
          </w:p>
          <w:p w14:paraId="5D7A7A66"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5A79D29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D13344B" w14:textId="77777777" w:rsidR="00311481" w:rsidRDefault="00311481">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64CA20E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95DEB5B" w14:textId="77777777" w:rsidR="00311481" w:rsidRDefault="00311481">
            <w:pPr>
              <w:keepNext/>
              <w:keepLines/>
              <w:spacing w:after="0"/>
              <w:rPr>
                <w:rFonts w:ascii="Arial" w:hAnsi="Arial"/>
                <w:sz w:val="18"/>
              </w:rPr>
            </w:pPr>
            <w:r>
              <w:rPr>
                <w:rFonts w:ascii="Arial" w:hAnsi="Arial"/>
                <w:sz w:val="18"/>
              </w:rPr>
              <w:t>Noc: -104.7 dBm/15kHz</w:t>
            </w:r>
          </w:p>
          <w:p w14:paraId="631AD1EE" w14:textId="77777777" w:rsidR="00311481" w:rsidRDefault="00311481">
            <w:pPr>
              <w:keepNext/>
              <w:keepLines/>
              <w:spacing w:after="0"/>
              <w:rPr>
                <w:rFonts w:ascii="Arial" w:hAnsi="Arial"/>
                <w:sz w:val="18"/>
              </w:rPr>
            </w:pPr>
            <w:r>
              <w:rPr>
                <w:rFonts w:ascii="Arial" w:hAnsi="Arial"/>
                <w:sz w:val="18"/>
              </w:rPr>
              <w:t>Ês1 / Noc: +2 dB</w:t>
            </w:r>
          </w:p>
          <w:p w14:paraId="16F4896E" w14:textId="77777777" w:rsidR="00311481" w:rsidRDefault="00311481">
            <w:pPr>
              <w:keepNext/>
              <w:keepLines/>
              <w:spacing w:after="0"/>
              <w:rPr>
                <w:rFonts w:ascii="Arial" w:hAnsi="Arial"/>
                <w:sz w:val="18"/>
              </w:rPr>
            </w:pPr>
            <w:r>
              <w:rPr>
                <w:rFonts w:ascii="Arial" w:hAnsi="Arial"/>
                <w:sz w:val="18"/>
              </w:rPr>
              <w:t>Ês2 / Noc: +2 dB</w:t>
            </w:r>
          </w:p>
          <w:p w14:paraId="3E48FF01" w14:textId="77777777" w:rsidR="00311481" w:rsidRDefault="00311481">
            <w:pPr>
              <w:keepNext/>
              <w:keepLines/>
              <w:spacing w:after="0"/>
              <w:rPr>
                <w:rFonts w:ascii="Arial" w:hAnsi="Arial"/>
                <w:sz w:val="18"/>
                <w:u w:val="single"/>
                <w:lang w:eastAsia="ja-JP"/>
              </w:rPr>
            </w:pPr>
          </w:p>
          <w:p w14:paraId="116B8C2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65EB7B65" w14:textId="77777777" w:rsidR="00311481" w:rsidRDefault="00311481">
            <w:pPr>
              <w:keepNext/>
              <w:keepLines/>
              <w:spacing w:after="0"/>
              <w:rPr>
                <w:rFonts w:ascii="Arial" w:hAnsi="Arial"/>
                <w:sz w:val="18"/>
              </w:rPr>
            </w:pPr>
            <w:r>
              <w:rPr>
                <w:rFonts w:ascii="Arial" w:hAnsi="Arial"/>
                <w:sz w:val="18"/>
              </w:rPr>
              <w:t>Noc: -104.7 dBm/15kHz</w:t>
            </w:r>
          </w:p>
          <w:p w14:paraId="15E9AE61" w14:textId="77777777" w:rsidR="00311481" w:rsidRDefault="00311481">
            <w:pPr>
              <w:keepNext/>
              <w:keepLines/>
              <w:spacing w:after="0"/>
              <w:rPr>
                <w:rFonts w:ascii="Arial" w:hAnsi="Arial"/>
                <w:sz w:val="18"/>
              </w:rPr>
            </w:pPr>
            <w:r>
              <w:rPr>
                <w:rFonts w:ascii="Arial" w:hAnsi="Arial"/>
                <w:sz w:val="18"/>
              </w:rPr>
              <w:t>Ês1 / Noc: -6 dB</w:t>
            </w:r>
          </w:p>
          <w:p w14:paraId="40D38D2A" w14:textId="77777777" w:rsidR="00311481" w:rsidRDefault="00311481">
            <w:pPr>
              <w:keepNext/>
              <w:keepLines/>
              <w:spacing w:after="0"/>
              <w:rPr>
                <w:rFonts w:ascii="Arial" w:hAnsi="Arial"/>
                <w:sz w:val="18"/>
              </w:rPr>
            </w:pPr>
            <w:r>
              <w:rPr>
                <w:rFonts w:ascii="Arial" w:hAnsi="Arial"/>
                <w:sz w:val="18"/>
              </w:rPr>
              <w:t>Ês2 / Noc: -15 dB</w:t>
            </w:r>
          </w:p>
          <w:p w14:paraId="0EDB5A81" w14:textId="77777777" w:rsidR="00311481" w:rsidRDefault="00311481">
            <w:pPr>
              <w:keepNext/>
              <w:keepLines/>
              <w:spacing w:after="0"/>
              <w:rPr>
                <w:rFonts w:ascii="Arial" w:hAnsi="Arial"/>
                <w:sz w:val="18"/>
                <w:u w:val="single"/>
                <w:lang w:eastAsia="ja-JP"/>
              </w:rPr>
            </w:pPr>
          </w:p>
          <w:p w14:paraId="102BBCF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8FD08BF" w14:textId="77777777" w:rsidR="00311481" w:rsidRDefault="00311481">
            <w:pPr>
              <w:keepNext/>
              <w:keepLines/>
              <w:spacing w:after="0"/>
              <w:rPr>
                <w:rFonts w:ascii="Arial" w:hAnsi="Arial"/>
                <w:sz w:val="18"/>
              </w:rPr>
            </w:pPr>
            <w:r>
              <w:rPr>
                <w:rFonts w:ascii="Arial" w:hAnsi="Arial"/>
                <w:sz w:val="18"/>
              </w:rPr>
              <w:t>Noc: -104.7 dBm/15kHz</w:t>
            </w:r>
          </w:p>
          <w:p w14:paraId="1E45905C" w14:textId="77777777" w:rsidR="00311481" w:rsidRDefault="00311481">
            <w:pPr>
              <w:keepNext/>
              <w:keepLines/>
              <w:spacing w:after="0"/>
              <w:rPr>
                <w:rFonts w:ascii="Arial" w:hAnsi="Arial"/>
                <w:sz w:val="18"/>
              </w:rPr>
            </w:pPr>
            <w:r>
              <w:rPr>
                <w:rFonts w:ascii="Arial" w:hAnsi="Arial"/>
                <w:sz w:val="18"/>
              </w:rPr>
              <w:t>Ês1 / Noc: -15 dB</w:t>
            </w:r>
          </w:p>
          <w:p w14:paraId="6DBFCE65"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725DE2A3" w14:textId="77777777" w:rsidR="00311481" w:rsidRDefault="00311481">
            <w:pPr>
              <w:keepNext/>
              <w:keepLines/>
              <w:spacing w:after="0"/>
              <w:rPr>
                <w:rFonts w:ascii="Arial" w:hAnsi="Arial"/>
                <w:sz w:val="18"/>
              </w:rPr>
            </w:pPr>
            <w:r>
              <w:rPr>
                <w:rFonts w:ascii="Arial" w:hAnsi="Arial"/>
                <w:sz w:val="18"/>
              </w:rPr>
              <w:t>During T1:</w:t>
            </w:r>
          </w:p>
          <w:p w14:paraId="16CC816D" w14:textId="77777777" w:rsidR="00311481" w:rsidRDefault="00311481">
            <w:pPr>
              <w:keepNext/>
              <w:keepLines/>
              <w:spacing w:after="0"/>
              <w:rPr>
                <w:rFonts w:ascii="Arial" w:hAnsi="Arial"/>
                <w:sz w:val="18"/>
              </w:rPr>
            </w:pPr>
            <w:r>
              <w:rPr>
                <w:rFonts w:ascii="Arial" w:hAnsi="Arial"/>
                <w:sz w:val="18"/>
              </w:rPr>
              <w:t>0 dB</w:t>
            </w:r>
          </w:p>
          <w:p w14:paraId="3E8DEFF7" w14:textId="77777777" w:rsidR="00311481" w:rsidRDefault="00311481">
            <w:pPr>
              <w:keepNext/>
              <w:keepLines/>
              <w:spacing w:after="0"/>
              <w:rPr>
                <w:rFonts w:ascii="Arial" w:hAnsi="Arial"/>
                <w:sz w:val="18"/>
              </w:rPr>
            </w:pPr>
            <w:r>
              <w:rPr>
                <w:rFonts w:ascii="Arial" w:hAnsi="Arial"/>
                <w:sz w:val="18"/>
              </w:rPr>
              <w:t>1.3 dB</w:t>
            </w:r>
          </w:p>
          <w:p w14:paraId="663BA780" w14:textId="77777777" w:rsidR="00311481" w:rsidRDefault="00311481">
            <w:pPr>
              <w:keepNext/>
              <w:keepLines/>
              <w:spacing w:after="0"/>
              <w:rPr>
                <w:rFonts w:ascii="Arial" w:hAnsi="Arial"/>
                <w:sz w:val="18"/>
              </w:rPr>
            </w:pPr>
            <w:r>
              <w:rPr>
                <w:rFonts w:ascii="Arial" w:hAnsi="Arial"/>
                <w:sz w:val="18"/>
              </w:rPr>
              <w:t>1.3 dB</w:t>
            </w:r>
          </w:p>
          <w:p w14:paraId="1995D25D" w14:textId="77777777" w:rsidR="00311481" w:rsidRDefault="00311481">
            <w:pPr>
              <w:keepNext/>
              <w:keepLines/>
              <w:spacing w:after="0"/>
              <w:rPr>
                <w:rFonts w:ascii="Arial" w:hAnsi="Arial"/>
                <w:sz w:val="18"/>
              </w:rPr>
            </w:pPr>
          </w:p>
          <w:p w14:paraId="23B3ECBD" w14:textId="77777777" w:rsidR="00311481" w:rsidRDefault="00311481">
            <w:pPr>
              <w:keepNext/>
              <w:keepLines/>
              <w:spacing w:after="0"/>
              <w:rPr>
                <w:rFonts w:ascii="Arial" w:hAnsi="Arial"/>
                <w:sz w:val="18"/>
              </w:rPr>
            </w:pPr>
            <w:r>
              <w:rPr>
                <w:rFonts w:ascii="Arial" w:hAnsi="Arial"/>
                <w:sz w:val="18"/>
              </w:rPr>
              <w:t>During T2:</w:t>
            </w:r>
          </w:p>
          <w:p w14:paraId="488DD5EB" w14:textId="77777777" w:rsidR="00311481" w:rsidRDefault="00311481">
            <w:pPr>
              <w:keepNext/>
              <w:keepLines/>
              <w:spacing w:after="0"/>
              <w:rPr>
                <w:rFonts w:ascii="Arial" w:hAnsi="Arial"/>
                <w:sz w:val="18"/>
              </w:rPr>
            </w:pPr>
            <w:r>
              <w:rPr>
                <w:rFonts w:ascii="Arial" w:hAnsi="Arial"/>
                <w:sz w:val="18"/>
              </w:rPr>
              <w:t>0 dB</w:t>
            </w:r>
          </w:p>
          <w:p w14:paraId="04546840" w14:textId="77777777" w:rsidR="00311481" w:rsidRDefault="00311481">
            <w:pPr>
              <w:keepNext/>
              <w:keepLines/>
              <w:spacing w:after="0"/>
              <w:rPr>
                <w:rFonts w:ascii="Arial" w:hAnsi="Arial"/>
                <w:sz w:val="18"/>
              </w:rPr>
            </w:pPr>
            <w:r>
              <w:rPr>
                <w:rFonts w:ascii="Arial" w:hAnsi="Arial"/>
                <w:sz w:val="18"/>
              </w:rPr>
              <w:t>1.3 dB</w:t>
            </w:r>
          </w:p>
          <w:p w14:paraId="3530047E" w14:textId="77777777" w:rsidR="00311481" w:rsidRDefault="00311481">
            <w:pPr>
              <w:keepNext/>
              <w:keepLines/>
              <w:spacing w:after="0"/>
              <w:rPr>
                <w:rFonts w:ascii="Arial" w:hAnsi="Arial"/>
                <w:sz w:val="18"/>
              </w:rPr>
            </w:pPr>
            <w:r>
              <w:rPr>
                <w:rFonts w:ascii="Arial" w:hAnsi="Arial"/>
                <w:sz w:val="18"/>
              </w:rPr>
              <w:t>-0.4 dB</w:t>
            </w:r>
          </w:p>
          <w:p w14:paraId="0E2913D1" w14:textId="77777777" w:rsidR="00311481" w:rsidRDefault="00311481">
            <w:pPr>
              <w:keepNext/>
              <w:keepLines/>
              <w:spacing w:after="0"/>
              <w:rPr>
                <w:rFonts w:ascii="Arial" w:hAnsi="Arial"/>
                <w:sz w:val="18"/>
              </w:rPr>
            </w:pPr>
          </w:p>
          <w:p w14:paraId="58E9FBB0" w14:textId="77777777" w:rsidR="00311481" w:rsidRDefault="00311481">
            <w:pPr>
              <w:keepNext/>
              <w:keepLines/>
              <w:spacing w:after="0"/>
              <w:rPr>
                <w:rFonts w:ascii="Arial" w:hAnsi="Arial"/>
                <w:sz w:val="18"/>
              </w:rPr>
            </w:pPr>
            <w:r>
              <w:rPr>
                <w:rFonts w:ascii="Arial" w:hAnsi="Arial"/>
                <w:sz w:val="18"/>
              </w:rPr>
              <w:t>During T3:</w:t>
            </w:r>
          </w:p>
          <w:p w14:paraId="236962B6" w14:textId="77777777" w:rsidR="00311481" w:rsidRDefault="00311481">
            <w:pPr>
              <w:keepNext/>
              <w:keepLines/>
              <w:spacing w:after="0"/>
              <w:rPr>
                <w:rFonts w:ascii="Arial" w:hAnsi="Arial"/>
                <w:sz w:val="18"/>
              </w:rPr>
            </w:pPr>
            <w:r>
              <w:rPr>
                <w:rFonts w:ascii="Arial" w:hAnsi="Arial"/>
                <w:sz w:val="18"/>
              </w:rPr>
              <w:t>0 dB</w:t>
            </w:r>
          </w:p>
          <w:p w14:paraId="1CFC9671" w14:textId="77777777" w:rsidR="00311481" w:rsidRDefault="00311481">
            <w:pPr>
              <w:keepNext/>
              <w:keepLines/>
              <w:spacing w:after="0"/>
              <w:rPr>
                <w:rFonts w:ascii="Arial" w:hAnsi="Arial"/>
                <w:sz w:val="18"/>
              </w:rPr>
            </w:pPr>
            <w:r>
              <w:rPr>
                <w:rFonts w:ascii="Arial" w:hAnsi="Arial"/>
                <w:sz w:val="18"/>
              </w:rPr>
              <w:t>-0.4 dB</w:t>
            </w:r>
          </w:p>
          <w:p w14:paraId="21243AFA" w14:textId="77777777" w:rsidR="00311481" w:rsidRDefault="00311481">
            <w:pPr>
              <w:keepNext/>
              <w:keepLines/>
              <w:spacing w:after="0"/>
              <w:rPr>
                <w:rFonts w:ascii="Arial" w:hAnsi="Arial"/>
                <w:sz w:val="18"/>
                <w:u w:val="single"/>
                <w:lang w:eastAsia="ja-JP"/>
              </w:rPr>
            </w:pPr>
            <w:r>
              <w:rPr>
                <w:rFonts w:ascii="Arial" w:hAnsi="Arial"/>
                <w:sz w:val="18"/>
              </w:rPr>
              <w:t>-0.4 dB</w:t>
            </w:r>
          </w:p>
        </w:tc>
        <w:tc>
          <w:tcPr>
            <w:tcW w:w="2577" w:type="dxa"/>
            <w:gridSpan w:val="5"/>
            <w:tcBorders>
              <w:top w:val="single" w:sz="4" w:space="0" w:color="auto"/>
              <w:left w:val="single" w:sz="4" w:space="0" w:color="auto"/>
              <w:bottom w:val="single" w:sz="4" w:space="0" w:color="auto"/>
              <w:right w:val="single" w:sz="4" w:space="0" w:color="auto"/>
            </w:tcBorders>
          </w:tcPr>
          <w:p w14:paraId="05F75F1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E06C545" w14:textId="77777777" w:rsidR="00311481" w:rsidRDefault="00311481">
            <w:pPr>
              <w:keepNext/>
              <w:keepLines/>
              <w:spacing w:after="0"/>
              <w:rPr>
                <w:rFonts w:ascii="Arial" w:hAnsi="Arial"/>
                <w:sz w:val="18"/>
              </w:rPr>
            </w:pPr>
            <w:r>
              <w:rPr>
                <w:rFonts w:ascii="Arial" w:hAnsi="Arial"/>
                <w:sz w:val="18"/>
              </w:rPr>
              <w:t>Noc: -104.7 dBm/15kHz</w:t>
            </w:r>
          </w:p>
          <w:p w14:paraId="64CAEDD0" w14:textId="77777777" w:rsidR="00311481" w:rsidRDefault="00311481">
            <w:pPr>
              <w:keepNext/>
              <w:keepLines/>
              <w:spacing w:after="0"/>
              <w:rPr>
                <w:rFonts w:ascii="Arial" w:hAnsi="Arial"/>
                <w:sz w:val="18"/>
              </w:rPr>
            </w:pPr>
            <w:r>
              <w:rPr>
                <w:rFonts w:ascii="Arial" w:hAnsi="Arial"/>
                <w:sz w:val="18"/>
              </w:rPr>
              <w:t>Ês1 / Noc: +3.3 dB</w:t>
            </w:r>
          </w:p>
          <w:p w14:paraId="5812273E" w14:textId="77777777" w:rsidR="00311481" w:rsidRDefault="00311481">
            <w:pPr>
              <w:keepNext/>
              <w:keepLines/>
              <w:spacing w:after="0"/>
              <w:rPr>
                <w:rFonts w:ascii="Arial" w:hAnsi="Arial"/>
                <w:sz w:val="18"/>
              </w:rPr>
            </w:pPr>
            <w:r>
              <w:rPr>
                <w:rFonts w:ascii="Arial" w:hAnsi="Arial"/>
                <w:sz w:val="18"/>
              </w:rPr>
              <w:t>Ês2 / Noc: +3.3 dB</w:t>
            </w:r>
          </w:p>
          <w:p w14:paraId="4B7857D4" w14:textId="77777777" w:rsidR="00311481" w:rsidRDefault="00311481">
            <w:pPr>
              <w:keepNext/>
              <w:keepLines/>
              <w:spacing w:after="0"/>
              <w:rPr>
                <w:rFonts w:ascii="Arial" w:hAnsi="Arial"/>
                <w:sz w:val="18"/>
                <w:u w:val="single"/>
                <w:lang w:eastAsia="ja-JP"/>
              </w:rPr>
            </w:pPr>
          </w:p>
          <w:p w14:paraId="62CE45D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E5A438A" w14:textId="77777777" w:rsidR="00311481" w:rsidRDefault="00311481">
            <w:pPr>
              <w:keepNext/>
              <w:keepLines/>
              <w:spacing w:after="0"/>
              <w:rPr>
                <w:rFonts w:ascii="Arial" w:hAnsi="Arial"/>
                <w:sz w:val="18"/>
              </w:rPr>
            </w:pPr>
            <w:r>
              <w:rPr>
                <w:rFonts w:ascii="Arial" w:hAnsi="Arial"/>
                <w:sz w:val="18"/>
              </w:rPr>
              <w:t>Noc: -104.7 dBm/15kHz</w:t>
            </w:r>
          </w:p>
          <w:p w14:paraId="07DDD755" w14:textId="77777777" w:rsidR="00311481" w:rsidRDefault="00311481">
            <w:pPr>
              <w:keepNext/>
              <w:keepLines/>
              <w:spacing w:after="0"/>
              <w:rPr>
                <w:rFonts w:ascii="Arial" w:hAnsi="Arial"/>
                <w:sz w:val="18"/>
              </w:rPr>
            </w:pPr>
            <w:r>
              <w:rPr>
                <w:rFonts w:ascii="Arial" w:hAnsi="Arial"/>
                <w:sz w:val="18"/>
              </w:rPr>
              <w:t>Ês1 / Noc: -4.7 dB</w:t>
            </w:r>
          </w:p>
          <w:p w14:paraId="649A9551" w14:textId="77777777" w:rsidR="00311481" w:rsidRDefault="00311481">
            <w:pPr>
              <w:keepNext/>
              <w:keepLines/>
              <w:spacing w:after="0"/>
              <w:rPr>
                <w:rFonts w:ascii="Arial" w:hAnsi="Arial"/>
                <w:sz w:val="18"/>
              </w:rPr>
            </w:pPr>
            <w:r>
              <w:rPr>
                <w:rFonts w:ascii="Arial" w:hAnsi="Arial"/>
                <w:sz w:val="18"/>
              </w:rPr>
              <w:t>Ês2 / Noc: -15.4 dB</w:t>
            </w:r>
          </w:p>
          <w:p w14:paraId="195F4288" w14:textId="77777777" w:rsidR="00311481" w:rsidRDefault="00311481">
            <w:pPr>
              <w:keepNext/>
              <w:keepLines/>
              <w:spacing w:after="0"/>
              <w:rPr>
                <w:rFonts w:ascii="Arial" w:hAnsi="Arial"/>
                <w:sz w:val="18"/>
                <w:u w:val="single"/>
                <w:lang w:eastAsia="ja-JP"/>
              </w:rPr>
            </w:pPr>
          </w:p>
          <w:p w14:paraId="768829C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60B7B758" w14:textId="77777777" w:rsidR="00311481" w:rsidRDefault="00311481">
            <w:pPr>
              <w:keepNext/>
              <w:keepLines/>
              <w:spacing w:after="0"/>
              <w:rPr>
                <w:rFonts w:ascii="Arial" w:hAnsi="Arial"/>
                <w:sz w:val="18"/>
              </w:rPr>
            </w:pPr>
            <w:r>
              <w:rPr>
                <w:rFonts w:ascii="Arial" w:hAnsi="Arial"/>
                <w:sz w:val="18"/>
              </w:rPr>
              <w:t>Noc: -104.7 dBm/15kHz</w:t>
            </w:r>
          </w:p>
          <w:p w14:paraId="03019525" w14:textId="77777777" w:rsidR="00311481" w:rsidRDefault="00311481">
            <w:pPr>
              <w:keepNext/>
              <w:keepLines/>
              <w:spacing w:after="0"/>
              <w:rPr>
                <w:rFonts w:ascii="Arial" w:hAnsi="Arial"/>
                <w:sz w:val="18"/>
              </w:rPr>
            </w:pPr>
            <w:r>
              <w:rPr>
                <w:rFonts w:ascii="Arial" w:hAnsi="Arial"/>
                <w:sz w:val="18"/>
              </w:rPr>
              <w:t>Ês1 / Noc: -15.4 dB</w:t>
            </w:r>
          </w:p>
          <w:p w14:paraId="6EC36EAD"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1C5AE7A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E8FEEDA" w14:textId="77777777" w:rsidR="00311481" w:rsidRDefault="00311481">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42CAE36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C83E2AD" w14:textId="77777777" w:rsidR="00311481" w:rsidRDefault="00311481">
            <w:pPr>
              <w:keepNext/>
              <w:keepLines/>
              <w:spacing w:after="0"/>
              <w:rPr>
                <w:rFonts w:ascii="Arial" w:hAnsi="Arial"/>
                <w:sz w:val="18"/>
              </w:rPr>
            </w:pPr>
            <w:r>
              <w:rPr>
                <w:rFonts w:ascii="Arial" w:hAnsi="Arial"/>
                <w:sz w:val="18"/>
              </w:rPr>
              <w:t>Noc: -104.7 dBm/15kHz</w:t>
            </w:r>
          </w:p>
          <w:p w14:paraId="6A9C0061" w14:textId="77777777" w:rsidR="00311481" w:rsidRDefault="00311481">
            <w:pPr>
              <w:keepNext/>
              <w:keepLines/>
              <w:spacing w:after="0"/>
              <w:rPr>
                <w:rFonts w:ascii="Arial" w:hAnsi="Arial"/>
                <w:sz w:val="18"/>
              </w:rPr>
            </w:pPr>
            <w:r>
              <w:rPr>
                <w:rFonts w:ascii="Arial" w:hAnsi="Arial"/>
                <w:sz w:val="18"/>
              </w:rPr>
              <w:t>Ês1 / Noc: +2 dB</w:t>
            </w:r>
          </w:p>
          <w:p w14:paraId="7DC77B0D" w14:textId="77777777" w:rsidR="00311481" w:rsidRDefault="00311481">
            <w:pPr>
              <w:keepNext/>
              <w:keepLines/>
              <w:spacing w:after="0"/>
              <w:rPr>
                <w:rFonts w:ascii="Arial" w:hAnsi="Arial"/>
                <w:sz w:val="18"/>
              </w:rPr>
            </w:pPr>
            <w:r>
              <w:rPr>
                <w:rFonts w:ascii="Arial" w:hAnsi="Arial"/>
                <w:sz w:val="18"/>
              </w:rPr>
              <w:t>Ês2 / Noc: +2 dB</w:t>
            </w:r>
          </w:p>
          <w:p w14:paraId="68C89E8D" w14:textId="77777777" w:rsidR="00311481" w:rsidRDefault="00311481">
            <w:pPr>
              <w:keepNext/>
              <w:keepLines/>
              <w:spacing w:after="0"/>
              <w:rPr>
                <w:rFonts w:ascii="Arial" w:hAnsi="Arial"/>
                <w:sz w:val="18"/>
                <w:u w:val="single"/>
                <w:lang w:eastAsia="ja-JP"/>
              </w:rPr>
            </w:pPr>
          </w:p>
          <w:p w14:paraId="737778B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495FCB9E" w14:textId="77777777" w:rsidR="00311481" w:rsidRDefault="00311481">
            <w:pPr>
              <w:keepNext/>
              <w:keepLines/>
              <w:spacing w:after="0"/>
              <w:rPr>
                <w:rFonts w:ascii="Arial" w:hAnsi="Arial"/>
                <w:sz w:val="18"/>
              </w:rPr>
            </w:pPr>
            <w:r>
              <w:rPr>
                <w:rFonts w:ascii="Arial" w:hAnsi="Arial"/>
                <w:sz w:val="18"/>
              </w:rPr>
              <w:t>Noc: -104.7 dBm/15kHz</w:t>
            </w:r>
          </w:p>
          <w:p w14:paraId="7B134808" w14:textId="77777777" w:rsidR="00311481" w:rsidRDefault="00311481">
            <w:pPr>
              <w:keepNext/>
              <w:keepLines/>
              <w:spacing w:after="0"/>
              <w:rPr>
                <w:rFonts w:ascii="Arial" w:hAnsi="Arial"/>
                <w:sz w:val="18"/>
              </w:rPr>
            </w:pPr>
            <w:r>
              <w:rPr>
                <w:rFonts w:ascii="Arial" w:hAnsi="Arial"/>
                <w:sz w:val="18"/>
              </w:rPr>
              <w:t>Ês1 / Noc: -6 dB</w:t>
            </w:r>
          </w:p>
          <w:p w14:paraId="2DBF60BB" w14:textId="77777777" w:rsidR="00311481" w:rsidRDefault="00311481">
            <w:pPr>
              <w:keepNext/>
              <w:keepLines/>
              <w:spacing w:after="0"/>
              <w:rPr>
                <w:rFonts w:ascii="Arial" w:hAnsi="Arial"/>
                <w:sz w:val="18"/>
              </w:rPr>
            </w:pPr>
            <w:r>
              <w:rPr>
                <w:rFonts w:ascii="Arial" w:hAnsi="Arial"/>
                <w:sz w:val="18"/>
              </w:rPr>
              <w:t>Ês2 / Noc: -15 dB</w:t>
            </w:r>
          </w:p>
          <w:p w14:paraId="21EEA94C" w14:textId="77777777" w:rsidR="00311481" w:rsidRDefault="00311481">
            <w:pPr>
              <w:keepNext/>
              <w:keepLines/>
              <w:spacing w:after="0"/>
              <w:rPr>
                <w:rFonts w:ascii="Arial" w:hAnsi="Arial"/>
                <w:sz w:val="18"/>
                <w:u w:val="single"/>
                <w:lang w:eastAsia="ja-JP"/>
              </w:rPr>
            </w:pPr>
          </w:p>
          <w:p w14:paraId="5BE1876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6143622" w14:textId="77777777" w:rsidR="00311481" w:rsidRDefault="00311481">
            <w:pPr>
              <w:keepNext/>
              <w:keepLines/>
              <w:spacing w:after="0"/>
              <w:rPr>
                <w:rFonts w:ascii="Arial" w:hAnsi="Arial"/>
                <w:sz w:val="18"/>
              </w:rPr>
            </w:pPr>
            <w:r>
              <w:rPr>
                <w:rFonts w:ascii="Arial" w:hAnsi="Arial"/>
                <w:sz w:val="18"/>
              </w:rPr>
              <w:t>Noc: -104.7 dBm/15kHz</w:t>
            </w:r>
          </w:p>
          <w:p w14:paraId="006DADA4" w14:textId="77777777" w:rsidR="00311481" w:rsidRDefault="00311481">
            <w:pPr>
              <w:keepNext/>
              <w:keepLines/>
              <w:spacing w:after="0"/>
              <w:rPr>
                <w:rFonts w:ascii="Arial" w:hAnsi="Arial"/>
                <w:sz w:val="18"/>
              </w:rPr>
            </w:pPr>
            <w:r>
              <w:rPr>
                <w:rFonts w:ascii="Arial" w:hAnsi="Arial"/>
                <w:sz w:val="18"/>
              </w:rPr>
              <w:t>Ês1 / Noc: -15 dB</w:t>
            </w:r>
          </w:p>
          <w:p w14:paraId="0AAB26A7" w14:textId="77777777" w:rsidR="00311481" w:rsidRDefault="00311481">
            <w:pPr>
              <w:keepNext/>
              <w:keepLines/>
              <w:spacing w:after="0"/>
              <w:rPr>
                <w:rFonts w:ascii="Arial" w:hAnsi="Arial"/>
                <w:sz w:val="18"/>
              </w:rPr>
            </w:pPr>
            <w:r>
              <w:rPr>
                <w:rFonts w:ascii="Arial" w:hAnsi="Arial"/>
                <w:sz w:val="18"/>
              </w:rPr>
              <w:t>Ês2 / Noc: -15 dB</w:t>
            </w:r>
          </w:p>
          <w:p w14:paraId="62F67F60" w14:textId="77777777" w:rsidR="00311481" w:rsidRDefault="00311481">
            <w:pPr>
              <w:keepNext/>
              <w:keepLines/>
              <w:spacing w:after="0"/>
              <w:rPr>
                <w:rFonts w:ascii="Arial" w:hAnsi="Arial"/>
                <w:sz w:val="18"/>
              </w:rPr>
            </w:pPr>
          </w:p>
          <w:p w14:paraId="25817FBF" w14:textId="77777777" w:rsidR="00311481" w:rsidRDefault="00311481">
            <w:pPr>
              <w:keepNext/>
              <w:keepLines/>
              <w:spacing w:after="0"/>
              <w:rPr>
                <w:rFonts w:ascii="Arial" w:hAnsi="Arial"/>
                <w:sz w:val="18"/>
              </w:rPr>
            </w:pPr>
            <w:r>
              <w:rPr>
                <w:rFonts w:ascii="Arial" w:hAnsi="Arial"/>
                <w:sz w:val="18"/>
              </w:rPr>
              <w:t>During T4:</w:t>
            </w:r>
          </w:p>
          <w:p w14:paraId="740E99E6" w14:textId="77777777" w:rsidR="00311481" w:rsidRDefault="00311481">
            <w:pPr>
              <w:keepNext/>
              <w:keepLines/>
              <w:spacing w:after="0"/>
              <w:rPr>
                <w:rFonts w:ascii="Arial" w:hAnsi="Arial"/>
                <w:sz w:val="18"/>
              </w:rPr>
            </w:pPr>
            <w:r>
              <w:rPr>
                <w:rFonts w:ascii="Arial" w:hAnsi="Arial"/>
                <w:sz w:val="18"/>
              </w:rPr>
              <w:t>Noc: -104.7 dBm/15kHz</w:t>
            </w:r>
          </w:p>
          <w:p w14:paraId="6F3312C0" w14:textId="77777777" w:rsidR="00311481" w:rsidRDefault="00311481">
            <w:pPr>
              <w:keepNext/>
              <w:keepLines/>
              <w:spacing w:after="0"/>
              <w:rPr>
                <w:rFonts w:ascii="Arial" w:hAnsi="Arial"/>
                <w:sz w:val="18"/>
              </w:rPr>
            </w:pPr>
            <w:r>
              <w:rPr>
                <w:rFonts w:ascii="Arial" w:hAnsi="Arial"/>
                <w:sz w:val="18"/>
              </w:rPr>
              <w:t>Ês1 / Noc: -4.5 dB</w:t>
            </w:r>
          </w:p>
          <w:p w14:paraId="156335E1" w14:textId="77777777" w:rsidR="00311481" w:rsidRDefault="00311481">
            <w:pPr>
              <w:keepNext/>
              <w:keepLines/>
              <w:spacing w:after="0"/>
              <w:rPr>
                <w:rFonts w:ascii="Arial" w:hAnsi="Arial"/>
                <w:sz w:val="18"/>
              </w:rPr>
            </w:pPr>
            <w:r>
              <w:rPr>
                <w:rFonts w:ascii="Arial" w:hAnsi="Arial"/>
                <w:sz w:val="18"/>
              </w:rPr>
              <w:t>Ês2 / Noc: -15 dB</w:t>
            </w:r>
          </w:p>
          <w:p w14:paraId="1A16C265" w14:textId="77777777" w:rsidR="00311481" w:rsidRDefault="00311481">
            <w:pPr>
              <w:keepNext/>
              <w:keepLines/>
              <w:spacing w:after="0"/>
              <w:rPr>
                <w:rFonts w:ascii="Arial" w:hAnsi="Arial"/>
                <w:sz w:val="18"/>
              </w:rPr>
            </w:pPr>
          </w:p>
          <w:p w14:paraId="762C655E" w14:textId="77777777" w:rsidR="00311481" w:rsidRDefault="00311481">
            <w:pPr>
              <w:keepNext/>
              <w:keepLines/>
              <w:spacing w:after="0"/>
              <w:rPr>
                <w:rFonts w:ascii="Arial" w:hAnsi="Arial"/>
                <w:sz w:val="18"/>
              </w:rPr>
            </w:pPr>
            <w:r>
              <w:rPr>
                <w:rFonts w:ascii="Arial" w:hAnsi="Arial"/>
                <w:sz w:val="18"/>
              </w:rPr>
              <w:t>During T5:</w:t>
            </w:r>
          </w:p>
          <w:p w14:paraId="2039CEB2" w14:textId="77777777" w:rsidR="00311481" w:rsidRDefault="00311481">
            <w:pPr>
              <w:keepNext/>
              <w:keepLines/>
              <w:spacing w:after="0"/>
              <w:rPr>
                <w:rFonts w:ascii="Arial" w:hAnsi="Arial"/>
                <w:sz w:val="18"/>
              </w:rPr>
            </w:pPr>
            <w:r>
              <w:rPr>
                <w:rFonts w:ascii="Arial" w:hAnsi="Arial"/>
                <w:sz w:val="18"/>
              </w:rPr>
              <w:t>Noc: -104.7 dBm/15kHz</w:t>
            </w:r>
          </w:p>
          <w:p w14:paraId="64BB4CC4" w14:textId="77777777" w:rsidR="00311481" w:rsidRDefault="00311481">
            <w:pPr>
              <w:keepNext/>
              <w:keepLines/>
              <w:spacing w:after="0"/>
              <w:rPr>
                <w:rFonts w:ascii="Arial" w:hAnsi="Arial"/>
                <w:sz w:val="18"/>
              </w:rPr>
            </w:pPr>
            <w:r>
              <w:rPr>
                <w:rFonts w:ascii="Arial" w:hAnsi="Arial"/>
                <w:sz w:val="18"/>
              </w:rPr>
              <w:t>Ês1 / Noc: +2 dB</w:t>
            </w:r>
          </w:p>
          <w:p w14:paraId="007CEDB3" w14:textId="77777777" w:rsidR="00311481" w:rsidRDefault="00311481">
            <w:pPr>
              <w:keepNext/>
              <w:keepLines/>
              <w:spacing w:after="0"/>
              <w:rPr>
                <w:rFonts w:ascii="Arial" w:hAnsi="Arial"/>
                <w:sz w:val="18"/>
                <w:u w:val="single"/>
                <w:lang w:eastAsia="ja-JP"/>
              </w:rPr>
            </w:pPr>
            <w:r>
              <w:rPr>
                <w:rFonts w:ascii="Arial" w:hAnsi="Arial"/>
                <w:sz w:val="18"/>
              </w:rPr>
              <w:t>Ês2 / Noc: -14 dB</w:t>
            </w:r>
          </w:p>
        </w:tc>
        <w:tc>
          <w:tcPr>
            <w:tcW w:w="1636" w:type="dxa"/>
            <w:gridSpan w:val="4"/>
            <w:tcBorders>
              <w:top w:val="single" w:sz="4" w:space="0" w:color="auto"/>
              <w:left w:val="single" w:sz="4" w:space="0" w:color="auto"/>
              <w:bottom w:val="single" w:sz="4" w:space="0" w:color="auto"/>
              <w:right w:val="single" w:sz="4" w:space="0" w:color="auto"/>
            </w:tcBorders>
          </w:tcPr>
          <w:p w14:paraId="53B78E1E" w14:textId="77777777" w:rsidR="00311481" w:rsidRDefault="00311481">
            <w:pPr>
              <w:keepNext/>
              <w:keepLines/>
              <w:spacing w:after="0"/>
              <w:rPr>
                <w:rFonts w:ascii="Arial" w:hAnsi="Arial"/>
                <w:sz w:val="18"/>
              </w:rPr>
            </w:pPr>
            <w:r>
              <w:rPr>
                <w:rFonts w:ascii="Arial" w:hAnsi="Arial"/>
                <w:sz w:val="18"/>
              </w:rPr>
              <w:t>During T1:</w:t>
            </w:r>
          </w:p>
          <w:p w14:paraId="43D4078A" w14:textId="77777777" w:rsidR="00311481" w:rsidRDefault="00311481">
            <w:pPr>
              <w:keepNext/>
              <w:keepLines/>
              <w:spacing w:after="0"/>
              <w:rPr>
                <w:rFonts w:ascii="Arial" w:hAnsi="Arial"/>
                <w:sz w:val="18"/>
              </w:rPr>
            </w:pPr>
            <w:r>
              <w:rPr>
                <w:rFonts w:ascii="Arial" w:hAnsi="Arial"/>
                <w:sz w:val="18"/>
              </w:rPr>
              <w:t>0 dB</w:t>
            </w:r>
          </w:p>
          <w:p w14:paraId="38321AFD" w14:textId="77777777" w:rsidR="00311481" w:rsidRDefault="00311481">
            <w:pPr>
              <w:keepNext/>
              <w:keepLines/>
              <w:spacing w:after="0"/>
              <w:rPr>
                <w:rFonts w:ascii="Arial" w:hAnsi="Arial"/>
                <w:sz w:val="18"/>
              </w:rPr>
            </w:pPr>
            <w:r>
              <w:rPr>
                <w:rFonts w:ascii="Arial" w:hAnsi="Arial"/>
                <w:sz w:val="18"/>
              </w:rPr>
              <w:t>1.3 dB</w:t>
            </w:r>
          </w:p>
          <w:p w14:paraId="75423E4A" w14:textId="77777777" w:rsidR="00311481" w:rsidRDefault="00311481">
            <w:pPr>
              <w:keepNext/>
              <w:keepLines/>
              <w:spacing w:after="0"/>
              <w:rPr>
                <w:rFonts w:ascii="Arial" w:hAnsi="Arial"/>
                <w:sz w:val="18"/>
              </w:rPr>
            </w:pPr>
            <w:r>
              <w:rPr>
                <w:rFonts w:ascii="Arial" w:hAnsi="Arial"/>
                <w:sz w:val="18"/>
              </w:rPr>
              <w:t>1.3 dB</w:t>
            </w:r>
          </w:p>
          <w:p w14:paraId="095C89AF" w14:textId="77777777" w:rsidR="00311481" w:rsidRDefault="00311481">
            <w:pPr>
              <w:keepNext/>
              <w:keepLines/>
              <w:spacing w:after="0"/>
              <w:rPr>
                <w:rFonts w:ascii="Arial" w:hAnsi="Arial"/>
                <w:sz w:val="18"/>
              </w:rPr>
            </w:pPr>
          </w:p>
          <w:p w14:paraId="3E1AA829" w14:textId="77777777" w:rsidR="00311481" w:rsidRDefault="00311481">
            <w:pPr>
              <w:keepNext/>
              <w:keepLines/>
              <w:spacing w:after="0"/>
              <w:rPr>
                <w:rFonts w:ascii="Arial" w:hAnsi="Arial"/>
                <w:sz w:val="18"/>
              </w:rPr>
            </w:pPr>
            <w:r>
              <w:rPr>
                <w:rFonts w:ascii="Arial" w:hAnsi="Arial"/>
                <w:sz w:val="18"/>
              </w:rPr>
              <w:t>During T2:</w:t>
            </w:r>
          </w:p>
          <w:p w14:paraId="1FB1FF78" w14:textId="77777777" w:rsidR="00311481" w:rsidRDefault="00311481">
            <w:pPr>
              <w:keepNext/>
              <w:keepLines/>
              <w:spacing w:after="0"/>
              <w:rPr>
                <w:rFonts w:ascii="Arial" w:hAnsi="Arial"/>
                <w:sz w:val="18"/>
              </w:rPr>
            </w:pPr>
            <w:r>
              <w:rPr>
                <w:rFonts w:ascii="Arial" w:hAnsi="Arial"/>
                <w:sz w:val="18"/>
              </w:rPr>
              <w:t>0 dB</w:t>
            </w:r>
          </w:p>
          <w:p w14:paraId="0AA25884" w14:textId="77777777" w:rsidR="00311481" w:rsidRDefault="00311481">
            <w:pPr>
              <w:keepNext/>
              <w:keepLines/>
              <w:spacing w:after="0"/>
              <w:rPr>
                <w:rFonts w:ascii="Arial" w:hAnsi="Arial"/>
                <w:sz w:val="18"/>
              </w:rPr>
            </w:pPr>
            <w:r>
              <w:rPr>
                <w:rFonts w:ascii="Arial" w:hAnsi="Arial"/>
                <w:sz w:val="18"/>
              </w:rPr>
              <w:t>1.3 dB</w:t>
            </w:r>
          </w:p>
          <w:p w14:paraId="112A8318" w14:textId="77777777" w:rsidR="00311481" w:rsidRDefault="00311481">
            <w:pPr>
              <w:keepNext/>
              <w:keepLines/>
              <w:spacing w:after="0"/>
              <w:rPr>
                <w:rFonts w:ascii="Arial" w:hAnsi="Arial"/>
                <w:sz w:val="18"/>
              </w:rPr>
            </w:pPr>
            <w:r>
              <w:rPr>
                <w:rFonts w:ascii="Arial" w:hAnsi="Arial"/>
                <w:sz w:val="18"/>
              </w:rPr>
              <w:t>-0.4 dB</w:t>
            </w:r>
          </w:p>
          <w:p w14:paraId="26F3D99B" w14:textId="77777777" w:rsidR="00311481" w:rsidRDefault="00311481">
            <w:pPr>
              <w:keepNext/>
              <w:keepLines/>
              <w:spacing w:after="0"/>
              <w:rPr>
                <w:rFonts w:ascii="Arial" w:hAnsi="Arial"/>
                <w:sz w:val="18"/>
              </w:rPr>
            </w:pPr>
          </w:p>
          <w:p w14:paraId="73EFD763" w14:textId="77777777" w:rsidR="00311481" w:rsidRDefault="00311481">
            <w:pPr>
              <w:keepNext/>
              <w:keepLines/>
              <w:spacing w:after="0"/>
              <w:rPr>
                <w:rFonts w:ascii="Arial" w:hAnsi="Arial"/>
                <w:sz w:val="18"/>
              </w:rPr>
            </w:pPr>
            <w:r>
              <w:rPr>
                <w:rFonts w:ascii="Arial" w:hAnsi="Arial"/>
                <w:sz w:val="18"/>
              </w:rPr>
              <w:t>During T3:</w:t>
            </w:r>
          </w:p>
          <w:p w14:paraId="5326E720" w14:textId="77777777" w:rsidR="00311481" w:rsidRDefault="00311481">
            <w:pPr>
              <w:keepNext/>
              <w:keepLines/>
              <w:spacing w:after="0"/>
              <w:rPr>
                <w:rFonts w:ascii="Arial" w:hAnsi="Arial"/>
                <w:sz w:val="18"/>
              </w:rPr>
            </w:pPr>
            <w:r>
              <w:rPr>
                <w:rFonts w:ascii="Arial" w:hAnsi="Arial"/>
                <w:sz w:val="18"/>
              </w:rPr>
              <w:t>0 dB</w:t>
            </w:r>
          </w:p>
          <w:p w14:paraId="167DA1B3" w14:textId="77777777" w:rsidR="00311481" w:rsidRDefault="00311481">
            <w:pPr>
              <w:keepNext/>
              <w:keepLines/>
              <w:spacing w:after="0"/>
              <w:rPr>
                <w:rFonts w:ascii="Arial" w:hAnsi="Arial"/>
                <w:sz w:val="18"/>
              </w:rPr>
            </w:pPr>
            <w:r>
              <w:rPr>
                <w:rFonts w:ascii="Arial" w:hAnsi="Arial"/>
                <w:sz w:val="18"/>
              </w:rPr>
              <w:t>-0.4 dB</w:t>
            </w:r>
          </w:p>
          <w:p w14:paraId="6CB11928" w14:textId="77777777" w:rsidR="00311481" w:rsidRDefault="00311481">
            <w:pPr>
              <w:keepNext/>
              <w:keepLines/>
              <w:spacing w:after="0"/>
              <w:rPr>
                <w:rFonts w:ascii="Arial" w:hAnsi="Arial"/>
                <w:sz w:val="18"/>
              </w:rPr>
            </w:pPr>
            <w:r>
              <w:rPr>
                <w:rFonts w:ascii="Arial" w:hAnsi="Arial"/>
                <w:sz w:val="18"/>
              </w:rPr>
              <w:t>-0.4 dB</w:t>
            </w:r>
          </w:p>
          <w:p w14:paraId="611EF829" w14:textId="77777777" w:rsidR="00311481" w:rsidRDefault="00311481">
            <w:pPr>
              <w:keepNext/>
              <w:keepLines/>
              <w:spacing w:after="0"/>
              <w:rPr>
                <w:rFonts w:ascii="Arial" w:hAnsi="Arial"/>
                <w:sz w:val="18"/>
              </w:rPr>
            </w:pPr>
          </w:p>
          <w:p w14:paraId="7C2314A2" w14:textId="77777777" w:rsidR="00311481" w:rsidRDefault="00311481">
            <w:pPr>
              <w:keepNext/>
              <w:keepLines/>
              <w:spacing w:after="0"/>
              <w:rPr>
                <w:rFonts w:ascii="Arial" w:hAnsi="Arial"/>
                <w:sz w:val="18"/>
              </w:rPr>
            </w:pPr>
            <w:r>
              <w:rPr>
                <w:rFonts w:ascii="Arial" w:hAnsi="Arial"/>
                <w:sz w:val="18"/>
              </w:rPr>
              <w:t>During T4:</w:t>
            </w:r>
          </w:p>
          <w:p w14:paraId="68DB7F96" w14:textId="77777777" w:rsidR="00311481" w:rsidRDefault="00311481">
            <w:pPr>
              <w:keepNext/>
              <w:keepLines/>
              <w:spacing w:after="0"/>
              <w:rPr>
                <w:rFonts w:ascii="Arial" w:hAnsi="Arial"/>
                <w:sz w:val="18"/>
              </w:rPr>
            </w:pPr>
            <w:r>
              <w:rPr>
                <w:rFonts w:ascii="Arial" w:hAnsi="Arial"/>
                <w:sz w:val="18"/>
              </w:rPr>
              <w:t>0 dB</w:t>
            </w:r>
          </w:p>
          <w:p w14:paraId="47BA9DB2" w14:textId="77777777" w:rsidR="00311481" w:rsidRDefault="00311481">
            <w:pPr>
              <w:keepNext/>
              <w:keepLines/>
              <w:spacing w:after="0"/>
              <w:rPr>
                <w:rFonts w:ascii="Arial" w:hAnsi="Arial"/>
                <w:sz w:val="18"/>
              </w:rPr>
            </w:pPr>
            <w:r>
              <w:rPr>
                <w:rFonts w:ascii="Arial" w:hAnsi="Arial"/>
                <w:sz w:val="18"/>
              </w:rPr>
              <w:t>-0.4 dB</w:t>
            </w:r>
          </w:p>
          <w:p w14:paraId="5D408756" w14:textId="77777777" w:rsidR="00311481" w:rsidRDefault="00311481">
            <w:pPr>
              <w:keepNext/>
              <w:keepLines/>
              <w:spacing w:after="0"/>
              <w:rPr>
                <w:rFonts w:ascii="Arial" w:hAnsi="Arial"/>
                <w:sz w:val="18"/>
              </w:rPr>
            </w:pPr>
            <w:r>
              <w:rPr>
                <w:rFonts w:ascii="Arial" w:hAnsi="Arial"/>
                <w:sz w:val="18"/>
              </w:rPr>
              <w:t>-0.4 dB</w:t>
            </w:r>
          </w:p>
          <w:p w14:paraId="0F94C7A3" w14:textId="77777777" w:rsidR="00311481" w:rsidRDefault="00311481">
            <w:pPr>
              <w:keepNext/>
              <w:keepLines/>
              <w:spacing w:after="0"/>
              <w:rPr>
                <w:rFonts w:ascii="Arial" w:hAnsi="Arial"/>
                <w:sz w:val="18"/>
              </w:rPr>
            </w:pPr>
          </w:p>
          <w:p w14:paraId="59BB6013" w14:textId="77777777" w:rsidR="00311481" w:rsidRDefault="00311481">
            <w:pPr>
              <w:keepNext/>
              <w:keepLines/>
              <w:spacing w:after="0"/>
              <w:rPr>
                <w:rFonts w:ascii="Arial" w:hAnsi="Arial"/>
                <w:sz w:val="18"/>
              </w:rPr>
            </w:pPr>
            <w:r>
              <w:rPr>
                <w:rFonts w:ascii="Arial" w:hAnsi="Arial"/>
                <w:sz w:val="18"/>
              </w:rPr>
              <w:t>During T5:</w:t>
            </w:r>
          </w:p>
          <w:p w14:paraId="0461AB06" w14:textId="77777777" w:rsidR="00311481" w:rsidRDefault="00311481">
            <w:pPr>
              <w:keepNext/>
              <w:keepLines/>
              <w:spacing w:after="0"/>
              <w:rPr>
                <w:rFonts w:ascii="Arial" w:hAnsi="Arial"/>
                <w:sz w:val="18"/>
              </w:rPr>
            </w:pPr>
            <w:r>
              <w:rPr>
                <w:rFonts w:ascii="Arial" w:hAnsi="Arial"/>
                <w:sz w:val="18"/>
              </w:rPr>
              <w:t>0 dB</w:t>
            </w:r>
          </w:p>
          <w:p w14:paraId="31EAAACB" w14:textId="77777777" w:rsidR="00311481" w:rsidRDefault="00311481">
            <w:pPr>
              <w:keepNext/>
              <w:keepLines/>
              <w:spacing w:after="0"/>
              <w:rPr>
                <w:rFonts w:ascii="Arial" w:hAnsi="Arial"/>
                <w:sz w:val="18"/>
              </w:rPr>
            </w:pPr>
            <w:r>
              <w:rPr>
                <w:rFonts w:ascii="Arial" w:hAnsi="Arial"/>
                <w:sz w:val="18"/>
              </w:rPr>
              <w:t>1.3 dB</w:t>
            </w:r>
          </w:p>
          <w:p w14:paraId="12A70EA2" w14:textId="77777777" w:rsidR="00311481" w:rsidRDefault="00311481">
            <w:pPr>
              <w:keepNext/>
              <w:keepLines/>
              <w:spacing w:after="0"/>
              <w:rPr>
                <w:rFonts w:ascii="Arial" w:hAnsi="Arial"/>
                <w:sz w:val="18"/>
              </w:rPr>
            </w:pPr>
            <w:r>
              <w:rPr>
                <w:rFonts w:ascii="Arial" w:hAnsi="Arial"/>
                <w:sz w:val="18"/>
              </w:rPr>
              <w:t>-0.4 dB</w:t>
            </w:r>
          </w:p>
          <w:p w14:paraId="2DE90B02"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6058215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0050497" w14:textId="77777777" w:rsidR="00311481" w:rsidRDefault="00311481">
            <w:pPr>
              <w:keepNext/>
              <w:keepLines/>
              <w:spacing w:after="0"/>
              <w:rPr>
                <w:rFonts w:ascii="Arial" w:hAnsi="Arial"/>
                <w:sz w:val="18"/>
              </w:rPr>
            </w:pPr>
            <w:r>
              <w:rPr>
                <w:rFonts w:ascii="Arial" w:hAnsi="Arial"/>
                <w:sz w:val="18"/>
              </w:rPr>
              <w:t>Noc: -104.7 dBm/15kHz</w:t>
            </w:r>
          </w:p>
          <w:p w14:paraId="4B8DEED8" w14:textId="77777777" w:rsidR="00311481" w:rsidRDefault="00311481">
            <w:pPr>
              <w:keepNext/>
              <w:keepLines/>
              <w:spacing w:after="0"/>
              <w:rPr>
                <w:rFonts w:ascii="Arial" w:hAnsi="Arial"/>
                <w:sz w:val="18"/>
              </w:rPr>
            </w:pPr>
            <w:r>
              <w:rPr>
                <w:rFonts w:ascii="Arial" w:hAnsi="Arial"/>
                <w:sz w:val="18"/>
              </w:rPr>
              <w:t>Ês1 / Noc: +3.3 dB</w:t>
            </w:r>
          </w:p>
          <w:p w14:paraId="1F10B414" w14:textId="77777777" w:rsidR="00311481" w:rsidRDefault="00311481">
            <w:pPr>
              <w:keepNext/>
              <w:keepLines/>
              <w:spacing w:after="0"/>
              <w:rPr>
                <w:rFonts w:ascii="Arial" w:hAnsi="Arial"/>
                <w:sz w:val="18"/>
              </w:rPr>
            </w:pPr>
            <w:r>
              <w:rPr>
                <w:rFonts w:ascii="Arial" w:hAnsi="Arial"/>
                <w:sz w:val="18"/>
              </w:rPr>
              <w:t>Ês2 / Noc: +3.3 dB</w:t>
            </w:r>
          </w:p>
          <w:p w14:paraId="5ED93469" w14:textId="77777777" w:rsidR="00311481" w:rsidRDefault="00311481">
            <w:pPr>
              <w:keepNext/>
              <w:keepLines/>
              <w:spacing w:after="0"/>
              <w:rPr>
                <w:rFonts w:ascii="Arial" w:hAnsi="Arial"/>
                <w:sz w:val="18"/>
                <w:u w:val="single"/>
                <w:lang w:eastAsia="ja-JP"/>
              </w:rPr>
            </w:pPr>
          </w:p>
          <w:p w14:paraId="4DBC957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6BF7AC1" w14:textId="77777777" w:rsidR="00311481" w:rsidRDefault="00311481">
            <w:pPr>
              <w:keepNext/>
              <w:keepLines/>
              <w:spacing w:after="0"/>
              <w:rPr>
                <w:rFonts w:ascii="Arial" w:hAnsi="Arial"/>
                <w:sz w:val="18"/>
              </w:rPr>
            </w:pPr>
            <w:r>
              <w:rPr>
                <w:rFonts w:ascii="Arial" w:hAnsi="Arial"/>
                <w:sz w:val="18"/>
              </w:rPr>
              <w:t>Noc: -104.7 dBm/15kHz</w:t>
            </w:r>
          </w:p>
          <w:p w14:paraId="0AD52D9C" w14:textId="77777777" w:rsidR="00311481" w:rsidRDefault="00311481">
            <w:pPr>
              <w:keepNext/>
              <w:keepLines/>
              <w:spacing w:after="0"/>
              <w:rPr>
                <w:rFonts w:ascii="Arial" w:hAnsi="Arial"/>
                <w:sz w:val="18"/>
              </w:rPr>
            </w:pPr>
            <w:r>
              <w:rPr>
                <w:rFonts w:ascii="Arial" w:hAnsi="Arial"/>
                <w:sz w:val="18"/>
              </w:rPr>
              <w:t>Ês1 / Noc: -4.7 dB</w:t>
            </w:r>
          </w:p>
          <w:p w14:paraId="2F4377F0" w14:textId="77777777" w:rsidR="00311481" w:rsidRDefault="00311481">
            <w:pPr>
              <w:keepNext/>
              <w:keepLines/>
              <w:spacing w:after="0"/>
              <w:rPr>
                <w:rFonts w:ascii="Arial" w:hAnsi="Arial"/>
                <w:sz w:val="18"/>
              </w:rPr>
            </w:pPr>
            <w:r>
              <w:rPr>
                <w:rFonts w:ascii="Arial" w:hAnsi="Arial"/>
                <w:sz w:val="18"/>
              </w:rPr>
              <w:t>Ês2 / Noc: -15.4 dB</w:t>
            </w:r>
          </w:p>
          <w:p w14:paraId="4A5D09DA" w14:textId="77777777" w:rsidR="00311481" w:rsidRDefault="00311481">
            <w:pPr>
              <w:keepNext/>
              <w:keepLines/>
              <w:spacing w:after="0"/>
              <w:rPr>
                <w:rFonts w:ascii="Arial" w:hAnsi="Arial"/>
                <w:sz w:val="18"/>
                <w:u w:val="single"/>
                <w:lang w:eastAsia="ja-JP"/>
              </w:rPr>
            </w:pPr>
          </w:p>
          <w:p w14:paraId="6E4FDDF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9032A8B" w14:textId="77777777" w:rsidR="00311481" w:rsidRDefault="00311481">
            <w:pPr>
              <w:keepNext/>
              <w:keepLines/>
              <w:spacing w:after="0"/>
              <w:rPr>
                <w:rFonts w:ascii="Arial" w:hAnsi="Arial"/>
                <w:sz w:val="18"/>
              </w:rPr>
            </w:pPr>
            <w:r>
              <w:rPr>
                <w:rFonts w:ascii="Arial" w:hAnsi="Arial"/>
                <w:sz w:val="18"/>
              </w:rPr>
              <w:t>Noc: -104.7 dBm/15kHz</w:t>
            </w:r>
          </w:p>
          <w:p w14:paraId="5983D9DB" w14:textId="77777777" w:rsidR="00311481" w:rsidRDefault="00311481">
            <w:pPr>
              <w:keepNext/>
              <w:keepLines/>
              <w:spacing w:after="0"/>
              <w:rPr>
                <w:rFonts w:ascii="Arial" w:hAnsi="Arial"/>
                <w:sz w:val="18"/>
              </w:rPr>
            </w:pPr>
            <w:r>
              <w:rPr>
                <w:rFonts w:ascii="Arial" w:hAnsi="Arial"/>
                <w:sz w:val="18"/>
              </w:rPr>
              <w:t>Ês1 / Noc: -15.4 dB</w:t>
            </w:r>
          </w:p>
          <w:p w14:paraId="32498BB7" w14:textId="77777777" w:rsidR="00311481" w:rsidRDefault="00311481">
            <w:pPr>
              <w:keepNext/>
              <w:keepLines/>
              <w:spacing w:after="0"/>
              <w:rPr>
                <w:rFonts w:ascii="Arial" w:hAnsi="Arial"/>
                <w:sz w:val="18"/>
              </w:rPr>
            </w:pPr>
            <w:r>
              <w:rPr>
                <w:rFonts w:ascii="Arial" w:hAnsi="Arial"/>
                <w:sz w:val="18"/>
              </w:rPr>
              <w:t>Ês2 / Noc: -15.4 dB</w:t>
            </w:r>
          </w:p>
          <w:p w14:paraId="4A81A733" w14:textId="77777777" w:rsidR="00311481" w:rsidRDefault="00311481">
            <w:pPr>
              <w:keepNext/>
              <w:keepLines/>
              <w:spacing w:after="0"/>
              <w:rPr>
                <w:rFonts w:ascii="Arial" w:hAnsi="Arial"/>
                <w:sz w:val="18"/>
              </w:rPr>
            </w:pPr>
          </w:p>
          <w:p w14:paraId="6AF82073" w14:textId="77777777" w:rsidR="00311481" w:rsidRDefault="00311481">
            <w:pPr>
              <w:keepNext/>
              <w:keepLines/>
              <w:spacing w:after="0"/>
              <w:rPr>
                <w:rFonts w:ascii="Arial" w:hAnsi="Arial"/>
                <w:sz w:val="18"/>
              </w:rPr>
            </w:pPr>
            <w:r>
              <w:rPr>
                <w:rFonts w:ascii="Arial" w:hAnsi="Arial"/>
                <w:sz w:val="18"/>
              </w:rPr>
              <w:t>During T4:</w:t>
            </w:r>
          </w:p>
          <w:p w14:paraId="4C01BC36" w14:textId="77777777" w:rsidR="00311481" w:rsidRDefault="00311481">
            <w:pPr>
              <w:keepNext/>
              <w:keepLines/>
              <w:spacing w:after="0"/>
              <w:rPr>
                <w:rFonts w:ascii="Arial" w:hAnsi="Arial"/>
                <w:sz w:val="18"/>
              </w:rPr>
            </w:pPr>
            <w:r>
              <w:rPr>
                <w:rFonts w:ascii="Arial" w:hAnsi="Arial"/>
                <w:sz w:val="18"/>
              </w:rPr>
              <w:t>Noc: -104.7 dBm/15kHz</w:t>
            </w:r>
          </w:p>
          <w:p w14:paraId="799E34C3" w14:textId="77777777" w:rsidR="00311481" w:rsidRDefault="00311481">
            <w:pPr>
              <w:keepNext/>
              <w:keepLines/>
              <w:spacing w:after="0"/>
              <w:rPr>
                <w:rFonts w:ascii="Arial" w:hAnsi="Arial"/>
                <w:sz w:val="18"/>
              </w:rPr>
            </w:pPr>
            <w:r>
              <w:rPr>
                <w:rFonts w:ascii="Arial" w:hAnsi="Arial"/>
                <w:sz w:val="18"/>
              </w:rPr>
              <w:t>Ês1 / Noc: -4.9 dB</w:t>
            </w:r>
          </w:p>
          <w:p w14:paraId="455B122D" w14:textId="77777777" w:rsidR="00311481" w:rsidRDefault="00311481">
            <w:pPr>
              <w:keepNext/>
              <w:keepLines/>
              <w:spacing w:after="0"/>
              <w:rPr>
                <w:rFonts w:ascii="Arial" w:hAnsi="Arial"/>
                <w:sz w:val="18"/>
              </w:rPr>
            </w:pPr>
            <w:r>
              <w:rPr>
                <w:rFonts w:ascii="Arial" w:hAnsi="Arial"/>
                <w:sz w:val="18"/>
              </w:rPr>
              <w:t>Ês2 / Noc: -15.4 dB</w:t>
            </w:r>
          </w:p>
          <w:p w14:paraId="51D53392" w14:textId="77777777" w:rsidR="00311481" w:rsidRDefault="00311481">
            <w:pPr>
              <w:keepNext/>
              <w:keepLines/>
              <w:spacing w:after="0"/>
              <w:rPr>
                <w:rFonts w:ascii="Arial" w:hAnsi="Arial"/>
                <w:sz w:val="18"/>
              </w:rPr>
            </w:pPr>
          </w:p>
          <w:p w14:paraId="7B283F1A" w14:textId="77777777" w:rsidR="00311481" w:rsidRDefault="00311481">
            <w:pPr>
              <w:keepNext/>
              <w:keepLines/>
              <w:spacing w:after="0"/>
              <w:rPr>
                <w:rFonts w:ascii="Arial" w:hAnsi="Arial"/>
                <w:sz w:val="18"/>
              </w:rPr>
            </w:pPr>
            <w:r>
              <w:rPr>
                <w:rFonts w:ascii="Arial" w:hAnsi="Arial"/>
                <w:sz w:val="18"/>
              </w:rPr>
              <w:t>During T5:</w:t>
            </w:r>
          </w:p>
          <w:p w14:paraId="5209CB32" w14:textId="77777777" w:rsidR="00311481" w:rsidRDefault="00311481">
            <w:pPr>
              <w:keepNext/>
              <w:keepLines/>
              <w:spacing w:after="0"/>
              <w:rPr>
                <w:rFonts w:ascii="Arial" w:hAnsi="Arial"/>
                <w:sz w:val="18"/>
              </w:rPr>
            </w:pPr>
            <w:r>
              <w:rPr>
                <w:rFonts w:ascii="Arial" w:hAnsi="Arial"/>
                <w:sz w:val="18"/>
              </w:rPr>
              <w:t>Noc: -104.7 dBm/15kHz</w:t>
            </w:r>
          </w:p>
          <w:p w14:paraId="5CC515A7" w14:textId="77777777" w:rsidR="00311481" w:rsidRDefault="00311481">
            <w:pPr>
              <w:keepNext/>
              <w:keepLines/>
              <w:spacing w:after="0"/>
              <w:rPr>
                <w:rFonts w:ascii="Arial" w:hAnsi="Arial"/>
                <w:sz w:val="18"/>
              </w:rPr>
            </w:pPr>
            <w:r>
              <w:rPr>
                <w:rFonts w:ascii="Arial" w:hAnsi="Arial"/>
                <w:sz w:val="18"/>
              </w:rPr>
              <w:t>Ês1 / Noc: 3.3 dB</w:t>
            </w:r>
          </w:p>
          <w:p w14:paraId="0FDC955E"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0134B05B" w14:textId="77777777" w:rsidTr="00311481">
        <w:trPr>
          <w:gridAfter w:val="3"/>
          <w:wAfter w:w="172" w:type="dxa"/>
          <w:jc w:val="center"/>
        </w:trPr>
        <w:tc>
          <w:tcPr>
            <w:tcW w:w="2181" w:type="dxa"/>
            <w:gridSpan w:val="5"/>
            <w:tcBorders>
              <w:top w:val="single" w:sz="4" w:space="0" w:color="auto"/>
              <w:left w:val="single" w:sz="4" w:space="0" w:color="auto"/>
              <w:bottom w:val="single" w:sz="4" w:space="0" w:color="auto"/>
              <w:right w:val="single" w:sz="4" w:space="0" w:color="auto"/>
            </w:tcBorders>
            <w:hideMark/>
          </w:tcPr>
          <w:p w14:paraId="48878D9E" w14:textId="06DD3BD1" w:rsidR="00311481" w:rsidRDefault="00311481" w:rsidP="008E32BF">
            <w:pPr>
              <w:keepNext/>
              <w:keepLines/>
              <w:spacing w:after="0"/>
              <w:rPr>
                <w:rFonts w:ascii="Arial" w:hAnsi="Arial"/>
                <w:sz w:val="18"/>
                <w:lang w:eastAsia="ja-JP"/>
              </w:rPr>
            </w:pPr>
            <w:r>
              <w:rPr>
                <w:lang w:eastAsia="ja-JP"/>
              </w:rPr>
              <w:lastRenderedPageBreak/>
              <w:t xml:space="preserve">7.5.3.4 </w:t>
            </w:r>
            <w:r w:rsidR="00986743">
              <w:rPr>
                <w:lang w:eastAsia="ja-JP"/>
              </w:rPr>
              <w:t>NR SA FR2 d</w:t>
            </w:r>
            <w:r>
              <w:rPr>
                <w:lang w:eastAsia="ja-JP"/>
              </w:rPr>
              <w:t>irect</w:t>
            </w:r>
            <w:r>
              <w:rPr>
                <w:lang w:eastAsia="fr-FR"/>
              </w:rPr>
              <w:t xml:space="preserve"> SCell activation at SCell addition of known SCell in FR2</w:t>
            </w:r>
          </w:p>
        </w:tc>
        <w:tc>
          <w:tcPr>
            <w:tcW w:w="4029" w:type="dxa"/>
            <w:gridSpan w:val="3"/>
            <w:tcBorders>
              <w:top w:val="single" w:sz="4" w:space="0" w:color="auto"/>
              <w:left w:val="single" w:sz="4" w:space="0" w:color="auto"/>
              <w:bottom w:val="single" w:sz="4" w:space="0" w:color="auto"/>
              <w:right w:val="single" w:sz="4" w:space="0" w:color="auto"/>
            </w:tcBorders>
          </w:tcPr>
          <w:p w14:paraId="1350C363" w14:textId="77777777" w:rsidR="00311481" w:rsidRDefault="00311481" w:rsidP="008E32BF">
            <w:pPr>
              <w:pStyle w:val="TAL"/>
              <w:rPr>
                <w:lang w:eastAsia="fr-FR"/>
              </w:rPr>
            </w:pPr>
            <w:r>
              <w:rPr>
                <w:lang w:eastAsia="fr-FR"/>
              </w:rPr>
              <w:t>During T1:</w:t>
            </w:r>
          </w:p>
          <w:p w14:paraId="1C64706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5438E52D"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5BCCD4F"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71D20FF"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1387B38D" w14:textId="77777777" w:rsidR="00311481" w:rsidRDefault="00311481" w:rsidP="008E32BF">
            <w:pPr>
              <w:pStyle w:val="TAL"/>
              <w:rPr>
                <w:lang w:eastAsia="fr-FR"/>
              </w:rPr>
            </w:pPr>
          </w:p>
          <w:p w14:paraId="57FFE4B0" w14:textId="77777777" w:rsidR="00311481" w:rsidRDefault="00311481" w:rsidP="008E32BF">
            <w:pPr>
              <w:pStyle w:val="TAL"/>
              <w:rPr>
                <w:lang w:eastAsia="fr-FR"/>
              </w:rPr>
            </w:pPr>
            <w:r>
              <w:rPr>
                <w:lang w:eastAsia="fr-FR"/>
              </w:rPr>
              <w:t>During T2:</w:t>
            </w:r>
          </w:p>
          <w:p w14:paraId="0EF5242F"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6D79D64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761EF66D"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CE0A51E"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712B2A91" w14:textId="77777777" w:rsidR="00311481" w:rsidRDefault="00311481" w:rsidP="008E32BF">
            <w:pPr>
              <w:pStyle w:val="TAL"/>
              <w:rPr>
                <w:lang w:eastAsia="fr-FR"/>
              </w:rPr>
            </w:pPr>
          </w:p>
          <w:p w14:paraId="200CDF22" w14:textId="77777777" w:rsidR="00311481" w:rsidRDefault="00311481" w:rsidP="008E32BF">
            <w:pPr>
              <w:pStyle w:val="TAL"/>
              <w:rPr>
                <w:lang w:eastAsia="fr-FR"/>
              </w:rPr>
            </w:pPr>
            <w:r>
              <w:rPr>
                <w:lang w:eastAsia="fr-FR"/>
              </w:rPr>
              <w:t>During T3:</w:t>
            </w:r>
          </w:p>
          <w:p w14:paraId="28D8E8E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246BBFAF"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54A56747"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4EADEEF1"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p>
          <w:p w14:paraId="4E122733" w14:textId="77777777" w:rsidR="008F1B27" w:rsidRPr="00190D52" w:rsidRDefault="008F1B27" w:rsidP="008F1B27">
            <w:pPr>
              <w:pStyle w:val="TAL"/>
            </w:pPr>
            <w:r w:rsidRPr="00190D52">
              <w:t xml:space="preserve">In </w:t>
            </w:r>
            <w:proofErr w:type="spellStart"/>
            <w:r w:rsidRPr="00190D52">
              <w:t>signaling</w:t>
            </w:r>
            <w:proofErr w:type="spellEnd"/>
            <w:r w:rsidRPr="00190D52">
              <w:t>:</w:t>
            </w:r>
          </w:p>
          <w:p w14:paraId="6877EC4D" w14:textId="2976A4CC" w:rsidR="008F1B27" w:rsidRDefault="008F1B27" w:rsidP="008F1B27">
            <w:pPr>
              <w:keepNext/>
              <w:keepLines/>
              <w:spacing w:after="0"/>
              <w:rPr>
                <w:rFonts w:ascii="Arial" w:hAnsi="Arial"/>
                <w:sz w:val="18"/>
                <w:u w:val="single"/>
                <w:lang w:eastAsia="ja-JP"/>
              </w:rPr>
            </w:pPr>
            <w:r w:rsidRPr="00190D52">
              <w:t>A3-offset = -15dB</w:t>
            </w:r>
          </w:p>
        </w:tc>
        <w:tc>
          <w:tcPr>
            <w:tcW w:w="1646" w:type="dxa"/>
            <w:gridSpan w:val="4"/>
            <w:tcBorders>
              <w:top w:val="single" w:sz="4" w:space="0" w:color="auto"/>
              <w:left w:val="single" w:sz="4" w:space="0" w:color="auto"/>
              <w:bottom w:val="single" w:sz="4" w:space="0" w:color="auto"/>
              <w:right w:val="single" w:sz="4" w:space="0" w:color="auto"/>
            </w:tcBorders>
          </w:tcPr>
          <w:p w14:paraId="5BB13A2F" w14:textId="77777777" w:rsidR="00311481" w:rsidRDefault="00311481" w:rsidP="008E32BF">
            <w:pPr>
              <w:pStyle w:val="TAL"/>
              <w:rPr>
                <w:lang w:eastAsia="fr-FR"/>
              </w:rPr>
            </w:pPr>
            <w:r>
              <w:rPr>
                <w:lang w:eastAsia="fr-FR"/>
              </w:rPr>
              <w:t>During T1:</w:t>
            </w:r>
          </w:p>
          <w:p w14:paraId="391212B6" w14:textId="77777777" w:rsidR="00311481" w:rsidRDefault="00311481" w:rsidP="008E32BF">
            <w:pPr>
              <w:pStyle w:val="TAL"/>
              <w:rPr>
                <w:lang w:eastAsia="fr-FR"/>
              </w:rPr>
            </w:pPr>
            <w:r>
              <w:rPr>
                <w:lang w:eastAsia="fr-FR"/>
              </w:rPr>
              <w:t>0dB</w:t>
            </w:r>
          </w:p>
          <w:p w14:paraId="0564B0B4" w14:textId="77777777" w:rsidR="00311481" w:rsidRDefault="00311481" w:rsidP="008E32BF">
            <w:pPr>
              <w:pStyle w:val="TAL"/>
              <w:rPr>
                <w:lang w:eastAsia="fr-FR"/>
              </w:rPr>
            </w:pPr>
            <w:r>
              <w:rPr>
                <w:lang w:eastAsia="fr-FR"/>
              </w:rPr>
              <w:t>0dB</w:t>
            </w:r>
          </w:p>
          <w:p w14:paraId="02DBA20A" w14:textId="77777777" w:rsidR="00311481" w:rsidRDefault="00311481" w:rsidP="008E32BF">
            <w:pPr>
              <w:pStyle w:val="TAL"/>
              <w:rPr>
                <w:lang w:eastAsia="fr-FR"/>
              </w:rPr>
            </w:pPr>
            <w:r>
              <w:rPr>
                <w:lang w:eastAsia="fr-FR"/>
              </w:rPr>
              <w:t>0dB</w:t>
            </w:r>
          </w:p>
          <w:p w14:paraId="3EE41966" w14:textId="77777777" w:rsidR="00311481" w:rsidRDefault="00311481" w:rsidP="008E32BF">
            <w:pPr>
              <w:pStyle w:val="TAL"/>
              <w:rPr>
                <w:lang w:eastAsia="fr-FR"/>
              </w:rPr>
            </w:pPr>
            <w:r>
              <w:rPr>
                <w:lang w:eastAsia="fr-FR"/>
              </w:rPr>
              <w:t>0dB</w:t>
            </w:r>
          </w:p>
          <w:p w14:paraId="4FAF27A3" w14:textId="77777777" w:rsidR="00311481" w:rsidRDefault="00311481" w:rsidP="008E32BF">
            <w:pPr>
              <w:pStyle w:val="TAL"/>
              <w:rPr>
                <w:lang w:eastAsia="fr-FR"/>
              </w:rPr>
            </w:pPr>
          </w:p>
          <w:p w14:paraId="0D9070EF" w14:textId="77777777" w:rsidR="00311481" w:rsidRDefault="00311481" w:rsidP="008E32BF">
            <w:pPr>
              <w:pStyle w:val="TAL"/>
              <w:rPr>
                <w:lang w:eastAsia="fr-FR"/>
              </w:rPr>
            </w:pPr>
            <w:r>
              <w:rPr>
                <w:lang w:eastAsia="fr-FR"/>
              </w:rPr>
              <w:t>During T2:</w:t>
            </w:r>
          </w:p>
          <w:p w14:paraId="794936B2" w14:textId="77777777" w:rsidR="00311481" w:rsidRDefault="00311481" w:rsidP="008E32BF">
            <w:pPr>
              <w:pStyle w:val="TAL"/>
              <w:rPr>
                <w:lang w:eastAsia="fr-FR"/>
              </w:rPr>
            </w:pPr>
            <w:r>
              <w:rPr>
                <w:lang w:eastAsia="fr-FR"/>
              </w:rPr>
              <w:t>0dB</w:t>
            </w:r>
          </w:p>
          <w:p w14:paraId="08C43B83" w14:textId="77777777" w:rsidR="00311481" w:rsidRDefault="00311481" w:rsidP="008E32BF">
            <w:pPr>
              <w:pStyle w:val="TAL"/>
              <w:rPr>
                <w:lang w:eastAsia="fr-FR"/>
              </w:rPr>
            </w:pPr>
            <w:r>
              <w:rPr>
                <w:lang w:eastAsia="fr-FR"/>
              </w:rPr>
              <w:t>0dB</w:t>
            </w:r>
          </w:p>
          <w:p w14:paraId="6B2BB2FB" w14:textId="77777777" w:rsidR="00311481" w:rsidRDefault="00311481" w:rsidP="008E32BF">
            <w:pPr>
              <w:pStyle w:val="TAL"/>
              <w:rPr>
                <w:lang w:eastAsia="fr-FR"/>
              </w:rPr>
            </w:pPr>
            <w:r>
              <w:rPr>
                <w:lang w:eastAsia="fr-FR"/>
              </w:rPr>
              <w:t>0dB</w:t>
            </w:r>
          </w:p>
          <w:p w14:paraId="067E2F56" w14:textId="77777777" w:rsidR="00311481" w:rsidRDefault="00311481" w:rsidP="008E32BF">
            <w:pPr>
              <w:pStyle w:val="TAL"/>
              <w:rPr>
                <w:lang w:eastAsia="fr-FR"/>
              </w:rPr>
            </w:pPr>
            <w:r>
              <w:rPr>
                <w:lang w:eastAsia="fr-FR"/>
              </w:rPr>
              <w:t>0dB</w:t>
            </w:r>
          </w:p>
          <w:p w14:paraId="31EABC4D" w14:textId="77777777" w:rsidR="00311481" w:rsidRDefault="00311481" w:rsidP="008E32BF">
            <w:pPr>
              <w:pStyle w:val="TAL"/>
              <w:rPr>
                <w:lang w:eastAsia="fr-FR"/>
              </w:rPr>
            </w:pPr>
          </w:p>
          <w:p w14:paraId="1546A972" w14:textId="77777777" w:rsidR="00311481" w:rsidRDefault="00311481" w:rsidP="008E32BF">
            <w:pPr>
              <w:pStyle w:val="TAL"/>
              <w:rPr>
                <w:lang w:eastAsia="fr-FR"/>
              </w:rPr>
            </w:pPr>
            <w:r>
              <w:rPr>
                <w:lang w:eastAsia="fr-FR"/>
              </w:rPr>
              <w:t>During T3:</w:t>
            </w:r>
          </w:p>
          <w:p w14:paraId="52DF3B3A" w14:textId="77777777" w:rsidR="00311481" w:rsidRDefault="00311481" w:rsidP="008E32BF">
            <w:pPr>
              <w:pStyle w:val="TAL"/>
              <w:rPr>
                <w:lang w:eastAsia="fr-FR"/>
              </w:rPr>
            </w:pPr>
            <w:r>
              <w:rPr>
                <w:lang w:eastAsia="fr-FR"/>
              </w:rPr>
              <w:t>0dB</w:t>
            </w:r>
          </w:p>
          <w:p w14:paraId="58EFFE7B" w14:textId="77777777" w:rsidR="00311481" w:rsidRDefault="00311481" w:rsidP="008E32BF">
            <w:pPr>
              <w:pStyle w:val="TAL"/>
              <w:rPr>
                <w:lang w:eastAsia="fr-FR"/>
              </w:rPr>
            </w:pPr>
            <w:r>
              <w:rPr>
                <w:lang w:eastAsia="fr-FR"/>
              </w:rPr>
              <w:t>0dB</w:t>
            </w:r>
          </w:p>
          <w:p w14:paraId="0A02896E" w14:textId="77777777" w:rsidR="00311481" w:rsidRDefault="00311481" w:rsidP="008E32BF">
            <w:pPr>
              <w:pStyle w:val="TAL"/>
              <w:rPr>
                <w:lang w:eastAsia="fr-FR"/>
              </w:rPr>
            </w:pPr>
            <w:r>
              <w:rPr>
                <w:lang w:eastAsia="fr-FR"/>
              </w:rPr>
              <w:t>0dB</w:t>
            </w:r>
          </w:p>
          <w:p w14:paraId="2020A97C" w14:textId="77777777" w:rsidR="00311481" w:rsidRDefault="00311481" w:rsidP="008E32BF">
            <w:pPr>
              <w:keepNext/>
              <w:keepLines/>
              <w:spacing w:after="0"/>
              <w:rPr>
                <w:lang w:eastAsia="fr-FR"/>
              </w:rPr>
            </w:pPr>
            <w:r>
              <w:rPr>
                <w:lang w:eastAsia="fr-FR"/>
              </w:rPr>
              <w:t>0dB</w:t>
            </w:r>
          </w:p>
          <w:p w14:paraId="1D07BBAF" w14:textId="77777777" w:rsidR="008F1B27" w:rsidRPr="00190D52" w:rsidRDefault="008F1B27" w:rsidP="008F1B27">
            <w:pPr>
              <w:pStyle w:val="TAL"/>
            </w:pPr>
            <w:r w:rsidRPr="00190D52">
              <w:t xml:space="preserve">In </w:t>
            </w:r>
            <w:proofErr w:type="spellStart"/>
            <w:r w:rsidRPr="00190D52">
              <w:t>signaling</w:t>
            </w:r>
            <w:proofErr w:type="spellEnd"/>
            <w:r w:rsidRPr="00190D52">
              <w:t>:</w:t>
            </w:r>
          </w:p>
          <w:p w14:paraId="1E5F0526" w14:textId="7F8B2B20" w:rsidR="008F1B27" w:rsidRDefault="008F1B27" w:rsidP="008F1B27">
            <w:pPr>
              <w:keepNext/>
              <w:keepLines/>
              <w:spacing w:after="0"/>
              <w:rPr>
                <w:rFonts w:ascii="Arial" w:hAnsi="Arial"/>
                <w:sz w:val="18"/>
                <w:lang w:eastAsia="fr-FR"/>
              </w:rPr>
            </w:pPr>
            <w:r>
              <w:t xml:space="preserve">0 </w:t>
            </w:r>
            <w:r w:rsidRPr="00190D52">
              <w:t>dB</w:t>
            </w:r>
          </w:p>
        </w:tc>
        <w:tc>
          <w:tcPr>
            <w:tcW w:w="2487" w:type="dxa"/>
            <w:gridSpan w:val="2"/>
            <w:tcBorders>
              <w:top w:val="single" w:sz="4" w:space="0" w:color="auto"/>
              <w:left w:val="single" w:sz="4" w:space="0" w:color="auto"/>
              <w:bottom w:val="single" w:sz="4" w:space="0" w:color="auto"/>
              <w:right w:val="single" w:sz="4" w:space="0" w:color="auto"/>
            </w:tcBorders>
          </w:tcPr>
          <w:p w14:paraId="3E554185" w14:textId="77777777" w:rsidR="00311481" w:rsidRDefault="00311481" w:rsidP="008E32BF">
            <w:pPr>
              <w:pStyle w:val="TAL"/>
              <w:rPr>
                <w:lang w:eastAsia="fr-FR"/>
              </w:rPr>
            </w:pPr>
            <w:r>
              <w:rPr>
                <w:lang w:eastAsia="fr-FR"/>
              </w:rPr>
              <w:t>During T1:</w:t>
            </w:r>
          </w:p>
          <w:p w14:paraId="67BF666D"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4C95F0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C4E896C"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BFAC8D4"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3EF749A1" w14:textId="77777777" w:rsidR="00311481" w:rsidRDefault="00311481" w:rsidP="008E32BF">
            <w:pPr>
              <w:pStyle w:val="TAL"/>
              <w:rPr>
                <w:lang w:eastAsia="fr-FR"/>
              </w:rPr>
            </w:pPr>
          </w:p>
          <w:p w14:paraId="2FD06C72" w14:textId="77777777" w:rsidR="00311481" w:rsidRDefault="00311481" w:rsidP="008E32BF">
            <w:pPr>
              <w:pStyle w:val="TAL"/>
              <w:rPr>
                <w:lang w:eastAsia="fr-FR"/>
              </w:rPr>
            </w:pPr>
            <w:r>
              <w:rPr>
                <w:lang w:eastAsia="fr-FR"/>
              </w:rPr>
              <w:t>During T2:</w:t>
            </w:r>
          </w:p>
          <w:p w14:paraId="69DD2BC6"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64E54D6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4BD66525"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7AF30D49"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5951A959" w14:textId="77777777" w:rsidR="00311481" w:rsidRDefault="00311481" w:rsidP="008E32BF">
            <w:pPr>
              <w:pStyle w:val="TAL"/>
              <w:rPr>
                <w:lang w:eastAsia="fr-FR"/>
              </w:rPr>
            </w:pPr>
          </w:p>
          <w:p w14:paraId="2CDA90AD" w14:textId="77777777" w:rsidR="00311481" w:rsidRDefault="00311481" w:rsidP="008E32BF">
            <w:pPr>
              <w:pStyle w:val="TAL"/>
              <w:rPr>
                <w:lang w:eastAsia="fr-FR"/>
              </w:rPr>
            </w:pPr>
            <w:r>
              <w:rPr>
                <w:lang w:eastAsia="fr-FR"/>
              </w:rPr>
              <w:t>During T3:</w:t>
            </w:r>
          </w:p>
          <w:p w14:paraId="57ED126A"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CE856F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385DB94B"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2345C592"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p>
          <w:p w14:paraId="5D007C3D" w14:textId="77777777" w:rsidR="008F1B27" w:rsidRPr="00190D52" w:rsidRDefault="008F1B27" w:rsidP="008F1B27">
            <w:pPr>
              <w:pStyle w:val="TAL"/>
            </w:pPr>
            <w:r w:rsidRPr="00190D52">
              <w:t xml:space="preserve">In </w:t>
            </w:r>
            <w:proofErr w:type="spellStart"/>
            <w:r w:rsidRPr="00190D52">
              <w:t>signaling</w:t>
            </w:r>
            <w:proofErr w:type="spellEnd"/>
            <w:r w:rsidRPr="00190D52">
              <w:t>:</w:t>
            </w:r>
          </w:p>
          <w:p w14:paraId="7E9A517A" w14:textId="76AB141D" w:rsidR="008F1B27" w:rsidRDefault="008F1B27" w:rsidP="008F1B27">
            <w:pPr>
              <w:keepNext/>
              <w:keepLines/>
              <w:spacing w:after="0"/>
              <w:rPr>
                <w:rFonts w:ascii="Arial" w:hAnsi="Arial"/>
                <w:sz w:val="18"/>
                <w:u w:val="single"/>
                <w:lang w:eastAsia="ja-JP"/>
              </w:rPr>
            </w:pPr>
            <w:r w:rsidRPr="00190D52">
              <w:t>A3-offset = -15dB</w:t>
            </w:r>
          </w:p>
        </w:tc>
      </w:tr>
      <w:tr w:rsidR="00311481" w:rsidRPr="0083134E" w14:paraId="21DE5A80" w14:textId="77777777" w:rsidTr="00311481">
        <w:trPr>
          <w:gridAfter w:val="3"/>
          <w:wAfter w:w="172" w:type="dxa"/>
          <w:jc w:val="center"/>
        </w:trPr>
        <w:tc>
          <w:tcPr>
            <w:tcW w:w="2181" w:type="dxa"/>
            <w:gridSpan w:val="5"/>
            <w:tcBorders>
              <w:top w:val="single" w:sz="4" w:space="0" w:color="auto"/>
              <w:left w:val="single" w:sz="4" w:space="0" w:color="auto"/>
              <w:bottom w:val="single" w:sz="4" w:space="0" w:color="auto"/>
              <w:right w:val="single" w:sz="4" w:space="0" w:color="auto"/>
            </w:tcBorders>
            <w:hideMark/>
          </w:tcPr>
          <w:p w14:paraId="5D5E506C" w14:textId="29304C27" w:rsidR="00311481" w:rsidRDefault="00311481" w:rsidP="008E32BF">
            <w:pPr>
              <w:keepNext/>
              <w:keepLines/>
              <w:spacing w:after="0"/>
              <w:rPr>
                <w:rFonts w:ascii="Arial" w:hAnsi="Arial"/>
                <w:sz w:val="18"/>
                <w:lang w:eastAsia="ja-JP"/>
              </w:rPr>
            </w:pPr>
            <w:r>
              <w:rPr>
                <w:lang w:eastAsia="ja-JP"/>
              </w:rPr>
              <w:t xml:space="preserve">7.5.3.5 </w:t>
            </w:r>
            <w:r w:rsidR="00B30C73">
              <w:rPr>
                <w:lang w:eastAsia="ja-JP"/>
              </w:rPr>
              <w:t>NR SA FR2 d</w:t>
            </w:r>
            <w:r>
              <w:rPr>
                <w:lang w:eastAsia="ja-JP"/>
              </w:rPr>
              <w:t>irect</w:t>
            </w:r>
            <w:r>
              <w:rPr>
                <w:lang w:eastAsia="fr-FR"/>
              </w:rPr>
              <w:t xml:space="preserve"> SCell activation at SCell addition of known SCell in FR2</w:t>
            </w:r>
          </w:p>
        </w:tc>
        <w:tc>
          <w:tcPr>
            <w:tcW w:w="4029" w:type="dxa"/>
            <w:gridSpan w:val="3"/>
            <w:tcBorders>
              <w:top w:val="single" w:sz="4" w:space="0" w:color="auto"/>
              <w:left w:val="single" w:sz="4" w:space="0" w:color="auto"/>
              <w:bottom w:val="single" w:sz="4" w:space="0" w:color="auto"/>
              <w:right w:val="single" w:sz="4" w:space="0" w:color="auto"/>
            </w:tcBorders>
          </w:tcPr>
          <w:p w14:paraId="06403660" w14:textId="77777777" w:rsidR="00311481" w:rsidRDefault="00311481" w:rsidP="008E32BF">
            <w:pPr>
              <w:pStyle w:val="TAL"/>
              <w:rPr>
                <w:lang w:eastAsia="fr-FR"/>
              </w:rPr>
            </w:pPr>
            <w:r>
              <w:rPr>
                <w:lang w:eastAsia="fr-FR"/>
              </w:rPr>
              <w:t>During T1:</w:t>
            </w:r>
          </w:p>
          <w:p w14:paraId="6872B878"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141BCB42"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09515987"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0E44C83"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21580779"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4923642E" w14:textId="77777777" w:rsidR="00311481" w:rsidRDefault="00311481" w:rsidP="008E32BF">
            <w:pPr>
              <w:pStyle w:val="TAL"/>
              <w:rPr>
                <w:lang w:eastAsia="fr-FR"/>
              </w:rPr>
            </w:pPr>
          </w:p>
          <w:p w14:paraId="6DC70D87" w14:textId="77777777" w:rsidR="00311481" w:rsidRDefault="00311481" w:rsidP="008E32BF">
            <w:pPr>
              <w:pStyle w:val="TAL"/>
              <w:rPr>
                <w:lang w:eastAsia="fr-FR"/>
              </w:rPr>
            </w:pPr>
            <w:r>
              <w:rPr>
                <w:lang w:eastAsia="fr-FR"/>
              </w:rPr>
              <w:t>During T2:</w:t>
            </w:r>
          </w:p>
          <w:p w14:paraId="085EE590"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B997FF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0ACFA2A5"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A9F3AFA"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29A67B03"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72C9F508" w14:textId="77777777" w:rsidR="00311481" w:rsidRDefault="00311481" w:rsidP="008E32BF">
            <w:pPr>
              <w:pStyle w:val="TAL"/>
              <w:rPr>
                <w:lang w:eastAsia="fr-FR"/>
              </w:rPr>
            </w:pPr>
          </w:p>
          <w:p w14:paraId="48CA3708" w14:textId="77777777" w:rsidR="00311481" w:rsidRDefault="00311481" w:rsidP="008E32BF">
            <w:pPr>
              <w:pStyle w:val="TAL"/>
              <w:rPr>
                <w:lang w:eastAsia="fr-FR"/>
              </w:rPr>
            </w:pPr>
            <w:r>
              <w:rPr>
                <w:lang w:eastAsia="fr-FR"/>
              </w:rPr>
              <w:t>During T3:</w:t>
            </w:r>
          </w:p>
          <w:p w14:paraId="10AE02F4"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7EB40455"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5B172BD6"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22F98D6E"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p>
          <w:p w14:paraId="53136591"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0892FB7C" w14:textId="77777777" w:rsidR="00111948" w:rsidRPr="00190D52" w:rsidRDefault="00111948" w:rsidP="00111948">
            <w:pPr>
              <w:pStyle w:val="TAL"/>
            </w:pPr>
            <w:r w:rsidRPr="00190D52">
              <w:t xml:space="preserve">In </w:t>
            </w:r>
            <w:proofErr w:type="spellStart"/>
            <w:r w:rsidRPr="00190D52">
              <w:t>signaling</w:t>
            </w:r>
            <w:proofErr w:type="spellEnd"/>
            <w:r w:rsidRPr="00190D52">
              <w:t>:</w:t>
            </w:r>
          </w:p>
          <w:p w14:paraId="5AB382E3" w14:textId="09C666AB" w:rsidR="00111948" w:rsidRPr="005A652D" w:rsidRDefault="00111948" w:rsidP="00111948">
            <w:pPr>
              <w:pStyle w:val="TAL"/>
              <w:rPr>
                <w:lang w:eastAsia="fr-FR"/>
              </w:rPr>
            </w:pPr>
            <w:r w:rsidRPr="00190D52">
              <w:t>A3-offset = -15dB</w:t>
            </w:r>
          </w:p>
        </w:tc>
        <w:tc>
          <w:tcPr>
            <w:tcW w:w="1646" w:type="dxa"/>
            <w:gridSpan w:val="4"/>
            <w:tcBorders>
              <w:top w:val="single" w:sz="4" w:space="0" w:color="auto"/>
              <w:left w:val="single" w:sz="4" w:space="0" w:color="auto"/>
              <w:bottom w:val="single" w:sz="4" w:space="0" w:color="auto"/>
              <w:right w:val="single" w:sz="4" w:space="0" w:color="auto"/>
            </w:tcBorders>
          </w:tcPr>
          <w:p w14:paraId="33B114B5" w14:textId="77777777" w:rsidR="00311481" w:rsidRDefault="00311481" w:rsidP="008E32BF">
            <w:pPr>
              <w:pStyle w:val="TAL"/>
              <w:rPr>
                <w:lang w:eastAsia="fr-FR"/>
              </w:rPr>
            </w:pPr>
            <w:r>
              <w:rPr>
                <w:lang w:eastAsia="fr-FR"/>
              </w:rPr>
              <w:t>During T1:</w:t>
            </w:r>
          </w:p>
          <w:p w14:paraId="2B744038" w14:textId="77777777" w:rsidR="00311481" w:rsidRDefault="00311481" w:rsidP="008E32BF">
            <w:pPr>
              <w:pStyle w:val="TAL"/>
              <w:rPr>
                <w:lang w:eastAsia="fr-FR"/>
              </w:rPr>
            </w:pPr>
            <w:r>
              <w:rPr>
                <w:lang w:eastAsia="fr-FR"/>
              </w:rPr>
              <w:t>0dB</w:t>
            </w:r>
          </w:p>
          <w:p w14:paraId="25D05D5E" w14:textId="77777777" w:rsidR="00311481" w:rsidRDefault="00311481" w:rsidP="008E32BF">
            <w:pPr>
              <w:pStyle w:val="TAL"/>
              <w:rPr>
                <w:lang w:eastAsia="fr-FR"/>
              </w:rPr>
            </w:pPr>
            <w:r>
              <w:rPr>
                <w:lang w:eastAsia="fr-FR"/>
              </w:rPr>
              <w:t>0dB</w:t>
            </w:r>
          </w:p>
          <w:p w14:paraId="459A9B64" w14:textId="77777777" w:rsidR="00311481" w:rsidRDefault="00311481" w:rsidP="008E32BF">
            <w:pPr>
              <w:pStyle w:val="TAL"/>
              <w:rPr>
                <w:lang w:eastAsia="fr-FR"/>
              </w:rPr>
            </w:pPr>
            <w:r>
              <w:rPr>
                <w:lang w:eastAsia="fr-FR"/>
              </w:rPr>
              <w:t>0dB</w:t>
            </w:r>
          </w:p>
          <w:p w14:paraId="574826AA" w14:textId="77777777" w:rsidR="00311481" w:rsidRDefault="00311481" w:rsidP="008E32BF">
            <w:pPr>
              <w:pStyle w:val="TAL"/>
              <w:rPr>
                <w:lang w:eastAsia="fr-FR"/>
              </w:rPr>
            </w:pPr>
            <w:r>
              <w:rPr>
                <w:lang w:eastAsia="fr-FR"/>
              </w:rPr>
              <w:t>0dB</w:t>
            </w:r>
          </w:p>
          <w:p w14:paraId="060031B6" w14:textId="77777777" w:rsidR="00311481" w:rsidRDefault="00311481" w:rsidP="008E32BF">
            <w:pPr>
              <w:pStyle w:val="TAL"/>
              <w:rPr>
                <w:lang w:eastAsia="fr-FR"/>
              </w:rPr>
            </w:pPr>
            <w:r>
              <w:rPr>
                <w:lang w:eastAsia="fr-FR"/>
              </w:rPr>
              <w:t>0dB</w:t>
            </w:r>
          </w:p>
          <w:p w14:paraId="507FC073" w14:textId="77777777" w:rsidR="00311481" w:rsidRDefault="00311481" w:rsidP="008E32BF">
            <w:pPr>
              <w:pStyle w:val="TAL"/>
              <w:rPr>
                <w:lang w:eastAsia="fr-FR"/>
              </w:rPr>
            </w:pPr>
          </w:p>
          <w:p w14:paraId="5006D17F" w14:textId="77777777" w:rsidR="00311481" w:rsidRDefault="00311481" w:rsidP="008E32BF">
            <w:pPr>
              <w:pStyle w:val="TAL"/>
              <w:rPr>
                <w:lang w:eastAsia="fr-FR"/>
              </w:rPr>
            </w:pPr>
            <w:r>
              <w:rPr>
                <w:lang w:eastAsia="fr-FR"/>
              </w:rPr>
              <w:t>During T2:</w:t>
            </w:r>
          </w:p>
          <w:p w14:paraId="309FC72F" w14:textId="77777777" w:rsidR="00311481" w:rsidRDefault="00311481" w:rsidP="008E32BF">
            <w:pPr>
              <w:pStyle w:val="TAL"/>
              <w:rPr>
                <w:lang w:eastAsia="fr-FR"/>
              </w:rPr>
            </w:pPr>
            <w:r>
              <w:rPr>
                <w:lang w:eastAsia="fr-FR"/>
              </w:rPr>
              <w:t>0dB</w:t>
            </w:r>
          </w:p>
          <w:p w14:paraId="7CA92BF0" w14:textId="77777777" w:rsidR="00311481" w:rsidRDefault="00311481" w:rsidP="008E32BF">
            <w:pPr>
              <w:pStyle w:val="TAL"/>
              <w:rPr>
                <w:lang w:eastAsia="fr-FR"/>
              </w:rPr>
            </w:pPr>
            <w:r>
              <w:rPr>
                <w:lang w:eastAsia="fr-FR"/>
              </w:rPr>
              <w:t>0dB</w:t>
            </w:r>
          </w:p>
          <w:p w14:paraId="01079C8A" w14:textId="77777777" w:rsidR="00311481" w:rsidRDefault="00311481" w:rsidP="008E32BF">
            <w:pPr>
              <w:pStyle w:val="TAL"/>
              <w:rPr>
                <w:lang w:eastAsia="fr-FR"/>
              </w:rPr>
            </w:pPr>
            <w:r>
              <w:rPr>
                <w:lang w:eastAsia="fr-FR"/>
              </w:rPr>
              <w:t>0dB</w:t>
            </w:r>
          </w:p>
          <w:p w14:paraId="1C0D0179" w14:textId="77777777" w:rsidR="00311481" w:rsidRDefault="00311481" w:rsidP="008E32BF">
            <w:pPr>
              <w:pStyle w:val="TAL"/>
              <w:rPr>
                <w:lang w:eastAsia="fr-FR"/>
              </w:rPr>
            </w:pPr>
            <w:r>
              <w:rPr>
                <w:lang w:eastAsia="fr-FR"/>
              </w:rPr>
              <w:t>0dB</w:t>
            </w:r>
          </w:p>
          <w:p w14:paraId="39FE404C" w14:textId="77777777" w:rsidR="00311481" w:rsidRDefault="00311481" w:rsidP="008E32BF">
            <w:pPr>
              <w:pStyle w:val="TAL"/>
              <w:rPr>
                <w:lang w:eastAsia="fr-FR"/>
              </w:rPr>
            </w:pPr>
            <w:r>
              <w:rPr>
                <w:lang w:eastAsia="fr-FR"/>
              </w:rPr>
              <w:t>0dB</w:t>
            </w:r>
          </w:p>
          <w:p w14:paraId="69F57192" w14:textId="77777777" w:rsidR="00311481" w:rsidRDefault="00311481" w:rsidP="008E32BF">
            <w:pPr>
              <w:pStyle w:val="TAL"/>
              <w:rPr>
                <w:lang w:eastAsia="fr-FR"/>
              </w:rPr>
            </w:pPr>
          </w:p>
          <w:p w14:paraId="0812DAFD" w14:textId="77777777" w:rsidR="00311481" w:rsidRDefault="00311481" w:rsidP="008E32BF">
            <w:pPr>
              <w:pStyle w:val="TAL"/>
              <w:rPr>
                <w:lang w:eastAsia="fr-FR"/>
              </w:rPr>
            </w:pPr>
            <w:r>
              <w:rPr>
                <w:lang w:eastAsia="fr-FR"/>
              </w:rPr>
              <w:t>During T3:</w:t>
            </w:r>
          </w:p>
          <w:p w14:paraId="5667D36E" w14:textId="77777777" w:rsidR="00311481" w:rsidRDefault="00311481" w:rsidP="008E32BF">
            <w:pPr>
              <w:pStyle w:val="TAL"/>
              <w:rPr>
                <w:lang w:eastAsia="fr-FR"/>
              </w:rPr>
            </w:pPr>
            <w:r>
              <w:rPr>
                <w:lang w:eastAsia="fr-FR"/>
              </w:rPr>
              <w:t>0dB</w:t>
            </w:r>
          </w:p>
          <w:p w14:paraId="682713A7" w14:textId="77777777" w:rsidR="00311481" w:rsidRDefault="00311481" w:rsidP="008E32BF">
            <w:pPr>
              <w:pStyle w:val="TAL"/>
              <w:rPr>
                <w:lang w:eastAsia="fr-FR"/>
              </w:rPr>
            </w:pPr>
            <w:r>
              <w:rPr>
                <w:lang w:eastAsia="fr-FR"/>
              </w:rPr>
              <w:t>0dB</w:t>
            </w:r>
          </w:p>
          <w:p w14:paraId="3E29CEB3" w14:textId="77777777" w:rsidR="00311481" w:rsidRDefault="00311481" w:rsidP="008E32BF">
            <w:pPr>
              <w:pStyle w:val="TAL"/>
              <w:rPr>
                <w:lang w:eastAsia="fr-FR"/>
              </w:rPr>
            </w:pPr>
            <w:r>
              <w:rPr>
                <w:lang w:eastAsia="fr-FR"/>
              </w:rPr>
              <w:t>0dB</w:t>
            </w:r>
          </w:p>
          <w:p w14:paraId="64EB8B7B" w14:textId="77777777" w:rsidR="00311481" w:rsidRDefault="00311481" w:rsidP="008E32BF">
            <w:pPr>
              <w:keepNext/>
              <w:keepLines/>
              <w:spacing w:after="0"/>
              <w:rPr>
                <w:lang w:eastAsia="fr-FR"/>
              </w:rPr>
            </w:pPr>
            <w:r>
              <w:rPr>
                <w:lang w:eastAsia="fr-FR"/>
              </w:rPr>
              <w:t>0dB</w:t>
            </w:r>
          </w:p>
          <w:p w14:paraId="271271B0" w14:textId="77777777" w:rsidR="00311481" w:rsidRDefault="00311481" w:rsidP="008E32BF">
            <w:pPr>
              <w:pStyle w:val="TAL"/>
              <w:rPr>
                <w:lang w:eastAsia="fr-FR"/>
              </w:rPr>
            </w:pPr>
            <w:r>
              <w:rPr>
                <w:lang w:eastAsia="fr-FR"/>
              </w:rPr>
              <w:t>0dB</w:t>
            </w:r>
          </w:p>
          <w:p w14:paraId="310E6B58" w14:textId="77777777" w:rsidR="00111948" w:rsidRPr="00190D52" w:rsidRDefault="00111948" w:rsidP="00111948">
            <w:pPr>
              <w:pStyle w:val="TAL"/>
            </w:pPr>
            <w:r w:rsidRPr="00190D52">
              <w:t xml:space="preserve">In </w:t>
            </w:r>
            <w:proofErr w:type="spellStart"/>
            <w:r w:rsidRPr="00190D52">
              <w:t>signaling</w:t>
            </w:r>
            <w:proofErr w:type="spellEnd"/>
            <w:r w:rsidRPr="00190D52">
              <w:t>:</w:t>
            </w:r>
          </w:p>
          <w:p w14:paraId="3B52E173" w14:textId="1138EA76" w:rsidR="00111948" w:rsidRDefault="00111948" w:rsidP="00111948">
            <w:pPr>
              <w:pStyle w:val="TAL"/>
              <w:rPr>
                <w:lang w:eastAsia="fr-FR"/>
              </w:rPr>
            </w:pPr>
            <w:r>
              <w:t xml:space="preserve">0 </w:t>
            </w:r>
            <w:r w:rsidRPr="00190D52">
              <w:t>dB</w:t>
            </w:r>
          </w:p>
        </w:tc>
        <w:tc>
          <w:tcPr>
            <w:tcW w:w="2487" w:type="dxa"/>
            <w:gridSpan w:val="2"/>
            <w:tcBorders>
              <w:top w:val="single" w:sz="4" w:space="0" w:color="auto"/>
              <w:left w:val="single" w:sz="4" w:space="0" w:color="auto"/>
              <w:bottom w:val="single" w:sz="4" w:space="0" w:color="auto"/>
              <w:right w:val="single" w:sz="4" w:space="0" w:color="auto"/>
            </w:tcBorders>
          </w:tcPr>
          <w:p w14:paraId="759FC49A" w14:textId="77777777" w:rsidR="00311481" w:rsidRDefault="00311481" w:rsidP="008E32BF">
            <w:pPr>
              <w:pStyle w:val="TAL"/>
              <w:rPr>
                <w:lang w:eastAsia="fr-FR"/>
              </w:rPr>
            </w:pPr>
            <w:r>
              <w:rPr>
                <w:lang w:eastAsia="fr-FR"/>
              </w:rPr>
              <w:t>During T1:</w:t>
            </w:r>
          </w:p>
          <w:p w14:paraId="0D464142"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5B423773"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165612A4"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7F15EB93"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06FB69FB"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761D7428" w14:textId="77777777" w:rsidR="00311481" w:rsidRDefault="00311481" w:rsidP="008E32BF">
            <w:pPr>
              <w:pStyle w:val="TAL"/>
              <w:rPr>
                <w:lang w:eastAsia="fr-FR"/>
              </w:rPr>
            </w:pPr>
          </w:p>
          <w:p w14:paraId="62FE28A7" w14:textId="77777777" w:rsidR="00311481" w:rsidRDefault="00311481" w:rsidP="008E32BF">
            <w:pPr>
              <w:pStyle w:val="TAL"/>
              <w:rPr>
                <w:lang w:eastAsia="fr-FR"/>
              </w:rPr>
            </w:pPr>
            <w:r>
              <w:rPr>
                <w:lang w:eastAsia="fr-FR"/>
              </w:rPr>
              <w:t>During T2:</w:t>
            </w:r>
          </w:p>
          <w:p w14:paraId="4B6A6DE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4D070B96"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2545D13"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98364BE"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60BC8166"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3ABCFE9F" w14:textId="77777777" w:rsidR="00311481" w:rsidRDefault="00311481" w:rsidP="008E32BF">
            <w:pPr>
              <w:pStyle w:val="TAL"/>
              <w:rPr>
                <w:lang w:eastAsia="fr-FR"/>
              </w:rPr>
            </w:pPr>
          </w:p>
          <w:p w14:paraId="7F80E80F" w14:textId="77777777" w:rsidR="00311481" w:rsidRDefault="00311481" w:rsidP="008E32BF">
            <w:pPr>
              <w:pStyle w:val="TAL"/>
              <w:rPr>
                <w:lang w:eastAsia="fr-FR"/>
              </w:rPr>
            </w:pPr>
            <w:r>
              <w:rPr>
                <w:lang w:eastAsia="fr-FR"/>
              </w:rPr>
              <w:t>During T3:</w:t>
            </w:r>
          </w:p>
          <w:p w14:paraId="0F538089"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1176CFA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16080E63"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4E1C9699"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p>
          <w:p w14:paraId="4AF3D0FB"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114422DA" w14:textId="77777777" w:rsidR="00111948" w:rsidRPr="00190D52" w:rsidRDefault="00111948" w:rsidP="00111948">
            <w:pPr>
              <w:pStyle w:val="TAL"/>
            </w:pPr>
            <w:r w:rsidRPr="00190D52">
              <w:t xml:space="preserve">In </w:t>
            </w:r>
            <w:proofErr w:type="spellStart"/>
            <w:r w:rsidRPr="00190D52">
              <w:t>signaling</w:t>
            </w:r>
            <w:proofErr w:type="spellEnd"/>
            <w:r w:rsidRPr="00190D52">
              <w:t>:</w:t>
            </w:r>
          </w:p>
          <w:p w14:paraId="39CA52FC" w14:textId="7DF9B6B8" w:rsidR="00111948" w:rsidRPr="0083134E" w:rsidRDefault="00111948" w:rsidP="00111948">
            <w:pPr>
              <w:pStyle w:val="TAL"/>
              <w:rPr>
                <w:lang w:eastAsia="fr-FR"/>
              </w:rPr>
            </w:pPr>
            <w:r w:rsidRPr="00190D52">
              <w:t>A3-offset = -15dB</w:t>
            </w:r>
          </w:p>
        </w:tc>
      </w:tr>
      <w:tr w:rsidR="006E28CC" w:rsidRPr="0083134E" w14:paraId="70C0ACA1" w14:textId="77777777" w:rsidTr="00311481">
        <w:trPr>
          <w:gridAfter w:val="3"/>
          <w:wAfter w:w="172" w:type="dxa"/>
          <w:jc w:val="center"/>
          <w:ins w:id="618" w:author="Rupali Gupta (Nokia)" w:date="2023-08-24T15:38:00Z"/>
        </w:trPr>
        <w:tc>
          <w:tcPr>
            <w:tcW w:w="2181" w:type="dxa"/>
            <w:gridSpan w:val="5"/>
            <w:tcBorders>
              <w:top w:val="single" w:sz="4" w:space="0" w:color="auto"/>
              <w:left w:val="single" w:sz="4" w:space="0" w:color="auto"/>
              <w:bottom w:val="single" w:sz="4" w:space="0" w:color="auto"/>
              <w:right w:val="single" w:sz="4" w:space="0" w:color="auto"/>
            </w:tcBorders>
          </w:tcPr>
          <w:p w14:paraId="1B881EB9" w14:textId="3930DB31" w:rsidR="006E28CC" w:rsidRDefault="006E28CC" w:rsidP="008E32BF">
            <w:pPr>
              <w:keepNext/>
              <w:keepLines/>
              <w:spacing w:after="0"/>
              <w:rPr>
                <w:ins w:id="619" w:author="Rupali Gupta (Nokia)" w:date="2023-08-24T15:38:00Z"/>
                <w:lang w:eastAsia="ja-JP"/>
              </w:rPr>
            </w:pPr>
            <w:ins w:id="620" w:author="Rupali Gupta (Nokia)" w:date="2023-08-24T15:38:00Z">
              <w:r>
                <w:rPr>
                  <w:lang w:eastAsia="ja-JP"/>
                </w:rPr>
                <w:t>7.5.3.13 NR SA FR2</w:t>
              </w:r>
            </w:ins>
            <w:ins w:id="621" w:author="Rupali Gupta (Nokia)" w:date="2023-08-24T15:40:00Z">
              <w:r w:rsidR="00CB7918" w:rsidRPr="008A26B4">
                <w:t xml:space="preserve"> SCell Activation </w:t>
              </w:r>
              <w:r w:rsidR="00CB7918" w:rsidRPr="008A26B4">
                <w:rPr>
                  <w:lang w:eastAsia="zh-CN"/>
                </w:rPr>
                <w:t>for</w:t>
              </w:r>
              <w:r w:rsidR="00CB7918" w:rsidRPr="008A26B4">
                <w:t xml:space="preserve"> SCell in FR2 intra-band in non-DRX</w:t>
              </w:r>
            </w:ins>
          </w:p>
        </w:tc>
        <w:tc>
          <w:tcPr>
            <w:tcW w:w="4029" w:type="dxa"/>
            <w:gridSpan w:val="3"/>
            <w:tcBorders>
              <w:top w:val="single" w:sz="4" w:space="0" w:color="auto"/>
              <w:left w:val="single" w:sz="4" w:space="0" w:color="auto"/>
              <w:bottom w:val="single" w:sz="4" w:space="0" w:color="auto"/>
              <w:right w:val="single" w:sz="4" w:space="0" w:color="auto"/>
            </w:tcBorders>
          </w:tcPr>
          <w:p w14:paraId="562371C2" w14:textId="77777777" w:rsidR="00F95922" w:rsidRDefault="00F95922" w:rsidP="00F95922">
            <w:pPr>
              <w:pStyle w:val="TAL"/>
              <w:rPr>
                <w:ins w:id="622" w:author="Rupali Gupta (Nokia)" w:date="2023-08-24T15:38:00Z"/>
                <w:lang w:eastAsia="fr-FR"/>
              </w:rPr>
            </w:pPr>
            <w:ins w:id="623" w:author="Rupali Gupta (Nokia)" w:date="2023-08-24T15:38:00Z">
              <w:r>
                <w:rPr>
                  <w:lang w:eastAsia="fr-FR"/>
                </w:rPr>
                <w:t>During T1:</w:t>
              </w:r>
            </w:ins>
          </w:p>
          <w:p w14:paraId="28D00AB3" w14:textId="7249ADE5" w:rsidR="00F95922" w:rsidRDefault="00F95922" w:rsidP="00F95922">
            <w:pPr>
              <w:pStyle w:val="TAL"/>
              <w:rPr>
                <w:ins w:id="624" w:author="Rupali Gupta (Nokia)" w:date="2023-08-24T15:38:00Z"/>
                <w:lang w:eastAsia="fr-FR"/>
              </w:rPr>
            </w:pPr>
            <w:ins w:id="625" w:author="Rupali Gupta (Nokia)" w:date="2023-08-24T15:38:00Z">
              <w:r>
                <w:rPr>
                  <w:lang w:eastAsia="fr-FR"/>
                </w:rPr>
                <w:t>Noc</w:t>
              </w:r>
              <w:r>
                <w:rPr>
                  <w:vertAlign w:val="subscript"/>
                  <w:lang w:eastAsia="fr-FR"/>
                </w:rPr>
                <w:t>1</w:t>
              </w:r>
              <w:r>
                <w:rPr>
                  <w:lang w:eastAsia="fr-FR"/>
                </w:rPr>
                <w:t xml:space="preserve">: </w:t>
              </w:r>
            </w:ins>
            <w:ins w:id="626" w:author="Rupali Gupta (Nokia)" w:date="2023-08-24T15:39:00Z">
              <w:r>
                <w:t>-104.7 dBm/15kHz</w:t>
              </w:r>
            </w:ins>
          </w:p>
          <w:p w14:paraId="50374C18" w14:textId="6B1D75DE" w:rsidR="00F95922" w:rsidRDefault="00F95922" w:rsidP="00F95922">
            <w:pPr>
              <w:pStyle w:val="TAL"/>
              <w:rPr>
                <w:ins w:id="627" w:author="Rupali Gupta (Nokia)" w:date="2023-08-24T15:38:00Z"/>
                <w:lang w:eastAsia="fr-FR"/>
              </w:rPr>
            </w:pPr>
            <w:ins w:id="628" w:author="Rupali Gupta (Nokia)" w:date="2023-08-24T15:38:00Z">
              <w:r>
                <w:rPr>
                  <w:lang w:eastAsia="fr-FR"/>
                </w:rPr>
                <w:t>Noc</w:t>
              </w:r>
              <w:r>
                <w:rPr>
                  <w:vertAlign w:val="subscript"/>
                  <w:lang w:eastAsia="fr-FR"/>
                </w:rPr>
                <w:t>2</w:t>
              </w:r>
              <w:r>
                <w:rPr>
                  <w:lang w:eastAsia="fr-FR"/>
                </w:rPr>
                <w:t xml:space="preserve">: </w:t>
              </w:r>
            </w:ins>
            <w:ins w:id="629" w:author="Rupali Gupta (Nokia)" w:date="2023-08-24T15:39:00Z">
              <w:r>
                <w:t>-104.7 dBm/15kHz</w:t>
              </w:r>
            </w:ins>
          </w:p>
          <w:p w14:paraId="746F111A" w14:textId="596423FB" w:rsidR="00F95922" w:rsidRDefault="00F95922" w:rsidP="00F95922">
            <w:pPr>
              <w:pStyle w:val="TAL"/>
              <w:rPr>
                <w:ins w:id="630" w:author="Rupali Gupta (Nokia)" w:date="2023-08-24T15:38:00Z"/>
                <w:lang w:eastAsia="fr-FR"/>
              </w:rPr>
            </w:pPr>
            <w:ins w:id="631" w:author="Rupali Gupta (Nokia)" w:date="2023-08-24T15:3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632" w:author="Rupali Gupta (Nokia)" w:date="2023-08-24T15:39:00Z">
              <w:r w:rsidR="00E552E8">
                <w:rPr>
                  <w:lang w:eastAsia="fr-FR"/>
                </w:rPr>
                <w:t>7</w:t>
              </w:r>
            </w:ins>
            <w:ins w:id="633" w:author="Rupali Gupta (Nokia)" w:date="2023-08-24T15:38:00Z">
              <w:r>
                <w:rPr>
                  <w:lang w:eastAsia="fr-FR"/>
                </w:rPr>
                <w:t xml:space="preserve"> dB</w:t>
              </w:r>
            </w:ins>
          </w:p>
          <w:p w14:paraId="63F01139" w14:textId="79DC79E9" w:rsidR="00F95922" w:rsidRDefault="00F95922" w:rsidP="00F95922">
            <w:pPr>
              <w:pStyle w:val="TAL"/>
              <w:rPr>
                <w:ins w:id="634" w:author="Rupali Gupta (Nokia)" w:date="2023-08-24T15:38:00Z"/>
                <w:lang w:eastAsia="fr-FR"/>
              </w:rPr>
            </w:pPr>
            <w:ins w:id="635" w:author="Rupali Gupta (Nokia)" w:date="2023-08-24T15:3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636" w:author="Rupali Gupta (Nokia)" w:date="2023-08-24T15:39:00Z">
              <w:r w:rsidR="00E552E8">
                <w:rPr>
                  <w:lang w:eastAsia="fr-FR"/>
                </w:rPr>
                <w:t>7</w:t>
              </w:r>
            </w:ins>
            <w:ins w:id="637" w:author="Rupali Gupta (Nokia)" w:date="2023-08-24T15:38:00Z">
              <w:r>
                <w:rPr>
                  <w:lang w:eastAsia="fr-FR"/>
                </w:rPr>
                <w:t xml:space="preserve"> dB</w:t>
              </w:r>
            </w:ins>
          </w:p>
          <w:p w14:paraId="0BD19E70" w14:textId="77777777" w:rsidR="00F95922" w:rsidRDefault="00F95922" w:rsidP="00F95922">
            <w:pPr>
              <w:pStyle w:val="TAL"/>
              <w:rPr>
                <w:ins w:id="638" w:author="Rupali Gupta (Nokia)" w:date="2023-08-24T15:38:00Z"/>
                <w:lang w:eastAsia="fr-FR"/>
              </w:rPr>
            </w:pPr>
          </w:p>
          <w:p w14:paraId="03B7E34B" w14:textId="77777777" w:rsidR="00F95922" w:rsidRDefault="00F95922" w:rsidP="00F95922">
            <w:pPr>
              <w:pStyle w:val="TAL"/>
              <w:rPr>
                <w:ins w:id="639" w:author="Rupali Gupta (Nokia)" w:date="2023-08-24T15:38:00Z"/>
                <w:lang w:eastAsia="fr-FR"/>
              </w:rPr>
            </w:pPr>
            <w:ins w:id="640" w:author="Rupali Gupta (Nokia)" w:date="2023-08-24T15:38:00Z">
              <w:r>
                <w:rPr>
                  <w:lang w:eastAsia="fr-FR"/>
                </w:rPr>
                <w:t>During T2:</w:t>
              </w:r>
            </w:ins>
          </w:p>
          <w:p w14:paraId="5A9E9610" w14:textId="77777777" w:rsidR="00E552E8" w:rsidRDefault="00E552E8" w:rsidP="00E552E8">
            <w:pPr>
              <w:pStyle w:val="TAL"/>
              <w:rPr>
                <w:ins w:id="641" w:author="Rupali Gupta (Nokia)" w:date="2023-08-24T15:39:00Z"/>
                <w:lang w:eastAsia="fr-FR"/>
              </w:rPr>
            </w:pPr>
            <w:ins w:id="642" w:author="Rupali Gupta (Nokia)" w:date="2023-08-24T15:39:00Z">
              <w:r>
                <w:rPr>
                  <w:lang w:eastAsia="fr-FR"/>
                </w:rPr>
                <w:t>Noc</w:t>
              </w:r>
              <w:r>
                <w:rPr>
                  <w:vertAlign w:val="subscript"/>
                  <w:lang w:eastAsia="fr-FR"/>
                </w:rPr>
                <w:t>1</w:t>
              </w:r>
              <w:r>
                <w:rPr>
                  <w:lang w:eastAsia="fr-FR"/>
                </w:rPr>
                <w:t xml:space="preserve">: </w:t>
              </w:r>
              <w:r>
                <w:t>-104.7 dBm/15kHz</w:t>
              </w:r>
            </w:ins>
          </w:p>
          <w:p w14:paraId="10EFD03D" w14:textId="77777777" w:rsidR="00E552E8" w:rsidRDefault="00E552E8" w:rsidP="00E552E8">
            <w:pPr>
              <w:pStyle w:val="TAL"/>
              <w:rPr>
                <w:ins w:id="643" w:author="Rupali Gupta (Nokia)" w:date="2023-08-24T15:39:00Z"/>
                <w:lang w:eastAsia="fr-FR"/>
              </w:rPr>
            </w:pPr>
            <w:ins w:id="644" w:author="Rupali Gupta (Nokia)" w:date="2023-08-24T15:39:00Z">
              <w:r>
                <w:rPr>
                  <w:lang w:eastAsia="fr-FR"/>
                </w:rPr>
                <w:t>Noc</w:t>
              </w:r>
              <w:r>
                <w:rPr>
                  <w:vertAlign w:val="subscript"/>
                  <w:lang w:eastAsia="fr-FR"/>
                </w:rPr>
                <w:t>2</w:t>
              </w:r>
              <w:r>
                <w:rPr>
                  <w:lang w:eastAsia="fr-FR"/>
                </w:rPr>
                <w:t xml:space="preserve">: </w:t>
              </w:r>
              <w:r>
                <w:t>-104.7 dBm/15kHz</w:t>
              </w:r>
            </w:ins>
          </w:p>
          <w:p w14:paraId="5B146144" w14:textId="77777777" w:rsidR="00E552E8" w:rsidRDefault="00E552E8" w:rsidP="00E552E8">
            <w:pPr>
              <w:pStyle w:val="TAL"/>
              <w:rPr>
                <w:ins w:id="645" w:author="Rupali Gupta (Nokia)" w:date="2023-08-24T15:39:00Z"/>
                <w:lang w:eastAsia="fr-FR"/>
              </w:rPr>
            </w:pPr>
            <w:ins w:id="646" w:author="Rupali Gupta (Nokia)" w:date="2023-08-24T15:39: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37E454E1" w14:textId="77777777" w:rsidR="00E552E8" w:rsidRDefault="00E552E8" w:rsidP="00E552E8">
            <w:pPr>
              <w:pStyle w:val="TAL"/>
              <w:rPr>
                <w:ins w:id="647" w:author="Rupali Gupta (Nokia)" w:date="2023-08-24T15:39:00Z"/>
                <w:lang w:eastAsia="fr-FR"/>
              </w:rPr>
            </w:pPr>
            <w:ins w:id="648" w:author="Rupali Gupta (Nokia)" w:date="2023-08-24T15:39: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746BBFEE" w14:textId="77777777" w:rsidR="00F95922" w:rsidRPr="00190D52" w:rsidRDefault="00F95922" w:rsidP="00F95922">
            <w:pPr>
              <w:pStyle w:val="TAL"/>
              <w:rPr>
                <w:ins w:id="649" w:author="Rupali Gupta (Nokia)" w:date="2023-08-24T15:38:00Z"/>
              </w:rPr>
            </w:pPr>
            <w:ins w:id="650" w:author="Rupali Gupta (Nokia)" w:date="2023-08-24T15:38:00Z">
              <w:r w:rsidRPr="00190D52">
                <w:t xml:space="preserve">In </w:t>
              </w:r>
              <w:proofErr w:type="spellStart"/>
              <w:r w:rsidRPr="00190D52">
                <w:t>signaling</w:t>
              </w:r>
              <w:proofErr w:type="spellEnd"/>
              <w:r w:rsidRPr="00190D52">
                <w:t>:</w:t>
              </w:r>
            </w:ins>
          </w:p>
          <w:p w14:paraId="500F5109" w14:textId="64AEFAEE" w:rsidR="006E28CC" w:rsidRDefault="00F95922" w:rsidP="00F95922">
            <w:pPr>
              <w:pStyle w:val="TAL"/>
              <w:rPr>
                <w:ins w:id="651" w:author="Rupali Gupta (Nokia)" w:date="2023-08-24T15:38:00Z"/>
                <w:lang w:eastAsia="fr-FR"/>
              </w:rPr>
            </w:pPr>
            <w:ins w:id="652" w:author="Rupali Gupta (Nokia)" w:date="2023-08-24T15:38:00Z">
              <w:r w:rsidRPr="00190D52">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46F1174F" w14:textId="77777777" w:rsidR="00C8706E" w:rsidRDefault="00C8706E" w:rsidP="00C8706E">
            <w:pPr>
              <w:pStyle w:val="TAL"/>
              <w:rPr>
                <w:ins w:id="653" w:author="Rupali Gupta (Nokia)" w:date="2023-08-24T15:40:00Z"/>
                <w:lang w:eastAsia="fr-FR"/>
              </w:rPr>
            </w:pPr>
            <w:ins w:id="654" w:author="Rupali Gupta (Nokia)" w:date="2023-08-24T15:40:00Z">
              <w:r>
                <w:rPr>
                  <w:lang w:eastAsia="fr-FR"/>
                </w:rPr>
                <w:t>During T1:</w:t>
              </w:r>
            </w:ins>
          </w:p>
          <w:p w14:paraId="2A181BCD" w14:textId="77777777" w:rsidR="00C8706E" w:rsidRDefault="00C8706E" w:rsidP="00C8706E">
            <w:pPr>
              <w:pStyle w:val="TAL"/>
              <w:rPr>
                <w:ins w:id="655" w:author="Rupali Gupta (Nokia)" w:date="2023-08-24T15:40:00Z"/>
                <w:lang w:eastAsia="fr-FR"/>
              </w:rPr>
            </w:pPr>
            <w:ins w:id="656" w:author="Rupali Gupta (Nokia)" w:date="2023-08-24T15:40:00Z">
              <w:r>
                <w:rPr>
                  <w:lang w:eastAsia="fr-FR"/>
                </w:rPr>
                <w:t>0dB</w:t>
              </w:r>
            </w:ins>
          </w:p>
          <w:p w14:paraId="79EF42BD" w14:textId="77777777" w:rsidR="00C8706E" w:rsidRDefault="00C8706E" w:rsidP="00C8706E">
            <w:pPr>
              <w:pStyle w:val="TAL"/>
              <w:rPr>
                <w:ins w:id="657" w:author="Rupali Gupta (Nokia)" w:date="2023-08-24T15:40:00Z"/>
                <w:lang w:eastAsia="fr-FR"/>
              </w:rPr>
            </w:pPr>
            <w:ins w:id="658" w:author="Rupali Gupta (Nokia)" w:date="2023-08-24T15:40:00Z">
              <w:r>
                <w:rPr>
                  <w:lang w:eastAsia="fr-FR"/>
                </w:rPr>
                <w:t>0dB</w:t>
              </w:r>
            </w:ins>
          </w:p>
          <w:p w14:paraId="6AE0407F" w14:textId="77777777" w:rsidR="00C8706E" w:rsidRDefault="00C8706E" w:rsidP="00C8706E">
            <w:pPr>
              <w:pStyle w:val="TAL"/>
              <w:rPr>
                <w:ins w:id="659" w:author="Rupali Gupta (Nokia)" w:date="2023-08-24T15:40:00Z"/>
                <w:lang w:eastAsia="fr-FR"/>
              </w:rPr>
            </w:pPr>
            <w:ins w:id="660" w:author="Rupali Gupta (Nokia)" w:date="2023-08-24T15:40:00Z">
              <w:r>
                <w:rPr>
                  <w:lang w:eastAsia="fr-FR"/>
                </w:rPr>
                <w:t>0dB</w:t>
              </w:r>
            </w:ins>
          </w:p>
          <w:p w14:paraId="6F368F3F" w14:textId="6616AAE1" w:rsidR="00C8706E" w:rsidRDefault="00C8706E" w:rsidP="00C8706E">
            <w:pPr>
              <w:pStyle w:val="TAL"/>
              <w:rPr>
                <w:ins w:id="661" w:author="Rupali Gupta (Nokia)" w:date="2023-08-24T15:40:00Z"/>
                <w:lang w:eastAsia="fr-FR"/>
              </w:rPr>
            </w:pPr>
            <w:ins w:id="662" w:author="Rupali Gupta (Nokia)" w:date="2023-08-24T15:40:00Z">
              <w:r>
                <w:rPr>
                  <w:lang w:eastAsia="fr-FR"/>
                </w:rPr>
                <w:t>0dB</w:t>
              </w:r>
            </w:ins>
          </w:p>
          <w:p w14:paraId="1B22661D" w14:textId="77777777" w:rsidR="00C8706E" w:rsidRDefault="00C8706E" w:rsidP="00C8706E">
            <w:pPr>
              <w:pStyle w:val="TAL"/>
              <w:rPr>
                <w:ins w:id="663" w:author="Rupali Gupta (Nokia)" w:date="2023-08-24T15:40:00Z"/>
                <w:lang w:eastAsia="fr-FR"/>
              </w:rPr>
            </w:pPr>
          </w:p>
          <w:p w14:paraId="11B434B0" w14:textId="77777777" w:rsidR="00C8706E" w:rsidRDefault="00C8706E" w:rsidP="00C8706E">
            <w:pPr>
              <w:pStyle w:val="TAL"/>
              <w:rPr>
                <w:ins w:id="664" w:author="Rupali Gupta (Nokia)" w:date="2023-08-24T15:40:00Z"/>
                <w:lang w:eastAsia="fr-FR"/>
              </w:rPr>
            </w:pPr>
            <w:ins w:id="665" w:author="Rupali Gupta (Nokia)" w:date="2023-08-24T15:40:00Z">
              <w:r>
                <w:rPr>
                  <w:lang w:eastAsia="fr-FR"/>
                </w:rPr>
                <w:t>During T2:</w:t>
              </w:r>
            </w:ins>
          </w:p>
          <w:p w14:paraId="495608B9" w14:textId="77777777" w:rsidR="00C8706E" w:rsidRDefault="00C8706E" w:rsidP="00C8706E">
            <w:pPr>
              <w:pStyle w:val="TAL"/>
              <w:rPr>
                <w:ins w:id="666" w:author="Rupali Gupta (Nokia)" w:date="2023-08-24T15:40:00Z"/>
                <w:lang w:eastAsia="fr-FR"/>
              </w:rPr>
            </w:pPr>
            <w:ins w:id="667" w:author="Rupali Gupta (Nokia)" w:date="2023-08-24T15:40:00Z">
              <w:r>
                <w:rPr>
                  <w:lang w:eastAsia="fr-FR"/>
                </w:rPr>
                <w:t>0dB</w:t>
              </w:r>
            </w:ins>
          </w:p>
          <w:p w14:paraId="0499714F" w14:textId="77777777" w:rsidR="00C8706E" w:rsidRDefault="00C8706E" w:rsidP="00C8706E">
            <w:pPr>
              <w:pStyle w:val="TAL"/>
              <w:rPr>
                <w:ins w:id="668" w:author="Rupali Gupta (Nokia)" w:date="2023-08-24T15:40:00Z"/>
                <w:lang w:eastAsia="fr-FR"/>
              </w:rPr>
            </w:pPr>
            <w:ins w:id="669" w:author="Rupali Gupta (Nokia)" w:date="2023-08-24T15:40:00Z">
              <w:r>
                <w:rPr>
                  <w:lang w:eastAsia="fr-FR"/>
                </w:rPr>
                <w:t>0dB</w:t>
              </w:r>
            </w:ins>
          </w:p>
          <w:p w14:paraId="0D9C9DD9" w14:textId="77777777" w:rsidR="00C8706E" w:rsidRDefault="00C8706E" w:rsidP="00C8706E">
            <w:pPr>
              <w:pStyle w:val="TAL"/>
              <w:rPr>
                <w:ins w:id="670" w:author="Rupali Gupta (Nokia)" w:date="2023-08-24T15:40:00Z"/>
                <w:lang w:eastAsia="fr-FR"/>
              </w:rPr>
            </w:pPr>
            <w:ins w:id="671" w:author="Rupali Gupta (Nokia)" w:date="2023-08-24T15:40:00Z">
              <w:r>
                <w:rPr>
                  <w:lang w:eastAsia="fr-FR"/>
                </w:rPr>
                <w:t>0dB</w:t>
              </w:r>
            </w:ins>
          </w:p>
          <w:p w14:paraId="4C603F82" w14:textId="77777777" w:rsidR="00C8706E" w:rsidRDefault="00C8706E" w:rsidP="00C8706E">
            <w:pPr>
              <w:pStyle w:val="TAL"/>
              <w:rPr>
                <w:ins w:id="672" w:author="Rupali Gupta (Nokia)" w:date="2023-08-24T15:40:00Z"/>
                <w:lang w:eastAsia="fr-FR"/>
              </w:rPr>
            </w:pPr>
            <w:ins w:id="673" w:author="Rupali Gupta (Nokia)" w:date="2023-08-24T15:40:00Z">
              <w:r>
                <w:rPr>
                  <w:lang w:eastAsia="fr-FR"/>
                </w:rPr>
                <w:t>0dB</w:t>
              </w:r>
            </w:ins>
          </w:p>
          <w:p w14:paraId="44E6670F" w14:textId="008CFDF9" w:rsidR="00C8706E" w:rsidRDefault="00C8706E" w:rsidP="00C8706E">
            <w:pPr>
              <w:pStyle w:val="TAL"/>
              <w:rPr>
                <w:ins w:id="674" w:author="Rupali Gupta (Nokia)" w:date="2023-08-24T15:40:00Z"/>
              </w:rPr>
            </w:pPr>
            <w:ins w:id="675" w:author="Rupali Gupta (Nokia)" w:date="2023-08-24T15:40:00Z">
              <w:r w:rsidRPr="00190D52">
                <w:t xml:space="preserve">In </w:t>
              </w:r>
              <w:proofErr w:type="spellStart"/>
              <w:r w:rsidRPr="00190D52">
                <w:t>signaling</w:t>
              </w:r>
              <w:proofErr w:type="spellEnd"/>
              <w:r w:rsidRPr="00190D52">
                <w:t>:</w:t>
              </w:r>
            </w:ins>
          </w:p>
          <w:p w14:paraId="76A49817" w14:textId="2371487A" w:rsidR="006E28CC" w:rsidRDefault="00C8706E" w:rsidP="00C8706E">
            <w:pPr>
              <w:pStyle w:val="TAL"/>
              <w:rPr>
                <w:ins w:id="676" w:author="Rupali Gupta (Nokia)" w:date="2023-08-24T15:38:00Z"/>
                <w:lang w:eastAsia="fr-FR"/>
              </w:rPr>
            </w:pPr>
            <w:ins w:id="677" w:author="Rupali Gupta (Nokia)" w:date="2023-08-24T15:40:00Z">
              <w:r>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149D1B72" w14:textId="77777777" w:rsidR="002238C8" w:rsidRDefault="002238C8" w:rsidP="002238C8">
            <w:pPr>
              <w:pStyle w:val="TAL"/>
              <w:rPr>
                <w:ins w:id="678" w:author="Rupali Gupta (Nokia)" w:date="2023-08-24T15:40:00Z"/>
                <w:lang w:eastAsia="fr-FR"/>
              </w:rPr>
            </w:pPr>
            <w:ins w:id="679" w:author="Rupali Gupta (Nokia)" w:date="2023-08-24T15:40:00Z">
              <w:r>
                <w:rPr>
                  <w:lang w:eastAsia="fr-FR"/>
                </w:rPr>
                <w:t>During T1:</w:t>
              </w:r>
            </w:ins>
          </w:p>
          <w:p w14:paraId="6A329497" w14:textId="77777777" w:rsidR="002238C8" w:rsidRDefault="002238C8" w:rsidP="002238C8">
            <w:pPr>
              <w:pStyle w:val="TAL"/>
              <w:rPr>
                <w:ins w:id="680" w:author="Rupali Gupta (Nokia)" w:date="2023-08-24T15:40:00Z"/>
                <w:lang w:eastAsia="fr-FR"/>
              </w:rPr>
            </w:pPr>
            <w:ins w:id="681" w:author="Rupali Gupta (Nokia)" w:date="2023-08-24T15:40:00Z">
              <w:r>
                <w:rPr>
                  <w:lang w:eastAsia="fr-FR"/>
                </w:rPr>
                <w:t>Noc</w:t>
              </w:r>
              <w:r>
                <w:rPr>
                  <w:vertAlign w:val="subscript"/>
                  <w:lang w:eastAsia="fr-FR"/>
                </w:rPr>
                <w:t>1</w:t>
              </w:r>
              <w:r>
                <w:rPr>
                  <w:lang w:eastAsia="fr-FR"/>
                </w:rPr>
                <w:t xml:space="preserve">: </w:t>
              </w:r>
              <w:r>
                <w:t>-104.7 dBm/15kHz</w:t>
              </w:r>
            </w:ins>
          </w:p>
          <w:p w14:paraId="317B5D31" w14:textId="77777777" w:rsidR="002238C8" w:rsidRDefault="002238C8" w:rsidP="002238C8">
            <w:pPr>
              <w:pStyle w:val="TAL"/>
              <w:rPr>
                <w:ins w:id="682" w:author="Rupali Gupta (Nokia)" w:date="2023-08-24T15:40:00Z"/>
                <w:lang w:eastAsia="fr-FR"/>
              </w:rPr>
            </w:pPr>
            <w:ins w:id="683" w:author="Rupali Gupta (Nokia)" w:date="2023-08-24T15:40:00Z">
              <w:r>
                <w:rPr>
                  <w:lang w:eastAsia="fr-FR"/>
                </w:rPr>
                <w:t>Noc</w:t>
              </w:r>
              <w:r>
                <w:rPr>
                  <w:vertAlign w:val="subscript"/>
                  <w:lang w:eastAsia="fr-FR"/>
                </w:rPr>
                <w:t>2</w:t>
              </w:r>
              <w:r>
                <w:rPr>
                  <w:lang w:eastAsia="fr-FR"/>
                </w:rPr>
                <w:t xml:space="preserve">: </w:t>
              </w:r>
              <w:r>
                <w:t>-104.7 dBm/15kHz</w:t>
              </w:r>
            </w:ins>
          </w:p>
          <w:p w14:paraId="64B2EFB3" w14:textId="77777777" w:rsidR="002238C8" w:rsidRDefault="002238C8" w:rsidP="002238C8">
            <w:pPr>
              <w:pStyle w:val="TAL"/>
              <w:rPr>
                <w:ins w:id="684" w:author="Rupali Gupta (Nokia)" w:date="2023-08-24T15:40:00Z"/>
                <w:lang w:eastAsia="fr-FR"/>
              </w:rPr>
            </w:pPr>
            <w:ins w:id="685" w:author="Rupali Gupta (Nokia)" w:date="2023-08-24T15:40: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3FA28A22" w14:textId="77777777" w:rsidR="002238C8" w:rsidRDefault="002238C8" w:rsidP="002238C8">
            <w:pPr>
              <w:pStyle w:val="TAL"/>
              <w:rPr>
                <w:ins w:id="686" w:author="Rupali Gupta (Nokia)" w:date="2023-08-24T15:40:00Z"/>
                <w:lang w:eastAsia="fr-FR"/>
              </w:rPr>
            </w:pPr>
            <w:ins w:id="687" w:author="Rupali Gupta (Nokia)" w:date="2023-08-24T15:40: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599A079A" w14:textId="77777777" w:rsidR="002238C8" w:rsidRDefault="002238C8" w:rsidP="002238C8">
            <w:pPr>
              <w:pStyle w:val="TAL"/>
              <w:rPr>
                <w:ins w:id="688" w:author="Rupali Gupta (Nokia)" w:date="2023-08-24T15:40:00Z"/>
                <w:lang w:eastAsia="fr-FR"/>
              </w:rPr>
            </w:pPr>
          </w:p>
          <w:p w14:paraId="05228334" w14:textId="77777777" w:rsidR="002238C8" w:rsidRDefault="002238C8" w:rsidP="002238C8">
            <w:pPr>
              <w:pStyle w:val="TAL"/>
              <w:rPr>
                <w:ins w:id="689" w:author="Rupali Gupta (Nokia)" w:date="2023-08-24T15:40:00Z"/>
                <w:lang w:eastAsia="fr-FR"/>
              </w:rPr>
            </w:pPr>
            <w:ins w:id="690" w:author="Rupali Gupta (Nokia)" w:date="2023-08-24T15:40:00Z">
              <w:r>
                <w:rPr>
                  <w:lang w:eastAsia="fr-FR"/>
                </w:rPr>
                <w:t>During T2:</w:t>
              </w:r>
            </w:ins>
          </w:p>
          <w:p w14:paraId="181016B8" w14:textId="77777777" w:rsidR="002238C8" w:rsidRDefault="002238C8" w:rsidP="002238C8">
            <w:pPr>
              <w:pStyle w:val="TAL"/>
              <w:rPr>
                <w:ins w:id="691" w:author="Rupali Gupta (Nokia)" w:date="2023-08-24T15:40:00Z"/>
                <w:lang w:eastAsia="fr-FR"/>
              </w:rPr>
            </w:pPr>
            <w:ins w:id="692" w:author="Rupali Gupta (Nokia)" w:date="2023-08-24T15:40:00Z">
              <w:r>
                <w:rPr>
                  <w:lang w:eastAsia="fr-FR"/>
                </w:rPr>
                <w:t>Noc</w:t>
              </w:r>
              <w:r>
                <w:rPr>
                  <w:vertAlign w:val="subscript"/>
                  <w:lang w:eastAsia="fr-FR"/>
                </w:rPr>
                <w:t>1</w:t>
              </w:r>
              <w:r>
                <w:rPr>
                  <w:lang w:eastAsia="fr-FR"/>
                </w:rPr>
                <w:t xml:space="preserve">: </w:t>
              </w:r>
              <w:r>
                <w:t>-104.7 dBm/15kHz</w:t>
              </w:r>
            </w:ins>
          </w:p>
          <w:p w14:paraId="3C44467E" w14:textId="77777777" w:rsidR="002238C8" w:rsidRDefault="002238C8" w:rsidP="002238C8">
            <w:pPr>
              <w:pStyle w:val="TAL"/>
              <w:rPr>
                <w:ins w:id="693" w:author="Rupali Gupta (Nokia)" w:date="2023-08-24T15:40:00Z"/>
                <w:lang w:eastAsia="fr-FR"/>
              </w:rPr>
            </w:pPr>
            <w:ins w:id="694" w:author="Rupali Gupta (Nokia)" w:date="2023-08-24T15:40:00Z">
              <w:r>
                <w:rPr>
                  <w:lang w:eastAsia="fr-FR"/>
                </w:rPr>
                <w:t>Noc</w:t>
              </w:r>
              <w:r>
                <w:rPr>
                  <w:vertAlign w:val="subscript"/>
                  <w:lang w:eastAsia="fr-FR"/>
                </w:rPr>
                <w:t>2</w:t>
              </w:r>
              <w:r>
                <w:rPr>
                  <w:lang w:eastAsia="fr-FR"/>
                </w:rPr>
                <w:t xml:space="preserve">: </w:t>
              </w:r>
              <w:r>
                <w:t>-104.7 dBm/15kHz</w:t>
              </w:r>
            </w:ins>
          </w:p>
          <w:p w14:paraId="22512BB6" w14:textId="77777777" w:rsidR="002238C8" w:rsidRDefault="002238C8" w:rsidP="002238C8">
            <w:pPr>
              <w:pStyle w:val="TAL"/>
              <w:rPr>
                <w:ins w:id="695" w:author="Rupali Gupta (Nokia)" w:date="2023-08-24T15:40:00Z"/>
                <w:lang w:eastAsia="fr-FR"/>
              </w:rPr>
            </w:pPr>
            <w:ins w:id="696" w:author="Rupali Gupta (Nokia)" w:date="2023-08-24T15:40: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1F06BA17" w14:textId="77777777" w:rsidR="002238C8" w:rsidRDefault="002238C8" w:rsidP="002238C8">
            <w:pPr>
              <w:pStyle w:val="TAL"/>
              <w:rPr>
                <w:ins w:id="697" w:author="Rupali Gupta (Nokia)" w:date="2023-08-24T15:40:00Z"/>
                <w:lang w:eastAsia="fr-FR"/>
              </w:rPr>
            </w:pPr>
            <w:ins w:id="698" w:author="Rupali Gupta (Nokia)" w:date="2023-08-24T15:40: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601DB715" w14:textId="77777777" w:rsidR="002238C8" w:rsidRPr="00190D52" w:rsidRDefault="002238C8" w:rsidP="002238C8">
            <w:pPr>
              <w:pStyle w:val="TAL"/>
              <w:rPr>
                <w:ins w:id="699" w:author="Rupali Gupta (Nokia)" w:date="2023-08-24T15:40:00Z"/>
              </w:rPr>
            </w:pPr>
            <w:ins w:id="700" w:author="Rupali Gupta (Nokia)" w:date="2023-08-24T15:40:00Z">
              <w:r w:rsidRPr="00190D52">
                <w:t xml:space="preserve">In </w:t>
              </w:r>
              <w:proofErr w:type="spellStart"/>
              <w:r w:rsidRPr="00190D52">
                <w:t>signaling</w:t>
              </w:r>
              <w:proofErr w:type="spellEnd"/>
              <w:r w:rsidRPr="00190D52">
                <w:t>:</w:t>
              </w:r>
            </w:ins>
          </w:p>
          <w:p w14:paraId="236B91AF" w14:textId="6F057957" w:rsidR="006E28CC" w:rsidRDefault="002238C8" w:rsidP="002238C8">
            <w:pPr>
              <w:pStyle w:val="TAL"/>
              <w:rPr>
                <w:ins w:id="701" w:author="Rupali Gupta (Nokia)" w:date="2023-08-24T15:38:00Z"/>
                <w:lang w:eastAsia="fr-FR"/>
              </w:rPr>
            </w:pPr>
            <w:ins w:id="702" w:author="Rupali Gupta (Nokia)" w:date="2023-08-24T15:40:00Z">
              <w:r w:rsidRPr="00190D52">
                <w:t>A3-offset = -15dB</w:t>
              </w:r>
            </w:ins>
          </w:p>
        </w:tc>
      </w:tr>
      <w:tr w:rsidR="00311481" w14:paraId="3EC9959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674D2F8" w14:textId="77777777" w:rsidR="00311481" w:rsidRDefault="00311481">
            <w:pPr>
              <w:pStyle w:val="TAL"/>
              <w:rPr>
                <w:shd w:val="clear" w:color="auto" w:fill="FFFFFF"/>
              </w:rPr>
            </w:pPr>
            <w:r>
              <w:lastRenderedPageBreak/>
              <w:t>7.5.5.1 NR SA FR2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ACE58E0" w14:textId="77777777" w:rsidR="00311481" w:rsidRDefault="00311481">
            <w:pPr>
              <w:pStyle w:val="TAL"/>
              <w:rPr>
                <w:u w:val="single"/>
                <w:lang w:eastAsia="ja-JP"/>
              </w:rPr>
            </w:pPr>
            <w:r>
              <w:rPr>
                <w:u w:val="single"/>
                <w:lang w:eastAsia="ja-JP"/>
              </w:rPr>
              <w:t>During T1:</w:t>
            </w:r>
          </w:p>
          <w:p w14:paraId="4934489D"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5D2948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A9A36E0" w14:textId="77777777" w:rsidR="00311481" w:rsidRDefault="00311481">
            <w:pPr>
              <w:pStyle w:val="TAL"/>
              <w:rPr>
                <w:u w:val="single"/>
                <w:lang w:eastAsia="ja-JP"/>
              </w:rPr>
            </w:pPr>
          </w:p>
          <w:p w14:paraId="7937EBD7" w14:textId="77777777" w:rsidR="00311481" w:rsidRDefault="00311481">
            <w:pPr>
              <w:pStyle w:val="TAL"/>
              <w:rPr>
                <w:u w:val="single"/>
                <w:lang w:eastAsia="ja-JP"/>
              </w:rPr>
            </w:pPr>
            <w:r>
              <w:rPr>
                <w:u w:val="single"/>
                <w:lang w:eastAsia="ja-JP"/>
              </w:rPr>
              <w:t>During T2:</w:t>
            </w:r>
          </w:p>
          <w:p w14:paraId="715F8758"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78D83F10"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AF85202" w14:textId="77777777" w:rsidR="00311481" w:rsidRDefault="00311481">
            <w:pPr>
              <w:pStyle w:val="TAL"/>
              <w:rPr>
                <w:u w:val="single"/>
                <w:lang w:eastAsia="ja-JP"/>
              </w:rPr>
            </w:pPr>
          </w:p>
          <w:p w14:paraId="436EE0AE" w14:textId="77777777" w:rsidR="00311481" w:rsidRDefault="00311481">
            <w:pPr>
              <w:pStyle w:val="TAL"/>
              <w:rPr>
                <w:u w:val="single"/>
                <w:lang w:eastAsia="ja-JP"/>
              </w:rPr>
            </w:pPr>
            <w:r>
              <w:rPr>
                <w:u w:val="single"/>
                <w:lang w:eastAsia="ja-JP"/>
              </w:rPr>
              <w:t>During T3-T5:</w:t>
            </w:r>
          </w:p>
          <w:p w14:paraId="0FAE57C5"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E69CAE7"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2B99CB72" w14:textId="77777777" w:rsidR="00311481" w:rsidRDefault="00311481">
            <w:pPr>
              <w:pStyle w:val="TAL"/>
              <w:rPr>
                <w:rFonts w:eastAsia="MS Mincho"/>
                <w:u w:val="single"/>
                <w:lang w:eastAsia="ja-JP"/>
              </w:rPr>
            </w:pPr>
          </w:p>
          <w:p w14:paraId="461EB1D9" w14:textId="77777777" w:rsidR="00311481" w:rsidRDefault="00311481">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2299BF14" w14:textId="77777777" w:rsidR="00311481" w:rsidRDefault="00311481">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w:t>
            </w:r>
          </w:p>
          <w:p w14:paraId="7F4435A8" w14:textId="77777777" w:rsidR="00311481" w:rsidRDefault="00311481">
            <w:pPr>
              <w:pStyle w:val="TAL"/>
              <w:rPr>
                <w:rFonts w:eastAsiaTheme="minorEastAsia"/>
                <w:u w:val="single"/>
                <w:lang w:eastAsia="zh-CN"/>
              </w:rPr>
            </w:pPr>
          </w:p>
          <w:p w14:paraId="76CB7499" w14:textId="77777777" w:rsidR="00311481" w:rsidRDefault="00311481">
            <w:pPr>
              <w:pStyle w:val="TAL"/>
              <w:rPr>
                <w:rFonts w:eastAsiaTheme="minorHAnsi"/>
                <w:u w:val="single"/>
                <w:lang w:eastAsia="ja-JP"/>
              </w:rPr>
            </w:pPr>
            <w:proofErr w:type="spellStart"/>
            <w:r>
              <w:rPr>
                <w:rFonts w:eastAsiaTheme="minorEastAsia"/>
                <w:u w:val="single"/>
                <w:lang w:eastAsia="zh-CN"/>
              </w:rPr>
              <w:t>rsrp-ThresholdSSB</w:t>
            </w:r>
            <w:proofErr w:type="spellEnd"/>
            <w:r>
              <w:rPr>
                <w:rFonts w:eastAsiaTheme="minorEastAsia"/>
                <w:u w:val="single"/>
                <w:lang w:eastAsia="zh-CN"/>
              </w:rPr>
              <w:t>: -92 dBm/240kHz for Config 2</w:t>
            </w:r>
          </w:p>
        </w:tc>
        <w:tc>
          <w:tcPr>
            <w:tcW w:w="1636" w:type="dxa"/>
            <w:gridSpan w:val="4"/>
            <w:tcBorders>
              <w:top w:val="single" w:sz="4" w:space="0" w:color="auto"/>
              <w:left w:val="single" w:sz="4" w:space="0" w:color="auto"/>
              <w:bottom w:val="single" w:sz="4" w:space="0" w:color="auto"/>
              <w:right w:val="single" w:sz="4" w:space="0" w:color="auto"/>
            </w:tcBorders>
          </w:tcPr>
          <w:p w14:paraId="76451A79" w14:textId="77777777" w:rsidR="00311481" w:rsidRDefault="00311481">
            <w:pPr>
              <w:pStyle w:val="TAL"/>
              <w:rPr>
                <w:rFonts w:eastAsia="MS Mincho"/>
                <w:u w:val="single"/>
                <w:lang w:eastAsia="ja-JP"/>
              </w:rPr>
            </w:pPr>
          </w:p>
          <w:p w14:paraId="54158EC3" w14:textId="77777777" w:rsidR="00311481" w:rsidRDefault="00311481">
            <w:pPr>
              <w:pStyle w:val="TAL"/>
              <w:rPr>
                <w:rFonts w:eastAsiaTheme="minorEastAsia"/>
                <w:u w:val="single"/>
                <w:lang w:eastAsia="zh-CN"/>
              </w:rPr>
            </w:pPr>
            <w:r>
              <w:rPr>
                <w:rFonts w:eastAsiaTheme="minorEastAsia"/>
                <w:u w:val="single"/>
                <w:lang w:eastAsia="zh-CN"/>
              </w:rPr>
              <w:t>+8.70 dB</w:t>
            </w:r>
          </w:p>
          <w:p w14:paraId="5A12C3F4" w14:textId="77777777" w:rsidR="00311481" w:rsidRDefault="00311481">
            <w:pPr>
              <w:pStyle w:val="TAL"/>
              <w:rPr>
                <w:rFonts w:eastAsiaTheme="minorEastAsia"/>
                <w:u w:val="single"/>
                <w:lang w:eastAsia="zh-CN"/>
              </w:rPr>
            </w:pPr>
            <w:r>
              <w:rPr>
                <w:rFonts w:eastAsiaTheme="minorEastAsia"/>
                <w:u w:val="single"/>
                <w:lang w:eastAsia="zh-CN"/>
              </w:rPr>
              <w:t>0 dB</w:t>
            </w:r>
          </w:p>
          <w:p w14:paraId="1CF43DD0" w14:textId="77777777" w:rsidR="00311481" w:rsidRDefault="00311481">
            <w:pPr>
              <w:pStyle w:val="TAL"/>
              <w:rPr>
                <w:rFonts w:eastAsiaTheme="minorEastAsia"/>
                <w:u w:val="single"/>
                <w:lang w:eastAsia="zh-CN"/>
              </w:rPr>
            </w:pPr>
          </w:p>
          <w:p w14:paraId="60F403B1" w14:textId="77777777" w:rsidR="00311481" w:rsidRDefault="00311481">
            <w:pPr>
              <w:pStyle w:val="TAL"/>
              <w:rPr>
                <w:rFonts w:eastAsiaTheme="minorEastAsia"/>
                <w:u w:val="single"/>
                <w:lang w:eastAsia="zh-CN"/>
              </w:rPr>
            </w:pPr>
          </w:p>
          <w:p w14:paraId="0C3E80CF" w14:textId="77777777" w:rsidR="00311481" w:rsidRDefault="00311481">
            <w:pPr>
              <w:pStyle w:val="TAL"/>
              <w:rPr>
                <w:rFonts w:eastAsiaTheme="minorEastAsia"/>
                <w:u w:val="single"/>
                <w:lang w:eastAsia="zh-CN"/>
              </w:rPr>
            </w:pPr>
            <w:r>
              <w:rPr>
                <w:rFonts w:eastAsiaTheme="minorEastAsia"/>
                <w:u w:val="single"/>
                <w:lang w:eastAsia="zh-CN"/>
              </w:rPr>
              <w:t>+8.70 dB</w:t>
            </w:r>
          </w:p>
          <w:p w14:paraId="54E04111" w14:textId="77777777" w:rsidR="00311481" w:rsidRDefault="00311481">
            <w:pPr>
              <w:pStyle w:val="TAL"/>
              <w:rPr>
                <w:rFonts w:eastAsiaTheme="minorEastAsia"/>
                <w:u w:val="single"/>
                <w:lang w:eastAsia="zh-CN"/>
              </w:rPr>
            </w:pPr>
            <w:r>
              <w:rPr>
                <w:rFonts w:eastAsiaTheme="minorEastAsia"/>
                <w:u w:val="single"/>
                <w:lang w:eastAsia="zh-CN"/>
              </w:rPr>
              <w:t>0 dB</w:t>
            </w:r>
          </w:p>
          <w:p w14:paraId="3A2D0809" w14:textId="77777777" w:rsidR="00311481" w:rsidRDefault="00311481">
            <w:pPr>
              <w:pStyle w:val="TAL"/>
              <w:rPr>
                <w:rFonts w:eastAsiaTheme="minorEastAsia"/>
                <w:u w:val="single"/>
                <w:lang w:eastAsia="zh-CN"/>
              </w:rPr>
            </w:pPr>
          </w:p>
          <w:p w14:paraId="6C9A1975" w14:textId="77777777" w:rsidR="00311481" w:rsidRDefault="00311481">
            <w:pPr>
              <w:pStyle w:val="TAL"/>
              <w:rPr>
                <w:rFonts w:eastAsiaTheme="minorEastAsia"/>
                <w:u w:val="single"/>
                <w:lang w:eastAsia="zh-CN"/>
              </w:rPr>
            </w:pPr>
          </w:p>
          <w:p w14:paraId="6ECF95B0" w14:textId="77777777" w:rsidR="00311481" w:rsidRDefault="00311481">
            <w:pPr>
              <w:pStyle w:val="TAL"/>
              <w:rPr>
                <w:rFonts w:eastAsiaTheme="minorEastAsia"/>
                <w:u w:val="single"/>
                <w:lang w:eastAsia="zh-CN"/>
              </w:rPr>
            </w:pPr>
            <w:r>
              <w:rPr>
                <w:rFonts w:eastAsiaTheme="minorEastAsia"/>
                <w:u w:val="single"/>
                <w:lang w:eastAsia="zh-CN"/>
              </w:rPr>
              <w:t>0 dB</w:t>
            </w:r>
          </w:p>
          <w:p w14:paraId="2CAE6844" w14:textId="77777777" w:rsidR="00311481" w:rsidRDefault="00311481">
            <w:pPr>
              <w:pStyle w:val="TAL"/>
              <w:rPr>
                <w:rFonts w:eastAsiaTheme="minorEastAsia"/>
                <w:u w:val="single"/>
                <w:lang w:eastAsia="zh-CN"/>
              </w:rPr>
            </w:pPr>
            <w:r>
              <w:rPr>
                <w:rFonts w:eastAsiaTheme="minorEastAsia"/>
                <w:u w:val="single"/>
                <w:lang w:eastAsia="zh-CN"/>
              </w:rPr>
              <w:t>-0.2 dB</w:t>
            </w:r>
          </w:p>
          <w:p w14:paraId="39E2BEC3" w14:textId="77777777" w:rsidR="00311481" w:rsidRDefault="00311481">
            <w:pPr>
              <w:pStyle w:val="TAL"/>
              <w:rPr>
                <w:rFonts w:eastAsiaTheme="minorEastAsia"/>
                <w:u w:val="single"/>
                <w:lang w:eastAsia="zh-CN"/>
              </w:rPr>
            </w:pPr>
          </w:p>
          <w:p w14:paraId="4ABD124F" w14:textId="77777777" w:rsidR="00311481" w:rsidRDefault="00311481">
            <w:pPr>
              <w:pStyle w:val="TAL"/>
              <w:rPr>
                <w:rFonts w:eastAsiaTheme="minorEastAsia"/>
                <w:u w:val="single"/>
                <w:lang w:eastAsia="zh-CN"/>
              </w:rPr>
            </w:pPr>
          </w:p>
          <w:p w14:paraId="527447E0" w14:textId="77777777" w:rsidR="00311481" w:rsidRDefault="00311481">
            <w:pPr>
              <w:pStyle w:val="TAL"/>
              <w:rPr>
                <w:rFonts w:eastAsiaTheme="minorEastAsia"/>
                <w:u w:val="single"/>
                <w:lang w:eastAsia="zh-CN"/>
              </w:rPr>
            </w:pPr>
            <w:r>
              <w:rPr>
                <w:rFonts w:eastAsiaTheme="minorEastAsia"/>
                <w:u w:val="single"/>
                <w:lang w:eastAsia="zh-CN"/>
              </w:rPr>
              <w:t>-14 dB</w:t>
            </w:r>
          </w:p>
          <w:p w14:paraId="51F63AC9" w14:textId="77777777" w:rsidR="00311481" w:rsidRDefault="00311481">
            <w:pPr>
              <w:pStyle w:val="TAL"/>
              <w:rPr>
                <w:rFonts w:eastAsiaTheme="minorEastAsia"/>
                <w:u w:val="single"/>
                <w:lang w:eastAsia="zh-CN"/>
              </w:rPr>
            </w:pPr>
          </w:p>
          <w:p w14:paraId="6E3A05C3" w14:textId="77777777" w:rsidR="00311481" w:rsidRDefault="00311481">
            <w:pPr>
              <w:pStyle w:val="TAL"/>
              <w:rPr>
                <w:rFonts w:eastAsiaTheme="minorHAnsi"/>
                <w:u w:val="single"/>
                <w:lang w:eastAsia="ja-JP"/>
              </w:rPr>
            </w:pPr>
            <w:r>
              <w:rPr>
                <w:rFonts w:eastAsiaTheme="minorEastAsia"/>
                <w:u w:val="single"/>
                <w:lang w:eastAsia="zh-CN"/>
              </w:rPr>
              <w:t>-14 dB</w:t>
            </w:r>
          </w:p>
        </w:tc>
        <w:tc>
          <w:tcPr>
            <w:tcW w:w="2577" w:type="dxa"/>
            <w:gridSpan w:val="5"/>
            <w:tcBorders>
              <w:top w:val="single" w:sz="4" w:space="0" w:color="auto"/>
              <w:left w:val="single" w:sz="4" w:space="0" w:color="auto"/>
              <w:bottom w:val="single" w:sz="4" w:space="0" w:color="auto"/>
              <w:right w:val="single" w:sz="4" w:space="0" w:color="auto"/>
            </w:tcBorders>
          </w:tcPr>
          <w:p w14:paraId="42FBF463" w14:textId="77777777" w:rsidR="00311481" w:rsidRDefault="00311481">
            <w:pPr>
              <w:pStyle w:val="TAL"/>
              <w:rPr>
                <w:u w:val="single"/>
                <w:lang w:eastAsia="ja-JP"/>
              </w:rPr>
            </w:pPr>
            <w:r>
              <w:rPr>
                <w:u w:val="single"/>
                <w:lang w:eastAsia="ja-JP"/>
              </w:rPr>
              <w:t>During T1:</w:t>
            </w:r>
          </w:p>
          <w:p w14:paraId="56DB5F31"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8DFC3DA"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B694EFE" w14:textId="77777777" w:rsidR="00311481" w:rsidRDefault="00311481">
            <w:pPr>
              <w:pStyle w:val="TAL"/>
              <w:rPr>
                <w:u w:val="single"/>
                <w:lang w:eastAsia="ja-JP"/>
              </w:rPr>
            </w:pPr>
          </w:p>
          <w:p w14:paraId="12086D72" w14:textId="77777777" w:rsidR="00311481" w:rsidRDefault="00311481">
            <w:pPr>
              <w:pStyle w:val="TAL"/>
              <w:rPr>
                <w:u w:val="single"/>
                <w:lang w:eastAsia="ja-JP"/>
              </w:rPr>
            </w:pPr>
            <w:r>
              <w:rPr>
                <w:u w:val="single"/>
                <w:lang w:eastAsia="ja-JP"/>
              </w:rPr>
              <w:t>During T2:</w:t>
            </w:r>
          </w:p>
          <w:p w14:paraId="685B7BF6"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8AF8C7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1ADAED8" w14:textId="77777777" w:rsidR="00311481" w:rsidRDefault="00311481">
            <w:pPr>
              <w:pStyle w:val="TAL"/>
              <w:rPr>
                <w:u w:val="single"/>
                <w:lang w:eastAsia="ja-JP"/>
              </w:rPr>
            </w:pPr>
          </w:p>
          <w:p w14:paraId="1F194B9E" w14:textId="77777777" w:rsidR="00311481" w:rsidRDefault="00311481">
            <w:pPr>
              <w:pStyle w:val="TAL"/>
              <w:rPr>
                <w:u w:val="single"/>
                <w:lang w:eastAsia="ja-JP"/>
              </w:rPr>
            </w:pPr>
            <w:r>
              <w:rPr>
                <w:u w:val="single"/>
                <w:lang w:eastAsia="ja-JP"/>
              </w:rPr>
              <w:t>During T3-T5:</w:t>
            </w:r>
          </w:p>
          <w:p w14:paraId="2876BA40"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DD3F886"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77F20D42" w14:textId="77777777" w:rsidR="00311481" w:rsidRDefault="00311481">
            <w:pPr>
              <w:pStyle w:val="TAL"/>
              <w:rPr>
                <w:rFonts w:eastAsia="MS Mincho"/>
                <w:u w:val="single"/>
                <w:lang w:eastAsia="ja-JP"/>
              </w:rPr>
            </w:pPr>
          </w:p>
          <w:p w14:paraId="1BF3A26D" w14:textId="77777777" w:rsidR="00311481" w:rsidRDefault="00311481">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6CAAF667" w14:textId="77777777" w:rsidR="00311481" w:rsidRDefault="00311481">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w:t>
            </w:r>
          </w:p>
          <w:p w14:paraId="75BBC035" w14:textId="77777777" w:rsidR="00311481" w:rsidRDefault="00311481">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2</w:t>
            </w:r>
          </w:p>
        </w:tc>
      </w:tr>
      <w:tr w:rsidR="00311481" w14:paraId="40F7A85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7C575C" w14:textId="77777777" w:rsidR="00311481" w:rsidRDefault="00311481">
            <w:pPr>
              <w:pStyle w:val="TAL"/>
              <w:rPr>
                <w:shd w:val="clear" w:color="auto" w:fill="FFFFFF"/>
              </w:rPr>
            </w:pPr>
            <w:r>
              <w:t>7.5.5.2 NR SA FR2 SSB-based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7B304347"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0591F95A"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4C179D3A" w14:textId="77777777" w:rsidR="00311481" w:rsidRDefault="00311481">
            <w:pPr>
              <w:pStyle w:val="TAL"/>
              <w:rPr>
                <w:u w:val="single"/>
                <w:lang w:eastAsia="ja-JP"/>
              </w:rPr>
            </w:pPr>
            <w:r>
              <w:rPr>
                <w:u w:val="single"/>
                <w:lang w:eastAsia="zh-CN"/>
              </w:rPr>
              <w:t>Same as 7.5.5.1</w:t>
            </w:r>
          </w:p>
        </w:tc>
      </w:tr>
      <w:tr w:rsidR="00311481" w14:paraId="62EE013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802E002" w14:textId="77777777" w:rsidR="00311481" w:rsidRDefault="00311481">
            <w:pPr>
              <w:pStyle w:val="TAL"/>
            </w:pPr>
            <w:r>
              <w:t>7.5.5.3 NR SA FR2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1589FF8" w14:textId="77777777" w:rsidR="00311481" w:rsidRDefault="00311481">
            <w:pPr>
              <w:pStyle w:val="TAL"/>
              <w:rPr>
                <w:u w:val="single"/>
                <w:lang w:eastAsia="ja-JP"/>
              </w:rPr>
            </w:pPr>
            <w:r>
              <w:rPr>
                <w:u w:val="single"/>
                <w:lang w:eastAsia="ja-JP"/>
              </w:rPr>
              <w:t>Noc = -104.7 dBm/120 kHz</w:t>
            </w:r>
          </w:p>
          <w:p w14:paraId="5FFDAEA8" w14:textId="77777777" w:rsidR="00311481" w:rsidRDefault="00311481">
            <w:pPr>
              <w:pStyle w:val="TAL"/>
              <w:rPr>
                <w:u w:val="single"/>
                <w:lang w:eastAsia="ja-JP"/>
              </w:rPr>
            </w:pPr>
          </w:p>
          <w:p w14:paraId="22223A66"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16272CF4" w14:textId="77777777" w:rsidR="00311481" w:rsidRDefault="00311481">
            <w:pPr>
              <w:pStyle w:val="TAL"/>
              <w:rPr>
                <w:rFonts w:cstheme="minorBidi"/>
                <w:u w:val="single"/>
                <w:lang w:eastAsia="zh-CN"/>
              </w:rPr>
            </w:pPr>
            <w:r>
              <w:rPr>
                <w:u w:val="single"/>
                <w:lang w:eastAsia="zh-CN"/>
              </w:rPr>
              <w:t>T1: 5 dB</w:t>
            </w:r>
          </w:p>
          <w:p w14:paraId="77F45492" w14:textId="77777777" w:rsidR="00311481" w:rsidRDefault="00311481">
            <w:pPr>
              <w:pStyle w:val="TAL"/>
              <w:rPr>
                <w:u w:val="single"/>
                <w:lang w:eastAsia="zh-CN"/>
              </w:rPr>
            </w:pPr>
            <w:r>
              <w:rPr>
                <w:u w:val="single"/>
                <w:lang w:eastAsia="zh-CN"/>
              </w:rPr>
              <w:t>T2: -3 dB</w:t>
            </w:r>
          </w:p>
          <w:p w14:paraId="735D4D43" w14:textId="77777777" w:rsidR="00311481" w:rsidRDefault="00311481">
            <w:pPr>
              <w:pStyle w:val="TAL"/>
              <w:rPr>
                <w:u w:val="single"/>
                <w:lang w:eastAsia="zh-CN"/>
              </w:rPr>
            </w:pPr>
            <w:r>
              <w:rPr>
                <w:u w:val="single"/>
                <w:lang w:eastAsia="zh-CN"/>
              </w:rPr>
              <w:t>T3: -12 dB</w:t>
            </w:r>
          </w:p>
          <w:p w14:paraId="5D69F6A7" w14:textId="77777777" w:rsidR="00311481" w:rsidRDefault="00311481">
            <w:pPr>
              <w:pStyle w:val="TAL"/>
              <w:rPr>
                <w:u w:val="single"/>
                <w:lang w:eastAsia="zh-CN"/>
              </w:rPr>
            </w:pPr>
            <w:r>
              <w:rPr>
                <w:u w:val="single"/>
                <w:lang w:eastAsia="zh-CN"/>
              </w:rPr>
              <w:t>T4: -12 dB</w:t>
            </w:r>
          </w:p>
          <w:p w14:paraId="4528537D" w14:textId="77777777" w:rsidR="00311481" w:rsidRDefault="00311481">
            <w:pPr>
              <w:pStyle w:val="TAL"/>
              <w:rPr>
                <w:u w:val="single"/>
                <w:lang w:eastAsia="zh-CN"/>
              </w:rPr>
            </w:pPr>
            <w:r>
              <w:rPr>
                <w:u w:val="single"/>
                <w:lang w:eastAsia="zh-CN"/>
              </w:rPr>
              <w:t>T5: -12 dB</w:t>
            </w:r>
          </w:p>
          <w:p w14:paraId="3717AEB0" w14:textId="77777777" w:rsidR="00311481" w:rsidRDefault="00311481">
            <w:pPr>
              <w:pStyle w:val="TAL"/>
              <w:rPr>
                <w:u w:val="single"/>
                <w:lang w:eastAsia="zh-CN"/>
              </w:rPr>
            </w:pPr>
          </w:p>
          <w:p w14:paraId="22956C5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5969BCEA" w14:textId="77777777" w:rsidR="00311481" w:rsidRDefault="00311481">
            <w:pPr>
              <w:pStyle w:val="TAL"/>
              <w:rPr>
                <w:rFonts w:cstheme="minorBidi"/>
                <w:u w:val="single"/>
                <w:lang w:eastAsia="zh-CN"/>
              </w:rPr>
            </w:pPr>
            <w:r>
              <w:rPr>
                <w:u w:val="single"/>
                <w:lang w:eastAsia="zh-CN"/>
              </w:rPr>
              <w:t>T1: 0.2 dB</w:t>
            </w:r>
          </w:p>
          <w:p w14:paraId="48813426" w14:textId="77777777" w:rsidR="00311481" w:rsidRDefault="00311481">
            <w:pPr>
              <w:pStyle w:val="TAL"/>
              <w:rPr>
                <w:u w:val="single"/>
                <w:lang w:eastAsia="zh-CN"/>
              </w:rPr>
            </w:pPr>
            <w:r>
              <w:rPr>
                <w:u w:val="single"/>
                <w:lang w:eastAsia="zh-CN"/>
              </w:rPr>
              <w:t>T2: 0.2 dB</w:t>
            </w:r>
          </w:p>
          <w:p w14:paraId="1FBA7929" w14:textId="77777777" w:rsidR="00311481" w:rsidRDefault="00311481">
            <w:pPr>
              <w:pStyle w:val="TAL"/>
              <w:rPr>
                <w:u w:val="single"/>
                <w:lang w:eastAsia="zh-CN"/>
              </w:rPr>
            </w:pPr>
            <w:r>
              <w:rPr>
                <w:u w:val="single"/>
                <w:lang w:eastAsia="zh-CN"/>
              </w:rPr>
              <w:t>T3: 20.2 dB</w:t>
            </w:r>
          </w:p>
          <w:p w14:paraId="4FC6EE30" w14:textId="77777777" w:rsidR="00311481" w:rsidRDefault="00311481">
            <w:pPr>
              <w:pStyle w:val="TAL"/>
              <w:rPr>
                <w:u w:val="single"/>
                <w:lang w:eastAsia="zh-CN"/>
              </w:rPr>
            </w:pPr>
            <w:r>
              <w:rPr>
                <w:u w:val="single"/>
                <w:lang w:eastAsia="zh-CN"/>
              </w:rPr>
              <w:t>T4: 20.2 dB</w:t>
            </w:r>
          </w:p>
          <w:p w14:paraId="1DAC8E8B" w14:textId="77777777" w:rsidR="00311481" w:rsidRDefault="00311481">
            <w:pPr>
              <w:pStyle w:val="TAL"/>
              <w:rPr>
                <w:u w:val="single"/>
                <w:lang w:eastAsia="zh-CN"/>
              </w:rPr>
            </w:pPr>
            <w:r>
              <w:rPr>
                <w:u w:val="single"/>
                <w:lang w:eastAsia="zh-CN"/>
              </w:rPr>
              <w:t>T5: 20.2 dB</w:t>
            </w:r>
          </w:p>
          <w:p w14:paraId="7FE51B92" w14:textId="77777777" w:rsidR="00311481" w:rsidRDefault="00311481">
            <w:pPr>
              <w:pStyle w:val="TAL"/>
              <w:rPr>
                <w:u w:val="single"/>
                <w:lang w:eastAsia="zh-CN"/>
              </w:rPr>
            </w:pPr>
          </w:p>
          <w:p w14:paraId="135FAF45" w14:textId="77777777" w:rsidR="00311481" w:rsidRDefault="00311481">
            <w:pPr>
              <w:pStyle w:val="TAL"/>
              <w:rPr>
                <w:u w:val="single"/>
                <w:lang w:eastAsia="zh-CN"/>
              </w:rPr>
            </w:pPr>
            <w:proofErr w:type="spellStart"/>
            <w:r>
              <w:t>rsrp-ThresholdSSB</w:t>
            </w:r>
            <w:proofErr w:type="spellEnd"/>
            <w:r>
              <w:t xml:space="preserve">: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8D3AE06" w14:textId="77777777" w:rsidR="00311481" w:rsidRDefault="00311481">
            <w:pPr>
              <w:pStyle w:val="TAL"/>
              <w:rPr>
                <w:u w:val="single"/>
                <w:lang w:eastAsia="ja-JP"/>
              </w:rPr>
            </w:pPr>
            <w:r>
              <w:rPr>
                <w:u w:val="single"/>
                <w:lang w:eastAsia="ja-JP"/>
              </w:rPr>
              <w:t>0 dB</w:t>
            </w:r>
          </w:p>
          <w:p w14:paraId="4BC812B7" w14:textId="77777777" w:rsidR="00311481" w:rsidRDefault="00311481">
            <w:pPr>
              <w:pStyle w:val="TAL"/>
              <w:rPr>
                <w:u w:val="single"/>
                <w:lang w:eastAsia="ja-JP"/>
              </w:rPr>
            </w:pPr>
          </w:p>
          <w:p w14:paraId="5582DDF5" w14:textId="77777777" w:rsidR="00311481" w:rsidRDefault="00311481">
            <w:pPr>
              <w:pStyle w:val="TAL"/>
              <w:rPr>
                <w:u w:val="single"/>
                <w:lang w:eastAsia="ja-JP"/>
              </w:rPr>
            </w:pPr>
          </w:p>
          <w:p w14:paraId="1889D3ED" w14:textId="77777777" w:rsidR="00311481" w:rsidRDefault="00311481">
            <w:pPr>
              <w:pStyle w:val="TAL"/>
              <w:rPr>
                <w:u w:val="single"/>
                <w:lang w:eastAsia="ja-JP"/>
              </w:rPr>
            </w:pPr>
            <w:r>
              <w:rPr>
                <w:u w:val="single"/>
                <w:lang w:eastAsia="ja-JP"/>
              </w:rPr>
              <w:t>8.7 dB</w:t>
            </w:r>
          </w:p>
          <w:p w14:paraId="7A93EF5B" w14:textId="77777777" w:rsidR="00311481" w:rsidRDefault="00311481">
            <w:pPr>
              <w:pStyle w:val="TAL"/>
              <w:rPr>
                <w:u w:val="single"/>
                <w:lang w:eastAsia="ja-JP"/>
              </w:rPr>
            </w:pPr>
            <w:r>
              <w:rPr>
                <w:u w:val="single"/>
                <w:lang w:eastAsia="ja-JP"/>
              </w:rPr>
              <w:t>8.7 dB</w:t>
            </w:r>
          </w:p>
          <w:p w14:paraId="1852621C" w14:textId="77777777" w:rsidR="00311481" w:rsidRDefault="00311481">
            <w:pPr>
              <w:pStyle w:val="TAL"/>
              <w:rPr>
                <w:u w:val="single"/>
                <w:lang w:eastAsia="ja-JP"/>
              </w:rPr>
            </w:pPr>
            <w:r>
              <w:rPr>
                <w:u w:val="single"/>
                <w:lang w:eastAsia="ja-JP"/>
              </w:rPr>
              <w:t>0 dB</w:t>
            </w:r>
          </w:p>
          <w:p w14:paraId="2B8A7CF4" w14:textId="77777777" w:rsidR="00311481" w:rsidRDefault="00311481">
            <w:pPr>
              <w:pStyle w:val="TAL"/>
              <w:rPr>
                <w:u w:val="single"/>
                <w:lang w:eastAsia="ja-JP"/>
              </w:rPr>
            </w:pPr>
            <w:r>
              <w:rPr>
                <w:u w:val="single"/>
                <w:lang w:eastAsia="ja-JP"/>
              </w:rPr>
              <w:t>0 dB</w:t>
            </w:r>
          </w:p>
          <w:p w14:paraId="7AE859A1" w14:textId="77777777" w:rsidR="00311481" w:rsidRDefault="00311481">
            <w:pPr>
              <w:pStyle w:val="TAL"/>
              <w:rPr>
                <w:u w:val="single"/>
                <w:lang w:eastAsia="ja-JP"/>
              </w:rPr>
            </w:pPr>
            <w:r>
              <w:rPr>
                <w:u w:val="single"/>
                <w:lang w:eastAsia="ja-JP"/>
              </w:rPr>
              <w:t>0 dB</w:t>
            </w:r>
          </w:p>
          <w:p w14:paraId="3EC37025" w14:textId="77777777" w:rsidR="00311481" w:rsidRDefault="00311481">
            <w:pPr>
              <w:pStyle w:val="TAL"/>
              <w:rPr>
                <w:u w:val="single"/>
                <w:lang w:eastAsia="ja-JP"/>
              </w:rPr>
            </w:pPr>
          </w:p>
          <w:p w14:paraId="6AB2229E" w14:textId="77777777" w:rsidR="00311481" w:rsidRDefault="00311481">
            <w:pPr>
              <w:pStyle w:val="TAL"/>
              <w:rPr>
                <w:u w:val="single"/>
                <w:lang w:eastAsia="ja-JP"/>
              </w:rPr>
            </w:pPr>
          </w:p>
          <w:p w14:paraId="4EE6E5CF" w14:textId="77777777" w:rsidR="00311481" w:rsidRDefault="00311481">
            <w:pPr>
              <w:pStyle w:val="TAL"/>
              <w:rPr>
                <w:u w:val="single"/>
                <w:lang w:eastAsia="ja-JP"/>
              </w:rPr>
            </w:pPr>
            <w:r>
              <w:rPr>
                <w:u w:val="single"/>
                <w:lang w:eastAsia="ja-JP"/>
              </w:rPr>
              <w:t>0 dB</w:t>
            </w:r>
          </w:p>
          <w:p w14:paraId="0B0B0AF2" w14:textId="77777777" w:rsidR="00311481" w:rsidRDefault="00311481">
            <w:pPr>
              <w:pStyle w:val="TAL"/>
              <w:rPr>
                <w:u w:val="single"/>
                <w:lang w:eastAsia="ja-JP"/>
              </w:rPr>
            </w:pPr>
            <w:r>
              <w:rPr>
                <w:u w:val="single"/>
                <w:lang w:eastAsia="ja-JP"/>
              </w:rPr>
              <w:t>0 dB</w:t>
            </w:r>
          </w:p>
          <w:p w14:paraId="41AFAA19" w14:textId="77777777" w:rsidR="00311481" w:rsidRDefault="00311481">
            <w:pPr>
              <w:pStyle w:val="TAL"/>
              <w:rPr>
                <w:u w:val="single"/>
                <w:lang w:eastAsia="ja-JP"/>
              </w:rPr>
            </w:pPr>
            <w:r>
              <w:rPr>
                <w:u w:val="single"/>
                <w:lang w:eastAsia="ja-JP"/>
              </w:rPr>
              <w:t>-0.2 dB</w:t>
            </w:r>
          </w:p>
          <w:p w14:paraId="0B1D662A" w14:textId="77777777" w:rsidR="00311481" w:rsidRDefault="00311481">
            <w:pPr>
              <w:pStyle w:val="TAL"/>
              <w:rPr>
                <w:u w:val="single"/>
                <w:lang w:eastAsia="ja-JP"/>
              </w:rPr>
            </w:pPr>
            <w:r>
              <w:rPr>
                <w:u w:val="single"/>
                <w:lang w:eastAsia="ja-JP"/>
              </w:rPr>
              <w:t>-0.2 dB</w:t>
            </w:r>
          </w:p>
          <w:p w14:paraId="01E50E03" w14:textId="77777777" w:rsidR="00311481" w:rsidRDefault="00311481">
            <w:pPr>
              <w:pStyle w:val="TAL"/>
              <w:rPr>
                <w:u w:val="single"/>
                <w:lang w:eastAsia="ja-JP"/>
              </w:rPr>
            </w:pPr>
            <w:r>
              <w:rPr>
                <w:u w:val="single"/>
                <w:lang w:eastAsia="ja-JP"/>
              </w:rPr>
              <w:t>-0.2 dB</w:t>
            </w:r>
          </w:p>
          <w:p w14:paraId="4B5737C5" w14:textId="77777777" w:rsidR="00311481" w:rsidRDefault="00311481">
            <w:pPr>
              <w:pStyle w:val="TAL"/>
              <w:rPr>
                <w:u w:val="single"/>
                <w:lang w:eastAsia="ja-JP"/>
              </w:rPr>
            </w:pPr>
          </w:p>
          <w:p w14:paraId="6C0360A0"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589EC5B9" w14:textId="77777777" w:rsidR="00311481" w:rsidRDefault="00311481">
            <w:pPr>
              <w:pStyle w:val="TAL"/>
              <w:rPr>
                <w:u w:val="single"/>
                <w:lang w:eastAsia="ja-JP"/>
              </w:rPr>
            </w:pPr>
            <w:r>
              <w:rPr>
                <w:u w:val="single"/>
                <w:lang w:eastAsia="ja-JP"/>
              </w:rPr>
              <w:t>Noc = -104.7 dBm/120 kHz</w:t>
            </w:r>
          </w:p>
          <w:p w14:paraId="5E141DC0" w14:textId="77777777" w:rsidR="00311481" w:rsidRDefault="00311481">
            <w:pPr>
              <w:pStyle w:val="TAL"/>
              <w:rPr>
                <w:u w:val="single"/>
                <w:lang w:eastAsia="ja-JP"/>
              </w:rPr>
            </w:pPr>
          </w:p>
          <w:p w14:paraId="44C63CE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041AF77C" w14:textId="77777777" w:rsidR="00311481" w:rsidRDefault="00311481">
            <w:pPr>
              <w:pStyle w:val="TAL"/>
              <w:rPr>
                <w:rFonts w:cstheme="minorBidi"/>
                <w:u w:val="single"/>
                <w:lang w:eastAsia="zh-CN"/>
              </w:rPr>
            </w:pPr>
            <w:r>
              <w:rPr>
                <w:u w:val="single"/>
                <w:lang w:eastAsia="zh-CN"/>
              </w:rPr>
              <w:t>T1: 13.7 dB</w:t>
            </w:r>
          </w:p>
          <w:p w14:paraId="1994FECE" w14:textId="77777777" w:rsidR="00311481" w:rsidRDefault="00311481">
            <w:pPr>
              <w:pStyle w:val="TAL"/>
              <w:rPr>
                <w:u w:val="single"/>
                <w:lang w:eastAsia="zh-CN"/>
              </w:rPr>
            </w:pPr>
            <w:r>
              <w:rPr>
                <w:u w:val="single"/>
                <w:lang w:eastAsia="zh-CN"/>
              </w:rPr>
              <w:t>T2: 5.7 dB</w:t>
            </w:r>
          </w:p>
          <w:p w14:paraId="03FFE581" w14:textId="77777777" w:rsidR="00311481" w:rsidRDefault="00311481">
            <w:pPr>
              <w:pStyle w:val="TAL"/>
              <w:rPr>
                <w:u w:val="single"/>
                <w:lang w:eastAsia="zh-CN"/>
              </w:rPr>
            </w:pPr>
            <w:r>
              <w:rPr>
                <w:u w:val="single"/>
                <w:lang w:eastAsia="zh-CN"/>
              </w:rPr>
              <w:t>T3: -12 dB</w:t>
            </w:r>
          </w:p>
          <w:p w14:paraId="0B142FFA" w14:textId="77777777" w:rsidR="00311481" w:rsidRDefault="00311481">
            <w:pPr>
              <w:pStyle w:val="TAL"/>
              <w:rPr>
                <w:u w:val="single"/>
                <w:lang w:eastAsia="zh-CN"/>
              </w:rPr>
            </w:pPr>
            <w:r>
              <w:rPr>
                <w:u w:val="single"/>
                <w:lang w:eastAsia="zh-CN"/>
              </w:rPr>
              <w:t>T4: -12 dB</w:t>
            </w:r>
          </w:p>
          <w:p w14:paraId="20814072" w14:textId="77777777" w:rsidR="00311481" w:rsidRDefault="00311481">
            <w:pPr>
              <w:pStyle w:val="TAL"/>
              <w:rPr>
                <w:u w:val="single"/>
                <w:lang w:eastAsia="zh-CN"/>
              </w:rPr>
            </w:pPr>
            <w:r>
              <w:rPr>
                <w:u w:val="single"/>
                <w:lang w:eastAsia="zh-CN"/>
              </w:rPr>
              <w:t>T5: -12 dB</w:t>
            </w:r>
          </w:p>
          <w:p w14:paraId="199218DA" w14:textId="77777777" w:rsidR="00311481" w:rsidRDefault="00311481">
            <w:pPr>
              <w:pStyle w:val="TAL"/>
              <w:rPr>
                <w:u w:val="single"/>
                <w:lang w:eastAsia="zh-CN"/>
              </w:rPr>
            </w:pPr>
          </w:p>
          <w:p w14:paraId="14D028F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10BFF69B" w14:textId="77777777" w:rsidR="00311481" w:rsidRDefault="00311481">
            <w:pPr>
              <w:pStyle w:val="TAL"/>
              <w:rPr>
                <w:rFonts w:cstheme="minorBidi"/>
                <w:u w:val="single"/>
                <w:lang w:eastAsia="zh-CN"/>
              </w:rPr>
            </w:pPr>
            <w:r>
              <w:rPr>
                <w:u w:val="single"/>
                <w:lang w:eastAsia="zh-CN"/>
              </w:rPr>
              <w:t>T1: 0.2 dB</w:t>
            </w:r>
          </w:p>
          <w:p w14:paraId="2F64433E" w14:textId="77777777" w:rsidR="00311481" w:rsidRDefault="00311481">
            <w:pPr>
              <w:pStyle w:val="TAL"/>
              <w:rPr>
                <w:u w:val="single"/>
                <w:lang w:eastAsia="zh-CN"/>
              </w:rPr>
            </w:pPr>
            <w:r>
              <w:rPr>
                <w:u w:val="single"/>
                <w:lang w:eastAsia="zh-CN"/>
              </w:rPr>
              <w:t>T2: 0.2 dB</w:t>
            </w:r>
          </w:p>
          <w:p w14:paraId="34747E70" w14:textId="77777777" w:rsidR="00311481" w:rsidRDefault="00311481">
            <w:pPr>
              <w:pStyle w:val="TAL"/>
              <w:rPr>
                <w:u w:val="single"/>
                <w:lang w:eastAsia="zh-CN"/>
              </w:rPr>
            </w:pPr>
            <w:r>
              <w:rPr>
                <w:u w:val="single"/>
                <w:lang w:eastAsia="zh-CN"/>
              </w:rPr>
              <w:t>T3: 20 dB</w:t>
            </w:r>
          </w:p>
          <w:p w14:paraId="74234B27" w14:textId="77777777" w:rsidR="00311481" w:rsidRDefault="00311481">
            <w:pPr>
              <w:pStyle w:val="TAL"/>
              <w:rPr>
                <w:u w:val="single"/>
                <w:lang w:eastAsia="zh-CN"/>
              </w:rPr>
            </w:pPr>
            <w:r>
              <w:rPr>
                <w:u w:val="single"/>
                <w:lang w:eastAsia="zh-CN"/>
              </w:rPr>
              <w:t>T4: 20 dB</w:t>
            </w:r>
          </w:p>
          <w:p w14:paraId="0907076A" w14:textId="77777777" w:rsidR="00311481" w:rsidRDefault="00311481">
            <w:pPr>
              <w:pStyle w:val="TAL"/>
              <w:rPr>
                <w:u w:val="single"/>
                <w:lang w:eastAsia="zh-CN"/>
              </w:rPr>
            </w:pPr>
            <w:r>
              <w:rPr>
                <w:u w:val="single"/>
                <w:lang w:eastAsia="zh-CN"/>
              </w:rPr>
              <w:t>T5: 20 dB</w:t>
            </w:r>
          </w:p>
          <w:p w14:paraId="6DB424E1" w14:textId="77777777" w:rsidR="00311481" w:rsidRDefault="00311481">
            <w:pPr>
              <w:pStyle w:val="TAL"/>
              <w:rPr>
                <w:u w:val="single"/>
                <w:lang w:eastAsia="zh-CN"/>
              </w:rPr>
            </w:pPr>
          </w:p>
          <w:p w14:paraId="32F7AE7F" w14:textId="77777777" w:rsidR="00311481" w:rsidRDefault="00311481">
            <w:pPr>
              <w:pStyle w:val="TAL"/>
              <w:rPr>
                <w:u w:val="single"/>
                <w:lang w:eastAsia="zh-CN"/>
              </w:rPr>
            </w:pPr>
            <w:proofErr w:type="spellStart"/>
            <w:r>
              <w:t>rsrp-ThresholdSSB</w:t>
            </w:r>
            <w:proofErr w:type="spellEnd"/>
            <w:r>
              <w:t xml:space="preserve">: </w:t>
            </w:r>
            <w:r>
              <w:rPr>
                <w:iCs/>
                <w:lang w:eastAsia="zh-CN"/>
              </w:rPr>
              <w:t>-109.0 dBm/SCS kHz</w:t>
            </w:r>
          </w:p>
        </w:tc>
      </w:tr>
      <w:tr w:rsidR="00311481" w14:paraId="19E04BE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FB0CACE" w14:textId="77777777" w:rsidR="00311481" w:rsidRDefault="00311481">
            <w:pPr>
              <w:pStyle w:val="TAL"/>
            </w:pPr>
            <w:r>
              <w:t>7.5.5.4 NR SA FR2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C613367" w14:textId="77777777" w:rsidR="00311481" w:rsidRDefault="00311481">
            <w:pPr>
              <w:pStyle w:val="TAL"/>
              <w:rPr>
                <w:u w:val="single"/>
                <w:lang w:eastAsia="zh-CN"/>
              </w:rPr>
            </w:pPr>
            <w:r>
              <w:rPr>
                <w:rFonts w:cs="Arial"/>
                <w:lang w:eastAsia="zh-CN"/>
              </w:rPr>
              <w:t>Same as 7.5.5.3</w:t>
            </w:r>
          </w:p>
        </w:tc>
        <w:tc>
          <w:tcPr>
            <w:tcW w:w="1636" w:type="dxa"/>
            <w:gridSpan w:val="4"/>
            <w:tcBorders>
              <w:top w:val="single" w:sz="4" w:space="0" w:color="auto"/>
              <w:left w:val="single" w:sz="4" w:space="0" w:color="auto"/>
              <w:bottom w:val="single" w:sz="4" w:space="0" w:color="auto"/>
              <w:right w:val="single" w:sz="4" w:space="0" w:color="auto"/>
            </w:tcBorders>
            <w:hideMark/>
          </w:tcPr>
          <w:p w14:paraId="57FDC5D7" w14:textId="77777777" w:rsidR="00311481" w:rsidRDefault="00311481">
            <w:pPr>
              <w:pStyle w:val="TAL"/>
              <w:rPr>
                <w:u w:val="single"/>
                <w:lang w:eastAsia="zh-CN"/>
              </w:rPr>
            </w:pPr>
            <w:r>
              <w:rPr>
                <w:rFonts w:cs="Arial"/>
                <w:lang w:eastAsia="zh-CN"/>
              </w:rPr>
              <w:t>Same as 7.5.5.3</w:t>
            </w:r>
          </w:p>
        </w:tc>
        <w:tc>
          <w:tcPr>
            <w:tcW w:w="2577" w:type="dxa"/>
            <w:gridSpan w:val="5"/>
            <w:tcBorders>
              <w:top w:val="single" w:sz="4" w:space="0" w:color="auto"/>
              <w:left w:val="single" w:sz="4" w:space="0" w:color="auto"/>
              <w:bottom w:val="single" w:sz="4" w:space="0" w:color="auto"/>
              <w:right w:val="single" w:sz="4" w:space="0" w:color="auto"/>
            </w:tcBorders>
            <w:hideMark/>
          </w:tcPr>
          <w:p w14:paraId="3D9BB7A0" w14:textId="77777777" w:rsidR="00311481" w:rsidRDefault="00311481">
            <w:pPr>
              <w:pStyle w:val="TAL"/>
              <w:rPr>
                <w:u w:val="single"/>
                <w:lang w:eastAsia="zh-CN"/>
              </w:rPr>
            </w:pPr>
            <w:r>
              <w:rPr>
                <w:rFonts w:cs="Arial"/>
                <w:lang w:eastAsia="zh-CN"/>
              </w:rPr>
              <w:t>Same as 7.5.5.3</w:t>
            </w:r>
          </w:p>
        </w:tc>
      </w:tr>
      <w:tr w:rsidR="00311481" w14:paraId="5683BC8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CCC50B4" w14:textId="77777777" w:rsidR="00311481" w:rsidRDefault="00311481">
            <w:pPr>
              <w:pStyle w:val="TAL"/>
              <w:rPr>
                <w:shd w:val="clear" w:color="auto" w:fill="FFFFFF"/>
              </w:rPr>
            </w:pPr>
            <w:r>
              <w:t>7.5.5.5 NR SA FR2 scheduling available restriction during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540F24A"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379BE61D"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72D7A938" w14:textId="77777777" w:rsidR="00311481" w:rsidRDefault="00311481">
            <w:pPr>
              <w:pStyle w:val="TAL"/>
              <w:rPr>
                <w:u w:val="single"/>
                <w:lang w:eastAsia="ja-JP"/>
              </w:rPr>
            </w:pPr>
            <w:r>
              <w:rPr>
                <w:u w:val="single"/>
                <w:lang w:eastAsia="zh-CN"/>
              </w:rPr>
              <w:t>Same as 7.5.5.1</w:t>
            </w:r>
          </w:p>
        </w:tc>
      </w:tr>
      <w:tr w:rsidR="00311481" w14:paraId="6B32808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E3A81D" w14:textId="77777777" w:rsidR="00311481" w:rsidRDefault="00311481">
            <w:pPr>
              <w:pStyle w:val="TAL"/>
            </w:pPr>
            <w:r>
              <w:t>7.5.5.6</w:t>
            </w:r>
            <w:r>
              <w:tab/>
              <w:t>NR SA FR2 SCell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36B50EB1" w14:textId="77777777" w:rsidR="00311481" w:rsidRDefault="00311481">
            <w:pPr>
              <w:pStyle w:val="TAL"/>
              <w:rPr>
                <w:u w:val="single"/>
                <w:lang w:eastAsia="ja-JP"/>
              </w:rPr>
            </w:pPr>
            <w:r>
              <w:rPr>
                <w:u w:val="single"/>
                <w:lang w:eastAsia="ja-JP"/>
              </w:rPr>
              <w:t>Noc = -104.7 dBm/120 kHz</w:t>
            </w:r>
          </w:p>
          <w:p w14:paraId="5B0171F1" w14:textId="77777777" w:rsidR="00311481" w:rsidRDefault="00311481">
            <w:pPr>
              <w:pStyle w:val="TAL"/>
              <w:rPr>
                <w:u w:val="single"/>
                <w:lang w:eastAsia="ja-JP"/>
              </w:rPr>
            </w:pPr>
          </w:p>
          <w:p w14:paraId="617D1BFE"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17A7B944" w14:textId="77777777" w:rsidR="00311481" w:rsidRDefault="00311481">
            <w:pPr>
              <w:pStyle w:val="TAL"/>
              <w:rPr>
                <w:rFonts w:cstheme="minorBidi"/>
                <w:u w:val="single"/>
                <w:lang w:eastAsia="zh-CN"/>
              </w:rPr>
            </w:pPr>
            <w:r>
              <w:rPr>
                <w:u w:val="single"/>
                <w:lang w:eastAsia="zh-CN"/>
              </w:rPr>
              <w:t>T1: 5 dB</w:t>
            </w:r>
          </w:p>
          <w:p w14:paraId="187B1EF3" w14:textId="77777777" w:rsidR="00311481" w:rsidRDefault="00311481">
            <w:pPr>
              <w:pStyle w:val="TAL"/>
              <w:rPr>
                <w:u w:val="single"/>
                <w:lang w:eastAsia="zh-CN"/>
              </w:rPr>
            </w:pPr>
            <w:r>
              <w:rPr>
                <w:u w:val="single"/>
                <w:lang w:eastAsia="zh-CN"/>
              </w:rPr>
              <w:t>T2: -3 dB</w:t>
            </w:r>
          </w:p>
          <w:p w14:paraId="465F216D" w14:textId="77777777" w:rsidR="00311481" w:rsidRDefault="00311481">
            <w:pPr>
              <w:pStyle w:val="TAL"/>
              <w:rPr>
                <w:u w:val="single"/>
                <w:lang w:eastAsia="zh-CN"/>
              </w:rPr>
            </w:pPr>
            <w:r>
              <w:rPr>
                <w:u w:val="single"/>
                <w:lang w:eastAsia="zh-CN"/>
              </w:rPr>
              <w:t>T3: -12 dB</w:t>
            </w:r>
          </w:p>
          <w:p w14:paraId="4A922192" w14:textId="77777777" w:rsidR="00311481" w:rsidRDefault="00311481">
            <w:pPr>
              <w:pStyle w:val="TAL"/>
              <w:rPr>
                <w:u w:val="single"/>
                <w:lang w:eastAsia="zh-CN"/>
              </w:rPr>
            </w:pPr>
            <w:r>
              <w:rPr>
                <w:u w:val="single"/>
                <w:lang w:eastAsia="zh-CN"/>
              </w:rPr>
              <w:t>T4: -12 dB</w:t>
            </w:r>
          </w:p>
          <w:p w14:paraId="631EC91C" w14:textId="77777777" w:rsidR="00311481" w:rsidRDefault="00311481">
            <w:pPr>
              <w:pStyle w:val="TAL"/>
              <w:rPr>
                <w:u w:val="single"/>
                <w:lang w:eastAsia="zh-CN"/>
              </w:rPr>
            </w:pPr>
            <w:r>
              <w:rPr>
                <w:u w:val="single"/>
                <w:lang w:eastAsia="zh-CN"/>
              </w:rPr>
              <w:t>T5: -12 dB</w:t>
            </w:r>
          </w:p>
          <w:p w14:paraId="2F1626AB" w14:textId="77777777" w:rsidR="00311481" w:rsidRDefault="00311481">
            <w:pPr>
              <w:pStyle w:val="TAL"/>
              <w:rPr>
                <w:u w:val="single"/>
                <w:lang w:eastAsia="zh-CN"/>
              </w:rPr>
            </w:pPr>
          </w:p>
          <w:p w14:paraId="7FD62C62"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5671A9A1" w14:textId="77777777" w:rsidR="00311481" w:rsidRDefault="00311481">
            <w:pPr>
              <w:pStyle w:val="TAL"/>
              <w:rPr>
                <w:rFonts w:cstheme="minorBidi"/>
                <w:u w:val="single"/>
                <w:lang w:eastAsia="zh-CN"/>
              </w:rPr>
            </w:pPr>
            <w:r>
              <w:rPr>
                <w:u w:val="single"/>
                <w:lang w:eastAsia="zh-CN"/>
              </w:rPr>
              <w:t>T1: 0.2 dB</w:t>
            </w:r>
          </w:p>
          <w:p w14:paraId="61857368" w14:textId="77777777" w:rsidR="00311481" w:rsidRDefault="00311481">
            <w:pPr>
              <w:pStyle w:val="TAL"/>
              <w:rPr>
                <w:u w:val="single"/>
                <w:lang w:eastAsia="zh-CN"/>
              </w:rPr>
            </w:pPr>
            <w:r>
              <w:rPr>
                <w:u w:val="single"/>
                <w:lang w:eastAsia="zh-CN"/>
              </w:rPr>
              <w:t>T2: 0.2 dB</w:t>
            </w:r>
          </w:p>
          <w:p w14:paraId="57A94887" w14:textId="77777777" w:rsidR="00311481" w:rsidRDefault="00311481">
            <w:pPr>
              <w:pStyle w:val="TAL"/>
              <w:rPr>
                <w:u w:val="single"/>
                <w:lang w:eastAsia="zh-CN"/>
              </w:rPr>
            </w:pPr>
            <w:r>
              <w:rPr>
                <w:u w:val="single"/>
                <w:lang w:eastAsia="zh-CN"/>
              </w:rPr>
              <w:t>T3: 20.2 dB</w:t>
            </w:r>
          </w:p>
          <w:p w14:paraId="14504487" w14:textId="77777777" w:rsidR="00311481" w:rsidRDefault="00311481">
            <w:pPr>
              <w:pStyle w:val="TAL"/>
              <w:rPr>
                <w:u w:val="single"/>
                <w:lang w:eastAsia="zh-CN"/>
              </w:rPr>
            </w:pPr>
            <w:r>
              <w:rPr>
                <w:u w:val="single"/>
                <w:lang w:eastAsia="zh-CN"/>
              </w:rPr>
              <w:t>T4: 20.2 dB</w:t>
            </w:r>
          </w:p>
          <w:p w14:paraId="6661AE95" w14:textId="77777777" w:rsidR="00311481" w:rsidRDefault="00311481">
            <w:pPr>
              <w:pStyle w:val="TAL"/>
              <w:rPr>
                <w:u w:val="single"/>
                <w:lang w:eastAsia="zh-CN"/>
              </w:rPr>
            </w:pPr>
            <w:r>
              <w:rPr>
                <w:u w:val="single"/>
                <w:lang w:eastAsia="zh-CN"/>
              </w:rPr>
              <w:t>T5: 20.2 dB</w:t>
            </w:r>
          </w:p>
          <w:p w14:paraId="4C73652B" w14:textId="77777777" w:rsidR="00311481" w:rsidRDefault="00311481">
            <w:pPr>
              <w:pStyle w:val="TAL"/>
              <w:rPr>
                <w:u w:val="single"/>
                <w:lang w:eastAsia="zh-CN"/>
              </w:rPr>
            </w:pPr>
          </w:p>
          <w:p w14:paraId="01FCF0B3" w14:textId="77777777" w:rsidR="00311481" w:rsidRDefault="00311481">
            <w:pPr>
              <w:pStyle w:val="TAL"/>
              <w:rPr>
                <w:u w:val="single"/>
                <w:lang w:eastAsia="zh-CN"/>
              </w:rPr>
            </w:pPr>
            <w:proofErr w:type="spellStart"/>
            <w:r>
              <w:t>rsrp-ThresholdBFR</w:t>
            </w:r>
            <w:proofErr w:type="spellEnd"/>
            <w:r>
              <w:t xml:space="preserve">: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FAAC0D7" w14:textId="77777777" w:rsidR="00311481" w:rsidRDefault="00311481">
            <w:pPr>
              <w:pStyle w:val="TAL"/>
              <w:rPr>
                <w:u w:val="single"/>
                <w:lang w:eastAsia="ja-JP"/>
              </w:rPr>
            </w:pPr>
            <w:r>
              <w:rPr>
                <w:u w:val="single"/>
                <w:lang w:eastAsia="ja-JP"/>
              </w:rPr>
              <w:t>0 dB</w:t>
            </w:r>
          </w:p>
          <w:p w14:paraId="34B4F2B1" w14:textId="77777777" w:rsidR="00311481" w:rsidRDefault="00311481">
            <w:pPr>
              <w:pStyle w:val="TAL"/>
              <w:rPr>
                <w:u w:val="single"/>
                <w:lang w:eastAsia="ja-JP"/>
              </w:rPr>
            </w:pPr>
          </w:p>
          <w:p w14:paraId="1CCF4113" w14:textId="77777777" w:rsidR="00311481" w:rsidRDefault="00311481">
            <w:pPr>
              <w:pStyle w:val="TAL"/>
              <w:rPr>
                <w:u w:val="single"/>
                <w:lang w:eastAsia="ja-JP"/>
              </w:rPr>
            </w:pPr>
          </w:p>
          <w:p w14:paraId="56004866" w14:textId="77777777" w:rsidR="00311481" w:rsidRDefault="00311481">
            <w:pPr>
              <w:pStyle w:val="TAL"/>
              <w:rPr>
                <w:u w:val="single"/>
                <w:lang w:eastAsia="ja-JP"/>
              </w:rPr>
            </w:pPr>
            <w:r>
              <w:rPr>
                <w:u w:val="single"/>
                <w:lang w:eastAsia="ja-JP"/>
              </w:rPr>
              <w:t>8.7 dB</w:t>
            </w:r>
          </w:p>
          <w:p w14:paraId="63E64A5E" w14:textId="77777777" w:rsidR="00311481" w:rsidRDefault="00311481">
            <w:pPr>
              <w:pStyle w:val="TAL"/>
              <w:rPr>
                <w:u w:val="single"/>
                <w:lang w:eastAsia="ja-JP"/>
              </w:rPr>
            </w:pPr>
            <w:r>
              <w:rPr>
                <w:u w:val="single"/>
                <w:lang w:eastAsia="ja-JP"/>
              </w:rPr>
              <w:t>8.7 dB</w:t>
            </w:r>
          </w:p>
          <w:p w14:paraId="14BFE5C6" w14:textId="77777777" w:rsidR="00311481" w:rsidRDefault="00311481">
            <w:pPr>
              <w:pStyle w:val="TAL"/>
              <w:rPr>
                <w:u w:val="single"/>
                <w:lang w:eastAsia="ja-JP"/>
              </w:rPr>
            </w:pPr>
            <w:r>
              <w:rPr>
                <w:u w:val="single"/>
                <w:lang w:eastAsia="ja-JP"/>
              </w:rPr>
              <w:t>0 dB</w:t>
            </w:r>
          </w:p>
          <w:p w14:paraId="20DE8671" w14:textId="77777777" w:rsidR="00311481" w:rsidRDefault="00311481">
            <w:pPr>
              <w:pStyle w:val="TAL"/>
              <w:rPr>
                <w:u w:val="single"/>
                <w:lang w:eastAsia="ja-JP"/>
              </w:rPr>
            </w:pPr>
            <w:r>
              <w:rPr>
                <w:u w:val="single"/>
                <w:lang w:eastAsia="ja-JP"/>
              </w:rPr>
              <w:t>0 dB</w:t>
            </w:r>
          </w:p>
          <w:p w14:paraId="13D868A8" w14:textId="77777777" w:rsidR="00311481" w:rsidRDefault="00311481">
            <w:pPr>
              <w:pStyle w:val="TAL"/>
              <w:rPr>
                <w:u w:val="single"/>
                <w:lang w:eastAsia="ja-JP"/>
              </w:rPr>
            </w:pPr>
            <w:r>
              <w:rPr>
                <w:u w:val="single"/>
                <w:lang w:eastAsia="ja-JP"/>
              </w:rPr>
              <w:t>0 dB</w:t>
            </w:r>
          </w:p>
          <w:p w14:paraId="7033B312" w14:textId="77777777" w:rsidR="00311481" w:rsidRDefault="00311481">
            <w:pPr>
              <w:pStyle w:val="TAL"/>
              <w:rPr>
                <w:u w:val="single"/>
                <w:lang w:eastAsia="ja-JP"/>
              </w:rPr>
            </w:pPr>
          </w:p>
          <w:p w14:paraId="0A69A2AB" w14:textId="77777777" w:rsidR="00311481" w:rsidRDefault="00311481">
            <w:pPr>
              <w:pStyle w:val="TAL"/>
              <w:rPr>
                <w:u w:val="single"/>
                <w:lang w:eastAsia="ja-JP"/>
              </w:rPr>
            </w:pPr>
          </w:p>
          <w:p w14:paraId="1192279B" w14:textId="77777777" w:rsidR="00311481" w:rsidRDefault="00311481">
            <w:pPr>
              <w:pStyle w:val="TAL"/>
              <w:rPr>
                <w:u w:val="single"/>
                <w:lang w:eastAsia="ja-JP"/>
              </w:rPr>
            </w:pPr>
            <w:r>
              <w:rPr>
                <w:u w:val="single"/>
                <w:lang w:eastAsia="ja-JP"/>
              </w:rPr>
              <w:t>0 dB</w:t>
            </w:r>
          </w:p>
          <w:p w14:paraId="2F06229A" w14:textId="77777777" w:rsidR="00311481" w:rsidRDefault="00311481">
            <w:pPr>
              <w:pStyle w:val="TAL"/>
              <w:rPr>
                <w:u w:val="single"/>
                <w:lang w:eastAsia="ja-JP"/>
              </w:rPr>
            </w:pPr>
            <w:r>
              <w:rPr>
                <w:u w:val="single"/>
                <w:lang w:eastAsia="ja-JP"/>
              </w:rPr>
              <w:t>0 dB</w:t>
            </w:r>
          </w:p>
          <w:p w14:paraId="196A37C1" w14:textId="77777777" w:rsidR="00311481" w:rsidRDefault="00311481">
            <w:pPr>
              <w:pStyle w:val="TAL"/>
              <w:rPr>
                <w:u w:val="single"/>
                <w:lang w:eastAsia="ja-JP"/>
              </w:rPr>
            </w:pPr>
            <w:r>
              <w:rPr>
                <w:u w:val="single"/>
                <w:lang w:eastAsia="ja-JP"/>
              </w:rPr>
              <w:t>-0.2 dB</w:t>
            </w:r>
          </w:p>
          <w:p w14:paraId="1AE9975F" w14:textId="77777777" w:rsidR="00311481" w:rsidRDefault="00311481">
            <w:pPr>
              <w:pStyle w:val="TAL"/>
              <w:rPr>
                <w:u w:val="single"/>
                <w:lang w:eastAsia="ja-JP"/>
              </w:rPr>
            </w:pPr>
            <w:r>
              <w:rPr>
                <w:u w:val="single"/>
                <w:lang w:eastAsia="ja-JP"/>
              </w:rPr>
              <w:t>-0.2 dB</w:t>
            </w:r>
          </w:p>
          <w:p w14:paraId="0E60CA17" w14:textId="77777777" w:rsidR="00311481" w:rsidRDefault="00311481">
            <w:pPr>
              <w:pStyle w:val="TAL"/>
              <w:rPr>
                <w:u w:val="single"/>
                <w:lang w:eastAsia="ja-JP"/>
              </w:rPr>
            </w:pPr>
            <w:r>
              <w:rPr>
                <w:u w:val="single"/>
                <w:lang w:eastAsia="ja-JP"/>
              </w:rPr>
              <w:t>-0.2 dB</w:t>
            </w:r>
          </w:p>
          <w:p w14:paraId="32359F23" w14:textId="77777777" w:rsidR="00311481" w:rsidRDefault="00311481">
            <w:pPr>
              <w:pStyle w:val="TAL"/>
              <w:rPr>
                <w:u w:val="single"/>
                <w:lang w:eastAsia="ja-JP"/>
              </w:rPr>
            </w:pPr>
          </w:p>
          <w:p w14:paraId="4E26BFD4"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3F9A181C" w14:textId="77777777" w:rsidR="00311481" w:rsidRDefault="00311481">
            <w:pPr>
              <w:pStyle w:val="TAL"/>
              <w:rPr>
                <w:u w:val="single"/>
                <w:lang w:eastAsia="ja-JP"/>
              </w:rPr>
            </w:pPr>
            <w:r>
              <w:rPr>
                <w:u w:val="single"/>
                <w:lang w:eastAsia="ja-JP"/>
              </w:rPr>
              <w:t>Noc = -104.7 dBm/120 kHz</w:t>
            </w:r>
          </w:p>
          <w:p w14:paraId="159BB9D3" w14:textId="77777777" w:rsidR="00311481" w:rsidRDefault="00311481">
            <w:pPr>
              <w:pStyle w:val="TAL"/>
              <w:rPr>
                <w:u w:val="single"/>
                <w:lang w:eastAsia="ja-JP"/>
              </w:rPr>
            </w:pPr>
          </w:p>
          <w:p w14:paraId="12348A5A"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04AC691A" w14:textId="77777777" w:rsidR="00311481" w:rsidRDefault="00311481">
            <w:pPr>
              <w:pStyle w:val="TAL"/>
              <w:rPr>
                <w:rFonts w:cstheme="minorBidi"/>
                <w:u w:val="single"/>
                <w:lang w:eastAsia="zh-CN"/>
              </w:rPr>
            </w:pPr>
            <w:r>
              <w:rPr>
                <w:u w:val="single"/>
                <w:lang w:eastAsia="zh-CN"/>
              </w:rPr>
              <w:t>T1: 13.7 dB</w:t>
            </w:r>
          </w:p>
          <w:p w14:paraId="6548CC15" w14:textId="77777777" w:rsidR="00311481" w:rsidRDefault="00311481">
            <w:pPr>
              <w:pStyle w:val="TAL"/>
              <w:rPr>
                <w:u w:val="single"/>
                <w:lang w:eastAsia="zh-CN"/>
              </w:rPr>
            </w:pPr>
            <w:r>
              <w:rPr>
                <w:u w:val="single"/>
                <w:lang w:eastAsia="zh-CN"/>
              </w:rPr>
              <w:t>T2: 5.7 dB</w:t>
            </w:r>
          </w:p>
          <w:p w14:paraId="34CA1FF7" w14:textId="77777777" w:rsidR="00311481" w:rsidRDefault="00311481">
            <w:pPr>
              <w:pStyle w:val="TAL"/>
              <w:rPr>
                <w:u w:val="single"/>
                <w:lang w:eastAsia="zh-CN"/>
              </w:rPr>
            </w:pPr>
            <w:r>
              <w:rPr>
                <w:u w:val="single"/>
                <w:lang w:eastAsia="zh-CN"/>
              </w:rPr>
              <w:t>T3: -12 dB</w:t>
            </w:r>
          </w:p>
          <w:p w14:paraId="49391481" w14:textId="77777777" w:rsidR="00311481" w:rsidRDefault="00311481">
            <w:pPr>
              <w:pStyle w:val="TAL"/>
              <w:rPr>
                <w:u w:val="single"/>
                <w:lang w:eastAsia="zh-CN"/>
              </w:rPr>
            </w:pPr>
            <w:r>
              <w:rPr>
                <w:u w:val="single"/>
                <w:lang w:eastAsia="zh-CN"/>
              </w:rPr>
              <w:t>T4: -12 dB</w:t>
            </w:r>
          </w:p>
          <w:p w14:paraId="2DD48789" w14:textId="77777777" w:rsidR="00311481" w:rsidRDefault="00311481">
            <w:pPr>
              <w:pStyle w:val="TAL"/>
              <w:rPr>
                <w:u w:val="single"/>
                <w:lang w:eastAsia="zh-CN"/>
              </w:rPr>
            </w:pPr>
            <w:r>
              <w:rPr>
                <w:u w:val="single"/>
                <w:lang w:eastAsia="zh-CN"/>
              </w:rPr>
              <w:t>T5: -12 dB</w:t>
            </w:r>
          </w:p>
          <w:p w14:paraId="4D60511C" w14:textId="77777777" w:rsidR="00311481" w:rsidRDefault="00311481">
            <w:pPr>
              <w:pStyle w:val="TAL"/>
              <w:rPr>
                <w:u w:val="single"/>
                <w:lang w:eastAsia="zh-CN"/>
              </w:rPr>
            </w:pPr>
          </w:p>
          <w:p w14:paraId="03147DCF"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442B317C" w14:textId="77777777" w:rsidR="00311481" w:rsidRDefault="00311481">
            <w:pPr>
              <w:pStyle w:val="TAL"/>
              <w:rPr>
                <w:rFonts w:cstheme="minorBidi"/>
                <w:u w:val="single"/>
                <w:lang w:eastAsia="zh-CN"/>
              </w:rPr>
            </w:pPr>
            <w:r>
              <w:rPr>
                <w:u w:val="single"/>
                <w:lang w:eastAsia="zh-CN"/>
              </w:rPr>
              <w:t>T1: 0.2 dB</w:t>
            </w:r>
          </w:p>
          <w:p w14:paraId="4816403C" w14:textId="77777777" w:rsidR="00311481" w:rsidRDefault="00311481">
            <w:pPr>
              <w:pStyle w:val="TAL"/>
              <w:rPr>
                <w:u w:val="single"/>
                <w:lang w:eastAsia="zh-CN"/>
              </w:rPr>
            </w:pPr>
            <w:r>
              <w:rPr>
                <w:u w:val="single"/>
                <w:lang w:eastAsia="zh-CN"/>
              </w:rPr>
              <w:t>T2: 0.2 dB</w:t>
            </w:r>
          </w:p>
          <w:p w14:paraId="18AB14A4" w14:textId="77777777" w:rsidR="00311481" w:rsidRDefault="00311481">
            <w:pPr>
              <w:pStyle w:val="TAL"/>
              <w:rPr>
                <w:u w:val="single"/>
                <w:lang w:eastAsia="zh-CN"/>
              </w:rPr>
            </w:pPr>
            <w:r>
              <w:rPr>
                <w:u w:val="single"/>
                <w:lang w:eastAsia="zh-CN"/>
              </w:rPr>
              <w:t>T3: 20 dB</w:t>
            </w:r>
          </w:p>
          <w:p w14:paraId="76439F0F" w14:textId="77777777" w:rsidR="00311481" w:rsidRDefault="00311481">
            <w:pPr>
              <w:pStyle w:val="TAL"/>
              <w:rPr>
                <w:u w:val="single"/>
                <w:lang w:eastAsia="zh-CN"/>
              </w:rPr>
            </w:pPr>
            <w:r>
              <w:rPr>
                <w:u w:val="single"/>
                <w:lang w:eastAsia="zh-CN"/>
              </w:rPr>
              <w:t>T4: 20 dB</w:t>
            </w:r>
          </w:p>
          <w:p w14:paraId="1B39E73B" w14:textId="77777777" w:rsidR="00311481" w:rsidRDefault="00311481">
            <w:pPr>
              <w:pStyle w:val="TAL"/>
              <w:rPr>
                <w:u w:val="single"/>
                <w:lang w:eastAsia="zh-CN"/>
              </w:rPr>
            </w:pPr>
            <w:r>
              <w:rPr>
                <w:u w:val="single"/>
                <w:lang w:eastAsia="zh-CN"/>
              </w:rPr>
              <w:t>T5: 20 dB</w:t>
            </w:r>
          </w:p>
          <w:p w14:paraId="176881C0" w14:textId="77777777" w:rsidR="00311481" w:rsidRDefault="00311481">
            <w:pPr>
              <w:pStyle w:val="TAL"/>
              <w:rPr>
                <w:u w:val="single"/>
                <w:lang w:eastAsia="zh-CN"/>
              </w:rPr>
            </w:pPr>
          </w:p>
          <w:p w14:paraId="1F4668E3" w14:textId="77777777" w:rsidR="00311481" w:rsidRDefault="00311481">
            <w:pPr>
              <w:pStyle w:val="TAL"/>
              <w:rPr>
                <w:u w:val="single"/>
                <w:lang w:eastAsia="zh-CN"/>
              </w:rPr>
            </w:pPr>
            <w:proofErr w:type="spellStart"/>
            <w:r>
              <w:t>rsrp-ThresholdBFR</w:t>
            </w:r>
            <w:proofErr w:type="spellEnd"/>
            <w:r>
              <w:t xml:space="preserve">: </w:t>
            </w:r>
            <w:r>
              <w:rPr>
                <w:iCs/>
                <w:lang w:eastAsia="zh-CN"/>
              </w:rPr>
              <w:t>-109.0 dBm/SCS kHz</w:t>
            </w:r>
          </w:p>
        </w:tc>
      </w:tr>
      <w:tr w:rsidR="00311481" w14:paraId="21AA1AC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B7A1131" w14:textId="77777777" w:rsidR="00311481" w:rsidRDefault="00311481">
            <w:pPr>
              <w:pStyle w:val="TAL"/>
            </w:pPr>
            <w:r>
              <w:lastRenderedPageBreak/>
              <w:t>7.5.5.7 NR SA FR2 SCell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64F23D5F" w14:textId="77777777" w:rsidR="00311481" w:rsidRDefault="00311481">
            <w:pPr>
              <w:pStyle w:val="TAL"/>
              <w:rPr>
                <w:u w:val="single"/>
                <w:lang w:eastAsia="zh-CN"/>
              </w:rPr>
            </w:pPr>
            <w:r>
              <w:rPr>
                <w:rFonts w:cs="Arial"/>
                <w:lang w:eastAsia="zh-CN"/>
              </w:rPr>
              <w:t>Same as 7.5.5.6</w:t>
            </w:r>
          </w:p>
        </w:tc>
        <w:tc>
          <w:tcPr>
            <w:tcW w:w="1636" w:type="dxa"/>
            <w:gridSpan w:val="4"/>
            <w:tcBorders>
              <w:top w:val="single" w:sz="4" w:space="0" w:color="auto"/>
              <w:left w:val="single" w:sz="4" w:space="0" w:color="auto"/>
              <w:bottom w:val="single" w:sz="4" w:space="0" w:color="auto"/>
              <w:right w:val="single" w:sz="4" w:space="0" w:color="auto"/>
            </w:tcBorders>
            <w:hideMark/>
          </w:tcPr>
          <w:p w14:paraId="3C2944AC" w14:textId="77777777" w:rsidR="00311481" w:rsidRDefault="00311481">
            <w:pPr>
              <w:pStyle w:val="TAL"/>
              <w:rPr>
                <w:u w:val="single"/>
                <w:lang w:eastAsia="zh-CN"/>
              </w:rPr>
            </w:pPr>
            <w:r>
              <w:rPr>
                <w:rFonts w:cs="Arial"/>
                <w:lang w:eastAsia="zh-CN"/>
              </w:rPr>
              <w:t>Same as 7.5.5.6</w:t>
            </w:r>
          </w:p>
        </w:tc>
        <w:tc>
          <w:tcPr>
            <w:tcW w:w="2577" w:type="dxa"/>
            <w:gridSpan w:val="5"/>
            <w:tcBorders>
              <w:top w:val="single" w:sz="4" w:space="0" w:color="auto"/>
              <w:left w:val="single" w:sz="4" w:space="0" w:color="auto"/>
              <w:bottom w:val="single" w:sz="4" w:space="0" w:color="auto"/>
              <w:right w:val="single" w:sz="4" w:space="0" w:color="auto"/>
            </w:tcBorders>
            <w:hideMark/>
          </w:tcPr>
          <w:p w14:paraId="163C4830" w14:textId="77777777" w:rsidR="00311481" w:rsidRDefault="00311481">
            <w:pPr>
              <w:pStyle w:val="TAL"/>
              <w:rPr>
                <w:u w:val="single"/>
                <w:lang w:eastAsia="zh-CN"/>
              </w:rPr>
            </w:pPr>
            <w:r>
              <w:rPr>
                <w:rFonts w:cs="Arial"/>
                <w:lang w:eastAsia="zh-CN"/>
              </w:rPr>
              <w:t>Same as 7.5.5.6</w:t>
            </w:r>
          </w:p>
        </w:tc>
      </w:tr>
      <w:tr w:rsidR="00311481" w14:paraId="3B49219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D206C2" w14:textId="77777777" w:rsidR="00311481" w:rsidRDefault="00311481">
            <w:pPr>
              <w:pStyle w:val="TAL"/>
            </w:pPr>
            <w:r>
              <w:t>7.5.6.2.1 NR SA FR2 RRC-based DL active BWP switch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559F860" w14:textId="77777777" w:rsidR="00311481" w:rsidRDefault="00311481">
            <w:pPr>
              <w:pStyle w:val="TAL"/>
            </w:pPr>
            <w:r>
              <w:t>During T1:</w:t>
            </w:r>
          </w:p>
          <w:p w14:paraId="579A41AE" w14:textId="77777777" w:rsidR="00311481" w:rsidRDefault="00311481">
            <w:pPr>
              <w:pStyle w:val="TAL"/>
            </w:pPr>
            <w:r>
              <w:t>Noc2: -112dBm/15kHz</w:t>
            </w:r>
          </w:p>
          <w:p w14:paraId="53D6A300" w14:textId="77777777" w:rsidR="00311481" w:rsidRDefault="00311481">
            <w:pPr>
              <w:pStyle w:val="TAL"/>
              <w:rPr>
                <w:rFonts w:cs="Arial"/>
                <w:lang w:eastAsia="zh-CN"/>
              </w:rPr>
            </w:pPr>
            <w:r>
              <w:t>Ês2 / Iot2: +18dB</w:t>
            </w:r>
          </w:p>
        </w:tc>
        <w:tc>
          <w:tcPr>
            <w:tcW w:w="1636" w:type="dxa"/>
            <w:gridSpan w:val="4"/>
            <w:tcBorders>
              <w:top w:val="single" w:sz="4" w:space="0" w:color="auto"/>
              <w:left w:val="single" w:sz="4" w:space="0" w:color="auto"/>
              <w:bottom w:val="single" w:sz="4" w:space="0" w:color="auto"/>
              <w:right w:val="single" w:sz="4" w:space="0" w:color="auto"/>
            </w:tcBorders>
            <w:hideMark/>
          </w:tcPr>
          <w:p w14:paraId="6C381B54" w14:textId="77777777" w:rsidR="00311481" w:rsidRDefault="00311481">
            <w:pPr>
              <w:pStyle w:val="TAL"/>
              <w:rPr>
                <w:rFonts w:cstheme="minorBidi"/>
              </w:rPr>
            </w:pPr>
            <w:r>
              <w:t>During T1:</w:t>
            </w:r>
          </w:p>
          <w:p w14:paraId="3F7D47AC" w14:textId="77777777" w:rsidR="00311481" w:rsidRDefault="00311481">
            <w:pPr>
              <w:pStyle w:val="TAL"/>
            </w:pPr>
            <w:r>
              <w:t>0dB</w:t>
            </w:r>
          </w:p>
          <w:p w14:paraId="44336986" w14:textId="77777777" w:rsidR="00311481" w:rsidRDefault="00311481">
            <w:pPr>
              <w:pStyle w:val="TAL"/>
              <w:rPr>
                <w:rFonts w:cs="Arial"/>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hideMark/>
          </w:tcPr>
          <w:p w14:paraId="036423EF" w14:textId="77777777" w:rsidR="00311481" w:rsidRDefault="00311481">
            <w:pPr>
              <w:pStyle w:val="TAL"/>
              <w:rPr>
                <w:rFonts w:cstheme="minorBidi"/>
              </w:rPr>
            </w:pPr>
            <w:r>
              <w:t>During T1:</w:t>
            </w:r>
          </w:p>
          <w:p w14:paraId="33C32AAB" w14:textId="77777777" w:rsidR="00311481" w:rsidRDefault="00311481">
            <w:pPr>
              <w:pStyle w:val="TAL"/>
            </w:pPr>
            <w:r>
              <w:t>Noc2: -112dBm/15kHz</w:t>
            </w:r>
          </w:p>
          <w:p w14:paraId="6148A75A" w14:textId="77777777" w:rsidR="00311481" w:rsidRDefault="00311481">
            <w:pPr>
              <w:pStyle w:val="TAL"/>
              <w:rPr>
                <w:rFonts w:cs="Arial"/>
                <w:lang w:eastAsia="zh-CN"/>
              </w:rPr>
            </w:pPr>
            <w:r>
              <w:t>Ês2 / Iot2: +18dB</w:t>
            </w:r>
          </w:p>
        </w:tc>
      </w:tr>
      <w:tr w:rsidR="00311481" w14:paraId="0A720320"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F9AFF16" w14:textId="77777777" w:rsidR="00311481" w:rsidRDefault="00311481">
            <w:pPr>
              <w:pStyle w:val="TAL"/>
            </w:pPr>
            <w:r>
              <w:rPr>
                <w:lang w:val="fr-FR"/>
              </w:rPr>
              <w:t xml:space="preserve">7.5.11.1 NR SA FR2 UE UL carrier RRC reconfiguration </w:t>
            </w:r>
            <w:proofErr w:type="spellStart"/>
            <w:r>
              <w:rPr>
                <w:lang w:val="fr-FR"/>
              </w:rPr>
              <w:t>delay</w:t>
            </w:r>
            <w:proofErr w:type="spellEnd"/>
          </w:p>
        </w:tc>
        <w:tc>
          <w:tcPr>
            <w:tcW w:w="4117" w:type="dxa"/>
            <w:gridSpan w:val="5"/>
            <w:tcBorders>
              <w:top w:val="single" w:sz="4" w:space="0" w:color="auto"/>
              <w:left w:val="single" w:sz="4" w:space="0" w:color="auto"/>
              <w:bottom w:val="single" w:sz="4" w:space="0" w:color="auto"/>
              <w:right w:val="single" w:sz="4" w:space="0" w:color="auto"/>
            </w:tcBorders>
          </w:tcPr>
          <w:p w14:paraId="7838EFA4" w14:textId="77777777" w:rsidR="00311481" w:rsidRDefault="00311481">
            <w:pPr>
              <w:pStyle w:val="TAL"/>
              <w:rPr>
                <w:lang w:val="fr-FR"/>
              </w:rPr>
            </w:pPr>
            <w:proofErr w:type="spellStart"/>
            <w:r>
              <w:rPr>
                <w:lang w:val="fr-FR"/>
              </w:rPr>
              <w:t>During</w:t>
            </w:r>
            <w:proofErr w:type="spellEnd"/>
            <w:r>
              <w:rPr>
                <w:lang w:val="fr-FR"/>
              </w:rPr>
              <w:t xml:space="preserve"> T1:</w:t>
            </w:r>
          </w:p>
          <w:p w14:paraId="3B4E6223" w14:textId="77777777" w:rsidR="00311481" w:rsidRDefault="00311481">
            <w:pPr>
              <w:pStyle w:val="TAL"/>
              <w:rPr>
                <w:lang w:val="fr-FR"/>
              </w:rPr>
            </w:pPr>
            <w:r>
              <w:rPr>
                <w:lang w:val="fr-FR"/>
              </w:rPr>
              <w:t>Noc1: -104.7dBm/15kHz</w:t>
            </w:r>
          </w:p>
          <w:p w14:paraId="4917A06C" w14:textId="77777777" w:rsidR="00311481" w:rsidRDefault="00311481">
            <w:pPr>
              <w:pStyle w:val="TAL"/>
              <w:rPr>
                <w:lang w:val="fr-FR"/>
              </w:rPr>
            </w:pPr>
            <w:r>
              <w:rPr>
                <w:lang w:val="fr-FR"/>
              </w:rPr>
              <w:t>Noc2: -104.7dBm/15kHz</w:t>
            </w:r>
          </w:p>
          <w:p w14:paraId="2A72228E" w14:textId="77777777" w:rsidR="00311481" w:rsidRDefault="00311481">
            <w:pPr>
              <w:pStyle w:val="TAL"/>
              <w:rPr>
                <w:lang w:val="fr-FR"/>
              </w:rPr>
            </w:pPr>
            <w:r>
              <w:rPr>
                <w:lang w:val="fr-FR"/>
              </w:rPr>
              <w:t>Ês1 / Noc1: +7dB</w:t>
            </w:r>
          </w:p>
          <w:p w14:paraId="77A47AD3" w14:textId="77777777" w:rsidR="00311481" w:rsidRDefault="00311481">
            <w:pPr>
              <w:pStyle w:val="TAL"/>
              <w:rPr>
                <w:lang w:val="fr-FR"/>
              </w:rPr>
            </w:pPr>
            <w:r>
              <w:rPr>
                <w:lang w:val="fr-FR"/>
              </w:rPr>
              <w:t>Ês2 / Noc2: +7dB</w:t>
            </w:r>
          </w:p>
          <w:p w14:paraId="7C08D74D" w14:textId="77777777" w:rsidR="00311481" w:rsidRDefault="00311481">
            <w:pPr>
              <w:pStyle w:val="TAL"/>
              <w:rPr>
                <w:lang w:val="fr-FR"/>
              </w:rPr>
            </w:pPr>
          </w:p>
          <w:p w14:paraId="7A389F7A" w14:textId="77777777" w:rsidR="00311481" w:rsidRDefault="00311481">
            <w:pPr>
              <w:pStyle w:val="TAL"/>
              <w:rPr>
                <w:lang w:val="fr-FR"/>
              </w:rPr>
            </w:pPr>
            <w:proofErr w:type="spellStart"/>
            <w:r>
              <w:rPr>
                <w:lang w:val="fr-FR"/>
              </w:rPr>
              <w:t>During</w:t>
            </w:r>
            <w:proofErr w:type="spellEnd"/>
            <w:r>
              <w:rPr>
                <w:lang w:val="fr-FR"/>
              </w:rPr>
              <w:t xml:space="preserve"> T2:</w:t>
            </w:r>
          </w:p>
          <w:p w14:paraId="694B0AEC" w14:textId="77777777" w:rsidR="00311481" w:rsidRDefault="00311481">
            <w:pPr>
              <w:pStyle w:val="TAL"/>
              <w:rPr>
                <w:lang w:val="fr-FR"/>
              </w:rPr>
            </w:pPr>
            <w:r>
              <w:rPr>
                <w:lang w:val="fr-FR"/>
              </w:rPr>
              <w:t>Noc1: -104.7dBm/15kHz</w:t>
            </w:r>
          </w:p>
          <w:p w14:paraId="7EEEE675" w14:textId="77777777" w:rsidR="00311481" w:rsidRDefault="00311481">
            <w:pPr>
              <w:pStyle w:val="TAL"/>
              <w:rPr>
                <w:lang w:val="fr-FR"/>
              </w:rPr>
            </w:pPr>
            <w:r>
              <w:rPr>
                <w:lang w:val="fr-FR"/>
              </w:rPr>
              <w:t>Noc2: -104.7dBm/15kHz</w:t>
            </w:r>
          </w:p>
          <w:p w14:paraId="2E0C17D5" w14:textId="77777777" w:rsidR="00311481" w:rsidRDefault="00311481">
            <w:pPr>
              <w:pStyle w:val="TAL"/>
              <w:rPr>
                <w:lang w:val="fr-FR"/>
              </w:rPr>
            </w:pPr>
            <w:r>
              <w:rPr>
                <w:lang w:val="fr-FR"/>
              </w:rPr>
              <w:t>Ês1 / Noc1: +7dB</w:t>
            </w:r>
          </w:p>
          <w:p w14:paraId="20FB0DA3" w14:textId="77777777" w:rsidR="00311481" w:rsidRDefault="00311481">
            <w:pPr>
              <w:pStyle w:val="TAL"/>
              <w:rPr>
                <w:lang w:val="fr-FR"/>
              </w:rPr>
            </w:pPr>
            <w:r>
              <w:rPr>
                <w:lang w:val="fr-FR"/>
              </w:rPr>
              <w:t>Ês2 / Noc2: +7dB</w:t>
            </w:r>
          </w:p>
          <w:p w14:paraId="5A46F616" w14:textId="77777777" w:rsidR="00311481" w:rsidRDefault="00311481">
            <w:pPr>
              <w:pStyle w:val="TAL"/>
              <w:rPr>
                <w:lang w:val="fr-FR"/>
              </w:rPr>
            </w:pPr>
          </w:p>
          <w:p w14:paraId="6F5B9BF5" w14:textId="77777777" w:rsidR="00311481" w:rsidRDefault="00311481">
            <w:pPr>
              <w:pStyle w:val="TAL"/>
              <w:rPr>
                <w:lang w:val="fr-FR"/>
              </w:rPr>
            </w:pPr>
            <w:proofErr w:type="spellStart"/>
            <w:r>
              <w:rPr>
                <w:lang w:val="fr-FR"/>
              </w:rPr>
              <w:t>During</w:t>
            </w:r>
            <w:proofErr w:type="spellEnd"/>
            <w:r>
              <w:rPr>
                <w:lang w:val="fr-FR"/>
              </w:rPr>
              <w:t xml:space="preserve"> T3:</w:t>
            </w:r>
          </w:p>
          <w:p w14:paraId="287AEA69" w14:textId="77777777" w:rsidR="00311481" w:rsidRDefault="00311481">
            <w:pPr>
              <w:pStyle w:val="TAL"/>
              <w:rPr>
                <w:lang w:val="fr-FR"/>
              </w:rPr>
            </w:pPr>
            <w:r>
              <w:rPr>
                <w:lang w:val="fr-FR"/>
              </w:rPr>
              <w:t>Noc1: -104.7dBm/15kHz</w:t>
            </w:r>
          </w:p>
          <w:p w14:paraId="0E7F80E9" w14:textId="77777777" w:rsidR="00311481" w:rsidRDefault="00311481">
            <w:pPr>
              <w:pStyle w:val="TAL"/>
              <w:rPr>
                <w:lang w:val="fr-FR"/>
              </w:rPr>
            </w:pPr>
            <w:r>
              <w:rPr>
                <w:lang w:val="fr-FR"/>
              </w:rPr>
              <w:t>Noc2: -104.7dBm/15kHz</w:t>
            </w:r>
          </w:p>
          <w:p w14:paraId="4C81180D" w14:textId="77777777" w:rsidR="00311481" w:rsidRDefault="00311481">
            <w:pPr>
              <w:pStyle w:val="TAL"/>
              <w:rPr>
                <w:lang w:val="fr-FR"/>
              </w:rPr>
            </w:pPr>
            <w:r>
              <w:rPr>
                <w:lang w:val="fr-FR"/>
              </w:rPr>
              <w:t>Ês1 / Noc1: +7dB</w:t>
            </w:r>
          </w:p>
          <w:p w14:paraId="0F84876A" w14:textId="77777777" w:rsidR="00311481" w:rsidRDefault="00311481">
            <w:pPr>
              <w:pStyle w:val="TAL"/>
            </w:pPr>
            <w:r>
              <w:rPr>
                <w:lang w:val="fr-FR"/>
              </w:rPr>
              <w:t>Ês2 / Noc2: +7dB</w:t>
            </w:r>
          </w:p>
        </w:tc>
        <w:tc>
          <w:tcPr>
            <w:tcW w:w="1651" w:type="dxa"/>
            <w:gridSpan w:val="4"/>
            <w:tcBorders>
              <w:top w:val="single" w:sz="4" w:space="0" w:color="auto"/>
              <w:left w:val="single" w:sz="4" w:space="0" w:color="auto"/>
              <w:bottom w:val="single" w:sz="4" w:space="0" w:color="auto"/>
              <w:right w:val="single" w:sz="4" w:space="0" w:color="auto"/>
            </w:tcBorders>
          </w:tcPr>
          <w:p w14:paraId="6A4B9511" w14:textId="77777777" w:rsidR="00311481" w:rsidRDefault="00311481">
            <w:pPr>
              <w:pStyle w:val="TAL"/>
              <w:rPr>
                <w:lang w:val="fr-FR"/>
              </w:rPr>
            </w:pPr>
            <w:proofErr w:type="spellStart"/>
            <w:r>
              <w:rPr>
                <w:lang w:val="fr-FR"/>
              </w:rPr>
              <w:t>During</w:t>
            </w:r>
            <w:proofErr w:type="spellEnd"/>
            <w:r>
              <w:rPr>
                <w:lang w:val="fr-FR"/>
              </w:rPr>
              <w:t xml:space="preserve"> T1:</w:t>
            </w:r>
          </w:p>
          <w:p w14:paraId="70A2A9C7" w14:textId="77777777" w:rsidR="00311481" w:rsidRDefault="00311481">
            <w:pPr>
              <w:pStyle w:val="TAL"/>
              <w:rPr>
                <w:lang w:val="fr-FR"/>
              </w:rPr>
            </w:pPr>
            <w:r>
              <w:rPr>
                <w:lang w:val="fr-FR"/>
              </w:rPr>
              <w:t>0dB</w:t>
            </w:r>
          </w:p>
          <w:p w14:paraId="2B583A1F" w14:textId="77777777" w:rsidR="00311481" w:rsidRDefault="00311481">
            <w:pPr>
              <w:pStyle w:val="TAL"/>
              <w:rPr>
                <w:lang w:val="fr-FR"/>
              </w:rPr>
            </w:pPr>
            <w:r>
              <w:rPr>
                <w:lang w:val="fr-FR"/>
              </w:rPr>
              <w:t>0dB</w:t>
            </w:r>
          </w:p>
          <w:p w14:paraId="72BA706E" w14:textId="77777777" w:rsidR="00311481" w:rsidRDefault="00311481">
            <w:pPr>
              <w:pStyle w:val="TAL"/>
              <w:rPr>
                <w:lang w:val="fr-FR"/>
              </w:rPr>
            </w:pPr>
            <w:r>
              <w:rPr>
                <w:lang w:val="fr-FR"/>
              </w:rPr>
              <w:t>0dB</w:t>
            </w:r>
          </w:p>
          <w:p w14:paraId="75781C80" w14:textId="77777777" w:rsidR="00311481" w:rsidRDefault="00311481">
            <w:pPr>
              <w:pStyle w:val="TAL"/>
              <w:rPr>
                <w:lang w:val="fr-FR"/>
              </w:rPr>
            </w:pPr>
            <w:r>
              <w:rPr>
                <w:lang w:val="fr-FR"/>
              </w:rPr>
              <w:t>0dB</w:t>
            </w:r>
          </w:p>
          <w:p w14:paraId="1BEA541C" w14:textId="77777777" w:rsidR="00311481" w:rsidRDefault="00311481">
            <w:pPr>
              <w:pStyle w:val="TAL"/>
              <w:rPr>
                <w:lang w:val="fr-FR"/>
              </w:rPr>
            </w:pPr>
          </w:p>
          <w:p w14:paraId="07A98886" w14:textId="77777777" w:rsidR="00311481" w:rsidRDefault="00311481">
            <w:pPr>
              <w:pStyle w:val="TAL"/>
              <w:rPr>
                <w:lang w:val="fr-FR"/>
              </w:rPr>
            </w:pPr>
            <w:proofErr w:type="spellStart"/>
            <w:r>
              <w:rPr>
                <w:lang w:val="fr-FR"/>
              </w:rPr>
              <w:t>During</w:t>
            </w:r>
            <w:proofErr w:type="spellEnd"/>
            <w:r>
              <w:rPr>
                <w:lang w:val="fr-FR"/>
              </w:rPr>
              <w:t xml:space="preserve"> T2:</w:t>
            </w:r>
          </w:p>
          <w:p w14:paraId="0DE721B3" w14:textId="77777777" w:rsidR="00311481" w:rsidRDefault="00311481">
            <w:pPr>
              <w:pStyle w:val="TAL"/>
              <w:rPr>
                <w:lang w:val="fr-FR"/>
              </w:rPr>
            </w:pPr>
            <w:r>
              <w:rPr>
                <w:lang w:val="fr-FR"/>
              </w:rPr>
              <w:t>0dB</w:t>
            </w:r>
          </w:p>
          <w:p w14:paraId="77047929" w14:textId="77777777" w:rsidR="00311481" w:rsidRDefault="00311481">
            <w:pPr>
              <w:pStyle w:val="TAL"/>
              <w:rPr>
                <w:lang w:val="fr-FR"/>
              </w:rPr>
            </w:pPr>
            <w:r>
              <w:rPr>
                <w:lang w:val="fr-FR"/>
              </w:rPr>
              <w:t>0dB</w:t>
            </w:r>
          </w:p>
          <w:p w14:paraId="01A90F63" w14:textId="77777777" w:rsidR="00311481" w:rsidRDefault="00311481">
            <w:pPr>
              <w:pStyle w:val="TAL"/>
              <w:rPr>
                <w:lang w:val="fr-FR"/>
              </w:rPr>
            </w:pPr>
            <w:r>
              <w:rPr>
                <w:lang w:val="fr-FR"/>
              </w:rPr>
              <w:t>0dB</w:t>
            </w:r>
          </w:p>
          <w:p w14:paraId="4DBFF53F" w14:textId="77777777" w:rsidR="00311481" w:rsidRDefault="00311481">
            <w:pPr>
              <w:pStyle w:val="TAL"/>
              <w:rPr>
                <w:lang w:val="fr-FR"/>
              </w:rPr>
            </w:pPr>
            <w:r>
              <w:rPr>
                <w:lang w:val="fr-FR"/>
              </w:rPr>
              <w:t>0dB</w:t>
            </w:r>
          </w:p>
          <w:p w14:paraId="58305923" w14:textId="77777777" w:rsidR="00311481" w:rsidRDefault="00311481">
            <w:pPr>
              <w:pStyle w:val="TAL"/>
              <w:rPr>
                <w:lang w:val="fr-FR"/>
              </w:rPr>
            </w:pPr>
          </w:p>
          <w:p w14:paraId="51D8848E" w14:textId="77777777" w:rsidR="00311481" w:rsidRDefault="00311481">
            <w:pPr>
              <w:pStyle w:val="TAL"/>
              <w:rPr>
                <w:lang w:val="fr-FR"/>
              </w:rPr>
            </w:pPr>
            <w:proofErr w:type="spellStart"/>
            <w:r>
              <w:rPr>
                <w:lang w:val="fr-FR"/>
              </w:rPr>
              <w:t>During</w:t>
            </w:r>
            <w:proofErr w:type="spellEnd"/>
            <w:r>
              <w:rPr>
                <w:lang w:val="fr-FR"/>
              </w:rPr>
              <w:t xml:space="preserve"> T3:</w:t>
            </w:r>
          </w:p>
          <w:p w14:paraId="7A622A8D" w14:textId="77777777" w:rsidR="00311481" w:rsidRDefault="00311481">
            <w:pPr>
              <w:pStyle w:val="TAL"/>
              <w:rPr>
                <w:lang w:val="fr-FR"/>
              </w:rPr>
            </w:pPr>
            <w:r>
              <w:rPr>
                <w:lang w:val="fr-FR"/>
              </w:rPr>
              <w:t>0dB</w:t>
            </w:r>
          </w:p>
          <w:p w14:paraId="230763CD" w14:textId="77777777" w:rsidR="00311481" w:rsidRDefault="00311481">
            <w:pPr>
              <w:pStyle w:val="TAL"/>
              <w:rPr>
                <w:lang w:val="fr-FR"/>
              </w:rPr>
            </w:pPr>
            <w:r>
              <w:rPr>
                <w:lang w:val="fr-FR"/>
              </w:rPr>
              <w:t>0dB</w:t>
            </w:r>
          </w:p>
          <w:p w14:paraId="6D8C7D9F" w14:textId="77777777" w:rsidR="00311481" w:rsidRDefault="00311481">
            <w:pPr>
              <w:pStyle w:val="TAL"/>
              <w:rPr>
                <w:lang w:val="fr-FR"/>
              </w:rPr>
            </w:pPr>
            <w:r>
              <w:rPr>
                <w:lang w:val="fr-FR"/>
              </w:rPr>
              <w:t>0dB</w:t>
            </w:r>
          </w:p>
          <w:p w14:paraId="41BC27E9" w14:textId="77777777" w:rsidR="00311481" w:rsidRDefault="00311481">
            <w:pPr>
              <w:pStyle w:val="TAL"/>
            </w:pPr>
            <w:r>
              <w:rPr>
                <w:lang w:val="fr-FR"/>
              </w:rPr>
              <w:t>0dB</w:t>
            </w:r>
          </w:p>
        </w:tc>
        <w:tc>
          <w:tcPr>
            <w:tcW w:w="2602" w:type="dxa"/>
            <w:gridSpan w:val="4"/>
            <w:tcBorders>
              <w:top w:val="single" w:sz="4" w:space="0" w:color="auto"/>
              <w:left w:val="single" w:sz="4" w:space="0" w:color="auto"/>
              <w:bottom w:val="single" w:sz="4" w:space="0" w:color="auto"/>
              <w:right w:val="single" w:sz="4" w:space="0" w:color="auto"/>
            </w:tcBorders>
          </w:tcPr>
          <w:p w14:paraId="6A53E5E4" w14:textId="77777777" w:rsidR="00311481" w:rsidRDefault="00311481">
            <w:pPr>
              <w:pStyle w:val="TAL"/>
              <w:rPr>
                <w:lang w:val="fr-FR"/>
              </w:rPr>
            </w:pPr>
            <w:proofErr w:type="spellStart"/>
            <w:r>
              <w:rPr>
                <w:lang w:val="fr-FR"/>
              </w:rPr>
              <w:t>During</w:t>
            </w:r>
            <w:proofErr w:type="spellEnd"/>
            <w:r>
              <w:rPr>
                <w:lang w:val="fr-FR"/>
              </w:rPr>
              <w:t xml:space="preserve"> T1:</w:t>
            </w:r>
          </w:p>
          <w:p w14:paraId="2FA74A46" w14:textId="77777777" w:rsidR="00311481" w:rsidRDefault="00311481">
            <w:pPr>
              <w:pStyle w:val="TAL"/>
              <w:rPr>
                <w:lang w:val="fr-FR"/>
              </w:rPr>
            </w:pPr>
            <w:r>
              <w:rPr>
                <w:lang w:val="fr-FR"/>
              </w:rPr>
              <w:t>Noc1: -104.7dBm/15kHz</w:t>
            </w:r>
          </w:p>
          <w:p w14:paraId="3FD92F3B" w14:textId="77777777" w:rsidR="00311481" w:rsidRDefault="00311481">
            <w:pPr>
              <w:pStyle w:val="TAL"/>
              <w:rPr>
                <w:lang w:val="fr-FR"/>
              </w:rPr>
            </w:pPr>
            <w:r>
              <w:rPr>
                <w:lang w:val="fr-FR"/>
              </w:rPr>
              <w:t>Noc2: -104.7dBm/15kHz</w:t>
            </w:r>
          </w:p>
          <w:p w14:paraId="09F5AF12" w14:textId="77777777" w:rsidR="00311481" w:rsidRDefault="00311481">
            <w:pPr>
              <w:pStyle w:val="TAL"/>
              <w:rPr>
                <w:lang w:val="fr-FR"/>
              </w:rPr>
            </w:pPr>
            <w:r>
              <w:rPr>
                <w:lang w:val="fr-FR"/>
              </w:rPr>
              <w:t>Ês1 / Noc1: +7dB</w:t>
            </w:r>
          </w:p>
          <w:p w14:paraId="314A07B4" w14:textId="77777777" w:rsidR="00311481" w:rsidRDefault="00311481">
            <w:pPr>
              <w:pStyle w:val="TAL"/>
              <w:rPr>
                <w:lang w:val="fr-FR"/>
              </w:rPr>
            </w:pPr>
            <w:r>
              <w:rPr>
                <w:lang w:val="fr-FR"/>
              </w:rPr>
              <w:t>Ês2 / Noc2: +7dB</w:t>
            </w:r>
          </w:p>
          <w:p w14:paraId="001646C8" w14:textId="77777777" w:rsidR="00311481" w:rsidRDefault="00311481">
            <w:pPr>
              <w:pStyle w:val="TAL"/>
              <w:rPr>
                <w:lang w:val="fr-FR"/>
              </w:rPr>
            </w:pPr>
          </w:p>
          <w:p w14:paraId="71A61795" w14:textId="77777777" w:rsidR="00311481" w:rsidRDefault="00311481">
            <w:pPr>
              <w:pStyle w:val="TAL"/>
              <w:rPr>
                <w:lang w:val="fr-FR"/>
              </w:rPr>
            </w:pPr>
            <w:proofErr w:type="spellStart"/>
            <w:r>
              <w:rPr>
                <w:lang w:val="fr-FR"/>
              </w:rPr>
              <w:t>During</w:t>
            </w:r>
            <w:proofErr w:type="spellEnd"/>
            <w:r>
              <w:rPr>
                <w:lang w:val="fr-FR"/>
              </w:rPr>
              <w:t xml:space="preserve"> T2:</w:t>
            </w:r>
          </w:p>
          <w:p w14:paraId="0BE3A06D" w14:textId="77777777" w:rsidR="00311481" w:rsidRDefault="00311481">
            <w:pPr>
              <w:pStyle w:val="TAL"/>
              <w:rPr>
                <w:lang w:val="fr-FR"/>
              </w:rPr>
            </w:pPr>
            <w:r>
              <w:rPr>
                <w:lang w:val="fr-FR"/>
              </w:rPr>
              <w:t>Noc1: -104.7dBm/15kHz</w:t>
            </w:r>
          </w:p>
          <w:p w14:paraId="368E2913" w14:textId="77777777" w:rsidR="00311481" w:rsidRDefault="00311481">
            <w:pPr>
              <w:pStyle w:val="TAL"/>
              <w:rPr>
                <w:lang w:val="fr-FR"/>
              </w:rPr>
            </w:pPr>
            <w:r>
              <w:rPr>
                <w:lang w:val="fr-FR"/>
              </w:rPr>
              <w:t>Noc2: -104.7dBm/15kHz</w:t>
            </w:r>
          </w:p>
          <w:p w14:paraId="06CA8F94" w14:textId="77777777" w:rsidR="00311481" w:rsidRDefault="00311481">
            <w:pPr>
              <w:pStyle w:val="TAL"/>
              <w:rPr>
                <w:lang w:val="fr-FR"/>
              </w:rPr>
            </w:pPr>
            <w:r>
              <w:rPr>
                <w:lang w:val="fr-FR"/>
              </w:rPr>
              <w:t>Ês1 / Noc1: +7dB</w:t>
            </w:r>
          </w:p>
          <w:p w14:paraId="23F2D3CB" w14:textId="77777777" w:rsidR="00311481" w:rsidRDefault="00311481">
            <w:pPr>
              <w:pStyle w:val="TAL"/>
              <w:rPr>
                <w:lang w:val="fr-FR"/>
              </w:rPr>
            </w:pPr>
            <w:r>
              <w:rPr>
                <w:lang w:val="fr-FR"/>
              </w:rPr>
              <w:t>Ês2 / Noc2: +7dB</w:t>
            </w:r>
          </w:p>
          <w:p w14:paraId="35B3E0F9" w14:textId="77777777" w:rsidR="00311481" w:rsidRDefault="00311481">
            <w:pPr>
              <w:pStyle w:val="TAL"/>
              <w:rPr>
                <w:lang w:val="fr-FR"/>
              </w:rPr>
            </w:pPr>
          </w:p>
          <w:p w14:paraId="50CA7C35" w14:textId="77777777" w:rsidR="00311481" w:rsidRDefault="00311481">
            <w:pPr>
              <w:pStyle w:val="TAL"/>
              <w:rPr>
                <w:lang w:val="fr-FR"/>
              </w:rPr>
            </w:pPr>
            <w:proofErr w:type="spellStart"/>
            <w:r>
              <w:rPr>
                <w:lang w:val="fr-FR"/>
              </w:rPr>
              <w:t>During</w:t>
            </w:r>
            <w:proofErr w:type="spellEnd"/>
            <w:r>
              <w:rPr>
                <w:lang w:val="fr-FR"/>
              </w:rPr>
              <w:t xml:space="preserve"> T3:</w:t>
            </w:r>
          </w:p>
          <w:p w14:paraId="030BEF99" w14:textId="77777777" w:rsidR="00311481" w:rsidRDefault="00311481">
            <w:pPr>
              <w:pStyle w:val="TAL"/>
              <w:rPr>
                <w:lang w:val="fr-FR"/>
              </w:rPr>
            </w:pPr>
            <w:r>
              <w:rPr>
                <w:lang w:val="fr-FR"/>
              </w:rPr>
              <w:t>Noc1: -104.7dBm/15kHz</w:t>
            </w:r>
          </w:p>
          <w:p w14:paraId="7BF37B19" w14:textId="77777777" w:rsidR="00311481" w:rsidRDefault="00311481">
            <w:pPr>
              <w:pStyle w:val="TAL"/>
              <w:rPr>
                <w:lang w:val="fr-FR"/>
              </w:rPr>
            </w:pPr>
            <w:r>
              <w:rPr>
                <w:lang w:val="fr-FR"/>
              </w:rPr>
              <w:t>Noc2: -104.7dBm/15kHz</w:t>
            </w:r>
          </w:p>
          <w:p w14:paraId="46C668F7" w14:textId="77777777" w:rsidR="00311481" w:rsidRDefault="00311481">
            <w:pPr>
              <w:pStyle w:val="TAL"/>
              <w:rPr>
                <w:lang w:val="fr-FR"/>
              </w:rPr>
            </w:pPr>
            <w:r>
              <w:rPr>
                <w:lang w:val="fr-FR"/>
              </w:rPr>
              <w:t>Ês1 / Noc1: +7dB</w:t>
            </w:r>
          </w:p>
          <w:p w14:paraId="44B5B874" w14:textId="77777777" w:rsidR="00311481" w:rsidRDefault="00311481">
            <w:pPr>
              <w:pStyle w:val="TAL"/>
            </w:pPr>
            <w:r>
              <w:rPr>
                <w:lang w:val="fr-FR"/>
              </w:rPr>
              <w:t>Ês2 / Noc2: +7dB</w:t>
            </w:r>
          </w:p>
        </w:tc>
      </w:tr>
      <w:tr w:rsidR="00311481" w14:paraId="1D2582A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52EE92F4" w14:textId="77777777" w:rsidR="00311481" w:rsidRDefault="00311481">
            <w:pPr>
              <w:pStyle w:val="TAL"/>
            </w:pPr>
            <w:r>
              <w:t>7.5.8.1.1 NR SA PCell FR2 MAC-CE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tcPr>
          <w:p w14:paraId="25887A8D" w14:textId="77777777" w:rsidR="00311481" w:rsidRDefault="00311481">
            <w:pPr>
              <w:pStyle w:val="TAL"/>
            </w:pPr>
            <w:r>
              <w:t>During T1:</w:t>
            </w:r>
          </w:p>
          <w:p w14:paraId="7FD239E0" w14:textId="77777777" w:rsidR="00311481" w:rsidRDefault="00311481">
            <w:pPr>
              <w:pStyle w:val="TAL"/>
            </w:pPr>
            <w:r>
              <w:t xml:space="preserve">SSB#0: </w:t>
            </w:r>
            <w:proofErr w:type="spellStart"/>
            <w:r>
              <w:t>Ês</w:t>
            </w:r>
            <w:proofErr w:type="spellEnd"/>
            <w:r>
              <w:t xml:space="preserve"> / </w:t>
            </w:r>
            <w:proofErr w:type="spellStart"/>
            <w:r>
              <w:t>Iot</w:t>
            </w:r>
            <w:proofErr w:type="spellEnd"/>
            <w:r>
              <w:t>, BB: +8.3dB</w:t>
            </w:r>
          </w:p>
          <w:p w14:paraId="3F035198" w14:textId="77777777" w:rsidR="00311481" w:rsidRDefault="00311481">
            <w:pPr>
              <w:pStyle w:val="TAL"/>
            </w:pPr>
            <w:r>
              <w:t xml:space="preserve">SSB#0: </w:t>
            </w:r>
            <w:proofErr w:type="spellStart"/>
            <w:r>
              <w:t>Ês</w:t>
            </w:r>
            <w:proofErr w:type="spellEnd"/>
            <w:r>
              <w:t>: +80.6dB</w:t>
            </w:r>
          </w:p>
          <w:p w14:paraId="7D5DFA93"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 infinity</w:t>
            </w:r>
          </w:p>
          <w:p w14:paraId="1962C8C0" w14:textId="77777777" w:rsidR="00311481" w:rsidRDefault="00311481">
            <w:pPr>
              <w:pStyle w:val="TAL"/>
            </w:pPr>
            <w:r>
              <w:t xml:space="preserve">SSB#1: </w:t>
            </w:r>
            <w:proofErr w:type="spellStart"/>
            <w:r>
              <w:t>Ês</w:t>
            </w:r>
            <w:proofErr w:type="spellEnd"/>
            <w:r>
              <w:t>: - infinity</w:t>
            </w:r>
          </w:p>
          <w:p w14:paraId="7DBC1E3A" w14:textId="77777777" w:rsidR="00311481" w:rsidRDefault="00311481">
            <w:pPr>
              <w:pStyle w:val="TAL"/>
            </w:pPr>
          </w:p>
          <w:p w14:paraId="34E084EB" w14:textId="77777777" w:rsidR="00311481" w:rsidRDefault="00311481">
            <w:pPr>
              <w:pStyle w:val="TAL"/>
            </w:pPr>
            <w:r>
              <w:t>During T2:</w:t>
            </w:r>
          </w:p>
          <w:p w14:paraId="2457E9F0" w14:textId="77777777" w:rsidR="00311481" w:rsidRDefault="00311481">
            <w:pPr>
              <w:pStyle w:val="TAL"/>
            </w:pPr>
            <w:r>
              <w:t xml:space="preserve">SSB#0: </w:t>
            </w:r>
            <w:proofErr w:type="spellStart"/>
            <w:r>
              <w:t>Ês</w:t>
            </w:r>
            <w:proofErr w:type="spellEnd"/>
            <w:r>
              <w:t xml:space="preserve"> / </w:t>
            </w:r>
            <w:proofErr w:type="spellStart"/>
            <w:r>
              <w:t>Iot</w:t>
            </w:r>
            <w:proofErr w:type="spellEnd"/>
            <w:r>
              <w:t>, BB: +8.3dB</w:t>
            </w:r>
          </w:p>
          <w:p w14:paraId="5BB6695D" w14:textId="77777777" w:rsidR="00311481" w:rsidRDefault="00311481">
            <w:pPr>
              <w:pStyle w:val="TAL"/>
            </w:pPr>
            <w:r>
              <w:t xml:space="preserve">SSB#0: </w:t>
            </w:r>
            <w:proofErr w:type="spellStart"/>
            <w:r>
              <w:t>Ês</w:t>
            </w:r>
            <w:proofErr w:type="spellEnd"/>
            <w:r>
              <w:t>: +80.6dB</w:t>
            </w:r>
          </w:p>
          <w:p w14:paraId="7FF4F211"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+8.3dB</w:t>
            </w:r>
          </w:p>
          <w:p w14:paraId="72F77BD8" w14:textId="77777777" w:rsidR="00311481" w:rsidRDefault="00311481">
            <w:pPr>
              <w:pStyle w:val="TAL"/>
            </w:pPr>
            <w:r>
              <w:t xml:space="preserve">SSB#1: </w:t>
            </w:r>
            <w:proofErr w:type="spellStart"/>
            <w:r>
              <w:t>Ês</w:t>
            </w:r>
            <w:proofErr w:type="spellEnd"/>
            <w:r>
              <w:t>: +80.6dB</w:t>
            </w:r>
          </w:p>
        </w:tc>
        <w:tc>
          <w:tcPr>
            <w:tcW w:w="1636" w:type="dxa"/>
            <w:gridSpan w:val="4"/>
            <w:tcBorders>
              <w:top w:val="single" w:sz="4" w:space="0" w:color="auto"/>
              <w:left w:val="single" w:sz="4" w:space="0" w:color="auto"/>
              <w:bottom w:val="single" w:sz="4" w:space="0" w:color="auto"/>
              <w:right w:val="single" w:sz="4" w:space="0" w:color="auto"/>
            </w:tcBorders>
          </w:tcPr>
          <w:p w14:paraId="1B570F79" w14:textId="77777777" w:rsidR="00311481" w:rsidRDefault="00311481">
            <w:pPr>
              <w:pStyle w:val="TAL"/>
            </w:pPr>
            <w:r>
              <w:t>During T1:</w:t>
            </w:r>
          </w:p>
          <w:p w14:paraId="75F94E20" w14:textId="77777777" w:rsidR="00311481" w:rsidRDefault="00311481">
            <w:pPr>
              <w:pStyle w:val="TAL"/>
            </w:pPr>
            <w:proofErr w:type="spellStart"/>
            <w:r>
              <w:t>FFSdB</w:t>
            </w:r>
            <w:proofErr w:type="spellEnd"/>
          </w:p>
          <w:p w14:paraId="7837122A" w14:textId="77777777" w:rsidR="00311481" w:rsidRDefault="00311481">
            <w:pPr>
              <w:pStyle w:val="TAL"/>
            </w:pPr>
            <w:proofErr w:type="spellStart"/>
            <w:r>
              <w:t>FFSdB</w:t>
            </w:r>
            <w:proofErr w:type="spellEnd"/>
          </w:p>
          <w:p w14:paraId="73C0CEDD" w14:textId="77777777" w:rsidR="00311481" w:rsidRDefault="00311481">
            <w:pPr>
              <w:pStyle w:val="TAL"/>
            </w:pPr>
            <w:proofErr w:type="spellStart"/>
            <w:r>
              <w:t>FFSdB</w:t>
            </w:r>
            <w:proofErr w:type="spellEnd"/>
          </w:p>
          <w:p w14:paraId="46CCECFF" w14:textId="77777777" w:rsidR="00311481" w:rsidRDefault="00311481">
            <w:pPr>
              <w:pStyle w:val="TAL"/>
            </w:pPr>
            <w:proofErr w:type="spellStart"/>
            <w:r>
              <w:t>FFSdB</w:t>
            </w:r>
            <w:proofErr w:type="spellEnd"/>
          </w:p>
          <w:p w14:paraId="3EACBE17" w14:textId="77777777" w:rsidR="00311481" w:rsidRDefault="00311481">
            <w:pPr>
              <w:pStyle w:val="TAL"/>
            </w:pPr>
          </w:p>
          <w:p w14:paraId="04054ED4" w14:textId="77777777" w:rsidR="00311481" w:rsidRDefault="00311481">
            <w:pPr>
              <w:pStyle w:val="TAL"/>
            </w:pPr>
            <w:r>
              <w:t>During T2:</w:t>
            </w:r>
          </w:p>
          <w:p w14:paraId="5AADBFA7" w14:textId="77777777" w:rsidR="00311481" w:rsidRDefault="00311481">
            <w:pPr>
              <w:pStyle w:val="TAL"/>
            </w:pPr>
            <w:proofErr w:type="spellStart"/>
            <w:r>
              <w:t>FFSdB</w:t>
            </w:r>
            <w:proofErr w:type="spellEnd"/>
          </w:p>
          <w:p w14:paraId="569E630D" w14:textId="77777777" w:rsidR="00311481" w:rsidRDefault="00311481">
            <w:pPr>
              <w:pStyle w:val="TAL"/>
            </w:pPr>
            <w:proofErr w:type="spellStart"/>
            <w:r>
              <w:t>FFSdB</w:t>
            </w:r>
            <w:proofErr w:type="spellEnd"/>
          </w:p>
          <w:p w14:paraId="154ACD75" w14:textId="77777777" w:rsidR="00311481" w:rsidRDefault="00311481">
            <w:pPr>
              <w:pStyle w:val="TAL"/>
            </w:pPr>
            <w:proofErr w:type="spellStart"/>
            <w:r>
              <w:t>FFSdB</w:t>
            </w:r>
            <w:proofErr w:type="spellEnd"/>
          </w:p>
          <w:p w14:paraId="71B8ABE9" w14:textId="77777777" w:rsidR="00311481" w:rsidRDefault="00311481">
            <w:pPr>
              <w:pStyle w:val="TAL"/>
            </w:pPr>
            <w:proofErr w:type="spellStart"/>
            <w:r>
              <w:t>FFSdB</w:t>
            </w:r>
            <w:proofErr w:type="spellEnd"/>
          </w:p>
        </w:tc>
        <w:tc>
          <w:tcPr>
            <w:tcW w:w="2577" w:type="dxa"/>
            <w:gridSpan w:val="5"/>
            <w:tcBorders>
              <w:top w:val="single" w:sz="4" w:space="0" w:color="auto"/>
              <w:left w:val="single" w:sz="4" w:space="0" w:color="auto"/>
              <w:bottom w:val="single" w:sz="4" w:space="0" w:color="auto"/>
              <w:right w:val="single" w:sz="4" w:space="0" w:color="auto"/>
            </w:tcBorders>
          </w:tcPr>
          <w:p w14:paraId="54A80281" w14:textId="77777777" w:rsidR="00311481" w:rsidRDefault="00311481">
            <w:pPr>
              <w:pStyle w:val="TAL"/>
            </w:pPr>
            <w:r>
              <w:t>During T1:</w:t>
            </w:r>
          </w:p>
          <w:p w14:paraId="4C74E841" w14:textId="77777777" w:rsidR="00311481" w:rsidRDefault="00311481">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3BFED3D7" w14:textId="77777777" w:rsidR="00311481" w:rsidRDefault="00311481">
            <w:pPr>
              <w:pStyle w:val="TAL"/>
            </w:pPr>
            <w:r>
              <w:t xml:space="preserve">SSB#0: </w:t>
            </w:r>
            <w:proofErr w:type="spellStart"/>
            <w:r>
              <w:t>Ês</w:t>
            </w:r>
            <w:proofErr w:type="spellEnd"/>
            <w:r>
              <w:t xml:space="preserve">: </w:t>
            </w:r>
            <w:proofErr w:type="spellStart"/>
            <w:r>
              <w:t>FFSdB</w:t>
            </w:r>
            <w:proofErr w:type="spellEnd"/>
          </w:p>
          <w:p w14:paraId="3A11AADC"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 infinity</w:t>
            </w:r>
          </w:p>
          <w:p w14:paraId="52D485E6" w14:textId="77777777" w:rsidR="00311481" w:rsidRDefault="00311481">
            <w:pPr>
              <w:pStyle w:val="TAL"/>
            </w:pPr>
            <w:r>
              <w:t xml:space="preserve">SSB#1: </w:t>
            </w:r>
            <w:proofErr w:type="spellStart"/>
            <w:r>
              <w:t>Ês</w:t>
            </w:r>
            <w:proofErr w:type="spellEnd"/>
            <w:r>
              <w:t>: - infinity</w:t>
            </w:r>
          </w:p>
          <w:p w14:paraId="3E21A970" w14:textId="77777777" w:rsidR="00311481" w:rsidRDefault="00311481">
            <w:pPr>
              <w:pStyle w:val="TAL"/>
            </w:pPr>
          </w:p>
          <w:p w14:paraId="2C6E0235" w14:textId="77777777" w:rsidR="00311481" w:rsidRDefault="00311481">
            <w:pPr>
              <w:pStyle w:val="TAL"/>
            </w:pPr>
            <w:r>
              <w:t>During T2:</w:t>
            </w:r>
          </w:p>
          <w:p w14:paraId="135780E6" w14:textId="77777777" w:rsidR="00311481" w:rsidRDefault="00311481">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1EF8C2A3" w14:textId="77777777" w:rsidR="00311481" w:rsidRDefault="00311481">
            <w:pPr>
              <w:pStyle w:val="TAL"/>
            </w:pPr>
            <w:r>
              <w:t xml:space="preserve">SSB#0: </w:t>
            </w:r>
            <w:proofErr w:type="spellStart"/>
            <w:r>
              <w:t>Ês</w:t>
            </w:r>
            <w:proofErr w:type="spellEnd"/>
            <w:r>
              <w:t xml:space="preserve">: </w:t>
            </w:r>
            <w:proofErr w:type="spellStart"/>
            <w:r>
              <w:t>FFSdB</w:t>
            </w:r>
            <w:proofErr w:type="spellEnd"/>
          </w:p>
          <w:p w14:paraId="484F9AD7" w14:textId="77777777" w:rsidR="00311481" w:rsidRDefault="00311481">
            <w:pPr>
              <w:pStyle w:val="TAL"/>
            </w:pPr>
            <w:r>
              <w:t xml:space="preserve">SSB#1: </w:t>
            </w:r>
            <w:proofErr w:type="spellStart"/>
            <w:r>
              <w:t>Ês</w:t>
            </w:r>
            <w:proofErr w:type="spellEnd"/>
            <w:r>
              <w:t xml:space="preserve"> / </w:t>
            </w:r>
            <w:proofErr w:type="spellStart"/>
            <w:r>
              <w:t>Iot</w:t>
            </w:r>
            <w:proofErr w:type="spellEnd"/>
            <w:r>
              <w:t xml:space="preserve">, BB: </w:t>
            </w:r>
            <w:proofErr w:type="spellStart"/>
            <w:r>
              <w:t>FFSdB</w:t>
            </w:r>
            <w:proofErr w:type="spellEnd"/>
          </w:p>
          <w:p w14:paraId="30F409B7" w14:textId="77777777" w:rsidR="00311481" w:rsidRDefault="00311481">
            <w:pPr>
              <w:pStyle w:val="TAL"/>
            </w:pPr>
            <w:r>
              <w:t xml:space="preserve">SSB#1: </w:t>
            </w:r>
            <w:proofErr w:type="spellStart"/>
            <w:r>
              <w:t>Ês</w:t>
            </w:r>
            <w:proofErr w:type="spellEnd"/>
            <w:r>
              <w:t xml:space="preserve">: </w:t>
            </w:r>
            <w:proofErr w:type="spellStart"/>
            <w:r>
              <w:t>FFSdB</w:t>
            </w:r>
            <w:proofErr w:type="spellEnd"/>
          </w:p>
        </w:tc>
      </w:tr>
      <w:tr w:rsidR="00311481" w14:paraId="20D3D6C6"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3112976" w14:textId="77777777" w:rsidR="00311481" w:rsidRDefault="00311481">
            <w:pPr>
              <w:pStyle w:val="TAL"/>
            </w:pPr>
            <w:r>
              <w:t xml:space="preserve">7.5.8.2.1 NR SA </w:t>
            </w:r>
            <w:proofErr w:type="spellStart"/>
            <w:r>
              <w:t>Pcell</w:t>
            </w:r>
            <w:proofErr w:type="spellEnd"/>
            <w:r>
              <w:t xml:space="preserve"> FR2 RRC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hideMark/>
          </w:tcPr>
          <w:p w14:paraId="04707EF2" w14:textId="77777777" w:rsidR="00311481" w:rsidRDefault="00311481">
            <w:pPr>
              <w:pStyle w:val="TAL"/>
            </w:pPr>
            <w:r>
              <w:t>Same as 7.5.8.1.1</w:t>
            </w:r>
          </w:p>
        </w:tc>
        <w:tc>
          <w:tcPr>
            <w:tcW w:w="1636" w:type="dxa"/>
            <w:gridSpan w:val="4"/>
            <w:tcBorders>
              <w:top w:val="single" w:sz="4" w:space="0" w:color="auto"/>
              <w:left w:val="single" w:sz="4" w:space="0" w:color="auto"/>
              <w:bottom w:val="single" w:sz="4" w:space="0" w:color="auto"/>
              <w:right w:val="single" w:sz="4" w:space="0" w:color="auto"/>
            </w:tcBorders>
            <w:hideMark/>
          </w:tcPr>
          <w:p w14:paraId="6AC2ACAE" w14:textId="77777777" w:rsidR="00311481" w:rsidRDefault="00311481">
            <w:pPr>
              <w:pStyle w:val="TAL"/>
            </w:pPr>
            <w:r>
              <w:t>Same as 7.5.8.1.1</w:t>
            </w:r>
          </w:p>
        </w:tc>
        <w:tc>
          <w:tcPr>
            <w:tcW w:w="2577" w:type="dxa"/>
            <w:gridSpan w:val="5"/>
            <w:tcBorders>
              <w:top w:val="single" w:sz="4" w:space="0" w:color="auto"/>
              <w:left w:val="single" w:sz="4" w:space="0" w:color="auto"/>
              <w:bottom w:val="single" w:sz="4" w:space="0" w:color="auto"/>
              <w:right w:val="single" w:sz="4" w:space="0" w:color="auto"/>
            </w:tcBorders>
            <w:hideMark/>
          </w:tcPr>
          <w:p w14:paraId="496773D7" w14:textId="77777777" w:rsidR="00311481" w:rsidRDefault="00311481">
            <w:pPr>
              <w:pStyle w:val="TAL"/>
            </w:pPr>
            <w:r>
              <w:t>Same as 7.5.8.1.1</w:t>
            </w:r>
          </w:p>
        </w:tc>
      </w:tr>
      <w:tr w:rsidR="00311481" w14:paraId="3ACA95B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79E33155" w14:textId="77777777" w:rsidR="00311481" w:rsidRDefault="00311481">
            <w:pPr>
              <w:pStyle w:val="TAL"/>
            </w:pPr>
            <w:r>
              <w:t>7.5.11.1 NR SA FR2 UE UL carrier RRC reconfiguration delay</w:t>
            </w:r>
          </w:p>
        </w:tc>
        <w:tc>
          <w:tcPr>
            <w:tcW w:w="4077" w:type="dxa"/>
            <w:gridSpan w:val="4"/>
            <w:tcBorders>
              <w:top w:val="single" w:sz="4" w:space="0" w:color="auto"/>
              <w:left w:val="single" w:sz="4" w:space="0" w:color="auto"/>
              <w:bottom w:val="single" w:sz="4" w:space="0" w:color="auto"/>
              <w:right w:val="single" w:sz="4" w:space="0" w:color="auto"/>
            </w:tcBorders>
          </w:tcPr>
          <w:p w14:paraId="1BE88E0E" w14:textId="77777777" w:rsidR="00311481" w:rsidRDefault="00311481">
            <w:pPr>
              <w:pStyle w:val="TAL"/>
            </w:pPr>
            <w:r>
              <w:t>During T1:</w:t>
            </w:r>
          </w:p>
          <w:p w14:paraId="439E7272" w14:textId="77777777" w:rsidR="00311481" w:rsidRDefault="00311481">
            <w:pPr>
              <w:pStyle w:val="TAL"/>
            </w:pPr>
            <w:r>
              <w:t>Noc1: -104.7dBm/15kHz</w:t>
            </w:r>
          </w:p>
          <w:p w14:paraId="30996492" w14:textId="77777777" w:rsidR="00311481" w:rsidRDefault="00311481">
            <w:pPr>
              <w:pStyle w:val="TAL"/>
            </w:pPr>
            <w:r>
              <w:t>Noc2: -104.7dBm/15kHz</w:t>
            </w:r>
          </w:p>
          <w:p w14:paraId="07B3F0C3" w14:textId="77777777" w:rsidR="00311481" w:rsidRDefault="00311481">
            <w:pPr>
              <w:pStyle w:val="TAL"/>
            </w:pPr>
            <w:r>
              <w:t>Ês1 / Noc1: +7dB</w:t>
            </w:r>
          </w:p>
          <w:p w14:paraId="1D281367" w14:textId="77777777" w:rsidR="00311481" w:rsidRDefault="00311481">
            <w:pPr>
              <w:pStyle w:val="TAL"/>
            </w:pPr>
            <w:r>
              <w:t>Ês2 / Noc2: +7dB</w:t>
            </w:r>
          </w:p>
          <w:p w14:paraId="257D107D" w14:textId="77777777" w:rsidR="00311481" w:rsidRDefault="00311481">
            <w:pPr>
              <w:pStyle w:val="TAL"/>
            </w:pPr>
          </w:p>
          <w:p w14:paraId="49EE5C7B" w14:textId="77777777" w:rsidR="00311481" w:rsidRDefault="00311481">
            <w:pPr>
              <w:pStyle w:val="TAL"/>
            </w:pPr>
            <w:r>
              <w:t>During T2:</w:t>
            </w:r>
          </w:p>
          <w:p w14:paraId="585EC90D" w14:textId="77777777" w:rsidR="00311481" w:rsidRDefault="00311481">
            <w:pPr>
              <w:pStyle w:val="TAL"/>
            </w:pPr>
            <w:r>
              <w:t>Noc1: -104.7dBm/15kHz</w:t>
            </w:r>
          </w:p>
          <w:p w14:paraId="4753E6EB" w14:textId="77777777" w:rsidR="00311481" w:rsidRDefault="00311481">
            <w:pPr>
              <w:pStyle w:val="TAL"/>
            </w:pPr>
            <w:r>
              <w:t>Noc2: -104.7dBm/15kHz</w:t>
            </w:r>
          </w:p>
          <w:p w14:paraId="78CE8E20" w14:textId="77777777" w:rsidR="00311481" w:rsidRDefault="00311481">
            <w:pPr>
              <w:pStyle w:val="TAL"/>
            </w:pPr>
            <w:r>
              <w:t>Ês1 / Noc1: +7dB</w:t>
            </w:r>
          </w:p>
          <w:p w14:paraId="272F49C7" w14:textId="77777777" w:rsidR="00311481" w:rsidRDefault="00311481">
            <w:pPr>
              <w:pStyle w:val="TAL"/>
            </w:pPr>
            <w:r>
              <w:t>Ês2 / Noc2: +7dB</w:t>
            </w:r>
          </w:p>
          <w:p w14:paraId="5C2E1D59" w14:textId="77777777" w:rsidR="00311481" w:rsidRDefault="00311481">
            <w:pPr>
              <w:pStyle w:val="TAL"/>
            </w:pPr>
          </w:p>
          <w:p w14:paraId="7028D92A" w14:textId="77777777" w:rsidR="00311481" w:rsidRDefault="00311481">
            <w:pPr>
              <w:pStyle w:val="TAL"/>
            </w:pPr>
            <w:r>
              <w:t>During T3:</w:t>
            </w:r>
          </w:p>
          <w:p w14:paraId="6A20076F" w14:textId="77777777" w:rsidR="00311481" w:rsidRDefault="00311481">
            <w:pPr>
              <w:pStyle w:val="TAL"/>
            </w:pPr>
            <w:r>
              <w:t>Noc1: -104.7dBm/15kHz</w:t>
            </w:r>
          </w:p>
          <w:p w14:paraId="69CA0BCE" w14:textId="77777777" w:rsidR="00311481" w:rsidRDefault="00311481">
            <w:pPr>
              <w:pStyle w:val="TAL"/>
            </w:pPr>
            <w:r>
              <w:t>Noc2: -104.7dBm/15kHz</w:t>
            </w:r>
          </w:p>
          <w:p w14:paraId="0733DFEA" w14:textId="77777777" w:rsidR="00311481" w:rsidRDefault="00311481">
            <w:pPr>
              <w:pStyle w:val="TAL"/>
            </w:pPr>
            <w:r>
              <w:t>Ês1 / Noc1: +7dB</w:t>
            </w:r>
          </w:p>
          <w:p w14:paraId="6C21D412" w14:textId="77777777" w:rsidR="00311481" w:rsidRDefault="00311481">
            <w:pPr>
              <w:pStyle w:val="TAL"/>
            </w:pPr>
            <w:r>
              <w:t>Ês2 / Noc2: +7dB</w:t>
            </w:r>
          </w:p>
        </w:tc>
        <w:tc>
          <w:tcPr>
            <w:tcW w:w="1636" w:type="dxa"/>
            <w:gridSpan w:val="4"/>
            <w:tcBorders>
              <w:top w:val="single" w:sz="4" w:space="0" w:color="auto"/>
              <w:left w:val="single" w:sz="4" w:space="0" w:color="auto"/>
              <w:bottom w:val="single" w:sz="4" w:space="0" w:color="auto"/>
              <w:right w:val="single" w:sz="4" w:space="0" w:color="auto"/>
            </w:tcBorders>
          </w:tcPr>
          <w:p w14:paraId="68D19BFD" w14:textId="77777777" w:rsidR="00311481" w:rsidRDefault="00311481">
            <w:pPr>
              <w:pStyle w:val="TAL"/>
            </w:pPr>
            <w:r>
              <w:t>During T1:</w:t>
            </w:r>
          </w:p>
          <w:p w14:paraId="4C5A3704" w14:textId="77777777" w:rsidR="00311481" w:rsidRDefault="00311481">
            <w:pPr>
              <w:pStyle w:val="TAL"/>
            </w:pPr>
            <w:r>
              <w:t>0dB</w:t>
            </w:r>
          </w:p>
          <w:p w14:paraId="3BFD62D4" w14:textId="77777777" w:rsidR="00311481" w:rsidRDefault="00311481">
            <w:pPr>
              <w:pStyle w:val="TAL"/>
            </w:pPr>
            <w:r>
              <w:t>0dB</w:t>
            </w:r>
          </w:p>
          <w:p w14:paraId="02C538B5" w14:textId="77777777" w:rsidR="00311481" w:rsidRDefault="00311481">
            <w:pPr>
              <w:pStyle w:val="TAL"/>
            </w:pPr>
            <w:r>
              <w:t>0dB</w:t>
            </w:r>
          </w:p>
          <w:p w14:paraId="631D3B7D" w14:textId="77777777" w:rsidR="00311481" w:rsidRDefault="00311481">
            <w:pPr>
              <w:pStyle w:val="TAL"/>
            </w:pPr>
            <w:r>
              <w:t>0dB</w:t>
            </w:r>
          </w:p>
          <w:p w14:paraId="73800C0B" w14:textId="77777777" w:rsidR="00311481" w:rsidRDefault="00311481">
            <w:pPr>
              <w:pStyle w:val="TAL"/>
            </w:pPr>
          </w:p>
          <w:p w14:paraId="125AE67A" w14:textId="77777777" w:rsidR="00311481" w:rsidRDefault="00311481">
            <w:pPr>
              <w:pStyle w:val="TAL"/>
            </w:pPr>
            <w:r>
              <w:t>During T2:</w:t>
            </w:r>
          </w:p>
          <w:p w14:paraId="4448A020" w14:textId="77777777" w:rsidR="00311481" w:rsidRDefault="00311481">
            <w:pPr>
              <w:pStyle w:val="TAL"/>
            </w:pPr>
            <w:r>
              <w:t>0dB</w:t>
            </w:r>
          </w:p>
          <w:p w14:paraId="3133C23E" w14:textId="77777777" w:rsidR="00311481" w:rsidRDefault="00311481">
            <w:pPr>
              <w:pStyle w:val="TAL"/>
            </w:pPr>
            <w:r>
              <w:t>0dB</w:t>
            </w:r>
          </w:p>
          <w:p w14:paraId="29AF9D77" w14:textId="77777777" w:rsidR="00311481" w:rsidRDefault="00311481">
            <w:pPr>
              <w:pStyle w:val="TAL"/>
            </w:pPr>
            <w:r>
              <w:t>0dB</w:t>
            </w:r>
          </w:p>
          <w:p w14:paraId="5138A902" w14:textId="77777777" w:rsidR="00311481" w:rsidRDefault="00311481">
            <w:pPr>
              <w:pStyle w:val="TAL"/>
            </w:pPr>
            <w:r>
              <w:t>0dB</w:t>
            </w:r>
          </w:p>
          <w:p w14:paraId="05B89636" w14:textId="77777777" w:rsidR="00311481" w:rsidRDefault="00311481">
            <w:pPr>
              <w:pStyle w:val="TAL"/>
            </w:pPr>
          </w:p>
          <w:p w14:paraId="156738FC" w14:textId="77777777" w:rsidR="00311481" w:rsidRDefault="00311481">
            <w:pPr>
              <w:pStyle w:val="TAL"/>
            </w:pPr>
            <w:r>
              <w:t>During T3:</w:t>
            </w:r>
          </w:p>
          <w:p w14:paraId="3401EB32" w14:textId="77777777" w:rsidR="00311481" w:rsidRDefault="00311481">
            <w:pPr>
              <w:pStyle w:val="TAL"/>
            </w:pPr>
            <w:r>
              <w:t>0dB</w:t>
            </w:r>
          </w:p>
          <w:p w14:paraId="48A8BA3A" w14:textId="77777777" w:rsidR="00311481" w:rsidRDefault="00311481">
            <w:pPr>
              <w:pStyle w:val="TAL"/>
            </w:pPr>
            <w:r>
              <w:t>0dB</w:t>
            </w:r>
          </w:p>
          <w:p w14:paraId="0BFD0D7A" w14:textId="77777777" w:rsidR="00311481" w:rsidRDefault="00311481">
            <w:pPr>
              <w:pStyle w:val="TAL"/>
            </w:pPr>
            <w:r>
              <w:t>0dB</w:t>
            </w:r>
          </w:p>
          <w:p w14:paraId="05FAC2F6" w14:textId="77777777" w:rsidR="00311481" w:rsidRDefault="00311481">
            <w:pPr>
              <w:pStyle w:val="TAL"/>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00160F58" w14:textId="77777777" w:rsidR="00311481" w:rsidRDefault="00311481">
            <w:pPr>
              <w:pStyle w:val="TAL"/>
            </w:pPr>
            <w:r>
              <w:t>During T1:</w:t>
            </w:r>
          </w:p>
          <w:p w14:paraId="69574A61" w14:textId="77777777" w:rsidR="00311481" w:rsidRDefault="00311481">
            <w:pPr>
              <w:pStyle w:val="TAL"/>
            </w:pPr>
            <w:r>
              <w:t>Noc1: -104.7dBm/15kHz</w:t>
            </w:r>
          </w:p>
          <w:p w14:paraId="54CD59E8" w14:textId="77777777" w:rsidR="00311481" w:rsidRDefault="00311481">
            <w:pPr>
              <w:pStyle w:val="TAL"/>
            </w:pPr>
            <w:r>
              <w:t>Noc2: -104.7dBm/15kHz</w:t>
            </w:r>
          </w:p>
          <w:p w14:paraId="64FF0B9F" w14:textId="77777777" w:rsidR="00311481" w:rsidRDefault="00311481">
            <w:pPr>
              <w:pStyle w:val="TAL"/>
            </w:pPr>
            <w:r>
              <w:t>Ês1 / Noc1: +7dB</w:t>
            </w:r>
          </w:p>
          <w:p w14:paraId="276DB3A5" w14:textId="77777777" w:rsidR="00311481" w:rsidRDefault="00311481">
            <w:pPr>
              <w:pStyle w:val="TAL"/>
            </w:pPr>
            <w:r>
              <w:t>Ês2 / Noc2: +7dB</w:t>
            </w:r>
          </w:p>
          <w:p w14:paraId="36919576" w14:textId="77777777" w:rsidR="00311481" w:rsidRDefault="00311481">
            <w:pPr>
              <w:pStyle w:val="TAL"/>
            </w:pPr>
          </w:p>
          <w:p w14:paraId="0A1FA584" w14:textId="77777777" w:rsidR="00311481" w:rsidRDefault="00311481">
            <w:pPr>
              <w:pStyle w:val="TAL"/>
            </w:pPr>
            <w:r>
              <w:t>During T2:</w:t>
            </w:r>
          </w:p>
          <w:p w14:paraId="7B1D5DAA" w14:textId="77777777" w:rsidR="00311481" w:rsidRDefault="00311481">
            <w:pPr>
              <w:pStyle w:val="TAL"/>
            </w:pPr>
            <w:r>
              <w:t>Noc1: -104.7dBm/15kHz</w:t>
            </w:r>
          </w:p>
          <w:p w14:paraId="309F431C" w14:textId="77777777" w:rsidR="00311481" w:rsidRDefault="00311481">
            <w:pPr>
              <w:pStyle w:val="TAL"/>
            </w:pPr>
            <w:r>
              <w:t>Noc2: -104.7dBm/15kHz</w:t>
            </w:r>
          </w:p>
          <w:p w14:paraId="68DE68DA" w14:textId="77777777" w:rsidR="00311481" w:rsidRDefault="00311481">
            <w:pPr>
              <w:pStyle w:val="TAL"/>
            </w:pPr>
            <w:r>
              <w:t>Ês1 / Noc1: +7dB</w:t>
            </w:r>
          </w:p>
          <w:p w14:paraId="376971AD" w14:textId="77777777" w:rsidR="00311481" w:rsidRDefault="00311481">
            <w:pPr>
              <w:pStyle w:val="TAL"/>
            </w:pPr>
            <w:r>
              <w:t>Ês2 / Noc2: +7dB</w:t>
            </w:r>
          </w:p>
          <w:p w14:paraId="633AC4B3" w14:textId="77777777" w:rsidR="00311481" w:rsidRDefault="00311481">
            <w:pPr>
              <w:pStyle w:val="TAL"/>
            </w:pPr>
          </w:p>
          <w:p w14:paraId="6098F279" w14:textId="77777777" w:rsidR="00311481" w:rsidRDefault="00311481">
            <w:pPr>
              <w:pStyle w:val="TAL"/>
            </w:pPr>
            <w:r>
              <w:t>During T3:</w:t>
            </w:r>
          </w:p>
          <w:p w14:paraId="669AF7ED" w14:textId="77777777" w:rsidR="00311481" w:rsidRDefault="00311481">
            <w:pPr>
              <w:pStyle w:val="TAL"/>
            </w:pPr>
            <w:r>
              <w:t>Noc1: -104.7dBm/15kHz</w:t>
            </w:r>
          </w:p>
          <w:p w14:paraId="6226357C" w14:textId="77777777" w:rsidR="00311481" w:rsidRDefault="00311481">
            <w:pPr>
              <w:pStyle w:val="TAL"/>
            </w:pPr>
            <w:r>
              <w:t>Noc2: -104.7dBm/15kHz</w:t>
            </w:r>
          </w:p>
          <w:p w14:paraId="6EDEAF95" w14:textId="77777777" w:rsidR="00311481" w:rsidRDefault="00311481">
            <w:pPr>
              <w:pStyle w:val="TAL"/>
            </w:pPr>
            <w:r>
              <w:t>Ês1 / Noc1: +7dB</w:t>
            </w:r>
          </w:p>
          <w:p w14:paraId="7002E9A7" w14:textId="77777777" w:rsidR="00311481" w:rsidRDefault="00311481">
            <w:pPr>
              <w:pStyle w:val="TAL"/>
            </w:pPr>
            <w:r>
              <w:t>Ês2 / Noc2: +7dB</w:t>
            </w:r>
          </w:p>
        </w:tc>
      </w:tr>
      <w:tr w:rsidR="00311481" w14:paraId="0B3B88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8DD820B" w14:textId="77777777" w:rsidR="00311481" w:rsidRDefault="00311481">
            <w:pPr>
              <w:pStyle w:val="TAL"/>
            </w:pPr>
            <w:r>
              <w:rPr>
                <w:lang w:eastAsia="ja-JP"/>
              </w:rPr>
              <w:t xml:space="preserve">7.6.1.1 </w:t>
            </w:r>
            <w:r>
              <w:rPr>
                <w:lang w:eastAsia="sv-SE"/>
              </w:rPr>
              <w:t>NR SA FR2 event-triggered reporting without gap in non-DRX</w:t>
            </w:r>
          </w:p>
        </w:tc>
        <w:tc>
          <w:tcPr>
            <w:tcW w:w="4077" w:type="dxa"/>
            <w:gridSpan w:val="4"/>
            <w:tcBorders>
              <w:top w:val="single" w:sz="4" w:space="0" w:color="auto"/>
              <w:left w:val="single" w:sz="4" w:space="0" w:color="auto"/>
              <w:bottom w:val="single" w:sz="4" w:space="0" w:color="auto"/>
              <w:right w:val="single" w:sz="4" w:space="0" w:color="auto"/>
            </w:tcBorders>
          </w:tcPr>
          <w:p w14:paraId="34D29233" w14:textId="77777777" w:rsidR="00311481" w:rsidRDefault="00311481">
            <w:pPr>
              <w:pStyle w:val="TAL"/>
            </w:pPr>
            <w:r>
              <w:t>During T1:</w:t>
            </w:r>
          </w:p>
          <w:p w14:paraId="0D3F7CD5" w14:textId="77777777" w:rsidR="00311481" w:rsidRDefault="00311481">
            <w:pPr>
              <w:pStyle w:val="TAL"/>
            </w:pPr>
            <w:r>
              <w:t>Ês1: -86dBm/120kHz</w:t>
            </w:r>
          </w:p>
          <w:p w14:paraId="57A4A3BC" w14:textId="77777777" w:rsidR="00311481" w:rsidRDefault="00311481">
            <w:pPr>
              <w:pStyle w:val="TAL"/>
            </w:pPr>
            <w:r>
              <w:t>Ês2: -infinity</w:t>
            </w:r>
          </w:p>
          <w:p w14:paraId="622A5184" w14:textId="77777777" w:rsidR="00311481" w:rsidRDefault="00311481">
            <w:pPr>
              <w:pStyle w:val="TAL"/>
            </w:pPr>
          </w:p>
          <w:p w14:paraId="0C861637" w14:textId="77777777" w:rsidR="00311481" w:rsidRDefault="00311481">
            <w:pPr>
              <w:pStyle w:val="TAL"/>
            </w:pPr>
            <w:r>
              <w:t>During T2:</w:t>
            </w:r>
          </w:p>
          <w:p w14:paraId="0F0EE69E" w14:textId="77777777" w:rsidR="00311481" w:rsidRDefault="00311481">
            <w:pPr>
              <w:pStyle w:val="TAL"/>
            </w:pPr>
            <w:r>
              <w:t>Ês1: -86dBm/120kHz</w:t>
            </w:r>
          </w:p>
          <w:p w14:paraId="49B1FC70" w14:textId="77777777" w:rsidR="00311481" w:rsidRDefault="00311481">
            <w:pPr>
              <w:pStyle w:val="TAL"/>
              <w:rPr>
                <w:u w:val="single"/>
                <w:lang w:eastAsia="zh-CN"/>
              </w:rPr>
            </w:pPr>
            <w:r>
              <w:t>Ês2: -86dBm/120kHz</w:t>
            </w:r>
          </w:p>
        </w:tc>
        <w:tc>
          <w:tcPr>
            <w:tcW w:w="1636" w:type="dxa"/>
            <w:gridSpan w:val="4"/>
            <w:tcBorders>
              <w:top w:val="single" w:sz="4" w:space="0" w:color="auto"/>
              <w:left w:val="single" w:sz="4" w:space="0" w:color="auto"/>
              <w:bottom w:val="single" w:sz="4" w:space="0" w:color="auto"/>
              <w:right w:val="single" w:sz="4" w:space="0" w:color="auto"/>
            </w:tcBorders>
          </w:tcPr>
          <w:p w14:paraId="4C2E21A3" w14:textId="77777777" w:rsidR="00311481" w:rsidRDefault="00311481">
            <w:pPr>
              <w:pStyle w:val="TAL"/>
            </w:pPr>
            <w:r>
              <w:t>During T1:</w:t>
            </w:r>
          </w:p>
          <w:p w14:paraId="20CD58F6" w14:textId="77777777" w:rsidR="00311481" w:rsidRDefault="00311481">
            <w:pPr>
              <w:pStyle w:val="TAL"/>
              <w:rPr>
                <w:u w:val="single"/>
                <w:lang w:eastAsia="zh-CN"/>
              </w:rPr>
            </w:pPr>
            <w:r>
              <w:rPr>
                <w:u w:val="single"/>
                <w:lang w:eastAsia="zh-CN"/>
              </w:rPr>
              <w:t>0dB</w:t>
            </w:r>
          </w:p>
          <w:p w14:paraId="00DA9AAE" w14:textId="77777777" w:rsidR="00311481" w:rsidRDefault="00311481">
            <w:pPr>
              <w:pStyle w:val="TAL"/>
              <w:rPr>
                <w:u w:val="single"/>
                <w:lang w:eastAsia="zh-CN"/>
              </w:rPr>
            </w:pPr>
            <w:r>
              <w:rPr>
                <w:u w:val="single"/>
                <w:lang w:eastAsia="zh-CN"/>
              </w:rPr>
              <w:t>0dB</w:t>
            </w:r>
          </w:p>
          <w:p w14:paraId="5D6CB95C" w14:textId="77777777" w:rsidR="00311481" w:rsidRDefault="00311481">
            <w:pPr>
              <w:pStyle w:val="TAL"/>
              <w:rPr>
                <w:u w:val="single"/>
                <w:lang w:eastAsia="zh-CN"/>
              </w:rPr>
            </w:pPr>
          </w:p>
          <w:p w14:paraId="2F0FE873" w14:textId="77777777" w:rsidR="00311481" w:rsidRDefault="00311481">
            <w:pPr>
              <w:pStyle w:val="TAL"/>
              <w:rPr>
                <w:u w:val="single"/>
                <w:lang w:eastAsia="zh-CN"/>
              </w:rPr>
            </w:pPr>
            <w:r>
              <w:rPr>
                <w:u w:val="single"/>
                <w:lang w:eastAsia="zh-CN"/>
              </w:rPr>
              <w:t>During T2:</w:t>
            </w:r>
          </w:p>
          <w:p w14:paraId="1055438B" w14:textId="77777777" w:rsidR="00311481" w:rsidRDefault="00311481">
            <w:pPr>
              <w:pStyle w:val="TAL"/>
              <w:rPr>
                <w:u w:val="single"/>
                <w:lang w:eastAsia="zh-CN"/>
              </w:rPr>
            </w:pPr>
            <w:r>
              <w:rPr>
                <w:u w:val="single"/>
                <w:lang w:eastAsia="zh-CN"/>
              </w:rPr>
              <w:t>0dB</w:t>
            </w:r>
          </w:p>
          <w:p w14:paraId="320CF514" w14:textId="77777777" w:rsidR="00311481" w:rsidRDefault="00311481">
            <w:pPr>
              <w:pStyle w:val="TAL"/>
              <w:rPr>
                <w:u w:val="single"/>
                <w:lang w:eastAsia="zh-CN"/>
              </w:rPr>
            </w:pPr>
            <w:r>
              <w:rPr>
                <w:u w:val="single"/>
                <w:lang w:eastAsia="zh-CN"/>
              </w:rPr>
              <w:t>0dB</w:t>
            </w:r>
          </w:p>
        </w:tc>
        <w:tc>
          <w:tcPr>
            <w:tcW w:w="2577" w:type="dxa"/>
            <w:gridSpan w:val="5"/>
            <w:tcBorders>
              <w:top w:val="single" w:sz="4" w:space="0" w:color="auto"/>
              <w:left w:val="single" w:sz="4" w:space="0" w:color="auto"/>
              <w:bottom w:val="single" w:sz="4" w:space="0" w:color="auto"/>
              <w:right w:val="single" w:sz="4" w:space="0" w:color="auto"/>
            </w:tcBorders>
          </w:tcPr>
          <w:p w14:paraId="3622C1FB" w14:textId="77777777" w:rsidR="00311481" w:rsidRDefault="00311481">
            <w:pPr>
              <w:pStyle w:val="TAL"/>
            </w:pPr>
            <w:r>
              <w:t>During T1:</w:t>
            </w:r>
          </w:p>
          <w:p w14:paraId="6E78791F" w14:textId="77777777" w:rsidR="00311481" w:rsidRDefault="00311481">
            <w:pPr>
              <w:pStyle w:val="TAL"/>
            </w:pPr>
            <w:r>
              <w:t>Ês1: -86dBm/120kHz</w:t>
            </w:r>
          </w:p>
          <w:p w14:paraId="1ECB8A48" w14:textId="77777777" w:rsidR="00311481" w:rsidRDefault="00311481">
            <w:pPr>
              <w:pStyle w:val="TAL"/>
            </w:pPr>
            <w:r>
              <w:t>Ês2: -infinity</w:t>
            </w:r>
          </w:p>
          <w:p w14:paraId="0184B4EA" w14:textId="77777777" w:rsidR="00311481" w:rsidRDefault="00311481">
            <w:pPr>
              <w:pStyle w:val="TAL"/>
            </w:pPr>
          </w:p>
          <w:p w14:paraId="5B1D36CB" w14:textId="77777777" w:rsidR="00311481" w:rsidRDefault="00311481">
            <w:pPr>
              <w:pStyle w:val="TAL"/>
            </w:pPr>
            <w:r>
              <w:t>During T2:</w:t>
            </w:r>
          </w:p>
          <w:p w14:paraId="0ACBF606" w14:textId="77777777" w:rsidR="00311481" w:rsidRDefault="00311481">
            <w:pPr>
              <w:pStyle w:val="TAL"/>
            </w:pPr>
            <w:r>
              <w:t>Ês1: -86dBm/120kHz</w:t>
            </w:r>
          </w:p>
          <w:p w14:paraId="4DA9EED0" w14:textId="77777777" w:rsidR="00311481" w:rsidRDefault="00311481">
            <w:pPr>
              <w:pStyle w:val="TAL"/>
              <w:rPr>
                <w:u w:val="single"/>
                <w:lang w:eastAsia="zh-CN"/>
              </w:rPr>
            </w:pPr>
            <w:r>
              <w:t>Ês2: -86dBm/120kHz</w:t>
            </w:r>
          </w:p>
        </w:tc>
      </w:tr>
      <w:tr w:rsidR="00311481" w14:paraId="238ACBC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60238B0" w14:textId="77777777" w:rsidR="00311481" w:rsidRDefault="00311481">
            <w:pPr>
              <w:pStyle w:val="TAL"/>
            </w:pPr>
            <w:r>
              <w:rPr>
                <w:lang w:eastAsia="ja-JP"/>
              </w:rPr>
              <w:lastRenderedPageBreak/>
              <w:t xml:space="preserve">7.6.1.2 </w:t>
            </w:r>
            <w:r>
              <w:rPr>
                <w:lang w:eastAsia="sv-SE"/>
              </w:rPr>
              <w:t>NR SA FR2 event-triggered reporting without gap in DRX</w:t>
            </w:r>
          </w:p>
        </w:tc>
        <w:tc>
          <w:tcPr>
            <w:tcW w:w="4077" w:type="dxa"/>
            <w:gridSpan w:val="4"/>
            <w:tcBorders>
              <w:top w:val="single" w:sz="4" w:space="0" w:color="auto"/>
              <w:left w:val="single" w:sz="4" w:space="0" w:color="auto"/>
              <w:bottom w:val="single" w:sz="4" w:space="0" w:color="auto"/>
              <w:right w:val="single" w:sz="4" w:space="0" w:color="auto"/>
            </w:tcBorders>
          </w:tcPr>
          <w:p w14:paraId="1E4559F5" w14:textId="77777777" w:rsidR="00311481" w:rsidRDefault="00311481">
            <w:pPr>
              <w:pStyle w:val="TAL"/>
            </w:pPr>
            <w:r>
              <w:t>During T1:</w:t>
            </w:r>
          </w:p>
          <w:p w14:paraId="6598D150" w14:textId="77777777" w:rsidR="00311481" w:rsidRDefault="00311481">
            <w:pPr>
              <w:pStyle w:val="TAL"/>
            </w:pPr>
            <w:r>
              <w:t>Noc: -98dBm/15kHz</w:t>
            </w:r>
          </w:p>
          <w:p w14:paraId="32A2C494" w14:textId="77777777" w:rsidR="00311481" w:rsidRDefault="00311481">
            <w:pPr>
              <w:pStyle w:val="TAL"/>
            </w:pPr>
            <w:r>
              <w:t>Ês1 / Noc: +4.00dB</w:t>
            </w:r>
          </w:p>
          <w:p w14:paraId="295C256D" w14:textId="77777777" w:rsidR="00311481" w:rsidRDefault="00311481">
            <w:pPr>
              <w:pStyle w:val="TAL"/>
            </w:pPr>
            <w:r>
              <w:t>Ês2 / Noc: -infinity</w:t>
            </w:r>
          </w:p>
          <w:p w14:paraId="4F14A143" w14:textId="77777777" w:rsidR="00311481" w:rsidRDefault="00311481">
            <w:pPr>
              <w:pStyle w:val="TAL"/>
            </w:pPr>
          </w:p>
          <w:p w14:paraId="657B58EF" w14:textId="77777777" w:rsidR="00311481" w:rsidRDefault="00311481">
            <w:pPr>
              <w:pStyle w:val="TAL"/>
            </w:pPr>
            <w:r>
              <w:t>During T2:</w:t>
            </w:r>
          </w:p>
          <w:p w14:paraId="480FC19C" w14:textId="77777777" w:rsidR="00311481" w:rsidRDefault="00311481">
            <w:pPr>
              <w:pStyle w:val="TAL"/>
            </w:pPr>
            <w:r>
              <w:t>Noc: -98dBm/15kHz</w:t>
            </w:r>
          </w:p>
          <w:p w14:paraId="1F835005" w14:textId="77777777" w:rsidR="00311481" w:rsidRDefault="00311481">
            <w:pPr>
              <w:pStyle w:val="TAL"/>
            </w:pPr>
            <w:r>
              <w:t>Ês1 / Noc: +4.00dB</w:t>
            </w:r>
          </w:p>
          <w:p w14:paraId="0BA19B33" w14:textId="77777777" w:rsidR="00311481" w:rsidRDefault="00311481">
            <w:pPr>
              <w:pStyle w:val="TAL"/>
            </w:pPr>
            <w:r>
              <w:t>Ês2 / Noc: +4.00dB</w:t>
            </w:r>
          </w:p>
          <w:p w14:paraId="51CB9CAA" w14:textId="77777777" w:rsidR="00311481" w:rsidRDefault="00311481">
            <w:pPr>
              <w:pStyle w:val="TAL"/>
            </w:pPr>
          </w:p>
          <w:p w14:paraId="0B45F4E3" w14:textId="77777777" w:rsidR="00311481" w:rsidRDefault="00311481">
            <w:pPr>
              <w:pStyle w:val="TAL"/>
              <w:rPr>
                <w:lang w:eastAsia="ja-JP"/>
              </w:rPr>
            </w:pPr>
            <w:r>
              <w:rPr>
                <w:lang w:eastAsia="ja-JP"/>
              </w:rPr>
              <w:t>Signalled A3-offset:</w:t>
            </w:r>
          </w:p>
          <w:p w14:paraId="15D054C0" w14:textId="77777777" w:rsidR="00311481" w:rsidRDefault="00311481">
            <w:pPr>
              <w:pStyle w:val="TAL"/>
              <w:rPr>
                <w:u w:val="single"/>
                <w:lang w:eastAsia="zh-CN"/>
              </w:rPr>
            </w:pPr>
            <w:r>
              <w:rPr>
                <w:lang w:eastAsia="ja-JP"/>
              </w:rPr>
              <w:t>-6.0</w:t>
            </w:r>
          </w:p>
        </w:tc>
        <w:tc>
          <w:tcPr>
            <w:tcW w:w="1636" w:type="dxa"/>
            <w:gridSpan w:val="4"/>
            <w:tcBorders>
              <w:top w:val="single" w:sz="4" w:space="0" w:color="auto"/>
              <w:left w:val="single" w:sz="4" w:space="0" w:color="auto"/>
              <w:bottom w:val="single" w:sz="4" w:space="0" w:color="auto"/>
              <w:right w:val="single" w:sz="4" w:space="0" w:color="auto"/>
            </w:tcBorders>
          </w:tcPr>
          <w:p w14:paraId="74500AA3" w14:textId="77777777" w:rsidR="00311481" w:rsidRDefault="00311481">
            <w:pPr>
              <w:pStyle w:val="TAL"/>
            </w:pPr>
            <w:r>
              <w:t>During T1:</w:t>
            </w:r>
          </w:p>
          <w:p w14:paraId="3DB4F498" w14:textId="77777777" w:rsidR="00311481" w:rsidRDefault="00311481">
            <w:pPr>
              <w:pStyle w:val="TAL"/>
            </w:pPr>
            <w:r>
              <w:t>-3.5dB</w:t>
            </w:r>
          </w:p>
          <w:p w14:paraId="62183BEA" w14:textId="77777777" w:rsidR="00311481" w:rsidRDefault="00311481">
            <w:pPr>
              <w:pStyle w:val="TAL"/>
            </w:pPr>
            <w:r>
              <w:t>0dB</w:t>
            </w:r>
          </w:p>
          <w:p w14:paraId="56BF71E6" w14:textId="77777777" w:rsidR="00311481" w:rsidRDefault="00311481">
            <w:pPr>
              <w:pStyle w:val="TAL"/>
            </w:pPr>
            <w:r>
              <w:t>0dB</w:t>
            </w:r>
          </w:p>
          <w:p w14:paraId="098161FE" w14:textId="77777777" w:rsidR="00311481" w:rsidRDefault="00311481">
            <w:pPr>
              <w:pStyle w:val="TAL"/>
            </w:pPr>
          </w:p>
          <w:p w14:paraId="43991428" w14:textId="77777777" w:rsidR="00311481" w:rsidRDefault="00311481">
            <w:pPr>
              <w:pStyle w:val="TAL"/>
            </w:pPr>
            <w:r>
              <w:t>During T2:</w:t>
            </w:r>
          </w:p>
          <w:p w14:paraId="62A715ED" w14:textId="77777777" w:rsidR="00311481" w:rsidRDefault="00311481">
            <w:pPr>
              <w:pStyle w:val="TAL"/>
            </w:pPr>
            <w:r>
              <w:t>-3.5dB</w:t>
            </w:r>
          </w:p>
          <w:p w14:paraId="3F01054E" w14:textId="77777777" w:rsidR="00311481" w:rsidRDefault="00311481">
            <w:pPr>
              <w:pStyle w:val="TAL"/>
            </w:pPr>
            <w:r>
              <w:t>0dB</w:t>
            </w:r>
          </w:p>
          <w:p w14:paraId="253563DE" w14:textId="77777777" w:rsidR="00311481" w:rsidRDefault="00311481">
            <w:pPr>
              <w:pStyle w:val="TAL"/>
            </w:pPr>
            <w:r>
              <w:t>0dB</w:t>
            </w:r>
          </w:p>
          <w:p w14:paraId="0C451005" w14:textId="77777777" w:rsidR="00311481" w:rsidRDefault="00311481">
            <w:pPr>
              <w:pStyle w:val="TAL"/>
            </w:pPr>
          </w:p>
          <w:p w14:paraId="50845786" w14:textId="77777777" w:rsidR="00311481" w:rsidRDefault="00311481">
            <w:pPr>
              <w:pStyle w:val="TAL"/>
              <w:rPr>
                <w:lang w:eastAsia="ja-JP"/>
              </w:rPr>
            </w:pPr>
            <w:r>
              <w:rPr>
                <w:lang w:eastAsia="ja-JP"/>
              </w:rPr>
              <w:t xml:space="preserve">Signalled A3-offset: </w:t>
            </w:r>
          </w:p>
          <w:p w14:paraId="001E8301" w14:textId="77777777" w:rsidR="00311481" w:rsidRDefault="00311481">
            <w:pPr>
              <w:pStyle w:val="TAL"/>
              <w:rPr>
                <w:u w:val="single"/>
                <w:lang w:eastAsia="zh-CN"/>
              </w:rPr>
            </w:pPr>
            <w:r>
              <w:rPr>
                <w:lang w:eastAsia="ja-JP"/>
              </w:rPr>
              <w:t>-1.0</w:t>
            </w:r>
          </w:p>
        </w:tc>
        <w:tc>
          <w:tcPr>
            <w:tcW w:w="2577" w:type="dxa"/>
            <w:gridSpan w:val="5"/>
            <w:tcBorders>
              <w:top w:val="single" w:sz="4" w:space="0" w:color="auto"/>
              <w:left w:val="single" w:sz="4" w:space="0" w:color="auto"/>
              <w:bottom w:val="single" w:sz="4" w:space="0" w:color="auto"/>
              <w:right w:val="single" w:sz="4" w:space="0" w:color="auto"/>
            </w:tcBorders>
          </w:tcPr>
          <w:p w14:paraId="2D94703E" w14:textId="77777777" w:rsidR="00311481" w:rsidRDefault="00311481">
            <w:pPr>
              <w:pStyle w:val="TAL"/>
            </w:pPr>
            <w:r>
              <w:t>During T1:</w:t>
            </w:r>
          </w:p>
          <w:p w14:paraId="32A2BAD1" w14:textId="77777777" w:rsidR="00311481" w:rsidRDefault="00311481">
            <w:pPr>
              <w:pStyle w:val="TAL"/>
            </w:pPr>
            <w:r>
              <w:t>Noc: -101.5dBm/15kHz</w:t>
            </w:r>
          </w:p>
          <w:p w14:paraId="27E59FF2" w14:textId="77777777" w:rsidR="00311481" w:rsidRDefault="00311481">
            <w:pPr>
              <w:pStyle w:val="TAL"/>
            </w:pPr>
            <w:r>
              <w:t>Ês1 / Noc: +4.00dB</w:t>
            </w:r>
          </w:p>
          <w:p w14:paraId="2F35CD59" w14:textId="77777777" w:rsidR="00311481" w:rsidRDefault="00311481">
            <w:pPr>
              <w:pStyle w:val="TAL"/>
            </w:pPr>
            <w:r>
              <w:t>Ês2 / Noc: -infinity</w:t>
            </w:r>
          </w:p>
          <w:p w14:paraId="3E139F48" w14:textId="77777777" w:rsidR="00311481" w:rsidRDefault="00311481">
            <w:pPr>
              <w:pStyle w:val="TAL"/>
            </w:pPr>
          </w:p>
          <w:p w14:paraId="11D25FBB" w14:textId="77777777" w:rsidR="00311481" w:rsidRDefault="00311481">
            <w:pPr>
              <w:pStyle w:val="TAL"/>
            </w:pPr>
            <w:r>
              <w:t>During T2:</w:t>
            </w:r>
          </w:p>
          <w:p w14:paraId="4EAF42DA" w14:textId="77777777" w:rsidR="00311481" w:rsidRDefault="00311481">
            <w:pPr>
              <w:pStyle w:val="TAL"/>
            </w:pPr>
            <w:r>
              <w:t>Noc: -101.5dBm/15kHz</w:t>
            </w:r>
          </w:p>
          <w:p w14:paraId="34A48EB2" w14:textId="77777777" w:rsidR="00311481" w:rsidRDefault="00311481">
            <w:pPr>
              <w:pStyle w:val="TAL"/>
            </w:pPr>
            <w:r>
              <w:t>Ês1 / Noc: +4.00dB</w:t>
            </w:r>
          </w:p>
          <w:p w14:paraId="280312EA" w14:textId="77777777" w:rsidR="00311481" w:rsidRDefault="00311481">
            <w:pPr>
              <w:pStyle w:val="TAL"/>
            </w:pPr>
            <w:r>
              <w:t>Ês2 / Noc: +4.00dB</w:t>
            </w:r>
          </w:p>
          <w:p w14:paraId="18F96317" w14:textId="77777777" w:rsidR="00311481" w:rsidRDefault="00311481">
            <w:pPr>
              <w:pStyle w:val="TAL"/>
            </w:pPr>
          </w:p>
          <w:p w14:paraId="325B3928" w14:textId="77777777" w:rsidR="00311481" w:rsidRDefault="00311481">
            <w:pPr>
              <w:pStyle w:val="TAL"/>
              <w:rPr>
                <w:lang w:eastAsia="ja-JP"/>
              </w:rPr>
            </w:pPr>
            <w:r>
              <w:rPr>
                <w:lang w:eastAsia="ja-JP"/>
              </w:rPr>
              <w:t>Signalled A3-offset:</w:t>
            </w:r>
          </w:p>
          <w:p w14:paraId="70AC782A" w14:textId="77777777" w:rsidR="00311481" w:rsidRDefault="00311481">
            <w:pPr>
              <w:pStyle w:val="TAL"/>
              <w:rPr>
                <w:u w:val="single"/>
                <w:lang w:eastAsia="zh-CN"/>
              </w:rPr>
            </w:pPr>
            <w:r>
              <w:rPr>
                <w:lang w:eastAsia="ja-JP"/>
              </w:rPr>
              <w:t>-7.0</w:t>
            </w:r>
          </w:p>
        </w:tc>
      </w:tr>
      <w:tr w:rsidR="00311481" w14:paraId="7C95722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EB8A07C" w14:textId="77777777" w:rsidR="00311481" w:rsidRDefault="00311481">
            <w:pPr>
              <w:pStyle w:val="TAL"/>
            </w:pPr>
            <w:r>
              <w:rPr>
                <w:lang w:eastAsia="ja-JP"/>
              </w:rPr>
              <w:t xml:space="preserve">7.6.1.3 </w:t>
            </w:r>
            <w:r>
              <w:rPr>
                <w:lang w:eastAsia="sv-SE"/>
              </w:rPr>
              <w:t>NR SA FR2 event-triggered reporting with gap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2BF16CF2" w14:textId="77777777" w:rsidR="00311481" w:rsidRDefault="00311481">
            <w:pPr>
              <w:pStyle w:val="TAL"/>
              <w:rPr>
                <w:u w:val="single"/>
                <w:lang w:eastAsia="zh-CN"/>
              </w:rPr>
            </w:pPr>
            <w:r>
              <w:rPr>
                <w:lang w:eastAsia="zh-CN"/>
              </w:rPr>
              <w:t>Same as 7.6.1.1</w:t>
            </w:r>
          </w:p>
        </w:tc>
        <w:tc>
          <w:tcPr>
            <w:tcW w:w="1636" w:type="dxa"/>
            <w:gridSpan w:val="4"/>
            <w:tcBorders>
              <w:top w:val="single" w:sz="4" w:space="0" w:color="auto"/>
              <w:left w:val="single" w:sz="4" w:space="0" w:color="auto"/>
              <w:bottom w:val="single" w:sz="4" w:space="0" w:color="auto"/>
              <w:right w:val="single" w:sz="4" w:space="0" w:color="auto"/>
            </w:tcBorders>
            <w:hideMark/>
          </w:tcPr>
          <w:p w14:paraId="67ED46B8" w14:textId="77777777" w:rsidR="00311481" w:rsidRDefault="00311481">
            <w:pPr>
              <w:pStyle w:val="TAL"/>
              <w:rPr>
                <w:u w:val="single"/>
                <w:lang w:eastAsia="zh-CN"/>
              </w:rPr>
            </w:pPr>
            <w:r>
              <w:rPr>
                <w:lang w:eastAsia="zh-CN"/>
              </w:rPr>
              <w:t>Same as 7.6.1.1</w:t>
            </w:r>
          </w:p>
        </w:tc>
        <w:tc>
          <w:tcPr>
            <w:tcW w:w="2577" w:type="dxa"/>
            <w:gridSpan w:val="5"/>
            <w:tcBorders>
              <w:top w:val="single" w:sz="4" w:space="0" w:color="auto"/>
              <w:left w:val="single" w:sz="4" w:space="0" w:color="auto"/>
              <w:bottom w:val="single" w:sz="4" w:space="0" w:color="auto"/>
              <w:right w:val="single" w:sz="4" w:space="0" w:color="auto"/>
            </w:tcBorders>
            <w:hideMark/>
          </w:tcPr>
          <w:p w14:paraId="14BEF3A3" w14:textId="77777777" w:rsidR="00311481" w:rsidRDefault="00311481">
            <w:pPr>
              <w:pStyle w:val="TAL"/>
              <w:rPr>
                <w:u w:val="single"/>
                <w:lang w:eastAsia="zh-CN"/>
              </w:rPr>
            </w:pPr>
            <w:r>
              <w:rPr>
                <w:lang w:eastAsia="zh-CN"/>
              </w:rPr>
              <w:t>Same as 7.6.1.1</w:t>
            </w:r>
          </w:p>
        </w:tc>
      </w:tr>
      <w:tr w:rsidR="00311481" w14:paraId="75A6272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4A30DF" w14:textId="77777777" w:rsidR="00311481" w:rsidRDefault="00311481">
            <w:pPr>
              <w:pStyle w:val="TAL"/>
            </w:pPr>
            <w:r>
              <w:rPr>
                <w:lang w:eastAsia="ja-JP"/>
              </w:rPr>
              <w:t xml:space="preserve">7.6.1.4 </w:t>
            </w:r>
            <w:r>
              <w:rPr>
                <w:lang w:eastAsia="sv-SE"/>
              </w:rPr>
              <w:t>NR SA FR2 event-triggered reporting with gap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5418CB1" w14:textId="77777777" w:rsidR="00311481" w:rsidRDefault="00311481">
            <w:pPr>
              <w:pStyle w:val="TAL"/>
              <w:rPr>
                <w:u w:val="single"/>
                <w:lang w:eastAsia="zh-CN"/>
              </w:rPr>
            </w:pPr>
            <w:r>
              <w:t>Same as 7.6.1.2</w:t>
            </w:r>
          </w:p>
        </w:tc>
        <w:tc>
          <w:tcPr>
            <w:tcW w:w="1636" w:type="dxa"/>
            <w:gridSpan w:val="4"/>
            <w:tcBorders>
              <w:top w:val="single" w:sz="4" w:space="0" w:color="auto"/>
              <w:left w:val="single" w:sz="4" w:space="0" w:color="auto"/>
              <w:bottom w:val="single" w:sz="4" w:space="0" w:color="auto"/>
              <w:right w:val="single" w:sz="4" w:space="0" w:color="auto"/>
            </w:tcBorders>
            <w:hideMark/>
          </w:tcPr>
          <w:p w14:paraId="0EBF2630" w14:textId="77777777" w:rsidR="00311481" w:rsidRDefault="00311481">
            <w:pPr>
              <w:pStyle w:val="TAL"/>
              <w:rPr>
                <w:u w:val="single"/>
                <w:lang w:eastAsia="zh-CN"/>
              </w:rPr>
            </w:pPr>
            <w:r>
              <w:t>Same as 7.6.1.2</w:t>
            </w:r>
          </w:p>
        </w:tc>
        <w:tc>
          <w:tcPr>
            <w:tcW w:w="2577" w:type="dxa"/>
            <w:gridSpan w:val="5"/>
            <w:tcBorders>
              <w:top w:val="single" w:sz="4" w:space="0" w:color="auto"/>
              <w:left w:val="single" w:sz="4" w:space="0" w:color="auto"/>
              <w:bottom w:val="single" w:sz="4" w:space="0" w:color="auto"/>
              <w:right w:val="single" w:sz="4" w:space="0" w:color="auto"/>
            </w:tcBorders>
            <w:hideMark/>
          </w:tcPr>
          <w:p w14:paraId="5628C8A4" w14:textId="77777777" w:rsidR="00311481" w:rsidRDefault="00311481">
            <w:pPr>
              <w:pStyle w:val="TAL"/>
              <w:rPr>
                <w:u w:val="single"/>
                <w:lang w:eastAsia="zh-CN"/>
              </w:rPr>
            </w:pPr>
            <w:r>
              <w:t>Same as 7.6.1.2</w:t>
            </w:r>
          </w:p>
        </w:tc>
      </w:tr>
      <w:tr w:rsidR="00311481" w14:paraId="177A6EE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239BCE6" w14:textId="77777777" w:rsidR="00311481" w:rsidRDefault="00311481">
            <w:pPr>
              <w:pStyle w:val="TAL"/>
              <w:rPr>
                <w:shd w:val="clear" w:color="auto" w:fill="FFFFFF"/>
              </w:rPr>
            </w:pPr>
            <w:r>
              <w:rPr>
                <w:shd w:val="clear" w:color="auto" w:fill="FFFFFF"/>
              </w:rPr>
              <w:t>7.6.2.1 NR SA FR2-FR2 event-triggered reporting in non-DRX</w:t>
            </w:r>
          </w:p>
        </w:tc>
        <w:tc>
          <w:tcPr>
            <w:tcW w:w="4077" w:type="dxa"/>
            <w:gridSpan w:val="4"/>
            <w:tcBorders>
              <w:top w:val="single" w:sz="4" w:space="0" w:color="auto"/>
              <w:left w:val="single" w:sz="4" w:space="0" w:color="auto"/>
              <w:bottom w:val="single" w:sz="4" w:space="0" w:color="auto"/>
              <w:right w:val="single" w:sz="4" w:space="0" w:color="auto"/>
            </w:tcBorders>
          </w:tcPr>
          <w:p w14:paraId="7C10650B" w14:textId="77777777" w:rsidR="00311481" w:rsidRDefault="00311481">
            <w:pPr>
              <w:pStyle w:val="TAL"/>
              <w:rPr>
                <w:u w:val="single"/>
                <w:lang w:eastAsia="ja-JP"/>
              </w:rPr>
            </w:pPr>
            <w:r>
              <w:rPr>
                <w:u w:val="single"/>
                <w:lang w:eastAsia="ja-JP"/>
              </w:rPr>
              <w:t>During T1:</w:t>
            </w:r>
          </w:p>
          <w:p w14:paraId="1C015E9F" w14:textId="77777777" w:rsidR="00311481" w:rsidRDefault="00311481">
            <w:pPr>
              <w:pStyle w:val="TAL"/>
              <w:rPr>
                <w:u w:val="single"/>
                <w:lang w:eastAsia="ja-JP"/>
              </w:rPr>
            </w:pPr>
            <w:r>
              <w:rPr>
                <w:u w:val="single"/>
                <w:lang w:eastAsia="ja-JP"/>
              </w:rPr>
              <w:t>Ês1: -87 dBm/120kHz</w:t>
            </w:r>
          </w:p>
          <w:p w14:paraId="7B97BB78" w14:textId="77777777" w:rsidR="00311481" w:rsidRDefault="00311481">
            <w:pPr>
              <w:pStyle w:val="TAL"/>
              <w:rPr>
                <w:u w:val="single"/>
                <w:lang w:eastAsia="ja-JP"/>
              </w:rPr>
            </w:pPr>
            <w:r>
              <w:rPr>
                <w:u w:val="single"/>
                <w:lang w:eastAsia="ja-JP"/>
              </w:rPr>
              <w:t>Ês2: - infinity</w:t>
            </w:r>
          </w:p>
          <w:p w14:paraId="06FFF644" w14:textId="77777777" w:rsidR="00311481" w:rsidRDefault="00311481">
            <w:pPr>
              <w:pStyle w:val="TAL"/>
              <w:rPr>
                <w:u w:val="single"/>
                <w:lang w:eastAsia="ja-JP"/>
              </w:rPr>
            </w:pPr>
          </w:p>
          <w:p w14:paraId="249731FF" w14:textId="77777777" w:rsidR="00311481" w:rsidRDefault="00311481">
            <w:pPr>
              <w:pStyle w:val="TAL"/>
              <w:rPr>
                <w:u w:val="single"/>
                <w:lang w:eastAsia="ja-JP"/>
              </w:rPr>
            </w:pPr>
            <w:r>
              <w:rPr>
                <w:u w:val="single"/>
                <w:lang w:eastAsia="ja-JP"/>
              </w:rPr>
              <w:t>During T2:</w:t>
            </w:r>
          </w:p>
          <w:p w14:paraId="5765CC51" w14:textId="77777777" w:rsidR="00311481" w:rsidRDefault="00311481">
            <w:pPr>
              <w:pStyle w:val="TAL"/>
              <w:rPr>
                <w:u w:val="single"/>
                <w:lang w:eastAsia="ja-JP"/>
              </w:rPr>
            </w:pPr>
            <w:r>
              <w:rPr>
                <w:u w:val="single"/>
                <w:lang w:eastAsia="ja-JP"/>
              </w:rPr>
              <w:t>Ês1: -87 dBm/120kHz</w:t>
            </w:r>
          </w:p>
          <w:p w14:paraId="775C209B"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245BCAB4" w14:textId="77777777" w:rsidR="00311481" w:rsidRDefault="00311481">
            <w:pPr>
              <w:pStyle w:val="TAL"/>
              <w:rPr>
                <w:u w:val="single"/>
                <w:lang w:eastAsia="ja-JP"/>
              </w:rPr>
            </w:pPr>
            <w:r>
              <w:rPr>
                <w:u w:val="single"/>
                <w:lang w:eastAsia="ja-JP"/>
              </w:rPr>
              <w:t>During T1:</w:t>
            </w:r>
          </w:p>
          <w:p w14:paraId="707C208C" w14:textId="77777777" w:rsidR="00311481" w:rsidRDefault="00311481">
            <w:pPr>
              <w:pStyle w:val="TAL"/>
              <w:rPr>
                <w:u w:val="single"/>
                <w:lang w:eastAsia="ja-JP"/>
              </w:rPr>
            </w:pPr>
            <w:r>
              <w:rPr>
                <w:u w:val="single"/>
                <w:lang w:eastAsia="ja-JP"/>
              </w:rPr>
              <w:t>0dB</w:t>
            </w:r>
          </w:p>
          <w:p w14:paraId="64F98DCC" w14:textId="77777777" w:rsidR="00311481" w:rsidRDefault="00311481">
            <w:pPr>
              <w:pStyle w:val="TAL"/>
              <w:rPr>
                <w:u w:val="single"/>
                <w:lang w:eastAsia="ja-JP"/>
              </w:rPr>
            </w:pPr>
            <w:r>
              <w:rPr>
                <w:u w:val="single"/>
                <w:lang w:eastAsia="ja-JP"/>
              </w:rPr>
              <w:t>0dB</w:t>
            </w:r>
          </w:p>
          <w:p w14:paraId="54C1BD86" w14:textId="77777777" w:rsidR="00311481" w:rsidRDefault="00311481">
            <w:pPr>
              <w:pStyle w:val="TAL"/>
              <w:rPr>
                <w:u w:val="single"/>
                <w:lang w:eastAsia="ja-JP"/>
              </w:rPr>
            </w:pPr>
          </w:p>
          <w:p w14:paraId="2790A588" w14:textId="77777777" w:rsidR="00311481" w:rsidRDefault="00311481">
            <w:pPr>
              <w:pStyle w:val="TAL"/>
              <w:rPr>
                <w:u w:val="single"/>
                <w:lang w:eastAsia="ja-JP"/>
              </w:rPr>
            </w:pPr>
          </w:p>
          <w:p w14:paraId="732B22CD" w14:textId="77777777" w:rsidR="00311481" w:rsidRDefault="00311481">
            <w:pPr>
              <w:pStyle w:val="TAL"/>
              <w:rPr>
                <w:u w:val="single"/>
                <w:lang w:eastAsia="ja-JP"/>
              </w:rPr>
            </w:pPr>
            <w:r>
              <w:rPr>
                <w:u w:val="single"/>
                <w:lang w:eastAsia="ja-JP"/>
              </w:rPr>
              <w:t>During T2:</w:t>
            </w:r>
          </w:p>
          <w:p w14:paraId="58E30EDA" w14:textId="77777777" w:rsidR="00311481" w:rsidRDefault="00311481">
            <w:pPr>
              <w:pStyle w:val="TAL"/>
              <w:rPr>
                <w:u w:val="single"/>
                <w:lang w:eastAsia="ja-JP"/>
              </w:rPr>
            </w:pPr>
            <w:r>
              <w:rPr>
                <w:u w:val="single"/>
                <w:lang w:eastAsia="ja-JP"/>
              </w:rPr>
              <w:t>0dB</w:t>
            </w:r>
          </w:p>
          <w:p w14:paraId="19BDAF1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1CF3D749" w14:textId="77777777" w:rsidR="00311481" w:rsidRDefault="00311481">
            <w:pPr>
              <w:pStyle w:val="TAL"/>
              <w:rPr>
                <w:u w:val="single"/>
                <w:lang w:eastAsia="ja-JP"/>
              </w:rPr>
            </w:pPr>
            <w:r>
              <w:rPr>
                <w:u w:val="single"/>
                <w:lang w:eastAsia="ja-JP"/>
              </w:rPr>
              <w:t>During T1:</w:t>
            </w:r>
          </w:p>
          <w:p w14:paraId="5196C6A3" w14:textId="77777777" w:rsidR="00311481" w:rsidRDefault="00311481">
            <w:pPr>
              <w:pStyle w:val="TAL"/>
              <w:rPr>
                <w:u w:val="single"/>
                <w:lang w:eastAsia="ja-JP"/>
              </w:rPr>
            </w:pPr>
            <w:r>
              <w:rPr>
                <w:u w:val="single"/>
                <w:lang w:eastAsia="ja-JP"/>
              </w:rPr>
              <w:t>Ês1: -87 dBm/120kHz</w:t>
            </w:r>
          </w:p>
          <w:p w14:paraId="204F411F" w14:textId="77777777" w:rsidR="00311481" w:rsidRDefault="00311481">
            <w:pPr>
              <w:pStyle w:val="TAL"/>
              <w:rPr>
                <w:u w:val="single"/>
                <w:lang w:eastAsia="ja-JP"/>
              </w:rPr>
            </w:pPr>
            <w:r>
              <w:rPr>
                <w:u w:val="single"/>
                <w:lang w:eastAsia="ja-JP"/>
              </w:rPr>
              <w:t>Ês2: - infinity</w:t>
            </w:r>
          </w:p>
          <w:p w14:paraId="1B81F6F0" w14:textId="77777777" w:rsidR="00311481" w:rsidRDefault="00311481">
            <w:pPr>
              <w:pStyle w:val="TAL"/>
              <w:rPr>
                <w:u w:val="single"/>
                <w:lang w:eastAsia="ja-JP"/>
              </w:rPr>
            </w:pPr>
          </w:p>
          <w:p w14:paraId="63EB2343" w14:textId="77777777" w:rsidR="00311481" w:rsidRDefault="00311481">
            <w:pPr>
              <w:pStyle w:val="TAL"/>
              <w:rPr>
                <w:u w:val="single"/>
                <w:lang w:eastAsia="ja-JP"/>
              </w:rPr>
            </w:pPr>
            <w:r>
              <w:rPr>
                <w:u w:val="single"/>
                <w:lang w:eastAsia="ja-JP"/>
              </w:rPr>
              <w:t>During T2:</w:t>
            </w:r>
          </w:p>
          <w:p w14:paraId="4EB4A585" w14:textId="77777777" w:rsidR="00311481" w:rsidRDefault="00311481">
            <w:pPr>
              <w:pStyle w:val="TAL"/>
              <w:rPr>
                <w:u w:val="single"/>
                <w:lang w:eastAsia="ja-JP"/>
              </w:rPr>
            </w:pPr>
            <w:r>
              <w:rPr>
                <w:u w:val="single"/>
                <w:lang w:eastAsia="ja-JP"/>
              </w:rPr>
              <w:t>Ês1: -87 dBm/120kHz</w:t>
            </w:r>
          </w:p>
          <w:p w14:paraId="033EB38A" w14:textId="77777777" w:rsidR="00311481" w:rsidRDefault="00311481">
            <w:pPr>
              <w:pStyle w:val="TAL"/>
              <w:rPr>
                <w:u w:val="single"/>
                <w:lang w:eastAsia="ja-JP"/>
              </w:rPr>
            </w:pPr>
            <w:r>
              <w:rPr>
                <w:u w:val="single"/>
                <w:lang w:eastAsia="ja-JP"/>
              </w:rPr>
              <w:t>Ês2: -87 dBm/120kHz</w:t>
            </w:r>
          </w:p>
        </w:tc>
      </w:tr>
      <w:tr w:rsidR="00311481" w14:paraId="6A9E5F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EFD6F7B" w14:textId="77777777" w:rsidR="00311481" w:rsidRDefault="00311481">
            <w:pPr>
              <w:pStyle w:val="TAL"/>
              <w:rPr>
                <w:shd w:val="clear" w:color="auto" w:fill="FFFFFF"/>
              </w:rPr>
            </w:pPr>
            <w:r>
              <w:rPr>
                <w:shd w:val="clear" w:color="auto" w:fill="FFFFFF"/>
              </w:rPr>
              <w:t>7.6.2.3 NR SA FR2-FR2 event-triggered reporting in non-DRX with SSB time index detection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6BAAB12D" w14:textId="77777777" w:rsidR="00311481" w:rsidRDefault="00311481">
            <w:pPr>
              <w:pStyle w:val="TAL"/>
              <w:rPr>
                <w:u w:val="single"/>
                <w:lang w:eastAsia="ja-JP"/>
              </w:rPr>
            </w:pPr>
            <w:r>
              <w:rPr>
                <w:u w:val="single"/>
                <w:lang w:eastAsia="ja-JP"/>
              </w:rPr>
              <w:t>Same as 7.6.2.1</w:t>
            </w:r>
          </w:p>
        </w:tc>
        <w:tc>
          <w:tcPr>
            <w:tcW w:w="1636" w:type="dxa"/>
            <w:gridSpan w:val="4"/>
            <w:tcBorders>
              <w:top w:val="single" w:sz="4" w:space="0" w:color="auto"/>
              <w:left w:val="single" w:sz="4" w:space="0" w:color="auto"/>
              <w:bottom w:val="single" w:sz="4" w:space="0" w:color="auto"/>
              <w:right w:val="single" w:sz="4" w:space="0" w:color="auto"/>
            </w:tcBorders>
            <w:hideMark/>
          </w:tcPr>
          <w:p w14:paraId="0E5BEFFB" w14:textId="77777777" w:rsidR="00311481" w:rsidRDefault="00311481">
            <w:pPr>
              <w:pStyle w:val="TAL"/>
              <w:rPr>
                <w:u w:val="single"/>
                <w:lang w:eastAsia="ja-JP"/>
              </w:rPr>
            </w:pPr>
            <w:r>
              <w:rPr>
                <w:u w:val="single"/>
                <w:lang w:eastAsia="ja-JP"/>
              </w:rPr>
              <w:t>Same as 7.6.2.1</w:t>
            </w:r>
          </w:p>
        </w:tc>
        <w:tc>
          <w:tcPr>
            <w:tcW w:w="2577" w:type="dxa"/>
            <w:gridSpan w:val="5"/>
            <w:tcBorders>
              <w:top w:val="single" w:sz="4" w:space="0" w:color="auto"/>
              <w:left w:val="single" w:sz="4" w:space="0" w:color="auto"/>
              <w:bottom w:val="single" w:sz="4" w:space="0" w:color="auto"/>
              <w:right w:val="single" w:sz="4" w:space="0" w:color="auto"/>
            </w:tcBorders>
            <w:hideMark/>
          </w:tcPr>
          <w:p w14:paraId="7812218F" w14:textId="77777777" w:rsidR="00311481" w:rsidRDefault="00311481">
            <w:pPr>
              <w:pStyle w:val="TAL"/>
              <w:rPr>
                <w:u w:val="single"/>
                <w:lang w:eastAsia="ja-JP"/>
              </w:rPr>
            </w:pPr>
            <w:r>
              <w:rPr>
                <w:u w:val="single"/>
                <w:lang w:eastAsia="ja-JP"/>
              </w:rPr>
              <w:t>Same as 7.6.2.1</w:t>
            </w:r>
          </w:p>
        </w:tc>
      </w:tr>
      <w:tr w:rsidR="00311481" w14:paraId="0C77C74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8C9BCC6" w14:textId="77777777" w:rsidR="00311481" w:rsidRDefault="00311481">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4E5BEFF7" w14:textId="77777777" w:rsidR="00311481" w:rsidRDefault="00311481">
            <w:pPr>
              <w:pStyle w:val="TAL"/>
              <w:rPr>
                <w:u w:val="single"/>
                <w:lang w:eastAsia="ja-JP"/>
              </w:rPr>
            </w:pPr>
            <w:r>
              <w:rPr>
                <w:u w:val="single"/>
                <w:lang w:eastAsia="ja-JP"/>
              </w:rPr>
              <w:t>During T1:</w:t>
            </w:r>
          </w:p>
          <w:p w14:paraId="3811B01F" w14:textId="77777777" w:rsidR="00311481" w:rsidRDefault="00311481">
            <w:pPr>
              <w:pStyle w:val="TAL"/>
              <w:rPr>
                <w:u w:val="single"/>
                <w:lang w:eastAsia="ja-JP"/>
              </w:rPr>
            </w:pPr>
            <w:r>
              <w:rPr>
                <w:u w:val="single"/>
                <w:lang w:eastAsia="ja-JP"/>
              </w:rPr>
              <w:t>Ês2: - Infinity</w:t>
            </w:r>
          </w:p>
          <w:p w14:paraId="199E637D" w14:textId="77777777" w:rsidR="00311481" w:rsidRDefault="00311481">
            <w:pPr>
              <w:pStyle w:val="TAL"/>
              <w:rPr>
                <w:u w:val="single"/>
                <w:lang w:eastAsia="ja-JP"/>
              </w:rPr>
            </w:pPr>
          </w:p>
          <w:p w14:paraId="6C5B7E29" w14:textId="77777777" w:rsidR="00311481" w:rsidRDefault="00311481">
            <w:pPr>
              <w:pStyle w:val="TAL"/>
              <w:rPr>
                <w:u w:val="single"/>
                <w:lang w:eastAsia="ja-JP"/>
              </w:rPr>
            </w:pPr>
            <w:r>
              <w:rPr>
                <w:u w:val="single"/>
                <w:lang w:eastAsia="ja-JP"/>
              </w:rPr>
              <w:t>During T2:</w:t>
            </w:r>
          </w:p>
          <w:p w14:paraId="0D03DD3D"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684B27D4" w14:textId="77777777" w:rsidR="00311481" w:rsidRDefault="00311481">
            <w:pPr>
              <w:pStyle w:val="TAL"/>
              <w:rPr>
                <w:u w:val="single"/>
                <w:lang w:eastAsia="ja-JP"/>
              </w:rPr>
            </w:pPr>
            <w:r>
              <w:rPr>
                <w:u w:val="single"/>
                <w:lang w:eastAsia="ja-JP"/>
              </w:rPr>
              <w:t>During T1:</w:t>
            </w:r>
          </w:p>
          <w:p w14:paraId="2643D279" w14:textId="77777777" w:rsidR="00311481" w:rsidRDefault="00311481">
            <w:pPr>
              <w:pStyle w:val="TAL"/>
              <w:rPr>
                <w:u w:val="single"/>
                <w:lang w:eastAsia="ja-JP"/>
              </w:rPr>
            </w:pPr>
            <w:r>
              <w:rPr>
                <w:u w:val="single"/>
                <w:lang w:eastAsia="ja-JP"/>
              </w:rPr>
              <w:t>0dB</w:t>
            </w:r>
          </w:p>
          <w:p w14:paraId="12EE395C" w14:textId="77777777" w:rsidR="00311481" w:rsidRDefault="00311481">
            <w:pPr>
              <w:pStyle w:val="TAL"/>
              <w:rPr>
                <w:u w:val="single"/>
                <w:lang w:eastAsia="ja-JP"/>
              </w:rPr>
            </w:pPr>
          </w:p>
          <w:p w14:paraId="581B4A40" w14:textId="77777777" w:rsidR="00311481" w:rsidRDefault="00311481">
            <w:pPr>
              <w:pStyle w:val="TAL"/>
              <w:rPr>
                <w:u w:val="single"/>
                <w:lang w:eastAsia="ja-JP"/>
              </w:rPr>
            </w:pPr>
            <w:r>
              <w:rPr>
                <w:u w:val="single"/>
                <w:lang w:eastAsia="ja-JP"/>
              </w:rPr>
              <w:t>During T2:</w:t>
            </w:r>
          </w:p>
          <w:p w14:paraId="29FC4C3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4F03F6ED" w14:textId="77777777" w:rsidR="00311481" w:rsidRDefault="00311481">
            <w:pPr>
              <w:pStyle w:val="TAL"/>
              <w:rPr>
                <w:u w:val="single"/>
                <w:lang w:eastAsia="ja-JP"/>
              </w:rPr>
            </w:pPr>
            <w:r>
              <w:rPr>
                <w:u w:val="single"/>
                <w:lang w:eastAsia="ja-JP"/>
              </w:rPr>
              <w:t>During T1:</w:t>
            </w:r>
          </w:p>
          <w:p w14:paraId="6624B6FD" w14:textId="77777777" w:rsidR="00311481" w:rsidRDefault="00311481">
            <w:pPr>
              <w:pStyle w:val="TAL"/>
              <w:rPr>
                <w:u w:val="single"/>
                <w:lang w:eastAsia="ja-JP"/>
              </w:rPr>
            </w:pPr>
            <w:r>
              <w:rPr>
                <w:u w:val="single"/>
                <w:lang w:eastAsia="ja-JP"/>
              </w:rPr>
              <w:t>Ês2: - Infinity</w:t>
            </w:r>
          </w:p>
          <w:p w14:paraId="298D0066" w14:textId="77777777" w:rsidR="00311481" w:rsidRDefault="00311481">
            <w:pPr>
              <w:pStyle w:val="TAL"/>
              <w:rPr>
                <w:u w:val="single"/>
                <w:lang w:eastAsia="ja-JP"/>
              </w:rPr>
            </w:pPr>
          </w:p>
          <w:p w14:paraId="2154FF88" w14:textId="77777777" w:rsidR="00311481" w:rsidRDefault="00311481">
            <w:pPr>
              <w:pStyle w:val="TAL"/>
              <w:rPr>
                <w:u w:val="single"/>
                <w:lang w:eastAsia="ja-JP"/>
              </w:rPr>
            </w:pPr>
            <w:r>
              <w:rPr>
                <w:u w:val="single"/>
                <w:lang w:eastAsia="ja-JP"/>
              </w:rPr>
              <w:t>During T2:</w:t>
            </w:r>
          </w:p>
          <w:p w14:paraId="54DBB9E7" w14:textId="77777777" w:rsidR="00311481" w:rsidRDefault="00311481">
            <w:pPr>
              <w:pStyle w:val="TAL"/>
              <w:rPr>
                <w:u w:val="single"/>
                <w:lang w:eastAsia="ja-JP"/>
              </w:rPr>
            </w:pPr>
            <w:r>
              <w:rPr>
                <w:u w:val="single"/>
                <w:lang w:eastAsia="ja-JP"/>
              </w:rPr>
              <w:t>Ês2: -87 dBm/120kHz</w:t>
            </w:r>
          </w:p>
        </w:tc>
      </w:tr>
      <w:tr w:rsidR="00311481" w14:paraId="3330FD0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A24F25D" w14:textId="77777777" w:rsidR="00311481" w:rsidRDefault="00311481">
            <w:pPr>
              <w:pStyle w:val="TAL"/>
              <w:rPr>
                <w:shd w:val="clear" w:color="auto" w:fill="FFFFFF"/>
              </w:rPr>
            </w:pPr>
            <w:r>
              <w:rPr>
                <w:lang w:eastAsia="ja-JP"/>
              </w:rPr>
              <w:lastRenderedPageBreak/>
              <w:t>7.6.2.6 SA event triggered reporting tests for FR2 without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2672D87E" w14:textId="77777777" w:rsidR="00311481" w:rsidRDefault="00311481">
            <w:pPr>
              <w:pStyle w:val="TAL"/>
              <w:rPr>
                <w:u w:val="single"/>
                <w:lang w:eastAsia="ja-JP"/>
              </w:rPr>
            </w:pPr>
            <w:r>
              <w:rPr>
                <w:u w:val="single"/>
                <w:lang w:eastAsia="ja-JP"/>
              </w:rPr>
              <w:t>During T1:</w:t>
            </w:r>
          </w:p>
          <w:p w14:paraId="1EE8132C" w14:textId="77777777" w:rsidR="00311481" w:rsidRDefault="00311481">
            <w:pPr>
              <w:pStyle w:val="TAL"/>
              <w:rPr>
                <w:u w:val="single"/>
                <w:lang w:eastAsia="ja-JP"/>
              </w:rPr>
            </w:pPr>
            <w:r>
              <w:rPr>
                <w:u w:val="single"/>
                <w:lang w:eastAsia="ja-JP"/>
              </w:rPr>
              <w:t>Noc = -104.7 dBm/15 kHz</w:t>
            </w:r>
          </w:p>
          <w:p w14:paraId="483437B4" w14:textId="77777777" w:rsidR="00311481" w:rsidRDefault="00311481">
            <w:pPr>
              <w:pStyle w:val="TAL"/>
              <w:rPr>
                <w:u w:val="single"/>
                <w:lang w:eastAsia="ja-JP"/>
              </w:rPr>
            </w:pPr>
            <w:r>
              <w:rPr>
                <w:u w:val="single"/>
                <w:lang w:eastAsia="ja-JP"/>
              </w:rPr>
              <w:t>Ês2 / Noc = - Infinity</w:t>
            </w:r>
          </w:p>
          <w:p w14:paraId="1649E17D" w14:textId="77777777" w:rsidR="00311481" w:rsidRDefault="00311481">
            <w:pPr>
              <w:pStyle w:val="TAL"/>
              <w:rPr>
                <w:u w:val="single"/>
                <w:lang w:eastAsia="ja-JP"/>
              </w:rPr>
            </w:pPr>
          </w:p>
          <w:p w14:paraId="2B5C3DDF" w14:textId="77777777" w:rsidR="00311481" w:rsidRDefault="00311481">
            <w:pPr>
              <w:pStyle w:val="TAL"/>
              <w:rPr>
                <w:u w:val="single"/>
                <w:lang w:eastAsia="ja-JP"/>
              </w:rPr>
            </w:pPr>
            <w:r>
              <w:rPr>
                <w:u w:val="single"/>
                <w:lang w:eastAsia="ja-JP"/>
              </w:rPr>
              <w:t>During T2:</w:t>
            </w:r>
          </w:p>
          <w:p w14:paraId="0CBE561A" w14:textId="77777777" w:rsidR="00311481" w:rsidRDefault="00311481">
            <w:pPr>
              <w:pStyle w:val="TAL"/>
              <w:rPr>
                <w:u w:val="single"/>
                <w:lang w:eastAsia="ja-JP"/>
              </w:rPr>
            </w:pPr>
            <w:r>
              <w:rPr>
                <w:u w:val="single"/>
                <w:lang w:eastAsia="ja-JP"/>
              </w:rPr>
              <w:t>Noc = -104.7 dBm/15 kHz</w:t>
            </w:r>
          </w:p>
          <w:p w14:paraId="7CF9DEDC" w14:textId="77777777" w:rsidR="00311481" w:rsidRDefault="00311481">
            <w:pPr>
              <w:pStyle w:val="TAL"/>
              <w:rPr>
                <w:u w:val="single"/>
                <w:lang w:eastAsia="ja-JP"/>
              </w:rPr>
            </w:pPr>
            <w:r>
              <w:rPr>
                <w:u w:val="single"/>
                <w:lang w:eastAsia="ja-JP"/>
              </w:rPr>
              <w:t>Ês2 / Noc = 9 dB</w:t>
            </w:r>
          </w:p>
        </w:tc>
        <w:tc>
          <w:tcPr>
            <w:tcW w:w="1636" w:type="dxa"/>
            <w:gridSpan w:val="4"/>
            <w:tcBorders>
              <w:top w:val="single" w:sz="4" w:space="0" w:color="auto"/>
              <w:left w:val="single" w:sz="4" w:space="0" w:color="auto"/>
              <w:bottom w:val="single" w:sz="4" w:space="0" w:color="auto"/>
              <w:right w:val="single" w:sz="4" w:space="0" w:color="auto"/>
            </w:tcBorders>
          </w:tcPr>
          <w:p w14:paraId="18E79FB3" w14:textId="77777777" w:rsidR="00311481" w:rsidRDefault="00311481">
            <w:pPr>
              <w:pStyle w:val="TAL"/>
              <w:rPr>
                <w:u w:val="single"/>
                <w:lang w:eastAsia="ja-JP"/>
              </w:rPr>
            </w:pPr>
            <w:r>
              <w:rPr>
                <w:u w:val="single"/>
                <w:lang w:eastAsia="ja-JP"/>
              </w:rPr>
              <w:t>During T1:</w:t>
            </w:r>
          </w:p>
          <w:p w14:paraId="08E66096" w14:textId="77777777" w:rsidR="00311481" w:rsidRDefault="00311481">
            <w:pPr>
              <w:pStyle w:val="TAL"/>
              <w:rPr>
                <w:u w:val="single"/>
                <w:lang w:eastAsia="ja-JP"/>
              </w:rPr>
            </w:pPr>
            <w:r>
              <w:rPr>
                <w:u w:val="single"/>
                <w:lang w:eastAsia="ja-JP"/>
              </w:rPr>
              <w:t>0dB</w:t>
            </w:r>
          </w:p>
          <w:p w14:paraId="091403B5" w14:textId="77777777" w:rsidR="00311481" w:rsidRDefault="00311481">
            <w:pPr>
              <w:pStyle w:val="TAL"/>
              <w:rPr>
                <w:u w:val="single"/>
                <w:lang w:eastAsia="ja-JP"/>
              </w:rPr>
            </w:pPr>
            <w:r>
              <w:rPr>
                <w:u w:val="single"/>
                <w:lang w:eastAsia="ja-JP"/>
              </w:rPr>
              <w:t>0dB</w:t>
            </w:r>
          </w:p>
          <w:p w14:paraId="5FDEE67B" w14:textId="77777777" w:rsidR="00311481" w:rsidRDefault="00311481">
            <w:pPr>
              <w:pStyle w:val="TAL"/>
              <w:rPr>
                <w:u w:val="single"/>
                <w:lang w:eastAsia="ja-JP"/>
              </w:rPr>
            </w:pPr>
          </w:p>
          <w:p w14:paraId="053CF193" w14:textId="77777777" w:rsidR="00311481" w:rsidRDefault="00311481">
            <w:pPr>
              <w:pStyle w:val="TAL"/>
              <w:rPr>
                <w:u w:val="single"/>
                <w:lang w:eastAsia="ja-JP"/>
              </w:rPr>
            </w:pPr>
            <w:r>
              <w:rPr>
                <w:u w:val="single"/>
                <w:lang w:eastAsia="ja-JP"/>
              </w:rPr>
              <w:t>During T2:</w:t>
            </w:r>
          </w:p>
          <w:p w14:paraId="0E0C55AB" w14:textId="77777777" w:rsidR="00311481" w:rsidRDefault="00311481">
            <w:pPr>
              <w:pStyle w:val="TAL"/>
              <w:rPr>
                <w:u w:val="single"/>
                <w:lang w:eastAsia="ja-JP"/>
              </w:rPr>
            </w:pPr>
            <w:r>
              <w:rPr>
                <w:u w:val="single"/>
                <w:lang w:eastAsia="ja-JP"/>
              </w:rPr>
              <w:t>0dB</w:t>
            </w:r>
          </w:p>
          <w:p w14:paraId="0A3F3C9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3705356B" w14:textId="77777777" w:rsidR="00311481" w:rsidRDefault="00311481">
            <w:pPr>
              <w:pStyle w:val="TAL"/>
              <w:rPr>
                <w:u w:val="single"/>
                <w:lang w:eastAsia="ja-JP"/>
              </w:rPr>
            </w:pPr>
            <w:r>
              <w:rPr>
                <w:u w:val="single"/>
                <w:lang w:eastAsia="ja-JP"/>
              </w:rPr>
              <w:t>During T1:</w:t>
            </w:r>
          </w:p>
          <w:p w14:paraId="5DDF104D" w14:textId="77777777" w:rsidR="00311481" w:rsidRDefault="00311481">
            <w:pPr>
              <w:pStyle w:val="TAL"/>
              <w:rPr>
                <w:u w:val="single"/>
                <w:lang w:eastAsia="ja-JP"/>
              </w:rPr>
            </w:pPr>
            <w:r>
              <w:rPr>
                <w:u w:val="single"/>
                <w:lang w:eastAsia="ja-JP"/>
              </w:rPr>
              <w:t>Noc = -104.7 dBm/15 kHz</w:t>
            </w:r>
          </w:p>
          <w:p w14:paraId="51815049" w14:textId="77777777" w:rsidR="00311481" w:rsidRDefault="00311481">
            <w:pPr>
              <w:pStyle w:val="TAL"/>
              <w:rPr>
                <w:u w:val="single"/>
                <w:lang w:eastAsia="ja-JP"/>
              </w:rPr>
            </w:pPr>
            <w:r>
              <w:rPr>
                <w:u w:val="single"/>
                <w:lang w:eastAsia="ja-JP"/>
              </w:rPr>
              <w:t>Ês2 / Noc = - Infinity</w:t>
            </w:r>
          </w:p>
          <w:p w14:paraId="68F1D317" w14:textId="77777777" w:rsidR="00311481" w:rsidRDefault="00311481">
            <w:pPr>
              <w:pStyle w:val="TAL"/>
              <w:rPr>
                <w:u w:val="single"/>
                <w:lang w:eastAsia="ja-JP"/>
              </w:rPr>
            </w:pPr>
          </w:p>
          <w:p w14:paraId="203BF9A4" w14:textId="77777777" w:rsidR="00311481" w:rsidRDefault="00311481">
            <w:pPr>
              <w:pStyle w:val="TAL"/>
              <w:rPr>
                <w:u w:val="single"/>
                <w:lang w:eastAsia="ja-JP"/>
              </w:rPr>
            </w:pPr>
            <w:r>
              <w:rPr>
                <w:u w:val="single"/>
                <w:lang w:eastAsia="ja-JP"/>
              </w:rPr>
              <w:t>During T2:</w:t>
            </w:r>
          </w:p>
          <w:p w14:paraId="37E4CBB7" w14:textId="77777777" w:rsidR="00311481" w:rsidRDefault="00311481">
            <w:pPr>
              <w:pStyle w:val="TAL"/>
              <w:rPr>
                <w:u w:val="single"/>
                <w:lang w:eastAsia="ja-JP"/>
              </w:rPr>
            </w:pPr>
            <w:r>
              <w:rPr>
                <w:u w:val="single"/>
                <w:lang w:eastAsia="ja-JP"/>
              </w:rPr>
              <w:t>Noc = -104.7 dBm/15 kHz</w:t>
            </w:r>
          </w:p>
          <w:p w14:paraId="5F67FBBA" w14:textId="77777777" w:rsidR="00311481" w:rsidRDefault="00311481">
            <w:pPr>
              <w:pStyle w:val="TAL"/>
              <w:rPr>
                <w:u w:val="single"/>
                <w:lang w:eastAsia="ja-JP"/>
              </w:rPr>
            </w:pPr>
            <w:r>
              <w:rPr>
                <w:u w:val="single"/>
                <w:lang w:eastAsia="ja-JP"/>
              </w:rPr>
              <w:t>Ês2 / Noc = 9 dB</w:t>
            </w:r>
          </w:p>
        </w:tc>
      </w:tr>
      <w:tr w:rsidR="00311481" w14:paraId="1288197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675240" w14:textId="77777777" w:rsidR="00311481" w:rsidRDefault="00311481">
            <w:pPr>
              <w:pStyle w:val="TAL"/>
              <w:rPr>
                <w:shd w:val="clear" w:color="auto" w:fill="FFFFFF"/>
              </w:rPr>
            </w:pPr>
            <w:r>
              <w:rPr>
                <w:lang w:eastAsia="ja-JP"/>
              </w:rPr>
              <w:t>7.6.2.7 SA event triggered reporting tests for FR2 with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0BCB4C40" w14:textId="77777777" w:rsidR="00311481" w:rsidRDefault="00311481">
            <w:pPr>
              <w:pStyle w:val="TAL"/>
              <w:rPr>
                <w:u w:val="single"/>
                <w:lang w:eastAsia="ja-JP"/>
              </w:rPr>
            </w:pPr>
            <w:r>
              <w:rPr>
                <w:u w:val="single"/>
                <w:lang w:eastAsia="ja-JP"/>
              </w:rPr>
              <w:t>Same as 5.6.2.5</w:t>
            </w:r>
          </w:p>
        </w:tc>
        <w:tc>
          <w:tcPr>
            <w:tcW w:w="1636" w:type="dxa"/>
            <w:gridSpan w:val="4"/>
            <w:tcBorders>
              <w:top w:val="single" w:sz="4" w:space="0" w:color="auto"/>
              <w:left w:val="single" w:sz="4" w:space="0" w:color="auto"/>
              <w:bottom w:val="single" w:sz="4" w:space="0" w:color="auto"/>
              <w:right w:val="single" w:sz="4" w:space="0" w:color="auto"/>
            </w:tcBorders>
            <w:hideMark/>
          </w:tcPr>
          <w:p w14:paraId="1138F56A" w14:textId="77777777" w:rsidR="00311481" w:rsidRDefault="00311481">
            <w:pPr>
              <w:pStyle w:val="TAL"/>
              <w:rPr>
                <w:u w:val="single"/>
                <w:lang w:eastAsia="ja-JP"/>
              </w:rPr>
            </w:pPr>
            <w:r>
              <w:rPr>
                <w:u w:val="single"/>
                <w:lang w:eastAsia="ja-JP"/>
              </w:rPr>
              <w:t>Same as 5.6.2.5</w:t>
            </w:r>
          </w:p>
        </w:tc>
        <w:tc>
          <w:tcPr>
            <w:tcW w:w="2577" w:type="dxa"/>
            <w:gridSpan w:val="5"/>
            <w:tcBorders>
              <w:top w:val="single" w:sz="4" w:space="0" w:color="auto"/>
              <w:left w:val="single" w:sz="4" w:space="0" w:color="auto"/>
              <w:bottom w:val="single" w:sz="4" w:space="0" w:color="auto"/>
              <w:right w:val="single" w:sz="4" w:space="0" w:color="auto"/>
            </w:tcBorders>
            <w:hideMark/>
          </w:tcPr>
          <w:p w14:paraId="512BA5E5" w14:textId="77777777" w:rsidR="00311481" w:rsidRDefault="00311481">
            <w:pPr>
              <w:pStyle w:val="TAL"/>
              <w:rPr>
                <w:u w:val="single"/>
                <w:lang w:eastAsia="ja-JP"/>
              </w:rPr>
            </w:pPr>
            <w:r>
              <w:rPr>
                <w:u w:val="single"/>
                <w:lang w:eastAsia="ja-JP"/>
              </w:rPr>
              <w:t>Same as 5.6.2.5</w:t>
            </w:r>
          </w:p>
        </w:tc>
      </w:tr>
      <w:tr w:rsidR="00311481" w14:paraId="71CEE59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4674FB" w14:textId="77777777" w:rsidR="00311481" w:rsidRDefault="00311481">
            <w:pPr>
              <w:pStyle w:val="TAL"/>
              <w:rPr>
                <w:shd w:val="clear" w:color="auto" w:fill="FFFFFF"/>
              </w:rPr>
            </w:pPr>
            <w:r>
              <w:rPr>
                <w:lang w:eastAsia="ja-JP"/>
              </w:rPr>
              <w:t>7.6.2.8 SA event triggered reporting tests for FR2 with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4C0266DF" w14:textId="77777777" w:rsidR="00311481" w:rsidRDefault="00311481">
            <w:pPr>
              <w:pStyle w:val="TAL"/>
              <w:rPr>
                <w:u w:val="single"/>
                <w:lang w:eastAsia="ja-JP"/>
              </w:rPr>
            </w:pPr>
            <w:r>
              <w:rPr>
                <w:u w:val="single"/>
                <w:lang w:eastAsia="ja-JP"/>
              </w:rPr>
              <w:t>Same as 5.6.2.6</w:t>
            </w:r>
          </w:p>
        </w:tc>
        <w:tc>
          <w:tcPr>
            <w:tcW w:w="1636" w:type="dxa"/>
            <w:gridSpan w:val="4"/>
            <w:tcBorders>
              <w:top w:val="single" w:sz="4" w:space="0" w:color="auto"/>
              <w:left w:val="single" w:sz="4" w:space="0" w:color="auto"/>
              <w:bottom w:val="single" w:sz="4" w:space="0" w:color="auto"/>
              <w:right w:val="single" w:sz="4" w:space="0" w:color="auto"/>
            </w:tcBorders>
            <w:hideMark/>
          </w:tcPr>
          <w:p w14:paraId="133160DE" w14:textId="77777777" w:rsidR="00311481" w:rsidRDefault="00311481">
            <w:pPr>
              <w:pStyle w:val="TAL"/>
              <w:rPr>
                <w:u w:val="single"/>
                <w:lang w:eastAsia="ja-JP"/>
              </w:rPr>
            </w:pPr>
            <w:r>
              <w:rPr>
                <w:u w:val="single"/>
                <w:lang w:eastAsia="ja-JP"/>
              </w:rPr>
              <w:t>Same as 5.6.2.6</w:t>
            </w:r>
          </w:p>
        </w:tc>
        <w:tc>
          <w:tcPr>
            <w:tcW w:w="2577" w:type="dxa"/>
            <w:gridSpan w:val="5"/>
            <w:tcBorders>
              <w:top w:val="single" w:sz="4" w:space="0" w:color="auto"/>
              <w:left w:val="single" w:sz="4" w:space="0" w:color="auto"/>
              <w:bottom w:val="single" w:sz="4" w:space="0" w:color="auto"/>
              <w:right w:val="single" w:sz="4" w:space="0" w:color="auto"/>
            </w:tcBorders>
            <w:hideMark/>
          </w:tcPr>
          <w:p w14:paraId="685DCEAE" w14:textId="77777777" w:rsidR="00311481" w:rsidRDefault="00311481">
            <w:pPr>
              <w:pStyle w:val="TAL"/>
              <w:rPr>
                <w:u w:val="single"/>
                <w:lang w:eastAsia="ja-JP"/>
              </w:rPr>
            </w:pPr>
            <w:r>
              <w:rPr>
                <w:u w:val="single"/>
                <w:lang w:eastAsia="ja-JP"/>
              </w:rPr>
              <w:t>Same as 5.6.2.6</w:t>
            </w:r>
          </w:p>
        </w:tc>
      </w:tr>
      <w:tr w:rsidR="00311481" w14:paraId="544CE01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94ABFC7" w14:textId="77777777" w:rsidR="00311481" w:rsidRDefault="00311481">
            <w:pPr>
              <w:pStyle w:val="TAL"/>
              <w:rPr>
                <w:lang w:eastAsia="ja-JP"/>
              </w:rPr>
            </w:pPr>
            <w:r>
              <w:rPr>
                <w:lang w:eastAsia="ja-JP"/>
              </w:rPr>
              <w:t>7.6.3.1 NR SA FR2 SSB-based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3ABFAC1"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67BF8033"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38A6064F" w14:textId="77777777" w:rsidR="00311481" w:rsidRDefault="00311481">
            <w:pPr>
              <w:pStyle w:val="TAL"/>
              <w:rPr>
                <w:u w:val="single"/>
                <w:lang w:eastAsia="ja-JP"/>
              </w:rPr>
            </w:pPr>
            <w:r>
              <w:rPr>
                <w:u w:val="single"/>
                <w:lang w:eastAsia="ja-JP"/>
              </w:rPr>
              <w:t>Same as 5.6.3.1</w:t>
            </w:r>
          </w:p>
        </w:tc>
      </w:tr>
      <w:tr w:rsidR="00311481" w14:paraId="1822CFC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43E8317" w14:textId="77777777" w:rsidR="00311481" w:rsidRDefault="00311481">
            <w:pPr>
              <w:pStyle w:val="TAL"/>
              <w:rPr>
                <w:lang w:eastAsia="ja-JP"/>
              </w:rPr>
            </w:pPr>
            <w:r>
              <w:rPr>
                <w:lang w:eastAsia="ja-JP"/>
              </w:rPr>
              <w:t>7.6.3.2 NR SA FR2 SSB-based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0D37D8EF"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3289F88E"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72112E1C" w14:textId="77777777" w:rsidR="00311481" w:rsidRDefault="00311481">
            <w:pPr>
              <w:pStyle w:val="TAL"/>
              <w:rPr>
                <w:u w:val="single"/>
                <w:lang w:eastAsia="ja-JP"/>
              </w:rPr>
            </w:pPr>
            <w:r>
              <w:rPr>
                <w:u w:val="single"/>
                <w:lang w:eastAsia="ja-JP"/>
              </w:rPr>
              <w:t>Same as 5.6.3.1</w:t>
            </w:r>
          </w:p>
        </w:tc>
      </w:tr>
      <w:tr w:rsidR="00311481" w14:paraId="729C84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8AA70B" w14:textId="77777777" w:rsidR="00311481" w:rsidRDefault="00311481">
            <w:pPr>
              <w:pStyle w:val="TAL"/>
              <w:rPr>
                <w:shd w:val="clear" w:color="auto" w:fill="FFFFFF"/>
              </w:rPr>
            </w:pPr>
            <w:r>
              <w:rPr>
                <w:lang w:eastAsia="ja-JP"/>
              </w:rPr>
              <w:t xml:space="preserve">7.6.3.3 </w:t>
            </w:r>
            <w:r>
              <w:rPr>
                <w:lang w:eastAsia="sv-SE"/>
              </w:rPr>
              <w:t>NR SA FR2 CSI-RS-based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tcPr>
          <w:p w14:paraId="043713FC" w14:textId="77777777" w:rsidR="00311481" w:rsidRDefault="00311481">
            <w:pPr>
              <w:pStyle w:val="TAL"/>
            </w:pPr>
            <w:r>
              <w:t>Noc: -105dBm/15kHz</w:t>
            </w:r>
          </w:p>
          <w:p w14:paraId="50066CDC" w14:textId="77777777" w:rsidR="00311481" w:rsidRDefault="00311481">
            <w:pPr>
              <w:pStyle w:val="TAL"/>
            </w:pPr>
            <w:r>
              <w:t>Ês</w:t>
            </w:r>
            <w:r>
              <w:rPr>
                <w:vertAlign w:val="subscript"/>
              </w:rPr>
              <w:t>0</w:t>
            </w:r>
            <w:r>
              <w:t xml:space="preserve"> / Noc: 0.00dB</w:t>
            </w:r>
          </w:p>
          <w:p w14:paraId="218B043F" w14:textId="77777777" w:rsidR="00311481" w:rsidRDefault="00311481">
            <w:pPr>
              <w:pStyle w:val="TAL"/>
            </w:pPr>
            <w:r>
              <w:t>Ês</w:t>
            </w:r>
            <w:r>
              <w:rPr>
                <w:vertAlign w:val="subscript"/>
              </w:rPr>
              <w:t>1</w:t>
            </w:r>
            <w:r>
              <w:t xml:space="preserve"> / Noc: +9.00dB</w:t>
            </w:r>
          </w:p>
          <w:p w14:paraId="6D2EB3EF" w14:textId="77777777" w:rsidR="00311481" w:rsidRDefault="00311481">
            <w:pPr>
              <w:pStyle w:val="TAL"/>
            </w:pPr>
          </w:p>
          <w:p w14:paraId="33B9C9DE" w14:textId="77777777" w:rsidR="00311481" w:rsidRDefault="00311481">
            <w:pPr>
              <w:pStyle w:val="TAL"/>
            </w:pPr>
            <w:r>
              <w:t xml:space="preserve">Reported CSI-RSRP values </w:t>
            </w:r>
            <w:r>
              <w:rPr>
                <w:rFonts w:cs="Arial"/>
              </w:rPr>
              <w:t>±</w:t>
            </w:r>
            <w:r>
              <w:t xml:space="preserve"> 29dB</w:t>
            </w:r>
          </w:p>
          <w:p w14:paraId="79820ECE" w14:textId="77777777" w:rsidR="00311481" w:rsidRDefault="00311481">
            <w:pPr>
              <w:pStyle w:val="TAL"/>
            </w:pPr>
            <w:r>
              <w:t xml:space="preserve">Reported Differential CSI-RSRP values </w:t>
            </w:r>
            <w:r>
              <w:rPr>
                <w:rFonts w:cs="Arial"/>
              </w:rPr>
              <w:t>±</w:t>
            </w:r>
            <w:r>
              <w:t xml:space="preserve"> 7dB</w:t>
            </w:r>
          </w:p>
          <w:p w14:paraId="0D7EE7C8"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588E8958" w14:textId="77777777" w:rsidR="00311481" w:rsidRDefault="00311481">
            <w:pPr>
              <w:pStyle w:val="TAL"/>
              <w:rPr>
                <w:u w:val="single"/>
                <w:lang w:eastAsia="ja-JP"/>
              </w:rPr>
            </w:pPr>
            <w:r>
              <w:rPr>
                <w:u w:val="single"/>
                <w:lang w:eastAsia="ja-JP"/>
              </w:rPr>
              <w:t>0dB</w:t>
            </w:r>
          </w:p>
          <w:p w14:paraId="6F37DCD1" w14:textId="77777777" w:rsidR="00311481" w:rsidRDefault="00311481">
            <w:pPr>
              <w:pStyle w:val="TAL"/>
              <w:rPr>
                <w:u w:val="single"/>
                <w:lang w:eastAsia="ja-JP"/>
              </w:rPr>
            </w:pPr>
            <w:r>
              <w:rPr>
                <w:u w:val="single"/>
                <w:lang w:eastAsia="ja-JP"/>
              </w:rPr>
              <w:t>0dB</w:t>
            </w:r>
          </w:p>
          <w:p w14:paraId="4D1F34B0" w14:textId="77777777" w:rsidR="00311481" w:rsidRDefault="00311481">
            <w:pPr>
              <w:pStyle w:val="TAL"/>
              <w:rPr>
                <w:u w:val="single"/>
                <w:lang w:eastAsia="ja-JP"/>
              </w:rPr>
            </w:pPr>
            <w:r>
              <w:rPr>
                <w:u w:val="single"/>
                <w:lang w:eastAsia="ja-JP"/>
              </w:rPr>
              <w:t>0dB</w:t>
            </w:r>
          </w:p>
          <w:p w14:paraId="41351A08" w14:textId="77777777" w:rsidR="00311481" w:rsidRDefault="00311481">
            <w:pPr>
              <w:pStyle w:val="TAL"/>
              <w:rPr>
                <w:u w:val="single"/>
                <w:lang w:eastAsia="ja-JP"/>
              </w:rPr>
            </w:pPr>
          </w:p>
          <w:p w14:paraId="2D34736F"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503D2A96" w14:textId="77777777" w:rsidR="00311481" w:rsidRDefault="00311481">
            <w:pPr>
              <w:pStyle w:val="TAL"/>
            </w:pPr>
            <w:r>
              <w:t>Noc: -105dBm/15kHz</w:t>
            </w:r>
          </w:p>
          <w:p w14:paraId="55979E59" w14:textId="77777777" w:rsidR="00311481" w:rsidRDefault="00311481">
            <w:pPr>
              <w:pStyle w:val="TAL"/>
            </w:pPr>
            <w:r>
              <w:t>Ês</w:t>
            </w:r>
            <w:r>
              <w:rPr>
                <w:vertAlign w:val="subscript"/>
              </w:rPr>
              <w:t>0</w:t>
            </w:r>
            <w:r>
              <w:t xml:space="preserve"> / Noc: 0.00dB</w:t>
            </w:r>
          </w:p>
          <w:p w14:paraId="34A29EB7" w14:textId="77777777" w:rsidR="00311481" w:rsidRDefault="00311481">
            <w:pPr>
              <w:pStyle w:val="TAL"/>
            </w:pPr>
            <w:r>
              <w:t>Ês</w:t>
            </w:r>
            <w:r>
              <w:rPr>
                <w:vertAlign w:val="subscript"/>
              </w:rPr>
              <w:t>1</w:t>
            </w:r>
            <w:r>
              <w:t xml:space="preserve"> / Noc: +9.00dB</w:t>
            </w:r>
          </w:p>
          <w:p w14:paraId="5DAF98E9" w14:textId="77777777" w:rsidR="00311481" w:rsidRDefault="00311481">
            <w:pPr>
              <w:pStyle w:val="TAL"/>
              <w:rPr>
                <w:u w:val="single"/>
                <w:lang w:eastAsia="ja-JP"/>
              </w:rPr>
            </w:pPr>
          </w:p>
          <w:p w14:paraId="348A18F5" w14:textId="77777777" w:rsidR="00311481" w:rsidRDefault="00311481">
            <w:pPr>
              <w:pStyle w:val="TAL"/>
              <w:rPr>
                <w:rFonts w:cs="Arial"/>
                <w:szCs w:val="18"/>
              </w:rPr>
            </w:pPr>
            <w:r>
              <w:rPr>
                <w:rFonts w:cs="Arial"/>
                <w:szCs w:val="18"/>
              </w:rPr>
              <w:t>CSI-RS#1: RSRP_40 to RSRP_99</w:t>
            </w:r>
          </w:p>
          <w:p w14:paraId="30EC4193" w14:textId="77777777" w:rsidR="00311481" w:rsidRDefault="00311481">
            <w:pPr>
              <w:pStyle w:val="TAL"/>
              <w:rPr>
                <w:rFonts w:cstheme="minorBidi"/>
                <w:szCs w:val="22"/>
                <w:u w:val="single"/>
                <w:lang w:eastAsia="ja-JP"/>
              </w:rPr>
            </w:pPr>
            <w:r>
              <w:rPr>
                <w:lang w:eastAsia="zh-CN"/>
              </w:rPr>
              <w:t>CSI-RS#0: DIFFRSRP_1 to DIFFRSRP_7</w:t>
            </w:r>
          </w:p>
        </w:tc>
      </w:tr>
      <w:tr w:rsidR="00311481" w14:paraId="31B7404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9B1712" w14:textId="77777777" w:rsidR="00311481" w:rsidRDefault="00311481">
            <w:pPr>
              <w:pStyle w:val="TAL"/>
              <w:rPr>
                <w:shd w:val="clear" w:color="auto" w:fill="FFFFFF"/>
              </w:rPr>
            </w:pPr>
            <w:r>
              <w:rPr>
                <w:lang w:eastAsia="ja-JP"/>
              </w:rPr>
              <w:t xml:space="preserve">7.6.3.4 </w:t>
            </w:r>
            <w:r>
              <w:rPr>
                <w:lang w:eastAsia="sv-SE"/>
              </w:rPr>
              <w:t>NR SA FR2 CSI-RS-based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4DD10426" w14:textId="77777777" w:rsidR="00311481" w:rsidRDefault="00311481">
            <w:pPr>
              <w:pStyle w:val="TAL"/>
              <w:rPr>
                <w:u w:val="single"/>
                <w:lang w:eastAsia="ja-JP"/>
              </w:rPr>
            </w:pPr>
            <w:r>
              <w:rPr>
                <w:u w:val="single"/>
                <w:lang w:eastAsia="ja-JP"/>
              </w:rPr>
              <w:t>Same as 7.6.3.3</w:t>
            </w:r>
          </w:p>
        </w:tc>
        <w:tc>
          <w:tcPr>
            <w:tcW w:w="1636" w:type="dxa"/>
            <w:gridSpan w:val="4"/>
            <w:tcBorders>
              <w:top w:val="single" w:sz="4" w:space="0" w:color="auto"/>
              <w:left w:val="single" w:sz="4" w:space="0" w:color="auto"/>
              <w:bottom w:val="single" w:sz="4" w:space="0" w:color="auto"/>
              <w:right w:val="single" w:sz="4" w:space="0" w:color="auto"/>
            </w:tcBorders>
            <w:hideMark/>
          </w:tcPr>
          <w:p w14:paraId="66991452" w14:textId="77777777" w:rsidR="00311481" w:rsidRDefault="00311481">
            <w:pPr>
              <w:pStyle w:val="TAL"/>
              <w:rPr>
                <w:u w:val="single"/>
                <w:lang w:eastAsia="ja-JP"/>
              </w:rPr>
            </w:pPr>
            <w:r>
              <w:rPr>
                <w:u w:val="single"/>
                <w:lang w:eastAsia="ja-JP"/>
              </w:rPr>
              <w:t>Same as 7.6.3.3</w:t>
            </w:r>
          </w:p>
        </w:tc>
        <w:tc>
          <w:tcPr>
            <w:tcW w:w="2577" w:type="dxa"/>
            <w:gridSpan w:val="5"/>
            <w:tcBorders>
              <w:top w:val="single" w:sz="4" w:space="0" w:color="auto"/>
              <w:left w:val="single" w:sz="4" w:space="0" w:color="auto"/>
              <w:bottom w:val="single" w:sz="4" w:space="0" w:color="auto"/>
              <w:right w:val="single" w:sz="4" w:space="0" w:color="auto"/>
            </w:tcBorders>
            <w:hideMark/>
          </w:tcPr>
          <w:p w14:paraId="19AD8AEC" w14:textId="77777777" w:rsidR="00311481" w:rsidRDefault="00311481">
            <w:pPr>
              <w:pStyle w:val="TAL"/>
              <w:rPr>
                <w:u w:val="single"/>
                <w:lang w:eastAsia="ja-JP"/>
              </w:rPr>
            </w:pPr>
            <w:r>
              <w:rPr>
                <w:u w:val="single"/>
                <w:lang w:eastAsia="ja-JP"/>
              </w:rPr>
              <w:t>Same as 7.6.3.3</w:t>
            </w:r>
          </w:p>
        </w:tc>
      </w:tr>
      <w:tr w:rsidR="00311481" w14:paraId="27C77FB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E2899C9" w14:textId="77777777" w:rsidR="00311481" w:rsidRDefault="00311481">
            <w:pPr>
              <w:pStyle w:val="TAL"/>
              <w:rPr>
                <w:lang w:eastAsia="ja-JP"/>
              </w:rPr>
            </w:pPr>
            <w:r>
              <w:rPr>
                <w:lang w:eastAsia="ja-JP"/>
              </w:rPr>
              <w:t xml:space="preserve">7.6.4.1 </w:t>
            </w:r>
            <w:r>
              <w:rPr>
                <w:lang w:eastAsia="sv-SE"/>
              </w:rPr>
              <w:t>NR SA</w:t>
            </w:r>
            <w:r>
              <w:t xml:space="preserve"> FR2 SRS-RSRP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6A0993F" w14:textId="77777777" w:rsidR="00311481" w:rsidRDefault="00311481">
            <w:pPr>
              <w:pStyle w:val="TAL"/>
              <w:rPr>
                <w:u w:val="single"/>
                <w:lang w:eastAsia="zh-CN"/>
              </w:rPr>
            </w:pPr>
            <w:r>
              <w:rPr>
                <w:u w:val="single"/>
                <w:lang w:eastAsia="zh-CN"/>
              </w:rPr>
              <w:t>Same as 5.6.4.1</w:t>
            </w:r>
          </w:p>
        </w:tc>
        <w:tc>
          <w:tcPr>
            <w:tcW w:w="1636" w:type="dxa"/>
            <w:gridSpan w:val="4"/>
            <w:tcBorders>
              <w:top w:val="single" w:sz="4" w:space="0" w:color="auto"/>
              <w:left w:val="single" w:sz="4" w:space="0" w:color="auto"/>
              <w:bottom w:val="single" w:sz="4" w:space="0" w:color="auto"/>
              <w:right w:val="single" w:sz="4" w:space="0" w:color="auto"/>
            </w:tcBorders>
            <w:hideMark/>
          </w:tcPr>
          <w:p w14:paraId="6A23EEEF" w14:textId="77777777" w:rsidR="00311481" w:rsidRDefault="00311481">
            <w:pPr>
              <w:pStyle w:val="TAL"/>
              <w:rPr>
                <w:u w:val="single"/>
                <w:lang w:eastAsia="zh-CN"/>
              </w:rPr>
            </w:pPr>
            <w:r>
              <w:rPr>
                <w:u w:val="single"/>
                <w:lang w:eastAsia="zh-CN"/>
              </w:rPr>
              <w:t>Same as 5.6.4.1</w:t>
            </w:r>
          </w:p>
        </w:tc>
        <w:tc>
          <w:tcPr>
            <w:tcW w:w="2577" w:type="dxa"/>
            <w:gridSpan w:val="5"/>
            <w:tcBorders>
              <w:top w:val="single" w:sz="4" w:space="0" w:color="auto"/>
              <w:left w:val="single" w:sz="4" w:space="0" w:color="auto"/>
              <w:bottom w:val="single" w:sz="4" w:space="0" w:color="auto"/>
              <w:right w:val="single" w:sz="4" w:space="0" w:color="auto"/>
            </w:tcBorders>
            <w:hideMark/>
          </w:tcPr>
          <w:p w14:paraId="7F9239FC" w14:textId="77777777" w:rsidR="00311481" w:rsidRDefault="00311481">
            <w:pPr>
              <w:pStyle w:val="TAL"/>
              <w:rPr>
                <w:u w:val="single"/>
                <w:lang w:eastAsia="zh-CN"/>
              </w:rPr>
            </w:pPr>
            <w:r>
              <w:rPr>
                <w:u w:val="single"/>
                <w:lang w:eastAsia="zh-CN"/>
              </w:rPr>
              <w:t>Same as 5.6.4.1</w:t>
            </w:r>
          </w:p>
        </w:tc>
      </w:tr>
      <w:tr w:rsidR="00311481" w14:paraId="4D5A0D0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B7B8365" w14:textId="77777777" w:rsidR="00311481" w:rsidRDefault="00311481">
            <w:pPr>
              <w:pStyle w:val="TAL"/>
              <w:rPr>
                <w:lang w:eastAsia="ja-JP"/>
              </w:rPr>
            </w:pPr>
            <w:r>
              <w:rPr>
                <w:lang w:eastAsia="ja-JP"/>
              </w:rPr>
              <w:t>7.6.6.1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3C6C9375" w14:textId="77777777" w:rsidR="00311481" w:rsidRDefault="00311481">
            <w:pPr>
              <w:pStyle w:val="TAL"/>
              <w:rPr>
                <w:u w:val="single"/>
                <w:lang w:eastAsia="zh-CN"/>
              </w:rPr>
            </w:pPr>
            <w:r>
              <w:rPr>
                <w:u w:val="single"/>
                <w:lang w:eastAsia="zh-CN"/>
              </w:rPr>
              <w:t>Same as 5.6.6.1</w:t>
            </w:r>
          </w:p>
        </w:tc>
        <w:tc>
          <w:tcPr>
            <w:tcW w:w="1636" w:type="dxa"/>
            <w:gridSpan w:val="4"/>
            <w:tcBorders>
              <w:top w:val="single" w:sz="4" w:space="0" w:color="auto"/>
              <w:left w:val="single" w:sz="4" w:space="0" w:color="auto"/>
              <w:bottom w:val="single" w:sz="4" w:space="0" w:color="auto"/>
              <w:right w:val="single" w:sz="4" w:space="0" w:color="auto"/>
            </w:tcBorders>
            <w:hideMark/>
          </w:tcPr>
          <w:p w14:paraId="2C61BA35" w14:textId="77777777" w:rsidR="00311481" w:rsidRDefault="00311481">
            <w:pPr>
              <w:pStyle w:val="TAL"/>
              <w:rPr>
                <w:u w:val="single"/>
                <w:lang w:eastAsia="ja-JP"/>
              </w:rPr>
            </w:pPr>
            <w:r>
              <w:rPr>
                <w:u w:val="single"/>
                <w:lang w:eastAsia="zh-CN"/>
              </w:rPr>
              <w:t>Same as 5.6.6.1</w:t>
            </w:r>
          </w:p>
        </w:tc>
        <w:tc>
          <w:tcPr>
            <w:tcW w:w="2577" w:type="dxa"/>
            <w:gridSpan w:val="5"/>
            <w:tcBorders>
              <w:top w:val="single" w:sz="4" w:space="0" w:color="auto"/>
              <w:left w:val="single" w:sz="4" w:space="0" w:color="auto"/>
              <w:bottom w:val="single" w:sz="4" w:space="0" w:color="auto"/>
              <w:right w:val="single" w:sz="4" w:space="0" w:color="auto"/>
            </w:tcBorders>
            <w:hideMark/>
          </w:tcPr>
          <w:p w14:paraId="3C3160C4" w14:textId="77777777" w:rsidR="00311481" w:rsidRDefault="00311481">
            <w:pPr>
              <w:pStyle w:val="TAL"/>
              <w:rPr>
                <w:u w:val="single"/>
                <w:lang w:eastAsia="ja-JP"/>
              </w:rPr>
            </w:pPr>
            <w:r>
              <w:rPr>
                <w:u w:val="single"/>
                <w:lang w:eastAsia="zh-CN"/>
              </w:rPr>
              <w:t>Same as 5.6.6.1</w:t>
            </w:r>
          </w:p>
        </w:tc>
      </w:tr>
      <w:tr w:rsidR="00311481" w14:paraId="2F34858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2B3A15D" w14:textId="77777777" w:rsidR="00311481" w:rsidRDefault="00311481">
            <w:pPr>
              <w:pStyle w:val="TAL"/>
              <w:rPr>
                <w:lang w:eastAsia="ja-JP"/>
              </w:rPr>
            </w:pPr>
            <w:r>
              <w:rPr>
                <w:lang w:eastAsia="ja-JP"/>
              </w:rPr>
              <w:t>7.6.6.2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0422702" w14:textId="77777777" w:rsidR="00311481" w:rsidRDefault="00311481">
            <w:pPr>
              <w:pStyle w:val="TAL"/>
            </w:pPr>
            <w:r>
              <w:t>During T1:</w:t>
            </w:r>
          </w:p>
          <w:p w14:paraId="54DF305F" w14:textId="77777777" w:rsidR="00311481" w:rsidRDefault="00311481">
            <w:pPr>
              <w:pStyle w:val="TAL"/>
            </w:pPr>
            <w:r>
              <w:t>Noc: -105dBm/15kHz</w:t>
            </w:r>
          </w:p>
          <w:p w14:paraId="114F92A4" w14:textId="77777777" w:rsidR="00311481" w:rsidRDefault="00311481">
            <w:pPr>
              <w:pStyle w:val="TAL"/>
            </w:pPr>
            <w:r>
              <w:t>Ês0 / Noc: 0.00dB</w:t>
            </w:r>
          </w:p>
          <w:p w14:paraId="34B96729" w14:textId="77777777" w:rsidR="00311481" w:rsidRDefault="00311481">
            <w:pPr>
              <w:pStyle w:val="TAL"/>
            </w:pPr>
            <w:r>
              <w:t>Ês1 / Noc: -infinity</w:t>
            </w:r>
          </w:p>
          <w:p w14:paraId="47B7519B" w14:textId="77777777" w:rsidR="00311481" w:rsidRDefault="00311481">
            <w:pPr>
              <w:pStyle w:val="TAL"/>
            </w:pPr>
          </w:p>
          <w:p w14:paraId="5EC28C9C" w14:textId="77777777" w:rsidR="00311481" w:rsidRDefault="00311481">
            <w:pPr>
              <w:pStyle w:val="TAL"/>
            </w:pPr>
            <w:r>
              <w:t>During T2:</w:t>
            </w:r>
          </w:p>
          <w:p w14:paraId="68992CB0" w14:textId="77777777" w:rsidR="00311481" w:rsidRDefault="00311481">
            <w:pPr>
              <w:pStyle w:val="TAL"/>
            </w:pPr>
            <w:r>
              <w:t>Noc: -105dBm/15kHz</w:t>
            </w:r>
          </w:p>
          <w:p w14:paraId="57544AFB" w14:textId="77777777" w:rsidR="00311481" w:rsidRDefault="00311481">
            <w:pPr>
              <w:pStyle w:val="TAL"/>
            </w:pPr>
            <w:r>
              <w:t>Ês0 / Noc: 0.00dB</w:t>
            </w:r>
          </w:p>
          <w:p w14:paraId="57CD605D" w14:textId="77777777" w:rsidR="00311481" w:rsidRDefault="00311481">
            <w:pPr>
              <w:pStyle w:val="TAL"/>
            </w:pPr>
            <w:r>
              <w:t>Ês1 / Noc: +9.00dB</w:t>
            </w:r>
          </w:p>
          <w:p w14:paraId="7CF6C02D" w14:textId="77777777" w:rsidR="00311481" w:rsidRDefault="00311481">
            <w:pPr>
              <w:pStyle w:val="TAL"/>
            </w:pPr>
          </w:p>
          <w:p w14:paraId="213769DF" w14:textId="77777777" w:rsidR="00311481" w:rsidRDefault="00311481">
            <w:pPr>
              <w:pStyle w:val="TAL"/>
            </w:pPr>
            <w:r>
              <w:t xml:space="preserve">Reported SS-SINR values </w:t>
            </w:r>
            <w:r>
              <w:rPr>
                <w:rFonts w:cs="Arial"/>
              </w:rPr>
              <w:t>±</w:t>
            </w:r>
            <w:r>
              <w:t xml:space="preserve"> 4.5dB</w:t>
            </w:r>
          </w:p>
          <w:p w14:paraId="65E55CA9" w14:textId="77777777" w:rsidR="00311481" w:rsidRDefault="00311481">
            <w:pPr>
              <w:pStyle w:val="TAL"/>
              <w:rPr>
                <w:u w:val="single"/>
                <w:lang w:eastAsia="ja-JP"/>
              </w:rPr>
            </w:pPr>
            <w:r>
              <w:t xml:space="preserve">Reported Differential SS-SINR values </w:t>
            </w:r>
            <w:r>
              <w:rPr>
                <w:rFonts w:cs="Arial"/>
              </w:rPr>
              <w:t>±</w:t>
            </w:r>
            <w:r>
              <w:t xml:space="preserve"> 3.5dB</w:t>
            </w:r>
          </w:p>
        </w:tc>
        <w:tc>
          <w:tcPr>
            <w:tcW w:w="1636" w:type="dxa"/>
            <w:gridSpan w:val="4"/>
            <w:tcBorders>
              <w:top w:val="single" w:sz="4" w:space="0" w:color="auto"/>
              <w:left w:val="single" w:sz="4" w:space="0" w:color="auto"/>
              <w:bottom w:val="single" w:sz="4" w:space="0" w:color="auto"/>
              <w:right w:val="single" w:sz="4" w:space="0" w:color="auto"/>
            </w:tcBorders>
          </w:tcPr>
          <w:p w14:paraId="2B20B8A1" w14:textId="77777777" w:rsidR="00311481" w:rsidRDefault="00311481">
            <w:pPr>
              <w:pStyle w:val="TAL"/>
            </w:pPr>
            <w:r>
              <w:t>During T1:</w:t>
            </w:r>
          </w:p>
          <w:p w14:paraId="2157CE49" w14:textId="77777777" w:rsidR="00311481" w:rsidRDefault="00311481">
            <w:pPr>
              <w:pStyle w:val="TAL"/>
            </w:pPr>
            <w:r>
              <w:t>0dB</w:t>
            </w:r>
          </w:p>
          <w:p w14:paraId="4091792C" w14:textId="77777777" w:rsidR="00311481" w:rsidRDefault="00311481">
            <w:pPr>
              <w:pStyle w:val="TAL"/>
            </w:pPr>
            <w:r>
              <w:t>0dB</w:t>
            </w:r>
          </w:p>
          <w:p w14:paraId="27E25EBC" w14:textId="77777777" w:rsidR="00311481" w:rsidRDefault="00311481">
            <w:pPr>
              <w:pStyle w:val="TAL"/>
            </w:pPr>
            <w:r>
              <w:t>0dB</w:t>
            </w:r>
          </w:p>
          <w:p w14:paraId="32590C4B" w14:textId="77777777" w:rsidR="00311481" w:rsidRDefault="00311481">
            <w:pPr>
              <w:pStyle w:val="TAL"/>
            </w:pPr>
          </w:p>
          <w:p w14:paraId="1D39635A" w14:textId="77777777" w:rsidR="00311481" w:rsidRDefault="00311481">
            <w:pPr>
              <w:pStyle w:val="TAL"/>
            </w:pPr>
            <w:r>
              <w:t>During T2:</w:t>
            </w:r>
          </w:p>
          <w:p w14:paraId="3DA53FD3" w14:textId="77777777" w:rsidR="00311481" w:rsidRDefault="00311481">
            <w:pPr>
              <w:pStyle w:val="TAL"/>
            </w:pPr>
            <w:r>
              <w:t>0dB</w:t>
            </w:r>
          </w:p>
          <w:p w14:paraId="078E4A1D" w14:textId="77777777" w:rsidR="00311481" w:rsidRDefault="00311481">
            <w:pPr>
              <w:pStyle w:val="TAL"/>
            </w:pPr>
            <w:r>
              <w:t>0dB</w:t>
            </w:r>
          </w:p>
          <w:p w14:paraId="78BDE072" w14:textId="77777777" w:rsidR="00311481" w:rsidRDefault="00311481">
            <w:pPr>
              <w:pStyle w:val="TAL"/>
            </w:pPr>
            <w:r>
              <w:t>0dB</w:t>
            </w:r>
          </w:p>
          <w:p w14:paraId="2758722C" w14:textId="77777777" w:rsidR="00311481" w:rsidRDefault="00311481">
            <w:pPr>
              <w:pStyle w:val="TAL"/>
            </w:pPr>
          </w:p>
          <w:p w14:paraId="0720C619"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0F5C64D5" w14:textId="77777777" w:rsidR="00311481" w:rsidRDefault="00311481">
            <w:pPr>
              <w:pStyle w:val="TAL"/>
            </w:pPr>
            <w:r>
              <w:t>During T1:</w:t>
            </w:r>
          </w:p>
          <w:p w14:paraId="6694F83F" w14:textId="77777777" w:rsidR="00311481" w:rsidRDefault="00311481">
            <w:pPr>
              <w:pStyle w:val="TAL"/>
            </w:pPr>
            <w:r>
              <w:t>Noc: -105dBm/15kHz</w:t>
            </w:r>
          </w:p>
          <w:p w14:paraId="7C0483EA" w14:textId="77777777" w:rsidR="00311481" w:rsidRDefault="00311481">
            <w:pPr>
              <w:pStyle w:val="TAL"/>
            </w:pPr>
            <w:r>
              <w:t>Ês0 / Noc: 0</w:t>
            </w:r>
            <w:r>
              <w:rPr>
                <w:lang w:eastAsia="zh-CN"/>
              </w:rPr>
              <w:t>.0</w:t>
            </w:r>
            <w:r>
              <w:t>0dB</w:t>
            </w:r>
          </w:p>
          <w:p w14:paraId="5445B1F3" w14:textId="77777777" w:rsidR="00311481" w:rsidRDefault="00311481">
            <w:pPr>
              <w:pStyle w:val="TAL"/>
            </w:pPr>
            <w:r>
              <w:t>Ês1 / Noc: -infinity</w:t>
            </w:r>
          </w:p>
          <w:p w14:paraId="10C8A08E" w14:textId="77777777" w:rsidR="00311481" w:rsidRDefault="00311481">
            <w:pPr>
              <w:pStyle w:val="TAL"/>
            </w:pPr>
          </w:p>
          <w:p w14:paraId="7BC422ED" w14:textId="77777777" w:rsidR="00311481" w:rsidRDefault="00311481">
            <w:pPr>
              <w:pStyle w:val="TAL"/>
            </w:pPr>
            <w:r>
              <w:t>During T2:</w:t>
            </w:r>
          </w:p>
          <w:p w14:paraId="2E7CD8E8" w14:textId="77777777" w:rsidR="00311481" w:rsidRDefault="00311481">
            <w:pPr>
              <w:pStyle w:val="TAL"/>
            </w:pPr>
            <w:r>
              <w:t>Noc: -105dBm/15kHz</w:t>
            </w:r>
          </w:p>
          <w:p w14:paraId="069A0B09" w14:textId="77777777" w:rsidR="00311481" w:rsidRDefault="00311481">
            <w:pPr>
              <w:pStyle w:val="TAL"/>
            </w:pPr>
            <w:r>
              <w:t>Ês0 / Noc: 0.00dB</w:t>
            </w:r>
          </w:p>
          <w:p w14:paraId="5EA60812" w14:textId="77777777" w:rsidR="00311481" w:rsidRDefault="00311481">
            <w:pPr>
              <w:pStyle w:val="TAL"/>
            </w:pPr>
            <w:r>
              <w:t>Ês1 / Noc: +9.00dB</w:t>
            </w:r>
          </w:p>
          <w:p w14:paraId="22909666" w14:textId="77777777" w:rsidR="00311481" w:rsidRDefault="00311481">
            <w:pPr>
              <w:pStyle w:val="TAL"/>
            </w:pPr>
          </w:p>
          <w:p w14:paraId="1FE68433" w14:textId="77777777" w:rsidR="00311481" w:rsidRDefault="00311481">
            <w:pPr>
              <w:pStyle w:val="TAL"/>
              <w:rPr>
                <w:rFonts w:cs="Arial"/>
                <w:szCs w:val="18"/>
              </w:rPr>
            </w:pPr>
            <w:r>
              <w:rPr>
                <w:rFonts w:cs="Arial"/>
                <w:szCs w:val="18"/>
              </w:rPr>
              <w:t>SSB#1: SINR_53 to SINR_72</w:t>
            </w:r>
          </w:p>
          <w:p w14:paraId="696A5465" w14:textId="77777777" w:rsidR="00311481" w:rsidRDefault="00311481">
            <w:pPr>
              <w:pStyle w:val="TAL"/>
              <w:rPr>
                <w:rFonts w:cstheme="minorBidi"/>
                <w:szCs w:val="22"/>
                <w:u w:val="single"/>
                <w:lang w:eastAsia="ja-JP"/>
              </w:rPr>
            </w:pPr>
            <w:r>
              <w:rPr>
                <w:lang w:eastAsia="zh-CN"/>
              </w:rPr>
              <w:t>SSB#0: DIFFSINR_5 to DIFFSINR_12</w:t>
            </w:r>
          </w:p>
        </w:tc>
      </w:tr>
      <w:tr w:rsidR="00311481" w14:paraId="2DC19D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F44A6B" w14:textId="77777777" w:rsidR="00311481" w:rsidRDefault="00311481">
            <w:pPr>
              <w:pStyle w:val="TAL"/>
              <w:rPr>
                <w:lang w:eastAsia="ja-JP"/>
              </w:rPr>
            </w:pPr>
            <w:r>
              <w:rPr>
                <w:lang w:eastAsia="ja-JP"/>
              </w:rPr>
              <w:lastRenderedPageBreak/>
              <w:t>7.6.6.3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2D79655" w14:textId="77777777" w:rsidR="00311481" w:rsidRDefault="00311481">
            <w:pPr>
              <w:pStyle w:val="TAL"/>
            </w:pPr>
            <w:r>
              <w:t>Noc: -105dBm/15kHz</w:t>
            </w:r>
          </w:p>
          <w:p w14:paraId="73AEFBD7" w14:textId="77777777" w:rsidR="00311481" w:rsidRDefault="00311481">
            <w:pPr>
              <w:pStyle w:val="TAL"/>
            </w:pPr>
            <w:r>
              <w:t>Ês</w:t>
            </w:r>
            <w:r>
              <w:rPr>
                <w:vertAlign w:val="subscript"/>
              </w:rPr>
              <w:t>0</w:t>
            </w:r>
            <w:r>
              <w:t xml:space="preserve"> / Noc: 0.00dB</w:t>
            </w:r>
          </w:p>
          <w:p w14:paraId="1B005374" w14:textId="77777777" w:rsidR="00311481" w:rsidRDefault="00311481">
            <w:pPr>
              <w:pStyle w:val="TAL"/>
            </w:pPr>
            <w:r>
              <w:t>Ês</w:t>
            </w:r>
            <w:r>
              <w:rPr>
                <w:vertAlign w:val="subscript"/>
              </w:rPr>
              <w:t>1</w:t>
            </w:r>
            <w:r>
              <w:t xml:space="preserve"> / Noc: +9.00dB</w:t>
            </w:r>
          </w:p>
          <w:p w14:paraId="768E55CA" w14:textId="77777777" w:rsidR="00311481" w:rsidRDefault="00311481">
            <w:pPr>
              <w:pStyle w:val="TAL"/>
            </w:pPr>
          </w:p>
          <w:p w14:paraId="4D7E1F9E" w14:textId="77777777" w:rsidR="00311481" w:rsidRDefault="00311481">
            <w:pPr>
              <w:pStyle w:val="TAL"/>
            </w:pPr>
            <w:r>
              <w:t xml:space="preserve">Reported CSI-SINR values </w:t>
            </w:r>
            <w:r>
              <w:rPr>
                <w:rFonts w:cs="Arial"/>
              </w:rPr>
              <w:t>±</w:t>
            </w:r>
            <w:r>
              <w:t xml:space="preserve"> 4.0dB</w:t>
            </w:r>
          </w:p>
          <w:p w14:paraId="7A8FC657" w14:textId="77777777" w:rsidR="00311481" w:rsidRDefault="00311481">
            <w:pPr>
              <w:pStyle w:val="TAL"/>
              <w:rPr>
                <w:u w:val="single"/>
                <w:lang w:eastAsia="ja-JP"/>
              </w:rPr>
            </w:pPr>
            <w:r>
              <w:t xml:space="preserve">Reported Differential CSI-SINR values </w:t>
            </w:r>
            <w:r>
              <w:rPr>
                <w:rFonts w:cs="Arial"/>
              </w:rPr>
              <w:t>±</w:t>
            </w:r>
            <w:r>
              <w:t xml:space="preserve"> 3.0dB</w:t>
            </w:r>
          </w:p>
        </w:tc>
        <w:tc>
          <w:tcPr>
            <w:tcW w:w="1636" w:type="dxa"/>
            <w:gridSpan w:val="4"/>
            <w:tcBorders>
              <w:top w:val="single" w:sz="4" w:space="0" w:color="auto"/>
              <w:left w:val="single" w:sz="4" w:space="0" w:color="auto"/>
              <w:bottom w:val="single" w:sz="4" w:space="0" w:color="auto"/>
              <w:right w:val="single" w:sz="4" w:space="0" w:color="auto"/>
            </w:tcBorders>
          </w:tcPr>
          <w:p w14:paraId="78B8DE8E" w14:textId="77777777" w:rsidR="00311481" w:rsidRDefault="00311481">
            <w:pPr>
              <w:pStyle w:val="TAL"/>
              <w:rPr>
                <w:u w:val="single"/>
                <w:lang w:eastAsia="ja-JP"/>
              </w:rPr>
            </w:pPr>
            <w:r>
              <w:rPr>
                <w:u w:val="single"/>
                <w:lang w:eastAsia="ja-JP"/>
              </w:rPr>
              <w:t>0dB</w:t>
            </w:r>
          </w:p>
          <w:p w14:paraId="673EDD9A" w14:textId="77777777" w:rsidR="00311481" w:rsidRDefault="00311481">
            <w:pPr>
              <w:pStyle w:val="TAL"/>
              <w:rPr>
                <w:u w:val="single"/>
                <w:lang w:eastAsia="ja-JP"/>
              </w:rPr>
            </w:pPr>
            <w:r>
              <w:rPr>
                <w:u w:val="single"/>
                <w:lang w:eastAsia="ja-JP"/>
              </w:rPr>
              <w:t>1.5dB</w:t>
            </w:r>
          </w:p>
          <w:p w14:paraId="71C84C10" w14:textId="77777777" w:rsidR="00311481" w:rsidRDefault="00311481">
            <w:pPr>
              <w:pStyle w:val="TAL"/>
              <w:rPr>
                <w:u w:val="single"/>
                <w:lang w:eastAsia="ja-JP"/>
              </w:rPr>
            </w:pPr>
            <w:r>
              <w:rPr>
                <w:u w:val="single"/>
                <w:lang w:eastAsia="ja-JP"/>
              </w:rPr>
              <w:t>0dB</w:t>
            </w:r>
          </w:p>
          <w:p w14:paraId="2C1AE9F7" w14:textId="77777777" w:rsidR="00311481" w:rsidRDefault="00311481">
            <w:pPr>
              <w:pStyle w:val="TAL"/>
              <w:rPr>
                <w:u w:val="single"/>
                <w:lang w:eastAsia="ja-JP"/>
              </w:rPr>
            </w:pPr>
          </w:p>
          <w:p w14:paraId="1F8E6ECA"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63D0EDB" w14:textId="77777777" w:rsidR="00311481" w:rsidRDefault="00311481">
            <w:pPr>
              <w:pStyle w:val="TAL"/>
            </w:pPr>
            <w:r>
              <w:t>Noc: -105dBm/15kHz</w:t>
            </w:r>
          </w:p>
          <w:p w14:paraId="5F6FA85F" w14:textId="77777777" w:rsidR="00311481" w:rsidRDefault="00311481">
            <w:pPr>
              <w:pStyle w:val="TAL"/>
            </w:pPr>
            <w:r>
              <w:t>Ês</w:t>
            </w:r>
            <w:r>
              <w:rPr>
                <w:vertAlign w:val="subscript"/>
              </w:rPr>
              <w:t>0</w:t>
            </w:r>
            <w:r>
              <w:t xml:space="preserve"> / Noc: +1.50dB</w:t>
            </w:r>
          </w:p>
          <w:p w14:paraId="599B22EC" w14:textId="77777777" w:rsidR="00311481" w:rsidRDefault="00311481">
            <w:pPr>
              <w:pStyle w:val="TAL"/>
            </w:pPr>
            <w:r>
              <w:t>Ês</w:t>
            </w:r>
            <w:r>
              <w:rPr>
                <w:vertAlign w:val="subscript"/>
              </w:rPr>
              <w:t>1</w:t>
            </w:r>
            <w:r>
              <w:t xml:space="preserve"> / Noc: +9.00dB</w:t>
            </w:r>
          </w:p>
          <w:p w14:paraId="2F978C7B" w14:textId="77777777" w:rsidR="00311481" w:rsidRDefault="00311481">
            <w:pPr>
              <w:pStyle w:val="TAL"/>
              <w:rPr>
                <w:u w:val="single"/>
                <w:lang w:eastAsia="ja-JP"/>
              </w:rPr>
            </w:pPr>
          </w:p>
          <w:p w14:paraId="63F50EDE" w14:textId="77777777" w:rsidR="00311481" w:rsidRDefault="00311481">
            <w:pPr>
              <w:pStyle w:val="TAL"/>
              <w:rPr>
                <w:rFonts w:cs="Arial"/>
                <w:szCs w:val="18"/>
              </w:rPr>
            </w:pPr>
            <w:r>
              <w:rPr>
                <w:rFonts w:cs="Arial"/>
                <w:szCs w:val="18"/>
              </w:rPr>
              <w:t>CSI-RS#1: SINR_54 to SINR_71</w:t>
            </w:r>
          </w:p>
          <w:p w14:paraId="4B483FBA" w14:textId="77777777" w:rsidR="00311481" w:rsidRDefault="00311481">
            <w:pPr>
              <w:pStyle w:val="TAL"/>
              <w:rPr>
                <w:rFonts w:cstheme="minorBidi"/>
                <w:szCs w:val="22"/>
                <w:u w:val="single"/>
                <w:lang w:eastAsia="ja-JP"/>
              </w:rPr>
            </w:pPr>
            <w:r>
              <w:rPr>
                <w:lang w:eastAsia="zh-CN"/>
              </w:rPr>
              <w:t>CSI-RS#0: DIFFSINR_4 to DIFFSINR_10</w:t>
            </w:r>
          </w:p>
        </w:tc>
      </w:tr>
      <w:tr w:rsidR="00311481" w14:paraId="30DADB9F"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7CB179D" w14:textId="77777777" w:rsidR="00311481" w:rsidRDefault="00311481">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117" w:type="dxa"/>
            <w:gridSpan w:val="5"/>
            <w:tcBorders>
              <w:top w:val="single" w:sz="4" w:space="0" w:color="auto"/>
              <w:left w:val="single" w:sz="4" w:space="0" w:color="auto"/>
              <w:bottom w:val="single" w:sz="4" w:space="0" w:color="auto"/>
              <w:right w:val="single" w:sz="4" w:space="0" w:color="auto"/>
            </w:tcBorders>
          </w:tcPr>
          <w:p w14:paraId="4555E875" w14:textId="77777777" w:rsidR="00311481" w:rsidRDefault="00311481">
            <w:pPr>
              <w:pStyle w:val="TAL"/>
              <w:spacing w:line="254" w:lineRule="auto"/>
              <w:rPr>
                <w:lang w:val="en-IN"/>
              </w:rPr>
            </w:pPr>
            <w:r>
              <w:rPr>
                <w:lang w:val="en-IN"/>
              </w:rPr>
              <w:t>During T1:</w:t>
            </w:r>
          </w:p>
          <w:p w14:paraId="0BC3A540" w14:textId="77777777" w:rsidR="00311481" w:rsidRDefault="00311481">
            <w:pPr>
              <w:pStyle w:val="TAL"/>
              <w:spacing w:line="254" w:lineRule="auto"/>
              <w:rPr>
                <w:lang w:val="en-IN"/>
              </w:rPr>
            </w:pPr>
            <w:r>
              <w:rPr>
                <w:lang w:val="en-IN"/>
              </w:rPr>
              <w:t>Noc : -98 dBm/15kHz</w:t>
            </w:r>
          </w:p>
          <w:p w14:paraId="6BA74C6F" w14:textId="77777777" w:rsidR="00311481" w:rsidRDefault="00311481">
            <w:pPr>
              <w:pStyle w:val="TAL"/>
              <w:spacing w:line="254" w:lineRule="auto"/>
              <w:rPr>
                <w:lang w:val="en-IN"/>
              </w:rPr>
            </w:pPr>
            <w:proofErr w:type="spellStart"/>
            <w:r>
              <w:rPr>
                <w:lang w:val="en-IN"/>
              </w:rPr>
              <w:t>Ês</w:t>
            </w:r>
            <w:proofErr w:type="spellEnd"/>
            <w:r>
              <w:rPr>
                <w:lang w:val="en-IN"/>
              </w:rPr>
              <w:t xml:space="preserve"> / Noc: infinity</w:t>
            </w:r>
          </w:p>
          <w:p w14:paraId="0C2C2368" w14:textId="77777777" w:rsidR="00311481" w:rsidRDefault="00311481">
            <w:pPr>
              <w:pStyle w:val="TAL"/>
              <w:spacing w:line="254" w:lineRule="auto"/>
              <w:rPr>
                <w:lang w:val="en-IN"/>
              </w:rPr>
            </w:pPr>
          </w:p>
          <w:p w14:paraId="1457019C" w14:textId="77777777" w:rsidR="00311481" w:rsidRDefault="00311481">
            <w:pPr>
              <w:pStyle w:val="TAL"/>
              <w:spacing w:line="254" w:lineRule="auto"/>
              <w:rPr>
                <w:lang w:val="en-IN"/>
              </w:rPr>
            </w:pPr>
            <w:r>
              <w:rPr>
                <w:lang w:val="en-IN"/>
              </w:rPr>
              <w:t>During T2:</w:t>
            </w:r>
          </w:p>
          <w:p w14:paraId="68E57352" w14:textId="77777777" w:rsidR="00311481" w:rsidRDefault="00311481">
            <w:pPr>
              <w:pStyle w:val="TAL"/>
              <w:spacing w:line="254" w:lineRule="auto"/>
              <w:rPr>
                <w:lang w:val="en-IN"/>
              </w:rPr>
            </w:pPr>
            <w:r>
              <w:rPr>
                <w:lang w:val="en-IN"/>
              </w:rPr>
              <w:t>Noc: -98 dBm/15kHz</w:t>
            </w:r>
          </w:p>
          <w:p w14:paraId="4585ECBA" w14:textId="77777777" w:rsidR="00311481" w:rsidRDefault="00311481">
            <w:pPr>
              <w:pStyle w:val="TAL"/>
            </w:pPr>
            <w:proofErr w:type="spellStart"/>
            <w:r>
              <w:rPr>
                <w:lang w:val="en-IN"/>
              </w:rPr>
              <w:t>Ês</w:t>
            </w:r>
            <w:proofErr w:type="spellEnd"/>
            <w:r>
              <w:rPr>
                <w:lang w:val="en-IN"/>
              </w:rPr>
              <w:t xml:space="preserve"> / Noc: -2 dB</w:t>
            </w:r>
          </w:p>
        </w:tc>
        <w:tc>
          <w:tcPr>
            <w:tcW w:w="1651" w:type="dxa"/>
            <w:gridSpan w:val="4"/>
            <w:tcBorders>
              <w:top w:val="single" w:sz="4" w:space="0" w:color="auto"/>
              <w:left w:val="single" w:sz="4" w:space="0" w:color="auto"/>
              <w:bottom w:val="single" w:sz="4" w:space="0" w:color="auto"/>
              <w:right w:val="single" w:sz="4" w:space="0" w:color="auto"/>
            </w:tcBorders>
          </w:tcPr>
          <w:p w14:paraId="3DD7708A" w14:textId="77777777" w:rsidR="00311481" w:rsidRDefault="00311481">
            <w:pPr>
              <w:pStyle w:val="TAL"/>
              <w:spacing w:line="254" w:lineRule="auto"/>
              <w:rPr>
                <w:lang w:val="en-IN"/>
              </w:rPr>
            </w:pPr>
            <w:r>
              <w:rPr>
                <w:lang w:val="en-IN"/>
              </w:rPr>
              <w:t>During T1:</w:t>
            </w:r>
          </w:p>
          <w:p w14:paraId="0D05373A" w14:textId="77777777" w:rsidR="00311481" w:rsidRDefault="00311481">
            <w:pPr>
              <w:pStyle w:val="TAL"/>
              <w:spacing w:line="254" w:lineRule="auto"/>
              <w:rPr>
                <w:lang w:val="en-IN"/>
              </w:rPr>
            </w:pPr>
            <w:r>
              <w:rPr>
                <w:lang w:val="en-IN"/>
              </w:rPr>
              <w:t>0 dB</w:t>
            </w:r>
          </w:p>
          <w:p w14:paraId="1C245E6D" w14:textId="77777777" w:rsidR="00311481" w:rsidRDefault="00311481">
            <w:pPr>
              <w:pStyle w:val="TAL"/>
              <w:spacing w:line="254" w:lineRule="auto"/>
              <w:rPr>
                <w:lang w:val="en-IN"/>
              </w:rPr>
            </w:pPr>
            <w:r>
              <w:rPr>
                <w:lang w:val="en-IN"/>
              </w:rPr>
              <w:t>0 dB</w:t>
            </w:r>
          </w:p>
          <w:p w14:paraId="3A473179" w14:textId="77777777" w:rsidR="00311481" w:rsidRDefault="00311481">
            <w:pPr>
              <w:pStyle w:val="TAL"/>
              <w:spacing w:line="254" w:lineRule="auto"/>
              <w:rPr>
                <w:lang w:val="en-IN"/>
              </w:rPr>
            </w:pPr>
          </w:p>
          <w:p w14:paraId="5841B96F" w14:textId="77777777" w:rsidR="00311481" w:rsidRDefault="00311481">
            <w:pPr>
              <w:pStyle w:val="TAL"/>
              <w:spacing w:line="254" w:lineRule="auto"/>
              <w:rPr>
                <w:lang w:val="en-IN"/>
              </w:rPr>
            </w:pPr>
            <w:r>
              <w:rPr>
                <w:lang w:val="en-IN"/>
              </w:rPr>
              <w:t>During T2:</w:t>
            </w:r>
          </w:p>
          <w:p w14:paraId="6C73C64A" w14:textId="77777777" w:rsidR="00311481" w:rsidRDefault="00311481">
            <w:pPr>
              <w:pStyle w:val="TAL"/>
              <w:spacing w:line="254" w:lineRule="auto"/>
              <w:rPr>
                <w:lang w:val="en-IN"/>
              </w:rPr>
            </w:pPr>
            <w:r>
              <w:rPr>
                <w:lang w:val="en-IN"/>
              </w:rPr>
              <w:t>0 dB</w:t>
            </w:r>
          </w:p>
          <w:p w14:paraId="308B0576" w14:textId="77777777" w:rsidR="00311481" w:rsidRDefault="00311481">
            <w:pPr>
              <w:pStyle w:val="TAL"/>
              <w:rPr>
                <w:u w:val="single"/>
                <w:lang w:eastAsia="ja-JP"/>
              </w:rPr>
            </w:pPr>
            <w:r>
              <w:rPr>
                <w:lang w:val="en-IN"/>
              </w:rPr>
              <w:t>0 dB</w:t>
            </w:r>
          </w:p>
        </w:tc>
        <w:tc>
          <w:tcPr>
            <w:tcW w:w="2602" w:type="dxa"/>
            <w:gridSpan w:val="4"/>
            <w:tcBorders>
              <w:top w:val="single" w:sz="4" w:space="0" w:color="auto"/>
              <w:left w:val="single" w:sz="4" w:space="0" w:color="auto"/>
              <w:bottom w:val="single" w:sz="4" w:space="0" w:color="auto"/>
              <w:right w:val="single" w:sz="4" w:space="0" w:color="auto"/>
            </w:tcBorders>
          </w:tcPr>
          <w:p w14:paraId="605D4E04" w14:textId="77777777" w:rsidR="00311481" w:rsidRDefault="00311481">
            <w:pPr>
              <w:pStyle w:val="TAL"/>
              <w:spacing w:line="254" w:lineRule="auto"/>
              <w:rPr>
                <w:lang w:val="en-IN"/>
              </w:rPr>
            </w:pPr>
            <w:r>
              <w:rPr>
                <w:lang w:val="en-IN"/>
              </w:rPr>
              <w:t>During T1:</w:t>
            </w:r>
          </w:p>
          <w:p w14:paraId="7686DA99" w14:textId="77777777" w:rsidR="00311481" w:rsidRDefault="00311481">
            <w:pPr>
              <w:pStyle w:val="TAL"/>
              <w:spacing w:line="254" w:lineRule="auto"/>
              <w:rPr>
                <w:lang w:val="en-IN"/>
              </w:rPr>
            </w:pPr>
            <w:r>
              <w:rPr>
                <w:lang w:val="en-IN"/>
              </w:rPr>
              <w:t>Noc : -98 dBm/15kHz</w:t>
            </w:r>
          </w:p>
          <w:p w14:paraId="2E7D160C" w14:textId="77777777" w:rsidR="00311481" w:rsidRDefault="00311481">
            <w:pPr>
              <w:pStyle w:val="TAL"/>
              <w:spacing w:line="254" w:lineRule="auto"/>
              <w:rPr>
                <w:lang w:val="en-IN"/>
              </w:rPr>
            </w:pPr>
            <w:proofErr w:type="spellStart"/>
            <w:r>
              <w:rPr>
                <w:lang w:val="en-IN"/>
              </w:rPr>
              <w:t>Ês</w:t>
            </w:r>
            <w:proofErr w:type="spellEnd"/>
            <w:r>
              <w:rPr>
                <w:lang w:val="en-IN"/>
              </w:rPr>
              <w:t xml:space="preserve"> / Noc: infinity</w:t>
            </w:r>
          </w:p>
          <w:p w14:paraId="0FC38495" w14:textId="77777777" w:rsidR="00311481" w:rsidRDefault="00311481">
            <w:pPr>
              <w:pStyle w:val="TAL"/>
              <w:spacing w:line="254" w:lineRule="auto"/>
              <w:rPr>
                <w:lang w:val="en-IN"/>
              </w:rPr>
            </w:pPr>
          </w:p>
          <w:p w14:paraId="5AC200C6" w14:textId="77777777" w:rsidR="00311481" w:rsidRDefault="00311481">
            <w:pPr>
              <w:pStyle w:val="TAL"/>
              <w:spacing w:line="254" w:lineRule="auto"/>
              <w:rPr>
                <w:lang w:val="en-IN"/>
              </w:rPr>
            </w:pPr>
            <w:r>
              <w:rPr>
                <w:lang w:val="en-IN"/>
              </w:rPr>
              <w:t>During T2:</w:t>
            </w:r>
          </w:p>
          <w:p w14:paraId="5FA4920E" w14:textId="77777777" w:rsidR="00311481" w:rsidRDefault="00311481">
            <w:pPr>
              <w:pStyle w:val="TAL"/>
              <w:spacing w:line="254" w:lineRule="auto"/>
              <w:rPr>
                <w:lang w:val="en-IN"/>
              </w:rPr>
            </w:pPr>
            <w:r>
              <w:rPr>
                <w:lang w:val="en-IN"/>
              </w:rPr>
              <w:t>Noc: -98 dBm/15kHz</w:t>
            </w:r>
          </w:p>
          <w:p w14:paraId="47841307" w14:textId="77777777" w:rsidR="00311481" w:rsidRDefault="00311481">
            <w:pPr>
              <w:pStyle w:val="TAL"/>
            </w:pPr>
            <w:proofErr w:type="spellStart"/>
            <w:r>
              <w:rPr>
                <w:lang w:val="en-IN"/>
              </w:rPr>
              <w:t>Ês</w:t>
            </w:r>
            <w:proofErr w:type="spellEnd"/>
            <w:r>
              <w:rPr>
                <w:lang w:val="en-IN"/>
              </w:rPr>
              <w:t xml:space="preserve"> / Noc: -2 dB</w:t>
            </w:r>
          </w:p>
        </w:tc>
      </w:tr>
      <w:tr w:rsidR="00311481" w14:paraId="0187500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72821B3" w14:textId="77777777" w:rsidR="00311481" w:rsidRDefault="00311481">
            <w:pPr>
              <w:pStyle w:val="TAL"/>
              <w:rPr>
                <w:lang w:eastAsia="ja-JP"/>
              </w:rPr>
            </w:pPr>
            <w:r>
              <w:rPr>
                <w:lang w:eastAsia="ja-JP"/>
              </w:rPr>
              <w:t xml:space="preserve">7.6.13.1 NR SA FR2 </w:t>
            </w:r>
            <w:r>
              <w:t>UE Rx-Tx time difference measurement for propagation delay compensation using PRS</w:t>
            </w:r>
          </w:p>
        </w:tc>
        <w:tc>
          <w:tcPr>
            <w:tcW w:w="4077" w:type="dxa"/>
            <w:gridSpan w:val="4"/>
            <w:tcBorders>
              <w:top w:val="single" w:sz="4" w:space="0" w:color="auto"/>
              <w:left w:val="single" w:sz="4" w:space="0" w:color="auto"/>
              <w:bottom w:val="single" w:sz="4" w:space="0" w:color="auto"/>
              <w:right w:val="single" w:sz="4" w:space="0" w:color="auto"/>
            </w:tcBorders>
          </w:tcPr>
          <w:p w14:paraId="39A1C00C" w14:textId="77777777" w:rsidR="00311481" w:rsidRDefault="00311481">
            <w:pPr>
              <w:pStyle w:val="TAL"/>
            </w:pPr>
            <w:r>
              <w:t>During T1:</w:t>
            </w:r>
          </w:p>
          <w:p w14:paraId="0D51550B" w14:textId="77777777" w:rsidR="00311481" w:rsidRDefault="00311481">
            <w:pPr>
              <w:pStyle w:val="TAL"/>
            </w:pPr>
            <w:r>
              <w:t>Noc : -98 dBm/15kHz</w:t>
            </w:r>
          </w:p>
          <w:p w14:paraId="043841D2" w14:textId="77777777" w:rsidR="00311481" w:rsidRDefault="00311481">
            <w:pPr>
              <w:pStyle w:val="TAL"/>
            </w:pPr>
            <w:proofErr w:type="spellStart"/>
            <w:r>
              <w:t>Ês</w:t>
            </w:r>
            <w:proofErr w:type="spellEnd"/>
            <w:r>
              <w:t xml:space="preserve"> / Noc: infinity</w:t>
            </w:r>
          </w:p>
          <w:p w14:paraId="7D41B8F4" w14:textId="77777777" w:rsidR="00311481" w:rsidRDefault="00311481">
            <w:pPr>
              <w:pStyle w:val="TAL"/>
            </w:pPr>
          </w:p>
          <w:p w14:paraId="5D615429" w14:textId="77777777" w:rsidR="00311481" w:rsidRDefault="00311481">
            <w:pPr>
              <w:pStyle w:val="TAL"/>
            </w:pPr>
            <w:r>
              <w:t>During T2:</w:t>
            </w:r>
          </w:p>
          <w:p w14:paraId="79E69BE8" w14:textId="77777777" w:rsidR="00311481" w:rsidRDefault="00311481">
            <w:pPr>
              <w:pStyle w:val="TAL"/>
            </w:pPr>
            <w:r>
              <w:t>Noc: -98 dBm/15kHz</w:t>
            </w:r>
          </w:p>
          <w:p w14:paraId="1EF80C85" w14:textId="77777777" w:rsidR="00311481" w:rsidRDefault="00311481">
            <w:pPr>
              <w:pStyle w:val="TAL"/>
            </w:pPr>
            <w:proofErr w:type="spellStart"/>
            <w:r>
              <w:t>Ês</w:t>
            </w:r>
            <w:proofErr w:type="spellEnd"/>
            <w:r>
              <w:t xml:space="preserve"> / Noc: -2 dB</w:t>
            </w:r>
          </w:p>
        </w:tc>
        <w:tc>
          <w:tcPr>
            <w:tcW w:w="1636" w:type="dxa"/>
            <w:gridSpan w:val="4"/>
            <w:tcBorders>
              <w:top w:val="single" w:sz="4" w:space="0" w:color="auto"/>
              <w:left w:val="single" w:sz="4" w:space="0" w:color="auto"/>
              <w:bottom w:val="single" w:sz="4" w:space="0" w:color="auto"/>
              <w:right w:val="single" w:sz="4" w:space="0" w:color="auto"/>
            </w:tcBorders>
          </w:tcPr>
          <w:p w14:paraId="2D04F9E6" w14:textId="77777777" w:rsidR="00311481" w:rsidRDefault="00311481">
            <w:pPr>
              <w:pStyle w:val="TAL"/>
            </w:pPr>
            <w:r>
              <w:t>During T1:</w:t>
            </w:r>
          </w:p>
          <w:p w14:paraId="32F3AD25" w14:textId="77777777" w:rsidR="00311481" w:rsidRDefault="00311481">
            <w:pPr>
              <w:pStyle w:val="TAL"/>
            </w:pPr>
            <w:r>
              <w:t>0 dB</w:t>
            </w:r>
          </w:p>
          <w:p w14:paraId="49462DF2" w14:textId="77777777" w:rsidR="00311481" w:rsidRDefault="00311481">
            <w:pPr>
              <w:pStyle w:val="TAL"/>
            </w:pPr>
            <w:r>
              <w:t>0 dB</w:t>
            </w:r>
          </w:p>
          <w:p w14:paraId="245D7E06" w14:textId="77777777" w:rsidR="00311481" w:rsidRDefault="00311481">
            <w:pPr>
              <w:pStyle w:val="TAL"/>
            </w:pPr>
          </w:p>
          <w:p w14:paraId="31B86F3E" w14:textId="77777777" w:rsidR="00311481" w:rsidRDefault="00311481">
            <w:pPr>
              <w:pStyle w:val="TAL"/>
            </w:pPr>
            <w:r>
              <w:t>During T2:</w:t>
            </w:r>
          </w:p>
          <w:p w14:paraId="0B9066CF" w14:textId="77777777" w:rsidR="00311481" w:rsidRDefault="00311481">
            <w:pPr>
              <w:pStyle w:val="TAL"/>
            </w:pPr>
            <w:r>
              <w:t>0 dB</w:t>
            </w:r>
          </w:p>
          <w:p w14:paraId="3DC4B90A" w14:textId="77777777" w:rsidR="00311481" w:rsidRDefault="00311481">
            <w:pPr>
              <w:pStyle w:val="TAL"/>
              <w:rPr>
                <w:u w:val="single"/>
                <w:lang w:eastAsia="ja-JP"/>
              </w:rPr>
            </w:pPr>
            <w:r>
              <w:t>0 dB</w:t>
            </w:r>
          </w:p>
        </w:tc>
        <w:tc>
          <w:tcPr>
            <w:tcW w:w="2577" w:type="dxa"/>
            <w:gridSpan w:val="5"/>
            <w:tcBorders>
              <w:top w:val="single" w:sz="4" w:space="0" w:color="auto"/>
              <w:left w:val="single" w:sz="4" w:space="0" w:color="auto"/>
              <w:bottom w:val="single" w:sz="4" w:space="0" w:color="auto"/>
              <w:right w:val="single" w:sz="4" w:space="0" w:color="auto"/>
            </w:tcBorders>
          </w:tcPr>
          <w:p w14:paraId="3EFB840F" w14:textId="77777777" w:rsidR="00311481" w:rsidRDefault="00311481">
            <w:pPr>
              <w:pStyle w:val="TAL"/>
            </w:pPr>
            <w:r>
              <w:t>During T1:</w:t>
            </w:r>
          </w:p>
          <w:p w14:paraId="5205FB9B" w14:textId="77777777" w:rsidR="00311481" w:rsidRDefault="00311481">
            <w:pPr>
              <w:pStyle w:val="TAL"/>
            </w:pPr>
            <w:r>
              <w:t>Noc : -98 dBm/15kHz</w:t>
            </w:r>
          </w:p>
          <w:p w14:paraId="4A924013" w14:textId="77777777" w:rsidR="00311481" w:rsidRDefault="00311481">
            <w:pPr>
              <w:pStyle w:val="TAL"/>
            </w:pPr>
            <w:proofErr w:type="spellStart"/>
            <w:r>
              <w:t>Ês</w:t>
            </w:r>
            <w:proofErr w:type="spellEnd"/>
            <w:r>
              <w:t xml:space="preserve"> / Noc: infinity</w:t>
            </w:r>
          </w:p>
          <w:p w14:paraId="67B0FFC7" w14:textId="77777777" w:rsidR="00311481" w:rsidRDefault="00311481">
            <w:pPr>
              <w:pStyle w:val="TAL"/>
            </w:pPr>
          </w:p>
          <w:p w14:paraId="0C515E32" w14:textId="77777777" w:rsidR="00311481" w:rsidRDefault="00311481">
            <w:pPr>
              <w:pStyle w:val="TAL"/>
            </w:pPr>
            <w:r>
              <w:t>During T2:</w:t>
            </w:r>
          </w:p>
          <w:p w14:paraId="28976308" w14:textId="77777777" w:rsidR="00311481" w:rsidRDefault="00311481">
            <w:pPr>
              <w:pStyle w:val="TAL"/>
            </w:pPr>
            <w:r>
              <w:t>Noc: -98 dBm/15kHz</w:t>
            </w:r>
          </w:p>
          <w:p w14:paraId="52BEEC97" w14:textId="77777777" w:rsidR="00311481" w:rsidRDefault="00311481">
            <w:pPr>
              <w:pStyle w:val="TAL"/>
            </w:pPr>
            <w:proofErr w:type="spellStart"/>
            <w:r>
              <w:t>Ês</w:t>
            </w:r>
            <w:proofErr w:type="spellEnd"/>
            <w:r>
              <w:t xml:space="preserve"> / Noc: -2 dB</w:t>
            </w:r>
          </w:p>
        </w:tc>
      </w:tr>
      <w:tr w:rsidR="00311481" w14:paraId="00A02FE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15B0A0" w14:textId="77777777" w:rsidR="00311481" w:rsidRDefault="00311481">
            <w:pPr>
              <w:pStyle w:val="TAL"/>
              <w:rPr>
                <w:shd w:val="clear" w:color="auto" w:fill="FFFFFF"/>
              </w:rPr>
            </w:pPr>
            <w:r>
              <w:rPr>
                <w:shd w:val="clear" w:color="auto" w:fill="FFFFFF"/>
              </w:rPr>
              <w:t>7.7.1.1 NR SA 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E25B7AD" w14:textId="77777777" w:rsidR="00311481" w:rsidRDefault="00311481">
            <w:pPr>
              <w:pStyle w:val="TAL"/>
              <w:rPr>
                <w:u w:val="single"/>
                <w:lang w:eastAsia="ja-JP"/>
              </w:rPr>
            </w:pPr>
            <w:r>
              <w:rPr>
                <w:u w:val="single"/>
                <w:lang w:eastAsia="ja-JP"/>
              </w:rPr>
              <w:t>Test 1:</w:t>
            </w:r>
          </w:p>
          <w:p w14:paraId="48044D13" w14:textId="77777777" w:rsidR="00311481" w:rsidRDefault="00311481">
            <w:pPr>
              <w:pStyle w:val="TAL"/>
              <w:rPr>
                <w:u w:val="single"/>
                <w:lang w:eastAsia="ja-JP"/>
              </w:rPr>
            </w:pPr>
            <w:r>
              <w:rPr>
                <w:u w:val="single"/>
                <w:lang w:eastAsia="ja-JP"/>
              </w:rPr>
              <w:t>Noc: -91.60dBm/15kHz</w:t>
            </w:r>
          </w:p>
          <w:p w14:paraId="680DBAF3" w14:textId="77777777" w:rsidR="00311481" w:rsidRDefault="00311481">
            <w:pPr>
              <w:pStyle w:val="TAL"/>
              <w:rPr>
                <w:u w:val="single"/>
                <w:lang w:eastAsia="ja-JP"/>
              </w:rPr>
            </w:pPr>
            <w:r>
              <w:rPr>
                <w:u w:val="single"/>
                <w:lang w:eastAsia="ja-JP"/>
              </w:rPr>
              <w:t>Ês1 / Noc: +6.0dB</w:t>
            </w:r>
          </w:p>
          <w:p w14:paraId="71C9EF70" w14:textId="77777777" w:rsidR="00311481" w:rsidRDefault="00311481">
            <w:pPr>
              <w:pStyle w:val="TAL"/>
              <w:rPr>
                <w:u w:val="single"/>
                <w:lang w:eastAsia="ja-JP"/>
              </w:rPr>
            </w:pPr>
            <w:r>
              <w:rPr>
                <w:u w:val="single"/>
                <w:lang w:eastAsia="ja-JP"/>
              </w:rPr>
              <w:t>Ês2 / Noc: +1.0dB</w:t>
            </w:r>
          </w:p>
          <w:p w14:paraId="6AF3A2DB" w14:textId="77777777" w:rsidR="00311481" w:rsidRDefault="00311481">
            <w:pPr>
              <w:pStyle w:val="TAL"/>
              <w:rPr>
                <w:u w:val="single"/>
                <w:lang w:eastAsia="ja-JP"/>
              </w:rPr>
            </w:pPr>
            <w:r>
              <w:rPr>
                <w:u w:val="single"/>
                <w:lang w:eastAsia="ja-JP"/>
              </w:rPr>
              <w:t>Reported absolute RSRP values: ±8dB</w:t>
            </w:r>
          </w:p>
          <w:p w14:paraId="1FBB9F7A" w14:textId="77777777" w:rsidR="00311481" w:rsidRDefault="00311481">
            <w:pPr>
              <w:pStyle w:val="TAL"/>
              <w:rPr>
                <w:u w:val="single"/>
                <w:lang w:eastAsia="ja-JP"/>
              </w:rPr>
            </w:pPr>
            <w:r>
              <w:rPr>
                <w:u w:val="single"/>
                <w:lang w:eastAsia="ja-JP"/>
              </w:rPr>
              <w:t>Reported relative RSRP values: ±6dB</w:t>
            </w:r>
          </w:p>
          <w:p w14:paraId="7BE1BECB" w14:textId="77777777" w:rsidR="00311481" w:rsidRDefault="00311481">
            <w:pPr>
              <w:pStyle w:val="TAL"/>
              <w:rPr>
                <w:u w:val="single"/>
                <w:lang w:eastAsia="ja-JP"/>
              </w:rPr>
            </w:pPr>
            <w:r>
              <w:rPr>
                <w:u w:val="single"/>
                <w:lang w:eastAsia="ja-JP"/>
              </w:rPr>
              <w:t>For extreme conditions allow ±3dB + FFS MU additionally</w:t>
            </w:r>
          </w:p>
          <w:p w14:paraId="1E6169C9" w14:textId="77777777" w:rsidR="00311481" w:rsidRDefault="00311481">
            <w:pPr>
              <w:pStyle w:val="TAL"/>
              <w:rPr>
                <w:u w:val="single"/>
                <w:lang w:eastAsia="ja-JP"/>
              </w:rPr>
            </w:pPr>
          </w:p>
          <w:p w14:paraId="1A23F733" w14:textId="77777777" w:rsidR="00311481" w:rsidRDefault="00311481">
            <w:pPr>
              <w:pStyle w:val="TAL"/>
              <w:rPr>
                <w:u w:val="single"/>
                <w:lang w:eastAsia="ja-JP"/>
              </w:rPr>
            </w:pPr>
          </w:p>
          <w:p w14:paraId="70CF1553" w14:textId="77777777" w:rsidR="00311481" w:rsidRDefault="00311481">
            <w:pPr>
              <w:pStyle w:val="TAL"/>
              <w:rPr>
                <w:u w:val="single"/>
                <w:lang w:eastAsia="ja-JP"/>
              </w:rPr>
            </w:pPr>
            <w:r>
              <w:rPr>
                <w:u w:val="single"/>
                <w:lang w:eastAsia="ja-JP"/>
              </w:rPr>
              <w:t>Test 2:</w:t>
            </w:r>
          </w:p>
          <w:p w14:paraId="5371FB06" w14:textId="77777777" w:rsidR="00311481" w:rsidRDefault="00311481">
            <w:pPr>
              <w:pStyle w:val="TAL"/>
              <w:rPr>
                <w:u w:val="single"/>
                <w:lang w:eastAsia="ja-JP"/>
              </w:rPr>
            </w:pPr>
            <w:r>
              <w:rPr>
                <w:u w:val="single"/>
                <w:lang w:eastAsia="ja-JP"/>
              </w:rPr>
              <w:t>n257 Ês1: -110.0dBm/120kHz</w:t>
            </w:r>
          </w:p>
          <w:p w14:paraId="56B80858" w14:textId="77777777" w:rsidR="00311481" w:rsidRDefault="00311481">
            <w:pPr>
              <w:pStyle w:val="TAL"/>
              <w:rPr>
                <w:u w:val="single"/>
                <w:lang w:eastAsia="ja-JP"/>
              </w:rPr>
            </w:pPr>
            <w:r>
              <w:rPr>
                <w:u w:val="single"/>
                <w:lang w:eastAsia="ja-JP"/>
              </w:rPr>
              <w:t>n257 Ês2: -110.0dBm/120kHz</w:t>
            </w:r>
          </w:p>
          <w:p w14:paraId="6D24F8C6" w14:textId="77777777" w:rsidR="00311481" w:rsidRDefault="00311481">
            <w:pPr>
              <w:pStyle w:val="TAL"/>
              <w:rPr>
                <w:u w:val="single"/>
                <w:lang w:eastAsia="ja-JP"/>
              </w:rPr>
            </w:pPr>
            <w:r>
              <w:rPr>
                <w:u w:val="single"/>
                <w:lang w:eastAsia="ja-JP"/>
              </w:rPr>
              <w:t>n260 Ês1: -107.4dBm/120kHz</w:t>
            </w:r>
          </w:p>
          <w:p w14:paraId="3E68B7D8" w14:textId="77777777" w:rsidR="00311481" w:rsidRDefault="00311481">
            <w:pPr>
              <w:pStyle w:val="TAL"/>
              <w:rPr>
                <w:u w:val="single"/>
                <w:lang w:eastAsia="ja-JP"/>
              </w:rPr>
            </w:pPr>
            <w:r>
              <w:rPr>
                <w:u w:val="single"/>
                <w:lang w:eastAsia="ja-JP"/>
              </w:rPr>
              <w:t>n260 Ês2: -107.4dBm/120kHz</w:t>
            </w:r>
          </w:p>
          <w:p w14:paraId="5261B34F" w14:textId="77777777" w:rsidR="00311481" w:rsidRDefault="00311481">
            <w:pPr>
              <w:pStyle w:val="TAL"/>
              <w:rPr>
                <w:u w:val="single"/>
                <w:lang w:eastAsia="ja-JP"/>
              </w:rPr>
            </w:pPr>
          </w:p>
          <w:p w14:paraId="0928AF60" w14:textId="77777777" w:rsidR="00311481" w:rsidRDefault="00311481">
            <w:pPr>
              <w:pStyle w:val="TAL"/>
              <w:rPr>
                <w:u w:val="single"/>
                <w:lang w:eastAsia="ja-JP"/>
              </w:rPr>
            </w:pPr>
            <w:r>
              <w:rPr>
                <w:u w:val="single"/>
                <w:lang w:eastAsia="ja-JP"/>
              </w:rPr>
              <w:t>Reported absolute RSRP values: ±8dB</w:t>
            </w:r>
          </w:p>
          <w:p w14:paraId="78DCA8E6" w14:textId="77777777" w:rsidR="00311481" w:rsidRDefault="00311481">
            <w:pPr>
              <w:pStyle w:val="TAL"/>
              <w:rPr>
                <w:u w:val="single"/>
                <w:lang w:eastAsia="ja-JP"/>
              </w:rPr>
            </w:pPr>
            <w:r>
              <w:rPr>
                <w:u w:val="single"/>
                <w:lang w:eastAsia="ja-JP"/>
              </w:rPr>
              <w:t>Reported relative RSRP values: ±6dB</w:t>
            </w:r>
          </w:p>
          <w:p w14:paraId="44487425"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2A9C7B32" w14:textId="77777777" w:rsidR="00311481" w:rsidRDefault="00311481">
            <w:pPr>
              <w:pStyle w:val="TAL"/>
              <w:rPr>
                <w:u w:val="single"/>
                <w:lang w:eastAsia="ja-JP"/>
              </w:rPr>
            </w:pPr>
            <w:r>
              <w:rPr>
                <w:u w:val="single"/>
                <w:lang w:eastAsia="ja-JP"/>
              </w:rPr>
              <w:t>Test 1:</w:t>
            </w:r>
          </w:p>
          <w:p w14:paraId="502EF924" w14:textId="77777777" w:rsidR="00311481" w:rsidRDefault="00311481">
            <w:pPr>
              <w:pStyle w:val="TAL"/>
              <w:rPr>
                <w:u w:val="single"/>
                <w:lang w:eastAsia="ja-JP"/>
              </w:rPr>
            </w:pPr>
            <w:r>
              <w:rPr>
                <w:u w:val="single"/>
                <w:lang w:eastAsia="ja-JP"/>
              </w:rPr>
              <w:t>-5.80dB</w:t>
            </w:r>
          </w:p>
          <w:p w14:paraId="3518BAF6" w14:textId="77777777" w:rsidR="00311481" w:rsidRDefault="00311481">
            <w:pPr>
              <w:pStyle w:val="TAL"/>
              <w:rPr>
                <w:u w:val="single"/>
                <w:lang w:eastAsia="ja-JP"/>
              </w:rPr>
            </w:pPr>
            <w:r>
              <w:rPr>
                <w:u w:val="single"/>
                <w:lang w:eastAsia="ja-JP"/>
              </w:rPr>
              <w:t>0dB</w:t>
            </w:r>
          </w:p>
          <w:p w14:paraId="10C943E4" w14:textId="77777777" w:rsidR="00311481" w:rsidRDefault="00311481">
            <w:pPr>
              <w:pStyle w:val="TAL"/>
              <w:rPr>
                <w:u w:val="single"/>
                <w:lang w:eastAsia="ja-JP"/>
              </w:rPr>
            </w:pPr>
            <w:r>
              <w:rPr>
                <w:u w:val="single"/>
                <w:lang w:eastAsia="ja-JP"/>
              </w:rPr>
              <w:t>0.4dB</w:t>
            </w:r>
          </w:p>
          <w:p w14:paraId="143E311C" w14:textId="77777777" w:rsidR="00311481" w:rsidRDefault="00311481">
            <w:pPr>
              <w:pStyle w:val="TAL"/>
              <w:rPr>
                <w:u w:val="single"/>
                <w:lang w:eastAsia="ja-JP"/>
              </w:rPr>
            </w:pPr>
            <w:r>
              <w:rPr>
                <w:u w:val="single"/>
                <w:lang w:eastAsia="ja-JP"/>
              </w:rPr>
              <w:t>Via Mapping</w:t>
            </w:r>
          </w:p>
          <w:p w14:paraId="30EECA40" w14:textId="77777777" w:rsidR="00311481" w:rsidRDefault="00311481">
            <w:pPr>
              <w:pStyle w:val="TAL"/>
              <w:rPr>
                <w:u w:val="single"/>
                <w:lang w:eastAsia="ja-JP"/>
              </w:rPr>
            </w:pPr>
          </w:p>
          <w:p w14:paraId="53D1D33D" w14:textId="77777777" w:rsidR="00311481" w:rsidRDefault="00311481">
            <w:pPr>
              <w:pStyle w:val="TAL"/>
              <w:rPr>
                <w:u w:val="single"/>
                <w:lang w:eastAsia="ja-JP"/>
              </w:rPr>
            </w:pPr>
          </w:p>
          <w:p w14:paraId="33A1AAC5" w14:textId="77777777" w:rsidR="00311481" w:rsidRDefault="00311481">
            <w:pPr>
              <w:pStyle w:val="TAL"/>
              <w:rPr>
                <w:u w:val="single"/>
                <w:lang w:eastAsia="ja-JP"/>
              </w:rPr>
            </w:pPr>
          </w:p>
          <w:p w14:paraId="5C2118B6" w14:textId="77777777" w:rsidR="00311481" w:rsidRDefault="00311481">
            <w:pPr>
              <w:pStyle w:val="TAL"/>
              <w:rPr>
                <w:u w:val="single"/>
                <w:lang w:eastAsia="ja-JP"/>
              </w:rPr>
            </w:pPr>
          </w:p>
          <w:p w14:paraId="7CBDF374" w14:textId="77777777" w:rsidR="00311481" w:rsidRDefault="00311481">
            <w:pPr>
              <w:pStyle w:val="TAL"/>
              <w:rPr>
                <w:u w:val="single"/>
                <w:lang w:eastAsia="ja-JP"/>
              </w:rPr>
            </w:pPr>
            <w:r>
              <w:rPr>
                <w:u w:val="single"/>
                <w:lang w:eastAsia="ja-JP"/>
              </w:rPr>
              <w:t>Test 2:</w:t>
            </w:r>
          </w:p>
          <w:p w14:paraId="1E319437" w14:textId="77777777" w:rsidR="00311481" w:rsidRDefault="00311481">
            <w:pPr>
              <w:pStyle w:val="TAL"/>
              <w:rPr>
                <w:u w:val="single"/>
                <w:lang w:eastAsia="ja-JP"/>
              </w:rPr>
            </w:pPr>
            <w:r>
              <w:rPr>
                <w:u w:val="single"/>
                <w:lang w:eastAsia="ja-JP"/>
              </w:rPr>
              <w:t>7.70dB</w:t>
            </w:r>
          </w:p>
          <w:p w14:paraId="6F0FCB2F" w14:textId="77777777" w:rsidR="00311481" w:rsidRDefault="00311481">
            <w:pPr>
              <w:pStyle w:val="TAL"/>
              <w:rPr>
                <w:u w:val="single"/>
                <w:lang w:eastAsia="ja-JP"/>
              </w:rPr>
            </w:pPr>
            <w:r>
              <w:rPr>
                <w:u w:val="single"/>
                <w:lang w:eastAsia="ja-JP"/>
              </w:rPr>
              <w:t>7.70dB</w:t>
            </w:r>
          </w:p>
          <w:p w14:paraId="4BF2B5AC" w14:textId="77777777" w:rsidR="00311481" w:rsidRDefault="00311481">
            <w:pPr>
              <w:pStyle w:val="TAL"/>
              <w:rPr>
                <w:u w:val="single"/>
                <w:lang w:eastAsia="ja-JP"/>
              </w:rPr>
            </w:pPr>
            <w:r>
              <w:rPr>
                <w:u w:val="single"/>
                <w:lang w:eastAsia="ja-JP"/>
              </w:rPr>
              <w:t>7.70dB</w:t>
            </w:r>
          </w:p>
          <w:p w14:paraId="39305B08" w14:textId="77777777" w:rsidR="00311481" w:rsidRDefault="00311481">
            <w:pPr>
              <w:pStyle w:val="TAL"/>
              <w:rPr>
                <w:u w:val="single"/>
                <w:lang w:eastAsia="ja-JP"/>
              </w:rPr>
            </w:pPr>
            <w:r>
              <w:rPr>
                <w:u w:val="single"/>
                <w:lang w:eastAsia="ja-JP"/>
              </w:rPr>
              <w:t>7.70dB</w:t>
            </w:r>
          </w:p>
          <w:p w14:paraId="0F2109B1" w14:textId="77777777" w:rsidR="00311481" w:rsidRDefault="00311481">
            <w:pPr>
              <w:pStyle w:val="TAL"/>
              <w:rPr>
                <w:u w:val="single"/>
                <w:lang w:eastAsia="ja-JP"/>
              </w:rPr>
            </w:pPr>
          </w:p>
          <w:p w14:paraId="017D7F3B"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686A930" w14:textId="77777777" w:rsidR="00311481" w:rsidRDefault="00311481">
            <w:pPr>
              <w:pStyle w:val="TAL"/>
              <w:rPr>
                <w:u w:val="single"/>
                <w:lang w:eastAsia="ja-JP"/>
              </w:rPr>
            </w:pPr>
            <w:r>
              <w:rPr>
                <w:u w:val="single"/>
                <w:lang w:eastAsia="ja-JP"/>
              </w:rPr>
              <w:t>Test 1:</w:t>
            </w:r>
          </w:p>
          <w:p w14:paraId="37157D77" w14:textId="77777777" w:rsidR="00311481" w:rsidRDefault="00311481">
            <w:pPr>
              <w:pStyle w:val="TAL"/>
              <w:rPr>
                <w:u w:val="single"/>
                <w:lang w:eastAsia="ja-JP"/>
              </w:rPr>
            </w:pPr>
            <w:r>
              <w:rPr>
                <w:u w:val="single"/>
                <w:lang w:eastAsia="ja-JP"/>
              </w:rPr>
              <w:t>Noc: -97.40dBm/15kHz</w:t>
            </w:r>
          </w:p>
          <w:p w14:paraId="4E7B1A2B" w14:textId="77777777" w:rsidR="00311481" w:rsidRDefault="00311481">
            <w:pPr>
              <w:pStyle w:val="TAL"/>
              <w:rPr>
                <w:u w:val="single"/>
                <w:lang w:eastAsia="ja-JP"/>
              </w:rPr>
            </w:pPr>
            <w:r>
              <w:rPr>
                <w:u w:val="single"/>
                <w:lang w:eastAsia="ja-JP"/>
              </w:rPr>
              <w:t>Ês1 / Noc: +6.0dB</w:t>
            </w:r>
          </w:p>
          <w:p w14:paraId="63A7B897" w14:textId="77777777" w:rsidR="00311481" w:rsidRDefault="00311481">
            <w:pPr>
              <w:pStyle w:val="TAL"/>
              <w:rPr>
                <w:u w:val="single"/>
                <w:lang w:eastAsia="ja-JP"/>
              </w:rPr>
            </w:pPr>
            <w:r>
              <w:rPr>
                <w:u w:val="single"/>
                <w:lang w:eastAsia="ja-JP"/>
              </w:rPr>
              <w:t>Ês2 / Noc: +1.4dB</w:t>
            </w:r>
          </w:p>
          <w:p w14:paraId="346151F2" w14:textId="77777777" w:rsidR="00311481" w:rsidRDefault="00311481">
            <w:pPr>
              <w:pStyle w:val="TAL"/>
              <w:rPr>
                <w:u w:val="single"/>
                <w:lang w:eastAsia="ja-JP"/>
              </w:rPr>
            </w:pPr>
            <w:r>
              <w:rPr>
                <w:u w:val="single"/>
                <w:lang w:eastAsia="ja-JP"/>
              </w:rPr>
              <w:t>Cell 1: RSRP_50 to RSRP_108</w:t>
            </w:r>
          </w:p>
          <w:p w14:paraId="149189A2" w14:textId="77777777" w:rsidR="00311481" w:rsidRDefault="00311481">
            <w:pPr>
              <w:pStyle w:val="TAL"/>
              <w:rPr>
                <w:u w:val="single"/>
                <w:lang w:eastAsia="ja-JP"/>
              </w:rPr>
            </w:pPr>
            <w:r>
              <w:rPr>
                <w:u w:val="single"/>
                <w:lang w:eastAsia="ja-JP"/>
              </w:rPr>
              <w:t>Cell 2: RSRP_46 to RSRP_103</w:t>
            </w:r>
          </w:p>
          <w:p w14:paraId="2E59C1BA" w14:textId="77777777" w:rsidR="00311481" w:rsidRDefault="00311481">
            <w:pPr>
              <w:pStyle w:val="TAL"/>
              <w:rPr>
                <w:u w:val="single"/>
                <w:lang w:eastAsia="ja-JP"/>
              </w:rPr>
            </w:pPr>
            <w:r>
              <w:rPr>
                <w:u w:val="single"/>
                <w:lang w:eastAsia="ja-JP"/>
              </w:rPr>
              <w:t>Cell 2: RSRP_x-12 to RSRP_X+2</w:t>
            </w:r>
          </w:p>
          <w:p w14:paraId="4469C70D" w14:textId="77777777" w:rsidR="00311481" w:rsidRDefault="00311481">
            <w:pPr>
              <w:pStyle w:val="TAL"/>
              <w:rPr>
                <w:u w:val="single"/>
                <w:lang w:eastAsia="ja-JP"/>
              </w:rPr>
            </w:pPr>
          </w:p>
          <w:p w14:paraId="29060654" w14:textId="77777777" w:rsidR="00311481" w:rsidRDefault="00311481">
            <w:pPr>
              <w:pStyle w:val="TAL"/>
              <w:rPr>
                <w:u w:val="single"/>
                <w:lang w:eastAsia="ja-JP"/>
              </w:rPr>
            </w:pPr>
            <w:r>
              <w:rPr>
                <w:u w:val="single"/>
                <w:lang w:eastAsia="ja-JP"/>
              </w:rPr>
              <w:t>Test 2:</w:t>
            </w:r>
          </w:p>
          <w:p w14:paraId="672D9EBA" w14:textId="77777777" w:rsidR="00311481" w:rsidRDefault="00311481">
            <w:pPr>
              <w:pStyle w:val="TAL"/>
              <w:rPr>
                <w:u w:val="single"/>
                <w:lang w:eastAsia="ja-JP"/>
              </w:rPr>
            </w:pPr>
            <w:r>
              <w:rPr>
                <w:u w:val="single"/>
                <w:lang w:eastAsia="ja-JP"/>
              </w:rPr>
              <w:t>n257 Ês1: -102.3dBm/120kHz</w:t>
            </w:r>
          </w:p>
          <w:p w14:paraId="5C2F3A15" w14:textId="77777777" w:rsidR="00311481" w:rsidRDefault="00311481">
            <w:pPr>
              <w:pStyle w:val="TAL"/>
              <w:rPr>
                <w:u w:val="single"/>
                <w:lang w:eastAsia="ja-JP"/>
              </w:rPr>
            </w:pPr>
            <w:r>
              <w:rPr>
                <w:u w:val="single"/>
                <w:lang w:eastAsia="ja-JP"/>
              </w:rPr>
              <w:t>n257 Ês2: -102.3dBm/120kHz</w:t>
            </w:r>
          </w:p>
          <w:p w14:paraId="1AD422C7" w14:textId="77777777" w:rsidR="00311481" w:rsidRDefault="00311481">
            <w:pPr>
              <w:pStyle w:val="TAL"/>
              <w:rPr>
                <w:u w:val="single"/>
                <w:lang w:eastAsia="ja-JP"/>
              </w:rPr>
            </w:pPr>
            <w:r>
              <w:rPr>
                <w:u w:val="single"/>
                <w:lang w:eastAsia="ja-JP"/>
              </w:rPr>
              <w:t>n260 Ês1: -99.7dBm/120kHz</w:t>
            </w:r>
          </w:p>
          <w:p w14:paraId="5746FC64" w14:textId="77777777" w:rsidR="00311481" w:rsidRDefault="00311481">
            <w:pPr>
              <w:pStyle w:val="TAL"/>
              <w:rPr>
                <w:u w:val="single"/>
                <w:lang w:eastAsia="ja-JP"/>
              </w:rPr>
            </w:pPr>
            <w:r>
              <w:rPr>
                <w:u w:val="single"/>
                <w:lang w:eastAsia="ja-JP"/>
              </w:rPr>
              <w:t>n260 Ês2: -99.7dBm/120kHz</w:t>
            </w:r>
          </w:p>
          <w:p w14:paraId="594D68D6" w14:textId="77777777" w:rsidR="00311481" w:rsidRDefault="00311481">
            <w:pPr>
              <w:pStyle w:val="TAL"/>
              <w:rPr>
                <w:u w:val="single"/>
                <w:lang w:eastAsia="ja-JP"/>
              </w:rPr>
            </w:pPr>
          </w:p>
          <w:p w14:paraId="09BBB1C9" w14:textId="77777777" w:rsidR="00311481" w:rsidRDefault="00311481">
            <w:pPr>
              <w:pStyle w:val="TAL"/>
              <w:rPr>
                <w:u w:val="single"/>
                <w:lang w:eastAsia="ja-JP"/>
              </w:rPr>
            </w:pPr>
            <w:r>
              <w:rPr>
                <w:u w:val="single"/>
                <w:lang w:eastAsia="ja-JP"/>
              </w:rPr>
              <w:t>Band dependent. See test case tables in clause 5.7.1.1.5</w:t>
            </w:r>
          </w:p>
        </w:tc>
      </w:tr>
      <w:tr w:rsidR="00311481" w14:paraId="3F8A43F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C5AA07D" w14:textId="77777777" w:rsidR="00311481" w:rsidRDefault="00311481">
            <w:pPr>
              <w:pStyle w:val="TAL"/>
              <w:rPr>
                <w:shd w:val="clear" w:color="auto" w:fill="FFFFFF"/>
              </w:rPr>
            </w:pPr>
            <w:r>
              <w:rPr>
                <w:shd w:val="clear" w:color="auto" w:fill="FFFFFF"/>
              </w:rPr>
              <w:lastRenderedPageBreak/>
              <w:t>7.7.1.2 NR SA FR2-FR2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5BCBA0A5" w14:textId="77777777" w:rsidR="00311481" w:rsidRDefault="00311481">
            <w:pPr>
              <w:pStyle w:val="TAL"/>
              <w:rPr>
                <w:u w:val="single"/>
                <w:lang w:eastAsia="ja-JP"/>
              </w:rPr>
            </w:pPr>
            <w:r>
              <w:rPr>
                <w:u w:val="single"/>
                <w:lang w:eastAsia="ja-JP"/>
              </w:rPr>
              <w:t>Test 1 Config 1:</w:t>
            </w:r>
          </w:p>
          <w:p w14:paraId="2DDEB8FD" w14:textId="77777777" w:rsidR="00311481" w:rsidRDefault="00311481">
            <w:pPr>
              <w:pStyle w:val="TAL"/>
              <w:rPr>
                <w:u w:val="single"/>
                <w:lang w:eastAsia="ja-JP"/>
              </w:rPr>
            </w:pPr>
            <w:r>
              <w:rPr>
                <w:u w:val="single"/>
                <w:lang w:eastAsia="ja-JP"/>
              </w:rPr>
              <w:t>Noc1: -90.60dBm/15kHz</w:t>
            </w:r>
          </w:p>
          <w:p w14:paraId="546B9860" w14:textId="77777777" w:rsidR="00311481" w:rsidRDefault="00311481">
            <w:pPr>
              <w:pStyle w:val="TAL"/>
              <w:rPr>
                <w:u w:val="single"/>
                <w:lang w:eastAsia="ja-JP"/>
              </w:rPr>
            </w:pPr>
            <w:r>
              <w:rPr>
                <w:u w:val="single"/>
                <w:lang w:eastAsia="ja-JP"/>
              </w:rPr>
              <w:t>Noc2: -90.60dBm/15kHz</w:t>
            </w:r>
          </w:p>
          <w:p w14:paraId="3EC18C3E" w14:textId="77777777" w:rsidR="00311481" w:rsidRDefault="00311481">
            <w:pPr>
              <w:pStyle w:val="TAL"/>
              <w:rPr>
                <w:u w:val="single"/>
                <w:lang w:eastAsia="ja-JP"/>
              </w:rPr>
            </w:pPr>
            <w:r>
              <w:rPr>
                <w:u w:val="single"/>
                <w:lang w:eastAsia="ja-JP"/>
              </w:rPr>
              <w:t>Ês1 / Noc1: +6.0dB</w:t>
            </w:r>
          </w:p>
          <w:p w14:paraId="222DF98C" w14:textId="77777777" w:rsidR="00311481" w:rsidRDefault="00311481">
            <w:pPr>
              <w:pStyle w:val="TAL"/>
              <w:rPr>
                <w:u w:val="single"/>
                <w:lang w:eastAsia="ja-JP"/>
              </w:rPr>
            </w:pPr>
            <w:r>
              <w:rPr>
                <w:u w:val="single"/>
                <w:lang w:eastAsia="ja-JP"/>
              </w:rPr>
              <w:t>Ês2 / Noc2: +6.0dB</w:t>
            </w:r>
          </w:p>
          <w:p w14:paraId="58CB2D39" w14:textId="77777777" w:rsidR="00311481" w:rsidRDefault="00311481">
            <w:pPr>
              <w:pStyle w:val="TAL"/>
              <w:rPr>
                <w:u w:val="single"/>
                <w:lang w:eastAsia="ja-JP"/>
              </w:rPr>
            </w:pPr>
            <w:r>
              <w:rPr>
                <w:u w:val="single"/>
                <w:lang w:eastAsia="ja-JP"/>
              </w:rPr>
              <w:t>Reported absolute RSRP values: ±8.0dB</w:t>
            </w:r>
          </w:p>
          <w:p w14:paraId="0592DAD9" w14:textId="77777777" w:rsidR="00311481" w:rsidRDefault="00311481">
            <w:pPr>
              <w:pStyle w:val="TAL"/>
              <w:rPr>
                <w:u w:val="single"/>
                <w:lang w:eastAsia="ja-JP"/>
              </w:rPr>
            </w:pPr>
            <w:r>
              <w:rPr>
                <w:u w:val="single"/>
                <w:lang w:eastAsia="ja-JP"/>
              </w:rPr>
              <w:t>For extreme conditions allow ±3dB+ FFS MU additionally</w:t>
            </w:r>
          </w:p>
          <w:p w14:paraId="6DE262F6" w14:textId="77777777" w:rsidR="00311481" w:rsidRDefault="00311481">
            <w:pPr>
              <w:pStyle w:val="TAL"/>
              <w:rPr>
                <w:u w:val="single"/>
                <w:lang w:eastAsia="ja-JP"/>
              </w:rPr>
            </w:pPr>
          </w:p>
          <w:p w14:paraId="20FB770C" w14:textId="77777777" w:rsidR="00311481" w:rsidRDefault="00311481">
            <w:pPr>
              <w:pStyle w:val="TAL"/>
              <w:rPr>
                <w:u w:val="single"/>
                <w:lang w:eastAsia="ja-JP"/>
              </w:rPr>
            </w:pPr>
          </w:p>
          <w:p w14:paraId="6A12CE9D" w14:textId="77777777" w:rsidR="00311481" w:rsidRDefault="00311481">
            <w:pPr>
              <w:pStyle w:val="TAL"/>
              <w:rPr>
                <w:u w:val="single"/>
                <w:lang w:eastAsia="ja-JP"/>
              </w:rPr>
            </w:pPr>
          </w:p>
          <w:p w14:paraId="6E8D5345" w14:textId="77777777" w:rsidR="00311481" w:rsidRDefault="00311481">
            <w:pPr>
              <w:pStyle w:val="TAL"/>
              <w:rPr>
                <w:u w:val="single"/>
                <w:lang w:eastAsia="ja-JP"/>
              </w:rPr>
            </w:pPr>
            <w:r>
              <w:rPr>
                <w:u w:val="single"/>
                <w:lang w:eastAsia="ja-JP"/>
              </w:rPr>
              <w:t>Reported relative RSRP values: ±6.0dB</w:t>
            </w:r>
          </w:p>
          <w:p w14:paraId="3EC07008" w14:textId="77777777" w:rsidR="00311481" w:rsidRDefault="00311481">
            <w:pPr>
              <w:pStyle w:val="TAL"/>
              <w:rPr>
                <w:u w:val="single"/>
                <w:lang w:eastAsia="ja-JP"/>
              </w:rPr>
            </w:pPr>
            <w:r>
              <w:rPr>
                <w:u w:val="single"/>
                <w:lang w:eastAsia="ja-JP"/>
              </w:rPr>
              <w:t>For extreme conditions allow ±3dB+ FFS MU additionally</w:t>
            </w:r>
          </w:p>
          <w:p w14:paraId="7796C762" w14:textId="77777777" w:rsidR="00311481" w:rsidRDefault="00311481">
            <w:pPr>
              <w:pStyle w:val="TAL"/>
              <w:rPr>
                <w:u w:val="single"/>
                <w:lang w:eastAsia="ja-JP"/>
              </w:rPr>
            </w:pPr>
          </w:p>
          <w:p w14:paraId="6E6BEAB1" w14:textId="77777777" w:rsidR="00311481" w:rsidRDefault="00311481">
            <w:pPr>
              <w:pStyle w:val="TAL"/>
              <w:rPr>
                <w:u w:val="single"/>
                <w:lang w:eastAsia="ja-JP"/>
              </w:rPr>
            </w:pPr>
          </w:p>
          <w:p w14:paraId="3D177E50" w14:textId="77777777" w:rsidR="00311481" w:rsidRDefault="00311481">
            <w:pPr>
              <w:pStyle w:val="TAL"/>
              <w:rPr>
                <w:u w:val="single"/>
                <w:lang w:eastAsia="ja-JP"/>
              </w:rPr>
            </w:pPr>
          </w:p>
          <w:p w14:paraId="4955A033" w14:textId="77777777" w:rsidR="00311481" w:rsidRDefault="00311481">
            <w:pPr>
              <w:pStyle w:val="TAL"/>
              <w:rPr>
                <w:u w:val="single"/>
                <w:lang w:eastAsia="ja-JP"/>
              </w:rPr>
            </w:pPr>
            <w:r>
              <w:rPr>
                <w:u w:val="single"/>
                <w:lang w:eastAsia="ja-JP"/>
              </w:rPr>
              <w:t>Test 2 Config 1:</w:t>
            </w:r>
          </w:p>
          <w:p w14:paraId="74EF95E6" w14:textId="77777777" w:rsidR="00311481" w:rsidRDefault="00311481">
            <w:pPr>
              <w:pStyle w:val="TAL"/>
              <w:rPr>
                <w:u w:val="single"/>
                <w:lang w:eastAsia="ja-JP"/>
              </w:rPr>
            </w:pPr>
            <w:r>
              <w:rPr>
                <w:u w:val="single"/>
                <w:lang w:eastAsia="ja-JP"/>
              </w:rPr>
              <w:t>n257 Noc1: -108.13dBm/15kHz</w:t>
            </w:r>
          </w:p>
          <w:p w14:paraId="26567C70" w14:textId="77777777" w:rsidR="00311481" w:rsidRDefault="00311481">
            <w:pPr>
              <w:pStyle w:val="TAL"/>
              <w:rPr>
                <w:u w:val="single"/>
                <w:lang w:eastAsia="ja-JP"/>
              </w:rPr>
            </w:pPr>
            <w:r>
              <w:rPr>
                <w:u w:val="single"/>
                <w:lang w:eastAsia="ja-JP"/>
              </w:rPr>
              <w:t>n257 Noc2: -113.13dBm/15kHz</w:t>
            </w:r>
          </w:p>
          <w:p w14:paraId="5EF08D1B" w14:textId="77777777" w:rsidR="00311481" w:rsidRDefault="00311481">
            <w:pPr>
              <w:pStyle w:val="TAL"/>
              <w:rPr>
                <w:u w:val="single"/>
                <w:lang w:eastAsia="ja-JP"/>
              </w:rPr>
            </w:pPr>
            <w:r>
              <w:rPr>
                <w:u w:val="single"/>
                <w:lang w:eastAsia="ja-JP"/>
              </w:rPr>
              <w:t>n260 Noc1: -105.53dBm/15kHz</w:t>
            </w:r>
          </w:p>
          <w:p w14:paraId="4D623C65" w14:textId="77777777" w:rsidR="00311481" w:rsidRDefault="00311481">
            <w:pPr>
              <w:pStyle w:val="TAL"/>
              <w:rPr>
                <w:u w:val="single"/>
                <w:lang w:eastAsia="ja-JP"/>
              </w:rPr>
            </w:pPr>
            <w:r>
              <w:rPr>
                <w:u w:val="single"/>
                <w:lang w:eastAsia="ja-JP"/>
              </w:rPr>
              <w:t>n260 Noc2: -110.53dBm/15kHz</w:t>
            </w:r>
          </w:p>
          <w:p w14:paraId="4CB3C4A2" w14:textId="77777777" w:rsidR="00311481" w:rsidRDefault="00311481">
            <w:pPr>
              <w:pStyle w:val="TAL"/>
              <w:rPr>
                <w:u w:val="single"/>
                <w:lang w:eastAsia="ja-JP"/>
              </w:rPr>
            </w:pPr>
            <w:r>
              <w:rPr>
                <w:u w:val="single"/>
                <w:lang w:eastAsia="ja-JP"/>
              </w:rPr>
              <w:t>Ês1 / Noc1: 17.0dB</w:t>
            </w:r>
          </w:p>
          <w:p w14:paraId="278B61CE" w14:textId="77777777" w:rsidR="00311481" w:rsidRDefault="00311481">
            <w:pPr>
              <w:pStyle w:val="TAL"/>
              <w:rPr>
                <w:u w:val="single"/>
                <w:lang w:eastAsia="ja-JP"/>
              </w:rPr>
            </w:pPr>
            <w:r>
              <w:rPr>
                <w:u w:val="single"/>
                <w:lang w:eastAsia="ja-JP"/>
              </w:rPr>
              <w:t>Ês2 / Noc2: -1.0dB</w:t>
            </w:r>
          </w:p>
          <w:p w14:paraId="2933E558" w14:textId="77777777" w:rsidR="00311481" w:rsidRDefault="00311481">
            <w:pPr>
              <w:pStyle w:val="TAL"/>
              <w:rPr>
                <w:u w:val="single"/>
                <w:lang w:eastAsia="ja-JP"/>
              </w:rPr>
            </w:pPr>
            <w:r>
              <w:rPr>
                <w:u w:val="single"/>
                <w:lang w:eastAsia="ja-JP"/>
              </w:rPr>
              <w:t>Reported absolute RSRP values: ±8.0dB</w:t>
            </w:r>
          </w:p>
          <w:p w14:paraId="46F21BB6" w14:textId="77777777" w:rsidR="00311481" w:rsidRDefault="00311481">
            <w:pPr>
              <w:pStyle w:val="TAL"/>
              <w:rPr>
                <w:u w:val="single"/>
                <w:lang w:eastAsia="ja-JP"/>
              </w:rPr>
            </w:pPr>
            <w:r>
              <w:rPr>
                <w:u w:val="single"/>
                <w:lang w:eastAsia="ja-JP"/>
              </w:rPr>
              <w:t>For extreme conditions allow ±3dB+ FFS MU additionally</w:t>
            </w:r>
          </w:p>
          <w:p w14:paraId="511DFE8A" w14:textId="77777777" w:rsidR="00311481" w:rsidRDefault="00311481">
            <w:pPr>
              <w:pStyle w:val="TAL"/>
              <w:rPr>
                <w:u w:val="single"/>
                <w:lang w:eastAsia="ja-JP"/>
              </w:rPr>
            </w:pPr>
          </w:p>
          <w:p w14:paraId="06BAE3C8" w14:textId="77777777" w:rsidR="00311481" w:rsidRDefault="00311481">
            <w:pPr>
              <w:pStyle w:val="TAL"/>
              <w:rPr>
                <w:u w:val="single"/>
                <w:lang w:eastAsia="ja-JP"/>
              </w:rPr>
            </w:pPr>
          </w:p>
          <w:p w14:paraId="4AC1157F" w14:textId="77777777" w:rsidR="00311481" w:rsidRDefault="00311481">
            <w:pPr>
              <w:pStyle w:val="TAL"/>
              <w:rPr>
                <w:u w:val="single"/>
                <w:lang w:eastAsia="ja-JP"/>
              </w:rPr>
            </w:pPr>
          </w:p>
          <w:p w14:paraId="6C62788F" w14:textId="77777777" w:rsidR="00311481" w:rsidRDefault="00311481">
            <w:pPr>
              <w:pStyle w:val="TAL"/>
              <w:rPr>
                <w:u w:val="single"/>
                <w:lang w:eastAsia="ja-JP"/>
              </w:rPr>
            </w:pPr>
          </w:p>
          <w:p w14:paraId="18B7F479" w14:textId="77777777" w:rsidR="00311481" w:rsidRDefault="00311481">
            <w:pPr>
              <w:pStyle w:val="TAL"/>
              <w:rPr>
                <w:u w:val="single"/>
                <w:lang w:eastAsia="ja-JP"/>
              </w:rPr>
            </w:pPr>
            <w:r>
              <w:rPr>
                <w:u w:val="single"/>
                <w:lang w:eastAsia="ja-JP"/>
              </w:rPr>
              <w:t>Reported relative RSRP values: ±6.0dB</w:t>
            </w:r>
          </w:p>
          <w:p w14:paraId="642A766F" w14:textId="77777777" w:rsidR="00311481" w:rsidRDefault="00311481">
            <w:pPr>
              <w:pStyle w:val="TAL"/>
              <w:rPr>
                <w:u w:val="single"/>
                <w:lang w:eastAsia="ja-JP"/>
              </w:rPr>
            </w:pPr>
            <w:r>
              <w:rPr>
                <w:u w:val="single"/>
                <w:lang w:eastAsia="ja-JP"/>
              </w:rPr>
              <w:t>For extreme conditions allow ±3dB+ FFS MU additionally</w:t>
            </w:r>
          </w:p>
          <w:p w14:paraId="4C0E6E2B" w14:textId="77777777" w:rsidR="00311481" w:rsidRDefault="00311481">
            <w:pPr>
              <w:pStyle w:val="TAL"/>
              <w:rPr>
                <w:u w:val="single"/>
                <w:lang w:eastAsia="ja-JP"/>
              </w:rPr>
            </w:pPr>
          </w:p>
          <w:p w14:paraId="60A54C66" w14:textId="77777777" w:rsidR="00311481" w:rsidRDefault="00311481">
            <w:pPr>
              <w:pStyle w:val="TAL"/>
              <w:rPr>
                <w:u w:val="single"/>
                <w:lang w:eastAsia="ja-JP"/>
              </w:rPr>
            </w:pPr>
          </w:p>
          <w:p w14:paraId="4070CAA8" w14:textId="77777777" w:rsidR="00311481" w:rsidRDefault="00311481">
            <w:pPr>
              <w:pStyle w:val="TAL"/>
              <w:rPr>
                <w:u w:val="single"/>
                <w:lang w:eastAsia="ja-JP"/>
              </w:rPr>
            </w:pPr>
          </w:p>
          <w:p w14:paraId="421B748F" w14:textId="77777777" w:rsidR="00311481" w:rsidRDefault="00311481">
            <w:pPr>
              <w:pStyle w:val="TAL"/>
              <w:rPr>
                <w:u w:val="single"/>
                <w:lang w:eastAsia="ja-JP"/>
              </w:rPr>
            </w:pPr>
            <w:r>
              <w:rPr>
                <w:u w:val="single"/>
                <w:lang w:eastAsia="ja-JP"/>
              </w:rPr>
              <w:t>Test 1 Config 2:</w:t>
            </w:r>
          </w:p>
          <w:p w14:paraId="32537083" w14:textId="77777777" w:rsidR="00311481" w:rsidRDefault="00311481">
            <w:pPr>
              <w:pStyle w:val="TAL"/>
              <w:rPr>
                <w:u w:val="single"/>
                <w:lang w:eastAsia="ja-JP"/>
              </w:rPr>
            </w:pPr>
            <w:r>
              <w:rPr>
                <w:u w:val="single"/>
                <w:lang w:eastAsia="ja-JP"/>
              </w:rPr>
              <w:t>Noc1: -93.70dBm/15kHz</w:t>
            </w:r>
          </w:p>
          <w:p w14:paraId="46100DE8" w14:textId="77777777" w:rsidR="00311481" w:rsidRDefault="00311481">
            <w:pPr>
              <w:pStyle w:val="TAL"/>
              <w:rPr>
                <w:u w:val="single"/>
                <w:lang w:eastAsia="ja-JP"/>
              </w:rPr>
            </w:pPr>
            <w:r>
              <w:rPr>
                <w:u w:val="single"/>
                <w:lang w:eastAsia="ja-JP"/>
              </w:rPr>
              <w:t>Noc2: -93.70dBm/15kHz</w:t>
            </w:r>
          </w:p>
          <w:p w14:paraId="70F25F96" w14:textId="77777777" w:rsidR="00311481" w:rsidRDefault="00311481">
            <w:pPr>
              <w:pStyle w:val="TAL"/>
              <w:rPr>
                <w:u w:val="single"/>
                <w:lang w:eastAsia="ja-JP"/>
              </w:rPr>
            </w:pPr>
            <w:r>
              <w:rPr>
                <w:u w:val="single"/>
                <w:lang w:eastAsia="ja-JP"/>
              </w:rPr>
              <w:t>Ês1 / Noc1: +6.0dB</w:t>
            </w:r>
          </w:p>
          <w:p w14:paraId="1D49E352" w14:textId="77777777" w:rsidR="00311481" w:rsidRDefault="00311481">
            <w:pPr>
              <w:pStyle w:val="TAL"/>
              <w:rPr>
                <w:u w:val="single"/>
                <w:lang w:eastAsia="ja-JP"/>
              </w:rPr>
            </w:pPr>
            <w:r>
              <w:rPr>
                <w:u w:val="single"/>
                <w:lang w:eastAsia="ja-JP"/>
              </w:rPr>
              <w:t>Ês2 / Noc2: +6.0dB</w:t>
            </w:r>
          </w:p>
          <w:p w14:paraId="36A294EF" w14:textId="77777777" w:rsidR="00311481" w:rsidRDefault="00311481">
            <w:pPr>
              <w:pStyle w:val="TAL"/>
              <w:rPr>
                <w:u w:val="single"/>
                <w:lang w:eastAsia="ja-JP"/>
              </w:rPr>
            </w:pPr>
            <w:r>
              <w:rPr>
                <w:u w:val="single"/>
                <w:lang w:eastAsia="ja-JP"/>
              </w:rPr>
              <w:t>Reported absolute RSRP values: ±8.0dB</w:t>
            </w:r>
          </w:p>
          <w:p w14:paraId="16386DFE" w14:textId="77777777" w:rsidR="00311481" w:rsidRDefault="00311481">
            <w:pPr>
              <w:pStyle w:val="TAL"/>
              <w:rPr>
                <w:u w:val="single"/>
                <w:lang w:eastAsia="ja-JP"/>
              </w:rPr>
            </w:pPr>
            <w:r>
              <w:rPr>
                <w:u w:val="single"/>
                <w:lang w:eastAsia="ja-JP"/>
              </w:rPr>
              <w:t>For extreme conditions allow ±3dB+ FFS MU additionally</w:t>
            </w:r>
          </w:p>
          <w:p w14:paraId="0DE06299" w14:textId="77777777" w:rsidR="00311481" w:rsidRDefault="00311481">
            <w:pPr>
              <w:pStyle w:val="TAL"/>
              <w:rPr>
                <w:u w:val="single"/>
                <w:lang w:eastAsia="ja-JP"/>
              </w:rPr>
            </w:pPr>
          </w:p>
          <w:p w14:paraId="74333955" w14:textId="77777777" w:rsidR="00311481" w:rsidRDefault="00311481">
            <w:pPr>
              <w:pStyle w:val="TAL"/>
              <w:rPr>
                <w:u w:val="single"/>
                <w:lang w:eastAsia="ja-JP"/>
              </w:rPr>
            </w:pPr>
          </w:p>
          <w:p w14:paraId="6C2B6318" w14:textId="77777777" w:rsidR="00311481" w:rsidRDefault="00311481">
            <w:pPr>
              <w:pStyle w:val="TAL"/>
              <w:rPr>
                <w:u w:val="single"/>
                <w:lang w:eastAsia="ja-JP"/>
              </w:rPr>
            </w:pPr>
          </w:p>
          <w:p w14:paraId="57857B3D" w14:textId="77777777" w:rsidR="00311481" w:rsidRDefault="00311481">
            <w:pPr>
              <w:pStyle w:val="TAL"/>
              <w:rPr>
                <w:u w:val="single"/>
                <w:lang w:eastAsia="ja-JP"/>
              </w:rPr>
            </w:pPr>
            <w:r>
              <w:rPr>
                <w:u w:val="single"/>
                <w:lang w:eastAsia="ja-JP"/>
              </w:rPr>
              <w:t>Reported relative RSRP values: ±6.0dB</w:t>
            </w:r>
          </w:p>
          <w:p w14:paraId="36D5C62D" w14:textId="77777777" w:rsidR="00311481" w:rsidRDefault="00311481">
            <w:pPr>
              <w:pStyle w:val="TAL"/>
              <w:rPr>
                <w:u w:val="single"/>
                <w:lang w:eastAsia="ja-JP"/>
              </w:rPr>
            </w:pPr>
            <w:r>
              <w:rPr>
                <w:u w:val="single"/>
                <w:lang w:eastAsia="ja-JP"/>
              </w:rPr>
              <w:t>For extreme conditions allow ±3dB+ FFS MU additionally</w:t>
            </w:r>
          </w:p>
          <w:p w14:paraId="42207F38" w14:textId="77777777" w:rsidR="00311481" w:rsidRDefault="00311481">
            <w:pPr>
              <w:pStyle w:val="TAL"/>
              <w:rPr>
                <w:u w:val="single"/>
                <w:lang w:eastAsia="ja-JP"/>
              </w:rPr>
            </w:pPr>
          </w:p>
          <w:p w14:paraId="73BD5D22" w14:textId="77777777" w:rsidR="00311481" w:rsidRDefault="00311481">
            <w:pPr>
              <w:pStyle w:val="TAL"/>
              <w:rPr>
                <w:u w:val="single"/>
                <w:lang w:eastAsia="ja-JP"/>
              </w:rPr>
            </w:pPr>
          </w:p>
          <w:p w14:paraId="42AAE0BB" w14:textId="77777777" w:rsidR="00311481" w:rsidRDefault="00311481">
            <w:pPr>
              <w:pStyle w:val="TAL"/>
              <w:rPr>
                <w:u w:val="single"/>
                <w:lang w:eastAsia="ja-JP"/>
              </w:rPr>
            </w:pPr>
          </w:p>
          <w:p w14:paraId="307C37AE" w14:textId="77777777" w:rsidR="00311481" w:rsidRDefault="00311481">
            <w:pPr>
              <w:pStyle w:val="TAL"/>
              <w:rPr>
                <w:u w:val="single"/>
                <w:lang w:eastAsia="ja-JP"/>
              </w:rPr>
            </w:pPr>
            <w:r>
              <w:rPr>
                <w:u w:val="single"/>
                <w:lang w:eastAsia="ja-JP"/>
              </w:rPr>
              <w:t>Test 2 Config 2:</w:t>
            </w:r>
          </w:p>
          <w:p w14:paraId="2870EE92" w14:textId="77777777" w:rsidR="00311481" w:rsidRDefault="00311481">
            <w:pPr>
              <w:pStyle w:val="TAL"/>
              <w:rPr>
                <w:u w:val="single"/>
                <w:lang w:eastAsia="ja-JP"/>
              </w:rPr>
            </w:pPr>
            <w:r>
              <w:rPr>
                <w:u w:val="single"/>
                <w:lang w:eastAsia="ja-JP"/>
              </w:rPr>
              <w:t>n257 Noc1: -108.13dBm/15kHz</w:t>
            </w:r>
          </w:p>
          <w:p w14:paraId="0F7D2125" w14:textId="77777777" w:rsidR="00311481" w:rsidRDefault="00311481">
            <w:pPr>
              <w:pStyle w:val="TAL"/>
              <w:rPr>
                <w:u w:val="single"/>
                <w:lang w:eastAsia="ja-JP"/>
              </w:rPr>
            </w:pPr>
            <w:r>
              <w:rPr>
                <w:u w:val="single"/>
                <w:lang w:eastAsia="ja-JP"/>
              </w:rPr>
              <w:t>n257 Noc2: -113.13dBm/15kHz</w:t>
            </w:r>
          </w:p>
          <w:p w14:paraId="4E6D5491" w14:textId="77777777" w:rsidR="00311481" w:rsidRDefault="00311481">
            <w:pPr>
              <w:pStyle w:val="TAL"/>
              <w:rPr>
                <w:u w:val="single"/>
                <w:lang w:eastAsia="ja-JP"/>
              </w:rPr>
            </w:pPr>
            <w:r>
              <w:rPr>
                <w:u w:val="single"/>
                <w:lang w:eastAsia="ja-JP"/>
              </w:rPr>
              <w:t>n260 Noc1: -105.53dBm/15kHz</w:t>
            </w:r>
          </w:p>
          <w:p w14:paraId="53522D7E" w14:textId="77777777" w:rsidR="00311481" w:rsidRDefault="00311481">
            <w:pPr>
              <w:pStyle w:val="TAL"/>
              <w:rPr>
                <w:u w:val="single"/>
                <w:lang w:eastAsia="ja-JP"/>
              </w:rPr>
            </w:pPr>
            <w:r>
              <w:rPr>
                <w:u w:val="single"/>
                <w:lang w:eastAsia="ja-JP"/>
              </w:rPr>
              <w:t>n260 Noc2: -110.53dBm/15kHz</w:t>
            </w:r>
          </w:p>
          <w:p w14:paraId="12A82D6B" w14:textId="77777777" w:rsidR="00311481" w:rsidRDefault="00311481">
            <w:pPr>
              <w:pStyle w:val="TAL"/>
              <w:rPr>
                <w:u w:val="single"/>
                <w:lang w:eastAsia="ja-JP"/>
              </w:rPr>
            </w:pPr>
            <w:r>
              <w:rPr>
                <w:u w:val="single"/>
                <w:lang w:eastAsia="ja-JP"/>
              </w:rPr>
              <w:t>Ês1 / Noc1: 17.0dB</w:t>
            </w:r>
          </w:p>
          <w:p w14:paraId="58E311E6" w14:textId="77777777" w:rsidR="00311481" w:rsidRDefault="00311481">
            <w:pPr>
              <w:pStyle w:val="TAL"/>
              <w:rPr>
                <w:u w:val="single"/>
                <w:lang w:eastAsia="ja-JP"/>
              </w:rPr>
            </w:pPr>
            <w:r>
              <w:rPr>
                <w:u w:val="single"/>
                <w:lang w:eastAsia="ja-JP"/>
              </w:rPr>
              <w:t>Ês2 / Noc2: -1.0dB</w:t>
            </w:r>
          </w:p>
          <w:p w14:paraId="1A328EF5" w14:textId="77777777" w:rsidR="00311481" w:rsidRDefault="00311481">
            <w:pPr>
              <w:pStyle w:val="TAL"/>
              <w:rPr>
                <w:u w:val="single"/>
                <w:lang w:eastAsia="ja-JP"/>
              </w:rPr>
            </w:pPr>
            <w:r>
              <w:rPr>
                <w:u w:val="single"/>
                <w:lang w:eastAsia="ja-JP"/>
              </w:rPr>
              <w:t>Reported absolute RSRP values: ±8.0dB</w:t>
            </w:r>
          </w:p>
          <w:p w14:paraId="20A2FDC9" w14:textId="77777777" w:rsidR="00311481" w:rsidRDefault="00311481">
            <w:pPr>
              <w:pStyle w:val="TAL"/>
              <w:rPr>
                <w:u w:val="single"/>
                <w:lang w:eastAsia="ja-JP"/>
              </w:rPr>
            </w:pPr>
            <w:r>
              <w:rPr>
                <w:u w:val="single"/>
                <w:lang w:eastAsia="ja-JP"/>
              </w:rPr>
              <w:t>For extreme conditions allow ±3dB+ FFS MU additionally</w:t>
            </w:r>
          </w:p>
          <w:p w14:paraId="27EEC503" w14:textId="77777777" w:rsidR="00311481" w:rsidRDefault="00311481">
            <w:pPr>
              <w:pStyle w:val="TAL"/>
              <w:rPr>
                <w:u w:val="single"/>
                <w:lang w:eastAsia="ja-JP"/>
              </w:rPr>
            </w:pPr>
          </w:p>
          <w:p w14:paraId="0E08D863" w14:textId="77777777" w:rsidR="00311481" w:rsidRDefault="00311481">
            <w:pPr>
              <w:pStyle w:val="TAL"/>
              <w:rPr>
                <w:u w:val="single"/>
                <w:lang w:eastAsia="ja-JP"/>
              </w:rPr>
            </w:pPr>
          </w:p>
          <w:p w14:paraId="04620EB5" w14:textId="77777777" w:rsidR="00311481" w:rsidRDefault="00311481">
            <w:pPr>
              <w:pStyle w:val="TAL"/>
              <w:rPr>
                <w:u w:val="single"/>
                <w:lang w:eastAsia="ja-JP"/>
              </w:rPr>
            </w:pPr>
          </w:p>
          <w:p w14:paraId="40DAE6D5" w14:textId="77777777" w:rsidR="00311481" w:rsidRDefault="00311481">
            <w:pPr>
              <w:pStyle w:val="TAL"/>
              <w:rPr>
                <w:u w:val="single"/>
                <w:lang w:eastAsia="ja-JP"/>
              </w:rPr>
            </w:pPr>
          </w:p>
          <w:p w14:paraId="28D6523F" w14:textId="77777777" w:rsidR="00311481" w:rsidRDefault="00311481">
            <w:pPr>
              <w:pStyle w:val="TAL"/>
              <w:rPr>
                <w:u w:val="single"/>
                <w:lang w:eastAsia="ja-JP"/>
              </w:rPr>
            </w:pPr>
            <w:r>
              <w:rPr>
                <w:u w:val="single"/>
                <w:lang w:eastAsia="ja-JP"/>
              </w:rPr>
              <w:lastRenderedPageBreak/>
              <w:t>Reported relative RSRP values: ±6.0dB</w:t>
            </w:r>
          </w:p>
          <w:p w14:paraId="411DFEB2"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6C0DB44" w14:textId="77777777" w:rsidR="00311481" w:rsidRDefault="00311481">
            <w:pPr>
              <w:pStyle w:val="TAL"/>
              <w:rPr>
                <w:u w:val="single"/>
                <w:lang w:eastAsia="ja-JP"/>
              </w:rPr>
            </w:pPr>
            <w:r>
              <w:rPr>
                <w:u w:val="single"/>
                <w:lang w:eastAsia="ja-JP"/>
              </w:rPr>
              <w:lastRenderedPageBreak/>
              <w:t>Test 1 Config 1:</w:t>
            </w:r>
          </w:p>
          <w:p w14:paraId="1FA8890F" w14:textId="77777777" w:rsidR="00311481" w:rsidRDefault="00311481">
            <w:pPr>
              <w:pStyle w:val="TAL"/>
              <w:rPr>
                <w:u w:val="single"/>
                <w:lang w:eastAsia="ja-JP"/>
              </w:rPr>
            </w:pPr>
            <w:r>
              <w:rPr>
                <w:u w:val="single"/>
                <w:lang w:eastAsia="ja-JP"/>
              </w:rPr>
              <w:t>-5.70dB</w:t>
            </w:r>
          </w:p>
          <w:p w14:paraId="1F9ED79F" w14:textId="77777777" w:rsidR="00311481" w:rsidRDefault="00311481">
            <w:pPr>
              <w:pStyle w:val="TAL"/>
              <w:rPr>
                <w:u w:val="single"/>
                <w:lang w:eastAsia="ja-JP"/>
              </w:rPr>
            </w:pPr>
            <w:r>
              <w:rPr>
                <w:u w:val="single"/>
                <w:lang w:eastAsia="ja-JP"/>
              </w:rPr>
              <w:t>-5.70dB</w:t>
            </w:r>
          </w:p>
          <w:p w14:paraId="2BC2BA11" w14:textId="77777777" w:rsidR="00311481" w:rsidRDefault="00311481">
            <w:pPr>
              <w:pStyle w:val="TAL"/>
              <w:rPr>
                <w:u w:val="single"/>
                <w:lang w:eastAsia="ja-JP"/>
              </w:rPr>
            </w:pPr>
            <w:r>
              <w:rPr>
                <w:u w:val="single"/>
                <w:lang w:eastAsia="ja-JP"/>
              </w:rPr>
              <w:t>0dB</w:t>
            </w:r>
          </w:p>
          <w:p w14:paraId="6868E6B4" w14:textId="77777777" w:rsidR="00311481" w:rsidRDefault="00311481">
            <w:pPr>
              <w:pStyle w:val="TAL"/>
              <w:rPr>
                <w:u w:val="single"/>
                <w:lang w:eastAsia="ja-JP"/>
              </w:rPr>
            </w:pPr>
            <w:r>
              <w:rPr>
                <w:u w:val="single"/>
                <w:lang w:eastAsia="ja-JP"/>
              </w:rPr>
              <w:t>0dB</w:t>
            </w:r>
          </w:p>
          <w:p w14:paraId="1B678100" w14:textId="77777777" w:rsidR="00311481" w:rsidRDefault="00311481">
            <w:pPr>
              <w:pStyle w:val="TAL"/>
              <w:rPr>
                <w:u w:val="single"/>
                <w:lang w:eastAsia="ja-JP"/>
              </w:rPr>
            </w:pPr>
            <w:r>
              <w:rPr>
                <w:u w:val="single"/>
                <w:lang w:eastAsia="ja-JP"/>
              </w:rPr>
              <w:t>Via Mapping</w:t>
            </w:r>
          </w:p>
          <w:p w14:paraId="6CCCAF45" w14:textId="77777777" w:rsidR="00311481" w:rsidRDefault="00311481">
            <w:pPr>
              <w:pStyle w:val="TAL"/>
              <w:rPr>
                <w:u w:val="single"/>
                <w:lang w:eastAsia="ja-JP"/>
              </w:rPr>
            </w:pPr>
          </w:p>
          <w:p w14:paraId="036CD4D8" w14:textId="77777777" w:rsidR="00311481" w:rsidRDefault="00311481">
            <w:pPr>
              <w:pStyle w:val="TAL"/>
              <w:rPr>
                <w:u w:val="single"/>
                <w:lang w:eastAsia="ja-JP"/>
              </w:rPr>
            </w:pPr>
          </w:p>
          <w:p w14:paraId="012E0FCE" w14:textId="77777777" w:rsidR="00311481" w:rsidRDefault="00311481">
            <w:pPr>
              <w:pStyle w:val="TAL"/>
              <w:rPr>
                <w:u w:val="single"/>
                <w:lang w:eastAsia="ja-JP"/>
              </w:rPr>
            </w:pPr>
          </w:p>
          <w:p w14:paraId="5F210130" w14:textId="77777777" w:rsidR="00311481" w:rsidRDefault="00311481">
            <w:pPr>
              <w:pStyle w:val="TAL"/>
              <w:rPr>
                <w:u w:val="single"/>
                <w:lang w:eastAsia="ja-JP"/>
              </w:rPr>
            </w:pPr>
          </w:p>
          <w:p w14:paraId="103786DA" w14:textId="77777777" w:rsidR="00311481" w:rsidRDefault="00311481">
            <w:pPr>
              <w:pStyle w:val="TAL"/>
              <w:rPr>
                <w:u w:val="single"/>
                <w:lang w:eastAsia="ja-JP"/>
              </w:rPr>
            </w:pPr>
          </w:p>
          <w:p w14:paraId="3D3D142A" w14:textId="77777777" w:rsidR="00311481" w:rsidRDefault="00311481">
            <w:pPr>
              <w:pStyle w:val="TAL"/>
              <w:rPr>
                <w:u w:val="single"/>
                <w:lang w:eastAsia="ja-JP"/>
              </w:rPr>
            </w:pPr>
            <w:r>
              <w:rPr>
                <w:u w:val="single"/>
                <w:lang w:eastAsia="ja-JP"/>
              </w:rPr>
              <w:t>Via Mapping</w:t>
            </w:r>
          </w:p>
          <w:p w14:paraId="6B3B6739" w14:textId="77777777" w:rsidR="00311481" w:rsidRDefault="00311481">
            <w:pPr>
              <w:pStyle w:val="TAL"/>
              <w:rPr>
                <w:u w:val="single"/>
                <w:lang w:eastAsia="ja-JP"/>
              </w:rPr>
            </w:pPr>
          </w:p>
          <w:p w14:paraId="60F3D8FC" w14:textId="77777777" w:rsidR="00311481" w:rsidRDefault="00311481">
            <w:pPr>
              <w:pStyle w:val="TAL"/>
              <w:rPr>
                <w:u w:val="single"/>
                <w:lang w:eastAsia="ja-JP"/>
              </w:rPr>
            </w:pPr>
          </w:p>
          <w:p w14:paraId="05D82F51" w14:textId="77777777" w:rsidR="00311481" w:rsidRDefault="00311481">
            <w:pPr>
              <w:pStyle w:val="TAL"/>
              <w:rPr>
                <w:u w:val="single"/>
                <w:lang w:eastAsia="ja-JP"/>
              </w:rPr>
            </w:pPr>
          </w:p>
          <w:p w14:paraId="519BDBE4" w14:textId="77777777" w:rsidR="00311481" w:rsidRDefault="00311481">
            <w:pPr>
              <w:pStyle w:val="TAL"/>
              <w:rPr>
                <w:u w:val="single"/>
                <w:lang w:eastAsia="ja-JP"/>
              </w:rPr>
            </w:pPr>
          </w:p>
          <w:p w14:paraId="634F8CC6" w14:textId="77777777" w:rsidR="00311481" w:rsidRDefault="00311481">
            <w:pPr>
              <w:pStyle w:val="TAL"/>
              <w:rPr>
                <w:u w:val="single"/>
                <w:lang w:eastAsia="ja-JP"/>
              </w:rPr>
            </w:pPr>
          </w:p>
          <w:p w14:paraId="7DD864B0" w14:textId="77777777" w:rsidR="00311481" w:rsidRDefault="00311481">
            <w:pPr>
              <w:pStyle w:val="TAL"/>
              <w:rPr>
                <w:u w:val="single"/>
                <w:lang w:eastAsia="ja-JP"/>
              </w:rPr>
            </w:pPr>
            <w:r>
              <w:rPr>
                <w:u w:val="single"/>
                <w:lang w:eastAsia="ja-JP"/>
              </w:rPr>
              <w:t>Test 2 Config 1:</w:t>
            </w:r>
          </w:p>
          <w:p w14:paraId="719BAF31" w14:textId="77777777" w:rsidR="00311481" w:rsidRDefault="00311481">
            <w:pPr>
              <w:pStyle w:val="TAL"/>
              <w:rPr>
                <w:u w:val="single"/>
                <w:lang w:eastAsia="ja-JP"/>
              </w:rPr>
            </w:pPr>
            <w:r>
              <w:rPr>
                <w:u w:val="single"/>
                <w:lang w:eastAsia="ja-JP"/>
              </w:rPr>
              <w:t>-6.60dB</w:t>
            </w:r>
          </w:p>
          <w:p w14:paraId="7C9CE35B" w14:textId="77777777" w:rsidR="00311481" w:rsidRDefault="00311481">
            <w:pPr>
              <w:pStyle w:val="TAL"/>
              <w:rPr>
                <w:u w:val="single"/>
                <w:lang w:eastAsia="ja-JP"/>
              </w:rPr>
            </w:pPr>
            <w:r>
              <w:rPr>
                <w:u w:val="single"/>
                <w:lang w:eastAsia="ja-JP"/>
              </w:rPr>
              <w:t>0dB</w:t>
            </w:r>
          </w:p>
          <w:p w14:paraId="29CB244E" w14:textId="77777777" w:rsidR="00311481" w:rsidRDefault="00311481">
            <w:pPr>
              <w:pStyle w:val="TAL"/>
              <w:rPr>
                <w:u w:val="single"/>
                <w:lang w:eastAsia="ja-JP"/>
              </w:rPr>
            </w:pPr>
            <w:r>
              <w:rPr>
                <w:u w:val="single"/>
                <w:lang w:eastAsia="ja-JP"/>
              </w:rPr>
              <w:t>-6.60dB</w:t>
            </w:r>
          </w:p>
          <w:p w14:paraId="713C7CC1" w14:textId="77777777" w:rsidR="00311481" w:rsidRDefault="00311481">
            <w:pPr>
              <w:pStyle w:val="TAL"/>
              <w:rPr>
                <w:u w:val="single"/>
                <w:lang w:eastAsia="ja-JP"/>
              </w:rPr>
            </w:pPr>
            <w:r>
              <w:rPr>
                <w:u w:val="single"/>
                <w:lang w:eastAsia="ja-JP"/>
              </w:rPr>
              <w:t>0dB</w:t>
            </w:r>
          </w:p>
          <w:p w14:paraId="388AEFB3" w14:textId="77777777" w:rsidR="00311481" w:rsidRDefault="00311481">
            <w:pPr>
              <w:pStyle w:val="TAL"/>
              <w:rPr>
                <w:u w:val="single"/>
                <w:lang w:eastAsia="ja-JP"/>
              </w:rPr>
            </w:pPr>
            <w:r>
              <w:rPr>
                <w:u w:val="single"/>
                <w:lang w:eastAsia="ja-JP"/>
              </w:rPr>
              <w:t>0dB</w:t>
            </w:r>
          </w:p>
          <w:p w14:paraId="451A7BF8" w14:textId="77777777" w:rsidR="00311481" w:rsidRDefault="00311481">
            <w:pPr>
              <w:pStyle w:val="TAL"/>
              <w:rPr>
                <w:u w:val="single"/>
                <w:lang w:eastAsia="ja-JP"/>
              </w:rPr>
            </w:pPr>
            <w:r>
              <w:rPr>
                <w:u w:val="single"/>
                <w:lang w:eastAsia="ja-JP"/>
              </w:rPr>
              <w:t>2dB</w:t>
            </w:r>
          </w:p>
          <w:p w14:paraId="2412C00C" w14:textId="77777777" w:rsidR="00311481" w:rsidRDefault="00311481">
            <w:pPr>
              <w:pStyle w:val="TAL"/>
              <w:rPr>
                <w:u w:val="single"/>
                <w:lang w:eastAsia="ja-JP"/>
              </w:rPr>
            </w:pPr>
            <w:r>
              <w:rPr>
                <w:u w:val="single"/>
                <w:lang w:eastAsia="ja-JP"/>
              </w:rPr>
              <w:t>Via Mapping</w:t>
            </w:r>
          </w:p>
          <w:p w14:paraId="7E5E55DC" w14:textId="77777777" w:rsidR="00311481" w:rsidRDefault="00311481">
            <w:pPr>
              <w:pStyle w:val="TAL"/>
              <w:rPr>
                <w:u w:val="single"/>
                <w:lang w:eastAsia="ja-JP"/>
              </w:rPr>
            </w:pPr>
          </w:p>
          <w:p w14:paraId="0410E065" w14:textId="77777777" w:rsidR="00311481" w:rsidRDefault="00311481">
            <w:pPr>
              <w:pStyle w:val="TAL"/>
              <w:rPr>
                <w:u w:val="single"/>
                <w:lang w:eastAsia="ja-JP"/>
              </w:rPr>
            </w:pPr>
          </w:p>
          <w:p w14:paraId="167D45C1" w14:textId="77777777" w:rsidR="00311481" w:rsidRDefault="00311481">
            <w:pPr>
              <w:pStyle w:val="TAL"/>
              <w:rPr>
                <w:u w:val="single"/>
                <w:lang w:eastAsia="ja-JP"/>
              </w:rPr>
            </w:pPr>
          </w:p>
          <w:p w14:paraId="5EE9C664" w14:textId="77777777" w:rsidR="00311481" w:rsidRDefault="00311481">
            <w:pPr>
              <w:pStyle w:val="TAL"/>
              <w:rPr>
                <w:u w:val="single"/>
                <w:lang w:eastAsia="ja-JP"/>
              </w:rPr>
            </w:pPr>
          </w:p>
          <w:p w14:paraId="496CDCE5" w14:textId="77777777" w:rsidR="00311481" w:rsidRDefault="00311481">
            <w:pPr>
              <w:pStyle w:val="TAL"/>
              <w:rPr>
                <w:u w:val="single"/>
                <w:lang w:eastAsia="ja-JP"/>
              </w:rPr>
            </w:pPr>
          </w:p>
          <w:p w14:paraId="70630C9D" w14:textId="77777777" w:rsidR="00311481" w:rsidRDefault="00311481">
            <w:pPr>
              <w:pStyle w:val="TAL"/>
              <w:rPr>
                <w:u w:val="single"/>
                <w:lang w:eastAsia="ja-JP"/>
              </w:rPr>
            </w:pPr>
          </w:p>
          <w:p w14:paraId="22E7D18E" w14:textId="77777777" w:rsidR="00311481" w:rsidRDefault="00311481">
            <w:pPr>
              <w:pStyle w:val="TAL"/>
              <w:rPr>
                <w:u w:val="single"/>
                <w:lang w:eastAsia="ja-JP"/>
              </w:rPr>
            </w:pPr>
            <w:r>
              <w:rPr>
                <w:u w:val="single"/>
                <w:lang w:eastAsia="ja-JP"/>
              </w:rPr>
              <w:t>Via Mapping</w:t>
            </w:r>
          </w:p>
          <w:p w14:paraId="325F0B6E" w14:textId="77777777" w:rsidR="00311481" w:rsidRDefault="00311481">
            <w:pPr>
              <w:pStyle w:val="TAL"/>
              <w:rPr>
                <w:u w:val="single"/>
                <w:lang w:eastAsia="ja-JP"/>
              </w:rPr>
            </w:pPr>
          </w:p>
          <w:p w14:paraId="03464272" w14:textId="77777777" w:rsidR="00311481" w:rsidRDefault="00311481">
            <w:pPr>
              <w:pStyle w:val="TAL"/>
              <w:rPr>
                <w:u w:val="single"/>
                <w:lang w:eastAsia="ja-JP"/>
              </w:rPr>
            </w:pPr>
          </w:p>
          <w:p w14:paraId="396FCDD4" w14:textId="77777777" w:rsidR="00311481" w:rsidRDefault="00311481">
            <w:pPr>
              <w:pStyle w:val="TAL"/>
              <w:rPr>
                <w:u w:val="single"/>
                <w:lang w:eastAsia="ja-JP"/>
              </w:rPr>
            </w:pPr>
          </w:p>
          <w:p w14:paraId="113823A0" w14:textId="77777777" w:rsidR="00311481" w:rsidRDefault="00311481">
            <w:pPr>
              <w:pStyle w:val="TAL"/>
              <w:rPr>
                <w:u w:val="single"/>
                <w:lang w:eastAsia="ja-JP"/>
              </w:rPr>
            </w:pPr>
          </w:p>
          <w:p w14:paraId="31BB60EE" w14:textId="77777777" w:rsidR="00311481" w:rsidRDefault="00311481">
            <w:pPr>
              <w:pStyle w:val="TAL"/>
              <w:rPr>
                <w:u w:val="single"/>
                <w:lang w:eastAsia="ja-JP"/>
              </w:rPr>
            </w:pPr>
          </w:p>
          <w:p w14:paraId="7C825FF3" w14:textId="77777777" w:rsidR="00311481" w:rsidRDefault="00311481">
            <w:pPr>
              <w:pStyle w:val="TAL"/>
              <w:rPr>
                <w:u w:val="single"/>
                <w:lang w:eastAsia="ja-JP"/>
              </w:rPr>
            </w:pPr>
            <w:r>
              <w:rPr>
                <w:u w:val="single"/>
                <w:lang w:eastAsia="ja-JP"/>
              </w:rPr>
              <w:t>Test 1 Config 2:</w:t>
            </w:r>
          </w:p>
          <w:p w14:paraId="30A7F726" w14:textId="77777777" w:rsidR="00311481" w:rsidRDefault="00311481">
            <w:pPr>
              <w:pStyle w:val="TAL"/>
              <w:rPr>
                <w:u w:val="single"/>
                <w:lang w:eastAsia="ja-JP"/>
              </w:rPr>
            </w:pPr>
            <w:r>
              <w:rPr>
                <w:u w:val="single"/>
                <w:lang w:eastAsia="ja-JP"/>
              </w:rPr>
              <w:t>-5.60dB</w:t>
            </w:r>
          </w:p>
          <w:p w14:paraId="36C128AC" w14:textId="77777777" w:rsidR="00311481" w:rsidRDefault="00311481">
            <w:pPr>
              <w:pStyle w:val="TAL"/>
              <w:rPr>
                <w:u w:val="single"/>
                <w:lang w:eastAsia="ja-JP"/>
              </w:rPr>
            </w:pPr>
            <w:r>
              <w:rPr>
                <w:u w:val="single"/>
                <w:lang w:eastAsia="ja-JP"/>
              </w:rPr>
              <w:t>-5.60dB</w:t>
            </w:r>
          </w:p>
          <w:p w14:paraId="2B422D58" w14:textId="77777777" w:rsidR="00311481" w:rsidRDefault="00311481">
            <w:pPr>
              <w:pStyle w:val="TAL"/>
              <w:rPr>
                <w:u w:val="single"/>
                <w:lang w:eastAsia="ja-JP"/>
              </w:rPr>
            </w:pPr>
            <w:r>
              <w:rPr>
                <w:u w:val="single"/>
                <w:lang w:eastAsia="ja-JP"/>
              </w:rPr>
              <w:t>0dB</w:t>
            </w:r>
          </w:p>
          <w:p w14:paraId="24D26129" w14:textId="77777777" w:rsidR="00311481" w:rsidRDefault="00311481">
            <w:pPr>
              <w:pStyle w:val="TAL"/>
              <w:rPr>
                <w:u w:val="single"/>
                <w:lang w:eastAsia="ja-JP"/>
              </w:rPr>
            </w:pPr>
            <w:r>
              <w:rPr>
                <w:u w:val="single"/>
                <w:lang w:eastAsia="ja-JP"/>
              </w:rPr>
              <w:t>0dB</w:t>
            </w:r>
          </w:p>
          <w:p w14:paraId="35E633B8" w14:textId="77777777" w:rsidR="00311481" w:rsidRDefault="00311481">
            <w:pPr>
              <w:pStyle w:val="TAL"/>
              <w:rPr>
                <w:u w:val="single"/>
                <w:lang w:eastAsia="ja-JP"/>
              </w:rPr>
            </w:pPr>
            <w:r>
              <w:rPr>
                <w:u w:val="single"/>
                <w:lang w:eastAsia="ja-JP"/>
              </w:rPr>
              <w:t>Via Mapping</w:t>
            </w:r>
          </w:p>
          <w:p w14:paraId="5B5ADACE" w14:textId="77777777" w:rsidR="00311481" w:rsidRDefault="00311481">
            <w:pPr>
              <w:pStyle w:val="TAL"/>
              <w:rPr>
                <w:u w:val="single"/>
                <w:lang w:eastAsia="ja-JP"/>
              </w:rPr>
            </w:pPr>
          </w:p>
          <w:p w14:paraId="4788FD2F" w14:textId="77777777" w:rsidR="00311481" w:rsidRDefault="00311481">
            <w:pPr>
              <w:pStyle w:val="TAL"/>
              <w:rPr>
                <w:u w:val="single"/>
                <w:lang w:eastAsia="ja-JP"/>
              </w:rPr>
            </w:pPr>
          </w:p>
          <w:p w14:paraId="6D65C093" w14:textId="77777777" w:rsidR="00311481" w:rsidRDefault="00311481">
            <w:pPr>
              <w:pStyle w:val="TAL"/>
              <w:rPr>
                <w:u w:val="single"/>
                <w:lang w:eastAsia="ja-JP"/>
              </w:rPr>
            </w:pPr>
          </w:p>
          <w:p w14:paraId="7399B2B2" w14:textId="77777777" w:rsidR="00311481" w:rsidRDefault="00311481">
            <w:pPr>
              <w:pStyle w:val="TAL"/>
              <w:rPr>
                <w:u w:val="single"/>
                <w:lang w:eastAsia="ja-JP"/>
              </w:rPr>
            </w:pPr>
          </w:p>
          <w:p w14:paraId="6A695B0F" w14:textId="77777777" w:rsidR="00311481" w:rsidRDefault="00311481">
            <w:pPr>
              <w:pStyle w:val="TAL"/>
              <w:rPr>
                <w:u w:val="single"/>
                <w:lang w:eastAsia="ja-JP"/>
              </w:rPr>
            </w:pPr>
          </w:p>
          <w:p w14:paraId="66D74D27" w14:textId="77777777" w:rsidR="00311481" w:rsidRDefault="00311481">
            <w:pPr>
              <w:pStyle w:val="TAL"/>
              <w:rPr>
                <w:u w:val="single"/>
                <w:lang w:eastAsia="ja-JP"/>
              </w:rPr>
            </w:pPr>
            <w:r>
              <w:rPr>
                <w:u w:val="single"/>
                <w:lang w:eastAsia="ja-JP"/>
              </w:rPr>
              <w:t>Via Mapping</w:t>
            </w:r>
          </w:p>
          <w:p w14:paraId="6CB7B0ED" w14:textId="77777777" w:rsidR="00311481" w:rsidRDefault="00311481">
            <w:pPr>
              <w:pStyle w:val="TAL"/>
              <w:rPr>
                <w:u w:val="single"/>
                <w:lang w:eastAsia="ja-JP"/>
              </w:rPr>
            </w:pPr>
          </w:p>
          <w:p w14:paraId="5E0B532E" w14:textId="77777777" w:rsidR="00311481" w:rsidRDefault="00311481">
            <w:pPr>
              <w:pStyle w:val="TAL"/>
              <w:rPr>
                <w:u w:val="single"/>
                <w:lang w:eastAsia="ja-JP"/>
              </w:rPr>
            </w:pPr>
          </w:p>
          <w:p w14:paraId="7382F8E1" w14:textId="77777777" w:rsidR="00311481" w:rsidRDefault="00311481">
            <w:pPr>
              <w:pStyle w:val="TAL"/>
              <w:rPr>
                <w:u w:val="single"/>
                <w:lang w:eastAsia="ja-JP"/>
              </w:rPr>
            </w:pPr>
          </w:p>
          <w:p w14:paraId="0292C288" w14:textId="77777777" w:rsidR="00311481" w:rsidRDefault="00311481">
            <w:pPr>
              <w:pStyle w:val="TAL"/>
              <w:rPr>
                <w:u w:val="single"/>
                <w:lang w:eastAsia="ja-JP"/>
              </w:rPr>
            </w:pPr>
          </w:p>
          <w:p w14:paraId="533D995F" w14:textId="77777777" w:rsidR="00311481" w:rsidRDefault="00311481">
            <w:pPr>
              <w:pStyle w:val="TAL"/>
              <w:rPr>
                <w:u w:val="single"/>
                <w:lang w:eastAsia="ja-JP"/>
              </w:rPr>
            </w:pPr>
          </w:p>
          <w:p w14:paraId="7D31B3AB" w14:textId="77777777" w:rsidR="00311481" w:rsidRDefault="00311481">
            <w:pPr>
              <w:pStyle w:val="TAL"/>
              <w:rPr>
                <w:u w:val="single"/>
                <w:lang w:eastAsia="ja-JP"/>
              </w:rPr>
            </w:pPr>
            <w:r>
              <w:rPr>
                <w:u w:val="single"/>
                <w:lang w:eastAsia="ja-JP"/>
              </w:rPr>
              <w:t>Test 2 Config 2:</w:t>
            </w:r>
          </w:p>
          <w:p w14:paraId="76C69603" w14:textId="77777777" w:rsidR="00311481" w:rsidRDefault="00311481">
            <w:pPr>
              <w:pStyle w:val="TAL"/>
              <w:rPr>
                <w:u w:val="single"/>
                <w:lang w:eastAsia="ja-JP"/>
              </w:rPr>
            </w:pPr>
            <w:r>
              <w:rPr>
                <w:u w:val="single"/>
                <w:lang w:eastAsia="ja-JP"/>
              </w:rPr>
              <w:t>-6.60dB</w:t>
            </w:r>
          </w:p>
          <w:p w14:paraId="3B75EAB3" w14:textId="77777777" w:rsidR="00311481" w:rsidRDefault="00311481">
            <w:pPr>
              <w:pStyle w:val="TAL"/>
              <w:rPr>
                <w:u w:val="single"/>
                <w:lang w:eastAsia="ja-JP"/>
              </w:rPr>
            </w:pPr>
            <w:r>
              <w:rPr>
                <w:u w:val="single"/>
                <w:lang w:eastAsia="ja-JP"/>
              </w:rPr>
              <w:t>0dB</w:t>
            </w:r>
          </w:p>
          <w:p w14:paraId="35B9A760" w14:textId="77777777" w:rsidR="00311481" w:rsidRDefault="00311481">
            <w:pPr>
              <w:pStyle w:val="TAL"/>
              <w:rPr>
                <w:u w:val="single"/>
                <w:lang w:eastAsia="ja-JP"/>
              </w:rPr>
            </w:pPr>
            <w:r>
              <w:rPr>
                <w:u w:val="single"/>
                <w:lang w:eastAsia="ja-JP"/>
              </w:rPr>
              <w:t>-6.60dB</w:t>
            </w:r>
          </w:p>
          <w:p w14:paraId="2E56D941" w14:textId="77777777" w:rsidR="00311481" w:rsidRDefault="00311481">
            <w:pPr>
              <w:pStyle w:val="TAL"/>
              <w:rPr>
                <w:u w:val="single"/>
                <w:lang w:eastAsia="ja-JP"/>
              </w:rPr>
            </w:pPr>
            <w:r>
              <w:rPr>
                <w:u w:val="single"/>
                <w:lang w:eastAsia="ja-JP"/>
              </w:rPr>
              <w:t>0dB</w:t>
            </w:r>
          </w:p>
          <w:p w14:paraId="54D9621C" w14:textId="77777777" w:rsidR="00311481" w:rsidRDefault="00311481">
            <w:pPr>
              <w:pStyle w:val="TAL"/>
              <w:rPr>
                <w:u w:val="single"/>
                <w:lang w:eastAsia="ja-JP"/>
              </w:rPr>
            </w:pPr>
            <w:r>
              <w:rPr>
                <w:u w:val="single"/>
                <w:lang w:eastAsia="ja-JP"/>
              </w:rPr>
              <w:t>0dB</w:t>
            </w:r>
          </w:p>
          <w:p w14:paraId="3295C1A9" w14:textId="77777777" w:rsidR="00311481" w:rsidRDefault="00311481">
            <w:pPr>
              <w:pStyle w:val="TAL"/>
              <w:rPr>
                <w:u w:val="single"/>
                <w:lang w:eastAsia="ja-JP"/>
              </w:rPr>
            </w:pPr>
            <w:r>
              <w:rPr>
                <w:u w:val="single"/>
                <w:lang w:eastAsia="ja-JP"/>
              </w:rPr>
              <w:t>2dB</w:t>
            </w:r>
          </w:p>
          <w:p w14:paraId="3633430B" w14:textId="77777777" w:rsidR="00311481" w:rsidRDefault="00311481">
            <w:pPr>
              <w:pStyle w:val="TAL"/>
              <w:rPr>
                <w:u w:val="single"/>
                <w:lang w:eastAsia="ja-JP"/>
              </w:rPr>
            </w:pPr>
            <w:r>
              <w:rPr>
                <w:u w:val="single"/>
                <w:lang w:eastAsia="ja-JP"/>
              </w:rPr>
              <w:t>Via Mapping</w:t>
            </w:r>
          </w:p>
          <w:p w14:paraId="679FBDE2" w14:textId="77777777" w:rsidR="00311481" w:rsidRDefault="00311481">
            <w:pPr>
              <w:pStyle w:val="TAL"/>
              <w:rPr>
                <w:u w:val="single"/>
                <w:lang w:eastAsia="ja-JP"/>
              </w:rPr>
            </w:pPr>
          </w:p>
          <w:p w14:paraId="76446C7A" w14:textId="77777777" w:rsidR="00311481" w:rsidRDefault="00311481">
            <w:pPr>
              <w:pStyle w:val="TAL"/>
              <w:rPr>
                <w:u w:val="single"/>
                <w:lang w:eastAsia="ja-JP"/>
              </w:rPr>
            </w:pPr>
          </w:p>
          <w:p w14:paraId="3A027B4F" w14:textId="77777777" w:rsidR="00311481" w:rsidRDefault="00311481">
            <w:pPr>
              <w:pStyle w:val="TAL"/>
              <w:rPr>
                <w:u w:val="single"/>
                <w:lang w:eastAsia="ja-JP"/>
              </w:rPr>
            </w:pPr>
          </w:p>
          <w:p w14:paraId="0C414A43" w14:textId="77777777" w:rsidR="00311481" w:rsidRDefault="00311481">
            <w:pPr>
              <w:pStyle w:val="TAL"/>
              <w:rPr>
                <w:u w:val="single"/>
                <w:lang w:eastAsia="ja-JP"/>
              </w:rPr>
            </w:pPr>
          </w:p>
          <w:p w14:paraId="3FCAA789" w14:textId="77777777" w:rsidR="00311481" w:rsidRDefault="00311481">
            <w:pPr>
              <w:pStyle w:val="TAL"/>
              <w:rPr>
                <w:u w:val="single"/>
                <w:lang w:eastAsia="ja-JP"/>
              </w:rPr>
            </w:pPr>
          </w:p>
          <w:p w14:paraId="5C89F947" w14:textId="77777777" w:rsidR="00311481" w:rsidRDefault="00311481">
            <w:pPr>
              <w:pStyle w:val="TAL"/>
              <w:rPr>
                <w:u w:val="single"/>
                <w:lang w:eastAsia="ja-JP"/>
              </w:rPr>
            </w:pPr>
          </w:p>
          <w:p w14:paraId="342CEFB6" w14:textId="77777777" w:rsidR="00311481" w:rsidRDefault="00311481">
            <w:pPr>
              <w:pStyle w:val="TAL"/>
              <w:rPr>
                <w:u w:val="single"/>
                <w:lang w:eastAsia="ja-JP"/>
              </w:rPr>
            </w:pPr>
            <w:r>
              <w:rPr>
                <w:u w:val="single"/>
                <w:lang w:eastAsia="ja-JP"/>
              </w:rPr>
              <w:lastRenderedPageBreak/>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AF4E791" w14:textId="77777777" w:rsidR="00311481" w:rsidRDefault="00311481">
            <w:pPr>
              <w:pStyle w:val="TAL"/>
              <w:rPr>
                <w:u w:val="single"/>
                <w:lang w:eastAsia="ja-JP"/>
              </w:rPr>
            </w:pPr>
            <w:r>
              <w:rPr>
                <w:u w:val="single"/>
                <w:lang w:eastAsia="ja-JP"/>
              </w:rPr>
              <w:lastRenderedPageBreak/>
              <w:t>Test 1 Config 1:</w:t>
            </w:r>
          </w:p>
          <w:p w14:paraId="60648655" w14:textId="77777777" w:rsidR="00311481" w:rsidRDefault="00311481">
            <w:pPr>
              <w:pStyle w:val="TAL"/>
              <w:rPr>
                <w:u w:val="single"/>
                <w:lang w:eastAsia="ja-JP"/>
              </w:rPr>
            </w:pPr>
            <w:r>
              <w:rPr>
                <w:u w:val="single"/>
                <w:lang w:eastAsia="ja-JP"/>
              </w:rPr>
              <w:t>Noc1: -96.30dBm/15kHz</w:t>
            </w:r>
          </w:p>
          <w:p w14:paraId="0B8250DC" w14:textId="77777777" w:rsidR="00311481" w:rsidRDefault="00311481">
            <w:pPr>
              <w:pStyle w:val="TAL"/>
              <w:rPr>
                <w:u w:val="single"/>
                <w:lang w:eastAsia="ja-JP"/>
              </w:rPr>
            </w:pPr>
            <w:r>
              <w:rPr>
                <w:u w:val="single"/>
                <w:lang w:eastAsia="ja-JP"/>
              </w:rPr>
              <w:t>Noc2: -96.30dBm /15kHz</w:t>
            </w:r>
          </w:p>
          <w:p w14:paraId="2164C391" w14:textId="77777777" w:rsidR="00311481" w:rsidRDefault="00311481">
            <w:pPr>
              <w:pStyle w:val="TAL"/>
              <w:rPr>
                <w:u w:val="single"/>
                <w:lang w:eastAsia="ja-JP"/>
              </w:rPr>
            </w:pPr>
            <w:r>
              <w:rPr>
                <w:u w:val="single"/>
                <w:lang w:eastAsia="ja-JP"/>
              </w:rPr>
              <w:t>Ês1 / Noc1: +6.0dB</w:t>
            </w:r>
          </w:p>
          <w:p w14:paraId="31AF5BA2" w14:textId="77777777" w:rsidR="00311481" w:rsidRDefault="00311481">
            <w:pPr>
              <w:pStyle w:val="TAL"/>
              <w:rPr>
                <w:u w:val="single"/>
                <w:lang w:eastAsia="ja-JP"/>
              </w:rPr>
            </w:pPr>
            <w:r>
              <w:rPr>
                <w:u w:val="single"/>
                <w:lang w:eastAsia="ja-JP"/>
              </w:rPr>
              <w:t>Ês2 / Noc2: +6.0dB</w:t>
            </w:r>
          </w:p>
          <w:p w14:paraId="2F5B140B" w14:textId="77777777" w:rsidR="00311481" w:rsidRDefault="00311481">
            <w:pPr>
              <w:pStyle w:val="TAL"/>
              <w:rPr>
                <w:u w:val="single"/>
                <w:lang w:eastAsia="ja-JP"/>
              </w:rPr>
            </w:pPr>
            <w:r>
              <w:rPr>
                <w:u w:val="single"/>
                <w:lang w:eastAsia="ja-JP"/>
              </w:rPr>
              <w:t xml:space="preserve">Cell 1 </w:t>
            </w:r>
          </w:p>
          <w:p w14:paraId="541CBAB1" w14:textId="77777777" w:rsidR="00311481" w:rsidRDefault="00311481">
            <w:pPr>
              <w:pStyle w:val="TAL"/>
              <w:rPr>
                <w:u w:val="single"/>
                <w:lang w:eastAsia="ja-JP"/>
              </w:rPr>
            </w:pPr>
            <w:r>
              <w:rPr>
                <w:u w:val="single"/>
                <w:lang w:eastAsia="ja-JP"/>
              </w:rPr>
              <w:t>n257: RSRP_41 to RSRP_109</w:t>
            </w:r>
          </w:p>
          <w:p w14:paraId="6D330A30" w14:textId="77777777" w:rsidR="00311481" w:rsidRDefault="00311481">
            <w:pPr>
              <w:pStyle w:val="TAL"/>
              <w:rPr>
                <w:u w:val="single"/>
                <w:lang w:eastAsia="ja-JP"/>
              </w:rPr>
            </w:pPr>
            <w:r>
              <w:rPr>
                <w:u w:val="single"/>
                <w:lang w:eastAsia="ja-JP"/>
              </w:rPr>
              <w:t>n260: RSRP_39 to RSRP_109</w:t>
            </w:r>
          </w:p>
          <w:p w14:paraId="5A1AD73C" w14:textId="77777777" w:rsidR="00311481" w:rsidRDefault="00311481">
            <w:pPr>
              <w:pStyle w:val="TAL"/>
              <w:rPr>
                <w:u w:val="single"/>
                <w:lang w:eastAsia="ja-JP"/>
              </w:rPr>
            </w:pPr>
            <w:r>
              <w:rPr>
                <w:u w:val="single"/>
                <w:lang w:eastAsia="ja-JP"/>
              </w:rPr>
              <w:t xml:space="preserve">Cell 2: </w:t>
            </w:r>
          </w:p>
          <w:p w14:paraId="52C0061E" w14:textId="77777777" w:rsidR="00311481" w:rsidRDefault="00311481">
            <w:pPr>
              <w:pStyle w:val="TAL"/>
              <w:rPr>
                <w:u w:val="single"/>
                <w:lang w:eastAsia="ja-JP"/>
              </w:rPr>
            </w:pPr>
            <w:r>
              <w:rPr>
                <w:u w:val="single"/>
                <w:lang w:eastAsia="ja-JP"/>
              </w:rPr>
              <w:t>RSRP_52 to RSRP_109</w:t>
            </w:r>
          </w:p>
          <w:p w14:paraId="2BB78743" w14:textId="77777777" w:rsidR="00311481" w:rsidRDefault="00311481">
            <w:pPr>
              <w:pStyle w:val="TAL"/>
              <w:rPr>
                <w:u w:val="single"/>
                <w:lang w:eastAsia="ja-JP"/>
              </w:rPr>
            </w:pPr>
          </w:p>
          <w:p w14:paraId="3ACCF16D" w14:textId="77777777" w:rsidR="00311481" w:rsidRDefault="00311481">
            <w:pPr>
              <w:pStyle w:val="TAL"/>
              <w:rPr>
                <w:u w:val="single"/>
                <w:lang w:eastAsia="ja-JP"/>
              </w:rPr>
            </w:pPr>
            <w:r>
              <w:rPr>
                <w:u w:val="single"/>
                <w:lang w:eastAsia="ja-JP"/>
              </w:rPr>
              <w:t xml:space="preserve">Cell 2: </w:t>
            </w:r>
          </w:p>
          <w:p w14:paraId="6356C580" w14:textId="77777777" w:rsidR="00311481" w:rsidRDefault="00311481">
            <w:pPr>
              <w:pStyle w:val="TAL"/>
              <w:rPr>
                <w:u w:val="single"/>
                <w:lang w:eastAsia="ja-JP"/>
              </w:rPr>
            </w:pPr>
            <w:r>
              <w:rPr>
                <w:u w:val="single"/>
                <w:lang w:eastAsia="ja-JP"/>
              </w:rPr>
              <w:t>n257: RSRP_x-15 to RSRP_x+25</w:t>
            </w:r>
          </w:p>
          <w:p w14:paraId="12E3B6B7" w14:textId="77777777" w:rsidR="00311481" w:rsidRDefault="00311481">
            <w:pPr>
              <w:pStyle w:val="TAL"/>
              <w:rPr>
                <w:u w:val="single"/>
                <w:lang w:eastAsia="ja-JP"/>
              </w:rPr>
            </w:pPr>
            <w:r>
              <w:rPr>
                <w:u w:val="single"/>
                <w:lang w:eastAsia="ja-JP"/>
              </w:rPr>
              <w:t>n260: RSRP_x-15 to RSRP_x+27</w:t>
            </w:r>
          </w:p>
          <w:p w14:paraId="44E53D95" w14:textId="77777777" w:rsidR="00311481" w:rsidRDefault="00311481">
            <w:pPr>
              <w:pStyle w:val="TAL"/>
              <w:rPr>
                <w:u w:val="single"/>
                <w:lang w:eastAsia="ja-JP"/>
              </w:rPr>
            </w:pPr>
          </w:p>
          <w:p w14:paraId="29785253" w14:textId="77777777" w:rsidR="00311481" w:rsidRDefault="00311481">
            <w:pPr>
              <w:pStyle w:val="TAL"/>
              <w:rPr>
                <w:u w:val="single"/>
                <w:lang w:eastAsia="ja-JP"/>
              </w:rPr>
            </w:pPr>
            <w:r>
              <w:rPr>
                <w:u w:val="single"/>
                <w:lang w:eastAsia="ja-JP"/>
              </w:rPr>
              <w:t>Test 2 Config 1:</w:t>
            </w:r>
          </w:p>
          <w:p w14:paraId="07FB01CA" w14:textId="77777777" w:rsidR="00311481" w:rsidRDefault="00311481">
            <w:pPr>
              <w:pStyle w:val="TAL"/>
              <w:rPr>
                <w:u w:val="single"/>
                <w:lang w:eastAsia="ja-JP"/>
              </w:rPr>
            </w:pPr>
            <w:r>
              <w:rPr>
                <w:u w:val="single"/>
                <w:lang w:eastAsia="ja-JP"/>
              </w:rPr>
              <w:t>-114.73dBm/15kHz</w:t>
            </w:r>
          </w:p>
          <w:p w14:paraId="4380485F" w14:textId="77777777" w:rsidR="00311481" w:rsidRDefault="00311481">
            <w:pPr>
              <w:pStyle w:val="TAL"/>
              <w:rPr>
                <w:u w:val="single"/>
                <w:lang w:eastAsia="ja-JP"/>
              </w:rPr>
            </w:pPr>
            <w:r>
              <w:rPr>
                <w:u w:val="single"/>
                <w:lang w:eastAsia="ja-JP"/>
              </w:rPr>
              <w:t>-113.13dBm/15kHz</w:t>
            </w:r>
          </w:p>
          <w:p w14:paraId="2B6541E0" w14:textId="77777777" w:rsidR="00311481" w:rsidRDefault="00311481">
            <w:pPr>
              <w:pStyle w:val="TAL"/>
              <w:rPr>
                <w:u w:val="single"/>
                <w:lang w:eastAsia="ja-JP"/>
              </w:rPr>
            </w:pPr>
            <w:r>
              <w:rPr>
                <w:u w:val="single"/>
                <w:lang w:eastAsia="ja-JP"/>
              </w:rPr>
              <w:t>-112.13dBm/15kHz</w:t>
            </w:r>
          </w:p>
          <w:p w14:paraId="669CEE49" w14:textId="77777777" w:rsidR="00311481" w:rsidRDefault="00311481">
            <w:pPr>
              <w:pStyle w:val="TAL"/>
              <w:rPr>
                <w:u w:val="single"/>
                <w:lang w:eastAsia="ja-JP"/>
              </w:rPr>
            </w:pPr>
            <w:r>
              <w:rPr>
                <w:u w:val="single"/>
                <w:lang w:eastAsia="ja-JP"/>
              </w:rPr>
              <w:t>-110.53dBm/15kHz</w:t>
            </w:r>
          </w:p>
          <w:p w14:paraId="2D6E6467" w14:textId="77777777" w:rsidR="00311481" w:rsidRDefault="00311481">
            <w:pPr>
              <w:pStyle w:val="TAL"/>
              <w:rPr>
                <w:u w:val="single"/>
                <w:lang w:eastAsia="ja-JP"/>
              </w:rPr>
            </w:pPr>
            <w:r>
              <w:rPr>
                <w:u w:val="single"/>
                <w:lang w:eastAsia="ja-JP"/>
              </w:rPr>
              <w:t>Ês1 / Noc1: 17.0dB</w:t>
            </w:r>
          </w:p>
          <w:p w14:paraId="7F0E7CE2" w14:textId="77777777" w:rsidR="00311481" w:rsidRDefault="00311481">
            <w:pPr>
              <w:pStyle w:val="TAL"/>
              <w:rPr>
                <w:u w:val="single"/>
                <w:lang w:eastAsia="ja-JP"/>
              </w:rPr>
            </w:pPr>
            <w:r>
              <w:rPr>
                <w:u w:val="single"/>
                <w:lang w:eastAsia="ja-JP"/>
              </w:rPr>
              <w:t>Ês2 / Noc2: 1.0dB</w:t>
            </w:r>
          </w:p>
          <w:p w14:paraId="69D9F684" w14:textId="77777777" w:rsidR="00311481" w:rsidRDefault="00311481">
            <w:pPr>
              <w:pStyle w:val="TAL"/>
              <w:rPr>
                <w:u w:val="single"/>
                <w:lang w:eastAsia="ja-JP"/>
              </w:rPr>
            </w:pPr>
            <w:r>
              <w:rPr>
                <w:u w:val="single"/>
                <w:lang w:eastAsia="ja-JP"/>
              </w:rPr>
              <w:t xml:space="preserve">Cell 1 </w:t>
            </w:r>
          </w:p>
          <w:p w14:paraId="69D30F13" w14:textId="77777777" w:rsidR="00311481" w:rsidRDefault="00311481">
            <w:pPr>
              <w:pStyle w:val="TAL"/>
              <w:rPr>
                <w:u w:val="single"/>
                <w:lang w:eastAsia="ja-JP"/>
              </w:rPr>
            </w:pPr>
            <w:r>
              <w:rPr>
                <w:u w:val="single"/>
                <w:lang w:eastAsia="ja-JP"/>
              </w:rPr>
              <w:t>n257: RSRP_33 to RSRP_101</w:t>
            </w:r>
          </w:p>
          <w:p w14:paraId="60F64609" w14:textId="77777777" w:rsidR="00311481" w:rsidRDefault="00311481">
            <w:pPr>
              <w:pStyle w:val="TAL"/>
              <w:rPr>
                <w:u w:val="single"/>
                <w:lang w:eastAsia="ja-JP"/>
              </w:rPr>
            </w:pPr>
            <w:r>
              <w:rPr>
                <w:u w:val="single"/>
                <w:lang w:eastAsia="ja-JP"/>
              </w:rPr>
              <w:t>n260: RSRP_34 to RSRP_104</w:t>
            </w:r>
          </w:p>
          <w:p w14:paraId="62E9A3F4" w14:textId="77777777" w:rsidR="00311481" w:rsidRDefault="00311481">
            <w:pPr>
              <w:pStyle w:val="TAL"/>
              <w:rPr>
                <w:u w:val="single"/>
                <w:lang w:eastAsia="ja-JP"/>
              </w:rPr>
            </w:pPr>
            <w:r>
              <w:rPr>
                <w:u w:val="single"/>
                <w:lang w:eastAsia="ja-JP"/>
              </w:rPr>
              <w:t xml:space="preserve">Cell 2: </w:t>
            </w:r>
          </w:p>
          <w:p w14:paraId="3843BBEE" w14:textId="77777777" w:rsidR="00311481" w:rsidRDefault="00311481">
            <w:pPr>
              <w:pStyle w:val="TAL"/>
              <w:rPr>
                <w:u w:val="single"/>
                <w:lang w:eastAsia="ja-JP"/>
              </w:rPr>
            </w:pPr>
            <w:r>
              <w:rPr>
                <w:u w:val="single"/>
                <w:lang w:eastAsia="ja-JP"/>
              </w:rPr>
              <w:t>n257: RSRP_32 to RSRP_87</w:t>
            </w:r>
          </w:p>
          <w:p w14:paraId="198D6FB5" w14:textId="77777777" w:rsidR="00311481" w:rsidRDefault="00311481">
            <w:pPr>
              <w:pStyle w:val="TAL"/>
              <w:rPr>
                <w:u w:val="single"/>
                <w:lang w:eastAsia="ja-JP"/>
              </w:rPr>
            </w:pPr>
            <w:r>
              <w:rPr>
                <w:u w:val="single"/>
                <w:lang w:eastAsia="ja-JP"/>
              </w:rPr>
              <w:t>n260: RSRP_34 to RSRP_90</w:t>
            </w:r>
          </w:p>
          <w:p w14:paraId="620328DA" w14:textId="77777777" w:rsidR="00311481" w:rsidRDefault="00311481">
            <w:pPr>
              <w:pStyle w:val="TAL"/>
              <w:rPr>
                <w:u w:val="single"/>
                <w:lang w:eastAsia="ja-JP"/>
              </w:rPr>
            </w:pPr>
          </w:p>
          <w:p w14:paraId="2E431295" w14:textId="77777777" w:rsidR="00311481" w:rsidRDefault="00311481">
            <w:pPr>
              <w:pStyle w:val="TAL"/>
              <w:rPr>
                <w:u w:val="single"/>
                <w:lang w:eastAsia="ja-JP"/>
              </w:rPr>
            </w:pPr>
            <w:r>
              <w:rPr>
                <w:u w:val="single"/>
                <w:lang w:eastAsia="ja-JP"/>
              </w:rPr>
              <w:t xml:space="preserve">Cell 2: </w:t>
            </w:r>
          </w:p>
          <w:p w14:paraId="5E2C9A5F" w14:textId="77777777" w:rsidR="00311481" w:rsidRDefault="00311481">
            <w:pPr>
              <w:pStyle w:val="TAL"/>
              <w:rPr>
                <w:u w:val="single"/>
                <w:lang w:eastAsia="ja-JP"/>
              </w:rPr>
            </w:pPr>
            <w:r>
              <w:rPr>
                <w:u w:val="single"/>
                <w:lang w:eastAsia="ja-JP"/>
              </w:rPr>
              <w:t>n257: RSRP_x-29 to RSRP_x+11</w:t>
            </w:r>
          </w:p>
          <w:p w14:paraId="702B09D9" w14:textId="77777777" w:rsidR="00311481" w:rsidRDefault="00311481">
            <w:pPr>
              <w:pStyle w:val="TAL"/>
              <w:rPr>
                <w:u w:val="single"/>
                <w:lang w:eastAsia="ja-JP"/>
              </w:rPr>
            </w:pPr>
            <w:r>
              <w:rPr>
                <w:u w:val="single"/>
                <w:lang w:eastAsia="ja-JP"/>
              </w:rPr>
              <w:t>n260: RSRP_x-29 to RSRP_x+13</w:t>
            </w:r>
          </w:p>
          <w:p w14:paraId="3E25B3C8" w14:textId="77777777" w:rsidR="00311481" w:rsidRDefault="00311481">
            <w:pPr>
              <w:pStyle w:val="TAL"/>
              <w:rPr>
                <w:u w:val="single"/>
                <w:lang w:eastAsia="ja-JP"/>
              </w:rPr>
            </w:pPr>
          </w:p>
          <w:p w14:paraId="476ED380" w14:textId="77777777" w:rsidR="00311481" w:rsidRDefault="00311481">
            <w:pPr>
              <w:pStyle w:val="TAL"/>
              <w:rPr>
                <w:u w:val="single"/>
                <w:lang w:eastAsia="ja-JP"/>
              </w:rPr>
            </w:pPr>
            <w:r>
              <w:rPr>
                <w:u w:val="single"/>
                <w:lang w:eastAsia="ja-JP"/>
              </w:rPr>
              <w:t>Test 1 Config 2:</w:t>
            </w:r>
          </w:p>
          <w:p w14:paraId="01B4B929" w14:textId="77777777" w:rsidR="00311481" w:rsidRDefault="00311481">
            <w:pPr>
              <w:pStyle w:val="TAL"/>
              <w:rPr>
                <w:u w:val="single"/>
                <w:lang w:eastAsia="ja-JP"/>
              </w:rPr>
            </w:pPr>
            <w:r>
              <w:rPr>
                <w:u w:val="single"/>
                <w:lang w:eastAsia="ja-JP"/>
              </w:rPr>
              <w:t>Noc1: -99.30dBm/15kHz</w:t>
            </w:r>
          </w:p>
          <w:p w14:paraId="0D2FFD57" w14:textId="77777777" w:rsidR="00311481" w:rsidRDefault="00311481">
            <w:pPr>
              <w:pStyle w:val="TAL"/>
              <w:rPr>
                <w:u w:val="single"/>
                <w:lang w:eastAsia="ja-JP"/>
              </w:rPr>
            </w:pPr>
            <w:r>
              <w:rPr>
                <w:u w:val="single"/>
                <w:lang w:eastAsia="ja-JP"/>
              </w:rPr>
              <w:t>Noc2: -99.30dBm /15kHz</w:t>
            </w:r>
          </w:p>
          <w:p w14:paraId="0516A2DE" w14:textId="77777777" w:rsidR="00311481" w:rsidRDefault="00311481">
            <w:pPr>
              <w:pStyle w:val="TAL"/>
              <w:rPr>
                <w:u w:val="single"/>
                <w:lang w:eastAsia="ja-JP"/>
              </w:rPr>
            </w:pPr>
            <w:r>
              <w:rPr>
                <w:u w:val="single"/>
                <w:lang w:eastAsia="ja-JP"/>
              </w:rPr>
              <w:t>Ês1 / Noc1: +6.0dB</w:t>
            </w:r>
          </w:p>
          <w:p w14:paraId="5072C1DB" w14:textId="77777777" w:rsidR="00311481" w:rsidRDefault="00311481">
            <w:pPr>
              <w:pStyle w:val="TAL"/>
              <w:rPr>
                <w:u w:val="single"/>
                <w:lang w:eastAsia="ja-JP"/>
              </w:rPr>
            </w:pPr>
            <w:r>
              <w:rPr>
                <w:u w:val="single"/>
                <w:lang w:eastAsia="ja-JP"/>
              </w:rPr>
              <w:t>Ês2 / Noc2: +6.0dB</w:t>
            </w:r>
          </w:p>
          <w:p w14:paraId="5D83C760" w14:textId="77777777" w:rsidR="00311481" w:rsidRDefault="00311481">
            <w:pPr>
              <w:pStyle w:val="TAL"/>
              <w:rPr>
                <w:u w:val="single"/>
                <w:lang w:eastAsia="ja-JP"/>
              </w:rPr>
            </w:pPr>
            <w:r>
              <w:rPr>
                <w:u w:val="single"/>
                <w:lang w:eastAsia="ja-JP"/>
              </w:rPr>
              <w:t xml:space="preserve">Cell 1 </w:t>
            </w:r>
          </w:p>
          <w:p w14:paraId="23849880" w14:textId="77777777" w:rsidR="00311481" w:rsidRDefault="00311481">
            <w:pPr>
              <w:pStyle w:val="TAL"/>
              <w:rPr>
                <w:u w:val="single"/>
                <w:lang w:eastAsia="ja-JP"/>
              </w:rPr>
            </w:pPr>
            <w:r>
              <w:rPr>
                <w:u w:val="single"/>
                <w:lang w:eastAsia="ja-JP"/>
              </w:rPr>
              <w:t>n257: RSRP_41 to RSRP_109</w:t>
            </w:r>
          </w:p>
          <w:p w14:paraId="30DB2C2F" w14:textId="77777777" w:rsidR="00311481" w:rsidRDefault="00311481">
            <w:pPr>
              <w:pStyle w:val="TAL"/>
              <w:rPr>
                <w:u w:val="single"/>
                <w:lang w:eastAsia="ja-JP"/>
              </w:rPr>
            </w:pPr>
            <w:r>
              <w:rPr>
                <w:u w:val="single"/>
                <w:lang w:eastAsia="ja-JP"/>
              </w:rPr>
              <w:t>n260: RSRP_39 to RSRP_109</w:t>
            </w:r>
          </w:p>
          <w:p w14:paraId="633ADE10" w14:textId="77777777" w:rsidR="00311481" w:rsidRDefault="00311481">
            <w:pPr>
              <w:pStyle w:val="TAL"/>
              <w:rPr>
                <w:u w:val="single"/>
                <w:lang w:eastAsia="ja-JP"/>
              </w:rPr>
            </w:pPr>
            <w:r>
              <w:rPr>
                <w:u w:val="single"/>
                <w:lang w:eastAsia="ja-JP"/>
              </w:rPr>
              <w:t xml:space="preserve">Cell 2: </w:t>
            </w:r>
          </w:p>
          <w:p w14:paraId="64660798" w14:textId="77777777" w:rsidR="00311481" w:rsidRDefault="00311481">
            <w:pPr>
              <w:pStyle w:val="TAL"/>
              <w:rPr>
                <w:u w:val="single"/>
                <w:lang w:eastAsia="ja-JP"/>
              </w:rPr>
            </w:pPr>
            <w:r>
              <w:rPr>
                <w:u w:val="single"/>
                <w:lang w:eastAsia="ja-JP"/>
              </w:rPr>
              <w:t>RSRP_52 to RSRP_109</w:t>
            </w:r>
          </w:p>
          <w:p w14:paraId="393E2EC2" w14:textId="77777777" w:rsidR="00311481" w:rsidRDefault="00311481">
            <w:pPr>
              <w:pStyle w:val="TAL"/>
              <w:rPr>
                <w:u w:val="single"/>
                <w:lang w:eastAsia="ja-JP"/>
              </w:rPr>
            </w:pPr>
          </w:p>
          <w:p w14:paraId="21948878" w14:textId="77777777" w:rsidR="00311481" w:rsidRDefault="00311481">
            <w:pPr>
              <w:pStyle w:val="TAL"/>
              <w:rPr>
                <w:u w:val="single"/>
                <w:lang w:eastAsia="ja-JP"/>
              </w:rPr>
            </w:pPr>
            <w:r>
              <w:rPr>
                <w:u w:val="single"/>
                <w:lang w:eastAsia="ja-JP"/>
              </w:rPr>
              <w:t xml:space="preserve">Cell 2: </w:t>
            </w:r>
          </w:p>
          <w:p w14:paraId="5A441BB7" w14:textId="77777777" w:rsidR="00311481" w:rsidRDefault="00311481">
            <w:pPr>
              <w:pStyle w:val="TAL"/>
              <w:rPr>
                <w:u w:val="single"/>
                <w:lang w:eastAsia="ja-JP"/>
              </w:rPr>
            </w:pPr>
            <w:r>
              <w:rPr>
                <w:u w:val="single"/>
                <w:lang w:eastAsia="ja-JP"/>
              </w:rPr>
              <w:t>n257: RSRP_x-15 to RSRP_x+25</w:t>
            </w:r>
          </w:p>
          <w:p w14:paraId="01E81732" w14:textId="77777777" w:rsidR="00311481" w:rsidRDefault="00311481">
            <w:pPr>
              <w:pStyle w:val="TAL"/>
              <w:rPr>
                <w:u w:val="single"/>
                <w:lang w:eastAsia="ja-JP"/>
              </w:rPr>
            </w:pPr>
            <w:r>
              <w:rPr>
                <w:u w:val="single"/>
                <w:lang w:eastAsia="ja-JP"/>
              </w:rPr>
              <w:t>n260: RSRP_x-15 to RSRP_x+27</w:t>
            </w:r>
          </w:p>
          <w:p w14:paraId="3FCE993A" w14:textId="77777777" w:rsidR="00311481" w:rsidRDefault="00311481">
            <w:pPr>
              <w:pStyle w:val="TAL"/>
              <w:rPr>
                <w:u w:val="single"/>
                <w:lang w:eastAsia="ja-JP"/>
              </w:rPr>
            </w:pPr>
          </w:p>
          <w:p w14:paraId="73D92B86" w14:textId="77777777" w:rsidR="00311481" w:rsidRDefault="00311481">
            <w:pPr>
              <w:pStyle w:val="TAL"/>
              <w:rPr>
                <w:u w:val="single"/>
                <w:lang w:eastAsia="ja-JP"/>
              </w:rPr>
            </w:pPr>
            <w:r>
              <w:rPr>
                <w:u w:val="single"/>
                <w:lang w:eastAsia="ja-JP"/>
              </w:rPr>
              <w:t>Test 2 Config 2:</w:t>
            </w:r>
          </w:p>
          <w:p w14:paraId="6D67A245" w14:textId="77777777" w:rsidR="00311481" w:rsidRDefault="00311481">
            <w:pPr>
              <w:pStyle w:val="TAL"/>
              <w:rPr>
                <w:u w:val="single"/>
                <w:lang w:eastAsia="ja-JP"/>
              </w:rPr>
            </w:pPr>
            <w:r>
              <w:rPr>
                <w:u w:val="single"/>
                <w:lang w:eastAsia="ja-JP"/>
              </w:rPr>
              <w:t>-114.73dBm/15kHz</w:t>
            </w:r>
          </w:p>
          <w:p w14:paraId="3BC9352A" w14:textId="77777777" w:rsidR="00311481" w:rsidRDefault="00311481">
            <w:pPr>
              <w:pStyle w:val="TAL"/>
              <w:rPr>
                <w:u w:val="single"/>
                <w:lang w:eastAsia="ja-JP"/>
              </w:rPr>
            </w:pPr>
            <w:r>
              <w:rPr>
                <w:u w:val="single"/>
                <w:lang w:eastAsia="ja-JP"/>
              </w:rPr>
              <w:t>-113.13dBm/15kHz</w:t>
            </w:r>
          </w:p>
          <w:p w14:paraId="31096F17" w14:textId="77777777" w:rsidR="00311481" w:rsidRDefault="00311481">
            <w:pPr>
              <w:pStyle w:val="TAL"/>
              <w:rPr>
                <w:u w:val="single"/>
                <w:lang w:eastAsia="ja-JP"/>
              </w:rPr>
            </w:pPr>
            <w:r>
              <w:rPr>
                <w:u w:val="single"/>
                <w:lang w:eastAsia="ja-JP"/>
              </w:rPr>
              <w:t>-112.13dBm/15kHz</w:t>
            </w:r>
          </w:p>
          <w:p w14:paraId="51F78F3C" w14:textId="77777777" w:rsidR="00311481" w:rsidRDefault="00311481">
            <w:pPr>
              <w:pStyle w:val="TAL"/>
              <w:rPr>
                <w:u w:val="single"/>
                <w:lang w:eastAsia="ja-JP"/>
              </w:rPr>
            </w:pPr>
            <w:r>
              <w:rPr>
                <w:u w:val="single"/>
                <w:lang w:eastAsia="ja-JP"/>
              </w:rPr>
              <w:t>-110.53dBm/15kHz</w:t>
            </w:r>
          </w:p>
          <w:p w14:paraId="213ECE62" w14:textId="77777777" w:rsidR="00311481" w:rsidRDefault="00311481">
            <w:pPr>
              <w:pStyle w:val="TAL"/>
              <w:rPr>
                <w:u w:val="single"/>
                <w:lang w:eastAsia="ja-JP"/>
              </w:rPr>
            </w:pPr>
            <w:r>
              <w:rPr>
                <w:u w:val="single"/>
                <w:lang w:eastAsia="ja-JP"/>
              </w:rPr>
              <w:t>Ês1 / Noc1: 17.0dB</w:t>
            </w:r>
          </w:p>
          <w:p w14:paraId="01805A6D" w14:textId="77777777" w:rsidR="00311481" w:rsidRDefault="00311481">
            <w:pPr>
              <w:pStyle w:val="TAL"/>
              <w:rPr>
                <w:u w:val="single"/>
                <w:lang w:eastAsia="ja-JP"/>
              </w:rPr>
            </w:pPr>
            <w:r>
              <w:rPr>
                <w:u w:val="single"/>
                <w:lang w:eastAsia="ja-JP"/>
              </w:rPr>
              <w:t>Ês2 / Noc2: 1.0dB</w:t>
            </w:r>
          </w:p>
          <w:p w14:paraId="3419AC63" w14:textId="77777777" w:rsidR="00311481" w:rsidRDefault="00311481">
            <w:pPr>
              <w:pStyle w:val="TAL"/>
              <w:rPr>
                <w:u w:val="single"/>
                <w:lang w:eastAsia="ja-JP"/>
              </w:rPr>
            </w:pPr>
            <w:r>
              <w:rPr>
                <w:u w:val="single"/>
                <w:lang w:eastAsia="ja-JP"/>
              </w:rPr>
              <w:t xml:space="preserve">Cell 1 </w:t>
            </w:r>
          </w:p>
          <w:p w14:paraId="57F732EC" w14:textId="77777777" w:rsidR="00311481" w:rsidRDefault="00311481">
            <w:pPr>
              <w:pStyle w:val="TAL"/>
              <w:rPr>
                <w:u w:val="single"/>
                <w:lang w:eastAsia="ja-JP"/>
              </w:rPr>
            </w:pPr>
            <w:r>
              <w:rPr>
                <w:u w:val="single"/>
                <w:lang w:eastAsia="ja-JP"/>
              </w:rPr>
              <w:lastRenderedPageBreak/>
              <w:t>n257: RSRP_36 to RSRP_104</w:t>
            </w:r>
          </w:p>
          <w:p w14:paraId="41696EB9" w14:textId="77777777" w:rsidR="00311481" w:rsidRDefault="00311481">
            <w:pPr>
              <w:pStyle w:val="TAL"/>
              <w:rPr>
                <w:u w:val="single"/>
                <w:lang w:eastAsia="ja-JP"/>
              </w:rPr>
            </w:pPr>
            <w:r>
              <w:rPr>
                <w:u w:val="single"/>
                <w:lang w:eastAsia="ja-JP"/>
              </w:rPr>
              <w:t>n260: RSRP_37 to RSRP_107</w:t>
            </w:r>
          </w:p>
          <w:p w14:paraId="04C98F6B" w14:textId="77777777" w:rsidR="00311481" w:rsidRDefault="00311481">
            <w:pPr>
              <w:pStyle w:val="TAL"/>
              <w:rPr>
                <w:u w:val="single"/>
                <w:lang w:eastAsia="ja-JP"/>
              </w:rPr>
            </w:pPr>
            <w:r>
              <w:rPr>
                <w:u w:val="single"/>
                <w:lang w:eastAsia="ja-JP"/>
              </w:rPr>
              <w:t xml:space="preserve">Cell 2: </w:t>
            </w:r>
          </w:p>
          <w:p w14:paraId="438FB80A" w14:textId="77777777" w:rsidR="00311481" w:rsidRDefault="00311481">
            <w:pPr>
              <w:pStyle w:val="TAL"/>
              <w:rPr>
                <w:u w:val="single"/>
                <w:lang w:eastAsia="ja-JP"/>
              </w:rPr>
            </w:pPr>
            <w:r>
              <w:rPr>
                <w:u w:val="single"/>
                <w:lang w:eastAsia="ja-JP"/>
              </w:rPr>
              <w:t>n257: RSRP_35 to RSRP_90</w:t>
            </w:r>
          </w:p>
          <w:p w14:paraId="7B942C00" w14:textId="77777777" w:rsidR="00311481" w:rsidRDefault="00311481">
            <w:pPr>
              <w:pStyle w:val="TAL"/>
              <w:rPr>
                <w:u w:val="single"/>
                <w:lang w:eastAsia="ja-JP"/>
              </w:rPr>
            </w:pPr>
            <w:r>
              <w:rPr>
                <w:u w:val="single"/>
                <w:lang w:eastAsia="ja-JP"/>
              </w:rPr>
              <w:t>n260: RSRP_37 to RSRP_93</w:t>
            </w:r>
          </w:p>
          <w:p w14:paraId="7E68EA11" w14:textId="77777777" w:rsidR="00311481" w:rsidRDefault="00311481">
            <w:pPr>
              <w:pStyle w:val="TAL"/>
              <w:rPr>
                <w:u w:val="single"/>
                <w:lang w:eastAsia="ja-JP"/>
              </w:rPr>
            </w:pPr>
          </w:p>
          <w:p w14:paraId="19E887F0" w14:textId="77777777" w:rsidR="00311481" w:rsidRDefault="00311481">
            <w:pPr>
              <w:pStyle w:val="TAL"/>
              <w:rPr>
                <w:u w:val="single"/>
                <w:lang w:eastAsia="ja-JP"/>
              </w:rPr>
            </w:pPr>
            <w:r>
              <w:rPr>
                <w:u w:val="single"/>
                <w:lang w:eastAsia="ja-JP"/>
              </w:rPr>
              <w:t xml:space="preserve">Cell 2: </w:t>
            </w:r>
          </w:p>
          <w:p w14:paraId="08B3BC1C" w14:textId="77777777" w:rsidR="00311481" w:rsidRDefault="00311481">
            <w:pPr>
              <w:pStyle w:val="TAL"/>
              <w:rPr>
                <w:u w:val="single"/>
                <w:lang w:eastAsia="ja-JP"/>
              </w:rPr>
            </w:pPr>
            <w:r>
              <w:rPr>
                <w:u w:val="single"/>
                <w:lang w:eastAsia="ja-JP"/>
              </w:rPr>
              <w:t>n257: RSRP_x-29 to RSRP_x+11</w:t>
            </w:r>
          </w:p>
          <w:p w14:paraId="7244414E" w14:textId="77777777" w:rsidR="00311481" w:rsidRDefault="00311481">
            <w:pPr>
              <w:pStyle w:val="TAL"/>
              <w:rPr>
                <w:u w:val="single"/>
                <w:lang w:eastAsia="ja-JP"/>
              </w:rPr>
            </w:pPr>
            <w:r>
              <w:rPr>
                <w:u w:val="single"/>
                <w:lang w:eastAsia="ja-JP"/>
              </w:rPr>
              <w:t>n260: RSRP_x-29 to RSRP_x+13</w:t>
            </w:r>
          </w:p>
        </w:tc>
      </w:tr>
      <w:tr w:rsidR="00311481" w14:paraId="20E070D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65D896F" w14:textId="77777777" w:rsidR="00311481" w:rsidRDefault="00311481">
            <w:pPr>
              <w:pStyle w:val="TAL"/>
              <w:rPr>
                <w:shd w:val="clear" w:color="auto" w:fill="FFFFFF"/>
              </w:rPr>
            </w:pPr>
            <w:r>
              <w:lastRenderedPageBreak/>
              <w:t>7.7.1.3 NR SA FR1-FR2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D6E3E1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4950DF3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-90dBm/15kHz</w:t>
            </w:r>
          </w:p>
          <w:p w14:paraId="3E90C3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+5.0dB</w:t>
            </w:r>
          </w:p>
          <w:p w14:paraId="52A2791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3E0CE9D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07469BA" w14:textId="77777777" w:rsidR="00311481" w:rsidRDefault="00311481">
            <w:pPr>
              <w:keepNext/>
              <w:keepLines/>
              <w:spacing w:after="0"/>
              <w:rPr>
                <w:rFonts w:ascii="Arial" w:hAnsi="Arial"/>
                <w:sz w:val="18"/>
                <w:u w:val="single"/>
                <w:lang w:eastAsia="ja-JP"/>
              </w:rPr>
            </w:pPr>
          </w:p>
          <w:p w14:paraId="5D08BF0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394CA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-98.2dBm/120kHz</w:t>
            </w:r>
          </w:p>
          <w:p w14:paraId="6E16622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-93.9dBm/120kHz</w:t>
            </w:r>
          </w:p>
          <w:p w14:paraId="6BBF56B1" w14:textId="77777777" w:rsidR="00311481" w:rsidRDefault="00311481">
            <w:pPr>
              <w:keepNext/>
              <w:keepLines/>
              <w:spacing w:after="0"/>
              <w:rPr>
                <w:rFonts w:ascii="Arial" w:hAnsi="Arial"/>
                <w:sz w:val="18"/>
                <w:u w:val="single"/>
                <w:lang w:eastAsia="ja-JP"/>
              </w:rPr>
            </w:pPr>
          </w:p>
          <w:p w14:paraId="266DA1E3" w14:textId="77777777" w:rsidR="00311481" w:rsidRDefault="00311481">
            <w:pPr>
              <w:pStyle w:val="TAL"/>
              <w:rPr>
                <w:u w:val="single"/>
                <w:lang w:eastAsia="ja-JP"/>
              </w:rPr>
            </w:pPr>
            <w:r>
              <w:rPr>
                <w:u w:val="single"/>
                <w:lang w:eastAsia="ja-JP"/>
              </w:rPr>
              <w:t>Reported absolute RSRP values: ±8dBFor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E8565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2A45D98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54B786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0dB</w:t>
            </w:r>
          </w:p>
          <w:p w14:paraId="1FA946B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Via Mapping</w:t>
            </w:r>
          </w:p>
          <w:p w14:paraId="3C0BB506" w14:textId="77777777" w:rsidR="00311481" w:rsidRDefault="00311481">
            <w:pPr>
              <w:keepNext/>
              <w:keepLines/>
              <w:spacing w:after="0"/>
              <w:rPr>
                <w:rFonts w:ascii="Arial" w:hAnsi="Arial"/>
                <w:sz w:val="18"/>
                <w:u w:val="single"/>
                <w:lang w:eastAsia="ja-JP"/>
              </w:rPr>
            </w:pPr>
          </w:p>
          <w:p w14:paraId="282C8464" w14:textId="77777777" w:rsidR="00311481" w:rsidRDefault="00311481">
            <w:pPr>
              <w:keepNext/>
              <w:keepLines/>
              <w:spacing w:after="0"/>
              <w:rPr>
                <w:rFonts w:ascii="Arial" w:hAnsi="Arial"/>
                <w:sz w:val="18"/>
                <w:u w:val="single"/>
                <w:lang w:eastAsia="ja-JP"/>
              </w:rPr>
            </w:pPr>
          </w:p>
          <w:p w14:paraId="4EDFC8AB" w14:textId="77777777" w:rsidR="00311481" w:rsidRDefault="00311481">
            <w:pPr>
              <w:keepNext/>
              <w:keepLines/>
              <w:spacing w:after="0"/>
              <w:rPr>
                <w:rFonts w:ascii="Arial" w:hAnsi="Arial"/>
                <w:sz w:val="18"/>
                <w:u w:val="single"/>
                <w:lang w:eastAsia="ja-JP"/>
              </w:rPr>
            </w:pPr>
          </w:p>
          <w:p w14:paraId="7A2227E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0B60C1D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19F8827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6DB1B54B" w14:textId="77777777" w:rsidR="00311481" w:rsidRDefault="00311481">
            <w:pPr>
              <w:keepNext/>
              <w:keepLines/>
              <w:spacing w:after="0"/>
              <w:rPr>
                <w:rFonts w:ascii="Arial" w:hAnsi="Arial"/>
                <w:sz w:val="18"/>
                <w:u w:val="single"/>
                <w:lang w:eastAsia="ja-JP"/>
              </w:rPr>
            </w:pPr>
          </w:p>
          <w:p w14:paraId="5584E293"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5F503A2"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03993CB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-95.50dBm/15kHz</w:t>
            </w:r>
          </w:p>
          <w:p w14:paraId="28BAEA4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+5dB</w:t>
            </w:r>
          </w:p>
          <w:p w14:paraId="25BBAA8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2B8997A5" w14:textId="77777777" w:rsidR="00311481" w:rsidRDefault="00311481">
            <w:pPr>
              <w:keepNext/>
              <w:keepLines/>
              <w:spacing w:after="0"/>
              <w:rPr>
                <w:rFonts w:ascii="Arial" w:hAnsi="Arial"/>
                <w:sz w:val="18"/>
                <w:u w:val="single"/>
                <w:lang w:eastAsia="ja-JP"/>
              </w:rPr>
            </w:pPr>
          </w:p>
          <w:p w14:paraId="588B5AEC" w14:textId="77777777" w:rsidR="00311481" w:rsidRDefault="00311481">
            <w:pPr>
              <w:keepNext/>
              <w:keepLines/>
              <w:spacing w:after="0"/>
              <w:rPr>
                <w:rFonts w:ascii="Arial" w:hAnsi="Arial"/>
                <w:sz w:val="18"/>
                <w:u w:val="single"/>
                <w:lang w:eastAsia="ja-JP"/>
              </w:rPr>
            </w:pPr>
          </w:p>
          <w:p w14:paraId="752C0299"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46C92E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-92.7dBm/120kHz</w:t>
            </w:r>
          </w:p>
          <w:p w14:paraId="444B9FC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-88.4dBm/120kHz</w:t>
            </w:r>
          </w:p>
          <w:p w14:paraId="243D4732" w14:textId="77777777" w:rsidR="00311481" w:rsidRDefault="00311481">
            <w:pPr>
              <w:keepNext/>
              <w:keepLines/>
              <w:spacing w:after="0"/>
              <w:rPr>
                <w:rFonts w:ascii="Arial" w:hAnsi="Arial"/>
                <w:sz w:val="18"/>
                <w:u w:val="single"/>
                <w:lang w:eastAsia="ja-JP"/>
              </w:rPr>
            </w:pPr>
          </w:p>
          <w:p w14:paraId="5DE121F4" w14:textId="77777777" w:rsidR="00311481" w:rsidRDefault="00311481">
            <w:pPr>
              <w:pStyle w:val="TAL"/>
              <w:rPr>
                <w:u w:val="single"/>
                <w:lang w:eastAsia="ja-JP"/>
              </w:rPr>
            </w:pPr>
            <w:r>
              <w:rPr>
                <w:u w:val="single"/>
                <w:lang w:eastAsia="ja-JP"/>
              </w:rPr>
              <w:t>Band dependent. See test case tables in clause 7.7.1.3.5</w:t>
            </w:r>
          </w:p>
        </w:tc>
      </w:tr>
      <w:tr w:rsidR="00311481" w14:paraId="7B0F9AD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D55FB30" w14:textId="77777777" w:rsidR="00311481" w:rsidRDefault="00311481">
            <w:pPr>
              <w:pStyle w:val="TAL"/>
              <w:rPr>
                <w:shd w:val="clear" w:color="auto" w:fill="FFFFFF"/>
              </w:rPr>
            </w:pPr>
            <w:r>
              <w:rPr>
                <w:shd w:val="clear" w:color="auto" w:fill="FFFFFF"/>
              </w:rPr>
              <w:t>7.7.2.1 NR SA 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924FC8" w14:textId="77777777" w:rsidR="00311481" w:rsidRDefault="00311481">
            <w:pPr>
              <w:pStyle w:val="TAL"/>
              <w:rPr>
                <w:u w:val="single"/>
                <w:lang w:eastAsia="ja-JP"/>
              </w:rPr>
            </w:pPr>
            <w:r>
              <w:rPr>
                <w:u w:val="single"/>
                <w:lang w:eastAsia="ja-JP"/>
              </w:rPr>
              <w:t>Test 1:</w:t>
            </w:r>
          </w:p>
          <w:p w14:paraId="760B8258" w14:textId="77777777" w:rsidR="00311481" w:rsidRDefault="00311481">
            <w:pPr>
              <w:pStyle w:val="TAL"/>
              <w:rPr>
                <w:u w:val="single"/>
                <w:lang w:eastAsia="ja-JP"/>
              </w:rPr>
            </w:pPr>
            <w:r>
              <w:rPr>
                <w:u w:val="single"/>
                <w:lang w:eastAsia="ja-JP"/>
              </w:rPr>
              <w:t>Noc: -95.0dBm/15kHz</w:t>
            </w:r>
          </w:p>
          <w:p w14:paraId="3294703E" w14:textId="77777777" w:rsidR="00311481" w:rsidRDefault="00311481">
            <w:pPr>
              <w:pStyle w:val="TAL"/>
              <w:rPr>
                <w:u w:val="single"/>
                <w:lang w:eastAsia="ja-JP"/>
              </w:rPr>
            </w:pPr>
            <w:r>
              <w:rPr>
                <w:u w:val="single"/>
                <w:lang w:eastAsia="ja-JP"/>
              </w:rPr>
              <w:t>Ês1 / Noc: +3.0dB</w:t>
            </w:r>
          </w:p>
          <w:p w14:paraId="03A2C12F" w14:textId="77777777" w:rsidR="00311481" w:rsidRDefault="00311481">
            <w:pPr>
              <w:pStyle w:val="TAL"/>
              <w:rPr>
                <w:u w:val="single"/>
                <w:lang w:eastAsia="ja-JP"/>
              </w:rPr>
            </w:pPr>
            <w:r>
              <w:rPr>
                <w:u w:val="single"/>
                <w:lang w:eastAsia="ja-JP"/>
              </w:rPr>
              <w:t>Ês2 / Noc: +3.0dB</w:t>
            </w:r>
          </w:p>
          <w:p w14:paraId="15D9E691" w14:textId="77777777" w:rsidR="00311481" w:rsidRDefault="00311481">
            <w:pPr>
              <w:pStyle w:val="TAL"/>
              <w:rPr>
                <w:u w:val="single"/>
                <w:lang w:eastAsia="ja-JP"/>
              </w:rPr>
            </w:pPr>
            <w:r>
              <w:rPr>
                <w:u w:val="single"/>
                <w:lang w:eastAsia="ja-JP"/>
              </w:rPr>
              <w:t>Reported absolute RSRQ values: ±2.5dB</w:t>
            </w:r>
          </w:p>
          <w:p w14:paraId="636F0EE2" w14:textId="77777777" w:rsidR="00311481" w:rsidRDefault="00311481">
            <w:pPr>
              <w:pStyle w:val="TAL"/>
              <w:rPr>
                <w:u w:val="single"/>
                <w:lang w:eastAsia="ja-JP"/>
              </w:rPr>
            </w:pPr>
            <w:r>
              <w:rPr>
                <w:u w:val="single"/>
                <w:lang w:eastAsia="ja-JP"/>
              </w:rPr>
              <w:t>For extreme conditions allow ±1.5dB+ FFS MU additionally</w:t>
            </w:r>
          </w:p>
          <w:p w14:paraId="369AD582" w14:textId="77777777" w:rsidR="00311481" w:rsidRDefault="00311481">
            <w:pPr>
              <w:pStyle w:val="TAL"/>
              <w:rPr>
                <w:u w:val="single"/>
                <w:lang w:eastAsia="ja-JP"/>
              </w:rPr>
            </w:pPr>
          </w:p>
          <w:p w14:paraId="6CFDBB29" w14:textId="77777777" w:rsidR="00311481" w:rsidRDefault="00311481">
            <w:pPr>
              <w:pStyle w:val="TAL"/>
              <w:rPr>
                <w:u w:val="single"/>
                <w:lang w:eastAsia="ja-JP"/>
              </w:rPr>
            </w:pPr>
            <w:r>
              <w:rPr>
                <w:u w:val="single"/>
                <w:lang w:eastAsia="ja-JP"/>
              </w:rPr>
              <w:t>Test 2:</w:t>
            </w:r>
          </w:p>
          <w:p w14:paraId="5D01F30D" w14:textId="77777777" w:rsidR="00311481" w:rsidRDefault="00311481">
            <w:pPr>
              <w:pStyle w:val="TAL"/>
              <w:rPr>
                <w:u w:val="single"/>
                <w:lang w:eastAsia="ja-JP"/>
              </w:rPr>
            </w:pPr>
            <w:r>
              <w:rPr>
                <w:u w:val="single"/>
                <w:lang w:eastAsia="ja-JP"/>
              </w:rPr>
              <w:t>Noc: -95.0dBm/15kHz</w:t>
            </w:r>
          </w:p>
          <w:p w14:paraId="2ED62DF0" w14:textId="77777777" w:rsidR="00311481" w:rsidRDefault="00311481">
            <w:pPr>
              <w:pStyle w:val="TAL"/>
              <w:rPr>
                <w:u w:val="single"/>
                <w:lang w:eastAsia="ja-JP"/>
              </w:rPr>
            </w:pPr>
            <w:r>
              <w:rPr>
                <w:u w:val="single"/>
                <w:lang w:eastAsia="ja-JP"/>
              </w:rPr>
              <w:t>Ês1 / Noc: -3.0dB</w:t>
            </w:r>
          </w:p>
          <w:p w14:paraId="69AD1F76" w14:textId="77777777" w:rsidR="00311481" w:rsidRDefault="00311481">
            <w:pPr>
              <w:pStyle w:val="TAL"/>
              <w:rPr>
                <w:u w:val="single"/>
                <w:lang w:eastAsia="ja-JP"/>
              </w:rPr>
            </w:pPr>
            <w:r>
              <w:rPr>
                <w:u w:val="single"/>
                <w:lang w:eastAsia="ja-JP"/>
              </w:rPr>
              <w:t>Ês2 / Noc: -3.0dB</w:t>
            </w:r>
          </w:p>
          <w:p w14:paraId="319CD273" w14:textId="77777777" w:rsidR="00311481" w:rsidRDefault="00311481">
            <w:pPr>
              <w:pStyle w:val="TAL"/>
              <w:rPr>
                <w:u w:val="single"/>
                <w:lang w:eastAsia="ja-JP"/>
              </w:rPr>
            </w:pPr>
            <w:r>
              <w:rPr>
                <w:u w:val="single"/>
                <w:lang w:eastAsia="ja-JP"/>
              </w:rPr>
              <w:t>Reported absolute RSRQ values: ±3.5dB</w:t>
            </w:r>
          </w:p>
          <w:p w14:paraId="684264C9"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215925" w14:textId="77777777" w:rsidR="00311481" w:rsidRDefault="00311481">
            <w:pPr>
              <w:pStyle w:val="TAL"/>
              <w:rPr>
                <w:u w:val="single"/>
                <w:lang w:eastAsia="ja-JP"/>
              </w:rPr>
            </w:pPr>
            <w:r>
              <w:rPr>
                <w:u w:val="single"/>
                <w:lang w:eastAsia="ja-JP"/>
              </w:rPr>
              <w:t>Test 1:</w:t>
            </w:r>
          </w:p>
          <w:p w14:paraId="5865D062" w14:textId="77777777" w:rsidR="00311481" w:rsidRDefault="00311481">
            <w:pPr>
              <w:pStyle w:val="TAL"/>
              <w:rPr>
                <w:u w:val="single"/>
                <w:lang w:eastAsia="ja-JP"/>
              </w:rPr>
            </w:pPr>
            <w:r>
              <w:rPr>
                <w:u w:val="single"/>
                <w:lang w:eastAsia="ja-JP"/>
              </w:rPr>
              <w:t>-5.70dB</w:t>
            </w:r>
          </w:p>
          <w:p w14:paraId="54F827AD" w14:textId="77777777" w:rsidR="00311481" w:rsidRDefault="00311481">
            <w:pPr>
              <w:pStyle w:val="TAL"/>
              <w:rPr>
                <w:u w:val="single"/>
                <w:lang w:eastAsia="ja-JP"/>
              </w:rPr>
            </w:pPr>
            <w:r>
              <w:rPr>
                <w:u w:val="single"/>
                <w:lang w:eastAsia="ja-JP"/>
              </w:rPr>
              <w:t>0dB</w:t>
            </w:r>
          </w:p>
          <w:p w14:paraId="4F16FD26" w14:textId="77777777" w:rsidR="00311481" w:rsidRDefault="00311481">
            <w:pPr>
              <w:pStyle w:val="TAL"/>
              <w:rPr>
                <w:u w:val="single"/>
                <w:lang w:eastAsia="ja-JP"/>
              </w:rPr>
            </w:pPr>
            <w:r>
              <w:rPr>
                <w:u w:val="single"/>
                <w:lang w:eastAsia="ja-JP"/>
              </w:rPr>
              <w:t>0dB</w:t>
            </w:r>
          </w:p>
          <w:p w14:paraId="3FFA8AD3" w14:textId="77777777" w:rsidR="00311481" w:rsidRDefault="00311481">
            <w:pPr>
              <w:pStyle w:val="TAL"/>
              <w:rPr>
                <w:u w:val="single"/>
                <w:lang w:eastAsia="ja-JP"/>
              </w:rPr>
            </w:pPr>
            <w:r>
              <w:rPr>
                <w:u w:val="single"/>
                <w:lang w:eastAsia="ja-JP"/>
              </w:rPr>
              <w:t>Via Mapping</w:t>
            </w:r>
          </w:p>
          <w:p w14:paraId="09AC8956" w14:textId="77777777" w:rsidR="00311481" w:rsidRDefault="00311481">
            <w:pPr>
              <w:pStyle w:val="TAL"/>
              <w:rPr>
                <w:u w:val="single"/>
                <w:lang w:eastAsia="ja-JP"/>
              </w:rPr>
            </w:pPr>
          </w:p>
          <w:p w14:paraId="3B1D6310" w14:textId="77777777" w:rsidR="00311481" w:rsidRDefault="00311481">
            <w:pPr>
              <w:pStyle w:val="TAL"/>
              <w:rPr>
                <w:u w:val="single"/>
                <w:lang w:eastAsia="ja-JP"/>
              </w:rPr>
            </w:pPr>
          </w:p>
          <w:p w14:paraId="716E26D7" w14:textId="77777777" w:rsidR="00311481" w:rsidRDefault="00311481">
            <w:pPr>
              <w:pStyle w:val="TAL"/>
              <w:rPr>
                <w:u w:val="single"/>
                <w:lang w:eastAsia="ja-JP"/>
              </w:rPr>
            </w:pPr>
            <w:r>
              <w:rPr>
                <w:u w:val="single"/>
                <w:lang w:eastAsia="ja-JP"/>
              </w:rPr>
              <w:t>Test 2:</w:t>
            </w:r>
          </w:p>
          <w:p w14:paraId="29D4F1A1" w14:textId="77777777" w:rsidR="00311481" w:rsidRDefault="00311481">
            <w:pPr>
              <w:pStyle w:val="TAL"/>
              <w:rPr>
                <w:u w:val="single"/>
                <w:lang w:eastAsia="ja-JP"/>
              </w:rPr>
            </w:pPr>
            <w:r>
              <w:rPr>
                <w:u w:val="single"/>
                <w:lang w:eastAsia="ja-JP"/>
              </w:rPr>
              <w:t>-1.70dB</w:t>
            </w:r>
          </w:p>
          <w:p w14:paraId="69467A23" w14:textId="77777777" w:rsidR="00311481" w:rsidRDefault="00311481">
            <w:pPr>
              <w:pStyle w:val="TAL"/>
              <w:rPr>
                <w:u w:val="single"/>
                <w:lang w:eastAsia="ja-JP"/>
              </w:rPr>
            </w:pPr>
            <w:r>
              <w:rPr>
                <w:u w:val="single"/>
                <w:lang w:eastAsia="ja-JP"/>
              </w:rPr>
              <w:t>0dB</w:t>
            </w:r>
          </w:p>
          <w:p w14:paraId="4FC889F3" w14:textId="77777777" w:rsidR="00311481" w:rsidRDefault="00311481">
            <w:pPr>
              <w:pStyle w:val="TAL"/>
              <w:rPr>
                <w:u w:val="single"/>
                <w:lang w:eastAsia="ja-JP"/>
              </w:rPr>
            </w:pPr>
            <w:r>
              <w:rPr>
                <w:u w:val="single"/>
                <w:lang w:eastAsia="ja-JP"/>
              </w:rPr>
              <w:t>0dB</w:t>
            </w:r>
          </w:p>
          <w:p w14:paraId="5B6105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40C5C8E" w14:textId="77777777" w:rsidR="00311481" w:rsidRDefault="00311481">
            <w:pPr>
              <w:pStyle w:val="TAL"/>
              <w:rPr>
                <w:u w:val="single"/>
                <w:lang w:eastAsia="ja-JP"/>
              </w:rPr>
            </w:pPr>
            <w:r>
              <w:rPr>
                <w:u w:val="single"/>
                <w:lang w:eastAsia="ja-JP"/>
              </w:rPr>
              <w:t>Test 1:</w:t>
            </w:r>
          </w:p>
          <w:p w14:paraId="59478555" w14:textId="77777777" w:rsidR="00311481" w:rsidRDefault="00311481">
            <w:pPr>
              <w:pStyle w:val="TAL"/>
              <w:rPr>
                <w:u w:val="single"/>
                <w:lang w:eastAsia="ja-JP"/>
              </w:rPr>
            </w:pPr>
            <w:r>
              <w:rPr>
                <w:u w:val="single"/>
                <w:lang w:eastAsia="ja-JP"/>
              </w:rPr>
              <w:t>Noc: -100.70dBm/15kHz</w:t>
            </w:r>
          </w:p>
          <w:p w14:paraId="27D2EE3D" w14:textId="77777777" w:rsidR="00311481" w:rsidRDefault="00311481">
            <w:pPr>
              <w:pStyle w:val="TAL"/>
              <w:rPr>
                <w:u w:val="single"/>
                <w:lang w:eastAsia="ja-JP"/>
              </w:rPr>
            </w:pPr>
            <w:r>
              <w:rPr>
                <w:u w:val="single"/>
                <w:lang w:eastAsia="ja-JP"/>
              </w:rPr>
              <w:t>Ês1 / Noc: +3.0dB</w:t>
            </w:r>
          </w:p>
          <w:p w14:paraId="620A6443" w14:textId="77777777" w:rsidR="00311481" w:rsidRDefault="00311481">
            <w:pPr>
              <w:pStyle w:val="TAL"/>
              <w:rPr>
                <w:u w:val="single"/>
                <w:lang w:eastAsia="ja-JP"/>
              </w:rPr>
            </w:pPr>
            <w:r>
              <w:rPr>
                <w:u w:val="single"/>
                <w:lang w:eastAsia="ja-JP"/>
              </w:rPr>
              <w:t>Ês2 / Noc: +3.0dB</w:t>
            </w:r>
          </w:p>
          <w:p w14:paraId="43B550D5" w14:textId="77777777" w:rsidR="00311481" w:rsidRDefault="00311481">
            <w:pPr>
              <w:pStyle w:val="TAL"/>
              <w:rPr>
                <w:u w:val="single"/>
                <w:lang w:eastAsia="ja-JP"/>
              </w:rPr>
            </w:pPr>
            <w:r>
              <w:rPr>
                <w:u w:val="single"/>
                <w:lang w:eastAsia="ja-JP"/>
              </w:rPr>
              <w:t xml:space="preserve">Cell 2: </w:t>
            </w:r>
          </w:p>
          <w:p w14:paraId="1DEAC3D6" w14:textId="77777777" w:rsidR="00311481" w:rsidRDefault="00311481">
            <w:pPr>
              <w:pStyle w:val="TAL"/>
              <w:rPr>
                <w:u w:val="single"/>
                <w:lang w:eastAsia="ja-JP"/>
              </w:rPr>
            </w:pPr>
            <w:r>
              <w:rPr>
                <w:u w:val="single"/>
                <w:lang w:eastAsia="ja-JP"/>
              </w:rPr>
              <w:t>All bands: RSRQ_41 to RSRQ_73</w:t>
            </w:r>
          </w:p>
          <w:p w14:paraId="5267B505" w14:textId="77777777" w:rsidR="00311481" w:rsidRDefault="00311481">
            <w:pPr>
              <w:pStyle w:val="TAL"/>
              <w:rPr>
                <w:u w:val="single"/>
                <w:lang w:eastAsia="ja-JP"/>
              </w:rPr>
            </w:pPr>
          </w:p>
          <w:p w14:paraId="6F985735" w14:textId="77777777" w:rsidR="00311481" w:rsidRDefault="00311481">
            <w:pPr>
              <w:pStyle w:val="TAL"/>
              <w:rPr>
                <w:u w:val="single"/>
                <w:lang w:eastAsia="ja-JP"/>
              </w:rPr>
            </w:pPr>
          </w:p>
          <w:p w14:paraId="425676A7" w14:textId="77777777" w:rsidR="00311481" w:rsidRDefault="00311481">
            <w:pPr>
              <w:pStyle w:val="TAL"/>
              <w:rPr>
                <w:u w:val="single"/>
                <w:lang w:eastAsia="ja-JP"/>
              </w:rPr>
            </w:pPr>
            <w:r>
              <w:rPr>
                <w:u w:val="single"/>
                <w:lang w:eastAsia="ja-JP"/>
              </w:rPr>
              <w:t>Test 2:</w:t>
            </w:r>
          </w:p>
          <w:p w14:paraId="0A12BBD0" w14:textId="77777777" w:rsidR="00311481" w:rsidRDefault="00311481">
            <w:pPr>
              <w:pStyle w:val="TAL"/>
              <w:rPr>
                <w:u w:val="single"/>
                <w:lang w:eastAsia="ja-JP"/>
              </w:rPr>
            </w:pPr>
            <w:r>
              <w:rPr>
                <w:u w:val="single"/>
                <w:lang w:eastAsia="ja-JP"/>
              </w:rPr>
              <w:t>Noc: -96.70dBm/15kHz</w:t>
            </w:r>
          </w:p>
          <w:p w14:paraId="0BBBD78F" w14:textId="77777777" w:rsidR="00311481" w:rsidRDefault="00311481">
            <w:pPr>
              <w:pStyle w:val="TAL"/>
              <w:rPr>
                <w:u w:val="single"/>
                <w:lang w:eastAsia="ja-JP"/>
              </w:rPr>
            </w:pPr>
            <w:r>
              <w:rPr>
                <w:u w:val="single"/>
                <w:lang w:eastAsia="ja-JP"/>
              </w:rPr>
              <w:t>Ês1 / Noc: -3.0dB</w:t>
            </w:r>
          </w:p>
          <w:p w14:paraId="404936E1" w14:textId="77777777" w:rsidR="00311481" w:rsidRDefault="00311481">
            <w:pPr>
              <w:pStyle w:val="TAL"/>
              <w:rPr>
                <w:u w:val="single"/>
                <w:lang w:eastAsia="ja-JP"/>
              </w:rPr>
            </w:pPr>
            <w:r>
              <w:rPr>
                <w:u w:val="single"/>
                <w:lang w:eastAsia="ja-JP"/>
              </w:rPr>
              <w:t>Ês2 / Noc: -3.0dB</w:t>
            </w:r>
          </w:p>
          <w:p w14:paraId="53CB3CD7" w14:textId="77777777" w:rsidR="00311481" w:rsidRDefault="00311481">
            <w:pPr>
              <w:pStyle w:val="TAL"/>
              <w:rPr>
                <w:u w:val="single"/>
                <w:lang w:eastAsia="ja-JP"/>
              </w:rPr>
            </w:pPr>
            <w:r>
              <w:rPr>
                <w:u w:val="single"/>
                <w:lang w:eastAsia="ja-JP"/>
              </w:rPr>
              <w:t xml:space="preserve">Cell 2: </w:t>
            </w:r>
          </w:p>
          <w:p w14:paraId="36E9DB8C" w14:textId="77777777" w:rsidR="00311481" w:rsidRDefault="00311481">
            <w:pPr>
              <w:pStyle w:val="TAL"/>
              <w:rPr>
                <w:u w:val="single"/>
                <w:lang w:eastAsia="ja-JP"/>
              </w:rPr>
            </w:pPr>
            <w:r>
              <w:rPr>
                <w:u w:val="single"/>
                <w:lang w:eastAsia="ja-JP"/>
              </w:rPr>
              <w:t xml:space="preserve">n257, n258, n261: </w:t>
            </w:r>
          </w:p>
          <w:p w14:paraId="449862B9" w14:textId="77777777" w:rsidR="00311481" w:rsidRDefault="00311481">
            <w:pPr>
              <w:pStyle w:val="TAL"/>
              <w:rPr>
                <w:u w:val="single"/>
                <w:lang w:eastAsia="ja-JP"/>
              </w:rPr>
            </w:pPr>
            <w:r>
              <w:rPr>
                <w:u w:val="single"/>
                <w:lang w:eastAsia="ja-JP"/>
              </w:rPr>
              <w:t>RSRQ_35 to RSRQ_71</w:t>
            </w:r>
          </w:p>
          <w:p w14:paraId="25103D62" w14:textId="77777777" w:rsidR="00311481" w:rsidRDefault="00311481">
            <w:pPr>
              <w:pStyle w:val="TAL"/>
              <w:rPr>
                <w:u w:val="single"/>
                <w:lang w:eastAsia="ja-JP"/>
              </w:rPr>
            </w:pPr>
            <w:r>
              <w:rPr>
                <w:u w:val="single"/>
                <w:lang w:eastAsia="ja-JP"/>
              </w:rPr>
              <w:t>n260: RSRQ_34 to RSRQ_71</w:t>
            </w:r>
          </w:p>
        </w:tc>
      </w:tr>
      <w:tr w:rsidR="00311481" w14:paraId="17C1FC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0B3F376" w14:textId="77777777" w:rsidR="00311481" w:rsidRDefault="00311481">
            <w:pPr>
              <w:pStyle w:val="TAL"/>
              <w:rPr>
                <w:shd w:val="clear" w:color="auto" w:fill="FFFFFF"/>
              </w:rPr>
            </w:pPr>
            <w:r>
              <w:t>7.7.2.2 NR SA FR2-FR2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8FC91D" w14:textId="77777777" w:rsidR="00311481" w:rsidRDefault="00311481">
            <w:pPr>
              <w:pStyle w:val="TAL"/>
              <w:rPr>
                <w:u w:val="single"/>
                <w:lang w:eastAsia="ja-JP"/>
              </w:rPr>
            </w:pPr>
            <w:r>
              <w:rPr>
                <w:u w:val="single"/>
                <w:lang w:eastAsia="ja-JP"/>
              </w:rPr>
              <w:t>Test 1:</w:t>
            </w:r>
          </w:p>
          <w:p w14:paraId="51232FCE" w14:textId="77777777" w:rsidR="00311481" w:rsidRDefault="00311481">
            <w:pPr>
              <w:pStyle w:val="TAL"/>
              <w:rPr>
                <w:u w:val="single"/>
                <w:lang w:eastAsia="ja-JP"/>
              </w:rPr>
            </w:pPr>
            <w:r>
              <w:rPr>
                <w:u w:val="single"/>
                <w:lang w:eastAsia="ja-JP"/>
              </w:rPr>
              <w:t>Noc1: -94.03dBm/15kHz</w:t>
            </w:r>
          </w:p>
          <w:p w14:paraId="4DEDDC9C" w14:textId="77777777" w:rsidR="00311481" w:rsidRDefault="00311481">
            <w:pPr>
              <w:pStyle w:val="TAL"/>
              <w:rPr>
                <w:u w:val="single"/>
                <w:lang w:eastAsia="ja-JP"/>
              </w:rPr>
            </w:pPr>
            <w:r>
              <w:rPr>
                <w:u w:val="single"/>
                <w:lang w:eastAsia="ja-JP"/>
              </w:rPr>
              <w:t>Noc2: -94.03dBm/15kHz</w:t>
            </w:r>
          </w:p>
          <w:p w14:paraId="3935204B" w14:textId="77777777" w:rsidR="00311481" w:rsidRDefault="00311481">
            <w:pPr>
              <w:pStyle w:val="TAL"/>
              <w:rPr>
                <w:u w:val="single"/>
                <w:lang w:eastAsia="ja-JP"/>
              </w:rPr>
            </w:pPr>
            <w:r>
              <w:rPr>
                <w:u w:val="single"/>
                <w:lang w:eastAsia="ja-JP"/>
              </w:rPr>
              <w:t>Ês1 / Noc1: -1.75dB</w:t>
            </w:r>
          </w:p>
          <w:p w14:paraId="4624ABFF" w14:textId="77777777" w:rsidR="00311481" w:rsidRDefault="00311481">
            <w:pPr>
              <w:pStyle w:val="TAL"/>
              <w:rPr>
                <w:u w:val="single"/>
                <w:lang w:eastAsia="ja-JP"/>
              </w:rPr>
            </w:pPr>
            <w:r>
              <w:rPr>
                <w:u w:val="single"/>
                <w:lang w:eastAsia="ja-JP"/>
              </w:rPr>
              <w:t>Ês2 / Noc2: -1.75dB</w:t>
            </w:r>
          </w:p>
          <w:p w14:paraId="07E72BCF" w14:textId="77777777" w:rsidR="00311481" w:rsidRDefault="00311481">
            <w:pPr>
              <w:pStyle w:val="TAL"/>
              <w:rPr>
                <w:u w:val="single"/>
                <w:lang w:eastAsia="ja-JP"/>
              </w:rPr>
            </w:pPr>
            <w:r>
              <w:rPr>
                <w:u w:val="single"/>
                <w:lang w:eastAsia="ja-JP"/>
              </w:rPr>
              <w:t>Reported absolute RSRQ values: ±2.5dB</w:t>
            </w:r>
          </w:p>
          <w:p w14:paraId="4A885354" w14:textId="77777777" w:rsidR="00311481" w:rsidRDefault="00311481">
            <w:pPr>
              <w:pStyle w:val="TAL"/>
              <w:rPr>
                <w:u w:val="single"/>
                <w:lang w:eastAsia="ja-JP"/>
              </w:rPr>
            </w:pPr>
            <w:r>
              <w:rPr>
                <w:u w:val="single"/>
                <w:lang w:eastAsia="ja-JP"/>
              </w:rPr>
              <w:t>For extreme conditions allow ±1.5dB+ FFS MU additionally</w:t>
            </w:r>
          </w:p>
          <w:p w14:paraId="6AF1A105" w14:textId="77777777" w:rsidR="00311481" w:rsidRDefault="00311481">
            <w:pPr>
              <w:pStyle w:val="TAL"/>
              <w:rPr>
                <w:u w:val="single"/>
                <w:lang w:eastAsia="ja-JP"/>
              </w:rPr>
            </w:pPr>
            <w:r>
              <w:rPr>
                <w:u w:val="single"/>
                <w:lang w:eastAsia="ja-JP"/>
              </w:rPr>
              <w:t>Reported relative RSRQ values: ±3.0dB</w:t>
            </w:r>
          </w:p>
          <w:p w14:paraId="52BB1F0C" w14:textId="77777777" w:rsidR="00311481" w:rsidRDefault="00311481">
            <w:pPr>
              <w:pStyle w:val="TAL"/>
              <w:rPr>
                <w:u w:val="single"/>
                <w:lang w:eastAsia="ja-JP"/>
              </w:rPr>
            </w:pPr>
            <w:r>
              <w:rPr>
                <w:u w:val="single"/>
                <w:lang w:eastAsia="ja-JP"/>
              </w:rPr>
              <w:t>For extreme conditions allow ±1.0dB+ FFS MU additionally</w:t>
            </w:r>
          </w:p>
          <w:p w14:paraId="6FA2EE4A" w14:textId="77777777" w:rsidR="00311481" w:rsidRDefault="00311481">
            <w:pPr>
              <w:pStyle w:val="TAL"/>
              <w:rPr>
                <w:u w:val="single"/>
                <w:lang w:eastAsia="ja-JP"/>
              </w:rPr>
            </w:pPr>
          </w:p>
          <w:p w14:paraId="589C9267" w14:textId="77777777" w:rsidR="00311481" w:rsidRDefault="00311481">
            <w:pPr>
              <w:pStyle w:val="TAL"/>
              <w:rPr>
                <w:u w:val="single"/>
                <w:lang w:eastAsia="ja-JP"/>
              </w:rPr>
            </w:pPr>
            <w:r>
              <w:rPr>
                <w:u w:val="single"/>
                <w:lang w:eastAsia="ja-JP"/>
              </w:rPr>
              <w:t>Test 2:</w:t>
            </w:r>
          </w:p>
          <w:p w14:paraId="09A96DA3" w14:textId="77777777" w:rsidR="00311481" w:rsidRDefault="00311481">
            <w:pPr>
              <w:pStyle w:val="TAL"/>
              <w:rPr>
                <w:u w:val="single"/>
                <w:lang w:eastAsia="ja-JP"/>
              </w:rPr>
            </w:pPr>
            <w:r>
              <w:rPr>
                <w:u w:val="single"/>
                <w:lang w:eastAsia="ja-JP"/>
              </w:rPr>
              <w:t>Noc1: -94.03dBm/15kHz</w:t>
            </w:r>
          </w:p>
          <w:p w14:paraId="43DFAF20" w14:textId="77777777" w:rsidR="00311481" w:rsidRDefault="00311481">
            <w:pPr>
              <w:pStyle w:val="TAL"/>
              <w:rPr>
                <w:u w:val="single"/>
                <w:lang w:eastAsia="ja-JP"/>
              </w:rPr>
            </w:pPr>
            <w:r>
              <w:rPr>
                <w:u w:val="single"/>
                <w:lang w:eastAsia="ja-JP"/>
              </w:rPr>
              <w:t>Noc2: -94.03dBm/15kHz</w:t>
            </w:r>
          </w:p>
          <w:p w14:paraId="774E3F34" w14:textId="77777777" w:rsidR="00311481" w:rsidRDefault="00311481">
            <w:pPr>
              <w:pStyle w:val="TAL"/>
              <w:rPr>
                <w:u w:val="single"/>
                <w:lang w:eastAsia="ja-JP"/>
              </w:rPr>
            </w:pPr>
            <w:r>
              <w:rPr>
                <w:u w:val="single"/>
                <w:lang w:eastAsia="ja-JP"/>
              </w:rPr>
              <w:t>Ês1 / Noc1: -3.0dB</w:t>
            </w:r>
          </w:p>
          <w:p w14:paraId="0FDBB344" w14:textId="77777777" w:rsidR="00311481" w:rsidRDefault="00311481">
            <w:pPr>
              <w:pStyle w:val="TAL"/>
              <w:rPr>
                <w:u w:val="single"/>
                <w:lang w:eastAsia="ja-JP"/>
              </w:rPr>
            </w:pPr>
            <w:r>
              <w:rPr>
                <w:u w:val="single"/>
                <w:lang w:eastAsia="ja-JP"/>
              </w:rPr>
              <w:t>Ês2 / Noc2: -3.0dB</w:t>
            </w:r>
          </w:p>
          <w:p w14:paraId="7A78F777" w14:textId="77777777" w:rsidR="00311481" w:rsidRDefault="00311481">
            <w:pPr>
              <w:pStyle w:val="TAL"/>
              <w:rPr>
                <w:u w:val="single"/>
                <w:lang w:eastAsia="ja-JP"/>
              </w:rPr>
            </w:pPr>
            <w:r>
              <w:rPr>
                <w:u w:val="single"/>
                <w:lang w:eastAsia="ja-JP"/>
              </w:rPr>
              <w:t>Reported absolute RSRQ values: ±3.5dB</w:t>
            </w:r>
          </w:p>
          <w:p w14:paraId="0DBA802D" w14:textId="77777777" w:rsidR="00311481" w:rsidRDefault="00311481">
            <w:pPr>
              <w:pStyle w:val="TAL"/>
              <w:rPr>
                <w:u w:val="single"/>
                <w:lang w:eastAsia="ja-JP"/>
              </w:rPr>
            </w:pPr>
            <w:r>
              <w:rPr>
                <w:u w:val="single"/>
                <w:lang w:eastAsia="ja-JP"/>
              </w:rPr>
              <w:t>For extreme conditions allow ±0.5dB+ FFS MU additionally</w:t>
            </w:r>
          </w:p>
          <w:p w14:paraId="46D40036" w14:textId="77777777" w:rsidR="00311481" w:rsidRDefault="00311481">
            <w:pPr>
              <w:pStyle w:val="TAL"/>
              <w:rPr>
                <w:u w:val="single"/>
                <w:lang w:eastAsia="ja-JP"/>
              </w:rPr>
            </w:pPr>
            <w:r>
              <w:rPr>
                <w:u w:val="single"/>
                <w:lang w:eastAsia="ja-JP"/>
              </w:rPr>
              <w:t>Reported relative RSRQ values: ±4.0dB</w:t>
            </w:r>
          </w:p>
          <w:p w14:paraId="4E18E47E" w14:textId="77777777" w:rsidR="00311481" w:rsidRDefault="00311481">
            <w:pPr>
              <w:pStyle w:val="TAL"/>
              <w:rPr>
                <w:u w:val="single"/>
                <w:lang w:eastAsia="ja-JP"/>
              </w:rPr>
            </w:pPr>
            <w:r>
              <w:rPr>
                <w:u w:val="single"/>
                <w:lang w:eastAsia="ja-JP"/>
              </w:rPr>
              <w:t>For extreme conditions allow ±0.0dB+ FFS MU additionally</w:t>
            </w:r>
          </w:p>
          <w:p w14:paraId="2C029D8D"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7B62F3A6" w14:textId="77777777" w:rsidR="00311481" w:rsidRDefault="00311481">
            <w:pPr>
              <w:pStyle w:val="TAL"/>
              <w:rPr>
                <w:u w:val="single"/>
                <w:lang w:eastAsia="ja-JP"/>
              </w:rPr>
            </w:pPr>
            <w:r>
              <w:rPr>
                <w:u w:val="single"/>
                <w:lang w:eastAsia="ja-JP"/>
              </w:rPr>
              <w:t>Test 1:</w:t>
            </w:r>
          </w:p>
          <w:p w14:paraId="1E2A27CF" w14:textId="77777777" w:rsidR="00311481" w:rsidRDefault="00311481">
            <w:pPr>
              <w:pStyle w:val="TAL"/>
              <w:rPr>
                <w:u w:val="single"/>
                <w:lang w:eastAsia="ja-JP"/>
              </w:rPr>
            </w:pPr>
            <w:r>
              <w:rPr>
                <w:u w:val="single"/>
                <w:lang w:eastAsia="ja-JP"/>
              </w:rPr>
              <w:t>-1.90dB</w:t>
            </w:r>
          </w:p>
          <w:p w14:paraId="5245F775" w14:textId="77777777" w:rsidR="00311481" w:rsidRDefault="00311481">
            <w:pPr>
              <w:pStyle w:val="TAL"/>
              <w:rPr>
                <w:u w:val="single"/>
                <w:lang w:eastAsia="ja-JP"/>
              </w:rPr>
            </w:pPr>
            <w:r>
              <w:rPr>
                <w:u w:val="single"/>
                <w:lang w:eastAsia="ja-JP"/>
              </w:rPr>
              <w:t>-1.90dB</w:t>
            </w:r>
          </w:p>
          <w:p w14:paraId="61331360" w14:textId="77777777" w:rsidR="00311481" w:rsidRDefault="00311481">
            <w:pPr>
              <w:pStyle w:val="TAL"/>
              <w:rPr>
                <w:u w:val="single"/>
                <w:lang w:eastAsia="ja-JP"/>
              </w:rPr>
            </w:pPr>
            <w:r>
              <w:rPr>
                <w:u w:val="single"/>
                <w:lang w:eastAsia="ja-JP"/>
              </w:rPr>
              <w:t>0dB</w:t>
            </w:r>
          </w:p>
          <w:p w14:paraId="7F7B3BD6" w14:textId="77777777" w:rsidR="00311481" w:rsidRDefault="00311481">
            <w:pPr>
              <w:pStyle w:val="TAL"/>
              <w:rPr>
                <w:u w:val="single"/>
                <w:lang w:eastAsia="ja-JP"/>
              </w:rPr>
            </w:pPr>
            <w:r>
              <w:rPr>
                <w:u w:val="single"/>
                <w:lang w:eastAsia="ja-JP"/>
              </w:rPr>
              <w:t>0dB</w:t>
            </w:r>
          </w:p>
          <w:p w14:paraId="35B38B83" w14:textId="77777777" w:rsidR="00311481" w:rsidRDefault="00311481">
            <w:pPr>
              <w:pStyle w:val="TAL"/>
              <w:rPr>
                <w:u w:val="single"/>
                <w:lang w:eastAsia="ja-JP"/>
              </w:rPr>
            </w:pPr>
            <w:r>
              <w:rPr>
                <w:u w:val="single"/>
                <w:lang w:eastAsia="ja-JP"/>
              </w:rPr>
              <w:t>Via Mapping</w:t>
            </w:r>
          </w:p>
          <w:p w14:paraId="43FBE35A" w14:textId="77777777" w:rsidR="00311481" w:rsidRDefault="00311481">
            <w:pPr>
              <w:pStyle w:val="TAL"/>
              <w:rPr>
                <w:u w:val="single"/>
                <w:lang w:eastAsia="ja-JP"/>
              </w:rPr>
            </w:pPr>
          </w:p>
          <w:p w14:paraId="314DC777" w14:textId="77777777" w:rsidR="00311481" w:rsidRDefault="00311481">
            <w:pPr>
              <w:pStyle w:val="TAL"/>
              <w:rPr>
                <w:u w:val="single"/>
                <w:lang w:eastAsia="ja-JP"/>
              </w:rPr>
            </w:pPr>
          </w:p>
          <w:p w14:paraId="0FE9FCEC" w14:textId="77777777" w:rsidR="00311481" w:rsidRDefault="00311481">
            <w:pPr>
              <w:pStyle w:val="TAL"/>
              <w:rPr>
                <w:u w:val="single"/>
                <w:lang w:eastAsia="ja-JP"/>
              </w:rPr>
            </w:pPr>
            <w:r>
              <w:rPr>
                <w:u w:val="single"/>
                <w:lang w:eastAsia="ja-JP"/>
              </w:rPr>
              <w:t>Via Mapping</w:t>
            </w:r>
          </w:p>
          <w:p w14:paraId="1E98914D" w14:textId="77777777" w:rsidR="00311481" w:rsidRDefault="00311481">
            <w:pPr>
              <w:pStyle w:val="TAL"/>
              <w:rPr>
                <w:u w:val="single"/>
                <w:lang w:eastAsia="ja-JP"/>
              </w:rPr>
            </w:pPr>
          </w:p>
          <w:p w14:paraId="5E0AE6DA" w14:textId="77777777" w:rsidR="00311481" w:rsidRDefault="00311481">
            <w:pPr>
              <w:pStyle w:val="TAL"/>
              <w:rPr>
                <w:u w:val="single"/>
                <w:lang w:eastAsia="ja-JP"/>
              </w:rPr>
            </w:pPr>
          </w:p>
          <w:p w14:paraId="634715A8" w14:textId="77777777" w:rsidR="00311481" w:rsidRDefault="00311481">
            <w:pPr>
              <w:pStyle w:val="TAL"/>
              <w:rPr>
                <w:u w:val="single"/>
                <w:lang w:eastAsia="ja-JP"/>
              </w:rPr>
            </w:pPr>
          </w:p>
          <w:p w14:paraId="3916AD6A" w14:textId="77777777" w:rsidR="00311481" w:rsidRDefault="00311481">
            <w:pPr>
              <w:pStyle w:val="TAL"/>
              <w:rPr>
                <w:u w:val="single"/>
                <w:lang w:eastAsia="ja-JP"/>
              </w:rPr>
            </w:pPr>
            <w:r>
              <w:rPr>
                <w:u w:val="single"/>
                <w:lang w:eastAsia="ja-JP"/>
              </w:rPr>
              <w:t>Test 2:</w:t>
            </w:r>
          </w:p>
          <w:p w14:paraId="36079E1D" w14:textId="77777777" w:rsidR="00311481" w:rsidRDefault="00311481">
            <w:pPr>
              <w:pStyle w:val="TAL"/>
              <w:rPr>
                <w:u w:val="single"/>
                <w:lang w:eastAsia="ja-JP"/>
              </w:rPr>
            </w:pPr>
            <w:r>
              <w:rPr>
                <w:u w:val="single"/>
                <w:lang w:eastAsia="ja-JP"/>
              </w:rPr>
              <w:t>-1.41dB</w:t>
            </w:r>
          </w:p>
          <w:p w14:paraId="5D4999DF" w14:textId="77777777" w:rsidR="00311481" w:rsidRDefault="00311481">
            <w:pPr>
              <w:pStyle w:val="TAL"/>
              <w:rPr>
                <w:u w:val="single"/>
                <w:lang w:eastAsia="ja-JP"/>
              </w:rPr>
            </w:pPr>
            <w:r>
              <w:rPr>
                <w:u w:val="single"/>
                <w:lang w:eastAsia="ja-JP"/>
              </w:rPr>
              <w:t>-1.41dB</w:t>
            </w:r>
          </w:p>
          <w:p w14:paraId="6BA0E9F5" w14:textId="77777777" w:rsidR="00311481" w:rsidRDefault="00311481">
            <w:pPr>
              <w:pStyle w:val="TAL"/>
              <w:rPr>
                <w:u w:val="single"/>
                <w:lang w:eastAsia="ja-JP"/>
              </w:rPr>
            </w:pPr>
            <w:r>
              <w:rPr>
                <w:u w:val="single"/>
                <w:lang w:eastAsia="ja-JP"/>
              </w:rPr>
              <w:t>0dB</w:t>
            </w:r>
          </w:p>
          <w:p w14:paraId="173C5611" w14:textId="77777777" w:rsidR="00311481" w:rsidRDefault="00311481">
            <w:pPr>
              <w:pStyle w:val="TAL"/>
              <w:rPr>
                <w:u w:val="single"/>
                <w:lang w:eastAsia="ja-JP"/>
              </w:rPr>
            </w:pPr>
            <w:r>
              <w:rPr>
                <w:u w:val="single"/>
                <w:lang w:eastAsia="ja-JP"/>
              </w:rPr>
              <w:t>0dB</w:t>
            </w:r>
          </w:p>
          <w:p w14:paraId="00BE799C" w14:textId="77777777" w:rsidR="00311481" w:rsidRDefault="00311481">
            <w:pPr>
              <w:pStyle w:val="TAL"/>
              <w:rPr>
                <w:u w:val="single"/>
                <w:lang w:eastAsia="ja-JP"/>
              </w:rPr>
            </w:pPr>
            <w:r>
              <w:rPr>
                <w:u w:val="single"/>
                <w:lang w:eastAsia="ja-JP"/>
              </w:rPr>
              <w:t>Via Mapping</w:t>
            </w:r>
          </w:p>
          <w:p w14:paraId="264C0853" w14:textId="77777777" w:rsidR="00311481" w:rsidRDefault="00311481">
            <w:pPr>
              <w:pStyle w:val="TAL"/>
              <w:rPr>
                <w:u w:val="single"/>
                <w:lang w:eastAsia="ja-JP"/>
              </w:rPr>
            </w:pPr>
          </w:p>
          <w:p w14:paraId="4DE829E6" w14:textId="77777777" w:rsidR="00311481" w:rsidRDefault="00311481">
            <w:pPr>
              <w:pStyle w:val="TAL"/>
              <w:rPr>
                <w:u w:val="single"/>
                <w:lang w:eastAsia="ja-JP"/>
              </w:rPr>
            </w:pPr>
          </w:p>
          <w:p w14:paraId="5E9C486A" w14:textId="77777777" w:rsidR="00311481" w:rsidRDefault="00311481">
            <w:pPr>
              <w:pStyle w:val="TAL"/>
              <w:rPr>
                <w:u w:val="single"/>
                <w:lang w:eastAsia="ja-JP"/>
              </w:rPr>
            </w:pPr>
            <w:r>
              <w:rPr>
                <w:u w:val="single"/>
                <w:lang w:eastAsia="ja-JP"/>
              </w:rPr>
              <w:t>Via Mapping</w:t>
            </w:r>
          </w:p>
          <w:p w14:paraId="2C92E339" w14:textId="77777777" w:rsidR="00311481" w:rsidRDefault="00311481">
            <w:pPr>
              <w:pStyle w:val="TAL"/>
              <w:rPr>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1A23DDF2" w14:textId="77777777" w:rsidR="00311481" w:rsidRDefault="00311481">
            <w:pPr>
              <w:pStyle w:val="TAL"/>
              <w:rPr>
                <w:u w:val="single"/>
                <w:lang w:eastAsia="ja-JP"/>
              </w:rPr>
            </w:pPr>
            <w:r>
              <w:rPr>
                <w:u w:val="single"/>
                <w:lang w:eastAsia="ja-JP"/>
              </w:rPr>
              <w:t>Test 1:</w:t>
            </w:r>
          </w:p>
          <w:p w14:paraId="6D065764" w14:textId="77777777" w:rsidR="00311481" w:rsidRDefault="00311481">
            <w:pPr>
              <w:pStyle w:val="TAL"/>
              <w:rPr>
                <w:u w:val="single"/>
                <w:lang w:eastAsia="ja-JP"/>
              </w:rPr>
            </w:pPr>
            <w:r>
              <w:rPr>
                <w:u w:val="single"/>
                <w:lang w:eastAsia="ja-JP"/>
              </w:rPr>
              <w:t>Noc1: -95.93dBm/15kHz</w:t>
            </w:r>
          </w:p>
          <w:p w14:paraId="2753864C" w14:textId="77777777" w:rsidR="00311481" w:rsidRDefault="00311481">
            <w:pPr>
              <w:pStyle w:val="TAL"/>
              <w:rPr>
                <w:u w:val="single"/>
                <w:lang w:eastAsia="ja-JP"/>
              </w:rPr>
            </w:pPr>
            <w:r>
              <w:rPr>
                <w:u w:val="single"/>
                <w:lang w:eastAsia="ja-JP"/>
              </w:rPr>
              <w:t>Noc2: -95.93dBm /15kHz</w:t>
            </w:r>
          </w:p>
          <w:p w14:paraId="4A53EBE6" w14:textId="77777777" w:rsidR="00311481" w:rsidRDefault="00311481">
            <w:pPr>
              <w:pStyle w:val="TAL"/>
              <w:rPr>
                <w:u w:val="single"/>
                <w:lang w:eastAsia="ja-JP"/>
              </w:rPr>
            </w:pPr>
            <w:r>
              <w:rPr>
                <w:u w:val="single"/>
                <w:lang w:eastAsia="ja-JP"/>
              </w:rPr>
              <w:t>Ês1 / Noc1: -1.75dB</w:t>
            </w:r>
          </w:p>
          <w:p w14:paraId="108DABAD" w14:textId="77777777" w:rsidR="00311481" w:rsidRDefault="00311481">
            <w:pPr>
              <w:pStyle w:val="TAL"/>
              <w:rPr>
                <w:u w:val="single"/>
                <w:lang w:eastAsia="ja-JP"/>
              </w:rPr>
            </w:pPr>
            <w:r>
              <w:rPr>
                <w:u w:val="single"/>
                <w:lang w:eastAsia="ja-JP"/>
              </w:rPr>
              <w:t>Ês2 / Noc2: -1.75dB</w:t>
            </w:r>
          </w:p>
          <w:p w14:paraId="25FFCC83" w14:textId="77777777" w:rsidR="00311481" w:rsidRDefault="00311481">
            <w:pPr>
              <w:pStyle w:val="TAL"/>
              <w:rPr>
                <w:u w:val="single"/>
                <w:lang w:eastAsia="ja-JP"/>
              </w:rPr>
            </w:pPr>
            <w:r>
              <w:rPr>
                <w:u w:val="single"/>
                <w:lang w:eastAsia="ja-JP"/>
              </w:rPr>
              <w:t xml:space="preserve">Cell 1 and Cell 2: </w:t>
            </w:r>
          </w:p>
          <w:p w14:paraId="61558E10" w14:textId="77777777" w:rsidR="00311481" w:rsidRDefault="00311481">
            <w:pPr>
              <w:pStyle w:val="TAL"/>
              <w:rPr>
                <w:u w:val="single"/>
                <w:lang w:eastAsia="ja-JP"/>
              </w:rPr>
            </w:pPr>
            <w:r>
              <w:rPr>
                <w:u w:val="single"/>
                <w:lang w:eastAsia="ja-JP"/>
              </w:rPr>
              <w:t>RSRQ_41 to RSRQ_73</w:t>
            </w:r>
          </w:p>
          <w:p w14:paraId="2A37D8CD" w14:textId="77777777" w:rsidR="00311481" w:rsidRDefault="00311481">
            <w:pPr>
              <w:pStyle w:val="TAL"/>
              <w:rPr>
                <w:u w:val="single"/>
                <w:lang w:eastAsia="ja-JP"/>
              </w:rPr>
            </w:pPr>
          </w:p>
          <w:p w14:paraId="3B84F3E9" w14:textId="77777777" w:rsidR="00311481" w:rsidRDefault="00311481">
            <w:pPr>
              <w:pStyle w:val="TAL"/>
              <w:rPr>
                <w:u w:val="single"/>
                <w:lang w:eastAsia="ja-JP"/>
              </w:rPr>
            </w:pPr>
            <w:r>
              <w:rPr>
                <w:u w:val="single"/>
                <w:lang w:eastAsia="ja-JP"/>
              </w:rPr>
              <w:t>Cell 2: RSRQ_x-7 to RSRQ_x+7</w:t>
            </w:r>
          </w:p>
          <w:p w14:paraId="768DF766" w14:textId="77777777" w:rsidR="00311481" w:rsidRDefault="00311481">
            <w:pPr>
              <w:pStyle w:val="TAL"/>
              <w:rPr>
                <w:u w:val="single"/>
                <w:lang w:eastAsia="ja-JP"/>
              </w:rPr>
            </w:pPr>
          </w:p>
          <w:p w14:paraId="3F590861" w14:textId="77777777" w:rsidR="00311481" w:rsidRDefault="00311481">
            <w:pPr>
              <w:pStyle w:val="TAL"/>
              <w:rPr>
                <w:u w:val="single"/>
                <w:lang w:eastAsia="ja-JP"/>
              </w:rPr>
            </w:pPr>
          </w:p>
          <w:p w14:paraId="55A342AF" w14:textId="77777777" w:rsidR="00311481" w:rsidRDefault="00311481">
            <w:pPr>
              <w:pStyle w:val="TAL"/>
              <w:rPr>
                <w:u w:val="single"/>
                <w:lang w:eastAsia="ja-JP"/>
              </w:rPr>
            </w:pPr>
            <w:r>
              <w:rPr>
                <w:u w:val="single"/>
                <w:lang w:eastAsia="ja-JP"/>
              </w:rPr>
              <w:t>Test 2:</w:t>
            </w:r>
          </w:p>
          <w:p w14:paraId="73421E6B" w14:textId="77777777" w:rsidR="00311481" w:rsidRDefault="00311481">
            <w:pPr>
              <w:pStyle w:val="TAL"/>
              <w:rPr>
                <w:u w:val="single"/>
                <w:lang w:eastAsia="ja-JP"/>
              </w:rPr>
            </w:pPr>
            <w:r>
              <w:rPr>
                <w:u w:val="single"/>
                <w:lang w:eastAsia="ja-JP"/>
              </w:rPr>
              <w:t>Noc1: -95.44dBm/15kHz</w:t>
            </w:r>
          </w:p>
          <w:p w14:paraId="4A95EFD3" w14:textId="77777777" w:rsidR="00311481" w:rsidRDefault="00311481">
            <w:pPr>
              <w:pStyle w:val="TAL"/>
              <w:rPr>
                <w:u w:val="single"/>
                <w:lang w:eastAsia="ja-JP"/>
              </w:rPr>
            </w:pPr>
            <w:r>
              <w:rPr>
                <w:u w:val="single"/>
                <w:lang w:eastAsia="ja-JP"/>
              </w:rPr>
              <w:t>Noc2: -95.44dBm /15kHz</w:t>
            </w:r>
          </w:p>
          <w:p w14:paraId="751E3C5A" w14:textId="77777777" w:rsidR="00311481" w:rsidRDefault="00311481">
            <w:pPr>
              <w:pStyle w:val="TAL"/>
              <w:rPr>
                <w:u w:val="single"/>
                <w:lang w:eastAsia="ja-JP"/>
              </w:rPr>
            </w:pPr>
            <w:r>
              <w:rPr>
                <w:u w:val="single"/>
                <w:lang w:eastAsia="ja-JP"/>
              </w:rPr>
              <w:t>Ês1 / Noc1: -3.0dB</w:t>
            </w:r>
          </w:p>
          <w:p w14:paraId="23FE4C92" w14:textId="77777777" w:rsidR="00311481" w:rsidRDefault="00311481">
            <w:pPr>
              <w:pStyle w:val="TAL"/>
              <w:rPr>
                <w:u w:val="single"/>
                <w:lang w:eastAsia="ja-JP"/>
              </w:rPr>
            </w:pPr>
            <w:r>
              <w:rPr>
                <w:u w:val="single"/>
                <w:lang w:eastAsia="ja-JP"/>
              </w:rPr>
              <w:t>Ês2 / Noc2: -3.0dB</w:t>
            </w:r>
          </w:p>
          <w:p w14:paraId="6DCC4AE3" w14:textId="77777777" w:rsidR="00311481" w:rsidRDefault="00311481">
            <w:pPr>
              <w:pStyle w:val="TAL"/>
              <w:rPr>
                <w:u w:val="single"/>
                <w:lang w:eastAsia="ja-JP"/>
              </w:rPr>
            </w:pPr>
            <w:r>
              <w:rPr>
                <w:u w:val="single"/>
                <w:lang w:eastAsia="ja-JP"/>
              </w:rPr>
              <w:t xml:space="preserve">Cell 1 and Cell 2: </w:t>
            </w:r>
          </w:p>
          <w:p w14:paraId="5161DC1A" w14:textId="77777777" w:rsidR="00311481" w:rsidRDefault="00311481">
            <w:pPr>
              <w:pStyle w:val="TAL"/>
              <w:rPr>
                <w:u w:val="single"/>
                <w:lang w:eastAsia="ja-JP"/>
              </w:rPr>
            </w:pPr>
            <w:r>
              <w:rPr>
                <w:u w:val="single"/>
                <w:lang w:eastAsia="ja-JP"/>
              </w:rPr>
              <w:t>RSRQ_37 to RSRQ_74</w:t>
            </w:r>
          </w:p>
          <w:p w14:paraId="3245B22E" w14:textId="77777777" w:rsidR="00311481" w:rsidRDefault="00311481">
            <w:pPr>
              <w:pStyle w:val="TAL"/>
              <w:rPr>
                <w:u w:val="single"/>
                <w:lang w:eastAsia="ja-JP"/>
              </w:rPr>
            </w:pPr>
          </w:p>
          <w:p w14:paraId="36D1554B" w14:textId="77777777" w:rsidR="00311481" w:rsidRDefault="00311481">
            <w:pPr>
              <w:pStyle w:val="TAL"/>
              <w:rPr>
                <w:u w:val="single"/>
                <w:lang w:eastAsia="ja-JP"/>
              </w:rPr>
            </w:pPr>
            <w:r>
              <w:rPr>
                <w:u w:val="single"/>
                <w:lang w:eastAsia="ja-JP"/>
              </w:rPr>
              <w:t>Cell 2: RSRQ_x-9 to RSRQ_x+9</w:t>
            </w:r>
          </w:p>
        </w:tc>
      </w:tr>
      <w:tr w:rsidR="00311481" w14:paraId="4689F25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7F26EAF" w14:textId="77777777" w:rsidR="00311481" w:rsidRDefault="00311481">
            <w:pPr>
              <w:pStyle w:val="TAL"/>
              <w:rPr>
                <w:shd w:val="clear" w:color="auto" w:fill="FFFFFF"/>
              </w:rPr>
            </w:pPr>
            <w:r>
              <w:rPr>
                <w:shd w:val="clear" w:color="auto" w:fill="FFFFFF"/>
              </w:rPr>
              <w:lastRenderedPageBreak/>
              <w:t>7.7.3.1 NR SA 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A8CEA3D" w14:textId="77777777" w:rsidR="00311481" w:rsidRDefault="00311481">
            <w:pPr>
              <w:pStyle w:val="TAL"/>
              <w:rPr>
                <w:u w:val="single"/>
                <w:lang w:eastAsia="ja-JP"/>
              </w:rPr>
            </w:pPr>
            <w:r>
              <w:rPr>
                <w:u w:val="single"/>
                <w:lang w:eastAsia="ja-JP"/>
              </w:rPr>
              <w:t>Test 1:</w:t>
            </w:r>
          </w:p>
          <w:p w14:paraId="0B032EFC" w14:textId="77777777" w:rsidR="00311481" w:rsidRDefault="00311481">
            <w:pPr>
              <w:pStyle w:val="TAL"/>
              <w:rPr>
                <w:u w:val="single"/>
                <w:lang w:eastAsia="ja-JP"/>
              </w:rPr>
            </w:pPr>
            <w:r>
              <w:rPr>
                <w:u w:val="single"/>
                <w:lang w:eastAsia="ja-JP"/>
              </w:rPr>
              <w:t>Noc: -105.0dBm/15kHz</w:t>
            </w:r>
          </w:p>
          <w:p w14:paraId="142E20BD" w14:textId="77777777" w:rsidR="00311481" w:rsidRDefault="00311481">
            <w:pPr>
              <w:pStyle w:val="TAL"/>
              <w:rPr>
                <w:u w:val="single"/>
                <w:lang w:eastAsia="ja-JP"/>
              </w:rPr>
            </w:pPr>
            <w:r>
              <w:rPr>
                <w:u w:val="single"/>
                <w:lang w:eastAsia="ja-JP"/>
              </w:rPr>
              <w:t>Ês1 / Noc: +4.54dB</w:t>
            </w:r>
          </w:p>
          <w:p w14:paraId="48AAA610" w14:textId="77777777" w:rsidR="00311481" w:rsidRDefault="00311481">
            <w:pPr>
              <w:pStyle w:val="TAL"/>
              <w:rPr>
                <w:u w:val="single"/>
                <w:lang w:eastAsia="ja-JP"/>
              </w:rPr>
            </w:pPr>
            <w:r>
              <w:rPr>
                <w:u w:val="single"/>
                <w:lang w:eastAsia="ja-JP"/>
              </w:rPr>
              <w:t>Ês2 / Noc: +2.66dB</w:t>
            </w:r>
          </w:p>
          <w:p w14:paraId="55B17E84" w14:textId="77777777" w:rsidR="00311481" w:rsidRDefault="00311481">
            <w:pPr>
              <w:pStyle w:val="TAL"/>
              <w:rPr>
                <w:u w:val="single"/>
                <w:lang w:eastAsia="ja-JP"/>
              </w:rPr>
            </w:pPr>
            <w:r>
              <w:rPr>
                <w:u w:val="single"/>
                <w:lang w:eastAsia="ja-JP"/>
              </w:rPr>
              <w:t>Reported absolute SINR values: ±3.5dB</w:t>
            </w:r>
          </w:p>
          <w:p w14:paraId="154F6B77" w14:textId="77777777" w:rsidR="00311481" w:rsidRDefault="00311481">
            <w:pPr>
              <w:pStyle w:val="TAL"/>
              <w:rPr>
                <w:u w:val="single"/>
                <w:lang w:eastAsia="ja-JP"/>
              </w:rPr>
            </w:pPr>
            <w:r>
              <w:rPr>
                <w:u w:val="single"/>
                <w:lang w:eastAsia="ja-JP"/>
              </w:rPr>
              <w:t>For extreme conditions allow ±0.5dB+ FFS MU additionally</w:t>
            </w:r>
          </w:p>
          <w:p w14:paraId="22DA8215" w14:textId="77777777" w:rsidR="00311481" w:rsidRDefault="00311481">
            <w:pPr>
              <w:pStyle w:val="TAL"/>
              <w:rPr>
                <w:u w:val="single"/>
                <w:lang w:eastAsia="ja-JP"/>
              </w:rPr>
            </w:pPr>
          </w:p>
          <w:p w14:paraId="33BD2EE7" w14:textId="77777777" w:rsidR="00311481" w:rsidRDefault="00311481">
            <w:pPr>
              <w:pStyle w:val="TAL"/>
              <w:rPr>
                <w:u w:val="single"/>
                <w:lang w:eastAsia="ja-JP"/>
              </w:rPr>
            </w:pPr>
          </w:p>
          <w:p w14:paraId="7BBD347F" w14:textId="77777777" w:rsidR="00311481" w:rsidRDefault="00311481">
            <w:pPr>
              <w:pStyle w:val="TAL"/>
              <w:rPr>
                <w:u w:val="single"/>
                <w:lang w:eastAsia="ja-JP"/>
              </w:rPr>
            </w:pPr>
          </w:p>
          <w:p w14:paraId="2493F183" w14:textId="77777777" w:rsidR="00311481" w:rsidRDefault="00311481">
            <w:pPr>
              <w:pStyle w:val="TAL"/>
              <w:rPr>
                <w:u w:val="single"/>
                <w:lang w:eastAsia="ja-JP"/>
              </w:rPr>
            </w:pPr>
            <w:r>
              <w:rPr>
                <w:u w:val="single"/>
                <w:lang w:eastAsia="ja-JP"/>
              </w:rPr>
              <w:t>Test 2:</w:t>
            </w:r>
          </w:p>
          <w:p w14:paraId="5AA4EE5A" w14:textId="77777777" w:rsidR="00311481" w:rsidRDefault="00311481">
            <w:pPr>
              <w:pStyle w:val="TAL"/>
              <w:rPr>
                <w:u w:val="single"/>
                <w:lang w:eastAsia="ja-JP"/>
              </w:rPr>
            </w:pPr>
            <w:r>
              <w:rPr>
                <w:u w:val="single"/>
                <w:lang w:eastAsia="ja-JP"/>
              </w:rPr>
              <w:t>Noc: -105.0dBm/15kHz</w:t>
            </w:r>
          </w:p>
          <w:p w14:paraId="0458E2A4" w14:textId="77777777" w:rsidR="00311481" w:rsidRDefault="00311481">
            <w:pPr>
              <w:pStyle w:val="TAL"/>
              <w:rPr>
                <w:u w:val="single"/>
                <w:lang w:eastAsia="ja-JP"/>
              </w:rPr>
            </w:pPr>
            <w:r>
              <w:rPr>
                <w:u w:val="single"/>
                <w:lang w:eastAsia="ja-JP"/>
              </w:rPr>
              <w:t>Ês1 / Noc: -3.0dB</w:t>
            </w:r>
          </w:p>
          <w:p w14:paraId="60FB6F4A" w14:textId="77777777" w:rsidR="00311481" w:rsidRDefault="00311481">
            <w:pPr>
              <w:pStyle w:val="TAL"/>
              <w:rPr>
                <w:u w:val="single"/>
                <w:lang w:eastAsia="ja-JP"/>
              </w:rPr>
            </w:pPr>
            <w:r>
              <w:rPr>
                <w:u w:val="single"/>
                <w:lang w:eastAsia="ja-JP"/>
              </w:rPr>
              <w:t>Ês2 / Noc: -3.0dB</w:t>
            </w:r>
          </w:p>
          <w:p w14:paraId="28E94F30" w14:textId="77777777" w:rsidR="00311481" w:rsidRDefault="00311481">
            <w:pPr>
              <w:pStyle w:val="TAL"/>
              <w:rPr>
                <w:u w:val="single"/>
                <w:lang w:eastAsia="ja-JP"/>
              </w:rPr>
            </w:pPr>
            <w:r>
              <w:rPr>
                <w:u w:val="single"/>
                <w:lang w:eastAsia="ja-JP"/>
              </w:rPr>
              <w:t>Reported absolute SINR values: ±3.5dB</w:t>
            </w:r>
          </w:p>
          <w:p w14:paraId="198FAE18"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8169766" w14:textId="77777777" w:rsidR="00311481" w:rsidRDefault="00311481">
            <w:pPr>
              <w:pStyle w:val="TAL"/>
              <w:rPr>
                <w:u w:val="single"/>
                <w:lang w:eastAsia="ja-JP"/>
              </w:rPr>
            </w:pPr>
            <w:r>
              <w:rPr>
                <w:u w:val="single"/>
                <w:lang w:eastAsia="ja-JP"/>
              </w:rPr>
              <w:t>Test 1:</w:t>
            </w:r>
          </w:p>
          <w:p w14:paraId="55BB053C" w14:textId="77777777" w:rsidR="00311481" w:rsidRDefault="00311481">
            <w:pPr>
              <w:pStyle w:val="TAL"/>
              <w:rPr>
                <w:u w:val="single"/>
                <w:lang w:eastAsia="ja-JP"/>
              </w:rPr>
            </w:pPr>
            <w:r>
              <w:rPr>
                <w:u w:val="single"/>
                <w:lang w:eastAsia="ja-JP"/>
              </w:rPr>
              <w:t>0dB</w:t>
            </w:r>
          </w:p>
          <w:p w14:paraId="02C4BF32" w14:textId="77777777" w:rsidR="00311481" w:rsidRDefault="00311481">
            <w:pPr>
              <w:pStyle w:val="TAL"/>
              <w:rPr>
                <w:u w:val="single"/>
                <w:lang w:eastAsia="ja-JP"/>
              </w:rPr>
            </w:pPr>
            <w:r>
              <w:rPr>
                <w:u w:val="single"/>
                <w:lang w:eastAsia="ja-JP"/>
              </w:rPr>
              <w:t>0dB</w:t>
            </w:r>
          </w:p>
          <w:p w14:paraId="50E77FF5" w14:textId="77777777" w:rsidR="00311481" w:rsidRDefault="00311481">
            <w:pPr>
              <w:pStyle w:val="TAL"/>
              <w:rPr>
                <w:u w:val="single"/>
                <w:lang w:eastAsia="ja-JP"/>
              </w:rPr>
            </w:pPr>
            <w:r>
              <w:rPr>
                <w:u w:val="single"/>
                <w:lang w:eastAsia="ja-JP"/>
              </w:rPr>
              <w:t>0dB</w:t>
            </w:r>
          </w:p>
          <w:p w14:paraId="5C24CCF2" w14:textId="77777777" w:rsidR="00311481" w:rsidRDefault="00311481">
            <w:pPr>
              <w:pStyle w:val="TAL"/>
              <w:rPr>
                <w:u w:val="single"/>
                <w:lang w:eastAsia="ja-JP"/>
              </w:rPr>
            </w:pPr>
            <w:r>
              <w:rPr>
                <w:u w:val="single"/>
                <w:lang w:eastAsia="ja-JP"/>
              </w:rPr>
              <w:t>Via Mapping</w:t>
            </w:r>
          </w:p>
          <w:p w14:paraId="0AD742D3" w14:textId="77777777" w:rsidR="00311481" w:rsidRDefault="00311481">
            <w:pPr>
              <w:pStyle w:val="TAL"/>
              <w:rPr>
                <w:u w:val="single"/>
                <w:lang w:eastAsia="ja-JP"/>
              </w:rPr>
            </w:pPr>
          </w:p>
          <w:p w14:paraId="7F2B4322" w14:textId="77777777" w:rsidR="00311481" w:rsidRDefault="00311481">
            <w:pPr>
              <w:pStyle w:val="TAL"/>
              <w:rPr>
                <w:u w:val="single"/>
                <w:lang w:eastAsia="ja-JP"/>
              </w:rPr>
            </w:pPr>
          </w:p>
          <w:p w14:paraId="39BB6F2E" w14:textId="77777777" w:rsidR="00311481" w:rsidRDefault="00311481">
            <w:pPr>
              <w:pStyle w:val="TAL"/>
              <w:rPr>
                <w:u w:val="single"/>
                <w:lang w:eastAsia="ja-JP"/>
              </w:rPr>
            </w:pPr>
          </w:p>
          <w:p w14:paraId="66A50D0D" w14:textId="77777777" w:rsidR="00311481" w:rsidRDefault="00311481">
            <w:pPr>
              <w:pStyle w:val="TAL"/>
              <w:rPr>
                <w:u w:val="single"/>
                <w:lang w:eastAsia="ja-JP"/>
              </w:rPr>
            </w:pPr>
          </w:p>
          <w:p w14:paraId="64F2A7A7" w14:textId="77777777" w:rsidR="00311481" w:rsidRDefault="00311481">
            <w:pPr>
              <w:pStyle w:val="TAL"/>
              <w:rPr>
                <w:u w:val="single"/>
                <w:lang w:eastAsia="ja-JP"/>
              </w:rPr>
            </w:pPr>
            <w:r>
              <w:rPr>
                <w:u w:val="single"/>
                <w:lang w:eastAsia="ja-JP"/>
              </w:rPr>
              <w:t>Test 2:</w:t>
            </w:r>
          </w:p>
          <w:p w14:paraId="4C169C24" w14:textId="77777777" w:rsidR="00311481" w:rsidRDefault="00311481">
            <w:pPr>
              <w:pStyle w:val="TAL"/>
              <w:rPr>
                <w:u w:val="single"/>
                <w:lang w:eastAsia="ja-JP"/>
              </w:rPr>
            </w:pPr>
            <w:r>
              <w:rPr>
                <w:u w:val="single"/>
                <w:lang w:eastAsia="ja-JP"/>
              </w:rPr>
              <w:t>0dB</w:t>
            </w:r>
          </w:p>
          <w:p w14:paraId="1A70EF31" w14:textId="77777777" w:rsidR="00311481" w:rsidRDefault="00311481">
            <w:pPr>
              <w:pStyle w:val="TAL"/>
              <w:rPr>
                <w:u w:val="single"/>
                <w:lang w:eastAsia="ja-JP"/>
              </w:rPr>
            </w:pPr>
            <w:r>
              <w:rPr>
                <w:u w:val="single"/>
                <w:lang w:eastAsia="ja-JP"/>
              </w:rPr>
              <w:t>0.2dB</w:t>
            </w:r>
          </w:p>
          <w:p w14:paraId="7994E3AB" w14:textId="77777777" w:rsidR="00311481" w:rsidRDefault="00311481">
            <w:pPr>
              <w:pStyle w:val="TAL"/>
              <w:rPr>
                <w:u w:val="single"/>
                <w:lang w:eastAsia="ja-JP"/>
              </w:rPr>
            </w:pPr>
            <w:r>
              <w:rPr>
                <w:u w:val="single"/>
                <w:lang w:eastAsia="ja-JP"/>
              </w:rPr>
              <w:t>0.2dB</w:t>
            </w:r>
          </w:p>
          <w:p w14:paraId="5FEF1227"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19845E5" w14:textId="77777777" w:rsidR="00311481" w:rsidRDefault="00311481">
            <w:pPr>
              <w:pStyle w:val="TAL"/>
              <w:rPr>
                <w:u w:val="single"/>
                <w:lang w:eastAsia="ja-JP"/>
              </w:rPr>
            </w:pPr>
            <w:r>
              <w:rPr>
                <w:u w:val="single"/>
                <w:lang w:eastAsia="ja-JP"/>
              </w:rPr>
              <w:t>Test 1:</w:t>
            </w:r>
          </w:p>
          <w:p w14:paraId="79BE5953" w14:textId="77777777" w:rsidR="00311481" w:rsidRDefault="00311481">
            <w:pPr>
              <w:pStyle w:val="TAL"/>
              <w:rPr>
                <w:u w:val="single"/>
                <w:lang w:eastAsia="ja-JP"/>
              </w:rPr>
            </w:pPr>
            <w:r>
              <w:rPr>
                <w:u w:val="single"/>
                <w:lang w:eastAsia="ja-JP"/>
              </w:rPr>
              <w:t>Noc: -105.0dBm/15kHz</w:t>
            </w:r>
          </w:p>
          <w:p w14:paraId="1675BE2A" w14:textId="77777777" w:rsidR="00311481" w:rsidRDefault="00311481">
            <w:pPr>
              <w:pStyle w:val="TAL"/>
              <w:rPr>
                <w:u w:val="single"/>
                <w:lang w:eastAsia="ja-JP"/>
              </w:rPr>
            </w:pPr>
            <w:r>
              <w:rPr>
                <w:u w:val="single"/>
                <w:lang w:eastAsia="ja-JP"/>
              </w:rPr>
              <w:t>Ês1 / Noc: +4.54dB</w:t>
            </w:r>
          </w:p>
          <w:p w14:paraId="3E0D1239" w14:textId="77777777" w:rsidR="00311481" w:rsidRDefault="00311481">
            <w:pPr>
              <w:pStyle w:val="TAL"/>
              <w:rPr>
                <w:u w:val="single"/>
                <w:lang w:eastAsia="ja-JP"/>
              </w:rPr>
            </w:pPr>
            <w:r>
              <w:rPr>
                <w:u w:val="single"/>
                <w:lang w:eastAsia="ja-JP"/>
              </w:rPr>
              <w:t>Ês2 / Noc: +2.66dB</w:t>
            </w:r>
          </w:p>
          <w:p w14:paraId="1680DAB1" w14:textId="77777777" w:rsidR="00311481" w:rsidRDefault="00311481">
            <w:pPr>
              <w:pStyle w:val="TAL"/>
              <w:rPr>
                <w:u w:val="single"/>
                <w:lang w:eastAsia="ja-JP"/>
              </w:rPr>
            </w:pPr>
            <w:r>
              <w:rPr>
                <w:u w:val="single"/>
                <w:lang w:eastAsia="ja-JP"/>
              </w:rPr>
              <w:t xml:space="preserve">Cell 2: </w:t>
            </w:r>
          </w:p>
          <w:p w14:paraId="685284CD" w14:textId="77777777" w:rsidR="00311481" w:rsidRDefault="00311481">
            <w:pPr>
              <w:pStyle w:val="TAL"/>
              <w:rPr>
                <w:u w:val="single"/>
                <w:lang w:eastAsia="ja-JP"/>
              </w:rPr>
            </w:pPr>
            <w:r>
              <w:rPr>
                <w:u w:val="single"/>
                <w:lang w:eastAsia="ja-JP"/>
              </w:rPr>
              <w:t xml:space="preserve">n257, n258, n261: </w:t>
            </w:r>
          </w:p>
          <w:p w14:paraId="40BD97C5" w14:textId="77777777" w:rsidR="00311481" w:rsidRDefault="00311481">
            <w:pPr>
              <w:pStyle w:val="TAL"/>
              <w:rPr>
                <w:u w:val="single"/>
                <w:lang w:eastAsia="ja-JP"/>
              </w:rPr>
            </w:pPr>
            <w:r>
              <w:rPr>
                <w:u w:val="single"/>
                <w:lang w:eastAsia="ja-JP"/>
              </w:rPr>
              <w:t>SINR_22 to RSRQ_58</w:t>
            </w:r>
          </w:p>
          <w:p w14:paraId="44743E9A" w14:textId="77777777" w:rsidR="00311481" w:rsidRDefault="00311481">
            <w:pPr>
              <w:pStyle w:val="TAL"/>
              <w:rPr>
                <w:u w:val="single"/>
                <w:lang w:eastAsia="ja-JP"/>
              </w:rPr>
            </w:pPr>
            <w:r>
              <w:rPr>
                <w:u w:val="single"/>
                <w:lang w:eastAsia="ja-JP"/>
              </w:rPr>
              <w:t>n260: SINR_21 to RSRQ_58</w:t>
            </w:r>
          </w:p>
          <w:p w14:paraId="3A927236" w14:textId="77777777" w:rsidR="00311481" w:rsidRDefault="00311481">
            <w:pPr>
              <w:pStyle w:val="TAL"/>
              <w:rPr>
                <w:u w:val="single"/>
                <w:lang w:eastAsia="ja-JP"/>
              </w:rPr>
            </w:pPr>
          </w:p>
          <w:p w14:paraId="1F345A69" w14:textId="77777777" w:rsidR="00311481" w:rsidRDefault="00311481">
            <w:pPr>
              <w:pStyle w:val="TAL"/>
              <w:rPr>
                <w:u w:val="single"/>
                <w:lang w:eastAsia="ja-JP"/>
              </w:rPr>
            </w:pPr>
            <w:r>
              <w:rPr>
                <w:u w:val="single"/>
                <w:lang w:eastAsia="ja-JP"/>
              </w:rPr>
              <w:t>Test 2:</w:t>
            </w:r>
          </w:p>
          <w:p w14:paraId="367D2AFD" w14:textId="77777777" w:rsidR="00311481" w:rsidRDefault="00311481">
            <w:pPr>
              <w:pStyle w:val="TAL"/>
              <w:rPr>
                <w:u w:val="single"/>
                <w:lang w:eastAsia="ja-JP"/>
              </w:rPr>
            </w:pPr>
            <w:r>
              <w:rPr>
                <w:u w:val="single"/>
                <w:lang w:eastAsia="ja-JP"/>
              </w:rPr>
              <w:t>Noc: -105.0dBm/15kHz</w:t>
            </w:r>
          </w:p>
          <w:p w14:paraId="7AE6F244" w14:textId="77777777" w:rsidR="00311481" w:rsidRDefault="00311481">
            <w:pPr>
              <w:pStyle w:val="TAL"/>
              <w:rPr>
                <w:u w:val="single"/>
                <w:lang w:eastAsia="ja-JP"/>
              </w:rPr>
            </w:pPr>
            <w:r>
              <w:rPr>
                <w:u w:val="single"/>
                <w:lang w:eastAsia="ja-JP"/>
              </w:rPr>
              <w:t>Ês1 / Noc: -2.8dB</w:t>
            </w:r>
          </w:p>
          <w:p w14:paraId="08E90A0D" w14:textId="77777777" w:rsidR="00311481" w:rsidRDefault="00311481">
            <w:pPr>
              <w:pStyle w:val="TAL"/>
              <w:rPr>
                <w:u w:val="single"/>
                <w:lang w:eastAsia="ja-JP"/>
              </w:rPr>
            </w:pPr>
            <w:r>
              <w:rPr>
                <w:u w:val="single"/>
                <w:lang w:eastAsia="ja-JP"/>
              </w:rPr>
              <w:t>Ês2 / Noc: -2.8dB</w:t>
            </w:r>
          </w:p>
          <w:p w14:paraId="6F334533" w14:textId="77777777" w:rsidR="00311481" w:rsidRDefault="00311481">
            <w:pPr>
              <w:pStyle w:val="TAL"/>
              <w:rPr>
                <w:u w:val="single"/>
                <w:lang w:eastAsia="ja-JP"/>
              </w:rPr>
            </w:pPr>
            <w:r>
              <w:rPr>
                <w:u w:val="single"/>
                <w:lang w:eastAsia="ja-JP"/>
              </w:rPr>
              <w:t xml:space="preserve">Cell 2: </w:t>
            </w:r>
          </w:p>
          <w:p w14:paraId="1CF2A360" w14:textId="77777777" w:rsidR="00311481" w:rsidRDefault="00311481">
            <w:pPr>
              <w:pStyle w:val="TAL"/>
              <w:rPr>
                <w:u w:val="single"/>
                <w:lang w:eastAsia="ja-JP"/>
              </w:rPr>
            </w:pPr>
            <w:r>
              <w:rPr>
                <w:u w:val="single"/>
                <w:lang w:eastAsia="ja-JP"/>
              </w:rPr>
              <w:t xml:space="preserve">n257, n258, n261: </w:t>
            </w:r>
          </w:p>
          <w:p w14:paraId="23725871" w14:textId="77777777" w:rsidR="00311481" w:rsidRDefault="00311481">
            <w:pPr>
              <w:pStyle w:val="TAL"/>
              <w:rPr>
                <w:u w:val="single"/>
                <w:lang w:eastAsia="ja-JP"/>
              </w:rPr>
            </w:pPr>
            <w:r>
              <w:rPr>
                <w:u w:val="single"/>
                <w:lang w:eastAsia="ja-JP"/>
              </w:rPr>
              <w:t>SINR_18 to RSRQ_55</w:t>
            </w:r>
          </w:p>
          <w:p w14:paraId="74B7B439" w14:textId="77777777" w:rsidR="00311481" w:rsidRDefault="00311481">
            <w:pPr>
              <w:pStyle w:val="TAL"/>
              <w:rPr>
                <w:u w:val="single"/>
                <w:lang w:eastAsia="ja-JP"/>
              </w:rPr>
            </w:pPr>
            <w:r>
              <w:rPr>
                <w:u w:val="single"/>
                <w:lang w:eastAsia="ja-JP"/>
              </w:rPr>
              <w:t>n260: SINR_18 to RSRQ_54</w:t>
            </w:r>
          </w:p>
        </w:tc>
      </w:tr>
      <w:tr w:rsidR="00311481" w14:paraId="37D9ACC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236C71" w14:textId="77777777" w:rsidR="00311481" w:rsidRDefault="00311481">
            <w:pPr>
              <w:pStyle w:val="TAL"/>
              <w:rPr>
                <w:shd w:val="clear" w:color="auto" w:fill="FFFFFF"/>
              </w:rPr>
            </w:pPr>
            <w:r>
              <w:rPr>
                <w:shd w:val="clear" w:color="auto" w:fill="FFFFFF"/>
              </w:rPr>
              <w:t>7.7.3.2 NR SA FR2-FR2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2B040DA8" w14:textId="77777777" w:rsidR="00311481" w:rsidRDefault="00311481">
            <w:pPr>
              <w:pStyle w:val="TAL"/>
              <w:rPr>
                <w:u w:val="single"/>
                <w:lang w:eastAsia="ja-JP"/>
              </w:rPr>
            </w:pPr>
            <w:r>
              <w:rPr>
                <w:u w:val="single"/>
                <w:lang w:eastAsia="ja-JP"/>
              </w:rPr>
              <w:t>Test 1:</w:t>
            </w:r>
          </w:p>
          <w:p w14:paraId="558CC15E" w14:textId="77777777" w:rsidR="00311481" w:rsidRDefault="00311481">
            <w:pPr>
              <w:pStyle w:val="TAL"/>
              <w:rPr>
                <w:u w:val="single"/>
                <w:lang w:eastAsia="ja-JP"/>
              </w:rPr>
            </w:pPr>
            <w:r>
              <w:rPr>
                <w:u w:val="single"/>
                <w:lang w:eastAsia="ja-JP"/>
              </w:rPr>
              <w:t>Noc1: -105.0dBm/15kHz</w:t>
            </w:r>
          </w:p>
          <w:p w14:paraId="13E31D1A" w14:textId="77777777" w:rsidR="00311481" w:rsidRDefault="00311481">
            <w:pPr>
              <w:pStyle w:val="TAL"/>
              <w:rPr>
                <w:u w:val="single"/>
                <w:lang w:eastAsia="ja-JP"/>
              </w:rPr>
            </w:pPr>
            <w:r>
              <w:rPr>
                <w:u w:val="single"/>
                <w:lang w:eastAsia="ja-JP"/>
              </w:rPr>
              <w:t>Noc2: -105.0dBm/15kHz</w:t>
            </w:r>
          </w:p>
          <w:p w14:paraId="0AE01BC8" w14:textId="77777777" w:rsidR="00311481" w:rsidRDefault="00311481">
            <w:pPr>
              <w:pStyle w:val="TAL"/>
              <w:rPr>
                <w:u w:val="single"/>
                <w:lang w:eastAsia="ja-JP"/>
              </w:rPr>
            </w:pPr>
            <w:r>
              <w:rPr>
                <w:u w:val="single"/>
                <w:lang w:eastAsia="ja-JP"/>
              </w:rPr>
              <w:t>Ês1 / Noc1: -0.5dB</w:t>
            </w:r>
          </w:p>
          <w:p w14:paraId="52967703" w14:textId="77777777" w:rsidR="00311481" w:rsidRDefault="00311481">
            <w:pPr>
              <w:pStyle w:val="TAL"/>
              <w:rPr>
                <w:u w:val="single"/>
                <w:lang w:eastAsia="ja-JP"/>
              </w:rPr>
            </w:pPr>
            <w:r>
              <w:rPr>
                <w:u w:val="single"/>
                <w:lang w:eastAsia="ja-JP"/>
              </w:rPr>
              <w:t>Ês2 / Noc2: -0.5dB</w:t>
            </w:r>
          </w:p>
          <w:p w14:paraId="71608022" w14:textId="77777777" w:rsidR="00311481" w:rsidRDefault="00311481">
            <w:pPr>
              <w:pStyle w:val="TAL"/>
              <w:rPr>
                <w:u w:val="single"/>
                <w:lang w:eastAsia="ja-JP"/>
              </w:rPr>
            </w:pPr>
            <w:r>
              <w:rPr>
                <w:u w:val="single"/>
                <w:lang w:eastAsia="ja-JP"/>
              </w:rPr>
              <w:t>Reported absolute SINR values: ±3.0dB</w:t>
            </w:r>
          </w:p>
          <w:p w14:paraId="1E209496" w14:textId="77777777" w:rsidR="00311481" w:rsidRDefault="00311481">
            <w:pPr>
              <w:pStyle w:val="TAL"/>
              <w:rPr>
                <w:u w:val="single"/>
                <w:lang w:eastAsia="ja-JP"/>
              </w:rPr>
            </w:pPr>
            <w:r>
              <w:rPr>
                <w:u w:val="single"/>
                <w:lang w:eastAsia="ja-JP"/>
              </w:rPr>
              <w:t>For extreme conditions allow ±1.0dB+ FFS MU additionally</w:t>
            </w:r>
          </w:p>
          <w:p w14:paraId="62F0F843" w14:textId="77777777" w:rsidR="00311481" w:rsidRDefault="00311481">
            <w:pPr>
              <w:pStyle w:val="TAL"/>
              <w:rPr>
                <w:u w:val="single"/>
                <w:lang w:eastAsia="ja-JP"/>
              </w:rPr>
            </w:pPr>
          </w:p>
          <w:p w14:paraId="5170FDE7" w14:textId="77777777" w:rsidR="00311481" w:rsidRDefault="00311481">
            <w:pPr>
              <w:pStyle w:val="TAL"/>
              <w:rPr>
                <w:u w:val="single"/>
                <w:lang w:eastAsia="ja-JP"/>
              </w:rPr>
            </w:pPr>
          </w:p>
          <w:p w14:paraId="76C95F68" w14:textId="77777777" w:rsidR="00311481" w:rsidRDefault="00311481">
            <w:pPr>
              <w:pStyle w:val="TAL"/>
              <w:rPr>
                <w:u w:val="single"/>
                <w:lang w:eastAsia="ja-JP"/>
              </w:rPr>
            </w:pPr>
            <w:r>
              <w:rPr>
                <w:u w:val="single"/>
                <w:lang w:eastAsia="ja-JP"/>
              </w:rPr>
              <w:t>Reported absolute SINR values: ±3.5dB</w:t>
            </w:r>
          </w:p>
          <w:p w14:paraId="265E067A" w14:textId="77777777" w:rsidR="00311481" w:rsidRDefault="00311481">
            <w:pPr>
              <w:pStyle w:val="TAL"/>
              <w:rPr>
                <w:u w:val="single"/>
                <w:lang w:eastAsia="ja-JP"/>
              </w:rPr>
            </w:pPr>
            <w:r>
              <w:rPr>
                <w:u w:val="single"/>
                <w:lang w:eastAsia="ja-JP"/>
              </w:rPr>
              <w:t>For extreme conditions allow ±0.5dB+ FFS MU additionally</w:t>
            </w:r>
          </w:p>
          <w:p w14:paraId="002B4D2B" w14:textId="77777777" w:rsidR="00311481" w:rsidRDefault="00311481">
            <w:pPr>
              <w:pStyle w:val="TAL"/>
              <w:rPr>
                <w:u w:val="single"/>
                <w:lang w:eastAsia="ja-JP"/>
              </w:rPr>
            </w:pPr>
          </w:p>
          <w:p w14:paraId="183C0BBE" w14:textId="77777777" w:rsidR="00311481" w:rsidRDefault="00311481">
            <w:pPr>
              <w:pStyle w:val="TAL"/>
              <w:rPr>
                <w:u w:val="single"/>
                <w:lang w:eastAsia="ja-JP"/>
              </w:rPr>
            </w:pPr>
          </w:p>
          <w:p w14:paraId="529B3670" w14:textId="77777777" w:rsidR="00311481" w:rsidRDefault="00311481">
            <w:pPr>
              <w:pStyle w:val="TAL"/>
              <w:rPr>
                <w:u w:val="single"/>
                <w:lang w:eastAsia="ja-JP"/>
              </w:rPr>
            </w:pPr>
            <w:r>
              <w:rPr>
                <w:u w:val="single"/>
                <w:lang w:eastAsia="ja-JP"/>
              </w:rPr>
              <w:t>Test 2:</w:t>
            </w:r>
          </w:p>
          <w:p w14:paraId="27845AA9" w14:textId="77777777" w:rsidR="00311481" w:rsidRDefault="00311481">
            <w:pPr>
              <w:pStyle w:val="TAL"/>
              <w:rPr>
                <w:u w:val="single"/>
                <w:lang w:eastAsia="ja-JP"/>
              </w:rPr>
            </w:pPr>
            <w:r>
              <w:rPr>
                <w:u w:val="single"/>
                <w:lang w:eastAsia="ja-JP"/>
              </w:rPr>
              <w:t>Noc1: -105.0dBm/15kHz</w:t>
            </w:r>
          </w:p>
          <w:p w14:paraId="1B96C7A2" w14:textId="77777777" w:rsidR="00311481" w:rsidRDefault="00311481">
            <w:pPr>
              <w:pStyle w:val="TAL"/>
              <w:rPr>
                <w:u w:val="single"/>
                <w:lang w:eastAsia="ja-JP"/>
              </w:rPr>
            </w:pPr>
            <w:r>
              <w:rPr>
                <w:u w:val="single"/>
                <w:lang w:eastAsia="ja-JP"/>
              </w:rPr>
              <w:t>Noc2: -105.0dBm/15kHz</w:t>
            </w:r>
          </w:p>
          <w:p w14:paraId="02755B36" w14:textId="77777777" w:rsidR="00311481" w:rsidRDefault="00311481">
            <w:pPr>
              <w:pStyle w:val="TAL"/>
              <w:rPr>
                <w:u w:val="single"/>
                <w:lang w:eastAsia="ja-JP"/>
              </w:rPr>
            </w:pPr>
            <w:r>
              <w:rPr>
                <w:u w:val="single"/>
                <w:lang w:eastAsia="ja-JP"/>
              </w:rPr>
              <w:t>Ês1 / Noc1: +11.0dB</w:t>
            </w:r>
          </w:p>
          <w:p w14:paraId="6B38D36C" w14:textId="77777777" w:rsidR="00311481" w:rsidRDefault="00311481">
            <w:pPr>
              <w:pStyle w:val="TAL"/>
              <w:rPr>
                <w:u w:val="single"/>
                <w:lang w:eastAsia="ja-JP"/>
              </w:rPr>
            </w:pPr>
            <w:r>
              <w:rPr>
                <w:u w:val="single"/>
                <w:lang w:eastAsia="ja-JP"/>
              </w:rPr>
              <w:t>Ês2 / Noc2: +11.0dB</w:t>
            </w:r>
          </w:p>
          <w:p w14:paraId="7E13C7E6" w14:textId="77777777" w:rsidR="00311481" w:rsidRDefault="00311481">
            <w:pPr>
              <w:pStyle w:val="TAL"/>
              <w:rPr>
                <w:u w:val="single"/>
                <w:lang w:eastAsia="ja-JP"/>
              </w:rPr>
            </w:pPr>
            <w:r>
              <w:rPr>
                <w:u w:val="single"/>
                <w:lang w:eastAsia="ja-JP"/>
              </w:rPr>
              <w:t>Reported absolute SINR values: ±3.0dB</w:t>
            </w:r>
          </w:p>
          <w:p w14:paraId="57E8C873" w14:textId="77777777" w:rsidR="00311481" w:rsidRDefault="00311481">
            <w:pPr>
              <w:pStyle w:val="TAL"/>
              <w:rPr>
                <w:u w:val="single"/>
                <w:lang w:eastAsia="ja-JP"/>
              </w:rPr>
            </w:pPr>
            <w:r>
              <w:rPr>
                <w:u w:val="single"/>
                <w:lang w:eastAsia="ja-JP"/>
              </w:rPr>
              <w:t>For extreme conditions allow ±1.0dB+ FFS MU additionally</w:t>
            </w:r>
          </w:p>
          <w:p w14:paraId="185ED466" w14:textId="77777777" w:rsidR="00311481" w:rsidRDefault="00311481">
            <w:pPr>
              <w:pStyle w:val="TAL"/>
              <w:rPr>
                <w:u w:val="single"/>
                <w:lang w:eastAsia="ja-JP"/>
              </w:rPr>
            </w:pPr>
          </w:p>
          <w:p w14:paraId="090700C2" w14:textId="77777777" w:rsidR="00311481" w:rsidRDefault="00311481">
            <w:pPr>
              <w:pStyle w:val="TAL"/>
              <w:rPr>
                <w:u w:val="single"/>
                <w:lang w:eastAsia="ja-JP"/>
              </w:rPr>
            </w:pPr>
          </w:p>
          <w:p w14:paraId="6CB4D2B0" w14:textId="77777777" w:rsidR="00311481" w:rsidRDefault="00311481">
            <w:pPr>
              <w:pStyle w:val="TAL"/>
              <w:rPr>
                <w:u w:val="single"/>
                <w:lang w:eastAsia="ja-JP"/>
              </w:rPr>
            </w:pPr>
            <w:r>
              <w:rPr>
                <w:u w:val="single"/>
                <w:lang w:eastAsia="ja-JP"/>
              </w:rPr>
              <w:t>Reported absolute SINR values: ±3.5dB</w:t>
            </w:r>
          </w:p>
          <w:p w14:paraId="70039D53" w14:textId="77777777" w:rsidR="00311481" w:rsidRDefault="00311481">
            <w:pPr>
              <w:pStyle w:val="TAL"/>
              <w:rPr>
                <w:u w:val="single"/>
                <w:lang w:eastAsia="ja-JP"/>
              </w:rPr>
            </w:pPr>
            <w:r>
              <w:rPr>
                <w:u w:val="single"/>
                <w:lang w:eastAsia="ja-JP"/>
              </w:rPr>
              <w:t>For extreme conditions allow ±0.5dB+ FFS MU additionally</w:t>
            </w:r>
          </w:p>
          <w:p w14:paraId="55B76EDD" w14:textId="77777777" w:rsidR="00311481" w:rsidRDefault="00311481">
            <w:pPr>
              <w:pStyle w:val="TAL"/>
              <w:rPr>
                <w:u w:val="single"/>
                <w:lang w:eastAsia="ja-JP"/>
              </w:rPr>
            </w:pPr>
          </w:p>
          <w:p w14:paraId="7924FBE8" w14:textId="77777777" w:rsidR="00311481" w:rsidRDefault="00311481">
            <w:pPr>
              <w:pStyle w:val="TAL"/>
              <w:rPr>
                <w:u w:val="single"/>
                <w:lang w:eastAsia="ja-JP"/>
              </w:rPr>
            </w:pPr>
            <w:r>
              <w:rPr>
                <w:u w:val="single"/>
                <w:lang w:eastAsia="ja-JP"/>
              </w:rPr>
              <w:t>Test 3:</w:t>
            </w:r>
          </w:p>
          <w:p w14:paraId="1AE0FB81" w14:textId="77777777" w:rsidR="00311481" w:rsidRDefault="00311481">
            <w:pPr>
              <w:pStyle w:val="TAL"/>
              <w:rPr>
                <w:u w:val="single"/>
                <w:lang w:eastAsia="ja-JP"/>
              </w:rPr>
            </w:pPr>
            <w:r>
              <w:rPr>
                <w:u w:val="single"/>
                <w:lang w:eastAsia="ja-JP"/>
              </w:rPr>
              <w:t>Noc1: -105.0dBm/15kHz</w:t>
            </w:r>
          </w:p>
          <w:p w14:paraId="441D4008" w14:textId="77777777" w:rsidR="00311481" w:rsidRDefault="00311481">
            <w:pPr>
              <w:pStyle w:val="TAL"/>
              <w:rPr>
                <w:u w:val="single"/>
                <w:lang w:eastAsia="ja-JP"/>
              </w:rPr>
            </w:pPr>
            <w:r>
              <w:rPr>
                <w:u w:val="single"/>
                <w:lang w:eastAsia="ja-JP"/>
              </w:rPr>
              <w:t>Noc2: -105.0dBm/15kHz</w:t>
            </w:r>
          </w:p>
          <w:p w14:paraId="312E4747" w14:textId="77777777" w:rsidR="00311481" w:rsidRDefault="00311481">
            <w:pPr>
              <w:pStyle w:val="TAL"/>
              <w:rPr>
                <w:u w:val="single"/>
                <w:lang w:eastAsia="ja-JP"/>
              </w:rPr>
            </w:pPr>
            <w:r>
              <w:rPr>
                <w:u w:val="single"/>
                <w:lang w:eastAsia="ja-JP"/>
              </w:rPr>
              <w:t>Ês1 / Noc1: -3.0dB</w:t>
            </w:r>
          </w:p>
          <w:p w14:paraId="57713680" w14:textId="77777777" w:rsidR="00311481" w:rsidRDefault="00311481">
            <w:pPr>
              <w:pStyle w:val="TAL"/>
              <w:rPr>
                <w:u w:val="single"/>
                <w:lang w:eastAsia="ja-JP"/>
              </w:rPr>
            </w:pPr>
            <w:r>
              <w:rPr>
                <w:u w:val="single"/>
                <w:lang w:eastAsia="ja-JP"/>
              </w:rPr>
              <w:t>Ês2 / Noc2: -3.0dB</w:t>
            </w:r>
          </w:p>
          <w:p w14:paraId="2D449FD2" w14:textId="77777777" w:rsidR="00311481" w:rsidRDefault="00311481">
            <w:pPr>
              <w:pStyle w:val="TAL"/>
              <w:rPr>
                <w:u w:val="single"/>
                <w:lang w:eastAsia="ja-JP"/>
              </w:rPr>
            </w:pPr>
            <w:r>
              <w:rPr>
                <w:u w:val="single"/>
                <w:lang w:eastAsia="ja-JP"/>
              </w:rPr>
              <w:t>Reported absolute SINR values: ±3.5dB</w:t>
            </w:r>
          </w:p>
          <w:p w14:paraId="3CB41487" w14:textId="77777777" w:rsidR="00311481" w:rsidRDefault="00311481">
            <w:pPr>
              <w:pStyle w:val="TAL"/>
              <w:rPr>
                <w:u w:val="single"/>
                <w:lang w:eastAsia="ja-JP"/>
              </w:rPr>
            </w:pPr>
            <w:r>
              <w:rPr>
                <w:u w:val="single"/>
                <w:lang w:eastAsia="ja-JP"/>
              </w:rPr>
              <w:t>For extreme conditions allow ±0.5dB+ FFS MU additionally</w:t>
            </w:r>
          </w:p>
          <w:p w14:paraId="638465B1" w14:textId="77777777" w:rsidR="00311481" w:rsidRDefault="00311481">
            <w:pPr>
              <w:pStyle w:val="TAL"/>
              <w:rPr>
                <w:u w:val="single"/>
                <w:lang w:eastAsia="ja-JP"/>
              </w:rPr>
            </w:pPr>
          </w:p>
          <w:p w14:paraId="693E31A8" w14:textId="77777777" w:rsidR="00311481" w:rsidRDefault="00311481">
            <w:pPr>
              <w:pStyle w:val="TAL"/>
              <w:rPr>
                <w:u w:val="single"/>
                <w:lang w:eastAsia="ja-JP"/>
              </w:rPr>
            </w:pPr>
          </w:p>
          <w:p w14:paraId="1203EBA0" w14:textId="77777777" w:rsidR="00311481" w:rsidRDefault="00311481">
            <w:pPr>
              <w:pStyle w:val="TAL"/>
              <w:rPr>
                <w:u w:val="single"/>
                <w:lang w:eastAsia="ja-JP"/>
              </w:rPr>
            </w:pPr>
            <w:r>
              <w:rPr>
                <w:u w:val="single"/>
                <w:lang w:eastAsia="ja-JP"/>
              </w:rPr>
              <w:t>Reported absolute SINR values: ±4.0dB</w:t>
            </w:r>
          </w:p>
          <w:p w14:paraId="3B731AB0" w14:textId="77777777" w:rsidR="00311481" w:rsidRDefault="00311481">
            <w:pPr>
              <w:pStyle w:val="TAL"/>
              <w:rPr>
                <w:u w:val="single"/>
                <w:lang w:eastAsia="ja-JP"/>
              </w:rPr>
            </w:pPr>
            <w:r>
              <w:rPr>
                <w:u w:val="single"/>
                <w:lang w:eastAsia="ja-JP"/>
              </w:rPr>
              <w:t>For extreme conditions allow ±0.0dB+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49D3A94E" w14:textId="77777777" w:rsidR="00311481" w:rsidRDefault="00311481">
            <w:pPr>
              <w:pStyle w:val="TAL"/>
              <w:rPr>
                <w:u w:val="single"/>
                <w:lang w:eastAsia="ja-JP"/>
              </w:rPr>
            </w:pPr>
            <w:r>
              <w:rPr>
                <w:u w:val="single"/>
                <w:lang w:eastAsia="ja-JP"/>
              </w:rPr>
              <w:t>Test 1:</w:t>
            </w:r>
          </w:p>
          <w:p w14:paraId="5812E73B" w14:textId="77777777" w:rsidR="00311481" w:rsidRDefault="00311481">
            <w:pPr>
              <w:pStyle w:val="TAL"/>
              <w:rPr>
                <w:u w:val="single"/>
                <w:lang w:eastAsia="ja-JP"/>
              </w:rPr>
            </w:pPr>
            <w:r>
              <w:rPr>
                <w:u w:val="single"/>
                <w:lang w:eastAsia="ja-JP"/>
              </w:rPr>
              <w:t>0dB</w:t>
            </w:r>
          </w:p>
          <w:p w14:paraId="683DB0BA" w14:textId="77777777" w:rsidR="00311481" w:rsidRDefault="00311481">
            <w:pPr>
              <w:pStyle w:val="TAL"/>
              <w:rPr>
                <w:u w:val="single"/>
                <w:lang w:eastAsia="ja-JP"/>
              </w:rPr>
            </w:pPr>
            <w:r>
              <w:rPr>
                <w:u w:val="single"/>
                <w:lang w:eastAsia="ja-JP"/>
              </w:rPr>
              <w:t>0dB</w:t>
            </w:r>
          </w:p>
          <w:p w14:paraId="21B1B7CC" w14:textId="77777777" w:rsidR="00311481" w:rsidRDefault="00311481">
            <w:pPr>
              <w:pStyle w:val="TAL"/>
              <w:rPr>
                <w:u w:val="single"/>
                <w:lang w:eastAsia="ja-JP"/>
              </w:rPr>
            </w:pPr>
            <w:r>
              <w:rPr>
                <w:u w:val="single"/>
                <w:lang w:eastAsia="ja-JP"/>
              </w:rPr>
              <w:t>0dB</w:t>
            </w:r>
          </w:p>
          <w:p w14:paraId="39E4D9FD" w14:textId="77777777" w:rsidR="00311481" w:rsidRDefault="00311481">
            <w:pPr>
              <w:pStyle w:val="TAL"/>
              <w:rPr>
                <w:u w:val="single"/>
                <w:lang w:eastAsia="ja-JP"/>
              </w:rPr>
            </w:pPr>
            <w:r>
              <w:rPr>
                <w:u w:val="single"/>
                <w:lang w:eastAsia="ja-JP"/>
              </w:rPr>
              <w:t>0dB</w:t>
            </w:r>
          </w:p>
          <w:p w14:paraId="1B8B8053" w14:textId="77777777" w:rsidR="00311481" w:rsidRDefault="00311481">
            <w:pPr>
              <w:pStyle w:val="TAL"/>
              <w:rPr>
                <w:u w:val="single"/>
                <w:lang w:eastAsia="ja-JP"/>
              </w:rPr>
            </w:pPr>
            <w:r>
              <w:rPr>
                <w:u w:val="single"/>
                <w:lang w:eastAsia="ja-JP"/>
              </w:rPr>
              <w:t>Via Mapping</w:t>
            </w:r>
          </w:p>
          <w:p w14:paraId="51C6B995" w14:textId="77777777" w:rsidR="00311481" w:rsidRDefault="00311481">
            <w:pPr>
              <w:pStyle w:val="TAL"/>
              <w:rPr>
                <w:u w:val="single"/>
                <w:lang w:eastAsia="ja-JP"/>
              </w:rPr>
            </w:pPr>
          </w:p>
          <w:p w14:paraId="4FCA6344" w14:textId="77777777" w:rsidR="00311481" w:rsidRDefault="00311481">
            <w:pPr>
              <w:pStyle w:val="TAL"/>
              <w:rPr>
                <w:u w:val="single"/>
                <w:lang w:eastAsia="ja-JP"/>
              </w:rPr>
            </w:pPr>
          </w:p>
          <w:p w14:paraId="224F1540" w14:textId="77777777" w:rsidR="00311481" w:rsidRDefault="00311481">
            <w:pPr>
              <w:pStyle w:val="TAL"/>
              <w:rPr>
                <w:u w:val="single"/>
                <w:lang w:eastAsia="ja-JP"/>
              </w:rPr>
            </w:pPr>
          </w:p>
          <w:p w14:paraId="4EEF0128" w14:textId="77777777" w:rsidR="00311481" w:rsidRDefault="00311481">
            <w:pPr>
              <w:pStyle w:val="TAL"/>
              <w:rPr>
                <w:u w:val="single"/>
                <w:lang w:eastAsia="ja-JP"/>
              </w:rPr>
            </w:pPr>
          </w:p>
          <w:p w14:paraId="420C2B41" w14:textId="77777777" w:rsidR="00311481" w:rsidRDefault="00311481">
            <w:pPr>
              <w:pStyle w:val="TAL"/>
              <w:rPr>
                <w:u w:val="single"/>
                <w:lang w:eastAsia="ja-JP"/>
              </w:rPr>
            </w:pPr>
            <w:r>
              <w:rPr>
                <w:u w:val="single"/>
                <w:lang w:eastAsia="ja-JP"/>
              </w:rPr>
              <w:t>Via Mapping</w:t>
            </w:r>
          </w:p>
          <w:p w14:paraId="67E440A4" w14:textId="77777777" w:rsidR="00311481" w:rsidRDefault="00311481">
            <w:pPr>
              <w:pStyle w:val="TAL"/>
              <w:rPr>
                <w:u w:val="single"/>
                <w:lang w:eastAsia="ja-JP"/>
              </w:rPr>
            </w:pPr>
          </w:p>
          <w:p w14:paraId="3A90C03A" w14:textId="77777777" w:rsidR="00311481" w:rsidRDefault="00311481">
            <w:pPr>
              <w:pStyle w:val="TAL"/>
              <w:rPr>
                <w:u w:val="single"/>
                <w:lang w:eastAsia="ja-JP"/>
              </w:rPr>
            </w:pPr>
          </w:p>
          <w:p w14:paraId="5E2B3315" w14:textId="77777777" w:rsidR="00311481" w:rsidRDefault="00311481">
            <w:pPr>
              <w:pStyle w:val="TAL"/>
              <w:rPr>
                <w:u w:val="single"/>
                <w:lang w:eastAsia="ja-JP"/>
              </w:rPr>
            </w:pPr>
          </w:p>
          <w:p w14:paraId="3A538771" w14:textId="77777777" w:rsidR="00311481" w:rsidRDefault="00311481">
            <w:pPr>
              <w:pStyle w:val="TAL"/>
              <w:rPr>
                <w:u w:val="single"/>
                <w:lang w:eastAsia="ja-JP"/>
              </w:rPr>
            </w:pPr>
          </w:p>
          <w:p w14:paraId="317FD996" w14:textId="77777777" w:rsidR="00311481" w:rsidRDefault="00311481">
            <w:pPr>
              <w:pStyle w:val="TAL"/>
              <w:rPr>
                <w:u w:val="single"/>
                <w:lang w:eastAsia="ja-JP"/>
              </w:rPr>
            </w:pPr>
            <w:r>
              <w:rPr>
                <w:u w:val="single"/>
                <w:lang w:eastAsia="ja-JP"/>
              </w:rPr>
              <w:t>Test 2:</w:t>
            </w:r>
          </w:p>
          <w:p w14:paraId="10CB19AD" w14:textId="77777777" w:rsidR="00311481" w:rsidRDefault="00311481">
            <w:pPr>
              <w:pStyle w:val="TAL"/>
              <w:rPr>
                <w:u w:val="single"/>
                <w:lang w:eastAsia="ja-JP"/>
              </w:rPr>
            </w:pPr>
            <w:r>
              <w:rPr>
                <w:u w:val="single"/>
                <w:lang w:eastAsia="ja-JP"/>
              </w:rPr>
              <w:t>-0.1dB</w:t>
            </w:r>
          </w:p>
          <w:p w14:paraId="5AA4AE94" w14:textId="77777777" w:rsidR="00311481" w:rsidRDefault="00311481">
            <w:pPr>
              <w:pStyle w:val="TAL"/>
              <w:rPr>
                <w:u w:val="single"/>
                <w:lang w:eastAsia="ja-JP"/>
              </w:rPr>
            </w:pPr>
            <w:r>
              <w:rPr>
                <w:u w:val="single"/>
                <w:lang w:eastAsia="ja-JP"/>
              </w:rPr>
              <w:t>-0.1dB</w:t>
            </w:r>
          </w:p>
          <w:p w14:paraId="7ACA4E76" w14:textId="77777777" w:rsidR="00311481" w:rsidRDefault="00311481">
            <w:pPr>
              <w:pStyle w:val="TAL"/>
              <w:rPr>
                <w:u w:val="single"/>
                <w:lang w:eastAsia="ja-JP"/>
              </w:rPr>
            </w:pPr>
            <w:r>
              <w:rPr>
                <w:u w:val="single"/>
                <w:lang w:eastAsia="ja-JP"/>
              </w:rPr>
              <w:t>0dB</w:t>
            </w:r>
          </w:p>
          <w:p w14:paraId="3E30F7E2" w14:textId="77777777" w:rsidR="00311481" w:rsidRDefault="00311481">
            <w:pPr>
              <w:pStyle w:val="TAL"/>
              <w:rPr>
                <w:u w:val="single"/>
                <w:lang w:eastAsia="ja-JP"/>
              </w:rPr>
            </w:pPr>
            <w:r>
              <w:rPr>
                <w:u w:val="single"/>
                <w:lang w:eastAsia="ja-JP"/>
              </w:rPr>
              <w:t>0dB</w:t>
            </w:r>
          </w:p>
          <w:p w14:paraId="77A26C0B" w14:textId="77777777" w:rsidR="00311481" w:rsidRDefault="00311481">
            <w:pPr>
              <w:pStyle w:val="TAL"/>
              <w:rPr>
                <w:u w:val="single"/>
                <w:lang w:eastAsia="ja-JP"/>
              </w:rPr>
            </w:pPr>
            <w:r>
              <w:rPr>
                <w:u w:val="single"/>
                <w:lang w:eastAsia="ja-JP"/>
              </w:rPr>
              <w:t>Via Mapping</w:t>
            </w:r>
          </w:p>
          <w:p w14:paraId="2D17E51F" w14:textId="77777777" w:rsidR="00311481" w:rsidRDefault="00311481">
            <w:pPr>
              <w:pStyle w:val="TAL"/>
              <w:rPr>
                <w:u w:val="single"/>
                <w:lang w:eastAsia="ja-JP"/>
              </w:rPr>
            </w:pPr>
          </w:p>
          <w:p w14:paraId="08BDAB4F" w14:textId="77777777" w:rsidR="00311481" w:rsidRDefault="00311481">
            <w:pPr>
              <w:pStyle w:val="TAL"/>
              <w:rPr>
                <w:u w:val="single"/>
                <w:lang w:eastAsia="ja-JP"/>
              </w:rPr>
            </w:pPr>
          </w:p>
          <w:p w14:paraId="6F61AF64" w14:textId="77777777" w:rsidR="00311481" w:rsidRDefault="00311481">
            <w:pPr>
              <w:pStyle w:val="TAL"/>
              <w:rPr>
                <w:u w:val="single"/>
                <w:lang w:eastAsia="ja-JP"/>
              </w:rPr>
            </w:pPr>
          </w:p>
          <w:p w14:paraId="11928A4A" w14:textId="77777777" w:rsidR="00311481" w:rsidRDefault="00311481">
            <w:pPr>
              <w:pStyle w:val="TAL"/>
              <w:rPr>
                <w:u w:val="single"/>
                <w:lang w:eastAsia="ja-JP"/>
              </w:rPr>
            </w:pPr>
          </w:p>
          <w:p w14:paraId="3DCFEF35" w14:textId="77777777" w:rsidR="00311481" w:rsidRDefault="00311481">
            <w:pPr>
              <w:pStyle w:val="TAL"/>
              <w:rPr>
                <w:u w:val="single"/>
                <w:lang w:eastAsia="ja-JP"/>
              </w:rPr>
            </w:pPr>
            <w:r>
              <w:rPr>
                <w:u w:val="single"/>
                <w:lang w:eastAsia="ja-JP"/>
              </w:rPr>
              <w:t>Via Mapping</w:t>
            </w:r>
          </w:p>
          <w:p w14:paraId="6D18922D" w14:textId="77777777" w:rsidR="00311481" w:rsidRDefault="00311481">
            <w:pPr>
              <w:pStyle w:val="TAL"/>
              <w:rPr>
                <w:u w:val="single"/>
                <w:lang w:eastAsia="ja-JP"/>
              </w:rPr>
            </w:pPr>
          </w:p>
          <w:p w14:paraId="62ACC4F4" w14:textId="77777777" w:rsidR="00311481" w:rsidRDefault="00311481">
            <w:pPr>
              <w:pStyle w:val="TAL"/>
              <w:rPr>
                <w:u w:val="single"/>
                <w:lang w:eastAsia="ja-JP"/>
              </w:rPr>
            </w:pPr>
          </w:p>
          <w:p w14:paraId="190CA12E" w14:textId="77777777" w:rsidR="00311481" w:rsidRDefault="00311481">
            <w:pPr>
              <w:pStyle w:val="TAL"/>
              <w:rPr>
                <w:u w:val="single"/>
                <w:lang w:eastAsia="ja-JP"/>
              </w:rPr>
            </w:pPr>
          </w:p>
          <w:p w14:paraId="149021B4" w14:textId="77777777" w:rsidR="00311481" w:rsidRDefault="00311481">
            <w:pPr>
              <w:pStyle w:val="TAL"/>
              <w:rPr>
                <w:u w:val="single"/>
                <w:lang w:eastAsia="ja-JP"/>
              </w:rPr>
            </w:pPr>
            <w:r>
              <w:rPr>
                <w:u w:val="single"/>
                <w:lang w:eastAsia="ja-JP"/>
              </w:rPr>
              <w:t>Test 3:</w:t>
            </w:r>
          </w:p>
          <w:p w14:paraId="7869AE82" w14:textId="77777777" w:rsidR="00311481" w:rsidRDefault="00311481">
            <w:pPr>
              <w:pStyle w:val="TAL"/>
              <w:rPr>
                <w:u w:val="single"/>
                <w:lang w:eastAsia="ja-JP"/>
              </w:rPr>
            </w:pPr>
            <w:r>
              <w:rPr>
                <w:u w:val="single"/>
                <w:lang w:eastAsia="ja-JP"/>
              </w:rPr>
              <w:t>0dB</w:t>
            </w:r>
          </w:p>
          <w:p w14:paraId="0958B34E" w14:textId="77777777" w:rsidR="00311481" w:rsidRDefault="00311481">
            <w:pPr>
              <w:pStyle w:val="TAL"/>
              <w:rPr>
                <w:u w:val="single"/>
                <w:lang w:eastAsia="ja-JP"/>
              </w:rPr>
            </w:pPr>
            <w:r>
              <w:rPr>
                <w:u w:val="single"/>
                <w:lang w:eastAsia="ja-JP"/>
              </w:rPr>
              <w:t>0dB</w:t>
            </w:r>
          </w:p>
          <w:p w14:paraId="2AE37767" w14:textId="77777777" w:rsidR="00311481" w:rsidRDefault="00311481">
            <w:pPr>
              <w:pStyle w:val="TAL"/>
              <w:rPr>
                <w:u w:val="single"/>
                <w:lang w:eastAsia="ja-JP"/>
              </w:rPr>
            </w:pPr>
            <w:r>
              <w:rPr>
                <w:u w:val="single"/>
                <w:lang w:eastAsia="ja-JP"/>
              </w:rPr>
              <w:t>0.9dB</w:t>
            </w:r>
          </w:p>
          <w:p w14:paraId="73686981" w14:textId="77777777" w:rsidR="00311481" w:rsidRDefault="00311481">
            <w:pPr>
              <w:pStyle w:val="TAL"/>
              <w:rPr>
                <w:u w:val="single"/>
                <w:lang w:eastAsia="ja-JP"/>
              </w:rPr>
            </w:pPr>
            <w:r>
              <w:rPr>
                <w:u w:val="single"/>
                <w:lang w:eastAsia="ja-JP"/>
              </w:rPr>
              <w:t>0.9dB</w:t>
            </w:r>
          </w:p>
          <w:p w14:paraId="07A477D2" w14:textId="77777777" w:rsidR="00311481" w:rsidRDefault="00311481">
            <w:pPr>
              <w:pStyle w:val="TAL"/>
              <w:rPr>
                <w:u w:val="single"/>
                <w:lang w:eastAsia="ja-JP"/>
              </w:rPr>
            </w:pPr>
            <w:r>
              <w:rPr>
                <w:u w:val="single"/>
                <w:lang w:eastAsia="ja-JP"/>
              </w:rPr>
              <w:t>Via Mapping</w:t>
            </w:r>
          </w:p>
          <w:p w14:paraId="4B9573CD" w14:textId="77777777" w:rsidR="00311481" w:rsidRDefault="00311481">
            <w:pPr>
              <w:pStyle w:val="TAL"/>
              <w:rPr>
                <w:u w:val="single"/>
                <w:lang w:eastAsia="ja-JP"/>
              </w:rPr>
            </w:pPr>
          </w:p>
          <w:p w14:paraId="3F88685F" w14:textId="77777777" w:rsidR="00311481" w:rsidRDefault="00311481">
            <w:pPr>
              <w:pStyle w:val="TAL"/>
              <w:rPr>
                <w:u w:val="single"/>
                <w:lang w:eastAsia="ja-JP"/>
              </w:rPr>
            </w:pPr>
          </w:p>
          <w:p w14:paraId="6F18E9BD" w14:textId="77777777" w:rsidR="00311481" w:rsidRDefault="00311481">
            <w:pPr>
              <w:pStyle w:val="TAL"/>
              <w:rPr>
                <w:u w:val="single"/>
                <w:lang w:eastAsia="ja-JP"/>
              </w:rPr>
            </w:pPr>
          </w:p>
          <w:p w14:paraId="29CBE0B6" w14:textId="77777777" w:rsidR="00311481" w:rsidRDefault="00311481">
            <w:pPr>
              <w:pStyle w:val="TAL"/>
              <w:rPr>
                <w:u w:val="single"/>
                <w:lang w:eastAsia="ja-JP"/>
              </w:rPr>
            </w:pPr>
          </w:p>
          <w:p w14:paraId="0D7873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0E341EB" w14:textId="77777777" w:rsidR="00311481" w:rsidRDefault="00311481">
            <w:pPr>
              <w:pStyle w:val="TAL"/>
              <w:rPr>
                <w:u w:val="single"/>
                <w:lang w:eastAsia="ja-JP"/>
              </w:rPr>
            </w:pPr>
            <w:r>
              <w:rPr>
                <w:u w:val="single"/>
                <w:lang w:eastAsia="ja-JP"/>
              </w:rPr>
              <w:t>Test 1:</w:t>
            </w:r>
          </w:p>
          <w:p w14:paraId="0964C00C" w14:textId="77777777" w:rsidR="00311481" w:rsidRDefault="00311481">
            <w:pPr>
              <w:pStyle w:val="TAL"/>
              <w:rPr>
                <w:u w:val="single"/>
                <w:lang w:eastAsia="ja-JP"/>
              </w:rPr>
            </w:pPr>
            <w:r>
              <w:rPr>
                <w:u w:val="single"/>
                <w:lang w:eastAsia="ja-JP"/>
              </w:rPr>
              <w:t>Noc1: -105.0dBm/15kHz</w:t>
            </w:r>
          </w:p>
          <w:p w14:paraId="79284082" w14:textId="77777777" w:rsidR="00311481" w:rsidRDefault="00311481">
            <w:pPr>
              <w:pStyle w:val="TAL"/>
              <w:rPr>
                <w:u w:val="single"/>
                <w:lang w:eastAsia="ja-JP"/>
              </w:rPr>
            </w:pPr>
            <w:r>
              <w:rPr>
                <w:u w:val="single"/>
                <w:lang w:eastAsia="ja-JP"/>
              </w:rPr>
              <w:t>Noc2: -105.0dBm/15kHz</w:t>
            </w:r>
          </w:p>
          <w:p w14:paraId="183FA541" w14:textId="77777777" w:rsidR="00311481" w:rsidRDefault="00311481">
            <w:pPr>
              <w:pStyle w:val="TAL"/>
              <w:rPr>
                <w:u w:val="single"/>
                <w:lang w:eastAsia="ja-JP"/>
              </w:rPr>
            </w:pPr>
            <w:r>
              <w:rPr>
                <w:u w:val="single"/>
                <w:lang w:eastAsia="ja-JP"/>
              </w:rPr>
              <w:t>Ês1 / Noc1: -0.5dB</w:t>
            </w:r>
          </w:p>
          <w:p w14:paraId="5CB362FD" w14:textId="77777777" w:rsidR="00311481" w:rsidRDefault="00311481">
            <w:pPr>
              <w:pStyle w:val="TAL"/>
              <w:rPr>
                <w:u w:val="single"/>
                <w:lang w:eastAsia="ja-JP"/>
              </w:rPr>
            </w:pPr>
            <w:r>
              <w:rPr>
                <w:u w:val="single"/>
                <w:lang w:eastAsia="ja-JP"/>
              </w:rPr>
              <w:t>Ês2 / Noc2: -0.5dB</w:t>
            </w:r>
          </w:p>
          <w:p w14:paraId="68E95C79" w14:textId="77777777" w:rsidR="00311481" w:rsidRDefault="00311481">
            <w:pPr>
              <w:pStyle w:val="TAL"/>
              <w:rPr>
                <w:u w:val="single"/>
                <w:lang w:eastAsia="ja-JP"/>
              </w:rPr>
            </w:pPr>
            <w:r>
              <w:rPr>
                <w:u w:val="single"/>
                <w:lang w:eastAsia="ja-JP"/>
              </w:rPr>
              <w:t xml:space="preserve">Cell 1 and Cell 2: </w:t>
            </w:r>
          </w:p>
          <w:p w14:paraId="5B8D829E" w14:textId="77777777" w:rsidR="00311481" w:rsidRDefault="00311481">
            <w:pPr>
              <w:pStyle w:val="TAL"/>
              <w:rPr>
                <w:u w:val="single"/>
                <w:lang w:eastAsia="ja-JP"/>
              </w:rPr>
            </w:pPr>
            <w:r>
              <w:rPr>
                <w:u w:val="single"/>
                <w:lang w:eastAsia="ja-JP"/>
              </w:rPr>
              <w:t xml:space="preserve">n257, n258, n261: </w:t>
            </w:r>
          </w:p>
          <w:p w14:paraId="5ED8E07B" w14:textId="77777777" w:rsidR="00311481" w:rsidRDefault="00311481">
            <w:pPr>
              <w:pStyle w:val="TAL"/>
              <w:rPr>
                <w:u w:val="single"/>
                <w:lang w:eastAsia="ja-JP"/>
              </w:rPr>
            </w:pPr>
            <w:r>
              <w:rPr>
                <w:u w:val="single"/>
                <w:lang w:eastAsia="ja-JP"/>
              </w:rPr>
              <w:t>SINR_27 to SINR_62</w:t>
            </w:r>
          </w:p>
          <w:p w14:paraId="4128BCE7" w14:textId="77777777" w:rsidR="00311481" w:rsidRDefault="00311481">
            <w:pPr>
              <w:pStyle w:val="TAL"/>
              <w:rPr>
                <w:u w:val="single"/>
                <w:lang w:eastAsia="ja-JP"/>
              </w:rPr>
            </w:pPr>
            <w:r>
              <w:rPr>
                <w:u w:val="single"/>
                <w:lang w:eastAsia="ja-JP"/>
              </w:rPr>
              <w:t>n260: SINR_27 to SINR_61</w:t>
            </w:r>
          </w:p>
          <w:p w14:paraId="52E3CB2D" w14:textId="77777777" w:rsidR="00311481" w:rsidRDefault="00311481">
            <w:pPr>
              <w:pStyle w:val="TAL"/>
              <w:rPr>
                <w:u w:val="single"/>
                <w:lang w:eastAsia="ja-JP"/>
              </w:rPr>
            </w:pPr>
          </w:p>
          <w:p w14:paraId="07F64E59" w14:textId="77777777" w:rsidR="00311481" w:rsidRDefault="00311481">
            <w:pPr>
              <w:pStyle w:val="TAL"/>
              <w:rPr>
                <w:u w:val="single"/>
                <w:lang w:eastAsia="ja-JP"/>
              </w:rPr>
            </w:pPr>
            <w:r>
              <w:rPr>
                <w:u w:val="single"/>
                <w:lang w:eastAsia="ja-JP"/>
              </w:rPr>
              <w:t>Cell 2: SINR_x-8 to SINR_x+8</w:t>
            </w:r>
          </w:p>
          <w:p w14:paraId="0F286D60" w14:textId="77777777" w:rsidR="00311481" w:rsidRDefault="00311481">
            <w:pPr>
              <w:pStyle w:val="TAL"/>
              <w:rPr>
                <w:u w:val="single"/>
                <w:lang w:eastAsia="ja-JP"/>
              </w:rPr>
            </w:pPr>
          </w:p>
          <w:p w14:paraId="1CF8A277" w14:textId="77777777" w:rsidR="00311481" w:rsidRDefault="00311481">
            <w:pPr>
              <w:pStyle w:val="TAL"/>
              <w:rPr>
                <w:u w:val="single"/>
                <w:lang w:eastAsia="ja-JP"/>
              </w:rPr>
            </w:pPr>
          </w:p>
          <w:p w14:paraId="097D779D" w14:textId="77777777" w:rsidR="00311481" w:rsidRDefault="00311481">
            <w:pPr>
              <w:pStyle w:val="TAL"/>
              <w:rPr>
                <w:u w:val="single"/>
                <w:lang w:eastAsia="ja-JP"/>
              </w:rPr>
            </w:pPr>
          </w:p>
          <w:p w14:paraId="2D628758" w14:textId="77777777" w:rsidR="00311481" w:rsidRDefault="00311481">
            <w:pPr>
              <w:pStyle w:val="TAL"/>
              <w:rPr>
                <w:u w:val="single"/>
                <w:lang w:eastAsia="ja-JP"/>
              </w:rPr>
            </w:pPr>
          </w:p>
          <w:p w14:paraId="37EF157C" w14:textId="77777777" w:rsidR="00311481" w:rsidRDefault="00311481">
            <w:pPr>
              <w:pStyle w:val="TAL"/>
              <w:rPr>
                <w:u w:val="single"/>
                <w:lang w:eastAsia="ja-JP"/>
              </w:rPr>
            </w:pPr>
            <w:r>
              <w:rPr>
                <w:u w:val="single"/>
                <w:lang w:eastAsia="ja-JP"/>
              </w:rPr>
              <w:t>Test 2:</w:t>
            </w:r>
          </w:p>
          <w:p w14:paraId="6A17F9B4" w14:textId="77777777" w:rsidR="00311481" w:rsidRDefault="00311481">
            <w:pPr>
              <w:pStyle w:val="TAL"/>
              <w:rPr>
                <w:u w:val="single"/>
                <w:lang w:eastAsia="ja-JP"/>
              </w:rPr>
            </w:pPr>
            <w:r>
              <w:rPr>
                <w:u w:val="single"/>
                <w:lang w:eastAsia="ja-JP"/>
              </w:rPr>
              <w:t>Noc1: -105.1dBm/15kHz</w:t>
            </w:r>
          </w:p>
          <w:p w14:paraId="34D36F6B" w14:textId="77777777" w:rsidR="00311481" w:rsidRDefault="00311481">
            <w:pPr>
              <w:pStyle w:val="TAL"/>
              <w:rPr>
                <w:u w:val="single"/>
                <w:lang w:eastAsia="ja-JP"/>
              </w:rPr>
            </w:pPr>
            <w:r>
              <w:rPr>
                <w:u w:val="single"/>
                <w:lang w:eastAsia="ja-JP"/>
              </w:rPr>
              <w:t>Noc2: -105.1dBm/15kHz</w:t>
            </w:r>
          </w:p>
          <w:p w14:paraId="2E662D78" w14:textId="77777777" w:rsidR="00311481" w:rsidRDefault="00311481">
            <w:pPr>
              <w:pStyle w:val="TAL"/>
              <w:rPr>
                <w:u w:val="single"/>
                <w:lang w:eastAsia="ja-JP"/>
              </w:rPr>
            </w:pPr>
            <w:r>
              <w:rPr>
                <w:u w:val="single"/>
                <w:lang w:eastAsia="ja-JP"/>
              </w:rPr>
              <w:t>Ês1 / Noc1: +11.0dB</w:t>
            </w:r>
          </w:p>
          <w:p w14:paraId="20EB2704" w14:textId="77777777" w:rsidR="00311481" w:rsidRDefault="00311481">
            <w:pPr>
              <w:pStyle w:val="TAL"/>
              <w:rPr>
                <w:u w:val="single"/>
                <w:lang w:eastAsia="ja-JP"/>
              </w:rPr>
            </w:pPr>
            <w:r>
              <w:rPr>
                <w:u w:val="single"/>
                <w:lang w:eastAsia="ja-JP"/>
              </w:rPr>
              <w:t>Ês2 / Noc2: +11.0dB</w:t>
            </w:r>
          </w:p>
          <w:p w14:paraId="784496CC" w14:textId="77777777" w:rsidR="00311481" w:rsidRDefault="00311481">
            <w:pPr>
              <w:pStyle w:val="TAL"/>
              <w:rPr>
                <w:u w:val="single"/>
                <w:lang w:eastAsia="ja-JP"/>
              </w:rPr>
            </w:pPr>
            <w:r>
              <w:rPr>
                <w:u w:val="single"/>
                <w:lang w:eastAsia="ja-JP"/>
              </w:rPr>
              <w:t xml:space="preserve">Cell 1 and Cell 2: </w:t>
            </w:r>
          </w:p>
          <w:p w14:paraId="7A5A01D9" w14:textId="77777777" w:rsidR="00311481" w:rsidRDefault="00311481">
            <w:pPr>
              <w:pStyle w:val="TAL"/>
              <w:rPr>
                <w:u w:val="single"/>
                <w:lang w:eastAsia="ja-JP"/>
              </w:rPr>
            </w:pPr>
            <w:r>
              <w:rPr>
                <w:u w:val="single"/>
                <w:lang w:eastAsia="ja-JP"/>
              </w:rPr>
              <w:t xml:space="preserve">n257, n258, n261: </w:t>
            </w:r>
          </w:p>
          <w:p w14:paraId="6A05D7D8" w14:textId="77777777" w:rsidR="00311481" w:rsidRDefault="00311481">
            <w:pPr>
              <w:pStyle w:val="TAL"/>
              <w:rPr>
                <w:u w:val="single"/>
                <w:lang w:eastAsia="ja-JP"/>
              </w:rPr>
            </w:pPr>
            <w:r>
              <w:rPr>
                <w:u w:val="single"/>
                <w:lang w:eastAsia="ja-JP"/>
              </w:rPr>
              <w:t>SINR_48 to SINR_87</w:t>
            </w:r>
          </w:p>
          <w:p w14:paraId="7D36569A" w14:textId="77777777" w:rsidR="00311481" w:rsidRDefault="00311481">
            <w:pPr>
              <w:pStyle w:val="TAL"/>
              <w:rPr>
                <w:u w:val="single"/>
                <w:lang w:eastAsia="ja-JP"/>
              </w:rPr>
            </w:pPr>
            <w:r>
              <w:rPr>
                <w:u w:val="single"/>
                <w:lang w:eastAsia="ja-JP"/>
              </w:rPr>
              <w:t>n260: SINR_48 to SINR_86</w:t>
            </w:r>
          </w:p>
          <w:p w14:paraId="28A549AF" w14:textId="77777777" w:rsidR="00311481" w:rsidRDefault="00311481">
            <w:pPr>
              <w:pStyle w:val="TAL"/>
              <w:rPr>
                <w:u w:val="single"/>
                <w:lang w:eastAsia="ja-JP"/>
              </w:rPr>
            </w:pPr>
          </w:p>
          <w:p w14:paraId="68087C3D" w14:textId="77777777" w:rsidR="00311481" w:rsidRDefault="00311481">
            <w:pPr>
              <w:pStyle w:val="TAL"/>
              <w:rPr>
                <w:u w:val="single"/>
                <w:lang w:eastAsia="ja-JP"/>
              </w:rPr>
            </w:pPr>
            <w:r>
              <w:rPr>
                <w:u w:val="single"/>
                <w:lang w:eastAsia="ja-JP"/>
              </w:rPr>
              <w:t>Cell 2: SINR_x-17 to SINR_x+17</w:t>
            </w:r>
          </w:p>
          <w:p w14:paraId="28931CCF" w14:textId="77777777" w:rsidR="00311481" w:rsidRDefault="00311481">
            <w:pPr>
              <w:pStyle w:val="TAL"/>
              <w:rPr>
                <w:u w:val="single"/>
                <w:lang w:eastAsia="ja-JP"/>
              </w:rPr>
            </w:pPr>
          </w:p>
          <w:p w14:paraId="2EC4F336" w14:textId="77777777" w:rsidR="00311481" w:rsidRDefault="00311481">
            <w:pPr>
              <w:pStyle w:val="TAL"/>
              <w:rPr>
                <w:u w:val="single"/>
                <w:lang w:eastAsia="ja-JP"/>
              </w:rPr>
            </w:pPr>
          </w:p>
          <w:p w14:paraId="54B3396E" w14:textId="77777777" w:rsidR="00311481" w:rsidRDefault="00311481">
            <w:pPr>
              <w:pStyle w:val="TAL"/>
              <w:rPr>
                <w:u w:val="single"/>
                <w:lang w:eastAsia="ja-JP"/>
              </w:rPr>
            </w:pPr>
            <w:r>
              <w:rPr>
                <w:u w:val="single"/>
                <w:lang w:eastAsia="ja-JP"/>
              </w:rPr>
              <w:t>Test 3:</w:t>
            </w:r>
          </w:p>
          <w:p w14:paraId="7AAF107E" w14:textId="77777777" w:rsidR="00311481" w:rsidRDefault="00311481">
            <w:pPr>
              <w:pStyle w:val="TAL"/>
              <w:rPr>
                <w:u w:val="single"/>
                <w:lang w:eastAsia="ja-JP"/>
              </w:rPr>
            </w:pPr>
            <w:r>
              <w:rPr>
                <w:u w:val="single"/>
                <w:lang w:eastAsia="ja-JP"/>
              </w:rPr>
              <w:t>Noc1: -105.0dBm/15kHz</w:t>
            </w:r>
          </w:p>
          <w:p w14:paraId="2918A251" w14:textId="77777777" w:rsidR="00311481" w:rsidRDefault="00311481">
            <w:pPr>
              <w:pStyle w:val="TAL"/>
              <w:rPr>
                <w:u w:val="single"/>
                <w:lang w:eastAsia="ja-JP"/>
              </w:rPr>
            </w:pPr>
            <w:r>
              <w:rPr>
                <w:u w:val="single"/>
                <w:lang w:eastAsia="ja-JP"/>
              </w:rPr>
              <w:t>Noc2: -105.0dBm/15kHz</w:t>
            </w:r>
          </w:p>
          <w:p w14:paraId="3117D0AC" w14:textId="77777777" w:rsidR="00311481" w:rsidRDefault="00311481">
            <w:pPr>
              <w:pStyle w:val="TAL"/>
              <w:rPr>
                <w:u w:val="single"/>
                <w:lang w:eastAsia="ja-JP"/>
              </w:rPr>
            </w:pPr>
            <w:r>
              <w:rPr>
                <w:u w:val="single"/>
                <w:lang w:eastAsia="ja-JP"/>
              </w:rPr>
              <w:t>Ês1 / Noc1: -2.1dB</w:t>
            </w:r>
          </w:p>
          <w:p w14:paraId="79AD28C1" w14:textId="77777777" w:rsidR="00311481" w:rsidRDefault="00311481">
            <w:pPr>
              <w:pStyle w:val="TAL"/>
              <w:rPr>
                <w:u w:val="single"/>
                <w:lang w:eastAsia="ja-JP"/>
              </w:rPr>
            </w:pPr>
            <w:r>
              <w:rPr>
                <w:u w:val="single"/>
                <w:lang w:eastAsia="ja-JP"/>
              </w:rPr>
              <w:t>Ês2 / Noc2: -2.1dB</w:t>
            </w:r>
          </w:p>
          <w:p w14:paraId="03015EE4" w14:textId="77777777" w:rsidR="00311481" w:rsidRDefault="00311481">
            <w:pPr>
              <w:pStyle w:val="TAL"/>
              <w:rPr>
                <w:u w:val="single"/>
                <w:lang w:eastAsia="ja-JP"/>
              </w:rPr>
            </w:pPr>
            <w:r>
              <w:rPr>
                <w:u w:val="single"/>
                <w:lang w:eastAsia="ja-JP"/>
              </w:rPr>
              <w:t xml:space="preserve">Cell 1 and Cell 2: </w:t>
            </w:r>
          </w:p>
          <w:p w14:paraId="66A1FE28" w14:textId="77777777" w:rsidR="00311481" w:rsidRDefault="00311481">
            <w:pPr>
              <w:pStyle w:val="TAL"/>
              <w:rPr>
                <w:u w:val="single"/>
                <w:lang w:eastAsia="ja-JP"/>
              </w:rPr>
            </w:pPr>
            <w:r>
              <w:rPr>
                <w:u w:val="single"/>
                <w:lang w:eastAsia="ja-JP"/>
              </w:rPr>
              <w:t xml:space="preserve">n257, n258, n261: </w:t>
            </w:r>
          </w:p>
          <w:p w14:paraId="6FA0409D" w14:textId="77777777" w:rsidR="00311481" w:rsidRDefault="00311481">
            <w:pPr>
              <w:pStyle w:val="TAL"/>
              <w:rPr>
                <w:u w:val="single"/>
                <w:lang w:eastAsia="ja-JP"/>
              </w:rPr>
            </w:pPr>
            <w:r>
              <w:rPr>
                <w:u w:val="single"/>
                <w:lang w:eastAsia="ja-JP"/>
              </w:rPr>
              <w:t>SINR_23 to SINR_60</w:t>
            </w:r>
          </w:p>
          <w:p w14:paraId="71DBB015" w14:textId="77777777" w:rsidR="00311481" w:rsidRDefault="00311481">
            <w:pPr>
              <w:pStyle w:val="TAL"/>
              <w:rPr>
                <w:u w:val="single"/>
                <w:lang w:eastAsia="ja-JP"/>
              </w:rPr>
            </w:pPr>
            <w:r>
              <w:rPr>
                <w:u w:val="single"/>
                <w:lang w:eastAsia="ja-JP"/>
              </w:rPr>
              <w:t>n260: SINR_22 to SINR_59</w:t>
            </w:r>
          </w:p>
          <w:p w14:paraId="13FF08F2" w14:textId="77777777" w:rsidR="00311481" w:rsidRDefault="00311481">
            <w:pPr>
              <w:pStyle w:val="TAL"/>
              <w:rPr>
                <w:u w:val="single"/>
                <w:lang w:eastAsia="ja-JP"/>
              </w:rPr>
            </w:pPr>
          </w:p>
          <w:p w14:paraId="3A06F45F" w14:textId="77777777" w:rsidR="00311481" w:rsidRDefault="00311481">
            <w:pPr>
              <w:pStyle w:val="TAL"/>
              <w:rPr>
                <w:u w:val="single"/>
                <w:lang w:eastAsia="ja-JP"/>
              </w:rPr>
            </w:pPr>
            <w:r>
              <w:rPr>
                <w:u w:val="single"/>
                <w:lang w:eastAsia="ja-JP"/>
              </w:rPr>
              <w:t>Cell 2: SINR_x-9 to SINR_x+9</w:t>
            </w:r>
          </w:p>
        </w:tc>
      </w:tr>
      <w:tr w:rsidR="00311481" w14:paraId="2FD2F6D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4C697C7" w14:textId="77777777" w:rsidR="00311481" w:rsidRDefault="00311481">
            <w:pPr>
              <w:pStyle w:val="TAL"/>
              <w:rPr>
                <w:shd w:val="clear" w:color="auto" w:fill="FFFFFF"/>
              </w:rPr>
            </w:pPr>
            <w:r>
              <w:rPr>
                <w:lang w:eastAsia="ja-JP"/>
              </w:rPr>
              <w:lastRenderedPageBreak/>
              <w:t xml:space="preserve">7.7.4.1 </w:t>
            </w:r>
            <w:r>
              <w:rPr>
                <w:lang w:eastAsia="sv-SE"/>
              </w:rPr>
              <w:t>NR SA FR2 SSB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1B97154" w14:textId="77777777" w:rsidR="00311481" w:rsidRDefault="00311481">
            <w:pPr>
              <w:pStyle w:val="TAL"/>
              <w:rPr>
                <w:u w:val="single"/>
                <w:lang w:eastAsia="ja-JP"/>
              </w:rPr>
            </w:pPr>
            <w:r>
              <w:rPr>
                <w:u w:val="single"/>
                <w:lang w:eastAsia="ja-JP"/>
              </w:rPr>
              <w:t>Test 1:</w:t>
            </w:r>
          </w:p>
          <w:p w14:paraId="023D7AA9" w14:textId="77777777" w:rsidR="00311481" w:rsidRDefault="00311481">
            <w:pPr>
              <w:pStyle w:val="TAL"/>
              <w:rPr>
                <w:u w:val="single"/>
                <w:lang w:eastAsia="ja-JP"/>
              </w:rPr>
            </w:pPr>
            <w:r>
              <w:rPr>
                <w:u w:val="single"/>
                <w:lang w:eastAsia="ja-JP"/>
              </w:rPr>
              <w:t>Noc: -100dBm/15kHz</w:t>
            </w:r>
          </w:p>
          <w:p w14:paraId="0B976264" w14:textId="77777777" w:rsidR="00311481" w:rsidRDefault="00311481">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9A64443" w14:textId="77777777" w:rsidR="00311481" w:rsidRDefault="00311481">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0A959613" w14:textId="77777777" w:rsidR="00311481" w:rsidRDefault="00311481">
            <w:pPr>
              <w:pStyle w:val="TAL"/>
              <w:rPr>
                <w:u w:val="single"/>
                <w:lang w:eastAsia="ja-JP"/>
              </w:rPr>
            </w:pPr>
            <w:r>
              <w:rPr>
                <w:u w:val="single"/>
                <w:lang w:eastAsia="ja-JP"/>
              </w:rPr>
              <w:t>Reported absolute RSRP values: ±8.5dB</w:t>
            </w:r>
          </w:p>
          <w:p w14:paraId="27AB15FE" w14:textId="77777777" w:rsidR="00311481" w:rsidRDefault="00311481">
            <w:pPr>
              <w:pStyle w:val="TAL"/>
              <w:rPr>
                <w:u w:val="single"/>
                <w:lang w:eastAsia="ja-JP"/>
              </w:rPr>
            </w:pPr>
            <w:r>
              <w:rPr>
                <w:u w:val="single"/>
                <w:lang w:eastAsia="ja-JP"/>
              </w:rPr>
              <w:t>Reported relative RSRP values: ±6.5dB</w:t>
            </w:r>
          </w:p>
          <w:p w14:paraId="697788DD" w14:textId="77777777" w:rsidR="00311481" w:rsidRDefault="00311481">
            <w:pPr>
              <w:pStyle w:val="TAL"/>
              <w:rPr>
                <w:u w:val="single"/>
                <w:lang w:eastAsia="ja-JP"/>
              </w:rPr>
            </w:pPr>
            <w:r>
              <w:rPr>
                <w:u w:val="single"/>
                <w:lang w:eastAsia="ja-JP"/>
              </w:rPr>
              <w:t>For extreme conditions allow ±3dB + FFS MU additionally</w:t>
            </w:r>
          </w:p>
          <w:p w14:paraId="29CA6D17" w14:textId="77777777" w:rsidR="00311481" w:rsidRDefault="00311481">
            <w:pPr>
              <w:pStyle w:val="TAL"/>
              <w:rPr>
                <w:u w:val="single"/>
                <w:lang w:eastAsia="ja-JP"/>
              </w:rPr>
            </w:pPr>
          </w:p>
          <w:p w14:paraId="55C7C6EC" w14:textId="77777777" w:rsidR="00311481" w:rsidRDefault="00311481">
            <w:pPr>
              <w:pStyle w:val="TAL"/>
              <w:rPr>
                <w:u w:val="single"/>
                <w:lang w:eastAsia="ja-JP"/>
              </w:rPr>
            </w:pPr>
          </w:p>
          <w:p w14:paraId="6C273515" w14:textId="77777777" w:rsidR="00311481" w:rsidRDefault="00311481">
            <w:pPr>
              <w:pStyle w:val="TAL"/>
              <w:rPr>
                <w:u w:val="single"/>
                <w:lang w:eastAsia="ja-JP"/>
              </w:rPr>
            </w:pPr>
            <w:r>
              <w:rPr>
                <w:u w:val="single"/>
                <w:lang w:eastAsia="ja-JP"/>
              </w:rPr>
              <w:t>Test 2:</w:t>
            </w:r>
          </w:p>
          <w:p w14:paraId="372C4F4E" w14:textId="77777777" w:rsidR="00311481" w:rsidRDefault="00311481">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39EB33BC" w14:textId="77777777" w:rsidR="00311481" w:rsidRDefault="00311481">
            <w:pPr>
              <w:pStyle w:val="TAL"/>
              <w:rPr>
                <w:u w:val="single"/>
                <w:lang w:eastAsia="ja-JP"/>
              </w:rPr>
            </w:pPr>
          </w:p>
          <w:p w14:paraId="0F2C8951" w14:textId="77777777" w:rsidR="00311481" w:rsidRDefault="00311481">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3A9CAFFC" w14:textId="77777777" w:rsidR="00311481" w:rsidRDefault="00311481">
            <w:pPr>
              <w:pStyle w:val="TAL"/>
              <w:rPr>
                <w:u w:val="single"/>
                <w:lang w:eastAsia="ja-JP"/>
              </w:rPr>
            </w:pPr>
          </w:p>
          <w:p w14:paraId="28181BEF" w14:textId="77777777" w:rsidR="00311481" w:rsidRDefault="00311481">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3FF45AF1" w14:textId="77777777" w:rsidR="00311481" w:rsidRDefault="00311481">
            <w:pPr>
              <w:pStyle w:val="TAL"/>
              <w:rPr>
                <w:u w:val="single"/>
                <w:lang w:eastAsia="ja-JP"/>
              </w:rPr>
            </w:pPr>
          </w:p>
          <w:p w14:paraId="1C51B575" w14:textId="77777777" w:rsidR="00311481" w:rsidRDefault="00311481">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05AAFE2F" w14:textId="77777777" w:rsidR="00311481" w:rsidRDefault="00311481">
            <w:pPr>
              <w:pStyle w:val="TAL"/>
              <w:rPr>
                <w:u w:val="single"/>
                <w:lang w:eastAsia="ja-JP"/>
              </w:rPr>
            </w:pPr>
          </w:p>
          <w:p w14:paraId="0BE5F8CA" w14:textId="77777777" w:rsidR="00311481" w:rsidRDefault="00311481">
            <w:pPr>
              <w:pStyle w:val="TAL"/>
              <w:rPr>
                <w:u w:val="single"/>
                <w:lang w:eastAsia="ja-JP"/>
              </w:rPr>
            </w:pPr>
          </w:p>
          <w:p w14:paraId="10861B34" w14:textId="77777777" w:rsidR="00311481" w:rsidRDefault="00311481">
            <w:pPr>
              <w:pStyle w:val="TAL"/>
              <w:rPr>
                <w:u w:val="single"/>
                <w:lang w:eastAsia="ja-JP"/>
              </w:rPr>
            </w:pPr>
            <w:r>
              <w:rPr>
                <w:u w:val="single"/>
                <w:lang w:eastAsia="ja-JP"/>
              </w:rPr>
              <w:t>Reported absolute RSRP values: -6.5 +8.5dB</w:t>
            </w:r>
          </w:p>
          <w:p w14:paraId="03CE47C0" w14:textId="77777777" w:rsidR="00311481" w:rsidRDefault="00311481">
            <w:pPr>
              <w:pStyle w:val="TAL"/>
              <w:rPr>
                <w:u w:val="single"/>
                <w:lang w:eastAsia="ja-JP"/>
              </w:rPr>
            </w:pPr>
            <w:r>
              <w:rPr>
                <w:u w:val="single"/>
                <w:lang w:eastAsia="ja-JP"/>
              </w:rPr>
              <w:t>Reported relative RSRP values: ±6.5dB</w:t>
            </w:r>
          </w:p>
          <w:p w14:paraId="1BA34A86"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626EABE1" w14:textId="77777777" w:rsidR="00311481" w:rsidRDefault="00311481">
            <w:pPr>
              <w:pStyle w:val="TAL"/>
              <w:rPr>
                <w:u w:val="single"/>
                <w:lang w:eastAsia="ja-JP"/>
              </w:rPr>
            </w:pPr>
            <w:r>
              <w:rPr>
                <w:u w:val="single"/>
                <w:lang w:eastAsia="ja-JP"/>
              </w:rPr>
              <w:t>Test 1:</w:t>
            </w:r>
          </w:p>
          <w:p w14:paraId="4AC4AF3A" w14:textId="77777777" w:rsidR="00311481" w:rsidRDefault="00311481">
            <w:pPr>
              <w:pStyle w:val="TAL"/>
              <w:rPr>
                <w:u w:val="single"/>
                <w:lang w:eastAsia="ja-JP"/>
              </w:rPr>
            </w:pPr>
            <w:r>
              <w:rPr>
                <w:u w:val="single"/>
                <w:lang w:eastAsia="ja-JP"/>
              </w:rPr>
              <w:t>-4.1dB</w:t>
            </w:r>
          </w:p>
          <w:p w14:paraId="768331C3" w14:textId="77777777" w:rsidR="00311481" w:rsidRDefault="00311481">
            <w:pPr>
              <w:pStyle w:val="TAL"/>
              <w:rPr>
                <w:u w:val="single"/>
                <w:lang w:eastAsia="ja-JP"/>
              </w:rPr>
            </w:pPr>
            <w:r>
              <w:rPr>
                <w:u w:val="single"/>
                <w:lang w:eastAsia="ja-JP"/>
              </w:rPr>
              <w:t>0dB</w:t>
            </w:r>
          </w:p>
          <w:p w14:paraId="2219030C" w14:textId="77777777" w:rsidR="00311481" w:rsidRDefault="00311481">
            <w:pPr>
              <w:pStyle w:val="TAL"/>
              <w:rPr>
                <w:u w:val="single"/>
                <w:lang w:eastAsia="ja-JP"/>
              </w:rPr>
            </w:pPr>
            <w:r>
              <w:rPr>
                <w:u w:val="single"/>
                <w:lang w:eastAsia="ja-JP"/>
              </w:rPr>
              <w:t>0.4dB</w:t>
            </w:r>
          </w:p>
          <w:p w14:paraId="3496AAEB" w14:textId="77777777" w:rsidR="00311481" w:rsidRDefault="00311481">
            <w:pPr>
              <w:pStyle w:val="TAL"/>
              <w:rPr>
                <w:u w:val="single"/>
                <w:lang w:eastAsia="ja-JP"/>
              </w:rPr>
            </w:pPr>
          </w:p>
          <w:p w14:paraId="1327BEC2" w14:textId="77777777" w:rsidR="00311481" w:rsidRDefault="00311481">
            <w:pPr>
              <w:pStyle w:val="TAL"/>
              <w:rPr>
                <w:u w:val="single"/>
                <w:lang w:eastAsia="ja-JP"/>
              </w:rPr>
            </w:pPr>
          </w:p>
          <w:p w14:paraId="76CDD398" w14:textId="77777777" w:rsidR="00311481" w:rsidRDefault="00311481">
            <w:pPr>
              <w:pStyle w:val="TAL"/>
              <w:rPr>
                <w:u w:val="single"/>
                <w:lang w:eastAsia="ja-JP"/>
              </w:rPr>
            </w:pPr>
          </w:p>
          <w:p w14:paraId="513B541F" w14:textId="77777777" w:rsidR="00311481" w:rsidRDefault="00311481">
            <w:pPr>
              <w:pStyle w:val="TAL"/>
              <w:rPr>
                <w:u w:val="single"/>
                <w:lang w:eastAsia="ja-JP"/>
              </w:rPr>
            </w:pPr>
          </w:p>
          <w:p w14:paraId="6C17044C" w14:textId="77777777" w:rsidR="00311481" w:rsidRDefault="00311481">
            <w:pPr>
              <w:pStyle w:val="TAL"/>
              <w:rPr>
                <w:u w:val="single"/>
                <w:lang w:eastAsia="ja-JP"/>
              </w:rPr>
            </w:pPr>
          </w:p>
          <w:p w14:paraId="4A0CCC0C" w14:textId="77777777" w:rsidR="00311481" w:rsidRDefault="00311481">
            <w:pPr>
              <w:pStyle w:val="TAL"/>
              <w:rPr>
                <w:u w:val="single"/>
                <w:lang w:eastAsia="ja-JP"/>
              </w:rPr>
            </w:pPr>
          </w:p>
          <w:p w14:paraId="67FCCCB0" w14:textId="77777777" w:rsidR="00311481" w:rsidRDefault="00311481">
            <w:pPr>
              <w:pStyle w:val="TAL"/>
              <w:rPr>
                <w:u w:val="single"/>
                <w:lang w:eastAsia="ja-JP"/>
              </w:rPr>
            </w:pPr>
            <w:r>
              <w:rPr>
                <w:u w:val="single"/>
                <w:lang w:eastAsia="ja-JP"/>
              </w:rPr>
              <w:t>Test 2:</w:t>
            </w:r>
          </w:p>
          <w:p w14:paraId="68455E17"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4837969C" w14:textId="77777777" w:rsidR="00311481" w:rsidRDefault="00311481">
            <w:pPr>
              <w:pStyle w:val="TAL"/>
              <w:rPr>
                <w:u w:val="single"/>
                <w:lang w:eastAsia="ja-JP"/>
              </w:rPr>
            </w:pPr>
            <w:r>
              <w:rPr>
                <w:u w:val="single"/>
                <w:lang w:eastAsia="ja-JP"/>
              </w:rPr>
              <w:t>Test 1:</w:t>
            </w:r>
          </w:p>
          <w:p w14:paraId="1799BAFC" w14:textId="77777777" w:rsidR="00311481" w:rsidRDefault="00311481">
            <w:pPr>
              <w:pStyle w:val="TAL"/>
              <w:rPr>
                <w:u w:val="single"/>
                <w:lang w:eastAsia="ja-JP"/>
              </w:rPr>
            </w:pPr>
            <w:r>
              <w:rPr>
                <w:u w:val="single"/>
                <w:lang w:eastAsia="ja-JP"/>
              </w:rPr>
              <w:t>Noc: -104.1dBm/15kHz</w:t>
            </w:r>
          </w:p>
          <w:p w14:paraId="7FA726FE" w14:textId="77777777" w:rsidR="00311481" w:rsidRDefault="00311481">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A8FC91F" w14:textId="77777777" w:rsidR="00311481" w:rsidRDefault="00311481">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09238501" w14:textId="77777777" w:rsidR="00311481" w:rsidRDefault="00311481">
            <w:pPr>
              <w:pStyle w:val="TAL"/>
              <w:rPr>
                <w:u w:val="single"/>
                <w:lang w:eastAsia="ja-JP"/>
              </w:rPr>
            </w:pPr>
            <w:r>
              <w:rPr>
                <w:u w:val="single"/>
                <w:lang w:eastAsia="ja-JP"/>
              </w:rPr>
              <w:t>SSB#0: RSRP_42 to RSRP_101</w:t>
            </w:r>
          </w:p>
          <w:p w14:paraId="32B22991" w14:textId="77777777" w:rsidR="00311481" w:rsidRDefault="00311481">
            <w:pPr>
              <w:pStyle w:val="TAL"/>
              <w:rPr>
                <w:u w:val="single"/>
                <w:lang w:eastAsia="ja-JP"/>
              </w:rPr>
            </w:pPr>
            <w:r>
              <w:rPr>
                <w:u w:val="single"/>
                <w:lang w:eastAsia="ja-JP"/>
              </w:rPr>
              <w:t>SSB#1: RSRP_31 to RSRP_89</w:t>
            </w:r>
          </w:p>
          <w:p w14:paraId="77F16DF9" w14:textId="77777777" w:rsidR="00311481" w:rsidRDefault="00311481">
            <w:pPr>
              <w:pStyle w:val="TAL"/>
              <w:rPr>
                <w:u w:val="single"/>
                <w:lang w:eastAsia="ja-JP"/>
              </w:rPr>
            </w:pPr>
            <w:r>
              <w:rPr>
                <w:u w:val="single"/>
                <w:lang w:eastAsia="ja-JP"/>
              </w:rPr>
              <w:t>SSB#1-SSB#0: -9 to -2</w:t>
            </w:r>
          </w:p>
          <w:p w14:paraId="0414E28C" w14:textId="77777777" w:rsidR="00311481" w:rsidRDefault="00311481">
            <w:pPr>
              <w:pStyle w:val="TAL"/>
              <w:rPr>
                <w:u w:val="single"/>
                <w:lang w:eastAsia="ja-JP"/>
              </w:rPr>
            </w:pPr>
          </w:p>
          <w:p w14:paraId="3043B65B" w14:textId="77777777" w:rsidR="00311481" w:rsidRDefault="00311481">
            <w:pPr>
              <w:pStyle w:val="TAL"/>
              <w:rPr>
                <w:u w:val="single"/>
                <w:lang w:eastAsia="ja-JP"/>
              </w:rPr>
            </w:pPr>
            <w:r>
              <w:rPr>
                <w:u w:val="single"/>
                <w:lang w:eastAsia="ja-JP"/>
              </w:rPr>
              <w:t>Test 2:</w:t>
            </w:r>
          </w:p>
          <w:p w14:paraId="30B77BF4" w14:textId="77777777" w:rsidR="00311481" w:rsidRDefault="00311481">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0A1B10A4" w14:textId="77777777" w:rsidR="00311481" w:rsidRDefault="00311481">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4B5A249E" w14:textId="77777777" w:rsidR="00311481" w:rsidRDefault="00311481">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5C3B8E59" w14:textId="77777777" w:rsidR="00311481" w:rsidRDefault="00311481">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73D0DB13" w14:textId="77777777" w:rsidR="00311481" w:rsidRDefault="00311481">
            <w:pPr>
              <w:pStyle w:val="TAL"/>
              <w:rPr>
                <w:u w:val="single"/>
                <w:lang w:eastAsia="ja-JP"/>
              </w:rPr>
            </w:pPr>
          </w:p>
          <w:p w14:paraId="2E715393" w14:textId="77777777" w:rsidR="00311481" w:rsidRDefault="00311481">
            <w:pPr>
              <w:pStyle w:val="TAL"/>
              <w:rPr>
                <w:u w:val="single"/>
                <w:lang w:eastAsia="ja-JP"/>
              </w:rPr>
            </w:pPr>
            <w:r>
              <w:rPr>
                <w:u w:val="single"/>
                <w:lang w:eastAsia="ja-JP"/>
              </w:rPr>
              <w:t>SSB#0 and SSB#1</w:t>
            </w:r>
          </w:p>
          <w:p w14:paraId="4CA008FD" w14:textId="77777777" w:rsidR="00311481" w:rsidRDefault="00311481">
            <w:pPr>
              <w:pStyle w:val="TAL"/>
              <w:rPr>
                <w:u w:val="single"/>
                <w:lang w:eastAsia="ja-JP"/>
              </w:rPr>
            </w:pPr>
            <w:r>
              <w:rPr>
                <w:u w:val="single"/>
                <w:lang w:eastAsia="ja-JP"/>
              </w:rPr>
              <w:t>n257: RSRP_27 to RSRP_83</w:t>
            </w:r>
          </w:p>
          <w:p w14:paraId="3285C2E7" w14:textId="77777777" w:rsidR="00311481" w:rsidRDefault="00311481">
            <w:pPr>
              <w:pStyle w:val="TAL"/>
              <w:rPr>
                <w:u w:val="single"/>
                <w:lang w:eastAsia="ja-JP"/>
              </w:rPr>
            </w:pPr>
            <w:r>
              <w:rPr>
                <w:u w:val="single"/>
                <w:lang w:eastAsia="ja-JP"/>
              </w:rPr>
              <w:t>n260: RSRP_30 to RSRP_86</w:t>
            </w:r>
          </w:p>
          <w:p w14:paraId="5092EE76" w14:textId="77777777" w:rsidR="00311481" w:rsidRDefault="00311481">
            <w:pPr>
              <w:pStyle w:val="TAL"/>
              <w:rPr>
                <w:u w:val="single"/>
                <w:lang w:eastAsia="ja-JP"/>
              </w:rPr>
            </w:pPr>
            <w:r>
              <w:rPr>
                <w:u w:val="single"/>
                <w:lang w:eastAsia="ja-JP"/>
              </w:rPr>
              <w:t>SSB#1-SSB#0: -4 to +4</w:t>
            </w:r>
          </w:p>
        </w:tc>
      </w:tr>
      <w:tr w:rsidR="00311481" w14:paraId="3B51363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546501" w14:textId="77777777" w:rsidR="00311481" w:rsidRDefault="00311481">
            <w:pPr>
              <w:pStyle w:val="TAL"/>
              <w:rPr>
                <w:shd w:val="clear" w:color="auto" w:fill="FFFFFF"/>
              </w:rPr>
            </w:pPr>
            <w:r>
              <w:rPr>
                <w:lang w:eastAsia="ja-JP"/>
              </w:rPr>
              <w:t xml:space="preserve">7.7.4.2 </w:t>
            </w:r>
            <w:r>
              <w:rPr>
                <w:lang w:eastAsia="sv-SE"/>
              </w:rPr>
              <w:t>NR SA FR2 CSI-RS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FB3BB77" w14:textId="77777777" w:rsidR="00311481" w:rsidRDefault="00311481">
            <w:pPr>
              <w:pStyle w:val="TAL"/>
              <w:rPr>
                <w:u w:val="single"/>
                <w:lang w:eastAsia="ja-JP"/>
              </w:rPr>
            </w:pPr>
            <w:r>
              <w:rPr>
                <w:u w:val="single"/>
                <w:lang w:eastAsia="ja-JP"/>
              </w:rPr>
              <w:t>Test 1:</w:t>
            </w:r>
          </w:p>
          <w:p w14:paraId="2D2BB7D9" w14:textId="77777777" w:rsidR="00311481" w:rsidRDefault="00311481">
            <w:pPr>
              <w:pStyle w:val="TAL"/>
              <w:rPr>
                <w:u w:val="single"/>
                <w:lang w:eastAsia="ja-JP"/>
              </w:rPr>
            </w:pPr>
            <w:r>
              <w:rPr>
                <w:u w:val="single"/>
                <w:lang w:eastAsia="ja-JP"/>
              </w:rPr>
              <w:t>Noc: -100dBm/15kHz</w:t>
            </w:r>
          </w:p>
          <w:p w14:paraId="0138BDCD" w14:textId="77777777" w:rsidR="00311481" w:rsidRDefault="00311481">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8D61D43" w14:textId="77777777" w:rsidR="00311481" w:rsidRDefault="00311481">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492D9198" w14:textId="77777777" w:rsidR="00311481" w:rsidRDefault="00311481">
            <w:pPr>
              <w:pStyle w:val="TAL"/>
              <w:rPr>
                <w:u w:val="single"/>
                <w:lang w:eastAsia="ja-JP"/>
              </w:rPr>
            </w:pPr>
            <w:r>
              <w:rPr>
                <w:u w:val="single"/>
                <w:lang w:eastAsia="ja-JP"/>
              </w:rPr>
              <w:t>Reported absolute RSRP values: ±8.5dB</w:t>
            </w:r>
          </w:p>
          <w:p w14:paraId="74375C24" w14:textId="77777777" w:rsidR="00311481" w:rsidRDefault="00311481">
            <w:pPr>
              <w:pStyle w:val="TAL"/>
              <w:rPr>
                <w:u w:val="single"/>
                <w:lang w:eastAsia="ja-JP"/>
              </w:rPr>
            </w:pPr>
            <w:r>
              <w:rPr>
                <w:u w:val="single"/>
                <w:lang w:eastAsia="ja-JP"/>
              </w:rPr>
              <w:t>Reported relative RSRP values: ±6.5dB</w:t>
            </w:r>
          </w:p>
          <w:p w14:paraId="0AD6CED0" w14:textId="77777777" w:rsidR="00311481" w:rsidRDefault="00311481">
            <w:pPr>
              <w:pStyle w:val="TAL"/>
              <w:rPr>
                <w:u w:val="single"/>
                <w:lang w:eastAsia="ja-JP"/>
              </w:rPr>
            </w:pPr>
            <w:r>
              <w:rPr>
                <w:u w:val="single"/>
                <w:lang w:eastAsia="ja-JP"/>
              </w:rPr>
              <w:t>For extreme conditions allow ±3dB + FFS MU additionally</w:t>
            </w:r>
          </w:p>
          <w:p w14:paraId="6DC8AD3E" w14:textId="77777777" w:rsidR="00311481" w:rsidRDefault="00311481">
            <w:pPr>
              <w:pStyle w:val="TAL"/>
              <w:rPr>
                <w:u w:val="single"/>
                <w:lang w:eastAsia="ja-JP"/>
              </w:rPr>
            </w:pPr>
          </w:p>
          <w:p w14:paraId="46AB1FC1" w14:textId="77777777" w:rsidR="00311481" w:rsidRDefault="00311481">
            <w:pPr>
              <w:pStyle w:val="TAL"/>
              <w:rPr>
                <w:u w:val="single"/>
                <w:lang w:eastAsia="ja-JP"/>
              </w:rPr>
            </w:pPr>
          </w:p>
          <w:p w14:paraId="2DEE0F3F" w14:textId="77777777" w:rsidR="00311481" w:rsidRDefault="00311481">
            <w:pPr>
              <w:pStyle w:val="TAL"/>
              <w:rPr>
                <w:u w:val="single"/>
                <w:lang w:eastAsia="ja-JP"/>
              </w:rPr>
            </w:pPr>
            <w:r>
              <w:rPr>
                <w:u w:val="single"/>
                <w:lang w:eastAsia="ja-JP"/>
              </w:rPr>
              <w:t>Test 2:</w:t>
            </w:r>
          </w:p>
          <w:p w14:paraId="20CBBF74" w14:textId="77777777" w:rsidR="00311481" w:rsidRDefault="00311481">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437C7745" w14:textId="77777777" w:rsidR="00311481" w:rsidRDefault="00311481">
            <w:pPr>
              <w:pStyle w:val="TAL"/>
              <w:rPr>
                <w:u w:val="single"/>
                <w:lang w:eastAsia="ja-JP"/>
              </w:rPr>
            </w:pPr>
          </w:p>
          <w:p w14:paraId="18F85967" w14:textId="77777777" w:rsidR="00311481" w:rsidRDefault="00311481">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A8A74E6" w14:textId="77777777" w:rsidR="00311481" w:rsidRDefault="00311481">
            <w:pPr>
              <w:pStyle w:val="TAL"/>
              <w:rPr>
                <w:u w:val="single"/>
                <w:lang w:eastAsia="ja-JP"/>
              </w:rPr>
            </w:pPr>
          </w:p>
          <w:p w14:paraId="7CB36308" w14:textId="77777777" w:rsidR="00311481" w:rsidRDefault="00311481">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08EB350D" w14:textId="77777777" w:rsidR="00311481" w:rsidRDefault="00311481">
            <w:pPr>
              <w:pStyle w:val="TAL"/>
              <w:rPr>
                <w:u w:val="single"/>
                <w:lang w:eastAsia="ja-JP"/>
              </w:rPr>
            </w:pPr>
          </w:p>
          <w:p w14:paraId="425EF30A" w14:textId="77777777" w:rsidR="00311481" w:rsidRDefault="00311481">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4F9E8CC4" w14:textId="77777777" w:rsidR="00311481" w:rsidRDefault="00311481">
            <w:pPr>
              <w:pStyle w:val="TAL"/>
              <w:rPr>
                <w:u w:val="single"/>
                <w:lang w:eastAsia="ja-JP"/>
              </w:rPr>
            </w:pPr>
          </w:p>
          <w:p w14:paraId="108B15A5" w14:textId="77777777" w:rsidR="00311481" w:rsidRDefault="00311481">
            <w:pPr>
              <w:pStyle w:val="TAL"/>
              <w:rPr>
                <w:u w:val="single"/>
                <w:lang w:eastAsia="ja-JP"/>
              </w:rPr>
            </w:pPr>
          </w:p>
          <w:p w14:paraId="42CA17A2" w14:textId="77777777" w:rsidR="00311481" w:rsidRDefault="00311481">
            <w:pPr>
              <w:pStyle w:val="TAL"/>
              <w:rPr>
                <w:u w:val="single"/>
                <w:lang w:eastAsia="ja-JP"/>
              </w:rPr>
            </w:pPr>
            <w:r>
              <w:rPr>
                <w:u w:val="single"/>
                <w:lang w:eastAsia="ja-JP"/>
              </w:rPr>
              <w:t>Reported absolute RSRP values: -6.5 +8.5dB</w:t>
            </w:r>
          </w:p>
          <w:p w14:paraId="5DF980A2" w14:textId="77777777" w:rsidR="00311481" w:rsidRDefault="00311481">
            <w:pPr>
              <w:pStyle w:val="TAL"/>
              <w:rPr>
                <w:u w:val="single"/>
                <w:lang w:eastAsia="ja-JP"/>
              </w:rPr>
            </w:pPr>
            <w:r>
              <w:rPr>
                <w:u w:val="single"/>
                <w:lang w:eastAsia="ja-JP"/>
              </w:rPr>
              <w:t>Reported relative RSRP values: ±6.5dB</w:t>
            </w:r>
          </w:p>
          <w:p w14:paraId="47C8BE70"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7B3EA4A1" w14:textId="77777777" w:rsidR="00311481" w:rsidRDefault="00311481">
            <w:pPr>
              <w:pStyle w:val="TAL"/>
              <w:rPr>
                <w:u w:val="single"/>
                <w:lang w:eastAsia="ja-JP"/>
              </w:rPr>
            </w:pPr>
            <w:r>
              <w:rPr>
                <w:u w:val="single"/>
                <w:lang w:eastAsia="ja-JP"/>
              </w:rPr>
              <w:t>Test 1:</w:t>
            </w:r>
          </w:p>
          <w:p w14:paraId="2D3E9B71" w14:textId="77777777" w:rsidR="00311481" w:rsidRDefault="00311481">
            <w:pPr>
              <w:pStyle w:val="TAL"/>
              <w:rPr>
                <w:u w:val="single"/>
                <w:lang w:eastAsia="ja-JP"/>
              </w:rPr>
            </w:pPr>
            <w:r>
              <w:rPr>
                <w:u w:val="single"/>
                <w:lang w:eastAsia="ja-JP"/>
              </w:rPr>
              <w:t>-4.1dB</w:t>
            </w:r>
          </w:p>
          <w:p w14:paraId="55DE07B4" w14:textId="77777777" w:rsidR="00311481" w:rsidRDefault="00311481">
            <w:pPr>
              <w:pStyle w:val="TAL"/>
              <w:rPr>
                <w:u w:val="single"/>
                <w:lang w:eastAsia="ja-JP"/>
              </w:rPr>
            </w:pPr>
            <w:r>
              <w:rPr>
                <w:u w:val="single"/>
                <w:lang w:eastAsia="ja-JP"/>
              </w:rPr>
              <w:t>0dB</w:t>
            </w:r>
          </w:p>
          <w:p w14:paraId="41DA736F" w14:textId="77777777" w:rsidR="00311481" w:rsidRDefault="00311481">
            <w:pPr>
              <w:pStyle w:val="TAL"/>
              <w:rPr>
                <w:u w:val="single"/>
                <w:lang w:eastAsia="ja-JP"/>
              </w:rPr>
            </w:pPr>
            <w:r>
              <w:rPr>
                <w:u w:val="single"/>
                <w:lang w:eastAsia="ja-JP"/>
              </w:rPr>
              <w:t>0.2dB</w:t>
            </w:r>
          </w:p>
          <w:p w14:paraId="748B4A81" w14:textId="77777777" w:rsidR="00311481" w:rsidRDefault="00311481">
            <w:pPr>
              <w:pStyle w:val="TAL"/>
              <w:rPr>
                <w:u w:val="single"/>
                <w:lang w:eastAsia="ja-JP"/>
              </w:rPr>
            </w:pPr>
          </w:p>
          <w:p w14:paraId="1EB62742" w14:textId="77777777" w:rsidR="00311481" w:rsidRDefault="00311481">
            <w:pPr>
              <w:pStyle w:val="TAL"/>
              <w:rPr>
                <w:u w:val="single"/>
                <w:lang w:eastAsia="ja-JP"/>
              </w:rPr>
            </w:pPr>
          </w:p>
          <w:p w14:paraId="4D0CD423" w14:textId="77777777" w:rsidR="00311481" w:rsidRDefault="00311481">
            <w:pPr>
              <w:pStyle w:val="TAL"/>
              <w:rPr>
                <w:u w:val="single"/>
                <w:lang w:eastAsia="ja-JP"/>
              </w:rPr>
            </w:pPr>
          </w:p>
          <w:p w14:paraId="00330F4C" w14:textId="77777777" w:rsidR="00311481" w:rsidRDefault="00311481">
            <w:pPr>
              <w:pStyle w:val="TAL"/>
              <w:rPr>
                <w:u w:val="single"/>
                <w:lang w:eastAsia="ja-JP"/>
              </w:rPr>
            </w:pPr>
          </w:p>
          <w:p w14:paraId="41DE7C26" w14:textId="77777777" w:rsidR="00311481" w:rsidRDefault="00311481">
            <w:pPr>
              <w:pStyle w:val="TAL"/>
              <w:rPr>
                <w:u w:val="single"/>
                <w:lang w:eastAsia="ja-JP"/>
              </w:rPr>
            </w:pPr>
          </w:p>
          <w:p w14:paraId="0F4D97B9" w14:textId="77777777" w:rsidR="00311481" w:rsidRDefault="00311481">
            <w:pPr>
              <w:pStyle w:val="TAL"/>
              <w:rPr>
                <w:u w:val="single"/>
                <w:lang w:eastAsia="ja-JP"/>
              </w:rPr>
            </w:pPr>
          </w:p>
          <w:p w14:paraId="2EC254DF" w14:textId="77777777" w:rsidR="00311481" w:rsidRDefault="00311481">
            <w:pPr>
              <w:pStyle w:val="TAL"/>
              <w:rPr>
                <w:u w:val="single"/>
                <w:lang w:eastAsia="ja-JP"/>
              </w:rPr>
            </w:pPr>
            <w:r>
              <w:rPr>
                <w:u w:val="single"/>
                <w:lang w:eastAsia="ja-JP"/>
              </w:rPr>
              <w:t>Test 2:</w:t>
            </w:r>
          </w:p>
          <w:p w14:paraId="703EBF7B"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3244D509" w14:textId="77777777" w:rsidR="00311481" w:rsidRDefault="00311481">
            <w:pPr>
              <w:pStyle w:val="TAL"/>
              <w:rPr>
                <w:u w:val="single"/>
                <w:lang w:eastAsia="ja-JP"/>
              </w:rPr>
            </w:pPr>
            <w:r>
              <w:rPr>
                <w:u w:val="single"/>
                <w:lang w:eastAsia="ja-JP"/>
              </w:rPr>
              <w:t>Test 1:</w:t>
            </w:r>
          </w:p>
          <w:p w14:paraId="15AD7DC8" w14:textId="77777777" w:rsidR="00311481" w:rsidRDefault="00311481">
            <w:pPr>
              <w:pStyle w:val="TAL"/>
              <w:rPr>
                <w:u w:val="single"/>
                <w:lang w:eastAsia="ja-JP"/>
              </w:rPr>
            </w:pPr>
            <w:r>
              <w:rPr>
                <w:u w:val="single"/>
                <w:lang w:eastAsia="ja-JP"/>
              </w:rPr>
              <w:t>Noc: -104.1dBm/15kHz</w:t>
            </w:r>
          </w:p>
          <w:p w14:paraId="3BBF2E62" w14:textId="77777777" w:rsidR="00311481" w:rsidRDefault="00311481">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0633F71" w14:textId="77777777" w:rsidR="00311481" w:rsidRDefault="00311481">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6A85A3B8" w14:textId="77777777" w:rsidR="00311481" w:rsidRDefault="00311481">
            <w:pPr>
              <w:pStyle w:val="TAL"/>
              <w:rPr>
                <w:u w:val="single"/>
                <w:lang w:eastAsia="ja-JP"/>
              </w:rPr>
            </w:pPr>
            <w:r>
              <w:rPr>
                <w:u w:val="single"/>
                <w:lang w:eastAsia="ja-JP"/>
              </w:rPr>
              <w:t>CSI-RS#0: RSRP_42  to RSRP_101</w:t>
            </w:r>
          </w:p>
          <w:p w14:paraId="23E6C999" w14:textId="77777777" w:rsidR="00311481" w:rsidRDefault="00311481">
            <w:pPr>
              <w:pStyle w:val="TAL"/>
              <w:rPr>
                <w:u w:val="single"/>
                <w:lang w:eastAsia="ja-JP"/>
              </w:rPr>
            </w:pPr>
            <w:r>
              <w:rPr>
                <w:u w:val="single"/>
                <w:lang w:eastAsia="ja-JP"/>
              </w:rPr>
              <w:t>CSI-RS#1: RSRP_30 to RSRP_89</w:t>
            </w:r>
          </w:p>
          <w:p w14:paraId="67D0C0CE" w14:textId="77777777" w:rsidR="00311481" w:rsidRDefault="00311481">
            <w:pPr>
              <w:pStyle w:val="TAL"/>
              <w:rPr>
                <w:u w:val="single"/>
                <w:lang w:eastAsia="ja-JP"/>
              </w:rPr>
            </w:pPr>
            <w:r>
              <w:rPr>
                <w:u w:val="single"/>
                <w:lang w:eastAsia="ja-JP"/>
              </w:rPr>
              <w:t>CSI-RS#1-CSI-RS#0: -9 to -2</w:t>
            </w:r>
          </w:p>
          <w:p w14:paraId="4E8190F3" w14:textId="77777777" w:rsidR="00311481" w:rsidRDefault="00311481">
            <w:pPr>
              <w:pStyle w:val="TAL"/>
              <w:rPr>
                <w:u w:val="single"/>
                <w:lang w:eastAsia="ja-JP"/>
              </w:rPr>
            </w:pPr>
          </w:p>
          <w:p w14:paraId="5BA2AC9E" w14:textId="77777777" w:rsidR="00311481" w:rsidRDefault="00311481">
            <w:pPr>
              <w:pStyle w:val="TAL"/>
              <w:rPr>
                <w:u w:val="single"/>
                <w:lang w:eastAsia="ja-JP"/>
              </w:rPr>
            </w:pPr>
            <w:r>
              <w:rPr>
                <w:u w:val="single"/>
                <w:lang w:eastAsia="ja-JP"/>
              </w:rPr>
              <w:t>Test 2:</w:t>
            </w:r>
          </w:p>
          <w:p w14:paraId="0AC50A49" w14:textId="77777777" w:rsidR="00311481" w:rsidRDefault="00311481">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442840AD" w14:textId="77777777" w:rsidR="00311481" w:rsidRDefault="00311481">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5746027D" w14:textId="77777777" w:rsidR="00311481" w:rsidRDefault="00311481">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3DA66DA" w14:textId="77777777" w:rsidR="00311481" w:rsidRDefault="00311481">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5CA8932F" w14:textId="77777777" w:rsidR="00311481" w:rsidRDefault="00311481">
            <w:pPr>
              <w:pStyle w:val="TAL"/>
              <w:rPr>
                <w:u w:val="single"/>
                <w:lang w:eastAsia="ja-JP"/>
              </w:rPr>
            </w:pPr>
          </w:p>
          <w:p w14:paraId="4A2351AF" w14:textId="77777777" w:rsidR="00311481" w:rsidRDefault="00311481">
            <w:pPr>
              <w:pStyle w:val="TAL"/>
              <w:rPr>
                <w:u w:val="single"/>
                <w:lang w:eastAsia="ja-JP"/>
              </w:rPr>
            </w:pPr>
            <w:r>
              <w:rPr>
                <w:u w:val="single"/>
                <w:lang w:eastAsia="ja-JP"/>
              </w:rPr>
              <w:t>CSI-RS#0 and CSI-RS#1</w:t>
            </w:r>
          </w:p>
          <w:p w14:paraId="480177B9" w14:textId="77777777" w:rsidR="00311481" w:rsidRDefault="00311481">
            <w:pPr>
              <w:pStyle w:val="TAL"/>
              <w:rPr>
                <w:u w:val="single"/>
                <w:lang w:eastAsia="ja-JP"/>
              </w:rPr>
            </w:pPr>
            <w:r>
              <w:rPr>
                <w:u w:val="single"/>
                <w:lang w:eastAsia="ja-JP"/>
              </w:rPr>
              <w:t>n257: RSRP_27 to RSRP_83</w:t>
            </w:r>
          </w:p>
          <w:p w14:paraId="7B5AC32E" w14:textId="77777777" w:rsidR="00311481" w:rsidRDefault="00311481">
            <w:pPr>
              <w:pStyle w:val="TAL"/>
              <w:rPr>
                <w:u w:val="single"/>
                <w:lang w:eastAsia="ja-JP"/>
              </w:rPr>
            </w:pPr>
            <w:r>
              <w:rPr>
                <w:u w:val="single"/>
                <w:lang w:eastAsia="ja-JP"/>
              </w:rPr>
              <w:t>n260: RSRP_30 to RSRP_86</w:t>
            </w:r>
          </w:p>
          <w:p w14:paraId="63FEA6C8" w14:textId="77777777" w:rsidR="00311481" w:rsidRDefault="00311481">
            <w:pPr>
              <w:pStyle w:val="TAL"/>
              <w:rPr>
                <w:u w:val="single"/>
                <w:lang w:eastAsia="ja-JP"/>
              </w:rPr>
            </w:pPr>
            <w:r>
              <w:rPr>
                <w:u w:val="single"/>
                <w:lang w:eastAsia="ja-JP"/>
              </w:rPr>
              <w:t>CSI-RS#1-CSI-RS#0: -4 to +4</w:t>
            </w:r>
          </w:p>
        </w:tc>
      </w:tr>
      <w:tr w:rsidR="00311481" w14:paraId="3483D93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9A144E" w14:textId="77777777" w:rsidR="00311481" w:rsidRDefault="00311481">
            <w:pPr>
              <w:pStyle w:val="TAL"/>
              <w:rPr>
                <w:lang w:eastAsia="ja-JP"/>
              </w:rPr>
            </w:pPr>
            <w:r>
              <w:rPr>
                <w:lang w:eastAsia="ja-JP"/>
              </w:rPr>
              <w:t xml:space="preserve">7.7.5.1 </w:t>
            </w:r>
            <w:r>
              <w:rPr>
                <w:lang w:eastAsia="sv-SE"/>
              </w:rPr>
              <w:t>NR SA</w:t>
            </w:r>
            <w:r>
              <w:t xml:space="preserve"> FR2 SRS-RSRP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7309C7E1" w14:textId="77777777" w:rsidR="00311481" w:rsidRDefault="00311481">
            <w:pPr>
              <w:pStyle w:val="TAL"/>
              <w:rPr>
                <w:u w:val="single"/>
                <w:lang w:eastAsia="ja-JP"/>
              </w:rPr>
            </w:pPr>
            <w:r>
              <w:rPr>
                <w:u w:val="single"/>
                <w:lang w:eastAsia="ja-JP"/>
              </w:rPr>
              <w:t>Same as 5.7.5.1</w:t>
            </w:r>
          </w:p>
        </w:tc>
        <w:tc>
          <w:tcPr>
            <w:tcW w:w="1636" w:type="dxa"/>
            <w:gridSpan w:val="4"/>
            <w:tcBorders>
              <w:top w:val="single" w:sz="4" w:space="0" w:color="auto"/>
              <w:left w:val="single" w:sz="4" w:space="0" w:color="auto"/>
              <w:bottom w:val="single" w:sz="4" w:space="0" w:color="auto"/>
              <w:right w:val="single" w:sz="4" w:space="0" w:color="auto"/>
            </w:tcBorders>
            <w:hideMark/>
          </w:tcPr>
          <w:p w14:paraId="5945F0E2" w14:textId="77777777" w:rsidR="00311481" w:rsidRDefault="00311481">
            <w:pPr>
              <w:pStyle w:val="TAL"/>
              <w:rPr>
                <w:u w:val="single"/>
                <w:lang w:eastAsia="ja-JP"/>
              </w:rPr>
            </w:pPr>
            <w:r>
              <w:rPr>
                <w:u w:val="single"/>
                <w:lang w:eastAsia="ja-JP"/>
              </w:rPr>
              <w:t>Same as 5.7.5.1</w:t>
            </w:r>
          </w:p>
        </w:tc>
        <w:tc>
          <w:tcPr>
            <w:tcW w:w="2577" w:type="dxa"/>
            <w:gridSpan w:val="5"/>
            <w:tcBorders>
              <w:top w:val="single" w:sz="4" w:space="0" w:color="auto"/>
              <w:left w:val="single" w:sz="4" w:space="0" w:color="auto"/>
              <w:bottom w:val="single" w:sz="4" w:space="0" w:color="auto"/>
              <w:right w:val="single" w:sz="4" w:space="0" w:color="auto"/>
            </w:tcBorders>
            <w:hideMark/>
          </w:tcPr>
          <w:p w14:paraId="6B36E88A" w14:textId="77777777" w:rsidR="00311481" w:rsidRDefault="00311481">
            <w:pPr>
              <w:pStyle w:val="TAL"/>
              <w:rPr>
                <w:u w:val="single"/>
                <w:lang w:eastAsia="ja-JP"/>
              </w:rPr>
            </w:pPr>
            <w:r>
              <w:rPr>
                <w:u w:val="single"/>
                <w:lang w:eastAsia="ja-JP"/>
              </w:rPr>
              <w:t>Same as 5.7.5.1</w:t>
            </w:r>
          </w:p>
        </w:tc>
      </w:tr>
      <w:tr w:rsidR="00311481" w14:paraId="74E9A95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12FE55F" w14:textId="77777777" w:rsidR="00311481" w:rsidRDefault="00311481">
            <w:pPr>
              <w:pStyle w:val="TAL"/>
              <w:rPr>
                <w:lang w:eastAsia="ja-JP"/>
              </w:rPr>
            </w:pPr>
            <w:r>
              <w:rPr>
                <w:lang w:eastAsia="ja-JP"/>
              </w:rPr>
              <w:t>7.7.6.1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657F4CAB" w14:textId="77777777" w:rsidR="00311481" w:rsidRDefault="00311481">
            <w:pPr>
              <w:pStyle w:val="TAL"/>
              <w:rPr>
                <w:u w:val="single"/>
                <w:lang w:eastAsia="ja-JP"/>
              </w:rPr>
            </w:pPr>
            <w:r>
              <w:rPr>
                <w:u w:val="single"/>
                <w:lang w:eastAsia="ja-JP"/>
              </w:rPr>
              <w:t>Noc: -100dBm/15kHz</w:t>
            </w:r>
          </w:p>
          <w:p w14:paraId="5FAD302F" w14:textId="77777777" w:rsidR="00311481" w:rsidRDefault="00311481">
            <w:pPr>
              <w:pStyle w:val="TAL"/>
              <w:rPr>
                <w:u w:val="single"/>
                <w:lang w:eastAsia="ja-JP"/>
              </w:rPr>
            </w:pPr>
            <w:r>
              <w:rPr>
                <w:u w:val="single"/>
                <w:lang w:eastAsia="ja-JP"/>
              </w:rPr>
              <w:t>Ês0 / Noc: 10.00dB</w:t>
            </w:r>
          </w:p>
          <w:p w14:paraId="121E62C7" w14:textId="77777777" w:rsidR="00311481" w:rsidRDefault="00311481">
            <w:pPr>
              <w:pStyle w:val="TAL"/>
              <w:rPr>
                <w:u w:val="single"/>
                <w:lang w:eastAsia="ja-JP"/>
              </w:rPr>
            </w:pPr>
            <w:r>
              <w:rPr>
                <w:u w:val="single"/>
                <w:lang w:eastAsia="ja-JP"/>
              </w:rPr>
              <w:t>Ês1 / Noc: -2.00dB</w:t>
            </w:r>
          </w:p>
          <w:p w14:paraId="32C02EC1" w14:textId="77777777" w:rsidR="00311481" w:rsidRDefault="00311481">
            <w:pPr>
              <w:pStyle w:val="TAL"/>
              <w:rPr>
                <w:u w:val="single"/>
                <w:lang w:eastAsia="ja-JP"/>
              </w:rPr>
            </w:pPr>
          </w:p>
          <w:p w14:paraId="11CE8060" w14:textId="77777777" w:rsidR="00311481" w:rsidRDefault="00311481">
            <w:pPr>
              <w:pStyle w:val="TAL"/>
              <w:rPr>
                <w:u w:val="single"/>
                <w:lang w:eastAsia="ja-JP"/>
              </w:rPr>
            </w:pPr>
            <w:r>
              <w:rPr>
                <w:u w:val="single"/>
                <w:lang w:eastAsia="ja-JP"/>
              </w:rPr>
              <w:t>Reported CSI-SINR values ± 5.5dB</w:t>
            </w:r>
          </w:p>
          <w:p w14:paraId="3A1FA9AF" w14:textId="77777777" w:rsidR="00311481" w:rsidRDefault="00311481">
            <w:pPr>
              <w:pStyle w:val="TAL"/>
              <w:rPr>
                <w:u w:val="single"/>
                <w:lang w:eastAsia="ja-JP"/>
              </w:rPr>
            </w:pPr>
            <w:r>
              <w:rPr>
                <w:u w:val="single"/>
                <w:lang w:eastAsia="ja-JP"/>
              </w:rPr>
              <w:t>Reported Differential CSI-SINR values ± 4.5dB</w:t>
            </w:r>
          </w:p>
        </w:tc>
        <w:tc>
          <w:tcPr>
            <w:tcW w:w="1636" w:type="dxa"/>
            <w:gridSpan w:val="4"/>
            <w:tcBorders>
              <w:top w:val="single" w:sz="4" w:space="0" w:color="auto"/>
              <w:left w:val="single" w:sz="4" w:space="0" w:color="auto"/>
              <w:bottom w:val="single" w:sz="4" w:space="0" w:color="auto"/>
              <w:right w:val="single" w:sz="4" w:space="0" w:color="auto"/>
            </w:tcBorders>
          </w:tcPr>
          <w:p w14:paraId="6BBD6B00" w14:textId="77777777" w:rsidR="00311481" w:rsidRDefault="00311481">
            <w:pPr>
              <w:pStyle w:val="TAL"/>
              <w:rPr>
                <w:u w:val="single"/>
                <w:lang w:eastAsia="ja-JP"/>
              </w:rPr>
            </w:pPr>
            <w:r>
              <w:rPr>
                <w:u w:val="single"/>
                <w:lang w:eastAsia="ja-JP"/>
              </w:rPr>
              <w:t>-4.1dB</w:t>
            </w:r>
          </w:p>
          <w:p w14:paraId="5CBEC354" w14:textId="77777777" w:rsidR="00311481" w:rsidRDefault="00311481">
            <w:pPr>
              <w:pStyle w:val="TAL"/>
              <w:rPr>
                <w:u w:val="single"/>
                <w:lang w:eastAsia="ja-JP"/>
              </w:rPr>
            </w:pPr>
            <w:r>
              <w:rPr>
                <w:u w:val="single"/>
                <w:lang w:eastAsia="ja-JP"/>
              </w:rPr>
              <w:t>0dB</w:t>
            </w:r>
          </w:p>
          <w:p w14:paraId="1D584FC0" w14:textId="77777777" w:rsidR="00311481" w:rsidRDefault="00311481">
            <w:pPr>
              <w:pStyle w:val="TAL"/>
              <w:rPr>
                <w:u w:val="single"/>
                <w:lang w:eastAsia="ja-JP"/>
              </w:rPr>
            </w:pPr>
            <w:r>
              <w:rPr>
                <w:u w:val="single"/>
                <w:lang w:eastAsia="ja-JP"/>
              </w:rPr>
              <w:t>0.2dB</w:t>
            </w:r>
          </w:p>
          <w:p w14:paraId="5FF8313F" w14:textId="77777777" w:rsidR="00311481" w:rsidRDefault="00311481">
            <w:pPr>
              <w:pStyle w:val="TAL"/>
              <w:rPr>
                <w:u w:val="single"/>
                <w:lang w:eastAsia="ja-JP"/>
              </w:rPr>
            </w:pPr>
          </w:p>
          <w:p w14:paraId="4F861614"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609CF16" w14:textId="77777777" w:rsidR="00311481" w:rsidRDefault="00311481">
            <w:pPr>
              <w:pStyle w:val="TAL"/>
              <w:rPr>
                <w:u w:val="single"/>
                <w:lang w:eastAsia="ja-JP"/>
              </w:rPr>
            </w:pPr>
            <w:r>
              <w:rPr>
                <w:u w:val="single"/>
                <w:lang w:eastAsia="ja-JP"/>
              </w:rPr>
              <w:t>Noc: -104.1dBm/15kHz</w:t>
            </w:r>
          </w:p>
          <w:p w14:paraId="215A6652" w14:textId="77777777" w:rsidR="00311481" w:rsidRDefault="00311481">
            <w:pPr>
              <w:pStyle w:val="TAL"/>
              <w:rPr>
                <w:u w:val="single"/>
                <w:lang w:eastAsia="ja-JP"/>
              </w:rPr>
            </w:pPr>
            <w:r>
              <w:rPr>
                <w:u w:val="single"/>
                <w:lang w:eastAsia="ja-JP"/>
              </w:rPr>
              <w:t>Ês0 / Noc: 10.00dB</w:t>
            </w:r>
          </w:p>
          <w:p w14:paraId="24141DC6" w14:textId="77777777" w:rsidR="00311481" w:rsidRDefault="00311481">
            <w:pPr>
              <w:pStyle w:val="TAL"/>
              <w:rPr>
                <w:u w:val="single"/>
                <w:lang w:eastAsia="ja-JP"/>
              </w:rPr>
            </w:pPr>
            <w:r>
              <w:rPr>
                <w:u w:val="single"/>
                <w:lang w:eastAsia="ja-JP"/>
              </w:rPr>
              <w:t>Ês1 / Noc: -1.8dB</w:t>
            </w:r>
          </w:p>
          <w:p w14:paraId="32C7016F" w14:textId="77777777" w:rsidR="00311481" w:rsidRDefault="00311481">
            <w:pPr>
              <w:pStyle w:val="TAL"/>
              <w:rPr>
                <w:u w:val="single"/>
                <w:lang w:eastAsia="ja-JP"/>
              </w:rPr>
            </w:pPr>
          </w:p>
          <w:p w14:paraId="178EC443" w14:textId="77777777" w:rsidR="00311481" w:rsidRDefault="00311481">
            <w:pPr>
              <w:pStyle w:val="TAL"/>
              <w:rPr>
                <w:u w:val="single"/>
                <w:lang w:eastAsia="ja-JP"/>
              </w:rPr>
            </w:pPr>
            <w:r>
              <w:rPr>
                <w:u w:val="single"/>
                <w:lang w:eastAsia="ja-JP"/>
              </w:rPr>
              <w:t>CSI-RS#0: SINR_53 to SINR_76</w:t>
            </w:r>
          </w:p>
          <w:p w14:paraId="5B0BF603" w14:textId="77777777" w:rsidR="00311481" w:rsidRDefault="00311481">
            <w:pPr>
              <w:pStyle w:val="TAL"/>
              <w:rPr>
                <w:u w:val="single"/>
                <w:lang w:eastAsia="ja-JP"/>
              </w:rPr>
            </w:pPr>
            <w:r>
              <w:rPr>
                <w:u w:val="single"/>
                <w:lang w:eastAsia="ja-JP"/>
              </w:rPr>
              <w:t>CSI-RS#0: DIFFSINR_6 to DIFFSINR_15</w:t>
            </w:r>
          </w:p>
        </w:tc>
      </w:tr>
      <w:tr w:rsidR="00311481" w14:paraId="186F523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312E0D9" w14:textId="77777777" w:rsidR="00311481" w:rsidRDefault="00311481">
            <w:pPr>
              <w:pStyle w:val="TAL"/>
              <w:rPr>
                <w:lang w:eastAsia="ja-JP"/>
              </w:rPr>
            </w:pPr>
            <w:r>
              <w:rPr>
                <w:lang w:eastAsia="ja-JP"/>
              </w:rPr>
              <w:t>7.7.6.2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48C81D" w14:textId="77777777" w:rsidR="00311481" w:rsidRDefault="00311481">
            <w:pPr>
              <w:pStyle w:val="TAL"/>
              <w:rPr>
                <w:u w:val="single"/>
                <w:lang w:eastAsia="ja-JP"/>
              </w:rPr>
            </w:pPr>
            <w:r>
              <w:rPr>
                <w:u w:val="single"/>
                <w:lang w:eastAsia="ja-JP"/>
              </w:rPr>
              <w:t>Noc: -100dBm/15kHz</w:t>
            </w:r>
          </w:p>
          <w:p w14:paraId="7131CDDC" w14:textId="77777777" w:rsidR="00311481" w:rsidRDefault="00311481">
            <w:pPr>
              <w:pStyle w:val="TAL"/>
              <w:rPr>
                <w:u w:val="single"/>
                <w:lang w:eastAsia="ja-JP"/>
              </w:rPr>
            </w:pPr>
            <w:r>
              <w:rPr>
                <w:u w:val="single"/>
                <w:lang w:eastAsia="ja-JP"/>
              </w:rPr>
              <w:t>Ês0 / Noc: 10.00dB</w:t>
            </w:r>
          </w:p>
          <w:p w14:paraId="1EB35C26" w14:textId="77777777" w:rsidR="00311481" w:rsidRDefault="00311481">
            <w:pPr>
              <w:pStyle w:val="TAL"/>
              <w:rPr>
                <w:u w:val="single"/>
                <w:lang w:eastAsia="ja-JP"/>
              </w:rPr>
            </w:pPr>
            <w:r>
              <w:rPr>
                <w:u w:val="single"/>
                <w:lang w:eastAsia="ja-JP"/>
              </w:rPr>
              <w:t>Ês1 / Noc: -2.00dB</w:t>
            </w:r>
          </w:p>
          <w:p w14:paraId="61E2CE95" w14:textId="77777777" w:rsidR="00311481" w:rsidRDefault="00311481">
            <w:pPr>
              <w:pStyle w:val="TAL"/>
              <w:rPr>
                <w:u w:val="single"/>
                <w:lang w:eastAsia="ja-JP"/>
              </w:rPr>
            </w:pPr>
          </w:p>
          <w:p w14:paraId="551C0D7C" w14:textId="77777777" w:rsidR="00311481" w:rsidRDefault="00311481">
            <w:pPr>
              <w:pStyle w:val="TAL"/>
              <w:rPr>
                <w:u w:val="single"/>
                <w:lang w:eastAsia="ja-JP"/>
              </w:rPr>
            </w:pPr>
            <w:r>
              <w:rPr>
                <w:u w:val="single"/>
                <w:lang w:eastAsia="ja-JP"/>
              </w:rPr>
              <w:t>Reported SS-SINR values ± 4.5dB</w:t>
            </w:r>
          </w:p>
          <w:p w14:paraId="303E2258" w14:textId="77777777" w:rsidR="00311481" w:rsidRDefault="00311481">
            <w:pPr>
              <w:pStyle w:val="TAL"/>
              <w:rPr>
                <w:u w:val="single"/>
                <w:lang w:eastAsia="ja-JP"/>
              </w:rPr>
            </w:pPr>
            <w:r>
              <w:rPr>
                <w:u w:val="single"/>
                <w:lang w:eastAsia="ja-JP"/>
              </w:rPr>
              <w:t>Reported Differential SS-SINR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5AB84AB5" w14:textId="77777777" w:rsidR="00311481" w:rsidRDefault="00311481">
            <w:pPr>
              <w:pStyle w:val="TAL"/>
              <w:rPr>
                <w:u w:val="single"/>
                <w:lang w:eastAsia="ja-JP"/>
              </w:rPr>
            </w:pPr>
            <w:r>
              <w:rPr>
                <w:u w:val="single"/>
                <w:lang w:eastAsia="ja-JP"/>
              </w:rPr>
              <w:t>-4.1dB</w:t>
            </w:r>
          </w:p>
          <w:p w14:paraId="6B16D931" w14:textId="77777777" w:rsidR="00311481" w:rsidRDefault="00311481">
            <w:pPr>
              <w:pStyle w:val="TAL"/>
              <w:rPr>
                <w:u w:val="single"/>
                <w:lang w:eastAsia="ja-JP"/>
              </w:rPr>
            </w:pPr>
            <w:r>
              <w:rPr>
                <w:u w:val="single"/>
                <w:lang w:eastAsia="ja-JP"/>
              </w:rPr>
              <w:t>0dB</w:t>
            </w:r>
          </w:p>
          <w:p w14:paraId="66972C07" w14:textId="77777777" w:rsidR="00311481" w:rsidRDefault="00311481">
            <w:pPr>
              <w:pStyle w:val="TAL"/>
              <w:rPr>
                <w:u w:val="single"/>
                <w:lang w:eastAsia="ja-JP"/>
              </w:rPr>
            </w:pPr>
            <w:r>
              <w:rPr>
                <w:u w:val="single"/>
                <w:lang w:eastAsia="ja-JP"/>
              </w:rPr>
              <w:t>0.2dB</w:t>
            </w:r>
          </w:p>
          <w:p w14:paraId="5080F2DE" w14:textId="77777777" w:rsidR="00311481" w:rsidRDefault="00311481">
            <w:pPr>
              <w:pStyle w:val="TAL"/>
              <w:rPr>
                <w:u w:val="single"/>
                <w:lang w:eastAsia="ja-JP"/>
              </w:rPr>
            </w:pPr>
          </w:p>
          <w:p w14:paraId="7DF1FED1"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7C9A5C4" w14:textId="77777777" w:rsidR="00311481" w:rsidRDefault="00311481">
            <w:pPr>
              <w:pStyle w:val="TAL"/>
              <w:rPr>
                <w:u w:val="single"/>
                <w:lang w:eastAsia="ja-JP"/>
              </w:rPr>
            </w:pPr>
            <w:r>
              <w:rPr>
                <w:u w:val="single"/>
                <w:lang w:eastAsia="ja-JP"/>
              </w:rPr>
              <w:t>Noc: -104.1dBm/15kHz</w:t>
            </w:r>
          </w:p>
          <w:p w14:paraId="1DE92433" w14:textId="77777777" w:rsidR="00311481" w:rsidRDefault="00311481">
            <w:pPr>
              <w:pStyle w:val="TAL"/>
              <w:rPr>
                <w:u w:val="single"/>
                <w:lang w:eastAsia="ja-JP"/>
              </w:rPr>
            </w:pPr>
            <w:r>
              <w:rPr>
                <w:u w:val="single"/>
                <w:lang w:eastAsia="ja-JP"/>
              </w:rPr>
              <w:t>Ês0 / Noc: 10.00dB</w:t>
            </w:r>
          </w:p>
          <w:p w14:paraId="141E83C2" w14:textId="77777777" w:rsidR="00311481" w:rsidRDefault="00311481">
            <w:pPr>
              <w:pStyle w:val="TAL"/>
              <w:rPr>
                <w:u w:val="single"/>
                <w:lang w:eastAsia="ja-JP"/>
              </w:rPr>
            </w:pPr>
            <w:r>
              <w:rPr>
                <w:u w:val="single"/>
                <w:lang w:eastAsia="ja-JP"/>
              </w:rPr>
              <w:t>Ês1 / Noc: -1.8dB</w:t>
            </w:r>
          </w:p>
          <w:p w14:paraId="71B16B09" w14:textId="77777777" w:rsidR="00311481" w:rsidRDefault="00311481">
            <w:pPr>
              <w:pStyle w:val="TAL"/>
              <w:rPr>
                <w:u w:val="single"/>
                <w:lang w:eastAsia="ja-JP"/>
              </w:rPr>
            </w:pPr>
          </w:p>
          <w:p w14:paraId="3E643600" w14:textId="77777777" w:rsidR="00311481" w:rsidRDefault="00311481">
            <w:pPr>
              <w:pStyle w:val="TAL"/>
              <w:rPr>
                <w:u w:val="single"/>
                <w:lang w:eastAsia="ja-JP"/>
              </w:rPr>
            </w:pPr>
            <w:r>
              <w:rPr>
                <w:u w:val="single"/>
                <w:lang w:eastAsia="ja-JP"/>
              </w:rPr>
              <w:t>SSB#0: SINR_55 to SINR_74</w:t>
            </w:r>
          </w:p>
          <w:p w14:paraId="2578700C" w14:textId="77777777" w:rsidR="00311481" w:rsidRDefault="00311481">
            <w:pPr>
              <w:pStyle w:val="TAL"/>
              <w:rPr>
                <w:u w:val="single"/>
                <w:lang w:eastAsia="ja-JP"/>
              </w:rPr>
            </w:pPr>
            <w:r>
              <w:rPr>
                <w:u w:val="single"/>
                <w:lang w:eastAsia="ja-JP"/>
              </w:rPr>
              <w:t>SSB#0: DIFFSINR_7 to DIFFSINR_15</w:t>
            </w:r>
          </w:p>
        </w:tc>
      </w:tr>
      <w:tr w:rsidR="00311481" w14:paraId="1D99B1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1B25B0F" w14:textId="77777777" w:rsidR="00311481" w:rsidRDefault="00311481">
            <w:pPr>
              <w:pStyle w:val="TAL"/>
              <w:rPr>
                <w:lang w:eastAsia="ja-JP"/>
              </w:rPr>
            </w:pPr>
            <w:r>
              <w:rPr>
                <w:lang w:eastAsia="ja-JP"/>
              </w:rPr>
              <w:lastRenderedPageBreak/>
              <w:t>7.7.6.3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5BF5B6" w14:textId="77777777" w:rsidR="00311481" w:rsidRDefault="00311481">
            <w:pPr>
              <w:pStyle w:val="TAL"/>
              <w:rPr>
                <w:u w:val="single"/>
                <w:lang w:eastAsia="ja-JP"/>
              </w:rPr>
            </w:pPr>
            <w:r>
              <w:rPr>
                <w:u w:val="single"/>
                <w:lang w:eastAsia="ja-JP"/>
              </w:rPr>
              <w:t>Noc: -100dBm/15kHz</w:t>
            </w:r>
          </w:p>
          <w:p w14:paraId="0CEE27DB" w14:textId="77777777" w:rsidR="00311481" w:rsidRDefault="00311481">
            <w:pPr>
              <w:pStyle w:val="TAL"/>
              <w:rPr>
                <w:u w:val="single"/>
                <w:lang w:eastAsia="ja-JP"/>
              </w:rPr>
            </w:pPr>
            <w:r>
              <w:rPr>
                <w:u w:val="single"/>
                <w:lang w:eastAsia="ja-JP"/>
              </w:rPr>
              <w:t>Ês0 / Noc: 10.00dB</w:t>
            </w:r>
          </w:p>
          <w:p w14:paraId="277BB3C8" w14:textId="77777777" w:rsidR="00311481" w:rsidRDefault="00311481">
            <w:pPr>
              <w:pStyle w:val="TAL"/>
              <w:rPr>
                <w:u w:val="single"/>
                <w:lang w:eastAsia="ja-JP"/>
              </w:rPr>
            </w:pPr>
            <w:r>
              <w:rPr>
                <w:u w:val="single"/>
                <w:lang w:eastAsia="ja-JP"/>
              </w:rPr>
              <w:t>Ês1 / Noc: 0.00dB</w:t>
            </w:r>
          </w:p>
          <w:p w14:paraId="4FACD479" w14:textId="77777777" w:rsidR="00311481" w:rsidRDefault="00311481">
            <w:pPr>
              <w:pStyle w:val="TAL"/>
              <w:rPr>
                <w:u w:val="single"/>
                <w:lang w:eastAsia="ja-JP"/>
              </w:rPr>
            </w:pPr>
          </w:p>
          <w:p w14:paraId="34601779" w14:textId="77777777" w:rsidR="00311481" w:rsidRDefault="00311481">
            <w:pPr>
              <w:pStyle w:val="TAL"/>
              <w:rPr>
                <w:u w:val="single"/>
                <w:lang w:eastAsia="ja-JP"/>
              </w:rPr>
            </w:pPr>
            <w:r>
              <w:rPr>
                <w:u w:val="single"/>
                <w:lang w:eastAsia="ja-JP"/>
              </w:rPr>
              <w:t>Reported CSI-SINR values ± 4.5dB</w:t>
            </w:r>
          </w:p>
          <w:p w14:paraId="65715DEA" w14:textId="77777777" w:rsidR="00311481" w:rsidRDefault="00311481">
            <w:pPr>
              <w:pStyle w:val="TAL"/>
              <w:rPr>
                <w:u w:val="single"/>
                <w:lang w:eastAsia="ja-JP"/>
              </w:rPr>
            </w:pPr>
            <w:r>
              <w:rPr>
                <w:u w:val="single"/>
                <w:lang w:eastAsia="ja-JP"/>
              </w:rPr>
              <w:t>Reported Differential CSI-SINR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492CB57F" w14:textId="77777777" w:rsidR="00311481" w:rsidRDefault="00311481">
            <w:pPr>
              <w:pStyle w:val="TAL"/>
              <w:rPr>
                <w:u w:val="single"/>
                <w:lang w:eastAsia="ja-JP"/>
              </w:rPr>
            </w:pPr>
            <w:r>
              <w:rPr>
                <w:u w:val="single"/>
                <w:lang w:eastAsia="ja-JP"/>
              </w:rPr>
              <w:t>-4.1dB</w:t>
            </w:r>
          </w:p>
          <w:p w14:paraId="533B9AA8" w14:textId="77777777" w:rsidR="00311481" w:rsidRDefault="00311481">
            <w:pPr>
              <w:pStyle w:val="TAL"/>
              <w:rPr>
                <w:u w:val="single"/>
                <w:lang w:eastAsia="ja-JP"/>
              </w:rPr>
            </w:pPr>
            <w:r>
              <w:rPr>
                <w:u w:val="single"/>
                <w:lang w:eastAsia="ja-JP"/>
              </w:rPr>
              <w:t>0dB</w:t>
            </w:r>
          </w:p>
          <w:p w14:paraId="30A910D9" w14:textId="77777777" w:rsidR="00311481" w:rsidRDefault="00311481">
            <w:pPr>
              <w:pStyle w:val="TAL"/>
              <w:rPr>
                <w:u w:val="single"/>
                <w:lang w:eastAsia="ja-JP"/>
              </w:rPr>
            </w:pPr>
            <w:r>
              <w:rPr>
                <w:u w:val="single"/>
                <w:lang w:eastAsia="ja-JP"/>
              </w:rPr>
              <w:t>0.2dB</w:t>
            </w:r>
          </w:p>
          <w:p w14:paraId="60F82B4C" w14:textId="77777777" w:rsidR="00311481" w:rsidRDefault="00311481">
            <w:pPr>
              <w:pStyle w:val="TAL"/>
              <w:rPr>
                <w:u w:val="single"/>
                <w:lang w:eastAsia="ja-JP"/>
              </w:rPr>
            </w:pPr>
          </w:p>
          <w:p w14:paraId="2BA1F3FA"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F1990D6" w14:textId="77777777" w:rsidR="00311481" w:rsidRDefault="00311481">
            <w:pPr>
              <w:pStyle w:val="TAL"/>
              <w:rPr>
                <w:u w:val="single"/>
                <w:lang w:eastAsia="ja-JP"/>
              </w:rPr>
            </w:pPr>
            <w:r>
              <w:rPr>
                <w:u w:val="single"/>
                <w:lang w:eastAsia="ja-JP"/>
              </w:rPr>
              <w:t>Noc: -104.1dBm/15kHz</w:t>
            </w:r>
          </w:p>
          <w:p w14:paraId="12D66BD7" w14:textId="77777777" w:rsidR="00311481" w:rsidRDefault="00311481">
            <w:pPr>
              <w:pStyle w:val="TAL"/>
              <w:rPr>
                <w:u w:val="single"/>
                <w:lang w:eastAsia="ja-JP"/>
              </w:rPr>
            </w:pPr>
            <w:r>
              <w:rPr>
                <w:u w:val="single"/>
                <w:lang w:eastAsia="ja-JP"/>
              </w:rPr>
              <w:t>Ês0 / Noc: 10.00dB</w:t>
            </w:r>
          </w:p>
          <w:p w14:paraId="46F3C197" w14:textId="77777777" w:rsidR="00311481" w:rsidRDefault="00311481">
            <w:pPr>
              <w:pStyle w:val="TAL"/>
              <w:rPr>
                <w:u w:val="single"/>
                <w:lang w:eastAsia="ja-JP"/>
              </w:rPr>
            </w:pPr>
            <w:r>
              <w:rPr>
                <w:u w:val="single"/>
                <w:lang w:eastAsia="ja-JP"/>
              </w:rPr>
              <w:t>Ês1 / Noc: 0.2dB</w:t>
            </w:r>
          </w:p>
          <w:p w14:paraId="10569753" w14:textId="77777777" w:rsidR="00311481" w:rsidRDefault="00311481">
            <w:pPr>
              <w:pStyle w:val="TAL"/>
              <w:rPr>
                <w:u w:val="single"/>
                <w:lang w:eastAsia="ja-JP"/>
              </w:rPr>
            </w:pPr>
          </w:p>
          <w:p w14:paraId="64F7F9FB" w14:textId="77777777" w:rsidR="00311481" w:rsidRDefault="00311481">
            <w:pPr>
              <w:pStyle w:val="TAL"/>
              <w:rPr>
                <w:u w:val="single"/>
                <w:lang w:eastAsia="ja-JP"/>
              </w:rPr>
            </w:pPr>
            <w:r>
              <w:rPr>
                <w:u w:val="single"/>
                <w:lang w:eastAsia="ja-JP"/>
              </w:rPr>
              <w:t>CSI-RS#0: SINR_55 to SINR_74</w:t>
            </w:r>
          </w:p>
          <w:p w14:paraId="183E002E" w14:textId="77777777" w:rsidR="00311481" w:rsidRDefault="00311481">
            <w:pPr>
              <w:pStyle w:val="TAL"/>
              <w:rPr>
                <w:u w:val="single"/>
                <w:lang w:eastAsia="ja-JP"/>
              </w:rPr>
            </w:pPr>
            <w:r>
              <w:rPr>
                <w:u w:val="single"/>
                <w:lang w:eastAsia="ja-JP"/>
              </w:rPr>
              <w:t>CSI-RS#0: DIFFSINR_5 to DIFFSINR_13</w:t>
            </w:r>
          </w:p>
        </w:tc>
      </w:tr>
    </w:tbl>
    <w:p w14:paraId="36EC4C3A" w14:textId="77777777" w:rsidR="00311481" w:rsidRDefault="00311481" w:rsidP="00200324">
      <w:pPr>
        <w:pStyle w:val="EditorsNote"/>
        <w:jc w:val="center"/>
        <w:rPr>
          <w:b/>
          <w:bCs/>
          <w:sz w:val="24"/>
          <w:szCs w:val="24"/>
        </w:rPr>
      </w:pPr>
    </w:p>
    <w:p w14:paraId="2D8B50DB" w14:textId="00F7A47C" w:rsidR="000D7AA4" w:rsidRDefault="000D7AA4" w:rsidP="000D7AA4">
      <w:pPr>
        <w:pStyle w:val="EditorsNote"/>
        <w:jc w:val="center"/>
        <w:rPr>
          <w:b/>
          <w:bCs/>
          <w:sz w:val="24"/>
          <w:szCs w:val="24"/>
        </w:rPr>
      </w:pPr>
      <w:bookmarkStart w:id="703" w:name="_Hlk139447484"/>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703"/>
    <w:p w14:paraId="21678887" w14:textId="77777777" w:rsidR="000D7AA4" w:rsidRDefault="000D7AA4" w:rsidP="000D7AA4">
      <w:pPr>
        <w:pStyle w:val="EditorsNote"/>
        <w:jc w:val="center"/>
        <w:rPr>
          <w:b/>
          <w:bCs/>
          <w:sz w:val="24"/>
          <w:szCs w:val="24"/>
        </w:rPr>
      </w:pPr>
    </w:p>
    <w:p w14:paraId="68C9CD36" w14:textId="2B60B2F3" w:rsidR="001E41F3" w:rsidRDefault="001E41F3" w:rsidP="00363492">
      <w:pPr>
        <w:pStyle w:val="EditorsNote"/>
        <w:jc w:val="cente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3561" w14:textId="77777777" w:rsidR="00E156B8" w:rsidRDefault="00E156B8">
      <w:r>
        <w:separator/>
      </w:r>
    </w:p>
  </w:endnote>
  <w:endnote w:type="continuationSeparator" w:id="0">
    <w:p w14:paraId="5F755021" w14:textId="77777777" w:rsidR="00E156B8" w:rsidRDefault="00E156B8">
      <w:r>
        <w:continuationSeparator/>
      </w:r>
    </w:p>
  </w:endnote>
  <w:endnote w:type="continuationNotice" w:id="1">
    <w:p w14:paraId="58ED6C44" w14:textId="77777777" w:rsidR="00E156B8" w:rsidRDefault="00E15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8AC73" w14:textId="77777777" w:rsidR="00E156B8" w:rsidRDefault="00E156B8">
      <w:r>
        <w:separator/>
      </w:r>
    </w:p>
  </w:footnote>
  <w:footnote w:type="continuationSeparator" w:id="0">
    <w:p w14:paraId="0BC8BE2E" w14:textId="77777777" w:rsidR="00E156B8" w:rsidRDefault="00E156B8">
      <w:r>
        <w:continuationSeparator/>
      </w:r>
    </w:p>
  </w:footnote>
  <w:footnote w:type="continuationNotice" w:id="1">
    <w:p w14:paraId="10CDA74D" w14:textId="77777777" w:rsidR="00E156B8" w:rsidRDefault="00E15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9"/>
  </w:num>
  <w:num w:numId="4" w16cid:durableId="198594458">
    <w:abstractNumId w:val="15"/>
  </w:num>
  <w:num w:numId="5" w16cid:durableId="330639514">
    <w:abstractNumId w:val="26"/>
  </w:num>
  <w:num w:numId="6" w16cid:durableId="1511874835">
    <w:abstractNumId w:val="33"/>
  </w:num>
  <w:num w:numId="7" w16cid:durableId="1859613978">
    <w:abstractNumId w:val="31"/>
  </w:num>
  <w:num w:numId="8" w16cid:durableId="1194271294">
    <w:abstractNumId w:val="30"/>
  </w:num>
  <w:num w:numId="9" w16cid:durableId="1321932501">
    <w:abstractNumId w:val="29"/>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9"/>
  </w:num>
  <w:num w:numId="15" w16cid:durableId="687486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9"/>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2"/>
  </w:num>
  <w:num w:numId="22" w16cid:durableId="535897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7"/>
  </w:num>
  <w:num w:numId="25" w16cid:durableId="212428362">
    <w:abstractNumId w:val="2"/>
    <w:lvlOverride w:ilvl="0">
      <w:startOverride w:val="1"/>
    </w:lvlOverride>
  </w:num>
  <w:num w:numId="26" w16cid:durableId="1320840160">
    <w:abstractNumId w:val="3"/>
  </w:num>
  <w:num w:numId="27" w16cid:durableId="383531397">
    <w:abstractNumId w:val="40"/>
  </w:num>
  <w:num w:numId="28" w16cid:durableId="527566827">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7"/>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6"/>
  </w:num>
  <w:num w:numId="32" w16cid:durableId="640892104">
    <w:abstractNumId w:val="41"/>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5"/>
    <w:lvlOverride w:ilvl="0">
      <w:startOverride w:val="1"/>
    </w:lvlOverride>
  </w:num>
  <w:num w:numId="37" w16cid:durableId="1564558611">
    <w:abstractNumId w:val="0"/>
    <w:lvlOverride w:ilvl="0">
      <w:startOverride w:val="1"/>
    </w:lvlOverride>
  </w:num>
  <w:num w:numId="38" w16cid:durableId="5914735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1728796229">
    <w:abstractNumId w:val="9"/>
  </w:num>
  <w:num w:numId="45" w16cid:durableId="1822916236">
    <w:abstractNumId w:val="25"/>
  </w:num>
  <w:num w:numId="46" w16cid:durableId="206332221">
    <w:abstractNumId w:val="24"/>
  </w:num>
  <w:num w:numId="47" w16cid:durableId="861625249">
    <w:abstractNumId w:val="39"/>
  </w:num>
  <w:num w:numId="48" w16cid:durableId="1536312549">
    <w:abstractNumId w:val="32"/>
  </w:num>
  <w:num w:numId="49" w16cid:durableId="1053696647">
    <w:abstractNumId w:val="3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25866"/>
    <w:rsid w:val="00041411"/>
    <w:rsid w:val="0004720E"/>
    <w:rsid w:val="00050DA9"/>
    <w:rsid w:val="00057028"/>
    <w:rsid w:val="0006040A"/>
    <w:rsid w:val="000711CD"/>
    <w:rsid w:val="00077A0D"/>
    <w:rsid w:val="00077E10"/>
    <w:rsid w:val="00096F84"/>
    <w:rsid w:val="00097B44"/>
    <w:rsid w:val="000A0956"/>
    <w:rsid w:val="000A6394"/>
    <w:rsid w:val="000B0978"/>
    <w:rsid w:val="000B3BB0"/>
    <w:rsid w:val="000B6817"/>
    <w:rsid w:val="000B7FED"/>
    <w:rsid w:val="000C038A"/>
    <w:rsid w:val="000C6598"/>
    <w:rsid w:val="000D44B3"/>
    <w:rsid w:val="000D7AA4"/>
    <w:rsid w:val="000D7B1F"/>
    <w:rsid w:val="000E0F23"/>
    <w:rsid w:val="000E2FAE"/>
    <w:rsid w:val="001063FF"/>
    <w:rsid w:val="00106D8C"/>
    <w:rsid w:val="00111948"/>
    <w:rsid w:val="00113548"/>
    <w:rsid w:val="00132C2F"/>
    <w:rsid w:val="0013364A"/>
    <w:rsid w:val="001406C0"/>
    <w:rsid w:val="00145D43"/>
    <w:rsid w:val="001462FE"/>
    <w:rsid w:val="001835E7"/>
    <w:rsid w:val="00184D5B"/>
    <w:rsid w:val="001857C0"/>
    <w:rsid w:val="00190D52"/>
    <w:rsid w:val="00192C46"/>
    <w:rsid w:val="0019519B"/>
    <w:rsid w:val="00196AA4"/>
    <w:rsid w:val="00197B9D"/>
    <w:rsid w:val="001A08B3"/>
    <w:rsid w:val="001A7B60"/>
    <w:rsid w:val="001B1B11"/>
    <w:rsid w:val="001B2136"/>
    <w:rsid w:val="001B52F0"/>
    <w:rsid w:val="001B6A7B"/>
    <w:rsid w:val="001B7A65"/>
    <w:rsid w:val="001D29E3"/>
    <w:rsid w:val="001E3908"/>
    <w:rsid w:val="001E41F3"/>
    <w:rsid w:val="001E560C"/>
    <w:rsid w:val="00200324"/>
    <w:rsid w:val="002008B3"/>
    <w:rsid w:val="002238C8"/>
    <w:rsid w:val="00237C61"/>
    <w:rsid w:val="002431E9"/>
    <w:rsid w:val="0024655D"/>
    <w:rsid w:val="0026004D"/>
    <w:rsid w:val="0026228A"/>
    <w:rsid w:val="002640DD"/>
    <w:rsid w:val="002737DB"/>
    <w:rsid w:val="00275D12"/>
    <w:rsid w:val="00275DCD"/>
    <w:rsid w:val="00284FEB"/>
    <w:rsid w:val="002860C4"/>
    <w:rsid w:val="002877D0"/>
    <w:rsid w:val="002A359F"/>
    <w:rsid w:val="002B27DE"/>
    <w:rsid w:val="002B5741"/>
    <w:rsid w:val="002C2504"/>
    <w:rsid w:val="002C3620"/>
    <w:rsid w:val="002C6497"/>
    <w:rsid w:val="002D0FB7"/>
    <w:rsid w:val="002D6381"/>
    <w:rsid w:val="002D767D"/>
    <w:rsid w:val="002E32F0"/>
    <w:rsid w:val="002E472E"/>
    <w:rsid w:val="002F04F4"/>
    <w:rsid w:val="002F110F"/>
    <w:rsid w:val="002F7A5D"/>
    <w:rsid w:val="00300436"/>
    <w:rsid w:val="00301EA1"/>
    <w:rsid w:val="00302D79"/>
    <w:rsid w:val="00305409"/>
    <w:rsid w:val="00306837"/>
    <w:rsid w:val="00311481"/>
    <w:rsid w:val="00314959"/>
    <w:rsid w:val="003313E5"/>
    <w:rsid w:val="0033549F"/>
    <w:rsid w:val="003410C2"/>
    <w:rsid w:val="0035581E"/>
    <w:rsid w:val="00355FDC"/>
    <w:rsid w:val="0035759B"/>
    <w:rsid w:val="00357AE7"/>
    <w:rsid w:val="003609EF"/>
    <w:rsid w:val="0036231A"/>
    <w:rsid w:val="00363492"/>
    <w:rsid w:val="00374DD4"/>
    <w:rsid w:val="003775E1"/>
    <w:rsid w:val="00384095"/>
    <w:rsid w:val="003B0B1C"/>
    <w:rsid w:val="003B1FB1"/>
    <w:rsid w:val="003B58B4"/>
    <w:rsid w:val="003C21BE"/>
    <w:rsid w:val="003D2793"/>
    <w:rsid w:val="003D32CA"/>
    <w:rsid w:val="003E1A36"/>
    <w:rsid w:val="003E7544"/>
    <w:rsid w:val="003F1173"/>
    <w:rsid w:val="003F30B8"/>
    <w:rsid w:val="003F6F19"/>
    <w:rsid w:val="00407319"/>
    <w:rsid w:val="00410371"/>
    <w:rsid w:val="004166B8"/>
    <w:rsid w:val="00421F8D"/>
    <w:rsid w:val="00422287"/>
    <w:rsid w:val="004242F1"/>
    <w:rsid w:val="00433296"/>
    <w:rsid w:val="00435269"/>
    <w:rsid w:val="00435888"/>
    <w:rsid w:val="0044111E"/>
    <w:rsid w:val="0044489E"/>
    <w:rsid w:val="0044637C"/>
    <w:rsid w:val="0045011E"/>
    <w:rsid w:val="00451647"/>
    <w:rsid w:val="004521AB"/>
    <w:rsid w:val="004871CF"/>
    <w:rsid w:val="0049332B"/>
    <w:rsid w:val="004A2C02"/>
    <w:rsid w:val="004A4B88"/>
    <w:rsid w:val="004A57C3"/>
    <w:rsid w:val="004A79C7"/>
    <w:rsid w:val="004B119E"/>
    <w:rsid w:val="004B2D87"/>
    <w:rsid w:val="004B75B7"/>
    <w:rsid w:val="004C1DC5"/>
    <w:rsid w:val="004C6508"/>
    <w:rsid w:val="004C6CF8"/>
    <w:rsid w:val="004D62B4"/>
    <w:rsid w:val="004E06AA"/>
    <w:rsid w:val="004E7FF5"/>
    <w:rsid w:val="004F01FA"/>
    <w:rsid w:val="004F2612"/>
    <w:rsid w:val="00511925"/>
    <w:rsid w:val="005141D9"/>
    <w:rsid w:val="0051580D"/>
    <w:rsid w:val="00515D23"/>
    <w:rsid w:val="00517B14"/>
    <w:rsid w:val="005208DB"/>
    <w:rsid w:val="00522441"/>
    <w:rsid w:val="00526407"/>
    <w:rsid w:val="00535765"/>
    <w:rsid w:val="005445DA"/>
    <w:rsid w:val="00547111"/>
    <w:rsid w:val="00547D21"/>
    <w:rsid w:val="00553351"/>
    <w:rsid w:val="00556A12"/>
    <w:rsid w:val="00561CC0"/>
    <w:rsid w:val="0056563F"/>
    <w:rsid w:val="00571F8B"/>
    <w:rsid w:val="00577C7D"/>
    <w:rsid w:val="005819AF"/>
    <w:rsid w:val="00584419"/>
    <w:rsid w:val="00586F16"/>
    <w:rsid w:val="00592D74"/>
    <w:rsid w:val="005A2E74"/>
    <w:rsid w:val="005B09AA"/>
    <w:rsid w:val="005B4354"/>
    <w:rsid w:val="005D5E45"/>
    <w:rsid w:val="005E2152"/>
    <w:rsid w:val="005E2C44"/>
    <w:rsid w:val="005F31E4"/>
    <w:rsid w:val="005F4339"/>
    <w:rsid w:val="006010E3"/>
    <w:rsid w:val="00602BA5"/>
    <w:rsid w:val="006204B3"/>
    <w:rsid w:val="00621188"/>
    <w:rsid w:val="00621FCF"/>
    <w:rsid w:val="006257ED"/>
    <w:rsid w:val="006326E9"/>
    <w:rsid w:val="006350E5"/>
    <w:rsid w:val="00645B9A"/>
    <w:rsid w:val="00647636"/>
    <w:rsid w:val="00653DE4"/>
    <w:rsid w:val="00665C47"/>
    <w:rsid w:val="00674585"/>
    <w:rsid w:val="0067541A"/>
    <w:rsid w:val="00695808"/>
    <w:rsid w:val="006A64FD"/>
    <w:rsid w:val="006B127D"/>
    <w:rsid w:val="006B46FB"/>
    <w:rsid w:val="006C1967"/>
    <w:rsid w:val="006C7FB1"/>
    <w:rsid w:val="006D1B1D"/>
    <w:rsid w:val="006D258E"/>
    <w:rsid w:val="006D32A0"/>
    <w:rsid w:val="006E074D"/>
    <w:rsid w:val="006E21FB"/>
    <w:rsid w:val="006E28CC"/>
    <w:rsid w:val="006F0755"/>
    <w:rsid w:val="006F1F6F"/>
    <w:rsid w:val="00700199"/>
    <w:rsid w:val="00705E92"/>
    <w:rsid w:val="00706178"/>
    <w:rsid w:val="00710CD5"/>
    <w:rsid w:val="00711CAA"/>
    <w:rsid w:val="007239C3"/>
    <w:rsid w:val="00733CBA"/>
    <w:rsid w:val="00744BB1"/>
    <w:rsid w:val="00752C6A"/>
    <w:rsid w:val="00757D33"/>
    <w:rsid w:val="0077799E"/>
    <w:rsid w:val="00780444"/>
    <w:rsid w:val="0078172E"/>
    <w:rsid w:val="0078351B"/>
    <w:rsid w:val="00785C99"/>
    <w:rsid w:val="00791136"/>
    <w:rsid w:val="00791453"/>
    <w:rsid w:val="00792342"/>
    <w:rsid w:val="00792816"/>
    <w:rsid w:val="0079282C"/>
    <w:rsid w:val="007977A8"/>
    <w:rsid w:val="007A221B"/>
    <w:rsid w:val="007A37D8"/>
    <w:rsid w:val="007A6368"/>
    <w:rsid w:val="007B3F49"/>
    <w:rsid w:val="007B512A"/>
    <w:rsid w:val="007C1295"/>
    <w:rsid w:val="007C2097"/>
    <w:rsid w:val="007C4E29"/>
    <w:rsid w:val="007D3AEB"/>
    <w:rsid w:val="007D5773"/>
    <w:rsid w:val="007D6A07"/>
    <w:rsid w:val="007E3FD5"/>
    <w:rsid w:val="007E53CA"/>
    <w:rsid w:val="007F2510"/>
    <w:rsid w:val="007F5DA3"/>
    <w:rsid w:val="007F7259"/>
    <w:rsid w:val="007F7BAB"/>
    <w:rsid w:val="008040A8"/>
    <w:rsid w:val="00806BF5"/>
    <w:rsid w:val="00814F82"/>
    <w:rsid w:val="00816BB9"/>
    <w:rsid w:val="008279FA"/>
    <w:rsid w:val="008451AB"/>
    <w:rsid w:val="00850FDD"/>
    <w:rsid w:val="00857725"/>
    <w:rsid w:val="008626E7"/>
    <w:rsid w:val="00862B11"/>
    <w:rsid w:val="00864E24"/>
    <w:rsid w:val="00870EE7"/>
    <w:rsid w:val="008723B0"/>
    <w:rsid w:val="0087346D"/>
    <w:rsid w:val="008740D1"/>
    <w:rsid w:val="00885580"/>
    <w:rsid w:val="008863B9"/>
    <w:rsid w:val="00890446"/>
    <w:rsid w:val="0089083B"/>
    <w:rsid w:val="0089668A"/>
    <w:rsid w:val="008A096A"/>
    <w:rsid w:val="008A45A6"/>
    <w:rsid w:val="008B4C9F"/>
    <w:rsid w:val="008B51DF"/>
    <w:rsid w:val="008C4CB6"/>
    <w:rsid w:val="008D2923"/>
    <w:rsid w:val="008D3CCC"/>
    <w:rsid w:val="008D4760"/>
    <w:rsid w:val="008E3CB2"/>
    <w:rsid w:val="008E6FFB"/>
    <w:rsid w:val="008F1B27"/>
    <w:rsid w:val="008F3789"/>
    <w:rsid w:val="008F686C"/>
    <w:rsid w:val="009023C8"/>
    <w:rsid w:val="0091347D"/>
    <w:rsid w:val="00913A42"/>
    <w:rsid w:val="0091472C"/>
    <w:rsid w:val="009148DE"/>
    <w:rsid w:val="00923208"/>
    <w:rsid w:val="0092631F"/>
    <w:rsid w:val="0093359F"/>
    <w:rsid w:val="00937210"/>
    <w:rsid w:val="00941E30"/>
    <w:rsid w:val="00952E17"/>
    <w:rsid w:val="0096385D"/>
    <w:rsid w:val="00965E48"/>
    <w:rsid w:val="009777D9"/>
    <w:rsid w:val="00986743"/>
    <w:rsid w:val="009878CF"/>
    <w:rsid w:val="00991B88"/>
    <w:rsid w:val="009A333F"/>
    <w:rsid w:val="009A5753"/>
    <w:rsid w:val="009A579D"/>
    <w:rsid w:val="009C3870"/>
    <w:rsid w:val="009E3297"/>
    <w:rsid w:val="009F4E35"/>
    <w:rsid w:val="009F734F"/>
    <w:rsid w:val="00A03F34"/>
    <w:rsid w:val="00A228DC"/>
    <w:rsid w:val="00A246B6"/>
    <w:rsid w:val="00A47E70"/>
    <w:rsid w:val="00A50CF0"/>
    <w:rsid w:val="00A5167E"/>
    <w:rsid w:val="00A54D70"/>
    <w:rsid w:val="00A55C04"/>
    <w:rsid w:val="00A64127"/>
    <w:rsid w:val="00A64D10"/>
    <w:rsid w:val="00A6559B"/>
    <w:rsid w:val="00A740DC"/>
    <w:rsid w:val="00A74A9F"/>
    <w:rsid w:val="00A7671C"/>
    <w:rsid w:val="00A84B3F"/>
    <w:rsid w:val="00AA2CBC"/>
    <w:rsid w:val="00AA4194"/>
    <w:rsid w:val="00AA7FA6"/>
    <w:rsid w:val="00AB12C1"/>
    <w:rsid w:val="00AB1695"/>
    <w:rsid w:val="00AB2857"/>
    <w:rsid w:val="00AB3E16"/>
    <w:rsid w:val="00AC21CF"/>
    <w:rsid w:val="00AC4708"/>
    <w:rsid w:val="00AC5820"/>
    <w:rsid w:val="00AD1CD8"/>
    <w:rsid w:val="00AD2128"/>
    <w:rsid w:val="00AD53E5"/>
    <w:rsid w:val="00AE26FE"/>
    <w:rsid w:val="00AE2F2A"/>
    <w:rsid w:val="00B05F15"/>
    <w:rsid w:val="00B149B4"/>
    <w:rsid w:val="00B21C1D"/>
    <w:rsid w:val="00B246AF"/>
    <w:rsid w:val="00B253BE"/>
    <w:rsid w:val="00B258BB"/>
    <w:rsid w:val="00B30C73"/>
    <w:rsid w:val="00B40056"/>
    <w:rsid w:val="00B42260"/>
    <w:rsid w:val="00B5116A"/>
    <w:rsid w:val="00B6410F"/>
    <w:rsid w:val="00B670FD"/>
    <w:rsid w:val="00B67924"/>
    <w:rsid w:val="00B67B97"/>
    <w:rsid w:val="00B710B2"/>
    <w:rsid w:val="00B7245B"/>
    <w:rsid w:val="00B740A7"/>
    <w:rsid w:val="00B74A9D"/>
    <w:rsid w:val="00B76A56"/>
    <w:rsid w:val="00B8141D"/>
    <w:rsid w:val="00B81B4E"/>
    <w:rsid w:val="00B8373B"/>
    <w:rsid w:val="00B90529"/>
    <w:rsid w:val="00B91C5F"/>
    <w:rsid w:val="00B968C8"/>
    <w:rsid w:val="00BA27C7"/>
    <w:rsid w:val="00BA3EC5"/>
    <w:rsid w:val="00BA51D9"/>
    <w:rsid w:val="00BB1E09"/>
    <w:rsid w:val="00BB5DFC"/>
    <w:rsid w:val="00BB6F1A"/>
    <w:rsid w:val="00BC5532"/>
    <w:rsid w:val="00BD279D"/>
    <w:rsid w:val="00BD5717"/>
    <w:rsid w:val="00BD6BB8"/>
    <w:rsid w:val="00BE0BF4"/>
    <w:rsid w:val="00BE4640"/>
    <w:rsid w:val="00BE5CB9"/>
    <w:rsid w:val="00BF0791"/>
    <w:rsid w:val="00BF5400"/>
    <w:rsid w:val="00C0185B"/>
    <w:rsid w:val="00C05037"/>
    <w:rsid w:val="00C103AB"/>
    <w:rsid w:val="00C21533"/>
    <w:rsid w:val="00C26DB1"/>
    <w:rsid w:val="00C404B8"/>
    <w:rsid w:val="00C43A41"/>
    <w:rsid w:val="00C44100"/>
    <w:rsid w:val="00C44A7D"/>
    <w:rsid w:val="00C55FDA"/>
    <w:rsid w:val="00C56655"/>
    <w:rsid w:val="00C6405B"/>
    <w:rsid w:val="00C66BA2"/>
    <w:rsid w:val="00C75E02"/>
    <w:rsid w:val="00C76736"/>
    <w:rsid w:val="00C8706E"/>
    <w:rsid w:val="00C870F6"/>
    <w:rsid w:val="00C95985"/>
    <w:rsid w:val="00CB2D37"/>
    <w:rsid w:val="00CB7918"/>
    <w:rsid w:val="00CC5026"/>
    <w:rsid w:val="00CC68D0"/>
    <w:rsid w:val="00CD702D"/>
    <w:rsid w:val="00CE28BA"/>
    <w:rsid w:val="00CF1DC7"/>
    <w:rsid w:val="00CF33D1"/>
    <w:rsid w:val="00D0074E"/>
    <w:rsid w:val="00D01EBB"/>
    <w:rsid w:val="00D03F9A"/>
    <w:rsid w:val="00D06D51"/>
    <w:rsid w:val="00D11F10"/>
    <w:rsid w:val="00D24991"/>
    <w:rsid w:val="00D30D5B"/>
    <w:rsid w:val="00D41AAE"/>
    <w:rsid w:val="00D421A9"/>
    <w:rsid w:val="00D428E8"/>
    <w:rsid w:val="00D50255"/>
    <w:rsid w:val="00D54296"/>
    <w:rsid w:val="00D55E12"/>
    <w:rsid w:val="00D6077F"/>
    <w:rsid w:val="00D64EED"/>
    <w:rsid w:val="00D66520"/>
    <w:rsid w:val="00D74865"/>
    <w:rsid w:val="00D80536"/>
    <w:rsid w:val="00D80F03"/>
    <w:rsid w:val="00D834C5"/>
    <w:rsid w:val="00D84AE9"/>
    <w:rsid w:val="00D8595A"/>
    <w:rsid w:val="00D97CA6"/>
    <w:rsid w:val="00DB4F9E"/>
    <w:rsid w:val="00DC29EE"/>
    <w:rsid w:val="00DD15EE"/>
    <w:rsid w:val="00DD69DA"/>
    <w:rsid w:val="00DE34CF"/>
    <w:rsid w:val="00DF0B1A"/>
    <w:rsid w:val="00DF3C55"/>
    <w:rsid w:val="00E04EE8"/>
    <w:rsid w:val="00E0774C"/>
    <w:rsid w:val="00E13F3D"/>
    <w:rsid w:val="00E156B8"/>
    <w:rsid w:val="00E16AA3"/>
    <w:rsid w:val="00E25FEC"/>
    <w:rsid w:val="00E34898"/>
    <w:rsid w:val="00E3681B"/>
    <w:rsid w:val="00E40D2F"/>
    <w:rsid w:val="00E41887"/>
    <w:rsid w:val="00E439EC"/>
    <w:rsid w:val="00E513D3"/>
    <w:rsid w:val="00E552E8"/>
    <w:rsid w:val="00E615E3"/>
    <w:rsid w:val="00E75E73"/>
    <w:rsid w:val="00E83553"/>
    <w:rsid w:val="00E9087B"/>
    <w:rsid w:val="00E94112"/>
    <w:rsid w:val="00EA2486"/>
    <w:rsid w:val="00EA51DB"/>
    <w:rsid w:val="00EA579F"/>
    <w:rsid w:val="00EA61AE"/>
    <w:rsid w:val="00EB03F6"/>
    <w:rsid w:val="00EB09B7"/>
    <w:rsid w:val="00EB69BA"/>
    <w:rsid w:val="00EC49CA"/>
    <w:rsid w:val="00EC72D4"/>
    <w:rsid w:val="00EE16FF"/>
    <w:rsid w:val="00EE7D7C"/>
    <w:rsid w:val="00EF11F2"/>
    <w:rsid w:val="00EF1523"/>
    <w:rsid w:val="00EF72C1"/>
    <w:rsid w:val="00F0241B"/>
    <w:rsid w:val="00F148A4"/>
    <w:rsid w:val="00F2378E"/>
    <w:rsid w:val="00F25D98"/>
    <w:rsid w:val="00F300FB"/>
    <w:rsid w:val="00F60D1E"/>
    <w:rsid w:val="00F617AF"/>
    <w:rsid w:val="00F76657"/>
    <w:rsid w:val="00F95922"/>
    <w:rsid w:val="00FB2006"/>
    <w:rsid w:val="00FB6386"/>
    <w:rsid w:val="00FB6F48"/>
    <w:rsid w:val="00FC38D4"/>
    <w:rsid w:val="00FD5115"/>
    <w:rsid w:val="00FE1455"/>
    <w:rsid w:val="00FE1C69"/>
    <w:rsid w:val="00FE6675"/>
    <w:rsid w:val="00FF18D9"/>
    <w:rsid w:val="00FF1F6A"/>
    <w:rsid w:val="00FF31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uiPriority w:val="20"/>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6111498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11361636">
      <w:bodyDiv w:val="1"/>
      <w:marLeft w:val="0"/>
      <w:marRight w:val="0"/>
      <w:marTop w:val="0"/>
      <w:marBottom w:val="0"/>
      <w:divBdr>
        <w:top w:val="none" w:sz="0" w:space="0" w:color="auto"/>
        <w:left w:val="none" w:sz="0" w:space="0" w:color="auto"/>
        <w:bottom w:val="none" w:sz="0" w:space="0" w:color="auto"/>
        <w:right w:val="none" w:sz="0" w:space="0" w:color="auto"/>
      </w:divBdr>
    </w:div>
    <w:div w:id="1054159934">
      <w:bodyDiv w:val="1"/>
      <w:marLeft w:val="0"/>
      <w:marRight w:val="0"/>
      <w:marTop w:val="0"/>
      <w:marBottom w:val="0"/>
      <w:divBdr>
        <w:top w:val="none" w:sz="0" w:space="0" w:color="auto"/>
        <w:left w:val="none" w:sz="0" w:space="0" w:color="auto"/>
        <w:bottom w:val="none" w:sz="0" w:space="0" w:color="auto"/>
        <w:right w:val="none" w:sz="0" w:space="0" w:color="auto"/>
      </w:divBdr>
    </w:div>
    <w:div w:id="1138298430">
      <w:bodyDiv w:val="1"/>
      <w:marLeft w:val="0"/>
      <w:marRight w:val="0"/>
      <w:marTop w:val="0"/>
      <w:marBottom w:val="0"/>
      <w:divBdr>
        <w:top w:val="none" w:sz="0" w:space="0" w:color="auto"/>
        <w:left w:val="none" w:sz="0" w:space="0" w:color="auto"/>
        <w:bottom w:val="none" w:sz="0" w:space="0" w:color="auto"/>
        <w:right w:val="none" w:sz="0" w:space="0" w:color="auto"/>
      </w:divBdr>
    </w:div>
    <w:div w:id="1195925769">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06275402">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8886405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569531437">
      <w:bodyDiv w:val="1"/>
      <w:marLeft w:val="0"/>
      <w:marRight w:val="0"/>
      <w:marTop w:val="0"/>
      <w:marBottom w:val="0"/>
      <w:divBdr>
        <w:top w:val="none" w:sz="0" w:space="0" w:color="auto"/>
        <w:left w:val="none" w:sz="0" w:space="0" w:color="auto"/>
        <w:bottom w:val="none" w:sz="0" w:space="0" w:color="auto"/>
        <w:right w:val="none" w:sz="0" w:space="0" w:color="auto"/>
      </w:divBdr>
    </w:div>
    <w:div w:id="162411963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369007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01928371">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5AIRPNAIUNRU-1806254934-420</_dlc_DocId>
    <_dlc_DocIdUrl xmlns="71c5aaf6-e6ce-465b-b873-5148d2a4c105">
      <Url>https://nokia.sharepoint.com/sites/c5g/_layouts/15/DocIdRedir.aspx?ID=5AIRPNAIUNRU-1806254934-420</Url>
      <Description>5AIRPNAIUNRU-1806254934-420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3D1D81A-23F0-4A49-A553-3445DE044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125</Pages>
  <Words>48433</Words>
  <Characters>223278</Characters>
  <Application>Microsoft Office Word</Application>
  <DocSecurity>0</DocSecurity>
  <Lines>17175</Lines>
  <Paragraphs>14300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151</cp:revision>
  <cp:lastPrinted>1899-12-31T23:00:00Z</cp:lastPrinted>
  <dcterms:created xsi:type="dcterms:W3CDTF">2023-07-05T04:55:00Z</dcterms:created>
  <dcterms:modified xsi:type="dcterms:W3CDTF">2023-11-02T12:35:00Z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be438572-df04-4d57-83a9-8642e0d61e24</vt:lpwstr>
  </property>
  <property fmtid="{D5CDD505-2E9C-101B-9397-08002B2CF9AE}" pid="23" name="GrammarlyDocumentId">
    <vt:lpwstr>0492eadfa91403b6e4ee51ab17fcc50059e0c275ca1d901d0ea8b0b0e3434b89</vt:lpwstr>
  </property>
</Properties>
</file>