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644AF2AC"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7005E9">
        <w:rPr>
          <w:b/>
          <w:noProof/>
          <w:sz w:val="24"/>
          <w:szCs w:val="24"/>
        </w:rPr>
        <w:t>101</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B83F25">
        <w:rPr>
          <w:rFonts w:cs="Arial"/>
          <w:b/>
          <w:i/>
          <w:noProof/>
          <w:sz w:val="28"/>
          <w:szCs w:val="28"/>
        </w:rPr>
        <w:t>6228</w:t>
      </w:r>
      <w:r w:rsidR="00BF5400" w:rsidRPr="000711CD">
        <w:rPr>
          <w:b/>
          <w:i/>
          <w:noProof/>
          <w:sz w:val="24"/>
          <w:szCs w:val="24"/>
        </w:rPr>
        <w:fldChar w:fldCharType="end"/>
      </w:r>
    </w:p>
    <w:p w14:paraId="1B7FCF1D" w14:textId="4CB27459" w:rsidR="00791282" w:rsidRDefault="00791282" w:rsidP="00791282">
      <w:pPr>
        <w:pStyle w:val="CRCoverPage"/>
        <w:outlineLvl w:val="0"/>
        <w:rPr>
          <w:b/>
          <w:noProof/>
          <w:sz w:val="24"/>
        </w:rPr>
      </w:pPr>
      <w:bookmarkStart w:id="1" w:name="_Hlk77753915"/>
      <w:r>
        <w:rPr>
          <w:rFonts w:cs="Arial"/>
          <w:b/>
          <w:bCs/>
          <w:color w:val="312E25"/>
          <w:sz w:val="24"/>
          <w:szCs w:val="24"/>
          <w:shd w:val="clear" w:color="auto" w:fill="FFFFFF"/>
        </w:rPr>
        <w:t>Chicago</w:t>
      </w:r>
      <w:r>
        <w:rPr>
          <w:b/>
          <w:noProof/>
          <w:sz w:val="24"/>
        </w:rPr>
        <w:t xml:space="preserve">, </w:t>
      </w:r>
      <w:fldSimple w:instr=" DOCPROPERTY  Country  \* MERGEFORMAT ">
        <w:r>
          <w:rPr>
            <w:b/>
            <w:noProof/>
            <w:sz w:val="24"/>
          </w:rPr>
          <w:t>US</w:t>
        </w:r>
      </w:fldSimple>
      <w:r w:rsidR="000C06D1">
        <w:rPr>
          <w:b/>
          <w:noProof/>
          <w:sz w:val="24"/>
        </w:rPr>
        <w:t>A</w:t>
      </w:r>
      <w:r>
        <w:rPr>
          <w:b/>
          <w:noProof/>
          <w:sz w:val="24"/>
        </w:rPr>
        <w:t xml:space="preserve">, </w:t>
      </w:r>
      <w:fldSimple w:instr=" DOCPROPERTY  StartDate  \* MERGEFORMAT ">
        <w:r>
          <w:rPr>
            <w:b/>
            <w:noProof/>
            <w:sz w:val="24"/>
          </w:rPr>
          <w:t>13</w:t>
        </w:r>
        <w:r w:rsidRPr="000C06D1">
          <w:rPr>
            <w:b/>
            <w:noProof/>
            <w:sz w:val="24"/>
            <w:vertAlign w:val="superscript"/>
          </w:rPr>
          <w:t>th</w:t>
        </w:r>
        <w:r w:rsidR="000C06D1">
          <w:rPr>
            <w:b/>
            <w:noProof/>
            <w:sz w:val="24"/>
          </w:rPr>
          <w:t xml:space="preserve"> </w:t>
        </w:r>
      </w:fldSimple>
      <w:r w:rsidR="000C06D1">
        <w:rPr>
          <w:b/>
          <w:noProof/>
          <w:sz w:val="24"/>
        </w:rPr>
        <w:t>–</w:t>
      </w:r>
      <w:r>
        <w:rPr>
          <w:b/>
          <w:noProof/>
          <w:sz w:val="24"/>
        </w:rPr>
        <w:t xml:space="preserve"> </w:t>
      </w:r>
      <w:fldSimple w:instr=" DOCPROPERTY  StartDate  \* MERGEFORMAT ">
        <w:r>
          <w:rPr>
            <w:b/>
            <w:noProof/>
            <w:sz w:val="24"/>
          </w:rPr>
          <w:t>17</w:t>
        </w:r>
        <w:r w:rsidR="000C06D1" w:rsidRPr="000C06D1">
          <w:rPr>
            <w:b/>
            <w:noProof/>
            <w:sz w:val="24"/>
            <w:vertAlign w:val="superscript"/>
          </w:rPr>
          <w:t>th</w:t>
        </w:r>
        <w:r w:rsidR="000C06D1">
          <w:rPr>
            <w:b/>
            <w:noProof/>
            <w:sz w:val="24"/>
          </w:rPr>
          <w:t xml:space="preserve"> </w:t>
        </w:r>
        <w:r>
          <w:rPr>
            <w:b/>
            <w:noProof/>
            <w:sz w:val="24"/>
          </w:rPr>
          <w:t>Nov</w:t>
        </w:r>
        <w:r w:rsidR="000C06D1">
          <w:rPr>
            <w:b/>
            <w:noProof/>
            <w:sz w:val="24"/>
          </w:rPr>
          <w:t>ember</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rsidTr="00502049">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rsidP="00502049">
            <w:pPr>
              <w:pStyle w:val="CRCoverPage"/>
              <w:spacing w:after="0"/>
              <w:jc w:val="right"/>
              <w:rPr>
                <w:i/>
                <w:noProof/>
              </w:rPr>
            </w:pPr>
            <w:r>
              <w:rPr>
                <w:i/>
                <w:noProof/>
                <w:sz w:val="14"/>
              </w:rPr>
              <w:t>CR-Form-v12.2</w:t>
            </w:r>
          </w:p>
        </w:tc>
      </w:tr>
      <w:tr w:rsidR="00EE16FF" w14:paraId="076F8F8A" w14:textId="77777777" w:rsidTr="00502049">
        <w:tc>
          <w:tcPr>
            <w:tcW w:w="9641" w:type="dxa"/>
            <w:gridSpan w:val="9"/>
            <w:tcBorders>
              <w:left w:val="single" w:sz="4" w:space="0" w:color="auto"/>
              <w:right w:val="single" w:sz="4" w:space="0" w:color="auto"/>
            </w:tcBorders>
          </w:tcPr>
          <w:p w14:paraId="74F8CA23" w14:textId="77777777" w:rsidR="00EE16FF" w:rsidRDefault="00EE16FF" w:rsidP="00502049">
            <w:pPr>
              <w:pStyle w:val="CRCoverPage"/>
              <w:spacing w:after="0"/>
              <w:jc w:val="center"/>
              <w:rPr>
                <w:noProof/>
              </w:rPr>
            </w:pPr>
            <w:r>
              <w:rPr>
                <w:b/>
                <w:noProof/>
                <w:sz w:val="32"/>
              </w:rPr>
              <w:t>CHANGE REQUEST</w:t>
            </w:r>
          </w:p>
        </w:tc>
      </w:tr>
      <w:tr w:rsidR="00EE16FF" w14:paraId="503EE60C" w14:textId="77777777" w:rsidTr="00502049">
        <w:tc>
          <w:tcPr>
            <w:tcW w:w="9641" w:type="dxa"/>
            <w:gridSpan w:val="9"/>
            <w:tcBorders>
              <w:left w:val="single" w:sz="4" w:space="0" w:color="auto"/>
              <w:right w:val="single" w:sz="4" w:space="0" w:color="auto"/>
            </w:tcBorders>
          </w:tcPr>
          <w:p w14:paraId="5DE25E0C" w14:textId="77777777" w:rsidR="00EE16FF" w:rsidRDefault="00EE16FF" w:rsidP="00502049">
            <w:pPr>
              <w:pStyle w:val="CRCoverPage"/>
              <w:spacing w:after="0"/>
              <w:rPr>
                <w:noProof/>
                <w:sz w:val="8"/>
                <w:szCs w:val="8"/>
              </w:rPr>
            </w:pPr>
          </w:p>
        </w:tc>
      </w:tr>
      <w:tr w:rsidR="00EE16FF" w14:paraId="69B467DF" w14:textId="77777777" w:rsidTr="00502049">
        <w:tc>
          <w:tcPr>
            <w:tcW w:w="142" w:type="dxa"/>
            <w:tcBorders>
              <w:left w:val="single" w:sz="4" w:space="0" w:color="auto"/>
            </w:tcBorders>
          </w:tcPr>
          <w:p w14:paraId="180C4596" w14:textId="77777777" w:rsidR="00EE16FF" w:rsidRDefault="00EE16FF" w:rsidP="00502049">
            <w:pPr>
              <w:pStyle w:val="CRCoverPage"/>
              <w:spacing w:after="0"/>
              <w:jc w:val="right"/>
              <w:rPr>
                <w:noProof/>
              </w:rPr>
            </w:pPr>
          </w:p>
        </w:tc>
        <w:tc>
          <w:tcPr>
            <w:tcW w:w="1559" w:type="dxa"/>
            <w:shd w:val="pct30" w:color="FFFF00" w:fill="auto"/>
          </w:tcPr>
          <w:p w14:paraId="29D63C32" w14:textId="77777777" w:rsidR="00EE16FF" w:rsidRPr="00410371" w:rsidRDefault="00000000" w:rsidP="00B83F25">
            <w:pPr>
              <w:pStyle w:val="CRCoverPage"/>
              <w:spacing w:after="0"/>
              <w:jc w:val="center"/>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rsidP="00502049">
            <w:pPr>
              <w:pStyle w:val="CRCoverPage"/>
              <w:spacing w:after="0"/>
              <w:jc w:val="center"/>
              <w:rPr>
                <w:noProof/>
              </w:rPr>
            </w:pPr>
            <w:r>
              <w:rPr>
                <w:b/>
                <w:noProof/>
                <w:sz w:val="28"/>
              </w:rPr>
              <w:t>CR</w:t>
            </w:r>
          </w:p>
        </w:tc>
        <w:tc>
          <w:tcPr>
            <w:tcW w:w="1276" w:type="dxa"/>
            <w:shd w:val="pct30" w:color="FFFF00" w:fill="auto"/>
          </w:tcPr>
          <w:p w14:paraId="3E63C7A3" w14:textId="65BECE71" w:rsidR="00EE16FF" w:rsidRPr="00213218" w:rsidRDefault="00B83F25" w:rsidP="00B83F25">
            <w:pPr>
              <w:pStyle w:val="CRCoverPage"/>
              <w:spacing w:after="0"/>
              <w:jc w:val="center"/>
              <w:rPr>
                <w:noProof/>
                <w:highlight w:val="yellow"/>
              </w:rPr>
            </w:pPr>
            <w:r w:rsidRPr="00B83F25">
              <w:rPr>
                <w:b/>
                <w:noProof/>
                <w:sz w:val="28"/>
              </w:rPr>
              <w:t>2685</w:t>
            </w:r>
          </w:p>
        </w:tc>
        <w:tc>
          <w:tcPr>
            <w:tcW w:w="709" w:type="dxa"/>
          </w:tcPr>
          <w:p w14:paraId="14EE9EF2" w14:textId="77777777" w:rsidR="00EE16FF" w:rsidRDefault="00EE16FF"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3ED6DCCA" w:rsidR="00EE16FF" w:rsidRPr="00410371" w:rsidRDefault="00EE16FF" w:rsidP="00502049">
            <w:pPr>
              <w:pStyle w:val="CRCoverPage"/>
              <w:spacing w:after="0"/>
              <w:jc w:val="center"/>
              <w:rPr>
                <w:b/>
                <w:noProof/>
              </w:rPr>
            </w:pPr>
          </w:p>
        </w:tc>
        <w:tc>
          <w:tcPr>
            <w:tcW w:w="2410" w:type="dxa"/>
          </w:tcPr>
          <w:p w14:paraId="3CBAB510" w14:textId="77777777" w:rsidR="00EE16FF" w:rsidRDefault="00EE16FF"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3C8CBA91" w:rsidR="00EE16FF" w:rsidRPr="00410371" w:rsidRDefault="00000000" w:rsidP="00502049">
            <w:pPr>
              <w:pStyle w:val="CRCoverPage"/>
              <w:spacing w:after="0"/>
              <w:jc w:val="center"/>
              <w:rPr>
                <w:noProof/>
                <w:sz w:val="28"/>
              </w:rPr>
            </w:pPr>
            <w:fldSimple w:instr="DOCPROPERTY  Version  \* MERGEFORMAT">
              <w:r w:rsidR="00FC38D4" w:rsidRPr="009973D8">
                <w:rPr>
                  <w:b/>
                  <w:noProof/>
                  <w:sz w:val="28"/>
                </w:rPr>
                <w:t>1</w:t>
              </w:r>
              <w:r w:rsidR="001A3F28">
                <w:rPr>
                  <w:b/>
                  <w:noProof/>
                  <w:sz w:val="28"/>
                </w:rPr>
                <w:t>8</w:t>
              </w:r>
              <w:r w:rsidR="00FC38D4" w:rsidRPr="009973D8">
                <w:rPr>
                  <w:b/>
                  <w:noProof/>
                  <w:sz w:val="28"/>
                </w:rPr>
                <w:t>.</w:t>
              </w:r>
              <w:r w:rsidR="001A3F28">
                <w:rPr>
                  <w:b/>
                  <w:noProof/>
                  <w:sz w:val="28"/>
                </w:rPr>
                <w:t>0.</w:t>
              </w:r>
              <w:r w:rsidR="00705EC6">
                <w:rPr>
                  <w:b/>
                  <w:noProof/>
                  <w:sz w:val="28"/>
                </w:rPr>
                <w:t>0</w:t>
              </w:r>
            </w:fldSimple>
          </w:p>
        </w:tc>
        <w:tc>
          <w:tcPr>
            <w:tcW w:w="143" w:type="dxa"/>
            <w:tcBorders>
              <w:right w:val="single" w:sz="4" w:space="0" w:color="auto"/>
            </w:tcBorders>
          </w:tcPr>
          <w:p w14:paraId="40ADE198" w14:textId="77777777" w:rsidR="00EE16FF" w:rsidRDefault="00EE16FF" w:rsidP="00502049">
            <w:pPr>
              <w:pStyle w:val="CRCoverPage"/>
              <w:spacing w:after="0"/>
              <w:rPr>
                <w:noProof/>
              </w:rPr>
            </w:pPr>
          </w:p>
        </w:tc>
      </w:tr>
      <w:tr w:rsidR="00EE16FF" w14:paraId="641CA953" w14:textId="77777777" w:rsidTr="00502049">
        <w:tc>
          <w:tcPr>
            <w:tcW w:w="9641" w:type="dxa"/>
            <w:gridSpan w:val="9"/>
            <w:tcBorders>
              <w:left w:val="single" w:sz="4" w:space="0" w:color="auto"/>
              <w:right w:val="single" w:sz="4" w:space="0" w:color="auto"/>
            </w:tcBorders>
          </w:tcPr>
          <w:p w14:paraId="4901C62E" w14:textId="77777777" w:rsidR="00EE16FF" w:rsidRDefault="00EE16FF" w:rsidP="00502049">
            <w:pPr>
              <w:pStyle w:val="CRCoverPage"/>
              <w:spacing w:after="0"/>
              <w:rPr>
                <w:noProof/>
              </w:rPr>
            </w:pPr>
          </w:p>
        </w:tc>
      </w:tr>
      <w:tr w:rsidR="00EE16FF" w14:paraId="141B5749" w14:textId="77777777" w:rsidTr="00502049">
        <w:tc>
          <w:tcPr>
            <w:tcW w:w="9641" w:type="dxa"/>
            <w:gridSpan w:val="9"/>
            <w:tcBorders>
              <w:top w:val="single" w:sz="4" w:space="0" w:color="auto"/>
            </w:tcBorders>
          </w:tcPr>
          <w:p w14:paraId="3A98D475" w14:textId="77777777" w:rsidR="00EE16FF" w:rsidRPr="00F25D98" w:rsidRDefault="00EE16FF"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16FF" w14:paraId="5845BBF1" w14:textId="77777777" w:rsidTr="00502049">
        <w:tc>
          <w:tcPr>
            <w:tcW w:w="9641" w:type="dxa"/>
            <w:gridSpan w:val="9"/>
          </w:tcPr>
          <w:p w14:paraId="77F049A2" w14:textId="77777777" w:rsidR="00EE16FF" w:rsidRDefault="00EE16FF" w:rsidP="00502049">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rsidTr="00502049">
        <w:tc>
          <w:tcPr>
            <w:tcW w:w="2835" w:type="dxa"/>
          </w:tcPr>
          <w:p w14:paraId="13972B60" w14:textId="77777777" w:rsidR="00EE16FF" w:rsidRDefault="00EE16FF" w:rsidP="00502049">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rsidP="00502049">
            <w:pPr>
              <w:pStyle w:val="CRCoverPage"/>
              <w:spacing w:after="0"/>
              <w:jc w:val="center"/>
              <w:rPr>
                <w:b/>
                <w:caps/>
                <w:noProof/>
              </w:rPr>
            </w:pPr>
          </w:p>
        </w:tc>
        <w:tc>
          <w:tcPr>
            <w:tcW w:w="709" w:type="dxa"/>
            <w:tcBorders>
              <w:left w:val="single" w:sz="4" w:space="0" w:color="auto"/>
            </w:tcBorders>
          </w:tcPr>
          <w:p w14:paraId="4975F515" w14:textId="77777777" w:rsidR="00EE16FF" w:rsidRDefault="00EE16FF"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rsidP="00502049">
            <w:pPr>
              <w:pStyle w:val="CRCoverPage"/>
              <w:spacing w:after="0"/>
              <w:jc w:val="center"/>
              <w:rPr>
                <w:b/>
                <w:caps/>
                <w:noProof/>
              </w:rPr>
            </w:pPr>
          </w:p>
        </w:tc>
        <w:tc>
          <w:tcPr>
            <w:tcW w:w="2126" w:type="dxa"/>
          </w:tcPr>
          <w:p w14:paraId="5C780216" w14:textId="77777777" w:rsidR="00EE16FF" w:rsidRDefault="00EE16FF"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rsidP="00502049">
            <w:pPr>
              <w:pStyle w:val="CRCoverPage"/>
              <w:spacing w:after="0"/>
              <w:jc w:val="center"/>
              <w:rPr>
                <w:b/>
                <w:caps/>
                <w:noProof/>
              </w:rPr>
            </w:pPr>
          </w:p>
        </w:tc>
        <w:tc>
          <w:tcPr>
            <w:tcW w:w="1418" w:type="dxa"/>
            <w:tcBorders>
              <w:left w:val="nil"/>
            </w:tcBorders>
          </w:tcPr>
          <w:p w14:paraId="08DC8D4D" w14:textId="77777777" w:rsidR="00EE16FF" w:rsidRDefault="00EE16FF"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rsidP="00502049">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rsidTr="00502049">
        <w:tc>
          <w:tcPr>
            <w:tcW w:w="9640" w:type="dxa"/>
            <w:gridSpan w:val="11"/>
          </w:tcPr>
          <w:p w14:paraId="58CA09CF" w14:textId="77777777" w:rsidR="00EE16FF" w:rsidRDefault="00EE16FF" w:rsidP="00502049">
            <w:pPr>
              <w:pStyle w:val="CRCoverPage"/>
              <w:spacing w:after="0"/>
              <w:rPr>
                <w:noProof/>
                <w:sz w:val="8"/>
                <w:szCs w:val="8"/>
              </w:rPr>
            </w:pPr>
          </w:p>
        </w:tc>
      </w:tr>
      <w:tr w:rsidR="00EE16FF" w14:paraId="7B65536E" w14:textId="77777777" w:rsidTr="00502049">
        <w:tc>
          <w:tcPr>
            <w:tcW w:w="1843" w:type="dxa"/>
            <w:tcBorders>
              <w:top w:val="single" w:sz="4" w:space="0" w:color="auto"/>
              <w:left w:val="single" w:sz="4" w:space="0" w:color="auto"/>
            </w:tcBorders>
          </w:tcPr>
          <w:p w14:paraId="16F1EC14" w14:textId="77777777" w:rsidR="00EE16FF" w:rsidRDefault="00EE16FF"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7F6FCD1F" w:rsidR="00EE16FF" w:rsidRDefault="00FB4CA9" w:rsidP="00502049">
            <w:pPr>
              <w:pStyle w:val="CRCoverPage"/>
              <w:spacing w:after="0"/>
              <w:ind w:left="100"/>
              <w:rPr>
                <w:noProof/>
              </w:rPr>
            </w:pPr>
            <w:r>
              <w:t>Completion</w:t>
            </w:r>
            <w:r w:rsidR="00AE26CD">
              <w:t xml:space="preserve"> </w:t>
            </w:r>
            <w:r>
              <w:t xml:space="preserve">of </w:t>
            </w:r>
            <w:r w:rsidR="00EE16FF">
              <w:t xml:space="preserve">EN-DC FR1 </w:t>
            </w:r>
            <w:r w:rsidR="00106D8C">
              <w:t xml:space="preserve">fast </w:t>
            </w:r>
            <w:r w:rsidR="00EE16FF">
              <w:t>SCell activation test case</w:t>
            </w:r>
            <w:r w:rsidR="00355FDC">
              <w:t xml:space="preserve"> for </w:t>
            </w:r>
            <w:r w:rsidR="0071625A">
              <w:t xml:space="preserve">640 </w:t>
            </w:r>
            <w:proofErr w:type="spellStart"/>
            <w:r w:rsidR="00355FDC">
              <w:t>ms</w:t>
            </w:r>
            <w:proofErr w:type="spellEnd"/>
            <w:r w:rsidR="00355FDC">
              <w:t xml:space="preserve"> SCell measurement cycle</w:t>
            </w:r>
          </w:p>
        </w:tc>
      </w:tr>
      <w:tr w:rsidR="00EE16FF" w14:paraId="6F007CE8" w14:textId="77777777" w:rsidTr="00502049">
        <w:tc>
          <w:tcPr>
            <w:tcW w:w="1843" w:type="dxa"/>
            <w:tcBorders>
              <w:left w:val="single" w:sz="4" w:space="0" w:color="auto"/>
            </w:tcBorders>
          </w:tcPr>
          <w:p w14:paraId="793E8BC8"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rsidP="00502049">
            <w:pPr>
              <w:pStyle w:val="CRCoverPage"/>
              <w:spacing w:after="0"/>
              <w:rPr>
                <w:noProof/>
                <w:sz w:val="8"/>
                <w:szCs w:val="8"/>
              </w:rPr>
            </w:pPr>
          </w:p>
        </w:tc>
      </w:tr>
      <w:tr w:rsidR="00EE16FF" w14:paraId="684CC169" w14:textId="77777777" w:rsidTr="00502049">
        <w:tc>
          <w:tcPr>
            <w:tcW w:w="1843" w:type="dxa"/>
            <w:tcBorders>
              <w:left w:val="single" w:sz="4" w:space="0" w:color="auto"/>
            </w:tcBorders>
          </w:tcPr>
          <w:p w14:paraId="00C4C5FF" w14:textId="77777777" w:rsidR="00EE16FF" w:rsidRDefault="00EE16FF"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rsidP="00502049">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rsidTr="00502049">
        <w:tc>
          <w:tcPr>
            <w:tcW w:w="1843" w:type="dxa"/>
            <w:tcBorders>
              <w:left w:val="single" w:sz="4" w:space="0" w:color="auto"/>
            </w:tcBorders>
          </w:tcPr>
          <w:p w14:paraId="63A4C706" w14:textId="77777777" w:rsidR="00EE16FF" w:rsidRDefault="00EE16FF"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rsidP="00502049">
            <w:pPr>
              <w:pStyle w:val="CRCoverPage"/>
              <w:spacing w:after="0"/>
              <w:ind w:left="100"/>
              <w:rPr>
                <w:noProof/>
              </w:rPr>
            </w:pPr>
            <w:fldSimple w:instr="DOCPROPERTY  SourceIfTsg  \* MERGEFORMAT">
              <w:r w:rsidR="00EE16FF">
                <w:rPr>
                  <w:noProof/>
                </w:rPr>
                <w:t>R5</w:t>
              </w:r>
            </w:fldSimple>
          </w:p>
        </w:tc>
      </w:tr>
      <w:tr w:rsidR="00EE16FF" w14:paraId="5DBA0D75" w14:textId="77777777" w:rsidTr="00502049">
        <w:tc>
          <w:tcPr>
            <w:tcW w:w="1843" w:type="dxa"/>
            <w:tcBorders>
              <w:left w:val="single" w:sz="4" w:space="0" w:color="auto"/>
            </w:tcBorders>
          </w:tcPr>
          <w:p w14:paraId="334E9DB5"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rsidP="00502049">
            <w:pPr>
              <w:pStyle w:val="CRCoverPage"/>
              <w:spacing w:after="0"/>
              <w:rPr>
                <w:noProof/>
                <w:sz w:val="8"/>
                <w:szCs w:val="8"/>
              </w:rPr>
            </w:pPr>
          </w:p>
        </w:tc>
      </w:tr>
      <w:tr w:rsidR="00EE16FF" w14:paraId="0CB8AAB9" w14:textId="77777777" w:rsidTr="00502049">
        <w:tc>
          <w:tcPr>
            <w:tcW w:w="1843" w:type="dxa"/>
            <w:tcBorders>
              <w:left w:val="single" w:sz="4" w:space="0" w:color="auto"/>
            </w:tcBorders>
          </w:tcPr>
          <w:p w14:paraId="45A32DA0" w14:textId="77777777" w:rsidR="00EE16FF" w:rsidRDefault="00EE16FF"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72BA5C90" w:rsidR="00EE16FF" w:rsidRPr="000D5734" w:rsidRDefault="00B246AF" w:rsidP="00502049">
            <w:pPr>
              <w:pStyle w:val="CRCoverPage"/>
              <w:spacing w:after="0"/>
              <w:ind w:left="100"/>
              <w:rPr>
                <w:rFonts w:cs="Arial"/>
                <w:noProof/>
              </w:rPr>
            </w:pPr>
            <w:r w:rsidRPr="000D5734">
              <w:rPr>
                <w:rFonts w:cs="Arial"/>
              </w:rPr>
              <w:t>LTE_NR_DC_enh2-UEConTest</w:t>
            </w:r>
          </w:p>
        </w:tc>
        <w:tc>
          <w:tcPr>
            <w:tcW w:w="567" w:type="dxa"/>
            <w:tcBorders>
              <w:left w:val="nil"/>
            </w:tcBorders>
          </w:tcPr>
          <w:p w14:paraId="27D9EA4B" w14:textId="77777777" w:rsidR="00EE16FF" w:rsidRDefault="00EE16FF" w:rsidP="00502049">
            <w:pPr>
              <w:pStyle w:val="CRCoverPage"/>
              <w:spacing w:after="0"/>
              <w:ind w:right="100"/>
              <w:rPr>
                <w:noProof/>
              </w:rPr>
            </w:pPr>
          </w:p>
        </w:tc>
        <w:tc>
          <w:tcPr>
            <w:tcW w:w="1417" w:type="dxa"/>
            <w:gridSpan w:val="3"/>
            <w:tcBorders>
              <w:left w:val="nil"/>
            </w:tcBorders>
          </w:tcPr>
          <w:p w14:paraId="6DFDF5CB" w14:textId="77777777" w:rsidR="00EE16FF" w:rsidRDefault="00EE16FF"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6EE338C5" w:rsidR="00EE16FF" w:rsidRDefault="00EE16FF"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sidR="003E347F">
              <w:rPr>
                <w:noProof/>
              </w:rPr>
              <w:t>09</w:t>
            </w:r>
            <w:r w:rsidRPr="008C2C74">
              <w:rPr>
                <w:noProof/>
              </w:rPr>
              <w:t>-</w:t>
            </w:r>
            <w:r w:rsidRPr="008C2C74">
              <w:rPr>
                <w:noProof/>
              </w:rPr>
              <w:fldChar w:fldCharType="end"/>
            </w:r>
            <w:r w:rsidR="00021460">
              <w:rPr>
                <w:noProof/>
              </w:rPr>
              <w:t>29</w:t>
            </w:r>
          </w:p>
        </w:tc>
      </w:tr>
      <w:tr w:rsidR="00EE16FF" w14:paraId="0AD310A5" w14:textId="77777777" w:rsidTr="00502049">
        <w:tc>
          <w:tcPr>
            <w:tcW w:w="1843" w:type="dxa"/>
            <w:tcBorders>
              <w:left w:val="single" w:sz="4" w:space="0" w:color="auto"/>
            </w:tcBorders>
          </w:tcPr>
          <w:p w14:paraId="237A3966" w14:textId="77777777" w:rsidR="00EE16FF" w:rsidRDefault="00EE16FF" w:rsidP="00502049">
            <w:pPr>
              <w:pStyle w:val="CRCoverPage"/>
              <w:spacing w:after="0"/>
              <w:rPr>
                <w:b/>
                <w:i/>
                <w:noProof/>
                <w:sz w:val="8"/>
                <w:szCs w:val="8"/>
              </w:rPr>
            </w:pPr>
          </w:p>
        </w:tc>
        <w:tc>
          <w:tcPr>
            <w:tcW w:w="1986" w:type="dxa"/>
            <w:gridSpan w:val="4"/>
          </w:tcPr>
          <w:p w14:paraId="22F8CEC1" w14:textId="77777777" w:rsidR="00EE16FF" w:rsidRDefault="00EE16FF" w:rsidP="00502049">
            <w:pPr>
              <w:pStyle w:val="CRCoverPage"/>
              <w:spacing w:after="0"/>
              <w:rPr>
                <w:noProof/>
                <w:sz w:val="8"/>
                <w:szCs w:val="8"/>
              </w:rPr>
            </w:pPr>
          </w:p>
        </w:tc>
        <w:tc>
          <w:tcPr>
            <w:tcW w:w="2267" w:type="dxa"/>
            <w:gridSpan w:val="2"/>
          </w:tcPr>
          <w:p w14:paraId="3E208DA4" w14:textId="77777777" w:rsidR="00EE16FF" w:rsidRDefault="00EE16FF" w:rsidP="00502049">
            <w:pPr>
              <w:pStyle w:val="CRCoverPage"/>
              <w:spacing w:after="0"/>
              <w:rPr>
                <w:noProof/>
                <w:sz w:val="8"/>
                <w:szCs w:val="8"/>
              </w:rPr>
            </w:pPr>
          </w:p>
        </w:tc>
        <w:tc>
          <w:tcPr>
            <w:tcW w:w="1417" w:type="dxa"/>
            <w:gridSpan w:val="3"/>
          </w:tcPr>
          <w:p w14:paraId="01E6AA05" w14:textId="77777777" w:rsidR="00EE16FF" w:rsidRDefault="00EE16FF" w:rsidP="00502049">
            <w:pPr>
              <w:pStyle w:val="CRCoverPage"/>
              <w:spacing w:after="0"/>
              <w:rPr>
                <w:noProof/>
                <w:sz w:val="8"/>
                <w:szCs w:val="8"/>
              </w:rPr>
            </w:pPr>
          </w:p>
        </w:tc>
        <w:tc>
          <w:tcPr>
            <w:tcW w:w="2127" w:type="dxa"/>
            <w:tcBorders>
              <w:right w:val="single" w:sz="4" w:space="0" w:color="auto"/>
            </w:tcBorders>
          </w:tcPr>
          <w:p w14:paraId="09152257" w14:textId="77777777" w:rsidR="00EE16FF" w:rsidRDefault="00EE16FF" w:rsidP="00502049">
            <w:pPr>
              <w:pStyle w:val="CRCoverPage"/>
              <w:spacing w:after="0"/>
              <w:rPr>
                <w:noProof/>
                <w:sz w:val="8"/>
                <w:szCs w:val="8"/>
              </w:rPr>
            </w:pPr>
          </w:p>
        </w:tc>
      </w:tr>
      <w:tr w:rsidR="00EE16FF" w14:paraId="1820C9F5" w14:textId="77777777" w:rsidTr="00502049">
        <w:trPr>
          <w:cantSplit/>
        </w:trPr>
        <w:tc>
          <w:tcPr>
            <w:tcW w:w="1843" w:type="dxa"/>
            <w:tcBorders>
              <w:left w:val="single" w:sz="4" w:space="0" w:color="auto"/>
            </w:tcBorders>
          </w:tcPr>
          <w:p w14:paraId="5E32346A" w14:textId="77777777" w:rsidR="00EE16FF" w:rsidRDefault="00EE16FF" w:rsidP="00502049">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rsidP="00502049">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rsidP="00502049">
            <w:pPr>
              <w:pStyle w:val="CRCoverPage"/>
              <w:spacing w:after="0"/>
              <w:rPr>
                <w:noProof/>
              </w:rPr>
            </w:pPr>
          </w:p>
        </w:tc>
        <w:tc>
          <w:tcPr>
            <w:tcW w:w="1417" w:type="dxa"/>
            <w:gridSpan w:val="3"/>
            <w:tcBorders>
              <w:left w:val="nil"/>
            </w:tcBorders>
          </w:tcPr>
          <w:p w14:paraId="34264051" w14:textId="77777777" w:rsidR="00EE16FF" w:rsidRDefault="00EE16FF"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5DE4EA3" w:rsidR="00EE16FF" w:rsidRDefault="00000000" w:rsidP="00502049">
            <w:pPr>
              <w:pStyle w:val="CRCoverPage"/>
              <w:spacing w:after="0"/>
              <w:ind w:left="100"/>
              <w:rPr>
                <w:noProof/>
              </w:rPr>
            </w:pPr>
            <w:fldSimple w:instr="DOCPROPERTY  Release  \* MERGEFORMAT">
              <w:r w:rsidR="00EE16FF">
                <w:rPr>
                  <w:noProof/>
                </w:rPr>
                <w:t>Rel</w:t>
              </w:r>
            </w:fldSimple>
            <w:r w:rsidR="00EE16FF">
              <w:rPr>
                <w:noProof/>
              </w:rPr>
              <w:t>-1</w:t>
            </w:r>
            <w:r w:rsidR="00021460">
              <w:rPr>
                <w:noProof/>
              </w:rPr>
              <w:t>8</w:t>
            </w:r>
          </w:p>
        </w:tc>
      </w:tr>
      <w:tr w:rsidR="00EE16FF" w14:paraId="422C4554" w14:textId="77777777" w:rsidTr="00502049">
        <w:tc>
          <w:tcPr>
            <w:tcW w:w="1843" w:type="dxa"/>
            <w:tcBorders>
              <w:left w:val="single" w:sz="4" w:space="0" w:color="auto"/>
              <w:bottom w:val="single" w:sz="4" w:space="0" w:color="auto"/>
            </w:tcBorders>
          </w:tcPr>
          <w:p w14:paraId="3CF06810" w14:textId="77777777" w:rsidR="00EE16FF" w:rsidRDefault="00EE16FF" w:rsidP="00502049">
            <w:pPr>
              <w:pStyle w:val="CRCoverPage"/>
              <w:spacing w:after="0"/>
              <w:rPr>
                <w:b/>
                <w:i/>
                <w:noProof/>
              </w:rPr>
            </w:pPr>
          </w:p>
        </w:tc>
        <w:tc>
          <w:tcPr>
            <w:tcW w:w="4677" w:type="dxa"/>
            <w:gridSpan w:val="8"/>
            <w:tcBorders>
              <w:bottom w:val="single" w:sz="4" w:space="0" w:color="auto"/>
            </w:tcBorders>
          </w:tcPr>
          <w:p w14:paraId="6DD50028" w14:textId="77777777" w:rsidR="00EE16FF" w:rsidRDefault="00EE16FF"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rsidTr="00502049">
        <w:tc>
          <w:tcPr>
            <w:tcW w:w="1843" w:type="dxa"/>
          </w:tcPr>
          <w:p w14:paraId="376C71EC" w14:textId="77777777" w:rsidR="00EE16FF" w:rsidRDefault="00EE16FF" w:rsidP="00502049">
            <w:pPr>
              <w:pStyle w:val="CRCoverPage"/>
              <w:spacing w:after="0"/>
              <w:rPr>
                <w:b/>
                <w:i/>
                <w:noProof/>
                <w:sz w:val="8"/>
                <w:szCs w:val="8"/>
              </w:rPr>
            </w:pPr>
          </w:p>
        </w:tc>
        <w:tc>
          <w:tcPr>
            <w:tcW w:w="7797" w:type="dxa"/>
            <w:gridSpan w:val="10"/>
          </w:tcPr>
          <w:p w14:paraId="565B2C5F" w14:textId="77777777" w:rsidR="00EE16FF" w:rsidRDefault="00EE16FF" w:rsidP="00502049">
            <w:pPr>
              <w:pStyle w:val="CRCoverPage"/>
              <w:spacing w:after="0"/>
              <w:rPr>
                <w:noProof/>
                <w:sz w:val="8"/>
                <w:szCs w:val="8"/>
              </w:rPr>
            </w:pPr>
          </w:p>
        </w:tc>
      </w:tr>
      <w:tr w:rsidR="00EE16FF" w14:paraId="205ECA87" w14:textId="77777777" w:rsidTr="00502049">
        <w:tc>
          <w:tcPr>
            <w:tcW w:w="2694" w:type="dxa"/>
            <w:gridSpan w:val="2"/>
            <w:tcBorders>
              <w:top w:val="single" w:sz="4" w:space="0" w:color="auto"/>
              <w:left w:val="single" w:sz="4" w:space="0" w:color="auto"/>
            </w:tcBorders>
          </w:tcPr>
          <w:p w14:paraId="6AF3509B" w14:textId="77777777" w:rsidR="00EE16FF" w:rsidRDefault="00EE16FF"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42D45CBD" w:rsidR="00EE16FF" w:rsidRDefault="00EE16FF" w:rsidP="00502049">
            <w:pPr>
              <w:pStyle w:val="CRCoverPage"/>
              <w:spacing w:after="0"/>
              <w:rPr>
                <w:noProof/>
              </w:rPr>
            </w:pPr>
            <w:r>
              <w:rPr>
                <w:lang w:val="en-US" w:eastAsia="zh-CN"/>
              </w:rPr>
              <w:t xml:space="preserve">EN-DC FR1 </w:t>
            </w:r>
            <w:r w:rsidR="00355FDC">
              <w:rPr>
                <w:lang w:val="en-US" w:eastAsia="zh-CN"/>
              </w:rPr>
              <w:t xml:space="preserve">fast </w:t>
            </w:r>
            <w:proofErr w:type="spellStart"/>
            <w:r>
              <w:rPr>
                <w:lang w:val="en-US" w:eastAsia="zh-CN"/>
              </w:rPr>
              <w:t>Scell</w:t>
            </w:r>
            <w:proofErr w:type="spellEnd"/>
            <w:r>
              <w:rPr>
                <w:lang w:val="en-US" w:eastAsia="zh-CN"/>
              </w:rPr>
              <w:t xml:space="preserve"> activation</w:t>
            </w:r>
            <w:r w:rsidR="00355FDC">
              <w:rPr>
                <w:lang w:val="en-US" w:eastAsia="zh-CN"/>
              </w:rPr>
              <w:t xml:space="preserve"> </w:t>
            </w:r>
            <w:r w:rsidR="00355FDC">
              <w:t xml:space="preserve">test case for </w:t>
            </w:r>
            <w:r w:rsidR="0071625A">
              <w:t xml:space="preserve">640 </w:t>
            </w:r>
            <w:proofErr w:type="spellStart"/>
            <w:r w:rsidR="00355FDC">
              <w:t>ms</w:t>
            </w:r>
            <w:proofErr w:type="spellEnd"/>
            <w:r w:rsidR="00355FDC">
              <w:t xml:space="preserve"> SCell measurement cycle</w:t>
            </w:r>
            <w:r>
              <w:rPr>
                <w:lang w:val="en-US" w:eastAsia="zh-CN"/>
              </w:rPr>
              <w:t xml:space="preserve"> </w:t>
            </w:r>
            <w:r w:rsidR="00B740A7">
              <w:rPr>
                <w:lang w:val="en-US" w:eastAsia="zh-CN"/>
              </w:rPr>
              <w:t xml:space="preserve">is </w:t>
            </w:r>
            <w:r w:rsidR="00355FDC">
              <w:rPr>
                <w:lang w:val="en-US" w:eastAsia="zh-CN"/>
              </w:rPr>
              <w:t>added</w:t>
            </w:r>
            <w:r w:rsidR="00355FDC" w:rsidRPr="00D20112">
              <w:rPr>
                <w:lang w:val="en-US" w:eastAsia="zh-CN"/>
              </w:rPr>
              <w:t xml:space="preserve"> </w:t>
            </w:r>
            <w:r>
              <w:rPr>
                <w:lang w:val="en-US" w:eastAsia="zh-CN"/>
              </w:rPr>
              <w:t>in</w:t>
            </w:r>
            <w:r w:rsidRPr="00D20112">
              <w:rPr>
                <w:lang w:val="en-US" w:eastAsia="zh-CN"/>
              </w:rPr>
              <w:t xml:space="preserve"> </w:t>
            </w:r>
            <w:r>
              <w:rPr>
                <w:lang w:val="en-US" w:eastAsia="zh-CN"/>
              </w:rPr>
              <w:t xml:space="preserve">RAN5 </w:t>
            </w:r>
            <w:r w:rsidRPr="00D20112">
              <w:rPr>
                <w:lang w:val="en-US" w:eastAsia="zh-CN"/>
              </w:rPr>
              <w:t>specification</w:t>
            </w:r>
            <w:r w:rsidR="00B24F46">
              <w:rPr>
                <w:lang w:val="en-US" w:eastAsia="zh-CN"/>
              </w:rPr>
              <w:t xml:space="preserve"> but </w:t>
            </w:r>
            <w:r w:rsidR="00B24F46">
              <w:t>TT and MU analysis is missing.</w:t>
            </w:r>
          </w:p>
        </w:tc>
      </w:tr>
      <w:tr w:rsidR="00EE16FF" w14:paraId="2DD32AA1" w14:textId="77777777" w:rsidTr="00502049">
        <w:tc>
          <w:tcPr>
            <w:tcW w:w="2694" w:type="dxa"/>
            <w:gridSpan w:val="2"/>
            <w:tcBorders>
              <w:left w:val="single" w:sz="4" w:space="0" w:color="auto"/>
            </w:tcBorders>
          </w:tcPr>
          <w:p w14:paraId="6F8C729C"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rsidP="00502049">
            <w:pPr>
              <w:pStyle w:val="CRCoverPage"/>
              <w:spacing w:after="0"/>
              <w:rPr>
                <w:noProof/>
                <w:sz w:val="8"/>
                <w:szCs w:val="8"/>
              </w:rPr>
            </w:pPr>
          </w:p>
        </w:tc>
      </w:tr>
      <w:tr w:rsidR="00EE16FF" w14:paraId="4C1DD0A8" w14:textId="77777777" w:rsidTr="00502049">
        <w:tc>
          <w:tcPr>
            <w:tcW w:w="2694" w:type="dxa"/>
            <w:gridSpan w:val="2"/>
            <w:tcBorders>
              <w:left w:val="single" w:sz="4" w:space="0" w:color="auto"/>
            </w:tcBorders>
          </w:tcPr>
          <w:p w14:paraId="19172268" w14:textId="77777777" w:rsidR="00EE16FF" w:rsidRDefault="00EE16FF"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2CFF240F" w:rsidR="00E439EC" w:rsidRPr="00064F12" w:rsidRDefault="0049146E" w:rsidP="008416D8">
            <w:pPr>
              <w:pStyle w:val="CRCoverPage"/>
              <w:rPr>
                <w:noProof/>
              </w:rPr>
            </w:pPr>
            <w:r>
              <w:t xml:space="preserve">TT and MU analysis for </w:t>
            </w:r>
            <w:r w:rsidR="008416D8">
              <w:rPr>
                <w:lang w:val="en-US" w:eastAsia="zh-CN"/>
              </w:rPr>
              <w:t xml:space="preserve">EN-DC FR1 fast </w:t>
            </w:r>
            <w:proofErr w:type="spellStart"/>
            <w:r w:rsidR="008416D8">
              <w:rPr>
                <w:lang w:val="en-US" w:eastAsia="zh-CN"/>
              </w:rPr>
              <w:t>Scell</w:t>
            </w:r>
            <w:proofErr w:type="spellEnd"/>
            <w:r w:rsidR="008416D8">
              <w:rPr>
                <w:lang w:val="en-US" w:eastAsia="zh-CN"/>
              </w:rPr>
              <w:t xml:space="preserve"> activation </w:t>
            </w:r>
            <w:r w:rsidR="008416D8">
              <w:t xml:space="preserve">test case for 640 </w:t>
            </w:r>
            <w:proofErr w:type="spellStart"/>
            <w:r w:rsidR="008416D8">
              <w:t>ms</w:t>
            </w:r>
            <w:proofErr w:type="spellEnd"/>
            <w:r w:rsidR="008416D8">
              <w:t xml:space="preserve"> SCell measurement cycle</w:t>
            </w:r>
            <w:r w:rsidR="008416D8">
              <w:rPr>
                <w:lang w:val="en-US" w:eastAsia="zh-CN"/>
              </w:rPr>
              <w:t xml:space="preserve"> is added</w:t>
            </w:r>
            <w:r>
              <w:rPr>
                <w:lang w:val="en-US" w:eastAsia="zh-CN"/>
              </w:rPr>
              <w:t>.</w:t>
            </w:r>
          </w:p>
        </w:tc>
      </w:tr>
      <w:tr w:rsidR="00EE16FF" w14:paraId="230E1125" w14:textId="77777777" w:rsidTr="00502049">
        <w:tc>
          <w:tcPr>
            <w:tcW w:w="2694" w:type="dxa"/>
            <w:gridSpan w:val="2"/>
            <w:tcBorders>
              <w:left w:val="single" w:sz="4" w:space="0" w:color="auto"/>
            </w:tcBorders>
          </w:tcPr>
          <w:p w14:paraId="2EDAA316"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rsidP="00502049">
            <w:pPr>
              <w:pStyle w:val="CRCoverPage"/>
              <w:spacing w:after="0"/>
              <w:rPr>
                <w:noProof/>
                <w:sz w:val="8"/>
                <w:szCs w:val="8"/>
              </w:rPr>
            </w:pPr>
          </w:p>
        </w:tc>
      </w:tr>
      <w:tr w:rsidR="00EE16FF" w14:paraId="0833FF5B" w14:textId="77777777" w:rsidTr="00502049">
        <w:tc>
          <w:tcPr>
            <w:tcW w:w="2694" w:type="dxa"/>
            <w:gridSpan w:val="2"/>
            <w:tcBorders>
              <w:left w:val="single" w:sz="4" w:space="0" w:color="auto"/>
              <w:bottom w:val="single" w:sz="4" w:space="0" w:color="auto"/>
            </w:tcBorders>
          </w:tcPr>
          <w:p w14:paraId="6DB47701" w14:textId="77777777" w:rsidR="00EE16FF" w:rsidRDefault="00EE16FF"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79DADCF4" w:rsidR="00EE16FF" w:rsidRDefault="001A3F28" w:rsidP="00502049">
            <w:pPr>
              <w:pStyle w:val="CRCoverPage"/>
              <w:spacing w:after="0"/>
              <w:rPr>
                <w:noProof/>
              </w:rPr>
            </w:pPr>
            <w:r>
              <w:rPr>
                <w:noProof/>
              </w:rPr>
              <w:t>The test</w:t>
            </w:r>
            <w:r w:rsidR="00EE16FF" w:rsidRPr="00D20112">
              <w:rPr>
                <w:noProof/>
              </w:rPr>
              <w:t xml:space="preserve"> case would be </w:t>
            </w:r>
            <w:r w:rsidR="00722243">
              <w:rPr>
                <w:noProof/>
              </w:rPr>
              <w:t>incomplete</w:t>
            </w:r>
            <w:r w:rsidR="004C6508" w:rsidRPr="00D20112">
              <w:rPr>
                <w:noProof/>
              </w:rPr>
              <w:t xml:space="preserve"> </w:t>
            </w:r>
            <w:r w:rsidR="00EE16FF" w:rsidRPr="00D20112">
              <w:rPr>
                <w:noProof/>
              </w:rPr>
              <w:t>in the test specification.</w:t>
            </w:r>
          </w:p>
        </w:tc>
      </w:tr>
      <w:tr w:rsidR="00EE16FF" w14:paraId="5315C01F" w14:textId="77777777" w:rsidTr="00502049">
        <w:tc>
          <w:tcPr>
            <w:tcW w:w="2694" w:type="dxa"/>
            <w:gridSpan w:val="2"/>
          </w:tcPr>
          <w:p w14:paraId="4DD80CF1" w14:textId="77777777" w:rsidR="00EE16FF" w:rsidRDefault="00EE16FF" w:rsidP="00502049">
            <w:pPr>
              <w:pStyle w:val="CRCoverPage"/>
              <w:spacing w:after="0"/>
              <w:rPr>
                <w:b/>
                <w:i/>
                <w:noProof/>
                <w:sz w:val="8"/>
                <w:szCs w:val="8"/>
              </w:rPr>
            </w:pPr>
          </w:p>
        </w:tc>
        <w:tc>
          <w:tcPr>
            <w:tcW w:w="6946" w:type="dxa"/>
            <w:gridSpan w:val="9"/>
          </w:tcPr>
          <w:p w14:paraId="74754CF1" w14:textId="77777777" w:rsidR="00EE16FF" w:rsidRDefault="00EE16FF" w:rsidP="00502049">
            <w:pPr>
              <w:pStyle w:val="CRCoverPage"/>
              <w:spacing w:after="0"/>
              <w:rPr>
                <w:noProof/>
                <w:sz w:val="8"/>
                <w:szCs w:val="8"/>
              </w:rPr>
            </w:pPr>
          </w:p>
        </w:tc>
      </w:tr>
      <w:tr w:rsidR="00EE16FF" w14:paraId="2D22459B" w14:textId="77777777" w:rsidTr="00502049">
        <w:tc>
          <w:tcPr>
            <w:tcW w:w="2694" w:type="dxa"/>
            <w:gridSpan w:val="2"/>
            <w:tcBorders>
              <w:top w:val="single" w:sz="4" w:space="0" w:color="auto"/>
              <w:left w:val="single" w:sz="4" w:space="0" w:color="auto"/>
            </w:tcBorders>
          </w:tcPr>
          <w:p w14:paraId="047847CC" w14:textId="77777777" w:rsidR="00EE16FF" w:rsidRDefault="00EE16FF"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20B6C005" w:rsidR="00EE16FF" w:rsidRDefault="00EE16FF" w:rsidP="00502049">
            <w:pPr>
              <w:pStyle w:val="CRCoverPage"/>
              <w:spacing w:after="0"/>
              <w:rPr>
                <w:noProof/>
              </w:rPr>
            </w:pPr>
            <w:r>
              <w:t>4.5.3.</w:t>
            </w:r>
            <w:r w:rsidR="0071625A">
              <w:t>7</w:t>
            </w:r>
          </w:p>
        </w:tc>
      </w:tr>
      <w:tr w:rsidR="00EE16FF" w14:paraId="1B07C93A" w14:textId="77777777" w:rsidTr="00502049">
        <w:tc>
          <w:tcPr>
            <w:tcW w:w="2694" w:type="dxa"/>
            <w:gridSpan w:val="2"/>
            <w:tcBorders>
              <w:left w:val="single" w:sz="4" w:space="0" w:color="auto"/>
            </w:tcBorders>
          </w:tcPr>
          <w:p w14:paraId="16D51EA2"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rsidP="00502049">
            <w:pPr>
              <w:pStyle w:val="CRCoverPage"/>
              <w:spacing w:after="0"/>
              <w:rPr>
                <w:noProof/>
                <w:sz w:val="8"/>
                <w:szCs w:val="8"/>
              </w:rPr>
            </w:pPr>
          </w:p>
        </w:tc>
      </w:tr>
      <w:tr w:rsidR="00EE16FF" w14:paraId="5E1318E9" w14:textId="77777777" w:rsidTr="00502049">
        <w:tc>
          <w:tcPr>
            <w:tcW w:w="2694" w:type="dxa"/>
            <w:gridSpan w:val="2"/>
            <w:tcBorders>
              <w:left w:val="single" w:sz="4" w:space="0" w:color="auto"/>
            </w:tcBorders>
          </w:tcPr>
          <w:p w14:paraId="14BF63B4" w14:textId="77777777" w:rsidR="00EE16FF" w:rsidRDefault="00EE16FF"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rsidP="00502049">
            <w:pPr>
              <w:pStyle w:val="CRCoverPage"/>
              <w:spacing w:after="0"/>
              <w:jc w:val="center"/>
              <w:rPr>
                <w:b/>
                <w:caps/>
                <w:noProof/>
              </w:rPr>
            </w:pPr>
            <w:r>
              <w:rPr>
                <w:b/>
                <w:caps/>
                <w:noProof/>
              </w:rPr>
              <w:t>N</w:t>
            </w:r>
          </w:p>
        </w:tc>
        <w:tc>
          <w:tcPr>
            <w:tcW w:w="2977" w:type="dxa"/>
            <w:gridSpan w:val="4"/>
          </w:tcPr>
          <w:p w14:paraId="55833B85" w14:textId="77777777" w:rsidR="00EE16FF" w:rsidRDefault="00EE16FF"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rsidP="00502049">
            <w:pPr>
              <w:pStyle w:val="CRCoverPage"/>
              <w:spacing w:after="0"/>
              <w:ind w:left="99"/>
              <w:rPr>
                <w:noProof/>
              </w:rPr>
            </w:pPr>
          </w:p>
        </w:tc>
      </w:tr>
      <w:tr w:rsidR="00EE16FF" w14:paraId="0B7DDBBB" w14:textId="77777777" w:rsidTr="00502049">
        <w:tc>
          <w:tcPr>
            <w:tcW w:w="2694" w:type="dxa"/>
            <w:gridSpan w:val="2"/>
            <w:tcBorders>
              <w:left w:val="single" w:sz="4" w:space="0" w:color="auto"/>
            </w:tcBorders>
          </w:tcPr>
          <w:p w14:paraId="1DAF8ADF" w14:textId="77777777" w:rsidR="00EE16FF" w:rsidRDefault="00EE16FF"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rsidP="00502049">
            <w:pPr>
              <w:pStyle w:val="CRCoverPage"/>
              <w:spacing w:after="0"/>
              <w:jc w:val="center"/>
              <w:rPr>
                <w:b/>
                <w:caps/>
                <w:noProof/>
              </w:rPr>
            </w:pPr>
            <w:r>
              <w:rPr>
                <w:b/>
                <w:caps/>
                <w:noProof/>
              </w:rPr>
              <w:t>X</w:t>
            </w:r>
          </w:p>
        </w:tc>
        <w:tc>
          <w:tcPr>
            <w:tcW w:w="2977" w:type="dxa"/>
            <w:gridSpan w:val="4"/>
          </w:tcPr>
          <w:p w14:paraId="674BB107" w14:textId="77777777" w:rsidR="00EE16FF" w:rsidRDefault="00EE16FF"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rsidTr="00502049">
        <w:tc>
          <w:tcPr>
            <w:tcW w:w="2694" w:type="dxa"/>
            <w:gridSpan w:val="2"/>
            <w:tcBorders>
              <w:left w:val="single" w:sz="4" w:space="0" w:color="auto"/>
            </w:tcBorders>
          </w:tcPr>
          <w:p w14:paraId="76635E36" w14:textId="77777777" w:rsidR="00EE16FF" w:rsidRDefault="00EE16FF"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3716E7FE"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04CEC0D0" w:rsidR="00EE16FF" w:rsidRDefault="00B83F25" w:rsidP="00502049">
            <w:pPr>
              <w:pStyle w:val="CRCoverPage"/>
              <w:spacing w:after="0"/>
              <w:jc w:val="center"/>
              <w:rPr>
                <w:b/>
                <w:caps/>
                <w:noProof/>
              </w:rPr>
            </w:pPr>
            <w:r>
              <w:rPr>
                <w:b/>
                <w:caps/>
                <w:noProof/>
              </w:rPr>
              <w:t>X</w:t>
            </w:r>
          </w:p>
        </w:tc>
        <w:tc>
          <w:tcPr>
            <w:tcW w:w="2977" w:type="dxa"/>
            <w:gridSpan w:val="4"/>
          </w:tcPr>
          <w:p w14:paraId="10FCB888" w14:textId="77777777" w:rsidR="00EE16FF" w:rsidRDefault="00EE16FF"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2ACAF961" w:rsidR="00D421A9" w:rsidRPr="00585608" w:rsidRDefault="00B83F25" w:rsidP="00585608">
            <w:pPr>
              <w:pStyle w:val="CRCoverPage"/>
              <w:spacing w:after="0"/>
              <w:ind w:left="99"/>
              <w:rPr>
                <w:noProof/>
                <w:highlight w:val="yellow"/>
              </w:rPr>
            </w:pPr>
            <w:r>
              <w:rPr>
                <w:noProof/>
              </w:rPr>
              <w:t xml:space="preserve">TS/TR </w:t>
            </w:r>
            <w:r w:rsidRPr="00B212E0">
              <w:rPr>
                <w:noProof/>
              </w:rPr>
              <w:t>…</w:t>
            </w:r>
            <w:r>
              <w:rPr>
                <w:b/>
                <w:bCs/>
                <w:noProof/>
              </w:rPr>
              <w:t xml:space="preserve"> </w:t>
            </w:r>
            <w:r>
              <w:rPr>
                <w:noProof/>
              </w:rPr>
              <w:t>CR ...</w:t>
            </w:r>
          </w:p>
        </w:tc>
      </w:tr>
      <w:tr w:rsidR="00EE16FF" w14:paraId="28678154" w14:textId="77777777" w:rsidTr="00502049">
        <w:tc>
          <w:tcPr>
            <w:tcW w:w="2694" w:type="dxa"/>
            <w:gridSpan w:val="2"/>
            <w:tcBorders>
              <w:left w:val="single" w:sz="4" w:space="0" w:color="auto"/>
            </w:tcBorders>
          </w:tcPr>
          <w:p w14:paraId="201EAED1" w14:textId="77777777" w:rsidR="00EE16FF" w:rsidRDefault="00EE16FF"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rsidP="00502049">
            <w:pPr>
              <w:pStyle w:val="CRCoverPage"/>
              <w:spacing w:after="0"/>
              <w:jc w:val="center"/>
              <w:rPr>
                <w:b/>
                <w:caps/>
                <w:noProof/>
              </w:rPr>
            </w:pPr>
            <w:r>
              <w:rPr>
                <w:b/>
                <w:caps/>
                <w:noProof/>
              </w:rPr>
              <w:t>X</w:t>
            </w:r>
          </w:p>
        </w:tc>
        <w:tc>
          <w:tcPr>
            <w:tcW w:w="2977" w:type="dxa"/>
            <w:gridSpan w:val="4"/>
          </w:tcPr>
          <w:p w14:paraId="49C32336" w14:textId="77777777" w:rsidR="00EE16FF" w:rsidRDefault="00EE16FF"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rsidP="00502049">
            <w:pPr>
              <w:pStyle w:val="CRCoverPage"/>
              <w:spacing w:after="0"/>
              <w:ind w:left="99"/>
              <w:rPr>
                <w:noProof/>
              </w:rPr>
            </w:pPr>
            <w:r>
              <w:rPr>
                <w:noProof/>
              </w:rPr>
              <w:t xml:space="preserve">TS/TR ... CR ... </w:t>
            </w:r>
          </w:p>
        </w:tc>
      </w:tr>
      <w:tr w:rsidR="00EE16FF" w14:paraId="7FA498F0" w14:textId="77777777" w:rsidTr="00502049">
        <w:tc>
          <w:tcPr>
            <w:tcW w:w="2694" w:type="dxa"/>
            <w:gridSpan w:val="2"/>
            <w:tcBorders>
              <w:left w:val="single" w:sz="4" w:space="0" w:color="auto"/>
            </w:tcBorders>
          </w:tcPr>
          <w:p w14:paraId="25D941F8" w14:textId="77777777" w:rsidR="00EE16FF" w:rsidRDefault="00EE16FF" w:rsidP="00502049">
            <w:pPr>
              <w:pStyle w:val="CRCoverPage"/>
              <w:spacing w:after="0"/>
              <w:rPr>
                <w:b/>
                <w:i/>
                <w:noProof/>
              </w:rPr>
            </w:pPr>
          </w:p>
        </w:tc>
        <w:tc>
          <w:tcPr>
            <w:tcW w:w="6946" w:type="dxa"/>
            <w:gridSpan w:val="9"/>
            <w:tcBorders>
              <w:right w:val="single" w:sz="4" w:space="0" w:color="auto"/>
            </w:tcBorders>
          </w:tcPr>
          <w:p w14:paraId="1AC48164" w14:textId="77777777" w:rsidR="00EE16FF" w:rsidRDefault="00EE16FF" w:rsidP="00502049">
            <w:pPr>
              <w:pStyle w:val="CRCoverPage"/>
              <w:spacing w:after="0"/>
              <w:rPr>
                <w:noProof/>
              </w:rPr>
            </w:pPr>
          </w:p>
        </w:tc>
      </w:tr>
      <w:tr w:rsidR="00EE16FF" w14:paraId="2E79AC79" w14:textId="77777777" w:rsidTr="00502049">
        <w:tc>
          <w:tcPr>
            <w:tcW w:w="2694" w:type="dxa"/>
            <w:gridSpan w:val="2"/>
            <w:tcBorders>
              <w:left w:val="single" w:sz="4" w:space="0" w:color="auto"/>
              <w:bottom w:val="single" w:sz="4" w:space="0" w:color="auto"/>
            </w:tcBorders>
          </w:tcPr>
          <w:p w14:paraId="688C378E" w14:textId="77777777" w:rsidR="00EE16FF" w:rsidRDefault="00EE16FF"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50938DA0" w:rsidR="00EE16FF" w:rsidRDefault="00B83F25" w:rsidP="00502049">
            <w:pPr>
              <w:pStyle w:val="CRCoverPage"/>
              <w:spacing w:after="0"/>
              <w:ind w:left="100"/>
              <w:rPr>
                <w:noProof/>
              </w:rPr>
            </w:pPr>
            <w:r w:rsidRPr="00B83F25">
              <w:rPr>
                <w:noProof/>
              </w:rPr>
              <w:t>Associated TR 38.903 TT analysis tdoc number: R5-236224</w:t>
            </w:r>
          </w:p>
        </w:tc>
      </w:tr>
      <w:tr w:rsidR="00EE16FF" w:rsidRPr="008863B9" w14:paraId="0773C163" w14:textId="77777777" w:rsidTr="00502049">
        <w:tc>
          <w:tcPr>
            <w:tcW w:w="2694" w:type="dxa"/>
            <w:gridSpan w:val="2"/>
            <w:tcBorders>
              <w:top w:val="single" w:sz="4" w:space="0" w:color="auto"/>
              <w:bottom w:val="single" w:sz="4" w:space="0" w:color="auto"/>
            </w:tcBorders>
          </w:tcPr>
          <w:p w14:paraId="0CDA6EA9" w14:textId="77777777" w:rsidR="00EE16FF" w:rsidRPr="008863B9" w:rsidRDefault="00EE16FF"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rsidP="00502049">
            <w:pPr>
              <w:pStyle w:val="CRCoverPage"/>
              <w:spacing w:after="0"/>
              <w:ind w:left="100"/>
              <w:rPr>
                <w:noProof/>
                <w:sz w:val="8"/>
                <w:szCs w:val="8"/>
              </w:rPr>
            </w:pPr>
          </w:p>
        </w:tc>
      </w:tr>
      <w:tr w:rsidR="00EE16FF" w14:paraId="6B82CA5A" w14:textId="77777777" w:rsidTr="00502049">
        <w:tc>
          <w:tcPr>
            <w:tcW w:w="2694" w:type="dxa"/>
            <w:gridSpan w:val="2"/>
            <w:tcBorders>
              <w:top w:val="single" w:sz="4" w:space="0" w:color="auto"/>
              <w:left w:val="single" w:sz="4" w:space="0" w:color="auto"/>
              <w:bottom w:val="single" w:sz="4" w:space="0" w:color="auto"/>
            </w:tcBorders>
          </w:tcPr>
          <w:p w14:paraId="7ECEB9D8" w14:textId="77777777" w:rsidR="00EE16FF" w:rsidRDefault="00EE16FF"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rsidP="00502049">
            <w:pPr>
              <w:pStyle w:val="CRCoverPage"/>
              <w:spacing w:after="0"/>
              <w:ind w:left="100"/>
            </w:pPr>
          </w:p>
        </w:tc>
      </w:tr>
      <w:bookmarkEnd w:id="0"/>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BEF714C" w14:textId="765182E7" w:rsidR="00A64D10" w:rsidRDefault="00A64D10" w:rsidP="00A64D10">
      <w:pPr>
        <w:pStyle w:val="Heading2"/>
      </w:pPr>
      <w:bookmarkStart w:id="3" w:name="_Toc21621395"/>
      <w:bookmarkStart w:id="4" w:name="_Toc29297009"/>
      <w:bookmarkStart w:id="5" w:name="_Toc36149200"/>
      <w:bookmarkStart w:id="6" w:name="_Toc44092777"/>
      <w:bookmarkStart w:id="7" w:name="_Toc44093326"/>
      <w:bookmarkStart w:id="8" w:name="_Toc44094149"/>
      <w:bookmarkStart w:id="9" w:name="_Toc44094428"/>
      <w:bookmarkStart w:id="10" w:name="_Toc52295841"/>
      <w:bookmarkStart w:id="11" w:name="_Toc59027544"/>
      <w:bookmarkStart w:id="12" w:name="_Toc69328038"/>
      <w:bookmarkStart w:id="13" w:name="_Toc75989675"/>
      <w:bookmarkStart w:id="14" w:name="_Toc75992781"/>
      <w:bookmarkStart w:id="15" w:name="_Toc76018558"/>
      <w:bookmarkStart w:id="16" w:name="_Toc84513624"/>
      <w:bookmarkStart w:id="17" w:name="_Toc84514188"/>
      <w:bookmarkStart w:id="18" w:name="_Toc84513652"/>
      <w:bookmarkStart w:id="19" w:name="_Toc84514216"/>
      <w:r>
        <w:lastRenderedPageBreak/>
        <w:t>4.5</w:t>
      </w:r>
      <w:r>
        <w:tab/>
      </w:r>
      <w:proofErr w:type="spellStart"/>
      <w:r>
        <w:t>Signaling</w:t>
      </w:r>
      <w:proofErr w:type="spellEnd"/>
      <w:r>
        <w:t xml:space="preserve"> </w:t>
      </w:r>
      <w:proofErr w:type="gramStart"/>
      <w:r>
        <w:t>characteristics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gramEnd"/>
    </w:p>
    <w:p w14:paraId="6DEF7EB3" w14:textId="77777777" w:rsidR="00A64D10" w:rsidRDefault="00A64D10" w:rsidP="00A64D10">
      <w:pPr>
        <w:pStyle w:val="Heading3"/>
        <w:keepLines w:val="0"/>
      </w:pPr>
      <w:r>
        <w:t>4.5.3</w:t>
      </w:r>
      <w:r>
        <w:tab/>
        <w:t>SCell activation and deactivation delay</w:t>
      </w:r>
    </w:p>
    <w:p w14:paraId="70952B7F" w14:textId="77777777" w:rsidR="00EA2486" w:rsidRPr="0062566C" w:rsidRDefault="00EA2486" w:rsidP="00EA2486">
      <w:pPr>
        <w:pStyle w:val="EditorsNote"/>
        <w:jc w:val="center"/>
        <w:rPr>
          <w:b/>
          <w:bCs/>
          <w:sz w:val="24"/>
          <w:szCs w:val="24"/>
          <w:highlight w:val="yellow"/>
          <w:lang w:eastAsia="en-GB"/>
        </w:rPr>
      </w:pPr>
      <w:r>
        <w:rPr>
          <w:b/>
          <w:bCs/>
          <w:sz w:val="24"/>
          <w:szCs w:val="24"/>
          <w:highlight w:val="yellow"/>
          <w:lang w:eastAsia="en-GB"/>
        </w:rPr>
        <w:t>-------- Skipped unchanged clauses --------</w:t>
      </w:r>
    </w:p>
    <w:p w14:paraId="3017CCBC" w14:textId="41D48F0A" w:rsidR="00A64D10" w:rsidRDefault="00EA2486" w:rsidP="00EA248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0B79A722" w14:textId="77777777" w:rsidR="00773013" w:rsidRDefault="00773013" w:rsidP="00773013">
      <w:pPr>
        <w:pStyle w:val="Heading4"/>
        <w:rPr>
          <w:lang w:val="en-US" w:eastAsia="zh-CN"/>
        </w:rPr>
      </w:pPr>
      <w:r>
        <w:rPr>
          <w:lang w:eastAsia="sv-SE"/>
        </w:rPr>
        <w:t>4.5.3.7</w:t>
      </w:r>
      <w:r>
        <w:rPr>
          <w:lang w:eastAsia="sv-SE"/>
        </w:rPr>
        <w:tab/>
        <w:t xml:space="preserve">EN-DC FR1 </w:t>
      </w:r>
      <w:r>
        <w:rPr>
          <w:lang w:val="en-US" w:eastAsia="zh-CN"/>
        </w:rPr>
        <w:t xml:space="preserve">fast SCell Activation of known SCell in non-DRX for 640ms SCell measurement cycle </w:t>
      </w:r>
    </w:p>
    <w:p w14:paraId="550D8A62" w14:textId="231F748A" w:rsidR="00773013" w:rsidDel="00A767BB" w:rsidRDefault="00773013" w:rsidP="00773013">
      <w:pPr>
        <w:pStyle w:val="EditorsNote"/>
        <w:ind w:left="0" w:firstLine="0"/>
        <w:rPr>
          <w:del w:id="20" w:author="Rupali Gupta (Nokia)" w:date="2023-09-06T14:36:00Z"/>
        </w:rPr>
      </w:pPr>
      <w:del w:id="21" w:author="Rupali Gupta (Nokia)" w:date="2023-09-06T14:36:00Z">
        <w:r w:rsidDel="00A767BB">
          <w:delText>Editor’s note: This test case is incomplete. The following aspects are either missing:</w:delText>
        </w:r>
      </w:del>
    </w:p>
    <w:p w14:paraId="0382B2F0" w14:textId="05C0BE37" w:rsidR="00773013" w:rsidDel="00A767BB" w:rsidRDefault="00773013" w:rsidP="00773013">
      <w:pPr>
        <w:pStyle w:val="EditorsNote"/>
        <w:rPr>
          <w:del w:id="22" w:author="Rupali Gupta (Nokia)" w:date="2023-09-06T14:36:00Z"/>
        </w:rPr>
      </w:pPr>
      <w:del w:id="23" w:author="Rupali Gupta (Nokia)" w:date="2023-09-06T14:36:00Z">
        <w:r w:rsidDel="00A767BB">
          <w:delText xml:space="preserve">- Message contents for </w:delText>
        </w:r>
        <w:r w:rsidDel="00A767BB">
          <w:rPr>
            <w:lang w:val="fr-FR"/>
          </w:rPr>
          <w:delText>Aperiodic CSI-RS SCell activation</w:delText>
        </w:r>
        <w:r w:rsidDel="00A767BB">
          <w:delText xml:space="preserve"> are FFS.</w:delText>
        </w:r>
      </w:del>
    </w:p>
    <w:p w14:paraId="481752CA" w14:textId="1E4F29DF" w:rsidR="00773013" w:rsidDel="00A767BB" w:rsidRDefault="00773013" w:rsidP="00773013">
      <w:pPr>
        <w:pStyle w:val="EditorsNote"/>
        <w:rPr>
          <w:del w:id="24" w:author="Rupali Gupta (Nokia)" w:date="2023-09-06T14:36:00Z"/>
        </w:rPr>
      </w:pPr>
      <w:del w:id="25" w:author="Rupali Gupta (Nokia)" w:date="2023-09-06T14:36:00Z">
        <w:r w:rsidDel="00A767BB">
          <w:delText xml:space="preserve">- TT analysis is missing </w:delText>
        </w:r>
      </w:del>
    </w:p>
    <w:p w14:paraId="41CFF2AA" w14:textId="6924CD2D" w:rsidR="00773013" w:rsidDel="00A767BB" w:rsidRDefault="00773013" w:rsidP="00773013">
      <w:pPr>
        <w:pStyle w:val="EditorsNote"/>
        <w:rPr>
          <w:del w:id="26" w:author="Rupali Gupta (Nokia)" w:date="2023-09-06T14:36:00Z"/>
        </w:rPr>
      </w:pPr>
      <w:del w:id="27" w:author="Rupali Gupta (Nokia)" w:date="2023-09-06T14:36:00Z">
        <w:r w:rsidDel="00A767BB">
          <w:delText>- Measurement uncertainties are missing</w:delText>
        </w:r>
      </w:del>
    </w:p>
    <w:p w14:paraId="619D3115" w14:textId="77777777" w:rsidR="00773013" w:rsidRDefault="00773013" w:rsidP="00773013">
      <w:pPr>
        <w:pStyle w:val="EditorsNote"/>
        <w:tabs>
          <w:tab w:val="left" w:pos="284"/>
          <w:tab w:val="left" w:pos="1985"/>
        </w:tabs>
        <w:ind w:left="1985" w:hanging="1985"/>
        <w:rPr>
          <w:rFonts w:ascii="Arial" w:hAnsi="Arial" w:cs="Arial"/>
          <w:color w:val="000000" w:themeColor="text1"/>
        </w:rPr>
      </w:pPr>
      <w:r>
        <w:rPr>
          <w:rFonts w:ascii="Arial" w:hAnsi="Arial" w:cs="Arial"/>
          <w:color w:val="000000" w:themeColor="text1"/>
        </w:rPr>
        <w:t>4.5.3.7.1</w:t>
      </w:r>
      <w:r>
        <w:rPr>
          <w:rFonts w:ascii="Arial" w:hAnsi="Arial" w:cs="Arial"/>
          <w:color w:val="000000" w:themeColor="text1"/>
        </w:rPr>
        <w:tab/>
      </w:r>
      <w:r>
        <w:rPr>
          <w:rFonts w:ascii="Arial" w:hAnsi="Arial" w:cs="Arial"/>
          <w:color w:val="000000" w:themeColor="text1"/>
        </w:rPr>
        <w:tab/>
        <w:t>Test purpose</w:t>
      </w:r>
    </w:p>
    <w:p w14:paraId="6670DDD9" w14:textId="77777777" w:rsidR="00773013" w:rsidRDefault="00773013" w:rsidP="00773013">
      <w:pPr>
        <w:tabs>
          <w:tab w:val="left" w:pos="1701"/>
        </w:tabs>
      </w:pPr>
      <w:r>
        <w:t>The purpose of this test is to verify that the fast SCell activation times are within the requirements stated in TS 38.133 [6] clause 8.3.16, when the SCell in FR1 is known by the UE at the time of activation.</w:t>
      </w:r>
    </w:p>
    <w:p w14:paraId="12FBCB44" w14:textId="77777777" w:rsidR="00773013" w:rsidRDefault="00773013" w:rsidP="00773013">
      <w:pPr>
        <w:ind w:left="1985" w:hanging="1985"/>
        <w:rPr>
          <w:rFonts w:ascii="Arial" w:hAnsi="Arial" w:cs="Arial"/>
          <w:szCs w:val="24"/>
        </w:rPr>
      </w:pPr>
      <w:r>
        <w:rPr>
          <w:rFonts w:ascii="Arial" w:hAnsi="Arial" w:cs="Arial"/>
        </w:rPr>
        <w:t>4.5.3.7.2</w:t>
      </w:r>
      <w:r>
        <w:rPr>
          <w:rFonts w:ascii="Arial" w:hAnsi="Arial" w:cs="Arial"/>
        </w:rPr>
        <w:tab/>
      </w:r>
      <w:r>
        <w:rPr>
          <w:rFonts w:ascii="Arial" w:hAnsi="Arial" w:cs="Arial"/>
        </w:rPr>
        <w:tab/>
        <w:t>Test applicability</w:t>
      </w:r>
    </w:p>
    <w:p w14:paraId="60B1A5BA" w14:textId="77777777" w:rsidR="00773013" w:rsidRDefault="00773013" w:rsidP="00773013">
      <w:pPr>
        <w:rPr>
          <w:lang w:eastAsia="sv-SE"/>
        </w:rPr>
      </w:pPr>
      <w:r>
        <w:rPr>
          <w:lang w:eastAsia="sv-SE"/>
        </w:rPr>
        <w:t xml:space="preserve">This test applies to all types of NR UE supporting E-UTRA and EN-DC from Release 17 onwards and supporting 2DL CA in NR </w:t>
      </w:r>
      <w:r>
        <w:t>and fast SCell activation</w:t>
      </w:r>
      <w:r>
        <w:rPr>
          <w:lang w:eastAsia="sv-SE"/>
        </w:rPr>
        <w:t>.</w:t>
      </w:r>
    </w:p>
    <w:p w14:paraId="1A2FA8FD" w14:textId="77777777" w:rsidR="00773013" w:rsidRDefault="00773013" w:rsidP="00773013">
      <w:pPr>
        <w:tabs>
          <w:tab w:val="left" w:pos="1701"/>
        </w:tabs>
        <w:ind w:left="1985" w:hanging="1985"/>
        <w:rPr>
          <w:rFonts w:ascii="Arial" w:hAnsi="Arial" w:cs="Arial"/>
          <w:lang w:eastAsia="sv-SE"/>
        </w:rPr>
      </w:pPr>
      <w:r>
        <w:rPr>
          <w:rFonts w:ascii="Arial" w:hAnsi="Arial" w:cs="Arial"/>
        </w:rPr>
        <w:t>4.5.3.7.3</w:t>
      </w:r>
      <w:r>
        <w:rPr>
          <w:rFonts w:ascii="Arial" w:hAnsi="Arial" w:cs="Arial"/>
        </w:rPr>
        <w:tab/>
      </w:r>
      <w:r>
        <w:rPr>
          <w:rFonts w:ascii="Arial" w:hAnsi="Arial" w:cs="Arial"/>
        </w:rPr>
        <w:tab/>
        <w:t>Minimum conformance requirements</w:t>
      </w:r>
    </w:p>
    <w:p w14:paraId="3172B246" w14:textId="77777777" w:rsidR="00773013" w:rsidRDefault="00773013" w:rsidP="00773013">
      <w:pPr>
        <w:rPr>
          <w:lang w:eastAsia="sv-SE"/>
        </w:rPr>
      </w:pPr>
      <w:r>
        <w:rPr>
          <w:lang w:eastAsia="sv-SE"/>
        </w:rPr>
        <w:t>The minimum conformance requirements are specified in clause 4.5.3.0.2.</w:t>
      </w:r>
    </w:p>
    <w:p w14:paraId="182E0265" w14:textId="77777777" w:rsidR="00773013" w:rsidRDefault="00773013" w:rsidP="00773013">
      <w:pPr>
        <w:rPr>
          <w:lang w:eastAsia="sv-SE"/>
        </w:rPr>
      </w:pPr>
      <w:r>
        <w:rPr>
          <w:lang w:eastAsia="sv-SE"/>
        </w:rPr>
        <w:t>The normative reference for this requirement is TS 38.133 [6] clause 8.3.16.</w:t>
      </w:r>
    </w:p>
    <w:p w14:paraId="381EA3CD" w14:textId="77777777" w:rsidR="00773013" w:rsidRDefault="00773013" w:rsidP="00773013">
      <w:pPr>
        <w:tabs>
          <w:tab w:val="left" w:pos="851"/>
        </w:tabs>
        <w:ind w:left="1985" w:hanging="1985"/>
        <w:rPr>
          <w:rFonts w:ascii="Arial" w:hAnsi="Arial" w:cs="Arial"/>
        </w:rPr>
      </w:pPr>
      <w:r>
        <w:rPr>
          <w:rFonts w:ascii="Arial" w:hAnsi="Arial" w:cs="Arial"/>
        </w:rPr>
        <w:t>4.5.3.7.4</w:t>
      </w:r>
      <w:r>
        <w:rPr>
          <w:rFonts w:ascii="Arial" w:hAnsi="Arial" w:cs="Arial"/>
        </w:rPr>
        <w:tab/>
      </w:r>
      <w:r>
        <w:rPr>
          <w:rFonts w:ascii="Arial" w:hAnsi="Arial" w:cs="Arial"/>
        </w:rPr>
        <w:tab/>
        <w:t>Test description</w:t>
      </w:r>
      <w:r>
        <w:rPr>
          <w:rFonts w:ascii="Arial" w:hAnsi="Arial" w:cs="Arial"/>
        </w:rPr>
        <w:tab/>
      </w:r>
    </w:p>
    <w:p w14:paraId="0A7EB16A" w14:textId="77777777" w:rsidR="00773013" w:rsidRDefault="00773013" w:rsidP="00773013">
      <w:pPr>
        <w:tabs>
          <w:tab w:val="left" w:pos="1985"/>
        </w:tabs>
        <w:ind w:left="1985" w:hanging="1985"/>
        <w:rPr>
          <w:rFonts w:ascii="Arial" w:hAnsi="Arial" w:cs="Arial"/>
        </w:rPr>
      </w:pPr>
      <w:r>
        <w:rPr>
          <w:rFonts w:ascii="Arial" w:hAnsi="Arial" w:cs="Arial"/>
        </w:rPr>
        <w:t>4.5.3.7.4.1</w:t>
      </w:r>
      <w:r>
        <w:rPr>
          <w:rFonts w:ascii="Arial" w:hAnsi="Arial" w:cs="Arial"/>
        </w:rPr>
        <w:tab/>
      </w:r>
      <w:r>
        <w:rPr>
          <w:rFonts w:ascii="Arial" w:hAnsi="Arial" w:cs="Arial"/>
        </w:rPr>
        <w:tab/>
        <w:t>Initial conditions</w:t>
      </w:r>
    </w:p>
    <w:p w14:paraId="3968DCFD" w14:textId="77777777" w:rsidR="00773013" w:rsidRDefault="00773013" w:rsidP="00773013">
      <w:pPr>
        <w:rPr>
          <w:lang w:eastAsia="zh-TW"/>
        </w:rPr>
      </w:pPr>
      <w:r>
        <w:rPr>
          <w:lang w:eastAsia="zh-TW"/>
        </w:rPr>
        <w:t>Same initial conditions as described in section 4.5.3.6.4.1 with following exception:</w:t>
      </w:r>
    </w:p>
    <w:p w14:paraId="06F2B992" w14:textId="77777777" w:rsidR="00773013" w:rsidRDefault="00773013" w:rsidP="00773013">
      <w:pPr>
        <w:rPr>
          <w:lang w:eastAsia="zh-CN"/>
        </w:rPr>
      </w:pPr>
      <w:r>
        <w:t>The listed parameter values in Tables 4.5.3.7.4.1-1 will replace the values of corresponding parameters in Tables 4.5.3.6.4.1-3.</w:t>
      </w:r>
    </w:p>
    <w:p w14:paraId="28C5B97B" w14:textId="77777777" w:rsidR="00773013" w:rsidRDefault="00773013" w:rsidP="00773013">
      <w:pPr>
        <w:pStyle w:val="TH"/>
        <w:rPr>
          <w:lang w:eastAsia="ko-KR"/>
        </w:rPr>
      </w:pPr>
      <w:r>
        <w:t xml:space="preserve">Table 4.5.3.7.4.1-1: General test parameters for known FR1 SCell activation case, 640 </w:t>
      </w:r>
      <w:proofErr w:type="spellStart"/>
      <w:r>
        <w:t>ms</w:t>
      </w:r>
      <w:proofErr w:type="spellEnd"/>
      <w:r>
        <w:t xml:space="preserve"> SCell measurement cycle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773013" w14:paraId="52B0863B" w14:textId="77777777" w:rsidTr="00773013">
        <w:trPr>
          <w:cantSplit/>
        </w:trPr>
        <w:tc>
          <w:tcPr>
            <w:tcW w:w="2517" w:type="dxa"/>
            <w:tcBorders>
              <w:top w:val="single" w:sz="4" w:space="0" w:color="auto"/>
              <w:left w:val="single" w:sz="4" w:space="0" w:color="auto"/>
              <w:bottom w:val="single" w:sz="4" w:space="0" w:color="auto"/>
              <w:right w:val="single" w:sz="4" w:space="0" w:color="auto"/>
            </w:tcBorders>
            <w:hideMark/>
          </w:tcPr>
          <w:p w14:paraId="44697A4D" w14:textId="77777777" w:rsidR="00773013" w:rsidRDefault="00773013">
            <w:pPr>
              <w:keepNext/>
              <w:keepLines/>
              <w:spacing w:after="0" w:line="252" w:lineRule="auto"/>
              <w:jc w:val="center"/>
              <w:rPr>
                <w:rFonts w:ascii="Arial" w:hAnsi="Arial" w:cs="Arial"/>
                <w:b/>
                <w:sz w:val="18"/>
                <w:lang w:eastAsia="ja-JP"/>
              </w:rPr>
            </w:pPr>
            <w:r>
              <w:rPr>
                <w:rFonts w:ascii="Arial" w:hAnsi="Arial" w:cs="Arial"/>
                <w:b/>
                <w:sz w:val="18"/>
                <w:lang w:eastAsia="fr-FR"/>
              </w:rPr>
              <w:t>Parameter</w:t>
            </w:r>
          </w:p>
        </w:tc>
        <w:tc>
          <w:tcPr>
            <w:tcW w:w="709" w:type="dxa"/>
            <w:tcBorders>
              <w:top w:val="single" w:sz="4" w:space="0" w:color="auto"/>
              <w:left w:val="single" w:sz="4" w:space="0" w:color="auto"/>
              <w:bottom w:val="single" w:sz="4" w:space="0" w:color="auto"/>
              <w:right w:val="single" w:sz="4" w:space="0" w:color="auto"/>
            </w:tcBorders>
            <w:hideMark/>
          </w:tcPr>
          <w:p w14:paraId="1D85B4EA" w14:textId="77777777" w:rsidR="00773013" w:rsidRDefault="00773013">
            <w:pPr>
              <w:keepNext/>
              <w:keepLines/>
              <w:spacing w:after="0" w:line="252" w:lineRule="auto"/>
              <w:jc w:val="center"/>
              <w:rPr>
                <w:rFonts w:ascii="Arial" w:hAnsi="Arial" w:cs="Arial"/>
                <w:b/>
                <w:sz w:val="18"/>
                <w:lang w:eastAsia="ja-JP"/>
              </w:rPr>
            </w:pPr>
            <w:r>
              <w:rPr>
                <w:rFonts w:ascii="Arial" w:hAnsi="Arial" w:cs="Arial"/>
                <w:b/>
                <w:sz w:val="18"/>
                <w:lang w:eastAsia="fr-FR"/>
              </w:rPr>
              <w:t>Unit</w:t>
            </w:r>
          </w:p>
        </w:tc>
        <w:tc>
          <w:tcPr>
            <w:tcW w:w="2977" w:type="dxa"/>
            <w:tcBorders>
              <w:top w:val="single" w:sz="4" w:space="0" w:color="auto"/>
              <w:left w:val="single" w:sz="4" w:space="0" w:color="auto"/>
              <w:bottom w:val="single" w:sz="4" w:space="0" w:color="auto"/>
              <w:right w:val="single" w:sz="4" w:space="0" w:color="auto"/>
            </w:tcBorders>
            <w:hideMark/>
          </w:tcPr>
          <w:p w14:paraId="2D7A3FCA" w14:textId="77777777" w:rsidR="00773013" w:rsidRDefault="00773013">
            <w:pPr>
              <w:keepNext/>
              <w:keepLines/>
              <w:spacing w:after="0" w:line="252" w:lineRule="auto"/>
              <w:jc w:val="center"/>
              <w:rPr>
                <w:rFonts w:ascii="Arial" w:hAnsi="Arial" w:cs="Arial"/>
                <w:b/>
                <w:sz w:val="18"/>
                <w:lang w:eastAsia="ja-JP"/>
              </w:rPr>
            </w:pPr>
            <w:r>
              <w:rPr>
                <w:rFonts w:ascii="Arial" w:hAnsi="Arial" w:cs="Arial"/>
                <w:b/>
                <w:sz w:val="18"/>
                <w:lang w:eastAsia="fr-FR"/>
              </w:rPr>
              <w:t>Value</w:t>
            </w:r>
          </w:p>
        </w:tc>
        <w:tc>
          <w:tcPr>
            <w:tcW w:w="3148" w:type="dxa"/>
            <w:tcBorders>
              <w:top w:val="single" w:sz="4" w:space="0" w:color="auto"/>
              <w:left w:val="single" w:sz="4" w:space="0" w:color="auto"/>
              <w:bottom w:val="single" w:sz="4" w:space="0" w:color="auto"/>
              <w:right w:val="single" w:sz="4" w:space="0" w:color="auto"/>
            </w:tcBorders>
            <w:hideMark/>
          </w:tcPr>
          <w:p w14:paraId="45EDE680" w14:textId="77777777" w:rsidR="00773013" w:rsidRDefault="00773013">
            <w:pPr>
              <w:keepNext/>
              <w:keepLines/>
              <w:spacing w:after="0" w:line="252" w:lineRule="auto"/>
              <w:jc w:val="center"/>
              <w:rPr>
                <w:rFonts w:ascii="Arial" w:hAnsi="Arial" w:cs="Arial"/>
                <w:b/>
                <w:sz w:val="18"/>
                <w:lang w:eastAsia="ja-JP"/>
              </w:rPr>
            </w:pPr>
            <w:r>
              <w:rPr>
                <w:rFonts w:ascii="Arial" w:hAnsi="Arial" w:cs="Arial"/>
                <w:b/>
                <w:sz w:val="18"/>
                <w:lang w:eastAsia="fr-FR"/>
              </w:rPr>
              <w:t>Comment</w:t>
            </w:r>
          </w:p>
        </w:tc>
      </w:tr>
      <w:tr w:rsidR="00773013" w14:paraId="117ED6AA" w14:textId="77777777" w:rsidTr="00773013">
        <w:trPr>
          <w:cantSplit/>
        </w:trPr>
        <w:tc>
          <w:tcPr>
            <w:tcW w:w="2517" w:type="dxa"/>
            <w:tcBorders>
              <w:top w:val="single" w:sz="4" w:space="0" w:color="auto"/>
              <w:left w:val="single" w:sz="4" w:space="0" w:color="auto"/>
              <w:bottom w:val="single" w:sz="4" w:space="0" w:color="auto"/>
              <w:right w:val="single" w:sz="4" w:space="0" w:color="auto"/>
            </w:tcBorders>
            <w:hideMark/>
          </w:tcPr>
          <w:p w14:paraId="591A5515" w14:textId="77777777" w:rsidR="00773013" w:rsidRDefault="00773013">
            <w:pPr>
              <w:keepNext/>
              <w:keepLines/>
              <w:spacing w:after="0" w:line="252" w:lineRule="auto"/>
              <w:rPr>
                <w:rFonts w:ascii="Arial" w:hAnsi="Arial" w:cs="Arial"/>
                <w:sz w:val="18"/>
                <w:lang w:eastAsia="ja-JP"/>
              </w:rPr>
            </w:pPr>
            <w:r>
              <w:rPr>
                <w:rFonts w:ascii="Arial" w:hAnsi="Arial" w:cs="Arial"/>
                <w:sz w:val="18"/>
                <w:lang w:eastAsia="fr-FR"/>
              </w:rPr>
              <w:t>SCell measurement cycle (</w:t>
            </w:r>
            <w:proofErr w:type="spellStart"/>
            <w:r>
              <w:rPr>
                <w:rFonts w:ascii="Arial" w:hAnsi="Arial" w:cs="Arial"/>
                <w:sz w:val="18"/>
                <w:lang w:eastAsia="fr-FR"/>
              </w:rPr>
              <w:t>measCycleSCell</w:t>
            </w:r>
            <w:proofErr w:type="spellEnd"/>
            <w:r>
              <w:rPr>
                <w:rFonts w:ascii="Arial" w:hAnsi="Arial" w:cs="Arial"/>
                <w:sz w:val="18"/>
                <w:lang w:eastAsia="fr-FR"/>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3EE3B0" w14:textId="77777777" w:rsidR="00773013" w:rsidRDefault="00773013">
            <w:pPr>
              <w:keepNext/>
              <w:keepLines/>
              <w:spacing w:after="0" w:line="252" w:lineRule="auto"/>
              <w:jc w:val="center"/>
              <w:rPr>
                <w:rFonts w:ascii="Arial" w:hAnsi="Arial" w:cs="Arial"/>
                <w:sz w:val="18"/>
                <w:lang w:eastAsia="ja-JP"/>
              </w:rPr>
            </w:pPr>
            <w:proofErr w:type="spellStart"/>
            <w:r>
              <w:rPr>
                <w:rFonts w:ascii="Arial" w:hAnsi="Arial" w:cs="v4.2.0"/>
                <w:sz w:val="18"/>
                <w:lang w:eastAsia="fr-FR"/>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21B1C7B5" w14:textId="77777777" w:rsidR="00773013" w:rsidRDefault="00773013">
            <w:pPr>
              <w:keepNext/>
              <w:keepLines/>
              <w:spacing w:after="0" w:line="252" w:lineRule="auto"/>
              <w:jc w:val="center"/>
              <w:rPr>
                <w:rFonts w:ascii="Arial" w:hAnsi="Arial" w:cs="v4.2.0"/>
                <w:sz w:val="18"/>
                <w:lang w:eastAsia="ja-JP"/>
              </w:rPr>
            </w:pPr>
            <w:r>
              <w:rPr>
                <w:rFonts w:ascii="Arial" w:hAnsi="Arial" w:cs="v4.2.0"/>
                <w:sz w:val="18"/>
                <w:lang w:eastAsia="fr-FR"/>
              </w:rPr>
              <w:t>640</w:t>
            </w:r>
          </w:p>
        </w:tc>
        <w:tc>
          <w:tcPr>
            <w:tcW w:w="3148" w:type="dxa"/>
            <w:tcBorders>
              <w:top w:val="single" w:sz="4" w:space="0" w:color="auto"/>
              <w:left w:val="single" w:sz="4" w:space="0" w:color="auto"/>
              <w:bottom w:val="single" w:sz="4" w:space="0" w:color="auto"/>
              <w:right w:val="single" w:sz="4" w:space="0" w:color="auto"/>
            </w:tcBorders>
            <w:hideMark/>
          </w:tcPr>
          <w:p w14:paraId="3C472C64" w14:textId="77777777" w:rsidR="00773013" w:rsidRDefault="00773013">
            <w:pPr>
              <w:rPr>
                <w:rFonts w:ascii="Arial" w:hAnsi="Arial" w:cs="v4.2.0"/>
                <w:sz w:val="18"/>
                <w:lang w:eastAsia="ja-JP"/>
              </w:rPr>
            </w:pPr>
          </w:p>
        </w:tc>
      </w:tr>
    </w:tbl>
    <w:p w14:paraId="49FE0588" w14:textId="77777777" w:rsidR="00773013" w:rsidRDefault="00773013" w:rsidP="00773013">
      <w:pPr>
        <w:tabs>
          <w:tab w:val="left" w:pos="1985"/>
        </w:tabs>
        <w:ind w:left="1985" w:hanging="1985"/>
        <w:rPr>
          <w:rFonts w:ascii="Arial" w:hAnsi="Arial" w:cs="Arial"/>
        </w:rPr>
      </w:pPr>
    </w:p>
    <w:p w14:paraId="31272114" w14:textId="77777777" w:rsidR="00773013" w:rsidRDefault="00773013" w:rsidP="00773013">
      <w:pPr>
        <w:pStyle w:val="B1"/>
        <w:tabs>
          <w:tab w:val="left" w:pos="1985"/>
        </w:tabs>
        <w:ind w:left="1985" w:hanging="1985"/>
        <w:rPr>
          <w:rFonts w:ascii="Arial" w:hAnsi="Arial" w:cs="Arial"/>
        </w:rPr>
      </w:pPr>
      <w:r>
        <w:rPr>
          <w:rFonts w:ascii="Arial" w:hAnsi="Arial" w:cs="Arial"/>
        </w:rPr>
        <w:t>4.5.3.7.4.2</w:t>
      </w:r>
      <w:r>
        <w:rPr>
          <w:rFonts w:ascii="Arial" w:hAnsi="Arial" w:cs="Arial"/>
        </w:rPr>
        <w:tab/>
      </w:r>
      <w:r>
        <w:rPr>
          <w:rFonts w:ascii="Arial" w:hAnsi="Arial" w:cs="Arial"/>
        </w:rPr>
        <w:tab/>
        <w:t>Test procedure</w:t>
      </w:r>
    </w:p>
    <w:p w14:paraId="452CBA9B" w14:textId="77777777" w:rsidR="00773013" w:rsidRDefault="00773013" w:rsidP="00773013">
      <w:pPr>
        <w:rPr>
          <w:lang w:eastAsia="zh-TW"/>
        </w:rPr>
      </w:pPr>
      <w:r>
        <w:rPr>
          <w:lang w:eastAsia="zh-TW"/>
        </w:rPr>
        <w:t>Same test procedure as described in section 4.5.3.6.4.2:</w:t>
      </w:r>
    </w:p>
    <w:p w14:paraId="5FFFAAF1" w14:textId="77777777" w:rsidR="00773013" w:rsidRDefault="00773013" w:rsidP="00773013">
      <w:pPr>
        <w:tabs>
          <w:tab w:val="left" w:pos="567"/>
        </w:tabs>
        <w:ind w:left="1985" w:hanging="1985"/>
        <w:rPr>
          <w:rFonts w:ascii="Arial" w:eastAsia="PMingLiU" w:hAnsi="Arial" w:cs="Arial"/>
        </w:rPr>
      </w:pPr>
      <w:r>
        <w:rPr>
          <w:rFonts w:ascii="Arial" w:hAnsi="Arial" w:cs="Arial"/>
        </w:rPr>
        <w:t>4.5.3.7.4.3</w:t>
      </w:r>
      <w:r>
        <w:rPr>
          <w:rFonts w:ascii="Arial" w:hAnsi="Arial" w:cs="Arial"/>
        </w:rPr>
        <w:tab/>
      </w:r>
      <w:r>
        <w:rPr>
          <w:rFonts w:ascii="Arial" w:hAnsi="Arial" w:cs="Arial"/>
        </w:rPr>
        <w:tab/>
      </w:r>
      <w:r>
        <w:rPr>
          <w:rFonts w:ascii="Arial" w:hAnsi="Arial" w:cs="Arial"/>
          <w:lang w:eastAsia="sv-SE"/>
        </w:rPr>
        <w:t>Message contents</w:t>
      </w:r>
    </w:p>
    <w:p w14:paraId="6E4DC932" w14:textId="77777777" w:rsidR="00773013" w:rsidRDefault="00773013" w:rsidP="00773013">
      <w:pPr>
        <w:rPr>
          <w:lang w:eastAsia="zh-TW"/>
        </w:rPr>
      </w:pPr>
      <w:r>
        <w:rPr>
          <w:lang w:eastAsia="zh-TW"/>
        </w:rPr>
        <w:t>Same message contents as described in section 4.5.3.6.4.3 with following exception:</w:t>
      </w:r>
    </w:p>
    <w:p w14:paraId="392C87B7" w14:textId="77777777" w:rsidR="00773013" w:rsidRDefault="00773013" w:rsidP="00773013">
      <w:pPr>
        <w:pStyle w:val="B1"/>
        <w:numPr>
          <w:ilvl w:val="0"/>
          <w:numId w:val="17"/>
        </w:numPr>
        <w:autoSpaceDN w:val="0"/>
        <w:rPr>
          <w:lang w:eastAsia="zh-TW"/>
        </w:rPr>
      </w:pPr>
      <w:r>
        <w:t>Table 4.5.3.6.4.3-3 is replaced by Table 4.5.3.7.4.3-1.</w:t>
      </w:r>
    </w:p>
    <w:p w14:paraId="7C5F3764" w14:textId="77777777" w:rsidR="00773013" w:rsidRDefault="00773013" w:rsidP="00773013">
      <w:pPr>
        <w:pStyle w:val="TH"/>
        <w:keepNext w:val="0"/>
        <w:keepLines w:val="0"/>
        <w:rPr>
          <w:i/>
        </w:rPr>
      </w:pPr>
      <w:r>
        <w:t xml:space="preserve">Table 4.5.3.7.4.3-1: </w:t>
      </w:r>
      <w:proofErr w:type="spellStart"/>
      <w:r>
        <w:t>MeasObjectNR</w:t>
      </w:r>
      <w:proofErr w:type="spellEnd"/>
      <w:r>
        <w:t xml:space="preserve"> for SCell</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773013" w14:paraId="16B7D217" w14:textId="77777777" w:rsidTr="0077301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BDCF535" w14:textId="77777777" w:rsidR="00773013" w:rsidRDefault="00773013">
            <w:pPr>
              <w:pStyle w:val="TAH"/>
              <w:keepNext w:val="0"/>
              <w:keepLines w:val="0"/>
              <w:spacing w:line="254" w:lineRule="auto"/>
              <w:jc w:val="left"/>
              <w:rPr>
                <w:b w:val="0"/>
                <w:lang w:eastAsia="fr-FR"/>
              </w:rPr>
            </w:pPr>
            <w:r>
              <w:rPr>
                <w:b w:val="0"/>
                <w:lang w:eastAsia="fr-FR"/>
              </w:rPr>
              <w:t>Derivation Path: Table H.3.1-3 with condition Deactivated SCell and Synchronous cells</w:t>
            </w:r>
          </w:p>
        </w:tc>
      </w:tr>
      <w:tr w:rsidR="00773013" w14:paraId="564B471B" w14:textId="77777777" w:rsidTr="00773013">
        <w:trPr>
          <w:jc w:val="center"/>
        </w:trPr>
        <w:tc>
          <w:tcPr>
            <w:tcW w:w="4536" w:type="dxa"/>
            <w:tcBorders>
              <w:top w:val="single" w:sz="4" w:space="0" w:color="auto"/>
              <w:left w:val="single" w:sz="4" w:space="0" w:color="auto"/>
              <w:bottom w:val="single" w:sz="4" w:space="0" w:color="auto"/>
              <w:right w:val="single" w:sz="4" w:space="0" w:color="auto"/>
            </w:tcBorders>
            <w:hideMark/>
          </w:tcPr>
          <w:p w14:paraId="25037C1F" w14:textId="77777777" w:rsidR="00773013" w:rsidRDefault="00773013">
            <w:pPr>
              <w:pStyle w:val="TAH"/>
              <w:keepNext w:val="0"/>
              <w:keepLines w:val="0"/>
              <w:spacing w:line="254" w:lineRule="auto"/>
              <w:rPr>
                <w:lang w:eastAsia="fr-FR"/>
              </w:rPr>
            </w:pPr>
            <w:r>
              <w:rPr>
                <w:lang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1BD7AD8" w14:textId="77777777" w:rsidR="00773013" w:rsidRDefault="00773013">
            <w:pPr>
              <w:pStyle w:val="TAH"/>
              <w:keepNext w:val="0"/>
              <w:keepLines w:val="0"/>
              <w:spacing w:line="254" w:lineRule="auto"/>
              <w:rPr>
                <w:lang w:eastAsia="fr-FR"/>
              </w:rPr>
            </w:pPr>
            <w:r>
              <w:rPr>
                <w:lang w:eastAsia="fr-FR"/>
              </w:rPr>
              <w:t>Value/remark</w:t>
            </w:r>
          </w:p>
        </w:tc>
        <w:tc>
          <w:tcPr>
            <w:tcW w:w="1273" w:type="dxa"/>
            <w:tcBorders>
              <w:top w:val="single" w:sz="4" w:space="0" w:color="auto"/>
              <w:left w:val="single" w:sz="4" w:space="0" w:color="auto"/>
              <w:bottom w:val="single" w:sz="4" w:space="0" w:color="auto"/>
              <w:right w:val="single" w:sz="4" w:space="0" w:color="auto"/>
            </w:tcBorders>
            <w:hideMark/>
          </w:tcPr>
          <w:p w14:paraId="2D1E722F" w14:textId="77777777" w:rsidR="00773013" w:rsidRDefault="00773013">
            <w:pPr>
              <w:pStyle w:val="TAH"/>
              <w:keepNext w:val="0"/>
              <w:keepLines w:val="0"/>
              <w:spacing w:line="254" w:lineRule="auto"/>
              <w:rPr>
                <w:lang w:eastAsia="fr-FR"/>
              </w:rPr>
            </w:pPr>
            <w:r>
              <w:rPr>
                <w:lang w:eastAsia="fr-FR"/>
              </w:rPr>
              <w:t>Comment</w:t>
            </w:r>
          </w:p>
        </w:tc>
        <w:tc>
          <w:tcPr>
            <w:tcW w:w="1673" w:type="dxa"/>
            <w:tcBorders>
              <w:top w:val="single" w:sz="4" w:space="0" w:color="auto"/>
              <w:left w:val="single" w:sz="4" w:space="0" w:color="auto"/>
              <w:bottom w:val="single" w:sz="4" w:space="0" w:color="auto"/>
              <w:right w:val="single" w:sz="4" w:space="0" w:color="auto"/>
            </w:tcBorders>
            <w:hideMark/>
          </w:tcPr>
          <w:p w14:paraId="040F3405" w14:textId="77777777" w:rsidR="00773013" w:rsidRDefault="00773013">
            <w:pPr>
              <w:pStyle w:val="TAH"/>
              <w:keepNext w:val="0"/>
              <w:keepLines w:val="0"/>
              <w:spacing w:line="254" w:lineRule="auto"/>
              <w:rPr>
                <w:lang w:eastAsia="fr-FR"/>
              </w:rPr>
            </w:pPr>
            <w:r>
              <w:rPr>
                <w:lang w:eastAsia="fr-FR"/>
              </w:rPr>
              <w:t>Condition</w:t>
            </w:r>
          </w:p>
        </w:tc>
      </w:tr>
      <w:tr w:rsidR="00773013" w14:paraId="5EE865A5" w14:textId="77777777" w:rsidTr="00773013">
        <w:trPr>
          <w:jc w:val="center"/>
        </w:trPr>
        <w:tc>
          <w:tcPr>
            <w:tcW w:w="4536" w:type="dxa"/>
            <w:tcBorders>
              <w:top w:val="single" w:sz="4" w:space="0" w:color="auto"/>
              <w:left w:val="single" w:sz="4" w:space="0" w:color="auto"/>
              <w:bottom w:val="single" w:sz="4" w:space="0" w:color="auto"/>
              <w:right w:val="single" w:sz="4" w:space="0" w:color="auto"/>
            </w:tcBorders>
            <w:hideMark/>
          </w:tcPr>
          <w:p w14:paraId="20F3C5DB" w14:textId="77777777" w:rsidR="00773013" w:rsidRDefault="00773013">
            <w:pPr>
              <w:pStyle w:val="TAL"/>
              <w:keepNext w:val="0"/>
              <w:keepLines w:val="0"/>
              <w:spacing w:line="254" w:lineRule="auto"/>
              <w:rPr>
                <w:lang w:eastAsia="fr-FR"/>
              </w:rPr>
            </w:pPr>
            <w:proofErr w:type="spellStart"/>
            <w:proofErr w:type="gramStart"/>
            <w:r>
              <w:rPr>
                <w:lang w:eastAsia="fr-FR"/>
              </w:rPr>
              <w:lastRenderedPageBreak/>
              <w:t>MeasObjectNR</w:t>
            </w:r>
            <w:proofErr w:type="spellEnd"/>
            <w:r>
              <w:rPr>
                <w:lang w:eastAsia="fr-FR"/>
              </w:rPr>
              <w:t>::</w:t>
            </w:r>
            <w:proofErr w:type="gramEnd"/>
            <w:r>
              <w:rPr>
                <w:lang w:eastAsia="fr-FR"/>
              </w:rPr>
              <w:t xml:space="preserve">= </w:t>
            </w:r>
            <w:r>
              <w:rPr>
                <w:snapToGrid w:val="0"/>
                <w:lang w:eastAsia="fr-FR"/>
              </w:rPr>
              <w:t xml:space="preserve">SEQUENCE </w:t>
            </w:r>
            <w:r>
              <w:rPr>
                <w:lang w:eastAsia="fr-FR"/>
              </w:rPr>
              <w:t>{</w:t>
            </w:r>
          </w:p>
        </w:tc>
        <w:tc>
          <w:tcPr>
            <w:tcW w:w="2268" w:type="dxa"/>
            <w:tcBorders>
              <w:top w:val="single" w:sz="4" w:space="0" w:color="auto"/>
              <w:left w:val="single" w:sz="4" w:space="0" w:color="auto"/>
              <w:bottom w:val="single" w:sz="4" w:space="0" w:color="auto"/>
              <w:right w:val="single" w:sz="4" w:space="0" w:color="auto"/>
            </w:tcBorders>
          </w:tcPr>
          <w:p w14:paraId="42FA1D61" w14:textId="77777777" w:rsidR="00773013" w:rsidRDefault="00773013">
            <w:pPr>
              <w:pStyle w:val="TAL"/>
              <w:keepNext w:val="0"/>
              <w:keepLines w:val="0"/>
              <w:spacing w:line="254" w:lineRule="auto"/>
              <w:rPr>
                <w:lang w:eastAsia="fr-FR"/>
              </w:rPr>
            </w:pPr>
          </w:p>
        </w:tc>
        <w:tc>
          <w:tcPr>
            <w:tcW w:w="1273" w:type="dxa"/>
            <w:tcBorders>
              <w:top w:val="single" w:sz="4" w:space="0" w:color="auto"/>
              <w:left w:val="single" w:sz="4" w:space="0" w:color="auto"/>
              <w:bottom w:val="single" w:sz="4" w:space="0" w:color="auto"/>
              <w:right w:val="single" w:sz="4" w:space="0" w:color="auto"/>
            </w:tcBorders>
          </w:tcPr>
          <w:p w14:paraId="1045DC45" w14:textId="77777777" w:rsidR="00773013" w:rsidRDefault="00773013">
            <w:pPr>
              <w:pStyle w:val="TAL"/>
              <w:keepNext w:val="0"/>
              <w:keepLines w:val="0"/>
              <w:spacing w:line="254" w:lineRule="auto"/>
              <w:rPr>
                <w:lang w:eastAsia="fr-FR"/>
              </w:rPr>
            </w:pPr>
          </w:p>
        </w:tc>
        <w:tc>
          <w:tcPr>
            <w:tcW w:w="1673" w:type="dxa"/>
            <w:tcBorders>
              <w:top w:val="single" w:sz="4" w:space="0" w:color="auto"/>
              <w:left w:val="single" w:sz="4" w:space="0" w:color="auto"/>
              <w:bottom w:val="single" w:sz="4" w:space="0" w:color="auto"/>
              <w:right w:val="single" w:sz="4" w:space="0" w:color="auto"/>
            </w:tcBorders>
          </w:tcPr>
          <w:p w14:paraId="63200839" w14:textId="77777777" w:rsidR="00773013" w:rsidRDefault="00773013">
            <w:pPr>
              <w:pStyle w:val="TAL"/>
              <w:keepNext w:val="0"/>
              <w:keepLines w:val="0"/>
              <w:spacing w:line="254" w:lineRule="auto"/>
              <w:rPr>
                <w:lang w:eastAsia="fr-FR"/>
              </w:rPr>
            </w:pPr>
          </w:p>
        </w:tc>
      </w:tr>
      <w:tr w:rsidR="00773013" w14:paraId="239B3BC6" w14:textId="77777777" w:rsidTr="00773013">
        <w:trPr>
          <w:jc w:val="center"/>
        </w:trPr>
        <w:tc>
          <w:tcPr>
            <w:tcW w:w="4536" w:type="dxa"/>
            <w:tcBorders>
              <w:top w:val="single" w:sz="4" w:space="0" w:color="auto"/>
              <w:left w:val="single" w:sz="4" w:space="0" w:color="auto"/>
              <w:bottom w:val="single" w:sz="4" w:space="0" w:color="auto"/>
              <w:right w:val="single" w:sz="4" w:space="0" w:color="auto"/>
            </w:tcBorders>
            <w:hideMark/>
          </w:tcPr>
          <w:p w14:paraId="14905D36" w14:textId="77777777" w:rsidR="00773013" w:rsidRDefault="00773013">
            <w:pPr>
              <w:pStyle w:val="TAL"/>
              <w:keepNext w:val="0"/>
              <w:keepLines w:val="0"/>
              <w:spacing w:line="254" w:lineRule="auto"/>
              <w:rPr>
                <w:lang w:eastAsia="zh-CN"/>
              </w:rPr>
            </w:pPr>
            <w:r>
              <w:rPr>
                <w:lang w:eastAsia="zh-CN"/>
              </w:rPr>
              <w:t xml:space="preserve">  smtc1</w:t>
            </w:r>
          </w:p>
        </w:tc>
        <w:tc>
          <w:tcPr>
            <w:tcW w:w="2268" w:type="dxa"/>
            <w:tcBorders>
              <w:top w:val="single" w:sz="4" w:space="0" w:color="auto"/>
              <w:left w:val="single" w:sz="4" w:space="0" w:color="auto"/>
              <w:bottom w:val="single" w:sz="4" w:space="0" w:color="auto"/>
              <w:right w:val="single" w:sz="4" w:space="0" w:color="auto"/>
            </w:tcBorders>
            <w:hideMark/>
          </w:tcPr>
          <w:p w14:paraId="0154942C" w14:textId="77777777" w:rsidR="00773013" w:rsidRDefault="00773013">
            <w:pPr>
              <w:pStyle w:val="TAL"/>
              <w:keepNext w:val="0"/>
              <w:keepLines w:val="0"/>
              <w:spacing w:line="254" w:lineRule="auto"/>
              <w:rPr>
                <w:lang w:eastAsia="fr-FR"/>
              </w:rPr>
            </w:pPr>
            <w:r>
              <w:rPr>
                <w:lang w:eastAsia="fr-FR"/>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24C50E43" w14:textId="77777777" w:rsidR="00773013" w:rsidRDefault="00773013">
            <w:pPr>
              <w:spacing w:after="0" w:line="254" w:lineRule="auto"/>
              <w:rPr>
                <w:rFonts w:ascii="Arial" w:hAnsi="Arial"/>
                <w:sz w:val="18"/>
                <w:lang w:eastAsia="fr-FR"/>
              </w:rPr>
            </w:pPr>
          </w:p>
        </w:tc>
        <w:tc>
          <w:tcPr>
            <w:tcW w:w="1673" w:type="dxa"/>
            <w:tcBorders>
              <w:top w:val="single" w:sz="4" w:space="0" w:color="auto"/>
              <w:left w:val="single" w:sz="4" w:space="0" w:color="auto"/>
              <w:bottom w:val="single" w:sz="4" w:space="0" w:color="auto"/>
              <w:right w:val="single" w:sz="4" w:space="0" w:color="auto"/>
            </w:tcBorders>
          </w:tcPr>
          <w:p w14:paraId="36C0F59C" w14:textId="77777777" w:rsidR="00773013" w:rsidRDefault="00773013">
            <w:pPr>
              <w:spacing w:after="0" w:line="254" w:lineRule="auto"/>
              <w:rPr>
                <w:rFonts w:ascii="Arial" w:hAnsi="Arial"/>
                <w:sz w:val="18"/>
                <w:lang w:eastAsia="fr-FR"/>
              </w:rPr>
            </w:pPr>
          </w:p>
        </w:tc>
      </w:tr>
      <w:tr w:rsidR="00773013" w14:paraId="0A869725" w14:textId="77777777" w:rsidTr="00773013">
        <w:trPr>
          <w:jc w:val="center"/>
        </w:trPr>
        <w:tc>
          <w:tcPr>
            <w:tcW w:w="4536" w:type="dxa"/>
            <w:tcBorders>
              <w:top w:val="single" w:sz="4" w:space="0" w:color="auto"/>
              <w:left w:val="single" w:sz="4" w:space="0" w:color="auto"/>
              <w:bottom w:val="single" w:sz="4" w:space="0" w:color="auto"/>
              <w:right w:val="single" w:sz="4" w:space="0" w:color="auto"/>
            </w:tcBorders>
            <w:hideMark/>
          </w:tcPr>
          <w:p w14:paraId="1550F1D9" w14:textId="77777777" w:rsidR="00773013" w:rsidRDefault="00773013">
            <w:pPr>
              <w:pStyle w:val="TAL"/>
              <w:keepNext w:val="0"/>
              <w:keepLines w:val="0"/>
              <w:spacing w:line="254" w:lineRule="auto"/>
              <w:rPr>
                <w:lang w:eastAsia="zh-CN"/>
              </w:rPr>
            </w:pPr>
            <w:r>
              <w:rPr>
                <w:lang w:eastAsia="fr-FR"/>
              </w:rPr>
              <w:t xml:space="preserve">  measCycleSCell-v1530</w:t>
            </w:r>
          </w:p>
        </w:tc>
        <w:tc>
          <w:tcPr>
            <w:tcW w:w="2268" w:type="dxa"/>
            <w:tcBorders>
              <w:top w:val="single" w:sz="4" w:space="0" w:color="auto"/>
              <w:left w:val="single" w:sz="4" w:space="0" w:color="auto"/>
              <w:bottom w:val="single" w:sz="4" w:space="0" w:color="auto"/>
              <w:right w:val="single" w:sz="4" w:space="0" w:color="auto"/>
            </w:tcBorders>
            <w:hideMark/>
          </w:tcPr>
          <w:p w14:paraId="5D5AE048" w14:textId="77777777" w:rsidR="00773013" w:rsidRDefault="00773013">
            <w:pPr>
              <w:pStyle w:val="TAL"/>
              <w:keepNext w:val="0"/>
              <w:keepLines w:val="0"/>
              <w:spacing w:line="254" w:lineRule="auto"/>
              <w:rPr>
                <w:lang w:eastAsia="fr-FR"/>
              </w:rPr>
            </w:pPr>
            <w:r>
              <w:rPr>
                <w:lang w:eastAsia="fr-FR"/>
              </w:rPr>
              <w:t>sf640</w:t>
            </w:r>
          </w:p>
        </w:tc>
        <w:tc>
          <w:tcPr>
            <w:tcW w:w="1273" w:type="dxa"/>
            <w:tcBorders>
              <w:top w:val="single" w:sz="4" w:space="0" w:color="auto"/>
              <w:left w:val="single" w:sz="4" w:space="0" w:color="auto"/>
              <w:bottom w:val="single" w:sz="4" w:space="0" w:color="auto"/>
              <w:right w:val="single" w:sz="4" w:space="0" w:color="auto"/>
            </w:tcBorders>
          </w:tcPr>
          <w:p w14:paraId="025B0AD1" w14:textId="77777777" w:rsidR="00773013" w:rsidRDefault="00773013">
            <w:pPr>
              <w:spacing w:after="0" w:line="254" w:lineRule="auto"/>
              <w:rPr>
                <w:rFonts w:ascii="Arial" w:hAnsi="Arial"/>
                <w:sz w:val="18"/>
                <w:lang w:eastAsia="fr-FR"/>
              </w:rPr>
            </w:pPr>
          </w:p>
        </w:tc>
        <w:tc>
          <w:tcPr>
            <w:tcW w:w="1673" w:type="dxa"/>
            <w:tcBorders>
              <w:top w:val="single" w:sz="4" w:space="0" w:color="auto"/>
              <w:left w:val="single" w:sz="4" w:space="0" w:color="auto"/>
              <w:bottom w:val="single" w:sz="4" w:space="0" w:color="auto"/>
              <w:right w:val="single" w:sz="4" w:space="0" w:color="auto"/>
            </w:tcBorders>
          </w:tcPr>
          <w:p w14:paraId="79BAB389" w14:textId="77777777" w:rsidR="00773013" w:rsidRDefault="00773013">
            <w:pPr>
              <w:spacing w:after="0" w:line="254" w:lineRule="auto"/>
              <w:rPr>
                <w:rFonts w:ascii="Arial" w:hAnsi="Arial"/>
                <w:sz w:val="18"/>
                <w:lang w:eastAsia="fr-FR"/>
              </w:rPr>
            </w:pPr>
          </w:p>
        </w:tc>
      </w:tr>
      <w:tr w:rsidR="00773013" w14:paraId="203BA7DA" w14:textId="77777777" w:rsidTr="00773013">
        <w:trPr>
          <w:jc w:val="center"/>
        </w:trPr>
        <w:tc>
          <w:tcPr>
            <w:tcW w:w="4536" w:type="dxa"/>
            <w:tcBorders>
              <w:top w:val="single" w:sz="4" w:space="0" w:color="auto"/>
              <w:left w:val="single" w:sz="4" w:space="0" w:color="auto"/>
              <w:bottom w:val="single" w:sz="4" w:space="0" w:color="auto"/>
              <w:right w:val="single" w:sz="4" w:space="0" w:color="auto"/>
            </w:tcBorders>
            <w:hideMark/>
          </w:tcPr>
          <w:p w14:paraId="6861211C" w14:textId="77777777" w:rsidR="00773013" w:rsidRDefault="00773013">
            <w:pPr>
              <w:pStyle w:val="TAL"/>
              <w:keepNext w:val="0"/>
              <w:keepLines w:val="0"/>
              <w:spacing w:line="254" w:lineRule="auto"/>
              <w:rPr>
                <w:lang w:eastAsia="fr-FR"/>
              </w:rPr>
            </w:pPr>
            <w:r>
              <w:rPr>
                <w:lang w:eastAsia="fr-FR"/>
              </w:rPr>
              <w:t>}</w:t>
            </w:r>
          </w:p>
        </w:tc>
        <w:tc>
          <w:tcPr>
            <w:tcW w:w="2268" w:type="dxa"/>
            <w:tcBorders>
              <w:top w:val="single" w:sz="4" w:space="0" w:color="auto"/>
              <w:left w:val="single" w:sz="4" w:space="0" w:color="auto"/>
              <w:bottom w:val="single" w:sz="4" w:space="0" w:color="auto"/>
              <w:right w:val="single" w:sz="4" w:space="0" w:color="auto"/>
            </w:tcBorders>
          </w:tcPr>
          <w:p w14:paraId="714011A0" w14:textId="77777777" w:rsidR="00773013" w:rsidRDefault="00773013">
            <w:pPr>
              <w:pStyle w:val="TAL"/>
              <w:keepNext w:val="0"/>
              <w:keepLines w:val="0"/>
              <w:spacing w:line="254" w:lineRule="auto"/>
              <w:rPr>
                <w:lang w:eastAsia="fr-FR"/>
              </w:rPr>
            </w:pPr>
          </w:p>
        </w:tc>
        <w:tc>
          <w:tcPr>
            <w:tcW w:w="1273" w:type="dxa"/>
            <w:tcBorders>
              <w:top w:val="single" w:sz="4" w:space="0" w:color="auto"/>
              <w:left w:val="single" w:sz="4" w:space="0" w:color="auto"/>
              <w:bottom w:val="single" w:sz="4" w:space="0" w:color="auto"/>
              <w:right w:val="single" w:sz="4" w:space="0" w:color="auto"/>
            </w:tcBorders>
          </w:tcPr>
          <w:p w14:paraId="41F11AE4" w14:textId="77777777" w:rsidR="00773013" w:rsidRDefault="00773013">
            <w:pPr>
              <w:pStyle w:val="TAL"/>
              <w:keepNext w:val="0"/>
              <w:keepLines w:val="0"/>
              <w:spacing w:line="254" w:lineRule="auto"/>
              <w:rPr>
                <w:lang w:eastAsia="fr-FR"/>
              </w:rPr>
            </w:pPr>
          </w:p>
        </w:tc>
        <w:tc>
          <w:tcPr>
            <w:tcW w:w="1673" w:type="dxa"/>
            <w:tcBorders>
              <w:top w:val="single" w:sz="4" w:space="0" w:color="auto"/>
              <w:left w:val="single" w:sz="4" w:space="0" w:color="auto"/>
              <w:bottom w:val="single" w:sz="4" w:space="0" w:color="auto"/>
              <w:right w:val="single" w:sz="4" w:space="0" w:color="auto"/>
            </w:tcBorders>
          </w:tcPr>
          <w:p w14:paraId="59A168BB" w14:textId="77777777" w:rsidR="00773013" w:rsidRDefault="00773013">
            <w:pPr>
              <w:pStyle w:val="TAL"/>
              <w:keepNext w:val="0"/>
              <w:keepLines w:val="0"/>
              <w:spacing w:line="254" w:lineRule="auto"/>
              <w:rPr>
                <w:lang w:eastAsia="fr-FR"/>
              </w:rPr>
            </w:pPr>
          </w:p>
        </w:tc>
      </w:tr>
    </w:tbl>
    <w:p w14:paraId="2BA30879" w14:textId="77777777" w:rsidR="00773013" w:rsidRDefault="00773013" w:rsidP="00773013">
      <w:pPr>
        <w:pStyle w:val="B1"/>
        <w:tabs>
          <w:tab w:val="left" w:pos="1985"/>
        </w:tabs>
        <w:ind w:left="1985" w:hanging="1985"/>
        <w:rPr>
          <w:rFonts w:ascii="Arial" w:hAnsi="Arial" w:cs="Arial"/>
        </w:rPr>
      </w:pPr>
    </w:p>
    <w:p w14:paraId="2888DF3A" w14:textId="77777777" w:rsidR="00773013" w:rsidRDefault="00773013" w:rsidP="00773013">
      <w:pPr>
        <w:pStyle w:val="TH"/>
        <w:keepNext w:val="0"/>
        <w:keepLines w:val="0"/>
        <w:tabs>
          <w:tab w:val="left" w:pos="1134"/>
        </w:tabs>
        <w:ind w:left="1985" w:hanging="1985"/>
        <w:jc w:val="left"/>
        <w:rPr>
          <w:rFonts w:cs="Arial"/>
          <w:b w:val="0"/>
          <w:bCs/>
        </w:rPr>
      </w:pPr>
      <w:r>
        <w:rPr>
          <w:rFonts w:cs="Arial"/>
          <w:b w:val="0"/>
          <w:bCs/>
        </w:rPr>
        <w:t>4.5.3.7.5</w:t>
      </w:r>
      <w:r>
        <w:rPr>
          <w:rFonts w:cs="Arial"/>
          <w:b w:val="0"/>
          <w:bCs/>
        </w:rPr>
        <w:tab/>
      </w:r>
      <w:r>
        <w:rPr>
          <w:rFonts w:cs="Arial"/>
          <w:b w:val="0"/>
          <w:bCs/>
        </w:rPr>
        <w:tab/>
        <w:t>Test requirement</w:t>
      </w:r>
    </w:p>
    <w:p w14:paraId="25E882AC" w14:textId="77777777" w:rsidR="00773013" w:rsidRDefault="00773013" w:rsidP="00773013">
      <w:pPr>
        <w:rPr>
          <w:lang w:eastAsia="sv-SE"/>
        </w:rPr>
      </w:pPr>
      <w:r>
        <w:rPr>
          <w:lang w:eastAsia="sv-SE"/>
        </w:rPr>
        <w:t xml:space="preserve">Table 4.5.3.6.5-1 defines the primary level settings including test tolerances for all tests except </w:t>
      </w:r>
      <w:r>
        <w:t xml:space="preserve">the listed parameter values in Tables 4.5.3.7.5-1 will replace the values of corresponding parameters in </w:t>
      </w:r>
      <w:r>
        <w:rPr>
          <w:lang w:eastAsia="sv-SE"/>
        </w:rPr>
        <w:t>Table 4.5.3.6.5-1.</w:t>
      </w:r>
    </w:p>
    <w:p w14:paraId="63E9C8B7" w14:textId="77777777" w:rsidR="00773013" w:rsidRDefault="00773013" w:rsidP="00773013">
      <w:pPr>
        <w:pStyle w:val="TH"/>
      </w:pPr>
      <w:r>
        <w:t xml:space="preserve">Table 4.5.3.7.5-1: Cell specific test parameters for known FR1 </w:t>
      </w:r>
      <w:proofErr w:type="spellStart"/>
      <w:r>
        <w:t>Scell</w:t>
      </w:r>
      <w:proofErr w:type="spellEnd"/>
      <w:r>
        <w:t xml:space="preserve"> activation case, 640ms </w:t>
      </w:r>
      <w:proofErr w:type="spellStart"/>
      <w:r>
        <w:t>Scell</w:t>
      </w:r>
      <w:proofErr w:type="spellEnd"/>
      <w:r>
        <w:t xml:space="preserve"> measurement cycle</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7"/>
        <w:gridCol w:w="1887"/>
        <w:gridCol w:w="1275"/>
        <w:gridCol w:w="992"/>
        <w:gridCol w:w="1034"/>
        <w:gridCol w:w="103"/>
        <w:gridCol w:w="37"/>
        <w:gridCol w:w="12"/>
        <w:gridCol w:w="945"/>
        <w:gridCol w:w="1133"/>
      </w:tblGrid>
      <w:tr w:rsidR="00773013" w14:paraId="1ABA9CD5" w14:textId="77777777" w:rsidTr="00773013">
        <w:trPr>
          <w:jc w:val="center"/>
        </w:trPr>
        <w:tc>
          <w:tcPr>
            <w:tcW w:w="3962" w:type="dxa"/>
            <w:gridSpan w:val="2"/>
            <w:tcBorders>
              <w:top w:val="single" w:sz="4" w:space="0" w:color="auto"/>
              <w:left w:val="single" w:sz="4" w:space="0" w:color="auto"/>
              <w:bottom w:val="nil"/>
              <w:right w:val="single" w:sz="4" w:space="0" w:color="auto"/>
            </w:tcBorders>
            <w:vAlign w:val="center"/>
            <w:hideMark/>
          </w:tcPr>
          <w:p w14:paraId="1AC5F238" w14:textId="77777777" w:rsidR="00773013" w:rsidRDefault="00773013">
            <w:pPr>
              <w:pStyle w:val="TAH"/>
              <w:spacing w:line="254" w:lineRule="auto"/>
              <w:rPr>
                <w:rFonts w:eastAsia="SimSun"/>
                <w:lang w:val="en-US" w:eastAsia="fr-FR"/>
              </w:rPr>
            </w:pPr>
            <w:r>
              <w:rPr>
                <w:lang w:val="en-US" w:eastAsia="fr-FR"/>
              </w:rPr>
              <w:t>Parameter</w:t>
            </w:r>
          </w:p>
        </w:tc>
        <w:tc>
          <w:tcPr>
            <w:tcW w:w="1275" w:type="dxa"/>
            <w:tcBorders>
              <w:top w:val="single" w:sz="4" w:space="0" w:color="auto"/>
              <w:left w:val="single" w:sz="4" w:space="0" w:color="auto"/>
              <w:bottom w:val="nil"/>
              <w:right w:val="single" w:sz="4" w:space="0" w:color="auto"/>
            </w:tcBorders>
            <w:vAlign w:val="center"/>
            <w:hideMark/>
          </w:tcPr>
          <w:p w14:paraId="36EA0ABD" w14:textId="77777777" w:rsidR="00773013" w:rsidRDefault="00773013">
            <w:pPr>
              <w:pStyle w:val="TAH"/>
              <w:spacing w:line="254" w:lineRule="auto"/>
              <w:rPr>
                <w:lang w:val="en-US" w:eastAsia="fr-FR"/>
              </w:rPr>
            </w:pPr>
            <w:r>
              <w:rPr>
                <w:lang w:val="en-US" w:eastAsia="fr-FR"/>
              </w:rPr>
              <w:t>Unit</w:t>
            </w:r>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4BAAB792" w14:textId="77777777" w:rsidR="00773013" w:rsidRDefault="00773013">
            <w:pPr>
              <w:pStyle w:val="TAH"/>
              <w:spacing w:line="254" w:lineRule="auto"/>
              <w:rPr>
                <w:lang w:val="en-US" w:eastAsia="fr-FR"/>
              </w:rPr>
            </w:pPr>
            <w:r>
              <w:rPr>
                <w:lang w:val="en-US" w:eastAsia="fr-FR"/>
              </w:rPr>
              <w:t>Cell 2</w:t>
            </w:r>
          </w:p>
        </w:tc>
        <w:tc>
          <w:tcPr>
            <w:tcW w:w="2230" w:type="dxa"/>
            <w:gridSpan w:val="5"/>
            <w:tcBorders>
              <w:top w:val="single" w:sz="4" w:space="0" w:color="auto"/>
              <w:left w:val="single" w:sz="4" w:space="0" w:color="auto"/>
              <w:bottom w:val="single" w:sz="4" w:space="0" w:color="auto"/>
              <w:right w:val="single" w:sz="4" w:space="0" w:color="auto"/>
            </w:tcBorders>
            <w:vAlign w:val="center"/>
            <w:hideMark/>
          </w:tcPr>
          <w:p w14:paraId="6F513DBE" w14:textId="77777777" w:rsidR="00773013" w:rsidRDefault="00773013">
            <w:pPr>
              <w:pStyle w:val="TAH"/>
              <w:spacing w:line="254" w:lineRule="auto"/>
              <w:rPr>
                <w:lang w:val="en-US" w:eastAsia="fr-FR"/>
              </w:rPr>
            </w:pPr>
            <w:r>
              <w:rPr>
                <w:lang w:val="en-US" w:eastAsia="fr-FR"/>
              </w:rPr>
              <w:t>Cell 3</w:t>
            </w:r>
          </w:p>
        </w:tc>
      </w:tr>
      <w:tr w:rsidR="00773013" w14:paraId="68FB7FDA" w14:textId="77777777" w:rsidTr="00773013">
        <w:trPr>
          <w:jc w:val="center"/>
        </w:trPr>
        <w:tc>
          <w:tcPr>
            <w:tcW w:w="3962" w:type="dxa"/>
            <w:gridSpan w:val="2"/>
            <w:tcBorders>
              <w:top w:val="nil"/>
              <w:left w:val="single" w:sz="4" w:space="0" w:color="auto"/>
              <w:bottom w:val="single" w:sz="4" w:space="0" w:color="auto"/>
              <w:right w:val="single" w:sz="4" w:space="0" w:color="auto"/>
            </w:tcBorders>
            <w:vAlign w:val="center"/>
            <w:hideMark/>
          </w:tcPr>
          <w:p w14:paraId="041F6622" w14:textId="77777777" w:rsidR="00773013" w:rsidRDefault="00773013">
            <w:pPr>
              <w:rPr>
                <w:lang w:val="en-US" w:eastAsia="fr-FR"/>
              </w:rPr>
            </w:pPr>
          </w:p>
        </w:tc>
        <w:tc>
          <w:tcPr>
            <w:tcW w:w="1275" w:type="dxa"/>
            <w:tcBorders>
              <w:top w:val="nil"/>
              <w:left w:val="single" w:sz="4" w:space="0" w:color="auto"/>
              <w:bottom w:val="single" w:sz="4" w:space="0" w:color="auto"/>
              <w:right w:val="single" w:sz="4" w:space="0" w:color="auto"/>
            </w:tcBorders>
            <w:vAlign w:val="center"/>
            <w:hideMark/>
          </w:tcPr>
          <w:p w14:paraId="439DD628" w14:textId="77777777" w:rsidR="00773013" w:rsidRDefault="00773013">
            <w:pPr>
              <w:spacing w:after="0"/>
              <w:rPr>
                <w:rFonts w:ascii="CG Times (WN)" w:hAnsi="CG Times (WN)"/>
                <w:lang w:val="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92D9207" w14:textId="77777777" w:rsidR="00773013" w:rsidRDefault="00773013">
            <w:pPr>
              <w:pStyle w:val="TAH"/>
              <w:spacing w:line="254" w:lineRule="auto"/>
              <w:rPr>
                <w:lang w:val="en-US" w:eastAsia="ko-KR"/>
              </w:rPr>
            </w:pPr>
            <w:r>
              <w:rPr>
                <w:lang w:val="en-US" w:eastAsia="fr-FR"/>
              </w:rPr>
              <w:t>T1</w:t>
            </w:r>
          </w:p>
        </w:tc>
        <w:tc>
          <w:tcPr>
            <w:tcW w:w="1034" w:type="dxa"/>
            <w:tcBorders>
              <w:top w:val="single" w:sz="4" w:space="0" w:color="auto"/>
              <w:left w:val="single" w:sz="4" w:space="0" w:color="auto"/>
              <w:bottom w:val="single" w:sz="4" w:space="0" w:color="auto"/>
              <w:right w:val="single" w:sz="4" w:space="0" w:color="auto"/>
            </w:tcBorders>
            <w:vAlign w:val="center"/>
            <w:hideMark/>
          </w:tcPr>
          <w:p w14:paraId="0447D3B0" w14:textId="77777777" w:rsidR="00773013" w:rsidRDefault="00773013">
            <w:pPr>
              <w:pStyle w:val="TAH"/>
              <w:spacing w:line="254" w:lineRule="auto"/>
              <w:rPr>
                <w:lang w:val="en-US" w:eastAsia="fr-FR"/>
              </w:rPr>
            </w:pPr>
            <w:r>
              <w:rPr>
                <w:lang w:val="en-US" w:eastAsia="fr-FR"/>
              </w:rPr>
              <w:t>T2</w:t>
            </w:r>
          </w:p>
        </w:tc>
        <w:tc>
          <w:tcPr>
            <w:tcW w:w="1097" w:type="dxa"/>
            <w:gridSpan w:val="4"/>
            <w:tcBorders>
              <w:top w:val="single" w:sz="4" w:space="0" w:color="auto"/>
              <w:left w:val="single" w:sz="4" w:space="0" w:color="auto"/>
              <w:bottom w:val="single" w:sz="4" w:space="0" w:color="auto"/>
              <w:right w:val="single" w:sz="4" w:space="0" w:color="auto"/>
            </w:tcBorders>
            <w:vAlign w:val="center"/>
            <w:hideMark/>
          </w:tcPr>
          <w:p w14:paraId="5290C2CE" w14:textId="77777777" w:rsidR="00773013" w:rsidRDefault="00773013">
            <w:pPr>
              <w:pStyle w:val="TAH"/>
              <w:spacing w:line="254" w:lineRule="auto"/>
              <w:rPr>
                <w:lang w:val="en-US" w:eastAsia="fr-FR"/>
              </w:rPr>
            </w:pPr>
            <w:r>
              <w:rPr>
                <w:lang w:val="en-US" w:eastAsia="fr-FR"/>
              </w:rPr>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8E37B3" w14:textId="77777777" w:rsidR="00773013" w:rsidRDefault="00773013">
            <w:pPr>
              <w:pStyle w:val="TAH"/>
              <w:spacing w:line="254" w:lineRule="auto"/>
              <w:rPr>
                <w:lang w:val="en-US" w:eastAsia="fr-FR"/>
              </w:rPr>
            </w:pPr>
            <w:r>
              <w:rPr>
                <w:lang w:val="en-US" w:eastAsia="fr-FR"/>
              </w:rPr>
              <w:t>T2</w:t>
            </w:r>
          </w:p>
        </w:tc>
      </w:tr>
      <w:tr w:rsidR="00773013" w14:paraId="4F31D57D" w14:textId="77777777" w:rsidTr="00773013">
        <w:trPr>
          <w:jc w:val="center"/>
        </w:trPr>
        <w:tc>
          <w:tcPr>
            <w:tcW w:w="3962" w:type="dxa"/>
            <w:gridSpan w:val="2"/>
            <w:tcBorders>
              <w:top w:val="single" w:sz="4" w:space="0" w:color="auto"/>
              <w:left w:val="single" w:sz="4" w:space="0" w:color="auto"/>
              <w:bottom w:val="single" w:sz="4" w:space="0" w:color="auto"/>
              <w:right w:val="single" w:sz="4" w:space="0" w:color="auto"/>
            </w:tcBorders>
            <w:vAlign w:val="center"/>
            <w:hideMark/>
          </w:tcPr>
          <w:p w14:paraId="1364C662" w14:textId="77777777" w:rsidR="00773013" w:rsidRDefault="00773013">
            <w:pPr>
              <w:pStyle w:val="TAH"/>
              <w:spacing w:line="254" w:lineRule="auto"/>
              <w:rPr>
                <w:lang w:val="it-IT" w:eastAsia="fr-FR"/>
              </w:rPr>
            </w:pPr>
            <w:r>
              <w:rPr>
                <w:lang w:val="it-IT" w:eastAsia="fr-FR"/>
              </w:rPr>
              <w:t>SSB ARFCN</w:t>
            </w:r>
          </w:p>
        </w:tc>
        <w:tc>
          <w:tcPr>
            <w:tcW w:w="1275" w:type="dxa"/>
            <w:tcBorders>
              <w:top w:val="single" w:sz="4" w:space="0" w:color="auto"/>
              <w:left w:val="single" w:sz="4" w:space="0" w:color="auto"/>
              <w:bottom w:val="single" w:sz="4" w:space="0" w:color="auto"/>
              <w:right w:val="single" w:sz="4" w:space="0" w:color="auto"/>
            </w:tcBorders>
            <w:vAlign w:val="center"/>
          </w:tcPr>
          <w:p w14:paraId="1C1B5E91" w14:textId="77777777" w:rsidR="00773013" w:rsidRDefault="00773013">
            <w:pPr>
              <w:pStyle w:val="TAC"/>
              <w:spacing w:line="254" w:lineRule="auto"/>
              <w:rPr>
                <w:lang w:val="it-IT" w:eastAsia="fr-FR"/>
              </w:rPr>
            </w:pPr>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6107A6A8" w14:textId="77777777" w:rsidR="00773013" w:rsidRDefault="00773013">
            <w:pPr>
              <w:pStyle w:val="TAH"/>
              <w:spacing w:line="254" w:lineRule="auto"/>
              <w:rPr>
                <w:lang w:val="en-US" w:eastAsia="fr-FR"/>
              </w:rPr>
            </w:pPr>
            <w:r>
              <w:rPr>
                <w:lang w:val="en-US" w:eastAsia="fr-FR"/>
              </w:rPr>
              <w:t>freq1</w:t>
            </w:r>
          </w:p>
        </w:tc>
        <w:tc>
          <w:tcPr>
            <w:tcW w:w="2230" w:type="dxa"/>
            <w:gridSpan w:val="5"/>
            <w:tcBorders>
              <w:top w:val="single" w:sz="4" w:space="0" w:color="auto"/>
              <w:left w:val="single" w:sz="4" w:space="0" w:color="auto"/>
              <w:bottom w:val="single" w:sz="4" w:space="0" w:color="auto"/>
              <w:right w:val="single" w:sz="4" w:space="0" w:color="auto"/>
            </w:tcBorders>
            <w:vAlign w:val="center"/>
            <w:hideMark/>
          </w:tcPr>
          <w:p w14:paraId="7D916DE5" w14:textId="77777777" w:rsidR="00773013" w:rsidRDefault="00773013">
            <w:pPr>
              <w:pStyle w:val="TAH"/>
              <w:spacing w:line="254" w:lineRule="auto"/>
              <w:rPr>
                <w:lang w:val="en-US" w:eastAsia="fr-FR"/>
              </w:rPr>
            </w:pPr>
            <w:r>
              <w:rPr>
                <w:lang w:val="en-US" w:eastAsia="fr-FR"/>
              </w:rPr>
              <w:t>freq2</w:t>
            </w:r>
          </w:p>
        </w:tc>
      </w:tr>
      <w:tr w:rsidR="00773013" w14:paraId="64E7359C" w14:textId="77777777" w:rsidTr="00773013">
        <w:trPr>
          <w:trHeight w:val="105"/>
          <w:jc w:val="center"/>
        </w:trPr>
        <w:tc>
          <w:tcPr>
            <w:tcW w:w="2076" w:type="dxa"/>
            <w:tcBorders>
              <w:top w:val="single" w:sz="4" w:space="0" w:color="auto"/>
              <w:left w:val="single" w:sz="4" w:space="0" w:color="auto"/>
              <w:bottom w:val="nil"/>
              <w:right w:val="single" w:sz="4" w:space="0" w:color="auto"/>
            </w:tcBorders>
            <w:hideMark/>
          </w:tcPr>
          <w:p w14:paraId="45D7FA72" w14:textId="77777777" w:rsidR="00773013" w:rsidRDefault="00773013">
            <w:pPr>
              <w:pStyle w:val="TAL"/>
              <w:spacing w:line="254" w:lineRule="auto"/>
              <w:rPr>
                <w:lang w:val="en-US" w:eastAsia="fr-FR"/>
              </w:rPr>
            </w:pPr>
            <w:r>
              <w:rPr>
                <w:lang w:val="en-US" w:eastAsia="fr-FR"/>
              </w:rPr>
              <w:t>Duplex mode</w:t>
            </w:r>
          </w:p>
        </w:tc>
        <w:tc>
          <w:tcPr>
            <w:tcW w:w="1886" w:type="dxa"/>
            <w:tcBorders>
              <w:top w:val="single" w:sz="4" w:space="0" w:color="auto"/>
              <w:left w:val="single" w:sz="4" w:space="0" w:color="auto"/>
              <w:bottom w:val="single" w:sz="4" w:space="0" w:color="auto"/>
              <w:right w:val="single" w:sz="4" w:space="0" w:color="auto"/>
            </w:tcBorders>
            <w:hideMark/>
          </w:tcPr>
          <w:p w14:paraId="09AFBFAF" w14:textId="77777777" w:rsidR="00773013" w:rsidRDefault="00773013">
            <w:pPr>
              <w:pStyle w:val="TAL"/>
              <w:spacing w:line="254" w:lineRule="auto"/>
              <w:rPr>
                <w:lang w:val="en-US" w:eastAsia="fr-FR"/>
              </w:rPr>
            </w:pPr>
            <w:r>
              <w:rPr>
                <w:lang w:eastAsia="fr-FR"/>
              </w:rPr>
              <w:t>Config 1,4</w:t>
            </w:r>
          </w:p>
        </w:tc>
        <w:tc>
          <w:tcPr>
            <w:tcW w:w="1275" w:type="dxa"/>
            <w:tcBorders>
              <w:top w:val="single" w:sz="4" w:space="0" w:color="auto"/>
              <w:left w:val="single" w:sz="4" w:space="0" w:color="auto"/>
              <w:bottom w:val="nil"/>
              <w:right w:val="single" w:sz="4" w:space="0" w:color="auto"/>
            </w:tcBorders>
          </w:tcPr>
          <w:p w14:paraId="36594F00" w14:textId="77777777" w:rsidR="00773013" w:rsidRDefault="00773013">
            <w:pPr>
              <w:pStyle w:val="TAC"/>
              <w:spacing w:line="254" w:lineRule="auto"/>
              <w:rPr>
                <w:lang w:val="en-US" w:eastAsia="fr-FR"/>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1B389635" w14:textId="77777777" w:rsidR="00773013" w:rsidRDefault="00773013">
            <w:pPr>
              <w:pStyle w:val="TAC"/>
              <w:spacing w:line="254" w:lineRule="auto"/>
              <w:rPr>
                <w:lang w:val="en-US" w:eastAsia="fr-FR"/>
              </w:rPr>
            </w:pPr>
            <w:r>
              <w:rPr>
                <w:lang w:val="en-US" w:eastAsia="fr-FR"/>
              </w:rPr>
              <w:t>FDD</w:t>
            </w:r>
          </w:p>
        </w:tc>
      </w:tr>
      <w:tr w:rsidR="00773013" w14:paraId="5F9C4C8C" w14:textId="77777777" w:rsidTr="00773013">
        <w:trPr>
          <w:trHeight w:val="105"/>
          <w:jc w:val="center"/>
        </w:trPr>
        <w:tc>
          <w:tcPr>
            <w:tcW w:w="2076" w:type="dxa"/>
            <w:tcBorders>
              <w:top w:val="nil"/>
              <w:left w:val="single" w:sz="4" w:space="0" w:color="auto"/>
              <w:bottom w:val="single" w:sz="4" w:space="0" w:color="auto"/>
              <w:right w:val="single" w:sz="4" w:space="0" w:color="auto"/>
            </w:tcBorders>
            <w:hideMark/>
          </w:tcPr>
          <w:p w14:paraId="15009105" w14:textId="77777777" w:rsidR="00773013" w:rsidRDefault="00773013">
            <w:pPr>
              <w:rPr>
                <w:lang w:val="en-US" w:eastAsia="fr-FR"/>
              </w:rPr>
            </w:pPr>
          </w:p>
        </w:tc>
        <w:tc>
          <w:tcPr>
            <w:tcW w:w="1886" w:type="dxa"/>
            <w:tcBorders>
              <w:top w:val="single" w:sz="4" w:space="0" w:color="auto"/>
              <w:left w:val="single" w:sz="4" w:space="0" w:color="auto"/>
              <w:bottom w:val="single" w:sz="4" w:space="0" w:color="auto"/>
              <w:right w:val="single" w:sz="4" w:space="0" w:color="auto"/>
            </w:tcBorders>
            <w:hideMark/>
          </w:tcPr>
          <w:p w14:paraId="51C81D25" w14:textId="77777777" w:rsidR="00773013" w:rsidRDefault="00773013">
            <w:pPr>
              <w:pStyle w:val="TAL"/>
              <w:spacing w:line="254" w:lineRule="auto"/>
              <w:rPr>
                <w:lang w:val="en-US" w:eastAsia="ko-KR"/>
              </w:rPr>
            </w:pPr>
            <w:r>
              <w:rPr>
                <w:lang w:eastAsia="fr-FR"/>
              </w:rPr>
              <w:t>Config 2,3,5,6</w:t>
            </w:r>
          </w:p>
        </w:tc>
        <w:tc>
          <w:tcPr>
            <w:tcW w:w="1275" w:type="dxa"/>
            <w:tcBorders>
              <w:top w:val="nil"/>
              <w:left w:val="single" w:sz="4" w:space="0" w:color="auto"/>
              <w:bottom w:val="single" w:sz="4" w:space="0" w:color="auto"/>
              <w:right w:val="single" w:sz="4" w:space="0" w:color="auto"/>
            </w:tcBorders>
            <w:hideMark/>
          </w:tcPr>
          <w:p w14:paraId="0512F45B" w14:textId="77777777" w:rsidR="00773013" w:rsidRDefault="00773013">
            <w:pPr>
              <w:rPr>
                <w:lang w:val="en-US" w:eastAsia="ko-KR"/>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4334E75A" w14:textId="77777777" w:rsidR="00773013" w:rsidRDefault="00773013">
            <w:pPr>
              <w:pStyle w:val="TAC"/>
              <w:spacing w:line="254" w:lineRule="auto"/>
              <w:rPr>
                <w:lang w:val="en-US" w:eastAsia="ko-KR"/>
              </w:rPr>
            </w:pPr>
            <w:r>
              <w:rPr>
                <w:lang w:val="en-US" w:eastAsia="fr-FR"/>
              </w:rPr>
              <w:t>TDD</w:t>
            </w:r>
          </w:p>
        </w:tc>
      </w:tr>
      <w:tr w:rsidR="00773013" w14:paraId="07FBA816" w14:textId="77777777" w:rsidTr="00773013">
        <w:trPr>
          <w:trHeight w:val="283"/>
          <w:jc w:val="center"/>
        </w:trPr>
        <w:tc>
          <w:tcPr>
            <w:tcW w:w="2076" w:type="dxa"/>
            <w:tcBorders>
              <w:top w:val="single" w:sz="4" w:space="0" w:color="auto"/>
              <w:left w:val="single" w:sz="4" w:space="0" w:color="auto"/>
              <w:bottom w:val="nil"/>
              <w:right w:val="single" w:sz="4" w:space="0" w:color="auto"/>
            </w:tcBorders>
            <w:hideMark/>
          </w:tcPr>
          <w:p w14:paraId="0A31836F" w14:textId="77777777" w:rsidR="00773013" w:rsidRDefault="00773013">
            <w:pPr>
              <w:pStyle w:val="TAL"/>
              <w:spacing w:line="254" w:lineRule="auto"/>
              <w:rPr>
                <w:lang w:val="en-US" w:eastAsia="fr-FR"/>
              </w:rPr>
            </w:pPr>
            <w:r>
              <w:rPr>
                <w:lang w:val="en-US" w:eastAsia="fr-FR"/>
              </w:rPr>
              <w:t>TDD configuration</w:t>
            </w:r>
          </w:p>
        </w:tc>
        <w:tc>
          <w:tcPr>
            <w:tcW w:w="1886" w:type="dxa"/>
            <w:tcBorders>
              <w:top w:val="single" w:sz="4" w:space="0" w:color="auto"/>
              <w:left w:val="single" w:sz="4" w:space="0" w:color="auto"/>
              <w:bottom w:val="single" w:sz="4" w:space="0" w:color="auto"/>
              <w:right w:val="single" w:sz="4" w:space="0" w:color="auto"/>
            </w:tcBorders>
            <w:hideMark/>
          </w:tcPr>
          <w:p w14:paraId="288BF45F" w14:textId="77777777" w:rsidR="00773013" w:rsidRDefault="00773013">
            <w:pPr>
              <w:pStyle w:val="TAL"/>
              <w:spacing w:line="254" w:lineRule="auto"/>
              <w:rPr>
                <w:lang w:val="en-US" w:eastAsia="fr-FR"/>
              </w:rPr>
            </w:pPr>
            <w:r>
              <w:rPr>
                <w:lang w:eastAsia="fr-FR"/>
              </w:rPr>
              <w:t>Config</w:t>
            </w:r>
            <w:r>
              <w:rPr>
                <w:szCs w:val="18"/>
                <w:lang w:eastAsia="fr-FR"/>
              </w:rPr>
              <w:t xml:space="preserve"> 1,4</w:t>
            </w:r>
          </w:p>
        </w:tc>
        <w:tc>
          <w:tcPr>
            <w:tcW w:w="1275" w:type="dxa"/>
            <w:tcBorders>
              <w:top w:val="single" w:sz="4" w:space="0" w:color="auto"/>
              <w:left w:val="single" w:sz="4" w:space="0" w:color="auto"/>
              <w:bottom w:val="nil"/>
              <w:right w:val="single" w:sz="4" w:space="0" w:color="auto"/>
            </w:tcBorders>
          </w:tcPr>
          <w:p w14:paraId="1C2A9916" w14:textId="77777777" w:rsidR="00773013" w:rsidRDefault="00773013">
            <w:pPr>
              <w:pStyle w:val="TAC"/>
              <w:spacing w:line="254" w:lineRule="auto"/>
              <w:rPr>
                <w:lang w:val="en-US" w:eastAsia="fr-FR"/>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293F99CA" w14:textId="77777777" w:rsidR="00773013" w:rsidRDefault="00773013">
            <w:pPr>
              <w:pStyle w:val="TAC"/>
              <w:spacing w:line="254" w:lineRule="auto"/>
              <w:rPr>
                <w:lang w:val="en-US" w:eastAsia="fr-FR"/>
              </w:rPr>
            </w:pPr>
            <w:r>
              <w:rPr>
                <w:lang w:val="en-US" w:eastAsia="fr-FR"/>
              </w:rPr>
              <w:t>Not Applicable</w:t>
            </w:r>
          </w:p>
        </w:tc>
      </w:tr>
      <w:tr w:rsidR="00773013" w14:paraId="40C352EE" w14:textId="77777777" w:rsidTr="00773013">
        <w:trPr>
          <w:trHeight w:val="283"/>
          <w:jc w:val="center"/>
        </w:trPr>
        <w:tc>
          <w:tcPr>
            <w:tcW w:w="2076" w:type="dxa"/>
            <w:tcBorders>
              <w:top w:val="nil"/>
              <w:left w:val="single" w:sz="4" w:space="0" w:color="auto"/>
              <w:bottom w:val="nil"/>
              <w:right w:val="single" w:sz="4" w:space="0" w:color="auto"/>
            </w:tcBorders>
            <w:hideMark/>
          </w:tcPr>
          <w:p w14:paraId="5C6C1554" w14:textId="77777777" w:rsidR="00773013" w:rsidRDefault="00773013">
            <w:pPr>
              <w:rPr>
                <w:lang w:val="en-US" w:eastAsia="fr-FR"/>
              </w:rPr>
            </w:pPr>
          </w:p>
        </w:tc>
        <w:tc>
          <w:tcPr>
            <w:tcW w:w="1886" w:type="dxa"/>
            <w:tcBorders>
              <w:top w:val="single" w:sz="4" w:space="0" w:color="auto"/>
              <w:left w:val="single" w:sz="4" w:space="0" w:color="auto"/>
              <w:bottom w:val="single" w:sz="4" w:space="0" w:color="auto"/>
              <w:right w:val="single" w:sz="4" w:space="0" w:color="auto"/>
            </w:tcBorders>
            <w:hideMark/>
          </w:tcPr>
          <w:p w14:paraId="397B2057" w14:textId="77777777" w:rsidR="00773013" w:rsidRDefault="00773013">
            <w:pPr>
              <w:pStyle w:val="TAL"/>
              <w:spacing w:line="254" w:lineRule="auto"/>
              <w:rPr>
                <w:lang w:val="en-US" w:eastAsia="ko-KR"/>
              </w:rPr>
            </w:pPr>
            <w:r>
              <w:rPr>
                <w:lang w:eastAsia="fr-FR"/>
              </w:rPr>
              <w:t>Config</w:t>
            </w:r>
            <w:r>
              <w:rPr>
                <w:szCs w:val="18"/>
                <w:lang w:eastAsia="fr-FR"/>
              </w:rPr>
              <w:t xml:space="preserve"> 2,5</w:t>
            </w:r>
          </w:p>
        </w:tc>
        <w:tc>
          <w:tcPr>
            <w:tcW w:w="1275" w:type="dxa"/>
            <w:tcBorders>
              <w:top w:val="nil"/>
              <w:left w:val="single" w:sz="4" w:space="0" w:color="auto"/>
              <w:bottom w:val="nil"/>
              <w:right w:val="single" w:sz="4" w:space="0" w:color="auto"/>
            </w:tcBorders>
            <w:hideMark/>
          </w:tcPr>
          <w:p w14:paraId="439487DE" w14:textId="77777777" w:rsidR="00773013" w:rsidRDefault="00773013">
            <w:pPr>
              <w:rPr>
                <w:lang w:val="en-US" w:eastAsia="ko-KR"/>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342D1675" w14:textId="77777777" w:rsidR="00773013" w:rsidRDefault="00773013">
            <w:pPr>
              <w:pStyle w:val="TAC"/>
              <w:spacing w:line="254" w:lineRule="auto"/>
              <w:rPr>
                <w:lang w:val="en-US" w:eastAsia="ko-KR"/>
              </w:rPr>
            </w:pPr>
            <w:r>
              <w:rPr>
                <w:lang w:val="en-US" w:eastAsia="fr-FR"/>
              </w:rPr>
              <w:t>TDDConf.1.1</w:t>
            </w:r>
          </w:p>
        </w:tc>
      </w:tr>
      <w:tr w:rsidR="00773013" w14:paraId="014EDE2C" w14:textId="77777777" w:rsidTr="00773013">
        <w:trPr>
          <w:trHeight w:val="283"/>
          <w:jc w:val="center"/>
        </w:trPr>
        <w:tc>
          <w:tcPr>
            <w:tcW w:w="2076" w:type="dxa"/>
            <w:tcBorders>
              <w:top w:val="nil"/>
              <w:left w:val="single" w:sz="4" w:space="0" w:color="auto"/>
              <w:bottom w:val="single" w:sz="4" w:space="0" w:color="auto"/>
              <w:right w:val="single" w:sz="4" w:space="0" w:color="auto"/>
            </w:tcBorders>
            <w:hideMark/>
          </w:tcPr>
          <w:p w14:paraId="205158CB" w14:textId="77777777" w:rsidR="00773013" w:rsidRDefault="00773013">
            <w:pPr>
              <w:rPr>
                <w:lang w:val="en-US" w:eastAsia="ko-KR"/>
              </w:rPr>
            </w:pPr>
          </w:p>
        </w:tc>
        <w:tc>
          <w:tcPr>
            <w:tcW w:w="1886" w:type="dxa"/>
            <w:tcBorders>
              <w:top w:val="single" w:sz="4" w:space="0" w:color="auto"/>
              <w:left w:val="single" w:sz="4" w:space="0" w:color="auto"/>
              <w:bottom w:val="single" w:sz="4" w:space="0" w:color="auto"/>
              <w:right w:val="single" w:sz="4" w:space="0" w:color="auto"/>
            </w:tcBorders>
            <w:hideMark/>
          </w:tcPr>
          <w:p w14:paraId="6BC81F89" w14:textId="77777777" w:rsidR="00773013" w:rsidRDefault="00773013">
            <w:pPr>
              <w:pStyle w:val="TAL"/>
              <w:spacing w:line="254" w:lineRule="auto"/>
              <w:rPr>
                <w:lang w:val="en-US" w:eastAsia="ko-KR"/>
              </w:rPr>
            </w:pPr>
            <w:r>
              <w:rPr>
                <w:lang w:eastAsia="fr-FR"/>
              </w:rPr>
              <w:t>Config</w:t>
            </w:r>
            <w:r>
              <w:rPr>
                <w:szCs w:val="18"/>
                <w:lang w:eastAsia="fr-FR"/>
              </w:rPr>
              <w:t xml:space="preserve"> 3,6</w:t>
            </w:r>
          </w:p>
        </w:tc>
        <w:tc>
          <w:tcPr>
            <w:tcW w:w="1275" w:type="dxa"/>
            <w:tcBorders>
              <w:top w:val="nil"/>
              <w:left w:val="single" w:sz="4" w:space="0" w:color="auto"/>
              <w:bottom w:val="single" w:sz="4" w:space="0" w:color="auto"/>
              <w:right w:val="single" w:sz="4" w:space="0" w:color="auto"/>
            </w:tcBorders>
            <w:hideMark/>
          </w:tcPr>
          <w:p w14:paraId="776EC905" w14:textId="77777777" w:rsidR="00773013" w:rsidRDefault="00773013">
            <w:pPr>
              <w:rPr>
                <w:lang w:val="en-US" w:eastAsia="ko-KR"/>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7022C790" w14:textId="77777777" w:rsidR="00773013" w:rsidRDefault="00773013">
            <w:pPr>
              <w:pStyle w:val="TAC"/>
              <w:spacing w:line="254" w:lineRule="auto"/>
              <w:rPr>
                <w:lang w:val="en-US" w:eastAsia="ko-KR"/>
              </w:rPr>
            </w:pPr>
            <w:r>
              <w:rPr>
                <w:lang w:val="en-US" w:eastAsia="fr-FR"/>
              </w:rPr>
              <w:t>TDDConf.2.1</w:t>
            </w:r>
          </w:p>
        </w:tc>
      </w:tr>
      <w:tr w:rsidR="00773013" w14:paraId="46C33E88" w14:textId="77777777" w:rsidTr="00773013">
        <w:trPr>
          <w:trHeight w:val="283"/>
          <w:jc w:val="center"/>
        </w:trPr>
        <w:tc>
          <w:tcPr>
            <w:tcW w:w="2076" w:type="dxa"/>
            <w:tcBorders>
              <w:top w:val="single" w:sz="4" w:space="0" w:color="auto"/>
              <w:left w:val="single" w:sz="4" w:space="0" w:color="auto"/>
              <w:bottom w:val="nil"/>
              <w:right w:val="single" w:sz="4" w:space="0" w:color="auto"/>
            </w:tcBorders>
            <w:hideMark/>
          </w:tcPr>
          <w:p w14:paraId="49ADDF07" w14:textId="77777777" w:rsidR="00773013" w:rsidRDefault="00773013">
            <w:pPr>
              <w:pStyle w:val="TAL"/>
              <w:spacing w:line="254" w:lineRule="auto"/>
              <w:rPr>
                <w:lang w:val="en-US" w:eastAsia="fr-FR"/>
              </w:rPr>
            </w:pPr>
            <w:proofErr w:type="spellStart"/>
            <w:r>
              <w:rPr>
                <w:lang w:val="en-US" w:eastAsia="fr-FR"/>
              </w:rPr>
              <w:t>BW</w:t>
            </w:r>
            <w:r>
              <w:rPr>
                <w:vertAlign w:val="subscript"/>
                <w:lang w:val="en-US" w:eastAsia="fr-FR"/>
              </w:rPr>
              <w:t>channel</w:t>
            </w:r>
            <w:proofErr w:type="spellEnd"/>
          </w:p>
        </w:tc>
        <w:tc>
          <w:tcPr>
            <w:tcW w:w="1886" w:type="dxa"/>
            <w:tcBorders>
              <w:top w:val="single" w:sz="4" w:space="0" w:color="auto"/>
              <w:left w:val="single" w:sz="4" w:space="0" w:color="auto"/>
              <w:bottom w:val="single" w:sz="4" w:space="0" w:color="auto"/>
              <w:right w:val="single" w:sz="4" w:space="0" w:color="auto"/>
            </w:tcBorders>
            <w:hideMark/>
          </w:tcPr>
          <w:p w14:paraId="2E51ED5B" w14:textId="77777777" w:rsidR="00773013" w:rsidRDefault="00773013">
            <w:pPr>
              <w:pStyle w:val="TAL"/>
              <w:spacing w:line="254" w:lineRule="auto"/>
              <w:rPr>
                <w:lang w:val="en-US" w:eastAsia="fr-FR"/>
              </w:rPr>
            </w:pPr>
            <w:r>
              <w:rPr>
                <w:lang w:eastAsia="fr-FR"/>
              </w:rPr>
              <w:t>Config</w:t>
            </w:r>
            <w:r>
              <w:rPr>
                <w:szCs w:val="18"/>
                <w:lang w:eastAsia="fr-FR"/>
              </w:rPr>
              <w:t xml:space="preserve"> 1,4</w:t>
            </w:r>
          </w:p>
        </w:tc>
        <w:tc>
          <w:tcPr>
            <w:tcW w:w="1275" w:type="dxa"/>
            <w:tcBorders>
              <w:top w:val="single" w:sz="4" w:space="0" w:color="auto"/>
              <w:left w:val="single" w:sz="4" w:space="0" w:color="auto"/>
              <w:bottom w:val="nil"/>
              <w:right w:val="single" w:sz="4" w:space="0" w:color="auto"/>
            </w:tcBorders>
            <w:hideMark/>
          </w:tcPr>
          <w:p w14:paraId="180B8AE3" w14:textId="77777777" w:rsidR="00773013" w:rsidRDefault="00773013">
            <w:pPr>
              <w:pStyle w:val="TAC"/>
              <w:spacing w:line="254" w:lineRule="auto"/>
              <w:rPr>
                <w:lang w:val="en-US" w:eastAsia="fr-FR"/>
              </w:rPr>
            </w:pPr>
            <w:r>
              <w:rPr>
                <w:lang w:val="en-US" w:eastAsia="fr-FR"/>
              </w:rPr>
              <w:t>MHz</w:t>
            </w:r>
          </w:p>
        </w:tc>
        <w:tc>
          <w:tcPr>
            <w:tcW w:w="4256" w:type="dxa"/>
            <w:gridSpan w:val="7"/>
            <w:tcBorders>
              <w:top w:val="single" w:sz="4" w:space="0" w:color="auto"/>
              <w:left w:val="single" w:sz="4" w:space="0" w:color="auto"/>
              <w:bottom w:val="single" w:sz="4" w:space="0" w:color="auto"/>
              <w:right w:val="single" w:sz="4" w:space="0" w:color="auto"/>
            </w:tcBorders>
            <w:hideMark/>
          </w:tcPr>
          <w:p w14:paraId="0DDBDD3E" w14:textId="77777777" w:rsidR="00773013" w:rsidRDefault="00773013">
            <w:pPr>
              <w:pStyle w:val="TAC"/>
              <w:spacing w:line="254" w:lineRule="auto"/>
              <w:rPr>
                <w:szCs w:val="18"/>
                <w:lang w:val="de-DE" w:eastAsia="fr-FR"/>
              </w:rPr>
            </w:pPr>
            <w:r>
              <w:rPr>
                <w:szCs w:val="18"/>
                <w:lang w:eastAsia="fr-FR"/>
              </w:rPr>
              <w:t>Note 7</w:t>
            </w:r>
          </w:p>
        </w:tc>
      </w:tr>
      <w:tr w:rsidR="00773013" w14:paraId="15252794" w14:textId="77777777" w:rsidTr="00773013">
        <w:trPr>
          <w:trHeight w:val="283"/>
          <w:jc w:val="center"/>
        </w:trPr>
        <w:tc>
          <w:tcPr>
            <w:tcW w:w="2076" w:type="dxa"/>
            <w:tcBorders>
              <w:top w:val="nil"/>
              <w:left w:val="single" w:sz="4" w:space="0" w:color="auto"/>
              <w:bottom w:val="nil"/>
              <w:right w:val="single" w:sz="4" w:space="0" w:color="auto"/>
            </w:tcBorders>
            <w:hideMark/>
          </w:tcPr>
          <w:p w14:paraId="4B42CB49" w14:textId="77777777" w:rsidR="00773013" w:rsidRDefault="00773013">
            <w:pPr>
              <w:rPr>
                <w:szCs w:val="18"/>
                <w:lang w:val="de-DE" w:eastAsia="fr-FR"/>
              </w:rPr>
            </w:pPr>
          </w:p>
        </w:tc>
        <w:tc>
          <w:tcPr>
            <w:tcW w:w="1886" w:type="dxa"/>
            <w:tcBorders>
              <w:top w:val="single" w:sz="4" w:space="0" w:color="auto"/>
              <w:left w:val="single" w:sz="4" w:space="0" w:color="auto"/>
              <w:bottom w:val="single" w:sz="4" w:space="0" w:color="auto"/>
              <w:right w:val="single" w:sz="4" w:space="0" w:color="auto"/>
            </w:tcBorders>
            <w:hideMark/>
          </w:tcPr>
          <w:p w14:paraId="5C7D8E3A" w14:textId="77777777" w:rsidR="00773013" w:rsidRDefault="00773013">
            <w:pPr>
              <w:pStyle w:val="TAL"/>
              <w:spacing w:line="254" w:lineRule="auto"/>
              <w:rPr>
                <w:lang w:val="en-US" w:eastAsia="ko-KR"/>
              </w:rPr>
            </w:pPr>
            <w:r>
              <w:rPr>
                <w:lang w:eastAsia="fr-FR"/>
              </w:rPr>
              <w:t>Config</w:t>
            </w:r>
            <w:r>
              <w:rPr>
                <w:szCs w:val="18"/>
                <w:lang w:eastAsia="fr-FR"/>
              </w:rPr>
              <w:t xml:space="preserve"> 2,5</w:t>
            </w:r>
          </w:p>
        </w:tc>
        <w:tc>
          <w:tcPr>
            <w:tcW w:w="1275" w:type="dxa"/>
            <w:tcBorders>
              <w:top w:val="nil"/>
              <w:left w:val="single" w:sz="4" w:space="0" w:color="auto"/>
              <w:bottom w:val="nil"/>
              <w:right w:val="single" w:sz="4" w:space="0" w:color="auto"/>
            </w:tcBorders>
            <w:hideMark/>
          </w:tcPr>
          <w:p w14:paraId="57C637B0" w14:textId="77777777" w:rsidR="00773013" w:rsidRDefault="00773013">
            <w:pPr>
              <w:rPr>
                <w:lang w:val="en-US" w:eastAsia="ko-KR"/>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6A533500" w14:textId="77777777" w:rsidR="00773013" w:rsidRDefault="00773013">
            <w:pPr>
              <w:pStyle w:val="TAC"/>
              <w:spacing w:line="254" w:lineRule="auto"/>
              <w:rPr>
                <w:szCs w:val="18"/>
                <w:lang w:eastAsia="ko-KR"/>
              </w:rPr>
            </w:pPr>
            <w:r>
              <w:rPr>
                <w:szCs w:val="18"/>
                <w:lang w:eastAsia="fr-FR"/>
              </w:rPr>
              <w:t>Note 7</w:t>
            </w:r>
          </w:p>
        </w:tc>
      </w:tr>
      <w:tr w:rsidR="00773013" w14:paraId="19762025" w14:textId="77777777" w:rsidTr="00773013">
        <w:trPr>
          <w:trHeight w:val="283"/>
          <w:jc w:val="center"/>
        </w:trPr>
        <w:tc>
          <w:tcPr>
            <w:tcW w:w="2076" w:type="dxa"/>
            <w:tcBorders>
              <w:top w:val="nil"/>
              <w:left w:val="single" w:sz="4" w:space="0" w:color="auto"/>
              <w:bottom w:val="single" w:sz="4" w:space="0" w:color="auto"/>
              <w:right w:val="single" w:sz="4" w:space="0" w:color="auto"/>
            </w:tcBorders>
            <w:hideMark/>
          </w:tcPr>
          <w:p w14:paraId="4D6C25CB" w14:textId="77777777" w:rsidR="00773013" w:rsidRDefault="00773013">
            <w:pPr>
              <w:rPr>
                <w:szCs w:val="18"/>
                <w:lang w:eastAsia="ko-KR"/>
              </w:rPr>
            </w:pPr>
          </w:p>
        </w:tc>
        <w:tc>
          <w:tcPr>
            <w:tcW w:w="1886" w:type="dxa"/>
            <w:tcBorders>
              <w:top w:val="single" w:sz="4" w:space="0" w:color="auto"/>
              <w:left w:val="single" w:sz="4" w:space="0" w:color="auto"/>
              <w:bottom w:val="single" w:sz="4" w:space="0" w:color="auto"/>
              <w:right w:val="single" w:sz="4" w:space="0" w:color="auto"/>
            </w:tcBorders>
            <w:hideMark/>
          </w:tcPr>
          <w:p w14:paraId="48F2AC18" w14:textId="77777777" w:rsidR="00773013" w:rsidRDefault="00773013">
            <w:pPr>
              <w:pStyle w:val="TAL"/>
              <w:spacing w:line="254" w:lineRule="auto"/>
              <w:rPr>
                <w:lang w:val="en-US" w:eastAsia="ko-KR"/>
              </w:rPr>
            </w:pPr>
            <w:r>
              <w:rPr>
                <w:lang w:eastAsia="fr-FR"/>
              </w:rPr>
              <w:t>Config</w:t>
            </w:r>
            <w:r>
              <w:rPr>
                <w:szCs w:val="18"/>
                <w:lang w:eastAsia="fr-FR"/>
              </w:rPr>
              <w:t xml:space="preserve"> 3,6</w:t>
            </w:r>
          </w:p>
        </w:tc>
        <w:tc>
          <w:tcPr>
            <w:tcW w:w="1275" w:type="dxa"/>
            <w:tcBorders>
              <w:top w:val="nil"/>
              <w:left w:val="single" w:sz="4" w:space="0" w:color="auto"/>
              <w:bottom w:val="single" w:sz="4" w:space="0" w:color="auto"/>
              <w:right w:val="single" w:sz="4" w:space="0" w:color="auto"/>
            </w:tcBorders>
            <w:hideMark/>
          </w:tcPr>
          <w:p w14:paraId="20C0FC46" w14:textId="77777777" w:rsidR="00773013" w:rsidRDefault="00773013">
            <w:pPr>
              <w:rPr>
                <w:lang w:val="en-US" w:eastAsia="ko-KR"/>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269ABDF5" w14:textId="77777777" w:rsidR="00773013" w:rsidRDefault="00773013">
            <w:pPr>
              <w:pStyle w:val="TAC"/>
              <w:spacing w:line="254" w:lineRule="auto"/>
              <w:rPr>
                <w:szCs w:val="18"/>
                <w:lang w:eastAsia="ko-KR"/>
              </w:rPr>
            </w:pPr>
            <w:r>
              <w:rPr>
                <w:szCs w:val="18"/>
                <w:lang w:eastAsia="fr-FR"/>
              </w:rPr>
              <w:t>Note 7</w:t>
            </w:r>
          </w:p>
        </w:tc>
      </w:tr>
      <w:tr w:rsidR="00773013" w14:paraId="6A167D10" w14:textId="77777777" w:rsidTr="00773013">
        <w:trPr>
          <w:trHeight w:val="283"/>
          <w:jc w:val="center"/>
        </w:trPr>
        <w:tc>
          <w:tcPr>
            <w:tcW w:w="2076" w:type="dxa"/>
            <w:vMerge w:val="restart"/>
            <w:tcBorders>
              <w:top w:val="nil"/>
              <w:left w:val="single" w:sz="4" w:space="0" w:color="auto"/>
              <w:bottom w:val="single" w:sz="4" w:space="0" w:color="auto"/>
              <w:right w:val="single" w:sz="4" w:space="0" w:color="auto"/>
            </w:tcBorders>
            <w:vAlign w:val="center"/>
            <w:hideMark/>
          </w:tcPr>
          <w:p w14:paraId="63BBF17F" w14:textId="77777777" w:rsidR="00773013" w:rsidRDefault="00773013">
            <w:pPr>
              <w:pStyle w:val="TAL"/>
              <w:spacing w:line="254" w:lineRule="auto"/>
              <w:rPr>
                <w:lang w:val="en-US" w:eastAsia="fr-FR"/>
              </w:rPr>
            </w:pPr>
            <w:proofErr w:type="spellStart"/>
            <w:r>
              <w:rPr>
                <w:rFonts w:cs="Arial"/>
                <w:lang w:eastAsia="fr-FR"/>
              </w:rPr>
              <w:t>BW</w:t>
            </w:r>
            <w:r>
              <w:rPr>
                <w:rFonts w:cs="Arial"/>
                <w:vertAlign w:val="subscript"/>
                <w:lang w:eastAsia="fr-FR"/>
              </w:rPr>
              <w:t>occupied</w:t>
            </w:r>
            <w:proofErr w:type="spellEnd"/>
          </w:p>
        </w:tc>
        <w:tc>
          <w:tcPr>
            <w:tcW w:w="1886" w:type="dxa"/>
            <w:tcBorders>
              <w:top w:val="single" w:sz="4" w:space="0" w:color="auto"/>
              <w:left w:val="single" w:sz="4" w:space="0" w:color="auto"/>
              <w:bottom w:val="single" w:sz="4" w:space="0" w:color="auto"/>
              <w:right w:val="single" w:sz="4" w:space="0" w:color="auto"/>
            </w:tcBorders>
            <w:vAlign w:val="center"/>
            <w:hideMark/>
          </w:tcPr>
          <w:p w14:paraId="3C2C8EF8" w14:textId="77777777" w:rsidR="00773013" w:rsidRDefault="00773013">
            <w:pPr>
              <w:pStyle w:val="TAL"/>
              <w:spacing w:line="254" w:lineRule="auto"/>
              <w:rPr>
                <w:lang w:eastAsia="fr-FR"/>
              </w:rPr>
            </w:pPr>
            <w:r>
              <w:rPr>
                <w:lang w:eastAsia="fr-FR"/>
              </w:rPr>
              <w:t>Config</w:t>
            </w:r>
            <w:r>
              <w:rPr>
                <w:szCs w:val="18"/>
                <w:lang w:eastAsia="fr-FR"/>
              </w:rPr>
              <w:t xml:space="preserve"> 1,4</w:t>
            </w:r>
          </w:p>
        </w:tc>
        <w:tc>
          <w:tcPr>
            <w:tcW w:w="1275" w:type="dxa"/>
            <w:vMerge w:val="restart"/>
            <w:tcBorders>
              <w:top w:val="nil"/>
              <w:left w:val="single" w:sz="4" w:space="0" w:color="auto"/>
              <w:bottom w:val="single" w:sz="4" w:space="0" w:color="auto"/>
              <w:right w:val="single" w:sz="4" w:space="0" w:color="auto"/>
            </w:tcBorders>
            <w:vAlign w:val="center"/>
            <w:hideMark/>
          </w:tcPr>
          <w:p w14:paraId="1475A746" w14:textId="77777777" w:rsidR="00773013" w:rsidRDefault="00773013">
            <w:pPr>
              <w:pStyle w:val="TAC"/>
              <w:spacing w:line="254" w:lineRule="auto"/>
              <w:rPr>
                <w:lang w:val="en-US" w:eastAsia="fr-FR"/>
              </w:rPr>
            </w:pPr>
            <w:r>
              <w:rPr>
                <w:lang w:eastAsia="ja-JP"/>
              </w:rPr>
              <w:t>RB</w:t>
            </w:r>
          </w:p>
        </w:tc>
        <w:tc>
          <w:tcPr>
            <w:tcW w:w="4256" w:type="dxa"/>
            <w:gridSpan w:val="7"/>
            <w:tcBorders>
              <w:top w:val="single" w:sz="4" w:space="0" w:color="auto"/>
              <w:left w:val="single" w:sz="4" w:space="0" w:color="auto"/>
              <w:bottom w:val="single" w:sz="4" w:space="0" w:color="auto"/>
              <w:right w:val="single" w:sz="4" w:space="0" w:color="auto"/>
            </w:tcBorders>
            <w:vAlign w:val="center"/>
            <w:hideMark/>
          </w:tcPr>
          <w:p w14:paraId="009EE07B" w14:textId="77777777" w:rsidR="00773013" w:rsidRDefault="00773013">
            <w:pPr>
              <w:pStyle w:val="TAC"/>
              <w:spacing w:line="254" w:lineRule="auto"/>
              <w:rPr>
                <w:szCs w:val="18"/>
                <w:lang w:eastAsia="fr-FR"/>
              </w:rPr>
            </w:pPr>
            <w:r>
              <w:rPr>
                <w:szCs w:val="18"/>
                <w:lang w:eastAsia="ja-JP"/>
              </w:rPr>
              <w:t xml:space="preserve">52 </w:t>
            </w:r>
            <w:r>
              <w:rPr>
                <w:szCs w:val="18"/>
                <w:vertAlign w:val="superscript"/>
                <w:lang w:eastAsia="ja-JP"/>
              </w:rPr>
              <w:t>Note 5</w:t>
            </w:r>
          </w:p>
        </w:tc>
      </w:tr>
      <w:tr w:rsidR="00773013" w14:paraId="16A58E22" w14:textId="77777777" w:rsidTr="00773013">
        <w:trPr>
          <w:trHeight w:val="283"/>
          <w:jc w:val="center"/>
        </w:trPr>
        <w:tc>
          <w:tcPr>
            <w:tcW w:w="9493" w:type="dxa"/>
            <w:vMerge/>
            <w:tcBorders>
              <w:top w:val="nil"/>
              <w:left w:val="single" w:sz="4" w:space="0" w:color="auto"/>
              <w:bottom w:val="single" w:sz="4" w:space="0" w:color="auto"/>
              <w:right w:val="single" w:sz="4" w:space="0" w:color="auto"/>
            </w:tcBorders>
            <w:vAlign w:val="center"/>
            <w:hideMark/>
          </w:tcPr>
          <w:p w14:paraId="7BC8B95C" w14:textId="77777777" w:rsidR="00773013" w:rsidRDefault="00773013">
            <w:pPr>
              <w:spacing w:after="0"/>
              <w:rPr>
                <w:rFonts w:ascii="Arial" w:hAnsi="Arial"/>
                <w:sz w:val="18"/>
                <w:lang w:val="en-US" w:eastAsia="fr-FR"/>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5E7BEEF6" w14:textId="77777777" w:rsidR="00773013" w:rsidRDefault="00773013">
            <w:pPr>
              <w:pStyle w:val="TAL"/>
              <w:spacing w:line="254" w:lineRule="auto"/>
              <w:rPr>
                <w:lang w:eastAsia="fr-FR"/>
              </w:rPr>
            </w:pPr>
            <w:r>
              <w:rPr>
                <w:lang w:eastAsia="fr-FR"/>
              </w:rPr>
              <w:t>Config</w:t>
            </w:r>
            <w:r>
              <w:rPr>
                <w:szCs w:val="18"/>
                <w:lang w:eastAsia="fr-FR"/>
              </w:rPr>
              <w:t xml:space="preserve"> 2,5</w:t>
            </w:r>
          </w:p>
        </w:tc>
        <w:tc>
          <w:tcPr>
            <w:tcW w:w="1275" w:type="dxa"/>
            <w:vMerge/>
            <w:tcBorders>
              <w:top w:val="nil"/>
              <w:left w:val="single" w:sz="4" w:space="0" w:color="auto"/>
              <w:bottom w:val="single" w:sz="4" w:space="0" w:color="auto"/>
              <w:right w:val="single" w:sz="4" w:space="0" w:color="auto"/>
            </w:tcBorders>
            <w:vAlign w:val="center"/>
            <w:hideMark/>
          </w:tcPr>
          <w:p w14:paraId="538B4CFA" w14:textId="77777777" w:rsidR="00773013" w:rsidRDefault="00773013">
            <w:pPr>
              <w:spacing w:after="0"/>
              <w:rPr>
                <w:rFonts w:ascii="Arial" w:hAnsi="Arial"/>
                <w:sz w:val="18"/>
                <w:lang w:val="en-US" w:eastAsia="fr-FR"/>
              </w:rPr>
            </w:pPr>
          </w:p>
        </w:tc>
        <w:tc>
          <w:tcPr>
            <w:tcW w:w="4256" w:type="dxa"/>
            <w:gridSpan w:val="7"/>
            <w:tcBorders>
              <w:top w:val="single" w:sz="4" w:space="0" w:color="auto"/>
              <w:left w:val="single" w:sz="4" w:space="0" w:color="auto"/>
              <w:bottom w:val="single" w:sz="4" w:space="0" w:color="auto"/>
              <w:right w:val="single" w:sz="4" w:space="0" w:color="auto"/>
            </w:tcBorders>
            <w:vAlign w:val="center"/>
            <w:hideMark/>
          </w:tcPr>
          <w:p w14:paraId="2214E518" w14:textId="77777777" w:rsidR="00773013" w:rsidRDefault="00773013">
            <w:pPr>
              <w:pStyle w:val="TAC"/>
              <w:spacing w:line="254" w:lineRule="auto"/>
              <w:rPr>
                <w:szCs w:val="18"/>
                <w:lang w:eastAsia="fr-FR"/>
              </w:rPr>
            </w:pPr>
            <w:r>
              <w:rPr>
                <w:szCs w:val="18"/>
                <w:lang w:eastAsia="ja-JP"/>
              </w:rPr>
              <w:t xml:space="preserve">52 </w:t>
            </w:r>
            <w:r>
              <w:rPr>
                <w:szCs w:val="18"/>
                <w:vertAlign w:val="superscript"/>
                <w:lang w:eastAsia="ja-JP"/>
              </w:rPr>
              <w:t>Note 5</w:t>
            </w:r>
          </w:p>
        </w:tc>
      </w:tr>
      <w:tr w:rsidR="00773013" w14:paraId="10C4A528" w14:textId="77777777" w:rsidTr="00773013">
        <w:trPr>
          <w:trHeight w:val="283"/>
          <w:jc w:val="center"/>
        </w:trPr>
        <w:tc>
          <w:tcPr>
            <w:tcW w:w="9493" w:type="dxa"/>
            <w:vMerge/>
            <w:tcBorders>
              <w:top w:val="nil"/>
              <w:left w:val="single" w:sz="4" w:space="0" w:color="auto"/>
              <w:bottom w:val="single" w:sz="4" w:space="0" w:color="auto"/>
              <w:right w:val="single" w:sz="4" w:space="0" w:color="auto"/>
            </w:tcBorders>
            <w:vAlign w:val="center"/>
            <w:hideMark/>
          </w:tcPr>
          <w:p w14:paraId="684A5B9B" w14:textId="77777777" w:rsidR="00773013" w:rsidRDefault="00773013">
            <w:pPr>
              <w:spacing w:after="0"/>
              <w:rPr>
                <w:rFonts w:ascii="Arial" w:hAnsi="Arial"/>
                <w:sz w:val="18"/>
                <w:lang w:val="en-US" w:eastAsia="fr-FR"/>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07A93E6D" w14:textId="77777777" w:rsidR="00773013" w:rsidRDefault="00773013">
            <w:pPr>
              <w:pStyle w:val="TAL"/>
              <w:spacing w:line="254" w:lineRule="auto"/>
              <w:rPr>
                <w:lang w:eastAsia="fr-FR"/>
              </w:rPr>
            </w:pPr>
            <w:r>
              <w:rPr>
                <w:lang w:eastAsia="fr-FR"/>
              </w:rPr>
              <w:t>Config</w:t>
            </w:r>
            <w:r>
              <w:rPr>
                <w:szCs w:val="18"/>
                <w:lang w:eastAsia="fr-FR"/>
              </w:rPr>
              <w:t xml:space="preserve"> 3,6</w:t>
            </w:r>
          </w:p>
        </w:tc>
        <w:tc>
          <w:tcPr>
            <w:tcW w:w="1275" w:type="dxa"/>
            <w:vMerge/>
            <w:tcBorders>
              <w:top w:val="nil"/>
              <w:left w:val="single" w:sz="4" w:space="0" w:color="auto"/>
              <w:bottom w:val="single" w:sz="4" w:space="0" w:color="auto"/>
              <w:right w:val="single" w:sz="4" w:space="0" w:color="auto"/>
            </w:tcBorders>
            <w:vAlign w:val="center"/>
            <w:hideMark/>
          </w:tcPr>
          <w:p w14:paraId="02CC8B68" w14:textId="77777777" w:rsidR="00773013" w:rsidRDefault="00773013">
            <w:pPr>
              <w:spacing w:after="0"/>
              <w:rPr>
                <w:rFonts w:ascii="Arial" w:hAnsi="Arial"/>
                <w:sz w:val="18"/>
                <w:lang w:val="en-US" w:eastAsia="fr-FR"/>
              </w:rPr>
            </w:pPr>
          </w:p>
        </w:tc>
        <w:tc>
          <w:tcPr>
            <w:tcW w:w="4256" w:type="dxa"/>
            <w:gridSpan w:val="7"/>
            <w:tcBorders>
              <w:top w:val="single" w:sz="4" w:space="0" w:color="auto"/>
              <w:left w:val="single" w:sz="4" w:space="0" w:color="auto"/>
              <w:bottom w:val="single" w:sz="4" w:space="0" w:color="auto"/>
              <w:right w:val="single" w:sz="4" w:space="0" w:color="auto"/>
            </w:tcBorders>
            <w:vAlign w:val="center"/>
            <w:hideMark/>
          </w:tcPr>
          <w:p w14:paraId="7C0CC3E8" w14:textId="77777777" w:rsidR="00773013" w:rsidRDefault="00773013">
            <w:pPr>
              <w:pStyle w:val="TAC"/>
              <w:spacing w:line="254" w:lineRule="auto"/>
              <w:rPr>
                <w:szCs w:val="18"/>
                <w:lang w:eastAsia="fr-FR"/>
              </w:rPr>
            </w:pPr>
            <w:r>
              <w:rPr>
                <w:szCs w:val="18"/>
                <w:lang w:eastAsia="ja-JP"/>
              </w:rPr>
              <w:t xml:space="preserve">106 </w:t>
            </w:r>
            <w:r>
              <w:rPr>
                <w:szCs w:val="18"/>
                <w:vertAlign w:val="superscript"/>
                <w:lang w:eastAsia="ja-JP"/>
              </w:rPr>
              <w:t>Note 6</w:t>
            </w:r>
          </w:p>
        </w:tc>
      </w:tr>
      <w:tr w:rsidR="00773013" w14:paraId="64E1CB62" w14:textId="77777777" w:rsidTr="00773013">
        <w:trPr>
          <w:trHeight w:val="283"/>
          <w:jc w:val="center"/>
        </w:trPr>
        <w:tc>
          <w:tcPr>
            <w:tcW w:w="2076" w:type="dxa"/>
            <w:tcBorders>
              <w:top w:val="single" w:sz="4" w:space="0" w:color="auto"/>
              <w:left w:val="single" w:sz="4" w:space="0" w:color="auto"/>
              <w:bottom w:val="single" w:sz="4" w:space="0" w:color="auto"/>
              <w:right w:val="single" w:sz="4" w:space="0" w:color="auto"/>
            </w:tcBorders>
            <w:hideMark/>
          </w:tcPr>
          <w:p w14:paraId="63009C1D" w14:textId="77777777" w:rsidR="00773013" w:rsidRDefault="00773013">
            <w:pPr>
              <w:pStyle w:val="TAL"/>
              <w:spacing w:line="254" w:lineRule="auto"/>
              <w:rPr>
                <w:lang w:val="en-US" w:eastAsia="fr-FR"/>
              </w:rPr>
            </w:pPr>
            <w:r>
              <w:rPr>
                <w:lang w:eastAsia="fr-FR"/>
              </w:rPr>
              <w:t>DL initial BWP configuration</w:t>
            </w:r>
          </w:p>
        </w:tc>
        <w:tc>
          <w:tcPr>
            <w:tcW w:w="1886" w:type="dxa"/>
            <w:tcBorders>
              <w:top w:val="single" w:sz="4" w:space="0" w:color="auto"/>
              <w:left w:val="single" w:sz="4" w:space="0" w:color="auto"/>
              <w:bottom w:val="single" w:sz="4" w:space="0" w:color="auto"/>
              <w:right w:val="single" w:sz="4" w:space="0" w:color="auto"/>
            </w:tcBorders>
            <w:hideMark/>
          </w:tcPr>
          <w:p w14:paraId="2971E14C" w14:textId="77777777" w:rsidR="00773013" w:rsidRDefault="00773013">
            <w:pPr>
              <w:pStyle w:val="TAL"/>
              <w:spacing w:line="254" w:lineRule="auto"/>
              <w:rPr>
                <w:lang w:val="en-US" w:eastAsia="fr-FR"/>
              </w:rPr>
            </w:pPr>
            <w:r>
              <w:rPr>
                <w:noProof/>
                <w:lang w:val="it-IT" w:eastAsia="fr-FR"/>
              </w:rPr>
              <w:t>Config</w:t>
            </w:r>
            <w:r>
              <w:rPr>
                <w:rFonts w:ascii="SimSun" w:hAnsi="SimSun" w:hint="eastAsia"/>
                <w:noProof/>
                <w:lang w:val="it-IT" w:eastAsia="zh-TW"/>
              </w:rPr>
              <w:t xml:space="preserve"> </w:t>
            </w:r>
            <w:r>
              <w:rPr>
                <w:noProof/>
                <w:lang w:val="it-IT" w:eastAsia="fr-FR"/>
              </w:rPr>
              <w:t>1, 2, 3, 4,</w:t>
            </w:r>
            <w:r>
              <w:rPr>
                <w:rFonts w:ascii="SimSun" w:hAnsi="SimSun" w:hint="eastAsia"/>
                <w:noProof/>
                <w:lang w:val="it-IT" w:eastAsia="zh-TW"/>
              </w:rPr>
              <w:t xml:space="preserve"> </w:t>
            </w:r>
            <w:r>
              <w:rPr>
                <w:noProof/>
                <w:lang w:val="it-IT" w:eastAsia="fr-FR"/>
              </w:rPr>
              <w:t>5, 6</w:t>
            </w:r>
          </w:p>
        </w:tc>
        <w:tc>
          <w:tcPr>
            <w:tcW w:w="1275" w:type="dxa"/>
            <w:tcBorders>
              <w:top w:val="single" w:sz="4" w:space="0" w:color="auto"/>
              <w:left w:val="single" w:sz="4" w:space="0" w:color="auto"/>
              <w:bottom w:val="single" w:sz="4" w:space="0" w:color="auto"/>
              <w:right w:val="single" w:sz="4" w:space="0" w:color="auto"/>
            </w:tcBorders>
          </w:tcPr>
          <w:p w14:paraId="10DCF582" w14:textId="77777777" w:rsidR="00773013" w:rsidRDefault="00773013">
            <w:pPr>
              <w:pStyle w:val="TAC"/>
              <w:spacing w:line="254" w:lineRule="auto"/>
              <w:rPr>
                <w:lang w:val="en-US" w:eastAsia="fr-FR"/>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07C327FD" w14:textId="77777777" w:rsidR="00773013" w:rsidRDefault="00773013">
            <w:pPr>
              <w:pStyle w:val="TAC"/>
              <w:spacing w:line="254" w:lineRule="auto"/>
              <w:rPr>
                <w:lang w:val="en-US" w:eastAsia="fr-FR"/>
              </w:rPr>
            </w:pPr>
            <w:r>
              <w:rPr>
                <w:lang w:eastAsia="fr-FR"/>
              </w:rPr>
              <w:t>DLBWP.0.1</w:t>
            </w:r>
          </w:p>
        </w:tc>
      </w:tr>
      <w:tr w:rsidR="00773013" w14:paraId="37CFA0EA" w14:textId="77777777" w:rsidTr="00773013">
        <w:trPr>
          <w:trHeight w:val="283"/>
          <w:jc w:val="center"/>
        </w:trPr>
        <w:tc>
          <w:tcPr>
            <w:tcW w:w="2076" w:type="dxa"/>
            <w:tcBorders>
              <w:top w:val="single" w:sz="4" w:space="0" w:color="auto"/>
              <w:left w:val="single" w:sz="4" w:space="0" w:color="auto"/>
              <w:bottom w:val="single" w:sz="4" w:space="0" w:color="auto"/>
              <w:right w:val="single" w:sz="4" w:space="0" w:color="auto"/>
            </w:tcBorders>
            <w:hideMark/>
          </w:tcPr>
          <w:p w14:paraId="45444A77" w14:textId="77777777" w:rsidR="00773013" w:rsidRDefault="00773013">
            <w:pPr>
              <w:pStyle w:val="TAL"/>
              <w:spacing w:line="254" w:lineRule="auto"/>
              <w:rPr>
                <w:lang w:val="en-US" w:eastAsia="fr-FR"/>
              </w:rPr>
            </w:pPr>
            <w:r>
              <w:rPr>
                <w:lang w:eastAsia="fr-FR"/>
              </w:rPr>
              <w:t>DL dedicated BWP configuration</w:t>
            </w:r>
          </w:p>
        </w:tc>
        <w:tc>
          <w:tcPr>
            <w:tcW w:w="1886" w:type="dxa"/>
            <w:tcBorders>
              <w:top w:val="single" w:sz="4" w:space="0" w:color="auto"/>
              <w:left w:val="single" w:sz="4" w:space="0" w:color="auto"/>
              <w:bottom w:val="single" w:sz="4" w:space="0" w:color="auto"/>
              <w:right w:val="single" w:sz="4" w:space="0" w:color="auto"/>
            </w:tcBorders>
            <w:hideMark/>
          </w:tcPr>
          <w:p w14:paraId="67E9853B" w14:textId="77777777" w:rsidR="00773013" w:rsidRDefault="00773013">
            <w:pPr>
              <w:pStyle w:val="TAL"/>
              <w:spacing w:line="254" w:lineRule="auto"/>
              <w:rPr>
                <w:lang w:val="en-US" w:eastAsia="fr-FR"/>
              </w:rPr>
            </w:pPr>
            <w:r>
              <w:rPr>
                <w:noProof/>
                <w:lang w:val="it-IT" w:eastAsia="fr-FR"/>
              </w:rPr>
              <w:t>Config</w:t>
            </w:r>
            <w:r>
              <w:rPr>
                <w:rFonts w:ascii="SimSun" w:hAnsi="SimSun" w:hint="eastAsia"/>
                <w:noProof/>
                <w:lang w:val="it-IT" w:eastAsia="zh-TW"/>
              </w:rPr>
              <w:t xml:space="preserve"> </w:t>
            </w:r>
            <w:r>
              <w:rPr>
                <w:noProof/>
                <w:lang w:val="it-IT" w:eastAsia="fr-FR"/>
              </w:rPr>
              <w:t>1, 2, 3, 4,</w:t>
            </w:r>
            <w:r>
              <w:rPr>
                <w:rFonts w:ascii="SimSun" w:hAnsi="SimSun" w:hint="eastAsia"/>
                <w:noProof/>
                <w:lang w:val="it-IT" w:eastAsia="zh-TW"/>
              </w:rPr>
              <w:t xml:space="preserve"> </w:t>
            </w:r>
            <w:r>
              <w:rPr>
                <w:noProof/>
                <w:lang w:val="it-IT" w:eastAsia="fr-FR"/>
              </w:rPr>
              <w:t>5, 6</w:t>
            </w:r>
          </w:p>
        </w:tc>
        <w:tc>
          <w:tcPr>
            <w:tcW w:w="1275" w:type="dxa"/>
            <w:tcBorders>
              <w:top w:val="single" w:sz="4" w:space="0" w:color="auto"/>
              <w:left w:val="single" w:sz="4" w:space="0" w:color="auto"/>
              <w:bottom w:val="single" w:sz="4" w:space="0" w:color="auto"/>
              <w:right w:val="single" w:sz="4" w:space="0" w:color="auto"/>
            </w:tcBorders>
          </w:tcPr>
          <w:p w14:paraId="04A905A6" w14:textId="77777777" w:rsidR="00773013" w:rsidRDefault="00773013">
            <w:pPr>
              <w:pStyle w:val="TAC"/>
              <w:spacing w:line="254" w:lineRule="auto"/>
              <w:rPr>
                <w:lang w:val="en-US" w:eastAsia="fr-FR"/>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634A6348" w14:textId="77777777" w:rsidR="00773013" w:rsidRDefault="00773013">
            <w:pPr>
              <w:pStyle w:val="TAC"/>
              <w:spacing w:line="254" w:lineRule="auto"/>
              <w:rPr>
                <w:lang w:val="en-US" w:eastAsia="fr-FR"/>
              </w:rPr>
            </w:pPr>
            <w:r>
              <w:rPr>
                <w:lang w:eastAsia="fr-FR"/>
              </w:rPr>
              <w:t>DLBWP.1.1</w:t>
            </w:r>
          </w:p>
        </w:tc>
      </w:tr>
      <w:tr w:rsidR="00773013" w14:paraId="6E425CAF" w14:textId="77777777" w:rsidTr="00773013">
        <w:trPr>
          <w:trHeight w:val="283"/>
          <w:jc w:val="center"/>
        </w:trPr>
        <w:tc>
          <w:tcPr>
            <w:tcW w:w="2076" w:type="dxa"/>
            <w:tcBorders>
              <w:top w:val="single" w:sz="4" w:space="0" w:color="auto"/>
              <w:left w:val="single" w:sz="4" w:space="0" w:color="auto"/>
              <w:bottom w:val="single" w:sz="4" w:space="0" w:color="auto"/>
              <w:right w:val="single" w:sz="4" w:space="0" w:color="auto"/>
            </w:tcBorders>
            <w:hideMark/>
          </w:tcPr>
          <w:p w14:paraId="335D1018" w14:textId="77777777" w:rsidR="00773013" w:rsidRDefault="00773013">
            <w:pPr>
              <w:pStyle w:val="TAL"/>
              <w:spacing w:line="254" w:lineRule="auto"/>
              <w:rPr>
                <w:lang w:val="en-US" w:eastAsia="fr-FR"/>
              </w:rPr>
            </w:pPr>
            <w:r>
              <w:rPr>
                <w:lang w:eastAsia="fr-FR"/>
              </w:rPr>
              <w:t>UL initial BWP configuration</w:t>
            </w:r>
          </w:p>
        </w:tc>
        <w:tc>
          <w:tcPr>
            <w:tcW w:w="1886" w:type="dxa"/>
            <w:tcBorders>
              <w:top w:val="single" w:sz="4" w:space="0" w:color="auto"/>
              <w:left w:val="single" w:sz="4" w:space="0" w:color="auto"/>
              <w:bottom w:val="single" w:sz="4" w:space="0" w:color="auto"/>
              <w:right w:val="single" w:sz="4" w:space="0" w:color="auto"/>
            </w:tcBorders>
            <w:hideMark/>
          </w:tcPr>
          <w:p w14:paraId="143F2F74" w14:textId="77777777" w:rsidR="00773013" w:rsidRDefault="00773013">
            <w:pPr>
              <w:pStyle w:val="TAL"/>
              <w:spacing w:line="254" w:lineRule="auto"/>
              <w:rPr>
                <w:lang w:val="en-US" w:eastAsia="fr-FR"/>
              </w:rPr>
            </w:pPr>
            <w:r>
              <w:rPr>
                <w:noProof/>
                <w:lang w:val="it-IT" w:eastAsia="fr-FR"/>
              </w:rPr>
              <w:t>Config</w:t>
            </w:r>
            <w:r>
              <w:rPr>
                <w:rFonts w:ascii="SimSun" w:hAnsi="SimSun" w:hint="eastAsia"/>
                <w:noProof/>
                <w:lang w:val="it-IT" w:eastAsia="zh-TW"/>
              </w:rPr>
              <w:t xml:space="preserve"> </w:t>
            </w:r>
            <w:r>
              <w:rPr>
                <w:noProof/>
                <w:lang w:val="it-IT" w:eastAsia="fr-FR"/>
              </w:rPr>
              <w:t>1, 2, 3, 4,</w:t>
            </w:r>
            <w:r>
              <w:rPr>
                <w:rFonts w:ascii="SimSun" w:hAnsi="SimSun" w:hint="eastAsia"/>
                <w:noProof/>
                <w:lang w:val="it-IT" w:eastAsia="zh-TW"/>
              </w:rPr>
              <w:t xml:space="preserve"> </w:t>
            </w:r>
            <w:r>
              <w:rPr>
                <w:noProof/>
                <w:lang w:val="it-IT" w:eastAsia="fr-FR"/>
              </w:rPr>
              <w:t>5, 6</w:t>
            </w:r>
          </w:p>
        </w:tc>
        <w:tc>
          <w:tcPr>
            <w:tcW w:w="1275" w:type="dxa"/>
            <w:tcBorders>
              <w:top w:val="single" w:sz="4" w:space="0" w:color="auto"/>
              <w:left w:val="single" w:sz="4" w:space="0" w:color="auto"/>
              <w:bottom w:val="single" w:sz="4" w:space="0" w:color="auto"/>
              <w:right w:val="single" w:sz="4" w:space="0" w:color="auto"/>
            </w:tcBorders>
          </w:tcPr>
          <w:p w14:paraId="570C3A99" w14:textId="77777777" w:rsidR="00773013" w:rsidRDefault="00773013">
            <w:pPr>
              <w:pStyle w:val="TAC"/>
              <w:spacing w:line="254" w:lineRule="auto"/>
              <w:rPr>
                <w:lang w:val="en-US" w:eastAsia="fr-FR"/>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0B30E809" w14:textId="77777777" w:rsidR="00773013" w:rsidRDefault="00773013">
            <w:pPr>
              <w:pStyle w:val="TAC"/>
              <w:spacing w:line="254" w:lineRule="auto"/>
              <w:rPr>
                <w:lang w:val="en-US" w:eastAsia="fr-FR"/>
              </w:rPr>
            </w:pPr>
            <w:r>
              <w:rPr>
                <w:rFonts w:cs="v3.7.0"/>
                <w:lang w:eastAsia="fr-FR"/>
              </w:rPr>
              <w:t>ULBWP.0.1</w:t>
            </w:r>
          </w:p>
        </w:tc>
      </w:tr>
      <w:tr w:rsidR="00773013" w14:paraId="3D9FBA28" w14:textId="77777777" w:rsidTr="00773013">
        <w:trPr>
          <w:trHeight w:val="283"/>
          <w:jc w:val="center"/>
        </w:trPr>
        <w:tc>
          <w:tcPr>
            <w:tcW w:w="2076" w:type="dxa"/>
            <w:tcBorders>
              <w:top w:val="single" w:sz="4" w:space="0" w:color="auto"/>
              <w:left w:val="single" w:sz="4" w:space="0" w:color="auto"/>
              <w:bottom w:val="single" w:sz="4" w:space="0" w:color="auto"/>
              <w:right w:val="single" w:sz="4" w:space="0" w:color="auto"/>
            </w:tcBorders>
            <w:hideMark/>
          </w:tcPr>
          <w:p w14:paraId="02EAA75B" w14:textId="77777777" w:rsidR="00773013" w:rsidRDefault="00773013">
            <w:pPr>
              <w:pStyle w:val="TAL"/>
              <w:spacing w:line="254" w:lineRule="auto"/>
              <w:rPr>
                <w:lang w:val="en-US" w:eastAsia="fr-FR"/>
              </w:rPr>
            </w:pPr>
            <w:r>
              <w:rPr>
                <w:lang w:eastAsia="fr-FR"/>
              </w:rPr>
              <w:t>UL dedicated BWP configuration</w:t>
            </w:r>
          </w:p>
        </w:tc>
        <w:tc>
          <w:tcPr>
            <w:tcW w:w="1886" w:type="dxa"/>
            <w:tcBorders>
              <w:top w:val="single" w:sz="4" w:space="0" w:color="auto"/>
              <w:left w:val="single" w:sz="4" w:space="0" w:color="auto"/>
              <w:bottom w:val="single" w:sz="4" w:space="0" w:color="auto"/>
              <w:right w:val="single" w:sz="4" w:space="0" w:color="auto"/>
            </w:tcBorders>
            <w:hideMark/>
          </w:tcPr>
          <w:p w14:paraId="7F22F23F" w14:textId="77777777" w:rsidR="00773013" w:rsidRDefault="00773013">
            <w:pPr>
              <w:pStyle w:val="TAL"/>
              <w:spacing w:line="254" w:lineRule="auto"/>
              <w:rPr>
                <w:lang w:val="en-US" w:eastAsia="fr-FR"/>
              </w:rPr>
            </w:pPr>
            <w:r>
              <w:rPr>
                <w:noProof/>
                <w:lang w:val="it-IT" w:eastAsia="fr-FR"/>
              </w:rPr>
              <w:t>Config</w:t>
            </w:r>
            <w:r>
              <w:rPr>
                <w:rFonts w:ascii="SimSun" w:hAnsi="SimSun" w:hint="eastAsia"/>
                <w:noProof/>
                <w:lang w:val="it-IT" w:eastAsia="zh-TW"/>
              </w:rPr>
              <w:t xml:space="preserve"> </w:t>
            </w:r>
            <w:r>
              <w:rPr>
                <w:noProof/>
                <w:lang w:val="it-IT" w:eastAsia="fr-FR"/>
              </w:rPr>
              <w:t>1, 2, 3, 4,</w:t>
            </w:r>
            <w:r>
              <w:rPr>
                <w:rFonts w:ascii="SimSun" w:hAnsi="SimSun" w:hint="eastAsia"/>
                <w:noProof/>
                <w:lang w:val="it-IT" w:eastAsia="zh-TW"/>
              </w:rPr>
              <w:t xml:space="preserve"> </w:t>
            </w:r>
            <w:r>
              <w:rPr>
                <w:noProof/>
                <w:lang w:val="it-IT" w:eastAsia="fr-FR"/>
              </w:rPr>
              <w:t>5, 6</w:t>
            </w:r>
          </w:p>
        </w:tc>
        <w:tc>
          <w:tcPr>
            <w:tcW w:w="1275" w:type="dxa"/>
            <w:tcBorders>
              <w:top w:val="single" w:sz="4" w:space="0" w:color="auto"/>
              <w:left w:val="single" w:sz="4" w:space="0" w:color="auto"/>
              <w:bottom w:val="single" w:sz="4" w:space="0" w:color="auto"/>
              <w:right w:val="single" w:sz="4" w:space="0" w:color="auto"/>
            </w:tcBorders>
          </w:tcPr>
          <w:p w14:paraId="7AB450D3" w14:textId="77777777" w:rsidR="00773013" w:rsidRDefault="00773013">
            <w:pPr>
              <w:pStyle w:val="TAC"/>
              <w:spacing w:line="254" w:lineRule="auto"/>
              <w:rPr>
                <w:lang w:val="en-US" w:eastAsia="fr-FR"/>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728D9BD2" w14:textId="77777777" w:rsidR="00773013" w:rsidRDefault="00773013">
            <w:pPr>
              <w:pStyle w:val="TAC"/>
              <w:spacing w:line="254" w:lineRule="auto"/>
              <w:rPr>
                <w:lang w:val="en-US" w:eastAsia="fr-FR"/>
              </w:rPr>
            </w:pPr>
            <w:r>
              <w:rPr>
                <w:lang w:eastAsia="fr-FR"/>
              </w:rPr>
              <w:t>ULBWP.1.1</w:t>
            </w:r>
          </w:p>
        </w:tc>
      </w:tr>
      <w:tr w:rsidR="00773013" w14:paraId="42F28AF7" w14:textId="77777777" w:rsidTr="00773013">
        <w:trPr>
          <w:trHeight w:val="79"/>
          <w:jc w:val="center"/>
        </w:trPr>
        <w:tc>
          <w:tcPr>
            <w:tcW w:w="2076" w:type="dxa"/>
            <w:vMerge w:val="restart"/>
            <w:tcBorders>
              <w:top w:val="single" w:sz="4" w:space="0" w:color="auto"/>
              <w:left w:val="single" w:sz="4" w:space="0" w:color="auto"/>
              <w:bottom w:val="single" w:sz="4" w:space="0" w:color="auto"/>
              <w:right w:val="single" w:sz="4" w:space="0" w:color="auto"/>
            </w:tcBorders>
            <w:hideMark/>
          </w:tcPr>
          <w:p w14:paraId="33B5558B" w14:textId="77777777" w:rsidR="00773013" w:rsidRDefault="00773013">
            <w:pPr>
              <w:pStyle w:val="TAL"/>
              <w:spacing w:line="254" w:lineRule="auto"/>
              <w:rPr>
                <w:lang w:eastAsia="fr-FR"/>
              </w:rPr>
            </w:pPr>
            <w:proofErr w:type="spellStart"/>
            <w:r>
              <w:rPr>
                <w:lang w:val="fr-FR" w:eastAsia="zh-CN"/>
              </w:rPr>
              <w:t>Aperiodic</w:t>
            </w:r>
            <w:proofErr w:type="spellEnd"/>
            <w:r>
              <w:rPr>
                <w:lang w:val="fr-FR" w:eastAsia="zh-CN"/>
              </w:rPr>
              <w:t xml:space="preserve"> CSI-RS for </w:t>
            </w:r>
            <w:proofErr w:type="spellStart"/>
            <w:r>
              <w:rPr>
                <w:lang w:val="fr-FR" w:eastAsia="zh-CN"/>
              </w:rPr>
              <w:t>Scell</w:t>
            </w:r>
            <w:proofErr w:type="spellEnd"/>
            <w:r>
              <w:rPr>
                <w:lang w:val="fr-FR" w:eastAsia="zh-CN"/>
              </w:rPr>
              <w:t xml:space="preserve"> activation</w:t>
            </w:r>
          </w:p>
        </w:tc>
        <w:tc>
          <w:tcPr>
            <w:tcW w:w="1886" w:type="dxa"/>
            <w:tcBorders>
              <w:top w:val="single" w:sz="4" w:space="0" w:color="auto"/>
              <w:left w:val="single" w:sz="4" w:space="0" w:color="auto"/>
              <w:bottom w:val="single" w:sz="4" w:space="0" w:color="auto"/>
              <w:right w:val="single" w:sz="4" w:space="0" w:color="auto"/>
            </w:tcBorders>
            <w:vAlign w:val="center"/>
            <w:hideMark/>
          </w:tcPr>
          <w:p w14:paraId="4E9F7423" w14:textId="77777777" w:rsidR="00773013" w:rsidRDefault="00773013">
            <w:pPr>
              <w:pStyle w:val="TAL"/>
              <w:spacing w:line="254" w:lineRule="auto"/>
              <w:rPr>
                <w:noProof/>
                <w:lang w:val="it-IT" w:eastAsia="fr-FR"/>
              </w:rPr>
            </w:pPr>
            <w:r>
              <w:rPr>
                <w:lang w:eastAsia="fr-FR"/>
              </w:rPr>
              <w:t>Config</w:t>
            </w:r>
            <w:r>
              <w:rPr>
                <w:szCs w:val="18"/>
                <w:lang w:eastAsia="fr-FR"/>
              </w:rPr>
              <w:t xml:space="preserve"> 1,4</w:t>
            </w:r>
          </w:p>
        </w:tc>
        <w:tc>
          <w:tcPr>
            <w:tcW w:w="1275" w:type="dxa"/>
            <w:vMerge w:val="restart"/>
            <w:tcBorders>
              <w:top w:val="single" w:sz="4" w:space="0" w:color="auto"/>
              <w:left w:val="single" w:sz="4" w:space="0" w:color="auto"/>
              <w:bottom w:val="single" w:sz="4" w:space="0" w:color="auto"/>
              <w:right w:val="single" w:sz="4" w:space="0" w:color="auto"/>
            </w:tcBorders>
          </w:tcPr>
          <w:p w14:paraId="563736DC" w14:textId="77777777" w:rsidR="00773013" w:rsidRDefault="00773013">
            <w:pPr>
              <w:pStyle w:val="TAC"/>
              <w:spacing w:line="254" w:lineRule="auto"/>
              <w:rPr>
                <w:lang w:val="en-US" w:eastAsia="fr-FR"/>
              </w:rPr>
            </w:pPr>
          </w:p>
        </w:tc>
        <w:tc>
          <w:tcPr>
            <w:tcW w:w="2178" w:type="dxa"/>
            <w:gridSpan w:val="5"/>
            <w:tcBorders>
              <w:top w:val="single" w:sz="4" w:space="0" w:color="auto"/>
              <w:left w:val="single" w:sz="4" w:space="0" w:color="auto"/>
              <w:bottom w:val="single" w:sz="4" w:space="0" w:color="auto"/>
              <w:right w:val="single" w:sz="4" w:space="0" w:color="auto"/>
            </w:tcBorders>
            <w:hideMark/>
          </w:tcPr>
          <w:p w14:paraId="1F406F17" w14:textId="77777777" w:rsidR="00773013" w:rsidRDefault="00773013">
            <w:pPr>
              <w:pStyle w:val="TAC"/>
              <w:spacing w:line="254" w:lineRule="auto"/>
              <w:rPr>
                <w:lang w:eastAsia="fr-FR"/>
              </w:rPr>
            </w:pPr>
            <w:r>
              <w:rPr>
                <w:lang w:eastAsia="fr-FR"/>
              </w:rPr>
              <w:t>N/A</w:t>
            </w:r>
          </w:p>
        </w:tc>
        <w:tc>
          <w:tcPr>
            <w:tcW w:w="2078" w:type="dxa"/>
            <w:gridSpan w:val="2"/>
            <w:tcBorders>
              <w:top w:val="single" w:sz="4" w:space="0" w:color="auto"/>
              <w:left w:val="single" w:sz="4" w:space="0" w:color="auto"/>
              <w:bottom w:val="single" w:sz="4" w:space="0" w:color="auto"/>
              <w:right w:val="single" w:sz="4" w:space="0" w:color="auto"/>
            </w:tcBorders>
            <w:hideMark/>
          </w:tcPr>
          <w:p w14:paraId="05F27EAE" w14:textId="77777777" w:rsidR="00773013" w:rsidRDefault="00773013">
            <w:pPr>
              <w:pStyle w:val="TAC"/>
              <w:spacing w:line="254" w:lineRule="auto"/>
              <w:rPr>
                <w:lang w:eastAsia="fr-FR"/>
              </w:rPr>
            </w:pPr>
            <w:r>
              <w:rPr>
                <w:lang w:val="fr-FR" w:eastAsia="zh-CN"/>
              </w:rPr>
              <w:t>TRS.1.3 FDD</w:t>
            </w:r>
          </w:p>
        </w:tc>
      </w:tr>
      <w:tr w:rsidR="00773013" w14:paraId="05438C2E" w14:textId="77777777" w:rsidTr="00773013">
        <w:trPr>
          <w:trHeight w:val="77"/>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DC9F095" w14:textId="77777777" w:rsidR="00773013" w:rsidRDefault="00773013">
            <w:pPr>
              <w:spacing w:after="0"/>
              <w:rPr>
                <w:rFonts w:ascii="Arial" w:hAnsi="Arial"/>
                <w:sz w:val="18"/>
                <w:lang w:eastAsia="fr-FR"/>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771F6F93" w14:textId="77777777" w:rsidR="00773013" w:rsidRDefault="00773013">
            <w:pPr>
              <w:pStyle w:val="TAL"/>
              <w:spacing w:line="254" w:lineRule="auto"/>
              <w:rPr>
                <w:noProof/>
                <w:lang w:val="it-IT" w:eastAsia="fr-FR"/>
              </w:rPr>
            </w:pPr>
            <w:r>
              <w:rPr>
                <w:lang w:eastAsia="fr-FR"/>
              </w:rPr>
              <w:t>Config</w:t>
            </w:r>
            <w:r>
              <w:rPr>
                <w:szCs w:val="18"/>
                <w:lang w:eastAsia="fr-FR"/>
              </w:rPr>
              <w:t xml:space="preserve"> 2,5</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C084687" w14:textId="77777777" w:rsidR="00773013" w:rsidRDefault="00773013">
            <w:pPr>
              <w:spacing w:after="0"/>
              <w:rPr>
                <w:rFonts w:ascii="Arial" w:hAnsi="Arial"/>
                <w:sz w:val="18"/>
                <w:lang w:val="en-US" w:eastAsia="fr-FR"/>
              </w:rPr>
            </w:pPr>
          </w:p>
        </w:tc>
        <w:tc>
          <w:tcPr>
            <w:tcW w:w="2178" w:type="dxa"/>
            <w:gridSpan w:val="5"/>
            <w:tcBorders>
              <w:top w:val="single" w:sz="4" w:space="0" w:color="auto"/>
              <w:left w:val="single" w:sz="4" w:space="0" w:color="auto"/>
              <w:bottom w:val="single" w:sz="4" w:space="0" w:color="auto"/>
              <w:right w:val="single" w:sz="4" w:space="0" w:color="auto"/>
            </w:tcBorders>
            <w:hideMark/>
          </w:tcPr>
          <w:p w14:paraId="348660B7" w14:textId="77777777" w:rsidR="00773013" w:rsidRDefault="00773013">
            <w:pPr>
              <w:pStyle w:val="TAC"/>
              <w:spacing w:line="254" w:lineRule="auto"/>
              <w:rPr>
                <w:lang w:eastAsia="fr-FR"/>
              </w:rPr>
            </w:pPr>
            <w:r>
              <w:rPr>
                <w:lang w:eastAsia="fr-FR"/>
              </w:rPr>
              <w:t>N/A</w:t>
            </w:r>
          </w:p>
        </w:tc>
        <w:tc>
          <w:tcPr>
            <w:tcW w:w="2078" w:type="dxa"/>
            <w:gridSpan w:val="2"/>
            <w:tcBorders>
              <w:top w:val="single" w:sz="4" w:space="0" w:color="auto"/>
              <w:left w:val="single" w:sz="4" w:space="0" w:color="auto"/>
              <w:bottom w:val="single" w:sz="4" w:space="0" w:color="auto"/>
              <w:right w:val="single" w:sz="4" w:space="0" w:color="auto"/>
            </w:tcBorders>
            <w:hideMark/>
          </w:tcPr>
          <w:p w14:paraId="223924C0" w14:textId="77777777" w:rsidR="00773013" w:rsidRDefault="00773013">
            <w:pPr>
              <w:pStyle w:val="TAC"/>
              <w:spacing w:line="254" w:lineRule="auto"/>
              <w:rPr>
                <w:lang w:eastAsia="fr-FR"/>
              </w:rPr>
            </w:pPr>
            <w:r>
              <w:rPr>
                <w:lang w:val="fr-FR" w:eastAsia="zh-CN"/>
              </w:rPr>
              <w:t>TRS.1.3 TDD</w:t>
            </w:r>
          </w:p>
        </w:tc>
      </w:tr>
      <w:tr w:rsidR="00773013" w14:paraId="6E2A70BF" w14:textId="77777777" w:rsidTr="00773013">
        <w:trPr>
          <w:trHeight w:val="77"/>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B657D8E" w14:textId="77777777" w:rsidR="00773013" w:rsidRDefault="00773013">
            <w:pPr>
              <w:spacing w:after="0"/>
              <w:rPr>
                <w:rFonts w:ascii="Arial" w:hAnsi="Arial"/>
                <w:sz w:val="18"/>
                <w:lang w:eastAsia="fr-FR"/>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4F8E76F1" w14:textId="77777777" w:rsidR="00773013" w:rsidRDefault="00773013">
            <w:pPr>
              <w:pStyle w:val="TAL"/>
              <w:spacing w:line="254" w:lineRule="auto"/>
              <w:rPr>
                <w:noProof/>
                <w:lang w:val="it-IT" w:eastAsia="fr-FR"/>
              </w:rPr>
            </w:pPr>
            <w:r>
              <w:rPr>
                <w:lang w:eastAsia="fr-FR"/>
              </w:rPr>
              <w:t>Config</w:t>
            </w:r>
            <w:r>
              <w:rPr>
                <w:szCs w:val="18"/>
                <w:lang w:eastAsia="fr-FR"/>
              </w:rPr>
              <w:t xml:space="preserve"> 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775EAE5" w14:textId="77777777" w:rsidR="00773013" w:rsidRDefault="00773013">
            <w:pPr>
              <w:spacing w:after="0"/>
              <w:rPr>
                <w:rFonts w:ascii="Arial" w:hAnsi="Arial"/>
                <w:sz w:val="18"/>
                <w:lang w:val="en-US" w:eastAsia="fr-FR"/>
              </w:rPr>
            </w:pPr>
          </w:p>
        </w:tc>
        <w:tc>
          <w:tcPr>
            <w:tcW w:w="2178" w:type="dxa"/>
            <w:gridSpan w:val="5"/>
            <w:tcBorders>
              <w:top w:val="single" w:sz="4" w:space="0" w:color="auto"/>
              <w:left w:val="single" w:sz="4" w:space="0" w:color="auto"/>
              <w:bottom w:val="single" w:sz="4" w:space="0" w:color="auto"/>
              <w:right w:val="single" w:sz="4" w:space="0" w:color="auto"/>
            </w:tcBorders>
            <w:hideMark/>
          </w:tcPr>
          <w:p w14:paraId="71C129E1" w14:textId="77777777" w:rsidR="00773013" w:rsidRDefault="00773013">
            <w:pPr>
              <w:pStyle w:val="TAC"/>
              <w:spacing w:line="254" w:lineRule="auto"/>
              <w:rPr>
                <w:lang w:eastAsia="fr-FR"/>
              </w:rPr>
            </w:pPr>
            <w:r>
              <w:rPr>
                <w:lang w:eastAsia="fr-FR"/>
              </w:rPr>
              <w:t>N/A</w:t>
            </w:r>
          </w:p>
        </w:tc>
        <w:tc>
          <w:tcPr>
            <w:tcW w:w="2078" w:type="dxa"/>
            <w:gridSpan w:val="2"/>
            <w:tcBorders>
              <w:top w:val="single" w:sz="4" w:space="0" w:color="auto"/>
              <w:left w:val="single" w:sz="4" w:space="0" w:color="auto"/>
              <w:bottom w:val="single" w:sz="4" w:space="0" w:color="auto"/>
              <w:right w:val="single" w:sz="4" w:space="0" w:color="auto"/>
            </w:tcBorders>
            <w:hideMark/>
          </w:tcPr>
          <w:p w14:paraId="1A70A303" w14:textId="77777777" w:rsidR="00773013" w:rsidRDefault="00773013">
            <w:pPr>
              <w:pStyle w:val="TAC"/>
              <w:spacing w:line="254" w:lineRule="auto"/>
              <w:rPr>
                <w:lang w:eastAsia="fr-FR"/>
              </w:rPr>
            </w:pPr>
            <w:r>
              <w:rPr>
                <w:lang w:val="fr-FR" w:eastAsia="zh-CN"/>
              </w:rPr>
              <w:t>TRS.1.4 TDD</w:t>
            </w:r>
          </w:p>
        </w:tc>
      </w:tr>
      <w:tr w:rsidR="00773013" w14:paraId="3BFB0297" w14:textId="77777777" w:rsidTr="00773013">
        <w:trPr>
          <w:trHeight w:val="283"/>
          <w:jc w:val="center"/>
        </w:trPr>
        <w:tc>
          <w:tcPr>
            <w:tcW w:w="2076" w:type="dxa"/>
            <w:tcBorders>
              <w:top w:val="single" w:sz="4" w:space="0" w:color="auto"/>
              <w:left w:val="single" w:sz="4" w:space="0" w:color="auto"/>
              <w:bottom w:val="single" w:sz="4" w:space="0" w:color="auto"/>
              <w:right w:val="single" w:sz="4" w:space="0" w:color="auto"/>
            </w:tcBorders>
            <w:hideMark/>
          </w:tcPr>
          <w:p w14:paraId="6D34343D" w14:textId="77777777" w:rsidR="00773013" w:rsidRDefault="00773013">
            <w:pPr>
              <w:pStyle w:val="TAL"/>
              <w:spacing w:line="254" w:lineRule="auto"/>
              <w:rPr>
                <w:lang w:eastAsia="fr-FR"/>
              </w:rPr>
            </w:pPr>
            <w:proofErr w:type="spellStart"/>
            <w:r>
              <w:rPr>
                <w:lang w:val="da-DK" w:eastAsia="fr-FR"/>
              </w:rPr>
              <w:t>gapBetweenBursts</w:t>
            </w:r>
            <w:proofErr w:type="spellEnd"/>
          </w:p>
        </w:tc>
        <w:tc>
          <w:tcPr>
            <w:tcW w:w="1886" w:type="dxa"/>
            <w:tcBorders>
              <w:top w:val="single" w:sz="4" w:space="0" w:color="auto"/>
              <w:left w:val="single" w:sz="4" w:space="0" w:color="auto"/>
              <w:bottom w:val="single" w:sz="4" w:space="0" w:color="auto"/>
              <w:right w:val="single" w:sz="4" w:space="0" w:color="auto"/>
            </w:tcBorders>
          </w:tcPr>
          <w:p w14:paraId="06C4F4E3" w14:textId="77777777" w:rsidR="00773013" w:rsidRDefault="00773013">
            <w:pPr>
              <w:pStyle w:val="TAL"/>
              <w:spacing w:line="254" w:lineRule="auto"/>
              <w:rPr>
                <w:noProof/>
                <w:lang w:val="it-IT" w:eastAsia="fr-FR"/>
              </w:rPr>
            </w:pPr>
          </w:p>
        </w:tc>
        <w:tc>
          <w:tcPr>
            <w:tcW w:w="1275" w:type="dxa"/>
            <w:tcBorders>
              <w:top w:val="single" w:sz="4" w:space="0" w:color="auto"/>
              <w:left w:val="single" w:sz="4" w:space="0" w:color="auto"/>
              <w:bottom w:val="single" w:sz="4" w:space="0" w:color="auto"/>
              <w:right w:val="single" w:sz="4" w:space="0" w:color="auto"/>
            </w:tcBorders>
            <w:hideMark/>
          </w:tcPr>
          <w:p w14:paraId="4CF34B28" w14:textId="77777777" w:rsidR="00773013" w:rsidRDefault="00773013">
            <w:pPr>
              <w:pStyle w:val="TAC"/>
              <w:spacing w:line="254" w:lineRule="auto"/>
              <w:rPr>
                <w:lang w:val="en-US" w:eastAsia="fr-FR"/>
              </w:rPr>
            </w:pPr>
            <w:r>
              <w:rPr>
                <w:lang w:val="en-US" w:eastAsia="zh-CN"/>
              </w:rPr>
              <w:t>Slot</w:t>
            </w:r>
          </w:p>
        </w:tc>
        <w:tc>
          <w:tcPr>
            <w:tcW w:w="4256" w:type="dxa"/>
            <w:gridSpan w:val="7"/>
            <w:tcBorders>
              <w:top w:val="single" w:sz="4" w:space="0" w:color="auto"/>
              <w:left w:val="single" w:sz="4" w:space="0" w:color="auto"/>
              <w:bottom w:val="single" w:sz="4" w:space="0" w:color="auto"/>
              <w:right w:val="single" w:sz="4" w:space="0" w:color="auto"/>
            </w:tcBorders>
            <w:hideMark/>
          </w:tcPr>
          <w:p w14:paraId="2C971B31" w14:textId="77777777" w:rsidR="00773013" w:rsidRDefault="00773013">
            <w:pPr>
              <w:pStyle w:val="TAC"/>
              <w:spacing w:line="254" w:lineRule="auto"/>
              <w:rPr>
                <w:lang w:eastAsia="fr-FR"/>
              </w:rPr>
            </w:pPr>
            <w:r>
              <w:rPr>
                <w:lang w:eastAsia="fr-FR"/>
              </w:rPr>
              <w:t>2</w:t>
            </w:r>
          </w:p>
        </w:tc>
      </w:tr>
      <w:tr w:rsidR="00773013" w14:paraId="0857B030" w14:textId="77777777" w:rsidTr="00773013">
        <w:trPr>
          <w:trHeight w:val="283"/>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279F21E4" w14:textId="77777777" w:rsidR="00773013" w:rsidRDefault="00773013">
            <w:pPr>
              <w:pStyle w:val="TAL"/>
              <w:spacing w:line="254" w:lineRule="auto"/>
              <w:rPr>
                <w:lang w:eastAsia="fr-FR"/>
              </w:rPr>
            </w:pPr>
            <w:r>
              <w:rPr>
                <w:lang w:val="en-US" w:eastAsia="fr-FR"/>
              </w:rPr>
              <w:t>DRX Cycle</w:t>
            </w:r>
          </w:p>
        </w:tc>
        <w:tc>
          <w:tcPr>
            <w:tcW w:w="1275" w:type="dxa"/>
            <w:tcBorders>
              <w:top w:val="single" w:sz="4" w:space="0" w:color="auto"/>
              <w:left w:val="single" w:sz="4" w:space="0" w:color="auto"/>
              <w:bottom w:val="single" w:sz="4" w:space="0" w:color="auto"/>
              <w:right w:val="single" w:sz="4" w:space="0" w:color="auto"/>
            </w:tcBorders>
            <w:hideMark/>
          </w:tcPr>
          <w:p w14:paraId="1EE3E2CD" w14:textId="77777777" w:rsidR="00773013" w:rsidRDefault="00773013">
            <w:pPr>
              <w:pStyle w:val="TAC"/>
              <w:spacing w:line="254" w:lineRule="auto"/>
              <w:rPr>
                <w:lang w:val="en-US" w:eastAsia="fr-FR"/>
              </w:rPr>
            </w:pPr>
            <w:proofErr w:type="spellStart"/>
            <w:r>
              <w:rPr>
                <w:lang w:val="en-US" w:eastAsia="fr-FR"/>
              </w:rPr>
              <w:t>ms</w:t>
            </w:r>
            <w:proofErr w:type="spellEnd"/>
          </w:p>
        </w:tc>
        <w:tc>
          <w:tcPr>
            <w:tcW w:w="4256" w:type="dxa"/>
            <w:gridSpan w:val="7"/>
            <w:tcBorders>
              <w:top w:val="single" w:sz="4" w:space="0" w:color="auto"/>
              <w:left w:val="single" w:sz="4" w:space="0" w:color="auto"/>
              <w:bottom w:val="single" w:sz="4" w:space="0" w:color="auto"/>
              <w:right w:val="single" w:sz="4" w:space="0" w:color="auto"/>
            </w:tcBorders>
            <w:hideMark/>
          </w:tcPr>
          <w:p w14:paraId="27808414" w14:textId="77777777" w:rsidR="00773013" w:rsidRDefault="00773013">
            <w:pPr>
              <w:pStyle w:val="TAC"/>
              <w:spacing w:line="254" w:lineRule="auto"/>
              <w:rPr>
                <w:lang w:val="en-US" w:eastAsia="fr-FR"/>
              </w:rPr>
            </w:pPr>
            <w:r>
              <w:rPr>
                <w:lang w:val="en-US" w:eastAsia="fr-FR"/>
              </w:rPr>
              <w:t>Not Applicable</w:t>
            </w:r>
          </w:p>
        </w:tc>
      </w:tr>
      <w:tr w:rsidR="00773013" w14:paraId="2D58F7FE" w14:textId="77777777" w:rsidTr="00773013">
        <w:trPr>
          <w:trHeight w:val="225"/>
          <w:jc w:val="center"/>
        </w:trPr>
        <w:tc>
          <w:tcPr>
            <w:tcW w:w="2076" w:type="dxa"/>
            <w:tcBorders>
              <w:top w:val="single" w:sz="4" w:space="0" w:color="auto"/>
              <w:left w:val="single" w:sz="4" w:space="0" w:color="auto"/>
              <w:bottom w:val="nil"/>
              <w:right w:val="single" w:sz="4" w:space="0" w:color="auto"/>
            </w:tcBorders>
            <w:hideMark/>
          </w:tcPr>
          <w:p w14:paraId="270EC867" w14:textId="77777777" w:rsidR="00773013" w:rsidRDefault="00773013">
            <w:pPr>
              <w:pStyle w:val="TAL"/>
              <w:spacing w:line="254" w:lineRule="auto"/>
              <w:rPr>
                <w:lang w:val="en-US" w:eastAsia="fr-FR"/>
              </w:rPr>
            </w:pPr>
            <w:r>
              <w:rPr>
                <w:lang w:val="en-US" w:eastAsia="fr-FR"/>
              </w:rPr>
              <w:t xml:space="preserve">PDSCH Reference </w:t>
            </w:r>
          </w:p>
        </w:tc>
        <w:tc>
          <w:tcPr>
            <w:tcW w:w="1886" w:type="dxa"/>
            <w:tcBorders>
              <w:top w:val="single" w:sz="4" w:space="0" w:color="auto"/>
              <w:left w:val="single" w:sz="4" w:space="0" w:color="auto"/>
              <w:bottom w:val="single" w:sz="4" w:space="0" w:color="auto"/>
              <w:right w:val="single" w:sz="4" w:space="0" w:color="auto"/>
            </w:tcBorders>
            <w:hideMark/>
          </w:tcPr>
          <w:p w14:paraId="7D2ADC46" w14:textId="77777777" w:rsidR="00773013" w:rsidRDefault="00773013">
            <w:pPr>
              <w:pStyle w:val="TAL"/>
              <w:spacing w:line="254" w:lineRule="auto"/>
              <w:rPr>
                <w:lang w:val="en-US" w:eastAsia="fr-FR"/>
              </w:rPr>
            </w:pPr>
            <w:r>
              <w:rPr>
                <w:lang w:eastAsia="fr-FR"/>
              </w:rPr>
              <w:t>Config</w:t>
            </w:r>
            <w:r>
              <w:rPr>
                <w:szCs w:val="18"/>
                <w:lang w:eastAsia="fr-FR"/>
              </w:rPr>
              <w:t xml:space="preserve"> 1,4</w:t>
            </w:r>
          </w:p>
        </w:tc>
        <w:tc>
          <w:tcPr>
            <w:tcW w:w="1275" w:type="dxa"/>
            <w:tcBorders>
              <w:top w:val="single" w:sz="4" w:space="0" w:color="auto"/>
              <w:left w:val="single" w:sz="4" w:space="0" w:color="auto"/>
              <w:bottom w:val="nil"/>
              <w:right w:val="single" w:sz="4" w:space="0" w:color="auto"/>
            </w:tcBorders>
          </w:tcPr>
          <w:p w14:paraId="705166DB" w14:textId="77777777" w:rsidR="00773013" w:rsidRDefault="00773013">
            <w:pPr>
              <w:pStyle w:val="TAC"/>
              <w:spacing w:line="254" w:lineRule="auto"/>
              <w:rPr>
                <w:lang w:val="en-US" w:eastAsia="fr-FR"/>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7DE3E274" w14:textId="77777777" w:rsidR="00773013" w:rsidRDefault="00773013">
            <w:pPr>
              <w:pStyle w:val="TAC"/>
              <w:spacing w:line="254" w:lineRule="auto"/>
              <w:rPr>
                <w:sz w:val="16"/>
                <w:lang w:val="en-US" w:eastAsia="fr-FR"/>
              </w:rPr>
            </w:pPr>
            <w:r>
              <w:rPr>
                <w:sz w:val="16"/>
                <w:lang w:eastAsia="fr-FR"/>
              </w:rPr>
              <w:t>SR.1.1 FDD</w:t>
            </w:r>
          </w:p>
        </w:tc>
        <w:tc>
          <w:tcPr>
            <w:tcW w:w="2230" w:type="dxa"/>
            <w:gridSpan w:val="5"/>
            <w:tcBorders>
              <w:top w:val="single" w:sz="4" w:space="0" w:color="auto"/>
              <w:left w:val="single" w:sz="4" w:space="0" w:color="auto"/>
              <w:bottom w:val="single" w:sz="4" w:space="0" w:color="auto"/>
              <w:right w:val="single" w:sz="4" w:space="0" w:color="auto"/>
            </w:tcBorders>
            <w:hideMark/>
          </w:tcPr>
          <w:p w14:paraId="2A7388EF" w14:textId="77777777" w:rsidR="00773013" w:rsidRDefault="00773013">
            <w:pPr>
              <w:pStyle w:val="TAC"/>
              <w:spacing w:line="254" w:lineRule="auto"/>
              <w:rPr>
                <w:lang w:val="en-US" w:eastAsia="fr-FR"/>
              </w:rPr>
            </w:pPr>
            <w:r>
              <w:rPr>
                <w:sz w:val="16"/>
                <w:lang w:eastAsia="fr-FR"/>
              </w:rPr>
              <w:t>SR.1.1 FDD</w:t>
            </w:r>
          </w:p>
        </w:tc>
      </w:tr>
      <w:tr w:rsidR="00773013" w14:paraId="7A26C3DB" w14:textId="77777777" w:rsidTr="00773013">
        <w:trPr>
          <w:trHeight w:val="143"/>
          <w:jc w:val="center"/>
        </w:trPr>
        <w:tc>
          <w:tcPr>
            <w:tcW w:w="2076" w:type="dxa"/>
            <w:tcBorders>
              <w:top w:val="nil"/>
              <w:left w:val="single" w:sz="4" w:space="0" w:color="auto"/>
              <w:bottom w:val="nil"/>
              <w:right w:val="single" w:sz="4" w:space="0" w:color="auto"/>
            </w:tcBorders>
            <w:hideMark/>
          </w:tcPr>
          <w:p w14:paraId="492E8378" w14:textId="77777777" w:rsidR="00773013" w:rsidRDefault="00773013">
            <w:pPr>
              <w:pStyle w:val="TAL"/>
              <w:spacing w:line="254" w:lineRule="auto"/>
              <w:rPr>
                <w:lang w:val="en-US" w:eastAsia="fr-FR"/>
              </w:rPr>
            </w:pPr>
            <w:r>
              <w:rPr>
                <w:lang w:val="en-US" w:eastAsia="fr-FR"/>
              </w:rPr>
              <w:t>measurement channel</w:t>
            </w:r>
          </w:p>
        </w:tc>
        <w:tc>
          <w:tcPr>
            <w:tcW w:w="1886" w:type="dxa"/>
            <w:tcBorders>
              <w:top w:val="single" w:sz="4" w:space="0" w:color="auto"/>
              <w:left w:val="single" w:sz="4" w:space="0" w:color="auto"/>
              <w:bottom w:val="single" w:sz="4" w:space="0" w:color="auto"/>
              <w:right w:val="single" w:sz="4" w:space="0" w:color="auto"/>
            </w:tcBorders>
            <w:hideMark/>
          </w:tcPr>
          <w:p w14:paraId="18767547" w14:textId="77777777" w:rsidR="00773013" w:rsidRDefault="00773013">
            <w:pPr>
              <w:pStyle w:val="TAL"/>
              <w:spacing w:line="254" w:lineRule="auto"/>
              <w:rPr>
                <w:lang w:val="en-US" w:eastAsia="fr-FR"/>
              </w:rPr>
            </w:pPr>
            <w:r>
              <w:rPr>
                <w:lang w:eastAsia="fr-FR"/>
              </w:rPr>
              <w:t>Config</w:t>
            </w:r>
            <w:r>
              <w:rPr>
                <w:szCs w:val="18"/>
                <w:lang w:eastAsia="fr-FR"/>
              </w:rPr>
              <w:t xml:space="preserve"> 2,5</w:t>
            </w:r>
          </w:p>
        </w:tc>
        <w:tc>
          <w:tcPr>
            <w:tcW w:w="1275" w:type="dxa"/>
            <w:tcBorders>
              <w:top w:val="nil"/>
              <w:left w:val="single" w:sz="4" w:space="0" w:color="auto"/>
              <w:bottom w:val="nil"/>
              <w:right w:val="single" w:sz="4" w:space="0" w:color="auto"/>
            </w:tcBorders>
            <w:hideMark/>
          </w:tcPr>
          <w:p w14:paraId="137DE0BD" w14:textId="77777777" w:rsidR="00773013" w:rsidRDefault="00773013">
            <w:pPr>
              <w:rPr>
                <w:lang w:val="en-US" w:eastAsia="fr-FR"/>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5F23721F" w14:textId="77777777" w:rsidR="00773013" w:rsidRDefault="00773013">
            <w:pPr>
              <w:pStyle w:val="TAC"/>
              <w:spacing w:line="254" w:lineRule="auto"/>
              <w:rPr>
                <w:sz w:val="16"/>
                <w:lang w:eastAsia="ko-KR"/>
              </w:rPr>
            </w:pPr>
            <w:r>
              <w:rPr>
                <w:sz w:val="16"/>
                <w:lang w:eastAsia="fr-FR"/>
              </w:rPr>
              <w:t>SR.1.1 TDD</w:t>
            </w:r>
          </w:p>
        </w:tc>
        <w:tc>
          <w:tcPr>
            <w:tcW w:w="2230" w:type="dxa"/>
            <w:gridSpan w:val="5"/>
            <w:tcBorders>
              <w:top w:val="single" w:sz="4" w:space="0" w:color="auto"/>
              <w:left w:val="single" w:sz="4" w:space="0" w:color="auto"/>
              <w:bottom w:val="single" w:sz="4" w:space="0" w:color="auto"/>
              <w:right w:val="single" w:sz="4" w:space="0" w:color="auto"/>
            </w:tcBorders>
            <w:hideMark/>
          </w:tcPr>
          <w:p w14:paraId="6DDE09B1" w14:textId="77777777" w:rsidR="00773013" w:rsidRDefault="00773013">
            <w:pPr>
              <w:pStyle w:val="TAC"/>
              <w:spacing w:line="254" w:lineRule="auto"/>
              <w:rPr>
                <w:lang w:val="en-US" w:eastAsia="fr-FR"/>
              </w:rPr>
            </w:pPr>
            <w:r>
              <w:rPr>
                <w:sz w:val="16"/>
                <w:lang w:eastAsia="fr-FR"/>
              </w:rPr>
              <w:t>SR.1.1 TDD</w:t>
            </w:r>
          </w:p>
        </w:tc>
      </w:tr>
      <w:tr w:rsidR="00773013" w14:paraId="69C0223C" w14:textId="77777777" w:rsidTr="00773013">
        <w:trPr>
          <w:trHeight w:val="119"/>
          <w:jc w:val="center"/>
        </w:trPr>
        <w:tc>
          <w:tcPr>
            <w:tcW w:w="2076" w:type="dxa"/>
            <w:tcBorders>
              <w:top w:val="nil"/>
              <w:left w:val="single" w:sz="4" w:space="0" w:color="auto"/>
              <w:bottom w:val="single" w:sz="4" w:space="0" w:color="auto"/>
              <w:right w:val="single" w:sz="4" w:space="0" w:color="auto"/>
            </w:tcBorders>
            <w:hideMark/>
          </w:tcPr>
          <w:p w14:paraId="3C34B2CD" w14:textId="77777777" w:rsidR="00773013" w:rsidRDefault="00773013">
            <w:pPr>
              <w:rPr>
                <w:lang w:val="en-US" w:eastAsia="fr-FR"/>
              </w:rPr>
            </w:pPr>
          </w:p>
        </w:tc>
        <w:tc>
          <w:tcPr>
            <w:tcW w:w="1886" w:type="dxa"/>
            <w:tcBorders>
              <w:top w:val="single" w:sz="4" w:space="0" w:color="auto"/>
              <w:left w:val="single" w:sz="4" w:space="0" w:color="auto"/>
              <w:bottom w:val="single" w:sz="4" w:space="0" w:color="auto"/>
              <w:right w:val="single" w:sz="4" w:space="0" w:color="auto"/>
            </w:tcBorders>
            <w:hideMark/>
          </w:tcPr>
          <w:p w14:paraId="4CBC4142" w14:textId="77777777" w:rsidR="00773013" w:rsidRDefault="00773013">
            <w:pPr>
              <w:pStyle w:val="TAL"/>
              <w:spacing w:line="254" w:lineRule="auto"/>
              <w:rPr>
                <w:lang w:val="en-US" w:eastAsia="ko-KR"/>
              </w:rPr>
            </w:pPr>
            <w:r>
              <w:rPr>
                <w:lang w:eastAsia="fr-FR"/>
              </w:rPr>
              <w:t>Config</w:t>
            </w:r>
            <w:r>
              <w:rPr>
                <w:szCs w:val="18"/>
                <w:lang w:eastAsia="fr-FR"/>
              </w:rPr>
              <w:t xml:space="preserve"> 3,6</w:t>
            </w:r>
          </w:p>
        </w:tc>
        <w:tc>
          <w:tcPr>
            <w:tcW w:w="1275" w:type="dxa"/>
            <w:tcBorders>
              <w:top w:val="nil"/>
              <w:left w:val="single" w:sz="4" w:space="0" w:color="auto"/>
              <w:bottom w:val="single" w:sz="4" w:space="0" w:color="auto"/>
              <w:right w:val="single" w:sz="4" w:space="0" w:color="auto"/>
            </w:tcBorders>
            <w:hideMark/>
          </w:tcPr>
          <w:p w14:paraId="6D205232" w14:textId="77777777" w:rsidR="00773013" w:rsidRDefault="00773013">
            <w:pPr>
              <w:rPr>
                <w:lang w:val="en-US" w:eastAsia="ko-KR"/>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0BFE4479" w14:textId="77777777" w:rsidR="00773013" w:rsidRDefault="00773013">
            <w:pPr>
              <w:pStyle w:val="TAC"/>
              <w:spacing w:line="254" w:lineRule="auto"/>
              <w:rPr>
                <w:sz w:val="16"/>
                <w:lang w:eastAsia="ko-KR"/>
              </w:rPr>
            </w:pPr>
            <w:r>
              <w:rPr>
                <w:sz w:val="16"/>
                <w:lang w:eastAsia="fr-FR"/>
              </w:rPr>
              <w:t>SR.2.1 TDD</w:t>
            </w:r>
          </w:p>
        </w:tc>
        <w:tc>
          <w:tcPr>
            <w:tcW w:w="2230" w:type="dxa"/>
            <w:gridSpan w:val="5"/>
            <w:tcBorders>
              <w:top w:val="single" w:sz="4" w:space="0" w:color="auto"/>
              <w:left w:val="single" w:sz="4" w:space="0" w:color="auto"/>
              <w:bottom w:val="single" w:sz="4" w:space="0" w:color="auto"/>
              <w:right w:val="single" w:sz="4" w:space="0" w:color="auto"/>
            </w:tcBorders>
            <w:hideMark/>
          </w:tcPr>
          <w:p w14:paraId="3495969F" w14:textId="77777777" w:rsidR="00773013" w:rsidRDefault="00773013">
            <w:pPr>
              <w:pStyle w:val="TAC"/>
              <w:spacing w:line="254" w:lineRule="auto"/>
              <w:rPr>
                <w:lang w:val="en-US" w:eastAsia="fr-FR"/>
              </w:rPr>
            </w:pPr>
            <w:r>
              <w:rPr>
                <w:sz w:val="16"/>
                <w:lang w:eastAsia="fr-FR"/>
              </w:rPr>
              <w:t>SR.2.1 TDD</w:t>
            </w:r>
          </w:p>
        </w:tc>
      </w:tr>
      <w:tr w:rsidR="00773013" w14:paraId="572B00DE" w14:textId="77777777" w:rsidTr="00773013">
        <w:trPr>
          <w:trHeight w:val="135"/>
          <w:jc w:val="center"/>
        </w:trPr>
        <w:tc>
          <w:tcPr>
            <w:tcW w:w="2076" w:type="dxa"/>
            <w:tcBorders>
              <w:top w:val="single" w:sz="4" w:space="0" w:color="auto"/>
              <w:left w:val="single" w:sz="4" w:space="0" w:color="auto"/>
              <w:bottom w:val="nil"/>
              <w:right w:val="single" w:sz="4" w:space="0" w:color="auto"/>
            </w:tcBorders>
            <w:hideMark/>
          </w:tcPr>
          <w:p w14:paraId="0AEE34C9" w14:textId="77777777" w:rsidR="00773013" w:rsidRDefault="00773013">
            <w:pPr>
              <w:pStyle w:val="TAL"/>
              <w:spacing w:line="254" w:lineRule="auto"/>
              <w:rPr>
                <w:lang w:val="en-US" w:eastAsia="fr-FR"/>
              </w:rPr>
            </w:pPr>
            <w:r>
              <w:rPr>
                <w:rFonts w:cs="v5.0.0"/>
                <w:lang w:eastAsia="fr-FR"/>
              </w:rPr>
              <w:t xml:space="preserve">RMSI CORESET </w:t>
            </w:r>
          </w:p>
        </w:tc>
        <w:tc>
          <w:tcPr>
            <w:tcW w:w="1886" w:type="dxa"/>
            <w:tcBorders>
              <w:top w:val="single" w:sz="4" w:space="0" w:color="auto"/>
              <w:left w:val="single" w:sz="4" w:space="0" w:color="auto"/>
              <w:bottom w:val="single" w:sz="4" w:space="0" w:color="auto"/>
              <w:right w:val="single" w:sz="4" w:space="0" w:color="auto"/>
            </w:tcBorders>
            <w:hideMark/>
          </w:tcPr>
          <w:p w14:paraId="6F6BC674" w14:textId="77777777" w:rsidR="00773013" w:rsidRDefault="00773013">
            <w:pPr>
              <w:pStyle w:val="TAL"/>
              <w:spacing w:line="254" w:lineRule="auto"/>
              <w:rPr>
                <w:lang w:val="en-US" w:eastAsia="fr-FR"/>
              </w:rPr>
            </w:pPr>
            <w:r>
              <w:rPr>
                <w:lang w:eastAsia="fr-FR"/>
              </w:rPr>
              <w:t>Config</w:t>
            </w:r>
            <w:r>
              <w:rPr>
                <w:szCs w:val="18"/>
                <w:lang w:eastAsia="fr-FR"/>
              </w:rPr>
              <w:t xml:space="preserve"> 1,4</w:t>
            </w:r>
          </w:p>
        </w:tc>
        <w:tc>
          <w:tcPr>
            <w:tcW w:w="1275" w:type="dxa"/>
            <w:tcBorders>
              <w:top w:val="single" w:sz="4" w:space="0" w:color="auto"/>
              <w:left w:val="single" w:sz="4" w:space="0" w:color="auto"/>
              <w:bottom w:val="nil"/>
              <w:right w:val="single" w:sz="4" w:space="0" w:color="auto"/>
            </w:tcBorders>
          </w:tcPr>
          <w:p w14:paraId="14A93C44" w14:textId="77777777" w:rsidR="00773013" w:rsidRDefault="00773013">
            <w:pPr>
              <w:pStyle w:val="TAC"/>
              <w:spacing w:line="254" w:lineRule="auto"/>
              <w:rPr>
                <w:lang w:val="en-US" w:eastAsia="fr-FR"/>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3B79B460" w14:textId="77777777" w:rsidR="00773013" w:rsidRDefault="00773013">
            <w:pPr>
              <w:pStyle w:val="TAC"/>
              <w:spacing w:line="254" w:lineRule="auto"/>
              <w:rPr>
                <w:sz w:val="16"/>
                <w:lang w:val="en-US" w:eastAsia="fr-FR"/>
              </w:rPr>
            </w:pPr>
            <w:r>
              <w:rPr>
                <w:sz w:val="16"/>
                <w:lang w:eastAsia="fr-FR"/>
              </w:rPr>
              <w:t>CR.1.1 FDD</w:t>
            </w:r>
          </w:p>
        </w:tc>
        <w:tc>
          <w:tcPr>
            <w:tcW w:w="2230" w:type="dxa"/>
            <w:gridSpan w:val="5"/>
            <w:tcBorders>
              <w:top w:val="single" w:sz="4" w:space="0" w:color="auto"/>
              <w:left w:val="single" w:sz="4" w:space="0" w:color="auto"/>
              <w:bottom w:val="single" w:sz="4" w:space="0" w:color="auto"/>
              <w:right w:val="single" w:sz="4" w:space="0" w:color="auto"/>
            </w:tcBorders>
            <w:hideMark/>
          </w:tcPr>
          <w:p w14:paraId="47099F24" w14:textId="77777777" w:rsidR="00773013" w:rsidRDefault="00773013">
            <w:pPr>
              <w:pStyle w:val="TAC"/>
              <w:spacing w:line="254" w:lineRule="auto"/>
              <w:rPr>
                <w:lang w:val="en-US" w:eastAsia="fr-FR"/>
              </w:rPr>
            </w:pPr>
            <w:r>
              <w:rPr>
                <w:sz w:val="16"/>
                <w:lang w:eastAsia="fr-FR"/>
              </w:rPr>
              <w:t>CR.1.1 FDD</w:t>
            </w:r>
          </w:p>
        </w:tc>
      </w:tr>
      <w:tr w:rsidR="00773013" w14:paraId="2889A609" w14:textId="77777777" w:rsidTr="00773013">
        <w:trPr>
          <w:trHeight w:val="58"/>
          <w:jc w:val="center"/>
        </w:trPr>
        <w:tc>
          <w:tcPr>
            <w:tcW w:w="2076" w:type="dxa"/>
            <w:tcBorders>
              <w:top w:val="nil"/>
              <w:left w:val="single" w:sz="4" w:space="0" w:color="auto"/>
              <w:bottom w:val="nil"/>
              <w:right w:val="single" w:sz="4" w:space="0" w:color="auto"/>
            </w:tcBorders>
            <w:hideMark/>
          </w:tcPr>
          <w:p w14:paraId="27CD27DB" w14:textId="77777777" w:rsidR="00773013" w:rsidRDefault="00773013">
            <w:pPr>
              <w:pStyle w:val="TAL"/>
              <w:spacing w:line="254" w:lineRule="auto"/>
              <w:rPr>
                <w:lang w:val="en-US" w:eastAsia="fr-FR"/>
              </w:rPr>
            </w:pPr>
            <w:r>
              <w:rPr>
                <w:rFonts w:cs="v5.0.0"/>
                <w:lang w:eastAsia="fr-FR"/>
              </w:rPr>
              <w:t>Reference Channel</w:t>
            </w:r>
          </w:p>
        </w:tc>
        <w:tc>
          <w:tcPr>
            <w:tcW w:w="1886" w:type="dxa"/>
            <w:tcBorders>
              <w:top w:val="single" w:sz="4" w:space="0" w:color="auto"/>
              <w:left w:val="single" w:sz="4" w:space="0" w:color="auto"/>
              <w:bottom w:val="single" w:sz="4" w:space="0" w:color="auto"/>
              <w:right w:val="single" w:sz="4" w:space="0" w:color="auto"/>
            </w:tcBorders>
            <w:hideMark/>
          </w:tcPr>
          <w:p w14:paraId="047EC2EC" w14:textId="77777777" w:rsidR="00773013" w:rsidRDefault="00773013">
            <w:pPr>
              <w:pStyle w:val="TAL"/>
              <w:spacing w:line="254" w:lineRule="auto"/>
              <w:rPr>
                <w:rFonts w:cs="v5.0.0"/>
                <w:lang w:eastAsia="fr-FR"/>
              </w:rPr>
            </w:pPr>
            <w:r>
              <w:rPr>
                <w:lang w:eastAsia="fr-FR"/>
              </w:rPr>
              <w:t>Config</w:t>
            </w:r>
            <w:r>
              <w:rPr>
                <w:szCs w:val="18"/>
                <w:lang w:eastAsia="fr-FR"/>
              </w:rPr>
              <w:t xml:space="preserve"> 2,5</w:t>
            </w:r>
          </w:p>
        </w:tc>
        <w:tc>
          <w:tcPr>
            <w:tcW w:w="1275" w:type="dxa"/>
            <w:tcBorders>
              <w:top w:val="nil"/>
              <w:left w:val="single" w:sz="4" w:space="0" w:color="auto"/>
              <w:bottom w:val="nil"/>
              <w:right w:val="single" w:sz="4" w:space="0" w:color="auto"/>
            </w:tcBorders>
            <w:hideMark/>
          </w:tcPr>
          <w:p w14:paraId="0E087A5B" w14:textId="77777777" w:rsidR="00773013" w:rsidRDefault="00773013">
            <w:pPr>
              <w:rPr>
                <w:rFonts w:cs="v5.0.0"/>
                <w:lang w:eastAsia="fr-FR"/>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764AA562" w14:textId="77777777" w:rsidR="00773013" w:rsidRDefault="00773013">
            <w:pPr>
              <w:pStyle w:val="TAC"/>
              <w:spacing w:line="254" w:lineRule="auto"/>
              <w:rPr>
                <w:sz w:val="16"/>
                <w:lang w:eastAsia="ko-KR"/>
              </w:rPr>
            </w:pPr>
            <w:r>
              <w:rPr>
                <w:sz w:val="16"/>
                <w:lang w:eastAsia="fr-FR"/>
              </w:rPr>
              <w:t>CR.1.1 TDD</w:t>
            </w:r>
          </w:p>
        </w:tc>
        <w:tc>
          <w:tcPr>
            <w:tcW w:w="2230" w:type="dxa"/>
            <w:gridSpan w:val="5"/>
            <w:tcBorders>
              <w:top w:val="single" w:sz="4" w:space="0" w:color="auto"/>
              <w:left w:val="single" w:sz="4" w:space="0" w:color="auto"/>
              <w:bottom w:val="single" w:sz="4" w:space="0" w:color="auto"/>
              <w:right w:val="single" w:sz="4" w:space="0" w:color="auto"/>
            </w:tcBorders>
            <w:hideMark/>
          </w:tcPr>
          <w:p w14:paraId="28B7A6E0" w14:textId="77777777" w:rsidR="00773013" w:rsidRDefault="00773013">
            <w:pPr>
              <w:pStyle w:val="TAC"/>
              <w:spacing w:line="254" w:lineRule="auto"/>
              <w:rPr>
                <w:lang w:val="en-US" w:eastAsia="fr-FR"/>
              </w:rPr>
            </w:pPr>
            <w:r>
              <w:rPr>
                <w:sz w:val="16"/>
                <w:lang w:eastAsia="fr-FR"/>
              </w:rPr>
              <w:t>CR.1.1 TDD</w:t>
            </w:r>
          </w:p>
        </w:tc>
      </w:tr>
      <w:tr w:rsidR="00773013" w14:paraId="0095A73B" w14:textId="77777777" w:rsidTr="00773013">
        <w:trPr>
          <w:trHeight w:val="58"/>
          <w:jc w:val="center"/>
        </w:trPr>
        <w:tc>
          <w:tcPr>
            <w:tcW w:w="2076" w:type="dxa"/>
            <w:tcBorders>
              <w:top w:val="nil"/>
              <w:left w:val="single" w:sz="4" w:space="0" w:color="auto"/>
              <w:bottom w:val="single" w:sz="4" w:space="0" w:color="auto"/>
              <w:right w:val="single" w:sz="4" w:space="0" w:color="auto"/>
            </w:tcBorders>
            <w:hideMark/>
          </w:tcPr>
          <w:p w14:paraId="43B365C3" w14:textId="77777777" w:rsidR="00773013" w:rsidRDefault="00773013">
            <w:pPr>
              <w:rPr>
                <w:lang w:val="en-US" w:eastAsia="fr-FR"/>
              </w:rPr>
            </w:pPr>
          </w:p>
        </w:tc>
        <w:tc>
          <w:tcPr>
            <w:tcW w:w="1886" w:type="dxa"/>
            <w:tcBorders>
              <w:top w:val="single" w:sz="4" w:space="0" w:color="auto"/>
              <w:left w:val="single" w:sz="4" w:space="0" w:color="auto"/>
              <w:bottom w:val="single" w:sz="4" w:space="0" w:color="auto"/>
              <w:right w:val="single" w:sz="4" w:space="0" w:color="auto"/>
            </w:tcBorders>
            <w:hideMark/>
          </w:tcPr>
          <w:p w14:paraId="5453B00C" w14:textId="77777777" w:rsidR="00773013" w:rsidRDefault="00773013">
            <w:pPr>
              <w:pStyle w:val="TAL"/>
              <w:spacing w:line="254" w:lineRule="auto"/>
              <w:rPr>
                <w:rFonts w:cs="v5.0.0"/>
                <w:lang w:eastAsia="ko-KR"/>
              </w:rPr>
            </w:pPr>
            <w:r>
              <w:rPr>
                <w:lang w:eastAsia="fr-FR"/>
              </w:rPr>
              <w:t>Config</w:t>
            </w:r>
            <w:r>
              <w:rPr>
                <w:szCs w:val="18"/>
                <w:lang w:eastAsia="fr-FR"/>
              </w:rPr>
              <w:t xml:space="preserve"> 3,6</w:t>
            </w:r>
          </w:p>
        </w:tc>
        <w:tc>
          <w:tcPr>
            <w:tcW w:w="1275" w:type="dxa"/>
            <w:tcBorders>
              <w:top w:val="nil"/>
              <w:left w:val="single" w:sz="4" w:space="0" w:color="auto"/>
              <w:bottom w:val="single" w:sz="4" w:space="0" w:color="auto"/>
              <w:right w:val="single" w:sz="4" w:space="0" w:color="auto"/>
            </w:tcBorders>
            <w:hideMark/>
          </w:tcPr>
          <w:p w14:paraId="29959DC5" w14:textId="77777777" w:rsidR="00773013" w:rsidRDefault="00773013">
            <w:pPr>
              <w:rPr>
                <w:rFonts w:cs="v5.0.0"/>
                <w:lang w:eastAsia="ko-KR"/>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6BD24723" w14:textId="77777777" w:rsidR="00773013" w:rsidRDefault="00773013">
            <w:pPr>
              <w:pStyle w:val="TAC"/>
              <w:spacing w:line="254" w:lineRule="auto"/>
              <w:rPr>
                <w:sz w:val="16"/>
                <w:lang w:eastAsia="ko-KR"/>
              </w:rPr>
            </w:pPr>
            <w:r>
              <w:rPr>
                <w:sz w:val="16"/>
                <w:lang w:eastAsia="fr-FR"/>
              </w:rPr>
              <w:t>CR.2.1 TDD</w:t>
            </w:r>
          </w:p>
        </w:tc>
        <w:tc>
          <w:tcPr>
            <w:tcW w:w="2230" w:type="dxa"/>
            <w:gridSpan w:val="5"/>
            <w:tcBorders>
              <w:top w:val="single" w:sz="4" w:space="0" w:color="auto"/>
              <w:left w:val="single" w:sz="4" w:space="0" w:color="auto"/>
              <w:bottom w:val="single" w:sz="4" w:space="0" w:color="auto"/>
              <w:right w:val="single" w:sz="4" w:space="0" w:color="auto"/>
            </w:tcBorders>
            <w:hideMark/>
          </w:tcPr>
          <w:p w14:paraId="7CFFE8DF" w14:textId="77777777" w:rsidR="00773013" w:rsidRDefault="00773013">
            <w:pPr>
              <w:pStyle w:val="TAC"/>
              <w:spacing w:line="254" w:lineRule="auto"/>
              <w:rPr>
                <w:lang w:val="en-US" w:eastAsia="fr-FR"/>
              </w:rPr>
            </w:pPr>
            <w:r>
              <w:rPr>
                <w:sz w:val="16"/>
                <w:lang w:eastAsia="fr-FR"/>
              </w:rPr>
              <w:t>CR.2.1 TDD</w:t>
            </w:r>
          </w:p>
        </w:tc>
      </w:tr>
      <w:tr w:rsidR="00773013" w14:paraId="6152E9DE" w14:textId="77777777" w:rsidTr="00773013">
        <w:trPr>
          <w:trHeight w:val="187"/>
          <w:jc w:val="center"/>
        </w:trPr>
        <w:tc>
          <w:tcPr>
            <w:tcW w:w="2076" w:type="dxa"/>
            <w:tcBorders>
              <w:top w:val="single" w:sz="4" w:space="0" w:color="auto"/>
              <w:left w:val="single" w:sz="4" w:space="0" w:color="auto"/>
              <w:bottom w:val="nil"/>
              <w:right w:val="single" w:sz="4" w:space="0" w:color="auto"/>
            </w:tcBorders>
            <w:hideMark/>
          </w:tcPr>
          <w:p w14:paraId="083D2B6C" w14:textId="77777777" w:rsidR="00773013" w:rsidRDefault="00773013">
            <w:pPr>
              <w:pStyle w:val="TAL"/>
              <w:spacing w:line="254" w:lineRule="auto"/>
              <w:rPr>
                <w:rFonts w:cs="v5.0.0"/>
                <w:lang w:eastAsia="fr-FR"/>
              </w:rPr>
            </w:pPr>
            <w:r>
              <w:rPr>
                <w:rFonts w:cs="v5.0.0"/>
                <w:lang w:eastAsia="fr-FR"/>
              </w:rPr>
              <w:t xml:space="preserve">RMC CORESET </w:t>
            </w:r>
          </w:p>
        </w:tc>
        <w:tc>
          <w:tcPr>
            <w:tcW w:w="1886" w:type="dxa"/>
            <w:tcBorders>
              <w:top w:val="single" w:sz="4" w:space="0" w:color="auto"/>
              <w:left w:val="single" w:sz="4" w:space="0" w:color="auto"/>
              <w:bottom w:val="single" w:sz="4" w:space="0" w:color="auto"/>
              <w:right w:val="single" w:sz="4" w:space="0" w:color="auto"/>
            </w:tcBorders>
            <w:hideMark/>
          </w:tcPr>
          <w:p w14:paraId="2DB78F6D" w14:textId="77777777" w:rsidR="00773013" w:rsidRDefault="00773013">
            <w:pPr>
              <w:pStyle w:val="TAL"/>
              <w:spacing w:line="254" w:lineRule="auto"/>
              <w:rPr>
                <w:lang w:eastAsia="fr-FR"/>
              </w:rPr>
            </w:pPr>
            <w:r>
              <w:rPr>
                <w:lang w:eastAsia="fr-FR"/>
              </w:rPr>
              <w:t>Config</w:t>
            </w:r>
            <w:r>
              <w:rPr>
                <w:szCs w:val="18"/>
                <w:lang w:eastAsia="fr-FR"/>
              </w:rPr>
              <w:t xml:space="preserve"> 1,4</w:t>
            </w:r>
          </w:p>
        </w:tc>
        <w:tc>
          <w:tcPr>
            <w:tcW w:w="1275" w:type="dxa"/>
            <w:tcBorders>
              <w:top w:val="single" w:sz="4" w:space="0" w:color="auto"/>
              <w:left w:val="single" w:sz="4" w:space="0" w:color="auto"/>
              <w:bottom w:val="nil"/>
              <w:right w:val="single" w:sz="4" w:space="0" w:color="auto"/>
            </w:tcBorders>
          </w:tcPr>
          <w:p w14:paraId="7606089F" w14:textId="77777777" w:rsidR="00773013" w:rsidRDefault="00773013">
            <w:pPr>
              <w:pStyle w:val="TAC"/>
              <w:spacing w:line="254" w:lineRule="auto"/>
              <w:rPr>
                <w:lang w:val="en-US" w:eastAsia="fr-FR"/>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6085B0E9" w14:textId="77777777" w:rsidR="00773013" w:rsidRDefault="00773013">
            <w:pPr>
              <w:pStyle w:val="TAC"/>
              <w:spacing w:line="254" w:lineRule="auto"/>
              <w:rPr>
                <w:sz w:val="16"/>
                <w:lang w:eastAsia="fr-FR"/>
              </w:rPr>
            </w:pPr>
            <w:r>
              <w:rPr>
                <w:sz w:val="16"/>
                <w:lang w:eastAsia="fr-FR"/>
              </w:rPr>
              <w:t>CCR.1.1 FDD</w:t>
            </w:r>
          </w:p>
        </w:tc>
        <w:tc>
          <w:tcPr>
            <w:tcW w:w="2230" w:type="dxa"/>
            <w:gridSpan w:val="5"/>
            <w:tcBorders>
              <w:top w:val="single" w:sz="4" w:space="0" w:color="auto"/>
              <w:left w:val="single" w:sz="4" w:space="0" w:color="auto"/>
              <w:bottom w:val="single" w:sz="4" w:space="0" w:color="auto"/>
              <w:right w:val="single" w:sz="4" w:space="0" w:color="auto"/>
            </w:tcBorders>
            <w:hideMark/>
          </w:tcPr>
          <w:p w14:paraId="03E0C785" w14:textId="77777777" w:rsidR="00773013" w:rsidRDefault="00773013">
            <w:pPr>
              <w:pStyle w:val="TAC"/>
              <w:spacing w:line="254" w:lineRule="auto"/>
              <w:rPr>
                <w:sz w:val="16"/>
                <w:lang w:eastAsia="fr-FR"/>
              </w:rPr>
            </w:pPr>
            <w:r>
              <w:rPr>
                <w:sz w:val="16"/>
                <w:lang w:eastAsia="fr-FR"/>
              </w:rPr>
              <w:t>CCR.1.1 FDD</w:t>
            </w:r>
          </w:p>
        </w:tc>
      </w:tr>
      <w:tr w:rsidR="00773013" w14:paraId="169ED220" w14:textId="77777777" w:rsidTr="00773013">
        <w:trPr>
          <w:trHeight w:val="105"/>
          <w:jc w:val="center"/>
        </w:trPr>
        <w:tc>
          <w:tcPr>
            <w:tcW w:w="2076" w:type="dxa"/>
            <w:tcBorders>
              <w:top w:val="nil"/>
              <w:left w:val="single" w:sz="4" w:space="0" w:color="auto"/>
              <w:bottom w:val="nil"/>
              <w:right w:val="single" w:sz="4" w:space="0" w:color="auto"/>
            </w:tcBorders>
            <w:hideMark/>
          </w:tcPr>
          <w:p w14:paraId="44E2DE76" w14:textId="77777777" w:rsidR="00773013" w:rsidRDefault="00773013">
            <w:pPr>
              <w:pStyle w:val="TAL"/>
              <w:spacing w:line="254" w:lineRule="auto"/>
              <w:rPr>
                <w:rFonts w:cs="v5.0.0"/>
                <w:lang w:eastAsia="fr-FR"/>
              </w:rPr>
            </w:pPr>
            <w:r>
              <w:rPr>
                <w:rFonts w:cs="v5.0.0"/>
                <w:lang w:eastAsia="fr-FR"/>
              </w:rPr>
              <w:t>Reference Channel</w:t>
            </w:r>
          </w:p>
        </w:tc>
        <w:tc>
          <w:tcPr>
            <w:tcW w:w="1886" w:type="dxa"/>
            <w:tcBorders>
              <w:top w:val="single" w:sz="4" w:space="0" w:color="auto"/>
              <w:left w:val="single" w:sz="4" w:space="0" w:color="auto"/>
              <w:bottom w:val="single" w:sz="4" w:space="0" w:color="auto"/>
              <w:right w:val="single" w:sz="4" w:space="0" w:color="auto"/>
            </w:tcBorders>
            <w:hideMark/>
          </w:tcPr>
          <w:p w14:paraId="4E7D3586" w14:textId="77777777" w:rsidR="00773013" w:rsidRDefault="00773013">
            <w:pPr>
              <w:pStyle w:val="TAL"/>
              <w:spacing w:line="254" w:lineRule="auto"/>
              <w:rPr>
                <w:lang w:eastAsia="fr-FR"/>
              </w:rPr>
            </w:pPr>
            <w:r>
              <w:rPr>
                <w:lang w:eastAsia="fr-FR"/>
              </w:rPr>
              <w:t>Config</w:t>
            </w:r>
            <w:r>
              <w:rPr>
                <w:szCs w:val="18"/>
                <w:lang w:eastAsia="fr-FR"/>
              </w:rPr>
              <w:t xml:space="preserve"> 2,5</w:t>
            </w:r>
          </w:p>
        </w:tc>
        <w:tc>
          <w:tcPr>
            <w:tcW w:w="1275" w:type="dxa"/>
            <w:tcBorders>
              <w:top w:val="nil"/>
              <w:left w:val="single" w:sz="4" w:space="0" w:color="auto"/>
              <w:bottom w:val="nil"/>
              <w:right w:val="single" w:sz="4" w:space="0" w:color="auto"/>
            </w:tcBorders>
          </w:tcPr>
          <w:p w14:paraId="347B3BA8" w14:textId="77777777" w:rsidR="00773013" w:rsidRDefault="00773013">
            <w:pPr>
              <w:pStyle w:val="TAC"/>
              <w:spacing w:line="254" w:lineRule="auto"/>
              <w:rPr>
                <w:lang w:val="en-US" w:eastAsia="fr-FR"/>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76AC7E09" w14:textId="77777777" w:rsidR="00773013" w:rsidRDefault="00773013">
            <w:pPr>
              <w:pStyle w:val="TAC"/>
              <w:spacing w:line="254" w:lineRule="auto"/>
              <w:rPr>
                <w:sz w:val="16"/>
                <w:lang w:eastAsia="fr-FR"/>
              </w:rPr>
            </w:pPr>
            <w:r>
              <w:rPr>
                <w:sz w:val="16"/>
                <w:lang w:eastAsia="fr-FR"/>
              </w:rPr>
              <w:t>CCR.1.1 TDD</w:t>
            </w:r>
          </w:p>
        </w:tc>
        <w:tc>
          <w:tcPr>
            <w:tcW w:w="2230" w:type="dxa"/>
            <w:gridSpan w:val="5"/>
            <w:tcBorders>
              <w:top w:val="single" w:sz="4" w:space="0" w:color="auto"/>
              <w:left w:val="single" w:sz="4" w:space="0" w:color="auto"/>
              <w:bottom w:val="single" w:sz="4" w:space="0" w:color="auto"/>
              <w:right w:val="single" w:sz="4" w:space="0" w:color="auto"/>
            </w:tcBorders>
            <w:hideMark/>
          </w:tcPr>
          <w:p w14:paraId="526C0F96" w14:textId="77777777" w:rsidR="00773013" w:rsidRDefault="00773013">
            <w:pPr>
              <w:pStyle w:val="TAC"/>
              <w:spacing w:line="254" w:lineRule="auto"/>
              <w:rPr>
                <w:sz w:val="16"/>
                <w:lang w:eastAsia="fr-FR"/>
              </w:rPr>
            </w:pPr>
            <w:r>
              <w:rPr>
                <w:sz w:val="16"/>
                <w:lang w:eastAsia="fr-FR"/>
              </w:rPr>
              <w:t>CCR.1.1 TDD</w:t>
            </w:r>
          </w:p>
        </w:tc>
      </w:tr>
      <w:tr w:rsidR="00773013" w14:paraId="6A2185A8" w14:textId="77777777" w:rsidTr="00773013">
        <w:trPr>
          <w:trHeight w:val="137"/>
          <w:jc w:val="center"/>
        </w:trPr>
        <w:tc>
          <w:tcPr>
            <w:tcW w:w="2076" w:type="dxa"/>
            <w:tcBorders>
              <w:top w:val="nil"/>
              <w:left w:val="single" w:sz="4" w:space="0" w:color="auto"/>
              <w:bottom w:val="single" w:sz="4" w:space="0" w:color="auto"/>
              <w:right w:val="single" w:sz="4" w:space="0" w:color="auto"/>
            </w:tcBorders>
            <w:hideMark/>
          </w:tcPr>
          <w:p w14:paraId="65EFC6ED" w14:textId="77777777" w:rsidR="00773013" w:rsidRDefault="00773013">
            <w:pPr>
              <w:rPr>
                <w:sz w:val="16"/>
                <w:lang w:eastAsia="fr-FR"/>
              </w:rPr>
            </w:pPr>
          </w:p>
        </w:tc>
        <w:tc>
          <w:tcPr>
            <w:tcW w:w="1886" w:type="dxa"/>
            <w:tcBorders>
              <w:top w:val="single" w:sz="4" w:space="0" w:color="auto"/>
              <w:left w:val="single" w:sz="4" w:space="0" w:color="auto"/>
              <w:bottom w:val="single" w:sz="4" w:space="0" w:color="auto"/>
              <w:right w:val="single" w:sz="4" w:space="0" w:color="auto"/>
            </w:tcBorders>
            <w:hideMark/>
          </w:tcPr>
          <w:p w14:paraId="3AAF5FDE" w14:textId="77777777" w:rsidR="00773013" w:rsidRDefault="00773013">
            <w:pPr>
              <w:pStyle w:val="TAL"/>
              <w:spacing w:line="254" w:lineRule="auto"/>
              <w:rPr>
                <w:lang w:eastAsia="ko-KR"/>
              </w:rPr>
            </w:pPr>
            <w:r>
              <w:rPr>
                <w:lang w:eastAsia="fr-FR"/>
              </w:rPr>
              <w:t>Config</w:t>
            </w:r>
            <w:r>
              <w:rPr>
                <w:szCs w:val="18"/>
                <w:lang w:eastAsia="fr-FR"/>
              </w:rPr>
              <w:t xml:space="preserve"> 3,6</w:t>
            </w:r>
          </w:p>
        </w:tc>
        <w:tc>
          <w:tcPr>
            <w:tcW w:w="1275" w:type="dxa"/>
            <w:tcBorders>
              <w:top w:val="nil"/>
              <w:left w:val="single" w:sz="4" w:space="0" w:color="auto"/>
              <w:bottom w:val="single" w:sz="4" w:space="0" w:color="auto"/>
              <w:right w:val="single" w:sz="4" w:space="0" w:color="auto"/>
            </w:tcBorders>
          </w:tcPr>
          <w:p w14:paraId="74FDA575" w14:textId="77777777" w:rsidR="00773013" w:rsidRDefault="00773013">
            <w:pPr>
              <w:pStyle w:val="TAC"/>
              <w:spacing w:line="254" w:lineRule="auto"/>
              <w:rPr>
                <w:lang w:val="en-US" w:eastAsia="fr-FR"/>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41C1633A" w14:textId="77777777" w:rsidR="00773013" w:rsidRDefault="00773013">
            <w:pPr>
              <w:pStyle w:val="TAC"/>
              <w:spacing w:line="254" w:lineRule="auto"/>
              <w:rPr>
                <w:sz w:val="16"/>
                <w:lang w:eastAsia="fr-FR"/>
              </w:rPr>
            </w:pPr>
            <w:r>
              <w:rPr>
                <w:sz w:val="16"/>
                <w:lang w:eastAsia="fr-FR"/>
              </w:rPr>
              <w:t>CCR.2.1 TDD</w:t>
            </w:r>
          </w:p>
        </w:tc>
        <w:tc>
          <w:tcPr>
            <w:tcW w:w="2230" w:type="dxa"/>
            <w:gridSpan w:val="5"/>
            <w:tcBorders>
              <w:top w:val="single" w:sz="4" w:space="0" w:color="auto"/>
              <w:left w:val="single" w:sz="4" w:space="0" w:color="auto"/>
              <w:bottom w:val="single" w:sz="4" w:space="0" w:color="auto"/>
              <w:right w:val="single" w:sz="4" w:space="0" w:color="auto"/>
            </w:tcBorders>
            <w:hideMark/>
          </w:tcPr>
          <w:p w14:paraId="33088D4D" w14:textId="77777777" w:rsidR="00773013" w:rsidRDefault="00773013">
            <w:pPr>
              <w:pStyle w:val="TAC"/>
              <w:spacing w:line="254" w:lineRule="auto"/>
              <w:rPr>
                <w:sz w:val="16"/>
                <w:lang w:eastAsia="fr-FR"/>
              </w:rPr>
            </w:pPr>
            <w:r>
              <w:rPr>
                <w:sz w:val="16"/>
                <w:lang w:eastAsia="fr-FR"/>
              </w:rPr>
              <w:t>CCR.2.1 TDD</w:t>
            </w:r>
          </w:p>
        </w:tc>
      </w:tr>
      <w:tr w:rsidR="00773013" w14:paraId="6ECED2B8" w14:textId="77777777" w:rsidTr="00773013">
        <w:trPr>
          <w:trHeight w:val="137"/>
          <w:jc w:val="center"/>
        </w:trPr>
        <w:tc>
          <w:tcPr>
            <w:tcW w:w="2076" w:type="dxa"/>
            <w:tcBorders>
              <w:top w:val="single" w:sz="4" w:space="0" w:color="auto"/>
              <w:left w:val="single" w:sz="4" w:space="0" w:color="auto"/>
              <w:bottom w:val="nil"/>
              <w:right w:val="single" w:sz="4" w:space="0" w:color="auto"/>
            </w:tcBorders>
            <w:hideMark/>
          </w:tcPr>
          <w:p w14:paraId="23117133" w14:textId="77777777" w:rsidR="00773013" w:rsidRDefault="00773013">
            <w:pPr>
              <w:pStyle w:val="TAL"/>
              <w:spacing w:line="254" w:lineRule="auto"/>
              <w:rPr>
                <w:rFonts w:cs="v5.0.0"/>
                <w:lang w:eastAsia="fr-FR"/>
              </w:rPr>
            </w:pPr>
            <w:r>
              <w:rPr>
                <w:rFonts w:cs="v5.0.0"/>
                <w:lang w:eastAsia="fr-FR"/>
              </w:rPr>
              <w:lastRenderedPageBreak/>
              <w:t>TRS configuration</w:t>
            </w:r>
          </w:p>
        </w:tc>
        <w:tc>
          <w:tcPr>
            <w:tcW w:w="1886" w:type="dxa"/>
            <w:tcBorders>
              <w:top w:val="single" w:sz="4" w:space="0" w:color="auto"/>
              <w:left w:val="single" w:sz="4" w:space="0" w:color="auto"/>
              <w:bottom w:val="single" w:sz="4" w:space="0" w:color="auto"/>
              <w:right w:val="single" w:sz="4" w:space="0" w:color="auto"/>
            </w:tcBorders>
            <w:hideMark/>
          </w:tcPr>
          <w:p w14:paraId="6F306BF8" w14:textId="77777777" w:rsidR="00773013" w:rsidRDefault="00773013">
            <w:pPr>
              <w:pStyle w:val="TAL"/>
              <w:spacing w:line="254" w:lineRule="auto"/>
              <w:rPr>
                <w:lang w:eastAsia="fr-FR"/>
              </w:rPr>
            </w:pPr>
            <w:r>
              <w:rPr>
                <w:noProof/>
                <w:lang w:val="it-IT" w:eastAsia="fr-FR"/>
              </w:rPr>
              <w:t>Config 1,4</w:t>
            </w:r>
          </w:p>
        </w:tc>
        <w:tc>
          <w:tcPr>
            <w:tcW w:w="1275" w:type="dxa"/>
            <w:tcBorders>
              <w:top w:val="single" w:sz="4" w:space="0" w:color="auto"/>
              <w:left w:val="single" w:sz="4" w:space="0" w:color="auto"/>
              <w:bottom w:val="nil"/>
              <w:right w:val="single" w:sz="4" w:space="0" w:color="auto"/>
            </w:tcBorders>
          </w:tcPr>
          <w:p w14:paraId="2FAAFD02" w14:textId="77777777" w:rsidR="00773013" w:rsidRDefault="00773013">
            <w:pPr>
              <w:pStyle w:val="TAC"/>
              <w:spacing w:line="254" w:lineRule="auto"/>
              <w:rPr>
                <w:lang w:val="en-US" w:eastAsia="fr-FR"/>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4DB90F91" w14:textId="77777777" w:rsidR="00773013" w:rsidRDefault="00773013">
            <w:pPr>
              <w:pStyle w:val="TAC"/>
              <w:spacing w:line="254" w:lineRule="auto"/>
              <w:rPr>
                <w:sz w:val="16"/>
                <w:lang w:eastAsia="fr-FR"/>
              </w:rPr>
            </w:pPr>
            <w:r>
              <w:rPr>
                <w:noProof/>
                <w:lang w:eastAsia="fr-FR"/>
              </w:rPr>
              <w:t>TRS.1.1 FDD</w:t>
            </w:r>
          </w:p>
        </w:tc>
        <w:tc>
          <w:tcPr>
            <w:tcW w:w="2230" w:type="dxa"/>
            <w:gridSpan w:val="5"/>
            <w:tcBorders>
              <w:top w:val="single" w:sz="4" w:space="0" w:color="auto"/>
              <w:left w:val="single" w:sz="4" w:space="0" w:color="auto"/>
              <w:bottom w:val="single" w:sz="4" w:space="0" w:color="auto"/>
              <w:right w:val="single" w:sz="4" w:space="0" w:color="auto"/>
            </w:tcBorders>
            <w:hideMark/>
          </w:tcPr>
          <w:p w14:paraId="4F96FF59" w14:textId="77777777" w:rsidR="00773013" w:rsidRDefault="00773013">
            <w:pPr>
              <w:pStyle w:val="TAC"/>
              <w:spacing w:line="254" w:lineRule="auto"/>
              <w:rPr>
                <w:sz w:val="16"/>
                <w:lang w:eastAsia="fr-FR"/>
              </w:rPr>
            </w:pPr>
            <w:r>
              <w:rPr>
                <w:noProof/>
                <w:lang w:eastAsia="fr-FR"/>
              </w:rPr>
              <w:t>TRS.1.1 FDD</w:t>
            </w:r>
          </w:p>
        </w:tc>
      </w:tr>
      <w:tr w:rsidR="00773013" w14:paraId="6CF8E69D" w14:textId="77777777" w:rsidTr="00773013">
        <w:trPr>
          <w:trHeight w:val="137"/>
          <w:jc w:val="center"/>
        </w:trPr>
        <w:tc>
          <w:tcPr>
            <w:tcW w:w="2076" w:type="dxa"/>
            <w:tcBorders>
              <w:top w:val="nil"/>
              <w:left w:val="single" w:sz="4" w:space="0" w:color="auto"/>
              <w:bottom w:val="nil"/>
              <w:right w:val="single" w:sz="4" w:space="0" w:color="auto"/>
            </w:tcBorders>
            <w:hideMark/>
          </w:tcPr>
          <w:p w14:paraId="0F76D16F" w14:textId="77777777" w:rsidR="00773013" w:rsidRDefault="00773013">
            <w:pPr>
              <w:rPr>
                <w:sz w:val="16"/>
                <w:lang w:eastAsia="fr-FR"/>
              </w:rPr>
            </w:pPr>
          </w:p>
        </w:tc>
        <w:tc>
          <w:tcPr>
            <w:tcW w:w="1886" w:type="dxa"/>
            <w:tcBorders>
              <w:top w:val="single" w:sz="4" w:space="0" w:color="auto"/>
              <w:left w:val="single" w:sz="4" w:space="0" w:color="auto"/>
              <w:bottom w:val="single" w:sz="4" w:space="0" w:color="auto"/>
              <w:right w:val="single" w:sz="4" w:space="0" w:color="auto"/>
            </w:tcBorders>
            <w:hideMark/>
          </w:tcPr>
          <w:p w14:paraId="5C4D5B13" w14:textId="77777777" w:rsidR="00773013" w:rsidRDefault="00773013">
            <w:pPr>
              <w:pStyle w:val="TAL"/>
              <w:spacing w:line="254" w:lineRule="auto"/>
              <w:rPr>
                <w:lang w:eastAsia="ko-KR"/>
              </w:rPr>
            </w:pPr>
            <w:r>
              <w:rPr>
                <w:noProof/>
                <w:lang w:val="it-IT" w:eastAsia="fr-FR"/>
              </w:rPr>
              <w:t>Config 2,5</w:t>
            </w:r>
          </w:p>
        </w:tc>
        <w:tc>
          <w:tcPr>
            <w:tcW w:w="1275" w:type="dxa"/>
            <w:tcBorders>
              <w:top w:val="nil"/>
              <w:left w:val="single" w:sz="4" w:space="0" w:color="auto"/>
              <w:bottom w:val="nil"/>
              <w:right w:val="single" w:sz="4" w:space="0" w:color="auto"/>
            </w:tcBorders>
          </w:tcPr>
          <w:p w14:paraId="1EABDA3F" w14:textId="77777777" w:rsidR="00773013" w:rsidRDefault="00773013">
            <w:pPr>
              <w:pStyle w:val="TAC"/>
              <w:spacing w:line="254" w:lineRule="auto"/>
              <w:rPr>
                <w:lang w:val="en-US" w:eastAsia="fr-FR"/>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41E05D68" w14:textId="77777777" w:rsidR="00773013" w:rsidRDefault="00773013">
            <w:pPr>
              <w:pStyle w:val="TAC"/>
              <w:spacing w:line="254" w:lineRule="auto"/>
              <w:rPr>
                <w:sz w:val="16"/>
                <w:lang w:eastAsia="fr-FR"/>
              </w:rPr>
            </w:pPr>
            <w:r>
              <w:rPr>
                <w:noProof/>
                <w:lang w:eastAsia="fr-FR"/>
              </w:rPr>
              <w:t>TRS.1.1 TDD</w:t>
            </w:r>
          </w:p>
        </w:tc>
        <w:tc>
          <w:tcPr>
            <w:tcW w:w="2230" w:type="dxa"/>
            <w:gridSpan w:val="5"/>
            <w:tcBorders>
              <w:top w:val="single" w:sz="4" w:space="0" w:color="auto"/>
              <w:left w:val="single" w:sz="4" w:space="0" w:color="auto"/>
              <w:bottom w:val="single" w:sz="4" w:space="0" w:color="auto"/>
              <w:right w:val="single" w:sz="4" w:space="0" w:color="auto"/>
            </w:tcBorders>
            <w:hideMark/>
          </w:tcPr>
          <w:p w14:paraId="576C334D" w14:textId="77777777" w:rsidR="00773013" w:rsidRDefault="00773013">
            <w:pPr>
              <w:pStyle w:val="TAC"/>
              <w:spacing w:line="254" w:lineRule="auto"/>
              <w:rPr>
                <w:sz w:val="16"/>
                <w:lang w:eastAsia="fr-FR"/>
              </w:rPr>
            </w:pPr>
            <w:r>
              <w:rPr>
                <w:noProof/>
                <w:lang w:eastAsia="fr-FR"/>
              </w:rPr>
              <w:t>TRS.1.1 TDD</w:t>
            </w:r>
          </w:p>
        </w:tc>
      </w:tr>
      <w:tr w:rsidR="00773013" w14:paraId="6DB57C84" w14:textId="77777777" w:rsidTr="00773013">
        <w:trPr>
          <w:trHeight w:val="137"/>
          <w:jc w:val="center"/>
        </w:trPr>
        <w:tc>
          <w:tcPr>
            <w:tcW w:w="2076" w:type="dxa"/>
            <w:tcBorders>
              <w:top w:val="nil"/>
              <w:left w:val="single" w:sz="4" w:space="0" w:color="auto"/>
              <w:bottom w:val="single" w:sz="4" w:space="0" w:color="auto"/>
              <w:right w:val="single" w:sz="4" w:space="0" w:color="auto"/>
            </w:tcBorders>
            <w:hideMark/>
          </w:tcPr>
          <w:p w14:paraId="23B4067B" w14:textId="77777777" w:rsidR="00773013" w:rsidRDefault="00773013">
            <w:pPr>
              <w:rPr>
                <w:sz w:val="16"/>
                <w:lang w:eastAsia="fr-FR"/>
              </w:rPr>
            </w:pPr>
          </w:p>
        </w:tc>
        <w:tc>
          <w:tcPr>
            <w:tcW w:w="1886" w:type="dxa"/>
            <w:tcBorders>
              <w:top w:val="single" w:sz="4" w:space="0" w:color="auto"/>
              <w:left w:val="single" w:sz="4" w:space="0" w:color="auto"/>
              <w:bottom w:val="single" w:sz="4" w:space="0" w:color="auto"/>
              <w:right w:val="single" w:sz="4" w:space="0" w:color="auto"/>
            </w:tcBorders>
            <w:hideMark/>
          </w:tcPr>
          <w:p w14:paraId="4C695075" w14:textId="77777777" w:rsidR="00773013" w:rsidRDefault="00773013">
            <w:pPr>
              <w:pStyle w:val="TAL"/>
              <w:spacing w:line="254" w:lineRule="auto"/>
              <w:rPr>
                <w:lang w:eastAsia="ko-KR"/>
              </w:rPr>
            </w:pPr>
            <w:r>
              <w:rPr>
                <w:noProof/>
                <w:lang w:val="it-IT" w:eastAsia="fr-FR"/>
              </w:rPr>
              <w:t>Config 3,6</w:t>
            </w:r>
          </w:p>
        </w:tc>
        <w:tc>
          <w:tcPr>
            <w:tcW w:w="1275" w:type="dxa"/>
            <w:tcBorders>
              <w:top w:val="nil"/>
              <w:left w:val="single" w:sz="4" w:space="0" w:color="auto"/>
              <w:bottom w:val="single" w:sz="4" w:space="0" w:color="auto"/>
              <w:right w:val="single" w:sz="4" w:space="0" w:color="auto"/>
            </w:tcBorders>
          </w:tcPr>
          <w:p w14:paraId="7F40860C" w14:textId="77777777" w:rsidR="00773013" w:rsidRDefault="00773013">
            <w:pPr>
              <w:pStyle w:val="TAC"/>
              <w:spacing w:line="254" w:lineRule="auto"/>
              <w:rPr>
                <w:lang w:val="en-US" w:eastAsia="fr-FR"/>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696369A0" w14:textId="77777777" w:rsidR="00773013" w:rsidRDefault="00773013">
            <w:pPr>
              <w:pStyle w:val="TAC"/>
              <w:spacing w:line="254" w:lineRule="auto"/>
              <w:rPr>
                <w:sz w:val="16"/>
                <w:lang w:eastAsia="fr-FR"/>
              </w:rPr>
            </w:pPr>
            <w:r>
              <w:rPr>
                <w:noProof/>
                <w:lang w:eastAsia="fr-FR"/>
              </w:rPr>
              <w:t>TRS.1.2 TDD</w:t>
            </w:r>
          </w:p>
        </w:tc>
        <w:tc>
          <w:tcPr>
            <w:tcW w:w="2230" w:type="dxa"/>
            <w:gridSpan w:val="5"/>
            <w:tcBorders>
              <w:top w:val="single" w:sz="4" w:space="0" w:color="auto"/>
              <w:left w:val="single" w:sz="4" w:space="0" w:color="auto"/>
              <w:bottom w:val="single" w:sz="4" w:space="0" w:color="auto"/>
              <w:right w:val="single" w:sz="4" w:space="0" w:color="auto"/>
            </w:tcBorders>
            <w:hideMark/>
          </w:tcPr>
          <w:p w14:paraId="25D8154A" w14:textId="77777777" w:rsidR="00773013" w:rsidRDefault="00773013">
            <w:pPr>
              <w:pStyle w:val="TAC"/>
              <w:spacing w:line="254" w:lineRule="auto"/>
              <w:rPr>
                <w:sz w:val="16"/>
                <w:lang w:eastAsia="fr-FR"/>
              </w:rPr>
            </w:pPr>
            <w:r>
              <w:rPr>
                <w:noProof/>
                <w:lang w:eastAsia="fr-FR"/>
              </w:rPr>
              <w:t>TRS.1.2 TDD</w:t>
            </w:r>
          </w:p>
        </w:tc>
      </w:tr>
      <w:tr w:rsidR="00773013" w14:paraId="447BD2C5" w14:textId="77777777" w:rsidTr="00773013">
        <w:trPr>
          <w:trHeight w:val="98"/>
          <w:jc w:val="center"/>
        </w:trPr>
        <w:tc>
          <w:tcPr>
            <w:tcW w:w="2076" w:type="dxa"/>
            <w:vMerge w:val="restart"/>
            <w:tcBorders>
              <w:top w:val="single" w:sz="4" w:space="0" w:color="auto"/>
              <w:left w:val="single" w:sz="4" w:space="0" w:color="auto"/>
              <w:bottom w:val="single" w:sz="4" w:space="0" w:color="auto"/>
              <w:right w:val="single" w:sz="4" w:space="0" w:color="auto"/>
            </w:tcBorders>
            <w:hideMark/>
          </w:tcPr>
          <w:p w14:paraId="6676BC7A" w14:textId="77777777" w:rsidR="00773013" w:rsidRDefault="00773013">
            <w:pPr>
              <w:pStyle w:val="TAL"/>
              <w:spacing w:line="254" w:lineRule="auto"/>
              <w:rPr>
                <w:lang w:val="da-DK" w:eastAsia="fr-FR"/>
              </w:rPr>
            </w:pPr>
            <w:r>
              <w:rPr>
                <w:lang w:val="da-DK" w:eastAsia="fr-FR"/>
              </w:rPr>
              <w:t>OCNG Patterns</w:t>
            </w:r>
          </w:p>
        </w:tc>
        <w:tc>
          <w:tcPr>
            <w:tcW w:w="1886" w:type="dxa"/>
            <w:tcBorders>
              <w:top w:val="single" w:sz="4" w:space="0" w:color="auto"/>
              <w:left w:val="single" w:sz="4" w:space="0" w:color="auto"/>
              <w:bottom w:val="single" w:sz="4" w:space="0" w:color="auto"/>
              <w:right w:val="single" w:sz="4" w:space="0" w:color="auto"/>
            </w:tcBorders>
            <w:vAlign w:val="center"/>
            <w:hideMark/>
          </w:tcPr>
          <w:p w14:paraId="74297D24" w14:textId="77777777" w:rsidR="00773013" w:rsidRDefault="00773013">
            <w:pPr>
              <w:pStyle w:val="TAL"/>
              <w:spacing w:line="254" w:lineRule="auto"/>
              <w:rPr>
                <w:lang w:val="da-DK" w:eastAsia="fr-FR"/>
              </w:rPr>
            </w:pPr>
            <w:r>
              <w:rPr>
                <w:lang w:eastAsia="ja-JP"/>
              </w:rPr>
              <w:t>Config 1,2,4,5</w:t>
            </w:r>
          </w:p>
        </w:tc>
        <w:tc>
          <w:tcPr>
            <w:tcW w:w="1275" w:type="dxa"/>
            <w:tcBorders>
              <w:top w:val="single" w:sz="4" w:space="0" w:color="auto"/>
              <w:left w:val="single" w:sz="4" w:space="0" w:color="auto"/>
              <w:bottom w:val="single" w:sz="4" w:space="0" w:color="auto"/>
              <w:right w:val="single" w:sz="4" w:space="0" w:color="auto"/>
            </w:tcBorders>
          </w:tcPr>
          <w:p w14:paraId="76B2D2B3" w14:textId="77777777" w:rsidR="00773013" w:rsidRDefault="00773013">
            <w:pPr>
              <w:pStyle w:val="TAC"/>
              <w:spacing w:line="254" w:lineRule="auto"/>
              <w:rPr>
                <w:lang w:val="da-DK" w:eastAsia="fr-FR"/>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454A0A59" w14:textId="77777777" w:rsidR="00773013" w:rsidRDefault="00773013">
            <w:pPr>
              <w:pStyle w:val="TAC"/>
              <w:spacing w:line="254" w:lineRule="auto"/>
              <w:rPr>
                <w:lang w:val="en-US" w:eastAsia="fr-FR"/>
              </w:rPr>
            </w:pPr>
            <w:r>
              <w:rPr>
                <w:snapToGrid w:val="0"/>
                <w:lang w:eastAsia="fr-FR"/>
              </w:rPr>
              <w:t>OP.1</w:t>
            </w:r>
            <w:r>
              <w:rPr>
                <w:snapToGrid w:val="0"/>
                <w:vertAlign w:val="superscript"/>
                <w:lang w:eastAsia="fr-FR"/>
              </w:rPr>
              <w:t xml:space="preserve"> Note 5</w:t>
            </w:r>
          </w:p>
        </w:tc>
      </w:tr>
      <w:tr w:rsidR="00773013" w14:paraId="7B6FEEFD" w14:textId="77777777" w:rsidTr="00773013">
        <w:trPr>
          <w:trHeight w:val="98"/>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D51B29F" w14:textId="77777777" w:rsidR="00773013" w:rsidRDefault="00773013">
            <w:pPr>
              <w:spacing w:after="0"/>
              <w:rPr>
                <w:rFonts w:ascii="Arial" w:hAnsi="Arial"/>
                <w:sz w:val="18"/>
                <w:lang w:val="da-DK" w:eastAsia="fr-FR"/>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223E5C8C" w14:textId="77777777" w:rsidR="00773013" w:rsidRDefault="00773013">
            <w:pPr>
              <w:pStyle w:val="TAL"/>
              <w:spacing w:line="254" w:lineRule="auto"/>
              <w:rPr>
                <w:lang w:val="da-DK" w:eastAsia="fr-FR"/>
              </w:rPr>
            </w:pPr>
            <w:r>
              <w:rPr>
                <w:lang w:eastAsia="ja-JP"/>
              </w:rPr>
              <w:t>Config 3,6</w:t>
            </w:r>
          </w:p>
        </w:tc>
        <w:tc>
          <w:tcPr>
            <w:tcW w:w="1275" w:type="dxa"/>
            <w:tcBorders>
              <w:top w:val="single" w:sz="4" w:space="0" w:color="auto"/>
              <w:left w:val="single" w:sz="4" w:space="0" w:color="auto"/>
              <w:bottom w:val="single" w:sz="4" w:space="0" w:color="auto"/>
              <w:right w:val="single" w:sz="4" w:space="0" w:color="auto"/>
            </w:tcBorders>
          </w:tcPr>
          <w:p w14:paraId="4D713815" w14:textId="77777777" w:rsidR="00773013" w:rsidRDefault="00773013">
            <w:pPr>
              <w:pStyle w:val="TAC"/>
              <w:spacing w:line="254" w:lineRule="auto"/>
              <w:rPr>
                <w:lang w:val="da-DK" w:eastAsia="fr-FR"/>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0B815393" w14:textId="77777777" w:rsidR="00773013" w:rsidRDefault="00773013">
            <w:pPr>
              <w:pStyle w:val="TAC"/>
              <w:spacing w:line="254" w:lineRule="auto"/>
              <w:rPr>
                <w:snapToGrid w:val="0"/>
                <w:lang w:eastAsia="fr-FR"/>
              </w:rPr>
            </w:pPr>
            <w:r>
              <w:rPr>
                <w:rFonts w:cs="Arial"/>
                <w:szCs w:val="16"/>
                <w:lang w:eastAsia="ja-JP"/>
              </w:rPr>
              <w:t xml:space="preserve">OP.1 </w:t>
            </w:r>
            <w:r>
              <w:rPr>
                <w:rFonts w:cs="Arial"/>
                <w:szCs w:val="16"/>
                <w:vertAlign w:val="superscript"/>
                <w:lang w:eastAsia="ja-JP"/>
              </w:rPr>
              <w:t>Note 6</w:t>
            </w:r>
          </w:p>
        </w:tc>
      </w:tr>
      <w:tr w:rsidR="00773013" w14:paraId="2566E1DB" w14:textId="77777777" w:rsidTr="00773013">
        <w:trPr>
          <w:trHeight w:val="58"/>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10304FC8" w14:textId="77777777" w:rsidR="00773013" w:rsidRDefault="00773013">
            <w:pPr>
              <w:pStyle w:val="TAL"/>
              <w:spacing w:line="254" w:lineRule="auto"/>
              <w:rPr>
                <w:lang w:val="da-DK" w:eastAsia="fr-FR"/>
              </w:rPr>
            </w:pPr>
            <w:r>
              <w:rPr>
                <w:lang w:val="da-DK" w:eastAsia="fr-FR"/>
              </w:rPr>
              <w:t xml:space="preserve">SMTC </w:t>
            </w:r>
            <w:proofErr w:type="spellStart"/>
            <w:r>
              <w:rPr>
                <w:lang w:val="da-DK" w:eastAsia="fr-FR"/>
              </w:rPr>
              <w:t>configuration</w:t>
            </w:r>
            <w:proofErr w:type="spellEnd"/>
          </w:p>
        </w:tc>
        <w:tc>
          <w:tcPr>
            <w:tcW w:w="1275" w:type="dxa"/>
            <w:tcBorders>
              <w:top w:val="single" w:sz="4" w:space="0" w:color="auto"/>
              <w:left w:val="single" w:sz="4" w:space="0" w:color="auto"/>
              <w:bottom w:val="single" w:sz="4" w:space="0" w:color="auto"/>
              <w:right w:val="single" w:sz="4" w:space="0" w:color="auto"/>
            </w:tcBorders>
          </w:tcPr>
          <w:p w14:paraId="2871667A" w14:textId="77777777" w:rsidR="00773013" w:rsidRDefault="00773013">
            <w:pPr>
              <w:pStyle w:val="TAC"/>
              <w:spacing w:line="254" w:lineRule="auto"/>
              <w:rPr>
                <w:lang w:val="da-DK" w:eastAsia="fr-FR"/>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2175205A" w14:textId="77777777" w:rsidR="00773013" w:rsidRDefault="00773013">
            <w:pPr>
              <w:pStyle w:val="TAC"/>
              <w:spacing w:line="254" w:lineRule="auto"/>
              <w:rPr>
                <w:snapToGrid w:val="0"/>
                <w:lang w:eastAsia="fr-FR"/>
              </w:rPr>
            </w:pPr>
            <w:r>
              <w:rPr>
                <w:snapToGrid w:val="0"/>
                <w:lang w:eastAsia="fr-FR"/>
              </w:rPr>
              <w:t>SMTC.1</w:t>
            </w:r>
          </w:p>
        </w:tc>
      </w:tr>
      <w:tr w:rsidR="00773013" w14:paraId="54E1F56B" w14:textId="77777777" w:rsidTr="00773013">
        <w:trPr>
          <w:trHeight w:val="89"/>
          <w:jc w:val="center"/>
        </w:trPr>
        <w:tc>
          <w:tcPr>
            <w:tcW w:w="2076" w:type="dxa"/>
            <w:tcBorders>
              <w:top w:val="single" w:sz="4" w:space="0" w:color="auto"/>
              <w:left w:val="single" w:sz="4" w:space="0" w:color="auto"/>
              <w:bottom w:val="nil"/>
              <w:right w:val="single" w:sz="4" w:space="0" w:color="auto"/>
            </w:tcBorders>
            <w:hideMark/>
          </w:tcPr>
          <w:p w14:paraId="76F35B22" w14:textId="77777777" w:rsidR="00773013" w:rsidRDefault="00773013">
            <w:pPr>
              <w:pStyle w:val="TAL"/>
              <w:spacing w:line="254" w:lineRule="auto"/>
              <w:rPr>
                <w:lang w:eastAsia="fr-FR"/>
              </w:rPr>
            </w:pPr>
            <w:r>
              <w:rPr>
                <w:lang w:eastAsia="fr-FR"/>
              </w:rPr>
              <w:t>SSB configuration</w:t>
            </w:r>
          </w:p>
        </w:tc>
        <w:tc>
          <w:tcPr>
            <w:tcW w:w="1886" w:type="dxa"/>
            <w:tcBorders>
              <w:top w:val="single" w:sz="4" w:space="0" w:color="auto"/>
              <w:left w:val="single" w:sz="4" w:space="0" w:color="auto"/>
              <w:bottom w:val="single" w:sz="4" w:space="0" w:color="auto"/>
              <w:right w:val="single" w:sz="4" w:space="0" w:color="auto"/>
            </w:tcBorders>
            <w:hideMark/>
          </w:tcPr>
          <w:p w14:paraId="70FC199D" w14:textId="77777777" w:rsidR="00773013" w:rsidRDefault="00773013">
            <w:pPr>
              <w:pStyle w:val="TAL"/>
              <w:spacing w:line="254" w:lineRule="auto"/>
              <w:rPr>
                <w:lang w:eastAsia="fr-FR"/>
              </w:rPr>
            </w:pPr>
            <w:r>
              <w:rPr>
                <w:lang w:eastAsia="fr-FR"/>
              </w:rPr>
              <w:t>Config</w:t>
            </w:r>
            <w:r>
              <w:rPr>
                <w:szCs w:val="18"/>
                <w:lang w:eastAsia="fr-FR"/>
              </w:rPr>
              <w:t xml:space="preserve"> </w:t>
            </w:r>
            <w:r>
              <w:rPr>
                <w:lang w:eastAsia="fr-FR"/>
              </w:rPr>
              <w:t>1,2,4,5</w:t>
            </w:r>
          </w:p>
        </w:tc>
        <w:tc>
          <w:tcPr>
            <w:tcW w:w="1275" w:type="dxa"/>
            <w:tcBorders>
              <w:top w:val="single" w:sz="4" w:space="0" w:color="auto"/>
              <w:left w:val="single" w:sz="4" w:space="0" w:color="auto"/>
              <w:bottom w:val="nil"/>
              <w:right w:val="single" w:sz="4" w:space="0" w:color="auto"/>
            </w:tcBorders>
          </w:tcPr>
          <w:p w14:paraId="126F9C64" w14:textId="77777777" w:rsidR="00773013" w:rsidRDefault="00773013">
            <w:pPr>
              <w:pStyle w:val="TAC"/>
              <w:spacing w:line="254" w:lineRule="auto"/>
              <w:rPr>
                <w:lang w:eastAsia="fr-FR"/>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5ECF61A6" w14:textId="77777777" w:rsidR="00773013" w:rsidRDefault="00773013">
            <w:pPr>
              <w:pStyle w:val="TAC"/>
              <w:spacing w:line="254" w:lineRule="auto"/>
              <w:rPr>
                <w:lang w:eastAsia="fr-FR"/>
              </w:rPr>
            </w:pPr>
            <w:r>
              <w:rPr>
                <w:lang w:eastAsia="fr-FR"/>
              </w:rPr>
              <w:t>SSB.1 FR1</w:t>
            </w:r>
          </w:p>
        </w:tc>
      </w:tr>
      <w:tr w:rsidR="00773013" w14:paraId="1F8FBF32" w14:textId="77777777" w:rsidTr="00773013">
        <w:trPr>
          <w:trHeight w:val="164"/>
          <w:jc w:val="center"/>
        </w:trPr>
        <w:tc>
          <w:tcPr>
            <w:tcW w:w="2076" w:type="dxa"/>
            <w:tcBorders>
              <w:top w:val="nil"/>
              <w:left w:val="single" w:sz="4" w:space="0" w:color="auto"/>
              <w:bottom w:val="single" w:sz="4" w:space="0" w:color="auto"/>
              <w:right w:val="single" w:sz="4" w:space="0" w:color="auto"/>
            </w:tcBorders>
            <w:hideMark/>
          </w:tcPr>
          <w:p w14:paraId="7B90FB16" w14:textId="77777777" w:rsidR="00773013" w:rsidRDefault="00773013">
            <w:pPr>
              <w:rPr>
                <w:lang w:eastAsia="fr-FR"/>
              </w:rPr>
            </w:pPr>
          </w:p>
        </w:tc>
        <w:tc>
          <w:tcPr>
            <w:tcW w:w="1886" w:type="dxa"/>
            <w:tcBorders>
              <w:top w:val="single" w:sz="4" w:space="0" w:color="auto"/>
              <w:left w:val="single" w:sz="4" w:space="0" w:color="auto"/>
              <w:bottom w:val="single" w:sz="4" w:space="0" w:color="auto"/>
              <w:right w:val="single" w:sz="4" w:space="0" w:color="auto"/>
            </w:tcBorders>
            <w:hideMark/>
          </w:tcPr>
          <w:p w14:paraId="03FD6672" w14:textId="77777777" w:rsidR="00773013" w:rsidRDefault="00773013">
            <w:pPr>
              <w:pStyle w:val="TAL"/>
              <w:spacing w:line="254" w:lineRule="auto"/>
              <w:rPr>
                <w:lang w:eastAsia="ko-KR"/>
              </w:rPr>
            </w:pPr>
            <w:r>
              <w:rPr>
                <w:lang w:eastAsia="fr-FR"/>
              </w:rPr>
              <w:t>Config</w:t>
            </w:r>
            <w:r>
              <w:rPr>
                <w:szCs w:val="18"/>
                <w:lang w:eastAsia="fr-FR"/>
              </w:rPr>
              <w:t xml:space="preserve"> </w:t>
            </w:r>
            <w:r>
              <w:rPr>
                <w:lang w:eastAsia="fr-FR"/>
              </w:rPr>
              <w:t>3,6</w:t>
            </w:r>
          </w:p>
        </w:tc>
        <w:tc>
          <w:tcPr>
            <w:tcW w:w="1275" w:type="dxa"/>
            <w:tcBorders>
              <w:top w:val="nil"/>
              <w:left w:val="single" w:sz="4" w:space="0" w:color="auto"/>
              <w:bottom w:val="single" w:sz="4" w:space="0" w:color="auto"/>
              <w:right w:val="single" w:sz="4" w:space="0" w:color="auto"/>
            </w:tcBorders>
            <w:hideMark/>
          </w:tcPr>
          <w:p w14:paraId="2B4FC2D0" w14:textId="77777777" w:rsidR="00773013" w:rsidRDefault="00773013">
            <w:pPr>
              <w:rPr>
                <w:lang w:eastAsia="ko-KR"/>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2DF15D29" w14:textId="77777777" w:rsidR="00773013" w:rsidRDefault="00773013">
            <w:pPr>
              <w:pStyle w:val="TAC"/>
              <w:spacing w:line="254" w:lineRule="auto"/>
              <w:rPr>
                <w:lang w:eastAsia="ko-KR"/>
              </w:rPr>
            </w:pPr>
            <w:r>
              <w:rPr>
                <w:lang w:eastAsia="fr-FR"/>
              </w:rPr>
              <w:t>SSB.2 FR1</w:t>
            </w:r>
          </w:p>
        </w:tc>
      </w:tr>
      <w:tr w:rsidR="00773013" w14:paraId="6C6422B7" w14:textId="77777777" w:rsidTr="00773013">
        <w:trPr>
          <w:trHeight w:val="164"/>
          <w:jc w:val="center"/>
        </w:trPr>
        <w:tc>
          <w:tcPr>
            <w:tcW w:w="2076" w:type="dxa"/>
            <w:vMerge w:val="restart"/>
            <w:tcBorders>
              <w:top w:val="nil"/>
              <w:left w:val="single" w:sz="4" w:space="0" w:color="auto"/>
              <w:bottom w:val="single" w:sz="4" w:space="0" w:color="auto"/>
              <w:right w:val="single" w:sz="4" w:space="0" w:color="auto"/>
            </w:tcBorders>
            <w:vAlign w:val="center"/>
            <w:hideMark/>
          </w:tcPr>
          <w:p w14:paraId="68A697B6" w14:textId="77777777" w:rsidR="00773013" w:rsidRDefault="00773013">
            <w:pPr>
              <w:pStyle w:val="TAL"/>
              <w:spacing w:line="254" w:lineRule="auto"/>
              <w:rPr>
                <w:lang w:eastAsia="fr-FR"/>
              </w:rPr>
            </w:pPr>
            <w:r>
              <w:rPr>
                <w:rFonts w:cs="Arial"/>
                <w:lang w:eastAsia="fr-FR"/>
              </w:rPr>
              <w:t>CSI-RS configuration for CSI reporting</w:t>
            </w:r>
          </w:p>
        </w:tc>
        <w:tc>
          <w:tcPr>
            <w:tcW w:w="1886" w:type="dxa"/>
            <w:tcBorders>
              <w:top w:val="single" w:sz="4" w:space="0" w:color="auto"/>
              <w:left w:val="single" w:sz="4" w:space="0" w:color="auto"/>
              <w:bottom w:val="single" w:sz="4" w:space="0" w:color="auto"/>
              <w:right w:val="single" w:sz="4" w:space="0" w:color="auto"/>
            </w:tcBorders>
            <w:vAlign w:val="center"/>
            <w:hideMark/>
          </w:tcPr>
          <w:p w14:paraId="5A1703F2" w14:textId="77777777" w:rsidR="00773013" w:rsidRDefault="00773013">
            <w:pPr>
              <w:pStyle w:val="TAL"/>
              <w:spacing w:line="254" w:lineRule="auto"/>
              <w:rPr>
                <w:lang w:eastAsia="fr-FR"/>
              </w:rPr>
            </w:pPr>
            <w:r>
              <w:rPr>
                <w:rFonts w:cs="Arial"/>
                <w:lang w:eastAsia="fr-FR"/>
              </w:rPr>
              <w:t>Config 1,4</w:t>
            </w:r>
          </w:p>
        </w:tc>
        <w:tc>
          <w:tcPr>
            <w:tcW w:w="1275" w:type="dxa"/>
            <w:tcBorders>
              <w:top w:val="nil"/>
              <w:left w:val="single" w:sz="4" w:space="0" w:color="auto"/>
              <w:bottom w:val="single" w:sz="4" w:space="0" w:color="auto"/>
              <w:right w:val="single" w:sz="4" w:space="0" w:color="auto"/>
            </w:tcBorders>
            <w:vAlign w:val="center"/>
          </w:tcPr>
          <w:p w14:paraId="3FFF4B28" w14:textId="77777777" w:rsidR="00773013" w:rsidRDefault="00773013">
            <w:pPr>
              <w:pStyle w:val="TAC"/>
              <w:spacing w:line="254" w:lineRule="auto"/>
              <w:rPr>
                <w:lang w:eastAsia="fr-FR"/>
              </w:rPr>
            </w:pPr>
          </w:p>
        </w:tc>
        <w:tc>
          <w:tcPr>
            <w:tcW w:w="4256" w:type="dxa"/>
            <w:gridSpan w:val="7"/>
            <w:tcBorders>
              <w:top w:val="single" w:sz="4" w:space="0" w:color="auto"/>
              <w:left w:val="single" w:sz="4" w:space="0" w:color="auto"/>
              <w:bottom w:val="single" w:sz="4" w:space="0" w:color="auto"/>
              <w:right w:val="single" w:sz="4" w:space="0" w:color="auto"/>
            </w:tcBorders>
            <w:vAlign w:val="center"/>
            <w:hideMark/>
          </w:tcPr>
          <w:p w14:paraId="3FF31B1E" w14:textId="77777777" w:rsidR="00773013" w:rsidRDefault="00773013">
            <w:pPr>
              <w:pStyle w:val="TAC"/>
              <w:spacing w:line="254" w:lineRule="auto"/>
              <w:rPr>
                <w:lang w:eastAsia="fr-FR"/>
              </w:rPr>
            </w:pPr>
            <w:r>
              <w:rPr>
                <w:rFonts w:cs="Arial"/>
                <w:lang w:eastAsia="fr-FR"/>
              </w:rPr>
              <w:t>CSI-RS.1.1 FDD</w:t>
            </w:r>
          </w:p>
        </w:tc>
      </w:tr>
      <w:tr w:rsidR="00773013" w14:paraId="53425886" w14:textId="77777777" w:rsidTr="00773013">
        <w:trPr>
          <w:trHeight w:val="164"/>
          <w:jc w:val="center"/>
        </w:trPr>
        <w:tc>
          <w:tcPr>
            <w:tcW w:w="9493" w:type="dxa"/>
            <w:vMerge/>
            <w:tcBorders>
              <w:top w:val="nil"/>
              <w:left w:val="single" w:sz="4" w:space="0" w:color="auto"/>
              <w:bottom w:val="single" w:sz="4" w:space="0" w:color="auto"/>
              <w:right w:val="single" w:sz="4" w:space="0" w:color="auto"/>
            </w:tcBorders>
            <w:vAlign w:val="center"/>
            <w:hideMark/>
          </w:tcPr>
          <w:p w14:paraId="5894B7FF" w14:textId="77777777" w:rsidR="00773013" w:rsidRDefault="00773013">
            <w:pPr>
              <w:spacing w:after="0"/>
              <w:rPr>
                <w:rFonts w:ascii="Arial" w:hAnsi="Arial"/>
                <w:sz w:val="18"/>
                <w:lang w:eastAsia="fr-FR"/>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5C6392AB" w14:textId="77777777" w:rsidR="00773013" w:rsidRDefault="00773013">
            <w:pPr>
              <w:pStyle w:val="TAL"/>
              <w:spacing w:line="254" w:lineRule="auto"/>
              <w:rPr>
                <w:lang w:eastAsia="fr-FR"/>
              </w:rPr>
            </w:pPr>
            <w:r>
              <w:rPr>
                <w:rFonts w:cs="Arial"/>
                <w:lang w:eastAsia="fr-FR"/>
              </w:rPr>
              <w:t>Config 2,5</w:t>
            </w:r>
          </w:p>
        </w:tc>
        <w:tc>
          <w:tcPr>
            <w:tcW w:w="1275" w:type="dxa"/>
            <w:tcBorders>
              <w:top w:val="nil"/>
              <w:left w:val="single" w:sz="4" w:space="0" w:color="auto"/>
              <w:bottom w:val="single" w:sz="4" w:space="0" w:color="auto"/>
              <w:right w:val="single" w:sz="4" w:space="0" w:color="auto"/>
            </w:tcBorders>
            <w:vAlign w:val="center"/>
          </w:tcPr>
          <w:p w14:paraId="72FE8C93" w14:textId="77777777" w:rsidR="00773013" w:rsidRDefault="00773013">
            <w:pPr>
              <w:pStyle w:val="TAC"/>
              <w:spacing w:line="254" w:lineRule="auto"/>
              <w:rPr>
                <w:lang w:eastAsia="fr-FR"/>
              </w:rPr>
            </w:pPr>
          </w:p>
        </w:tc>
        <w:tc>
          <w:tcPr>
            <w:tcW w:w="4256" w:type="dxa"/>
            <w:gridSpan w:val="7"/>
            <w:tcBorders>
              <w:top w:val="single" w:sz="4" w:space="0" w:color="auto"/>
              <w:left w:val="single" w:sz="4" w:space="0" w:color="auto"/>
              <w:bottom w:val="single" w:sz="4" w:space="0" w:color="auto"/>
              <w:right w:val="single" w:sz="4" w:space="0" w:color="auto"/>
            </w:tcBorders>
            <w:vAlign w:val="center"/>
            <w:hideMark/>
          </w:tcPr>
          <w:p w14:paraId="2A63D72B" w14:textId="77777777" w:rsidR="00773013" w:rsidRDefault="00773013">
            <w:pPr>
              <w:pStyle w:val="TAC"/>
              <w:spacing w:line="254" w:lineRule="auto"/>
              <w:rPr>
                <w:lang w:eastAsia="fr-FR"/>
              </w:rPr>
            </w:pPr>
            <w:r>
              <w:rPr>
                <w:rFonts w:cs="Arial"/>
                <w:lang w:eastAsia="fr-FR"/>
              </w:rPr>
              <w:t>CSI-RS.1.1 TDD</w:t>
            </w:r>
          </w:p>
        </w:tc>
      </w:tr>
      <w:tr w:rsidR="00773013" w14:paraId="34FADBBA" w14:textId="77777777" w:rsidTr="00773013">
        <w:trPr>
          <w:trHeight w:val="164"/>
          <w:jc w:val="center"/>
        </w:trPr>
        <w:tc>
          <w:tcPr>
            <w:tcW w:w="9493" w:type="dxa"/>
            <w:vMerge/>
            <w:tcBorders>
              <w:top w:val="nil"/>
              <w:left w:val="single" w:sz="4" w:space="0" w:color="auto"/>
              <w:bottom w:val="single" w:sz="4" w:space="0" w:color="auto"/>
              <w:right w:val="single" w:sz="4" w:space="0" w:color="auto"/>
            </w:tcBorders>
            <w:vAlign w:val="center"/>
            <w:hideMark/>
          </w:tcPr>
          <w:p w14:paraId="334AE698" w14:textId="77777777" w:rsidR="00773013" w:rsidRDefault="00773013">
            <w:pPr>
              <w:spacing w:after="0"/>
              <w:rPr>
                <w:rFonts w:ascii="Arial" w:hAnsi="Arial"/>
                <w:sz w:val="18"/>
                <w:lang w:eastAsia="fr-FR"/>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5B7D2DDC" w14:textId="77777777" w:rsidR="00773013" w:rsidRDefault="00773013">
            <w:pPr>
              <w:pStyle w:val="TAL"/>
              <w:spacing w:line="254" w:lineRule="auto"/>
              <w:rPr>
                <w:lang w:eastAsia="fr-FR"/>
              </w:rPr>
            </w:pPr>
            <w:r>
              <w:rPr>
                <w:rFonts w:cs="Arial"/>
                <w:lang w:eastAsia="fr-FR"/>
              </w:rPr>
              <w:t>Config 3,6</w:t>
            </w:r>
          </w:p>
        </w:tc>
        <w:tc>
          <w:tcPr>
            <w:tcW w:w="1275" w:type="dxa"/>
            <w:tcBorders>
              <w:top w:val="nil"/>
              <w:left w:val="single" w:sz="4" w:space="0" w:color="auto"/>
              <w:bottom w:val="single" w:sz="4" w:space="0" w:color="auto"/>
              <w:right w:val="single" w:sz="4" w:space="0" w:color="auto"/>
            </w:tcBorders>
            <w:vAlign w:val="center"/>
          </w:tcPr>
          <w:p w14:paraId="6C552630" w14:textId="77777777" w:rsidR="00773013" w:rsidRDefault="00773013">
            <w:pPr>
              <w:pStyle w:val="TAC"/>
              <w:spacing w:line="254" w:lineRule="auto"/>
              <w:rPr>
                <w:lang w:eastAsia="fr-FR"/>
              </w:rPr>
            </w:pPr>
          </w:p>
        </w:tc>
        <w:tc>
          <w:tcPr>
            <w:tcW w:w="4256" w:type="dxa"/>
            <w:gridSpan w:val="7"/>
            <w:tcBorders>
              <w:top w:val="single" w:sz="4" w:space="0" w:color="auto"/>
              <w:left w:val="single" w:sz="4" w:space="0" w:color="auto"/>
              <w:bottom w:val="single" w:sz="4" w:space="0" w:color="auto"/>
              <w:right w:val="single" w:sz="4" w:space="0" w:color="auto"/>
            </w:tcBorders>
            <w:vAlign w:val="center"/>
            <w:hideMark/>
          </w:tcPr>
          <w:p w14:paraId="19A6F467" w14:textId="77777777" w:rsidR="00773013" w:rsidRDefault="00773013">
            <w:pPr>
              <w:pStyle w:val="TAC"/>
              <w:spacing w:line="254" w:lineRule="auto"/>
              <w:rPr>
                <w:lang w:eastAsia="fr-FR"/>
              </w:rPr>
            </w:pPr>
            <w:r>
              <w:rPr>
                <w:rFonts w:cs="Arial"/>
                <w:lang w:eastAsia="fr-FR"/>
              </w:rPr>
              <w:t>CSI-RS.2.1 TDD</w:t>
            </w:r>
          </w:p>
        </w:tc>
      </w:tr>
      <w:tr w:rsidR="00773013" w14:paraId="0748EB01" w14:textId="77777777" w:rsidTr="00773013">
        <w:trPr>
          <w:trHeight w:val="81"/>
          <w:jc w:val="center"/>
        </w:trPr>
        <w:tc>
          <w:tcPr>
            <w:tcW w:w="2076" w:type="dxa"/>
            <w:tcBorders>
              <w:top w:val="single" w:sz="4" w:space="0" w:color="auto"/>
              <w:left w:val="single" w:sz="4" w:space="0" w:color="auto"/>
              <w:bottom w:val="nil"/>
              <w:right w:val="single" w:sz="4" w:space="0" w:color="auto"/>
            </w:tcBorders>
            <w:hideMark/>
          </w:tcPr>
          <w:p w14:paraId="16CC2CEA" w14:textId="77777777" w:rsidR="00773013" w:rsidRDefault="00773013">
            <w:pPr>
              <w:pStyle w:val="TAL"/>
              <w:spacing w:line="254" w:lineRule="auto"/>
              <w:rPr>
                <w:lang w:eastAsia="fr-FR"/>
              </w:rPr>
            </w:pPr>
            <w:r>
              <w:rPr>
                <w:lang w:eastAsia="fr-FR"/>
              </w:rPr>
              <w:t xml:space="preserve">PDSCH/PDCCH </w:t>
            </w:r>
          </w:p>
        </w:tc>
        <w:tc>
          <w:tcPr>
            <w:tcW w:w="1886" w:type="dxa"/>
            <w:tcBorders>
              <w:top w:val="single" w:sz="4" w:space="0" w:color="auto"/>
              <w:left w:val="single" w:sz="4" w:space="0" w:color="auto"/>
              <w:bottom w:val="single" w:sz="4" w:space="0" w:color="auto"/>
              <w:right w:val="single" w:sz="4" w:space="0" w:color="auto"/>
            </w:tcBorders>
            <w:hideMark/>
          </w:tcPr>
          <w:p w14:paraId="31E3C548" w14:textId="77777777" w:rsidR="00773013" w:rsidRDefault="00773013">
            <w:pPr>
              <w:pStyle w:val="TAL"/>
              <w:spacing w:line="254" w:lineRule="auto"/>
              <w:rPr>
                <w:lang w:eastAsia="fr-FR"/>
              </w:rPr>
            </w:pPr>
            <w:r>
              <w:rPr>
                <w:lang w:eastAsia="fr-FR"/>
              </w:rPr>
              <w:t>Config</w:t>
            </w:r>
            <w:r>
              <w:rPr>
                <w:szCs w:val="18"/>
                <w:lang w:eastAsia="fr-FR"/>
              </w:rPr>
              <w:t xml:space="preserve"> </w:t>
            </w:r>
            <w:r>
              <w:rPr>
                <w:lang w:eastAsia="fr-FR"/>
              </w:rPr>
              <w:t>1,2,4,5</w:t>
            </w:r>
          </w:p>
        </w:tc>
        <w:tc>
          <w:tcPr>
            <w:tcW w:w="1275" w:type="dxa"/>
            <w:tcBorders>
              <w:top w:val="single" w:sz="4" w:space="0" w:color="auto"/>
              <w:left w:val="single" w:sz="4" w:space="0" w:color="auto"/>
              <w:bottom w:val="nil"/>
              <w:right w:val="single" w:sz="4" w:space="0" w:color="auto"/>
            </w:tcBorders>
            <w:hideMark/>
          </w:tcPr>
          <w:p w14:paraId="0A141E72" w14:textId="77777777" w:rsidR="00773013" w:rsidRDefault="00773013">
            <w:pPr>
              <w:pStyle w:val="TAC"/>
              <w:spacing w:line="254" w:lineRule="auto"/>
              <w:rPr>
                <w:lang w:eastAsia="fr-FR"/>
              </w:rPr>
            </w:pPr>
            <w:r>
              <w:rPr>
                <w:lang w:eastAsia="fr-FR"/>
              </w:rPr>
              <w:t>kHz</w:t>
            </w:r>
          </w:p>
        </w:tc>
        <w:tc>
          <w:tcPr>
            <w:tcW w:w="4256" w:type="dxa"/>
            <w:gridSpan w:val="7"/>
            <w:tcBorders>
              <w:top w:val="single" w:sz="4" w:space="0" w:color="auto"/>
              <w:left w:val="single" w:sz="4" w:space="0" w:color="auto"/>
              <w:bottom w:val="single" w:sz="4" w:space="0" w:color="auto"/>
              <w:right w:val="single" w:sz="4" w:space="0" w:color="auto"/>
            </w:tcBorders>
            <w:hideMark/>
          </w:tcPr>
          <w:p w14:paraId="40E0B33C" w14:textId="77777777" w:rsidR="00773013" w:rsidRDefault="00773013">
            <w:pPr>
              <w:pStyle w:val="TAC"/>
              <w:spacing w:line="254" w:lineRule="auto"/>
              <w:rPr>
                <w:lang w:eastAsia="fr-FR"/>
              </w:rPr>
            </w:pPr>
            <w:r>
              <w:rPr>
                <w:lang w:eastAsia="fr-FR"/>
              </w:rPr>
              <w:t>15</w:t>
            </w:r>
          </w:p>
        </w:tc>
      </w:tr>
      <w:tr w:rsidR="00773013" w14:paraId="7F04E577" w14:textId="77777777" w:rsidTr="00773013">
        <w:trPr>
          <w:trHeight w:val="155"/>
          <w:jc w:val="center"/>
        </w:trPr>
        <w:tc>
          <w:tcPr>
            <w:tcW w:w="2076" w:type="dxa"/>
            <w:tcBorders>
              <w:top w:val="nil"/>
              <w:left w:val="single" w:sz="4" w:space="0" w:color="auto"/>
              <w:bottom w:val="single" w:sz="4" w:space="0" w:color="auto"/>
              <w:right w:val="single" w:sz="4" w:space="0" w:color="auto"/>
            </w:tcBorders>
            <w:hideMark/>
          </w:tcPr>
          <w:p w14:paraId="136C2F8D" w14:textId="77777777" w:rsidR="00773013" w:rsidRDefault="00773013">
            <w:pPr>
              <w:pStyle w:val="TAL"/>
              <w:spacing w:line="254" w:lineRule="auto"/>
              <w:rPr>
                <w:lang w:eastAsia="fr-FR"/>
              </w:rPr>
            </w:pPr>
            <w:r>
              <w:rPr>
                <w:lang w:eastAsia="fr-FR"/>
              </w:rPr>
              <w:t>subcarrier spacing</w:t>
            </w:r>
          </w:p>
        </w:tc>
        <w:tc>
          <w:tcPr>
            <w:tcW w:w="1886" w:type="dxa"/>
            <w:tcBorders>
              <w:top w:val="single" w:sz="4" w:space="0" w:color="auto"/>
              <w:left w:val="single" w:sz="4" w:space="0" w:color="auto"/>
              <w:bottom w:val="single" w:sz="4" w:space="0" w:color="auto"/>
              <w:right w:val="single" w:sz="4" w:space="0" w:color="auto"/>
            </w:tcBorders>
            <w:hideMark/>
          </w:tcPr>
          <w:p w14:paraId="3868F1D1" w14:textId="77777777" w:rsidR="00773013" w:rsidRDefault="00773013">
            <w:pPr>
              <w:pStyle w:val="TAL"/>
              <w:spacing w:line="254" w:lineRule="auto"/>
              <w:rPr>
                <w:lang w:eastAsia="fr-FR"/>
              </w:rPr>
            </w:pPr>
            <w:r>
              <w:rPr>
                <w:lang w:eastAsia="fr-FR"/>
              </w:rPr>
              <w:t>Config</w:t>
            </w:r>
            <w:r>
              <w:rPr>
                <w:szCs w:val="18"/>
                <w:lang w:eastAsia="fr-FR"/>
              </w:rPr>
              <w:t xml:space="preserve"> </w:t>
            </w:r>
            <w:r>
              <w:rPr>
                <w:lang w:eastAsia="fr-FR"/>
              </w:rPr>
              <w:t>3,6</w:t>
            </w:r>
          </w:p>
        </w:tc>
        <w:tc>
          <w:tcPr>
            <w:tcW w:w="1275" w:type="dxa"/>
            <w:tcBorders>
              <w:top w:val="nil"/>
              <w:left w:val="single" w:sz="4" w:space="0" w:color="auto"/>
              <w:bottom w:val="single" w:sz="4" w:space="0" w:color="auto"/>
              <w:right w:val="single" w:sz="4" w:space="0" w:color="auto"/>
            </w:tcBorders>
            <w:hideMark/>
          </w:tcPr>
          <w:p w14:paraId="2D119E3E" w14:textId="77777777" w:rsidR="00773013" w:rsidRDefault="00773013">
            <w:pPr>
              <w:rPr>
                <w:lang w:eastAsia="fr-FR"/>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17F076A9" w14:textId="77777777" w:rsidR="00773013" w:rsidRDefault="00773013">
            <w:pPr>
              <w:pStyle w:val="TAC"/>
              <w:spacing w:line="254" w:lineRule="auto"/>
              <w:rPr>
                <w:lang w:eastAsia="ko-KR"/>
              </w:rPr>
            </w:pPr>
            <w:r>
              <w:rPr>
                <w:lang w:eastAsia="fr-FR"/>
              </w:rPr>
              <w:t>30</w:t>
            </w:r>
          </w:p>
        </w:tc>
      </w:tr>
      <w:tr w:rsidR="00773013" w14:paraId="739ABD00" w14:textId="77777777" w:rsidTr="00773013">
        <w:trPr>
          <w:trHeight w:val="155"/>
          <w:jc w:val="center"/>
        </w:trPr>
        <w:tc>
          <w:tcPr>
            <w:tcW w:w="2076" w:type="dxa"/>
            <w:tcBorders>
              <w:top w:val="nil"/>
              <w:left w:val="single" w:sz="4" w:space="0" w:color="auto"/>
              <w:bottom w:val="single" w:sz="4" w:space="0" w:color="auto"/>
              <w:right w:val="single" w:sz="4" w:space="0" w:color="auto"/>
            </w:tcBorders>
            <w:vAlign w:val="center"/>
            <w:hideMark/>
          </w:tcPr>
          <w:p w14:paraId="79E40FA5" w14:textId="77777777" w:rsidR="00773013" w:rsidRDefault="00773013">
            <w:pPr>
              <w:pStyle w:val="TAL"/>
              <w:spacing w:line="254" w:lineRule="auto"/>
              <w:rPr>
                <w:lang w:eastAsia="fr-FR"/>
              </w:rPr>
            </w:pPr>
            <w:proofErr w:type="spellStart"/>
            <w:r>
              <w:rPr>
                <w:lang w:eastAsia="fr-FR"/>
              </w:rPr>
              <w:t>reportConfigType</w:t>
            </w:r>
            <w:proofErr w:type="spellEnd"/>
          </w:p>
        </w:tc>
        <w:tc>
          <w:tcPr>
            <w:tcW w:w="1886" w:type="dxa"/>
            <w:tcBorders>
              <w:top w:val="single" w:sz="4" w:space="0" w:color="auto"/>
              <w:left w:val="single" w:sz="4" w:space="0" w:color="auto"/>
              <w:bottom w:val="single" w:sz="4" w:space="0" w:color="auto"/>
              <w:right w:val="single" w:sz="4" w:space="0" w:color="auto"/>
            </w:tcBorders>
            <w:hideMark/>
          </w:tcPr>
          <w:p w14:paraId="3D39323D" w14:textId="77777777" w:rsidR="00773013" w:rsidRDefault="00773013">
            <w:pPr>
              <w:pStyle w:val="TAL"/>
              <w:spacing w:line="254" w:lineRule="auto"/>
              <w:rPr>
                <w:lang w:eastAsia="fr-FR"/>
              </w:rPr>
            </w:pPr>
            <w:r>
              <w:rPr>
                <w:lang w:eastAsia="zh-CN"/>
              </w:rPr>
              <w:t>Config 1-6</w:t>
            </w:r>
          </w:p>
        </w:tc>
        <w:tc>
          <w:tcPr>
            <w:tcW w:w="1275" w:type="dxa"/>
            <w:tcBorders>
              <w:top w:val="nil"/>
              <w:left w:val="single" w:sz="4" w:space="0" w:color="auto"/>
              <w:bottom w:val="single" w:sz="4" w:space="0" w:color="auto"/>
              <w:right w:val="single" w:sz="4" w:space="0" w:color="auto"/>
            </w:tcBorders>
            <w:vAlign w:val="center"/>
          </w:tcPr>
          <w:p w14:paraId="56492D65" w14:textId="77777777" w:rsidR="00773013" w:rsidRDefault="00773013">
            <w:pPr>
              <w:pStyle w:val="TAC"/>
              <w:spacing w:line="254" w:lineRule="auto"/>
              <w:rPr>
                <w:lang w:eastAsia="fr-FR"/>
              </w:rPr>
            </w:pPr>
          </w:p>
        </w:tc>
        <w:tc>
          <w:tcPr>
            <w:tcW w:w="4256" w:type="dxa"/>
            <w:gridSpan w:val="7"/>
            <w:tcBorders>
              <w:top w:val="single" w:sz="4" w:space="0" w:color="auto"/>
              <w:left w:val="single" w:sz="4" w:space="0" w:color="auto"/>
              <w:bottom w:val="single" w:sz="4" w:space="0" w:color="auto"/>
              <w:right w:val="single" w:sz="4" w:space="0" w:color="auto"/>
            </w:tcBorders>
            <w:vAlign w:val="center"/>
            <w:hideMark/>
          </w:tcPr>
          <w:p w14:paraId="505F505C" w14:textId="77777777" w:rsidR="00773013" w:rsidRDefault="00773013">
            <w:pPr>
              <w:pStyle w:val="TAC"/>
              <w:spacing w:line="254" w:lineRule="auto"/>
              <w:rPr>
                <w:lang w:eastAsia="fr-FR"/>
              </w:rPr>
            </w:pPr>
            <w:r>
              <w:rPr>
                <w:lang w:eastAsia="zh-CN"/>
              </w:rPr>
              <w:t>periodic</w:t>
            </w:r>
          </w:p>
        </w:tc>
      </w:tr>
      <w:tr w:rsidR="00773013" w14:paraId="1DB117DF" w14:textId="77777777" w:rsidTr="00773013">
        <w:trPr>
          <w:trHeight w:val="155"/>
          <w:jc w:val="center"/>
        </w:trPr>
        <w:tc>
          <w:tcPr>
            <w:tcW w:w="2076" w:type="dxa"/>
            <w:tcBorders>
              <w:top w:val="nil"/>
              <w:left w:val="single" w:sz="4" w:space="0" w:color="auto"/>
              <w:bottom w:val="single" w:sz="4" w:space="0" w:color="auto"/>
              <w:right w:val="single" w:sz="4" w:space="0" w:color="auto"/>
            </w:tcBorders>
            <w:vAlign w:val="center"/>
            <w:hideMark/>
          </w:tcPr>
          <w:p w14:paraId="12519234" w14:textId="77777777" w:rsidR="00773013" w:rsidRDefault="00773013">
            <w:pPr>
              <w:pStyle w:val="TAL"/>
              <w:spacing w:line="254" w:lineRule="auto"/>
              <w:rPr>
                <w:lang w:eastAsia="fr-FR"/>
              </w:rPr>
            </w:pPr>
            <w:proofErr w:type="spellStart"/>
            <w:r>
              <w:rPr>
                <w:lang w:eastAsia="fr-FR"/>
              </w:rPr>
              <w:t>reportQuantity</w:t>
            </w:r>
            <w:proofErr w:type="spellEnd"/>
          </w:p>
        </w:tc>
        <w:tc>
          <w:tcPr>
            <w:tcW w:w="1886" w:type="dxa"/>
            <w:tcBorders>
              <w:top w:val="single" w:sz="4" w:space="0" w:color="auto"/>
              <w:left w:val="single" w:sz="4" w:space="0" w:color="auto"/>
              <w:bottom w:val="single" w:sz="4" w:space="0" w:color="auto"/>
              <w:right w:val="single" w:sz="4" w:space="0" w:color="auto"/>
            </w:tcBorders>
            <w:hideMark/>
          </w:tcPr>
          <w:p w14:paraId="5E628944" w14:textId="77777777" w:rsidR="00773013" w:rsidRDefault="00773013">
            <w:pPr>
              <w:pStyle w:val="TAL"/>
              <w:spacing w:line="254" w:lineRule="auto"/>
              <w:rPr>
                <w:lang w:eastAsia="fr-FR"/>
              </w:rPr>
            </w:pPr>
            <w:r>
              <w:rPr>
                <w:lang w:eastAsia="zh-CN"/>
              </w:rPr>
              <w:t>Config 1-6</w:t>
            </w:r>
          </w:p>
        </w:tc>
        <w:tc>
          <w:tcPr>
            <w:tcW w:w="1275" w:type="dxa"/>
            <w:tcBorders>
              <w:top w:val="nil"/>
              <w:left w:val="single" w:sz="4" w:space="0" w:color="auto"/>
              <w:bottom w:val="single" w:sz="4" w:space="0" w:color="auto"/>
              <w:right w:val="single" w:sz="4" w:space="0" w:color="auto"/>
            </w:tcBorders>
            <w:vAlign w:val="center"/>
          </w:tcPr>
          <w:p w14:paraId="0538CE46" w14:textId="77777777" w:rsidR="00773013" w:rsidRDefault="00773013">
            <w:pPr>
              <w:pStyle w:val="TAC"/>
              <w:spacing w:line="254" w:lineRule="auto"/>
              <w:rPr>
                <w:lang w:eastAsia="fr-FR"/>
              </w:rPr>
            </w:pPr>
          </w:p>
        </w:tc>
        <w:tc>
          <w:tcPr>
            <w:tcW w:w="4256" w:type="dxa"/>
            <w:gridSpan w:val="7"/>
            <w:tcBorders>
              <w:top w:val="single" w:sz="4" w:space="0" w:color="auto"/>
              <w:left w:val="single" w:sz="4" w:space="0" w:color="auto"/>
              <w:bottom w:val="single" w:sz="4" w:space="0" w:color="auto"/>
              <w:right w:val="single" w:sz="4" w:space="0" w:color="auto"/>
            </w:tcBorders>
            <w:vAlign w:val="center"/>
            <w:hideMark/>
          </w:tcPr>
          <w:p w14:paraId="6F4DFB5D" w14:textId="77777777" w:rsidR="00773013" w:rsidRDefault="00773013">
            <w:pPr>
              <w:pStyle w:val="TAC"/>
              <w:spacing w:line="254" w:lineRule="auto"/>
              <w:rPr>
                <w:lang w:eastAsia="fr-FR"/>
              </w:rPr>
            </w:pPr>
            <w:r>
              <w:rPr>
                <w:lang w:eastAsia="zh-CN"/>
              </w:rPr>
              <w:t>cri-RI-PMI-CQI</w:t>
            </w:r>
          </w:p>
        </w:tc>
      </w:tr>
      <w:tr w:rsidR="00773013" w14:paraId="040A5048" w14:textId="77777777" w:rsidTr="00773013">
        <w:trPr>
          <w:trHeight w:val="155"/>
          <w:jc w:val="center"/>
        </w:trPr>
        <w:tc>
          <w:tcPr>
            <w:tcW w:w="2076" w:type="dxa"/>
            <w:tcBorders>
              <w:top w:val="nil"/>
              <w:left w:val="single" w:sz="4" w:space="0" w:color="auto"/>
              <w:bottom w:val="single" w:sz="4" w:space="0" w:color="auto"/>
              <w:right w:val="single" w:sz="4" w:space="0" w:color="auto"/>
            </w:tcBorders>
            <w:vAlign w:val="center"/>
            <w:hideMark/>
          </w:tcPr>
          <w:p w14:paraId="2DED8DDF" w14:textId="77777777" w:rsidR="00773013" w:rsidRDefault="00773013">
            <w:pPr>
              <w:pStyle w:val="TAL"/>
              <w:spacing w:line="254" w:lineRule="auto"/>
              <w:rPr>
                <w:lang w:eastAsia="fr-FR"/>
              </w:rPr>
            </w:pPr>
            <w:r>
              <w:rPr>
                <w:rFonts w:cs="Arial"/>
                <w:lang w:eastAsia="fr-FR"/>
              </w:rPr>
              <w:t>CSI reporting periodicity</w:t>
            </w:r>
          </w:p>
        </w:tc>
        <w:tc>
          <w:tcPr>
            <w:tcW w:w="1886" w:type="dxa"/>
            <w:tcBorders>
              <w:top w:val="single" w:sz="4" w:space="0" w:color="auto"/>
              <w:left w:val="single" w:sz="4" w:space="0" w:color="auto"/>
              <w:bottom w:val="single" w:sz="4" w:space="0" w:color="auto"/>
              <w:right w:val="single" w:sz="4" w:space="0" w:color="auto"/>
            </w:tcBorders>
            <w:hideMark/>
          </w:tcPr>
          <w:p w14:paraId="0D685EE9" w14:textId="77777777" w:rsidR="00773013" w:rsidRDefault="00773013">
            <w:pPr>
              <w:pStyle w:val="TAL"/>
              <w:spacing w:line="254" w:lineRule="auto"/>
              <w:rPr>
                <w:lang w:eastAsia="fr-FR"/>
              </w:rPr>
            </w:pPr>
            <w:r>
              <w:rPr>
                <w:rFonts w:cs="Arial"/>
                <w:lang w:eastAsia="zh-CN"/>
              </w:rPr>
              <w:t xml:space="preserve">Config </w:t>
            </w:r>
            <w:r>
              <w:rPr>
                <w:lang w:eastAsia="zh-CN"/>
              </w:rPr>
              <w:t>1,2,4,5</w:t>
            </w:r>
          </w:p>
        </w:tc>
        <w:tc>
          <w:tcPr>
            <w:tcW w:w="1275" w:type="dxa"/>
            <w:tcBorders>
              <w:top w:val="nil"/>
              <w:left w:val="single" w:sz="4" w:space="0" w:color="auto"/>
              <w:bottom w:val="single" w:sz="4" w:space="0" w:color="auto"/>
              <w:right w:val="single" w:sz="4" w:space="0" w:color="auto"/>
            </w:tcBorders>
            <w:hideMark/>
          </w:tcPr>
          <w:p w14:paraId="780DBB47" w14:textId="77777777" w:rsidR="00773013" w:rsidRDefault="00773013">
            <w:pPr>
              <w:pStyle w:val="TAC"/>
              <w:spacing w:line="254" w:lineRule="auto"/>
              <w:rPr>
                <w:lang w:eastAsia="fr-FR"/>
              </w:rPr>
            </w:pPr>
            <w:r>
              <w:rPr>
                <w:lang w:eastAsia="fr-FR"/>
              </w:rPr>
              <w:t>slot</w:t>
            </w:r>
          </w:p>
        </w:tc>
        <w:tc>
          <w:tcPr>
            <w:tcW w:w="2166" w:type="dxa"/>
            <w:gridSpan w:val="4"/>
            <w:tcBorders>
              <w:top w:val="single" w:sz="4" w:space="0" w:color="auto"/>
              <w:left w:val="single" w:sz="4" w:space="0" w:color="auto"/>
              <w:bottom w:val="single" w:sz="4" w:space="0" w:color="auto"/>
              <w:right w:val="single" w:sz="4" w:space="0" w:color="auto"/>
            </w:tcBorders>
            <w:hideMark/>
          </w:tcPr>
          <w:p w14:paraId="41D67A32" w14:textId="77777777" w:rsidR="00773013" w:rsidRDefault="00773013">
            <w:pPr>
              <w:pStyle w:val="TAC"/>
              <w:spacing w:line="254" w:lineRule="auto"/>
              <w:rPr>
                <w:lang w:eastAsia="fr-FR"/>
              </w:rPr>
            </w:pPr>
            <w:r>
              <w:rPr>
                <w:rFonts w:cs="Arial"/>
                <w:lang w:eastAsia="zh-CN"/>
              </w:rPr>
              <w:t>5</w:t>
            </w:r>
          </w:p>
        </w:tc>
        <w:tc>
          <w:tcPr>
            <w:tcW w:w="2090" w:type="dxa"/>
            <w:gridSpan w:val="3"/>
            <w:tcBorders>
              <w:top w:val="single" w:sz="4" w:space="0" w:color="auto"/>
              <w:left w:val="single" w:sz="4" w:space="0" w:color="auto"/>
              <w:bottom w:val="single" w:sz="4" w:space="0" w:color="auto"/>
              <w:right w:val="single" w:sz="4" w:space="0" w:color="auto"/>
            </w:tcBorders>
            <w:hideMark/>
          </w:tcPr>
          <w:p w14:paraId="5C1A9D1D" w14:textId="77777777" w:rsidR="00773013" w:rsidRDefault="00773013">
            <w:pPr>
              <w:pStyle w:val="TAC"/>
              <w:spacing w:line="254" w:lineRule="auto"/>
              <w:rPr>
                <w:lang w:eastAsia="fr-FR"/>
              </w:rPr>
            </w:pPr>
            <w:r>
              <w:rPr>
                <w:lang w:eastAsia="fr-FR"/>
              </w:rPr>
              <w:t>N/A</w:t>
            </w:r>
          </w:p>
        </w:tc>
      </w:tr>
      <w:tr w:rsidR="00773013" w14:paraId="4BD7897A" w14:textId="77777777" w:rsidTr="00773013">
        <w:trPr>
          <w:trHeight w:val="155"/>
          <w:jc w:val="center"/>
        </w:trPr>
        <w:tc>
          <w:tcPr>
            <w:tcW w:w="2076" w:type="dxa"/>
            <w:vMerge w:val="restart"/>
            <w:tcBorders>
              <w:top w:val="nil"/>
              <w:left w:val="single" w:sz="4" w:space="0" w:color="auto"/>
              <w:bottom w:val="single" w:sz="4" w:space="0" w:color="auto"/>
              <w:right w:val="single" w:sz="4" w:space="0" w:color="auto"/>
            </w:tcBorders>
            <w:hideMark/>
          </w:tcPr>
          <w:p w14:paraId="1AB69F78" w14:textId="77777777" w:rsidR="00773013" w:rsidRDefault="00773013">
            <w:pPr>
              <w:pStyle w:val="TAL"/>
              <w:spacing w:line="254" w:lineRule="auto"/>
              <w:rPr>
                <w:rFonts w:cs="Arial"/>
                <w:lang w:eastAsia="fr-FR"/>
              </w:rPr>
            </w:pPr>
            <w:r>
              <w:rPr>
                <w:lang w:eastAsia="fr-FR"/>
              </w:rPr>
              <w:t>CSI reporting offset</w:t>
            </w:r>
          </w:p>
        </w:tc>
        <w:tc>
          <w:tcPr>
            <w:tcW w:w="1886" w:type="dxa"/>
            <w:tcBorders>
              <w:top w:val="single" w:sz="4" w:space="0" w:color="auto"/>
              <w:left w:val="single" w:sz="4" w:space="0" w:color="auto"/>
              <w:bottom w:val="single" w:sz="4" w:space="0" w:color="auto"/>
              <w:right w:val="single" w:sz="4" w:space="0" w:color="auto"/>
            </w:tcBorders>
            <w:hideMark/>
          </w:tcPr>
          <w:p w14:paraId="6B1072BE" w14:textId="77777777" w:rsidR="00773013" w:rsidRDefault="00773013">
            <w:pPr>
              <w:pStyle w:val="TAL"/>
              <w:spacing w:line="254" w:lineRule="auto"/>
              <w:rPr>
                <w:rFonts w:cs="Arial"/>
                <w:lang w:eastAsia="zh-CN"/>
              </w:rPr>
            </w:pPr>
            <w:r>
              <w:rPr>
                <w:lang w:eastAsia="zh-CN"/>
              </w:rPr>
              <w:t>Config 3,6</w:t>
            </w:r>
          </w:p>
        </w:tc>
        <w:tc>
          <w:tcPr>
            <w:tcW w:w="1275" w:type="dxa"/>
            <w:vMerge w:val="restart"/>
            <w:tcBorders>
              <w:top w:val="nil"/>
              <w:left w:val="single" w:sz="4" w:space="0" w:color="auto"/>
              <w:bottom w:val="single" w:sz="4" w:space="0" w:color="auto"/>
              <w:right w:val="single" w:sz="4" w:space="0" w:color="auto"/>
            </w:tcBorders>
            <w:vAlign w:val="center"/>
            <w:hideMark/>
          </w:tcPr>
          <w:p w14:paraId="710ECD0B" w14:textId="77777777" w:rsidR="00773013" w:rsidRDefault="00773013">
            <w:pPr>
              <w:pStyle w:val="TAC"/>
              <w:spacing w:line="254" w:lineRule="auto"/>
              <w:rPr>
                <w:rFonts w:cs="Arial"/>
                <w:lang w:eastAsia="ko-KR"/>
              </w:rPr>
            </w:pPr>
            <w:r>
              <w:rPr>
                <w:lang w:eastAsia="zh-CN"/>
              </w:rPr>
              <w:t>slot</w:t>
            </w:r>
          </w:p>
        </w:tc>
        <w:tc>
          <w:tcPr>
            <w:tcW w:w="2166" w:type="dxa"/>
            <w:gridSpan w:val="4"/>
            <w:tcBorders>
              <w:top w:val="single" w:sz="4" w:space="0" w:color="auto"/>
              <w:left w:val="single" w:sz="4" w:space="0" w:color="auto"/>
              <w:bottom w:val="single" w:sz="4" w:space="0" w:color="auto"/>
              <w:right w:val="single" w:sz="4" w:space="0" w:color="auto"/>
            </w:tcBorders>
            <w:vAlign w:val="center"/>
            <w:hideMark/>
          </w:tcPr>
          <w:p w14:paraId="5FDD2019" w14:textId="77777777" w:rsidR="00773013" w:rsidRDefault="00773013">
            <w:pPr>
              <w:pStyle w:val="TAC"/>
              <w:spacing w:line="254" w:lineRule="auto"/>
              <w:rPr>
                <w:rFonts w:cs="Arial"/>
                <w:lang w:eastAsia="zh-CN"/>
              </w:rPr>
            </w:pPr>
            <w:r>
              <w:rPr>
                <w:lang w:eastAsia="zh-CN"/>
              </w:rPr>
              <w:t>10</w:t>
            </w:r>
          </w:p>
        </w:tc>
        <w:tc>
          <w:tcPr>
            <w:tcW w:w="2090" w:type="dxa"/>
            <w:gridSpan w:val="3"/>
            <w:tcBorders>
              <w:top w:val="single" w:sz="4" w:space="0" w:color="auto"/>
              <w:left w:val="single" w:sz="4" w:space="0" w:color="auto"/>
              <w:bottom w:val="single" w:sz="4" w:space="0" w:color="auto"/>
              <w:right w:val="single" w:sz="4" w:space="0" w:color="auto"/>
            </w:tcBorders>
            <w:vAlign w:val="center"/>
            <w:hideMark/>
          </w:tcPr>
          <w:p w14:paraId="412537B9" w14:textId="77777777" w:rsidR="00773013" w:rsidRDefault="00773013">
            <w:pPr>
              <w:pStyle w:val="TAC"/>
              <w:spacing w:line="254" w:lineRule="auto"/>
              <w:rPr>
                <w:lang w:eastAsia="ko-KR"/>
              </w:rPr>
            </w:pPr>
            <w:r>
              <w:rPr>
                <w:lang w:eastAsia="zh-CN"/>
              </w:rPr>
              <w:t>N/A</w:t>
            </w:r>
          </w:p>
        </w:tc>
      </w:tr>
      <w:tr w:rsidR="00773013" w14:paraId="2DDA47E3" w14:textId="77777777" w:rsidTr="00773013">
        <w:trPr>
          <w:trHeight w:val="155"/>
          <w:jc w:val="center"/>
        </w:trPr>
        <w:tc>
          <w:tcPr>
            <w:tcW w:w="9493" w:type="dxa"/>
            <w:vMerge/>
            <w:tcBorders>
              <w:top w:val="nil"/>
              <w:left w:val="single" w:sz="4" w:space="0" w:color="auto"/>
              <w:bottom w:val="single" w:sz="4" w:space="0" w:color="auto"/>
              <w:right w:val="single" w:sz="4" w:space="0" w:color="auto"/>
            </w:tcBorders>
            <w:vAlign w:val="center"/>
            <w:hideMark/>
          </w:tcPr>
          <w:p w14:paraId="26C1DBEC" w14:textId="77777777" w:rsidR="00773013" w:rsidRDefault="00773013">
            <w:pPr>
              <w:spacing w:after="0"/>
              <w:rPr>
                <w:rFonts w:ascii="Arial" w:hAnsi="Arial" w:cs="Arial"/>
                <w:sz w:val="18"/>
                <w:lang w:eastAsia="fr-FR"/>
              </w:rPr>
            </w:pPr>
          </w:p>
        </w:tc>
        <w:tc>
          <w:tcPr>
            <w:tcW w:w="1886" w:type="dxa"/>
            <w:tcBorders>
              <w:top w:val="single" w:sz="4" w:space="0" w:color="auto"/>
              <w:left w:val="single" w:sz="4" w:space="0" w:color="auto"/>
              <w:bottom w:val="single" w:sz="4" w:space="0" w:color="auto"/>
              <w:right w:val="single" w:sz="4" w:space="0" w:color="auto"/>
            </w:tcBorders>
            <w:hideMark/>
          </w:tcPr>
          <w:p w14:paraId="761EB4F6" w14:textId="77777777" w:rsidR="00773013" w:rsidRDefault="00773013">
            <w:pPr>
              <w:pStyle w:val="TAL"/>
              <w:spacing w:line="254" w:lineRule="auto"/>
              <w:rPr>
                <w:rFonts w:cs="Arial"/>
                <w:lang w:eastAsia="zh-CN"/>
              </w:rPr>
            </w:pPr>
            <w:r>
              <w:rPr>
                <w:lang w:eastAsia="zh-CN"/>
              </w:rPr>
              <w:t>Config 1,2,4,5</w:t>
            </w:r>
          </w:p>
        </w:tc>
        <w:tc>
          <w:tcPr>
            <w:tcW w:w="1275" w:type="dxa"/>
            <w:vMerge/>
            <w:tcBorders>
              <w:top w:val="nil"/>
              <w:left w:val="single" w:sz="4" w:space="0" w:color="auto"/>
              <w:bottom w:val="single" w:sz="4" w:space="0" w:color="auto"/>
              <w:right w:val="single" w:sz="4" w:space="0" w:color="auto"/>
            </w:tcBorders>
            <w:vAlign w:val="center"/>
            <w:hideMark/>
          </w:tcPr>
          <w:p w14:paraId="13114578" w14:textId="77777777" w:rsidR="00773013" w:rsidRDefault="00773013">
            <w:pPr>
              <w:spacing w:after="0"/>
              <w:rPr>
                <w:rFonts w:ascii="Arial" w:hAnsi="Arial" w:cs="Arial"/>
                <w:sz w:val="18"/>
                <w:lang w:eastAsia="ko-KR"/>
              </w:rPr>
            </w:pPr>
          </w:p>
        </w:tc>
        <w:tc>
          <w:tcPr>
            <w:tcW w:w="2166" w:type="dxa"/>
            <w:gridSpan w:val="4"/>
            <w:tcBorders>
              <w:top w:val="single" w:sz="4" w:space="0" w:color="auto"/>
              <w:left w:val="single" w:sz="4" w:space="0" w:color="auto"/>
              <w:bottom w:val="single" w:sz="4" w:space="0" w:color="auto"/>
              <w:right w:val="single" w:sz="4" w:space="0" w:color="auto"/>
            </w:tcBorders>
            <w:vAlign w:val="center"/>
            <w:hideMark/>
          </w:tcPr>
          <w:p w14:paraId="18A2C910" w14:textId="77777777" w:rsidR="00773013" w:rsidRDefault="00773013">
            <w:pPr>
              <w:pStyle w:val="TAC"/>
              <w:spacing w:line="254" w:lineRule="auto"/>
              <w:rPr>
                <w:rFonts w:cs="Arial"/>
                <w:lang w:eastAsia="zh-CN"/>
              </w:rPr>
            </w:pPr>
            <w:r>
              <w:rPr>
                <w:lang w:eastAsia="zh-CN"/>
              </w:rPr>
              <w:t>2</w:t>
            </w:r>
          </w:p>
        </w:tc>
        <w:tc>
          <w:tcPr>
            <w:tcW w:w="2090" w:type="dxa"/>
            <w:gridSpan w:val="3"/>
            <w:tcBorders>
              <w:top w:val="single" w:sz="4" w:space="0" w:color="auto"/>
              <w:left w:val="single" w:sz="4" w:space="0" w:color="auto"/>
              <w:bottom w:val="single" w:sz="4" w:space="0" w:color="auto"/>
              <w:right w:val="single" w:sz="4" w:space="0" w:color="auto"/>
            </w:tcBorders>
            <w:vAlign w:val="center"/>
            <w:hideMark/>
          </w:tcPr>
          <w:p w14:paraId="380834B1" w14:textId="77777777" w:rsidR="00773013" w:rsidRDefault="00773013">
            <w:pPr>
              <w:pStyle w:val="TAC"/>
              <w:spacing w:line="254" w:lineRule="auto"/>
              <w:rPr>
                <w:lang w:eastAsia="ko-KR"/>
              </w:rPr>
            </w:pPr>
            <w:r>
              <w:rPr>
                <w:lang w:eastAsia="zh-CN"/>
              </w:rPr>
              <w:t>N/A</w:t>
            </w:r>
          </w:p>
        </w:tc>
      </w:tr>
      <w:tr w:rsidR="00773013" w14:paraId="1E42777D" w14:textId="77777777" w:rsidTr="00773013">
        <w:trPr>
          <w:trHeight w:val="155"/>
          <w:jc w:val="center"/>
        </w:trPr>
        <w:tc>
          <w:tcPr>
            <w:tcW w:w="9493" w:type="dxa"/>
            <w:vMerge/>
            <w:tcBorders>
              <w:top w:val="nil"/>
              <w:left w:val="single" w:sz="4" w:space="0" w:color="auto"/>
              <w:bottom w:val="single" w:sz="4" w:space="0" w:color="auto"/>
              <w:right w:val="single" w:sz="4" w:space="0" w:color="auto"/>
            </w:tcBorders>
            <w:vAlign w:val="center"/>
            <w:hideMark/>
          </w:tcPr>
          <w:p w14:paraId="2A04A449" w14:textId="77777777" w:rsidR="00773013" w:rsidRDefault="00773013">
            <w:pPr>
              <w:spacing w:after="0"/>
              <w:rPr>
                <w:rFonts w:ascii="Arial" w:hAnsi="Arial" w:cs="Arial"/>
                <w:sz w:val="18"/>
                <w:lang w:eastAsia="fr-FR"/>
              </w:rPr>
            </w:pPr>
          </w:p>
        </w:tc>
        <w:tc>
          <w:tcPr>
            <w:tcW w:w="1886" w:type="dxa"/>
            <w:tcBorders>
              <w:top w:val="single" w:sz="4" w:space="0" w:color="auto"/>
              <w:left w:val="single" w:sz="4" w:space="0" w:color="auto"/>
              <w:bottom w:val="single" w:sz="4" w:space="0" w:color="auto"/>
              <w:right w:val="single" w:sz="4" w:space="0" w:color="auto"/>
            </w:tcBorders>
            <w:hideMark/>
          </w:tcPr>
          <w:p w14:paraId="0F1F4FAD" w14:textId="77777777" w:rsidR="00773013" w:rsidRDefault="00773013">
            <w:pPr>
              <w:pStyle w:val="TAL"/>
              <w:spacing w:line="254" w:lineRule="auto"/>
              <w:rPr>
                <w:rFonts w:cs="Arial"/>
                <w:lang w:eastAsia="zh-CN"/>
              </w:rPr>
            </w:pPr>
            <w:r>
              <w:rPr>
                <w:lang w:eastAsia="zh-CN"/>
              </w:rPr>
              <w:t>Config 3,6</w:t>
            </w:r>
          </w:p>
        </w:tc>
        <w:tc>
          <w:tcPr>
            <w:tcW w:w="1275" w:type="dxa"/>
            <w:vMerge/>
            <w:tcBorders>
              <w:top w:val="nil"/>
              <w:left w:val="single" w:sz="4" w:space="0" w:color="auto"/>
              <w:bottom w:val="single" w:sz="4" w:space="0" w:color="auto"/>
              <w:right w:val="single" w:sz="4" w:space="0" w:color="auto"/>
            </w:tcBorders>
            <w:vAlign w:val="center"/>
            <w:hideMark/>
          </w:tcPr>
          <w:p w14:paraId="3F405A71" w14:textId="77777777" w:rsidR="00773013" w:rsidRDefault="00773013">
            <w:pPr>
              <w:spacing w:after="0"/>
              <w:rPr>
                <w:rFonts w:ascii="Arial" w:hAnsi="Arial" w:cs="Arial"/>
                <w:sz w:val="18"/>
                <w:lang w:eastAsia="ko-KR"/>
              </w:rPr>
            </w:pPr>
          </w:p>
        </w:tc>
        <w:tc>
          <w:tcPr>
            <w:tcW w:w="2166" w:type="dxa"/>
            <w:gridSpan w:val="4"/>
            <w:tcBorders>
              <w:top w:val="single" w:sz="4" w:space="0" w:color="auto"/>
              <w:left w:val="single" w:sz="4" w:space="0" w:color="auto"/>
              <w:bottom w:val="single" w:sz="4" w:space="0" w:color="auto"/>
              <w:right w:val="single" w:sz="4" w:space="0" w:color="auto"/>
            </w:tcBorders>
            <w:vAlign w:val="center"/>
            <w:hideMark/>
          </w:tcPr>
          <w:p w14:paraId="22DA7C8A" w14:textId="77777777" w:rsidR="00773013" w:rsidRDefault="00773013">
            <w:pPr>
              <w:pStyle w:val="TAC"/>
              <w:spacing w:line="254" w:lineRule="auto"/>
              <w:rPr>
                <w:rFonts w:cs="Arial"/>
                <w:lang w:eastAsia="zh-CN"/>
              </w:rPr>
            </w:pPr>
            <w:r>
              <w:rPr>
                <w:lang w:eastAsia="zh-CN"/>
              </w:rPr>
              <w:t>4</w:t>
            </w:r>
          </w:p>
        </w:tc>
        <w:tc>
          <w:tcPr>
            <w:tcW w:w="2090" w:type="dxa"/>
            <w:gridSpan w:val="3"/>
            <w:tcBorders>
              <w:top w:val="single" w:sz="4" w:space="0" w:color="auto"/>
              <w:left w:val="single" w:sz="4" w:space="0" w:color="auto"/>
              <w:bottom w:val="single" w:sz="4" w:space="0" w:color="auto"/>
              <w:right w:val="single" w:sz="4" w:space="0" w:color="auto"/>
            </w:tcBorders>
            <w:vAlign w:val="center"/>
            <w:hideMark/>
          </w:tcPr>
          <w:p w14:paraId="32E88BA8" w14:textId="77777777" w:rsidR="00773013" w:rsidRDefault="00773013">
            <w:pPr>
              <w:pStyle w:val="TAC"/>
              <w:spacing w:line="254" w:lineRule="auto"/>
              <w:rPr>
                <w:lang w:eastAsia="ko-KR"/>
              </w:rPr>
            </w:pPr>
            <w:r>
              <w:rPr>
                <w:lang w:eastAsia="zh-CN"/>
              </w:rPr>
              <w:t>N/A</w:t>
            </w:r>
          </w:p>
        </w:tc>
      </w:tr>
      <w:tr w:rsidR="00773013" w14:paraId="3341ABC8" w14:textId="77777777" w:rsidTr="00773013">
        <w:trPr>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76EEA683" w14:textId="77777777" w:rsidR="00773013" w:rsidRDefault="00773013">
            <w:pPr>
              <w:pStyle w:val="TAL"/>
              <w:spacing w:line="254" w:lineRule="auto"/>
              <w:rPr>
                <w:lang w:val="en-US" w:eastAsia="fr-FR"/>
              </w:rPr>
            </w:pPr>
            <w:r>
              <w:rPr>
                <w:lang w:eastAsia="ja-JP"/>
              </w:rPr>
              <w:t>EPRE ratio of PSS to SSS</w:t>
            </w:r>
          </w:p>
        </w:tc>
        <w:tc>
          <w:tcPr>
            <w:tcW w:w="1275" w:type="dxa"/>
            <w:tcBorders>
              <w:top w:val="single" w:sz="4" w:space="0" w:color="auto"/>
              <w:left w:val="single" w:sz="4" w:space="0" w:color="auto"/>
              <w:bottom w:val="nil"/>
              <w:right w:val="single" w:sz="4" w:space="0" w:color="auto"/>
            </w:tcBorders>
          </w:tcPr>
          <w:p w14:paraId="3C76E0F5" w14:textId="77777777" w:rsidR="00773013" w:rsidRDefault="00773013">
            <w:pPr>
              <w:pStyle w:val="TAC"/>
              <w:spacing w:line="254" w:lineRule="auto"/>
              <w:rPr>
                <w:lang w:val="en-US" w:eastAsia="fr-FR"/>
              </w:rPr>
            </w:pPr>
          </w:p>
        </w:tc>
        <w:tc>
          <w:tcPr>
            <w:tcW w:w="4256" w:type="dxa"/>
            <w:gridSpan w:val="7"/>
            <w:tcBorders>
              <w:top w:val="single" w:sz="4" w:space="0" w:color="auto"/>
              <w:left w:val="single" w:sz="4" w:space="0" w:color="auto"/>
              <w:bottom w:val="nil"/>
              <w:right w:val="single" w:sz="4" w:space="0" w:color="auto"/>
            </w:tcBorders>
          </w:tcPr>
          <w:p w14:paraId="37A0EA1A" w14:textId="77777777" w:rsidR="00773013" w:rsidRDefault="00773013">
            <w:pPr>
              <w:pStyle w:val="TAC"/>
              <w:spacing w:line="254" w:lineRule="auto"/>
              <w:rPr>
                <w:lang w:val="en-US" w:eastAsia="fr-FR"/>
              </w:rPr>
            </w:pPr>
          </w:p>
        </w:tc>
      </w:tr>
      <w:tr w:rsidR="00773013" w14:paraId="251BC723" w14:textId="77777777" w:rsidTr="00773013">
        <w:trPr>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7967E44E" w14:textId="77777777" w:rsidR="00773013" w:rsidRDefault="00773013">
            <w:pPr>
              <w:pStyle w:val="TAL"/>
              <w:spacing w:line="254" w:lineRule="auto"/>
              <w:rPr>
                <w:lang w:val="en-US" w:eastAsia="fr-FR"/>
              </w:rPr>
            </w:pPr>
            <w:r>
              <w:rPr>
                <w:lang w:eastAsia="ja-JP"/>
              </w:rPr>
              <w:t>EPRE ratio of PBCH DMRS to SSS</w:t>
            </w:r>
          </w:p>
        </w:tc>
        <w:tc>
          <w:tcPr>
            <w:tcW w:w="1275" w:type="dxa"/>
            <w:tcBorders>
              <w:top w:val="nil"/>
              <w:left w:val="single" w:sz="4" w:space="0" w:color="auto"/>
              <w:bottom w:val="nil"/>
              <w:right w:val="single" w:sz="4" w:space="0" w:color="auto"/>
            </w:tcBorders>
            <w:hideMark/>
          </w:tcPr>
          <w:p w14:paraId="21AE7D92" w14:textId="77777777" w:rsidR="00773013" w:rsidRDefault="00773013">
            <w:pPr>
              <w:rPr>
                <w:lang w:val="en-US" w:eastAsia="fr-FR"/>
              </w:rPr>
            </w:pPr>
          </w:p>
        </w:tc>
        <w:tc>
          <w:tcPr>
            <w:tcW w:w="4256" w:type="dxa"/>
            <w:gridSpan w:val="7"/>
            <w:tcBorders>
              <w:top w:val="nil"/>
              <w:left w:val="single" w:sz="4" w:space="0" w:color="auto"/>
              <w:bottom w:val="nil"/>
              <w:right w:val="single" w:sz="4" w:space="0" w:color="auto"/>
            </w:tcBorders>
            <w:hideMark/>
          </w:tcPr>
          <w:p w14:paraId="3E141FFB" w14:textId="77777777" w:rsidR="00773013" w:rsidRDefault="00773013">
            <w:pPr>
              <w:spacing w:after="0"/>
              <w:rPr>
                <w:rFonts w:ascii="CG Times (WN)" w:hAnsi="CG Times (WN)"/>
                <w:lang w:val="en-US"/>
              </w:rPr>
            </w:pPr>
          </w:p>
        </w:tc>
      </w:tr>
      <w:tr w:rsidR="00773013" w14:paraId="6F82D12B" w14:textId="77777777" w:rsidTr="00773013">
        <w:trPr>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35B35338" w14:textId="77777777" w:rsidR="00773013" w:rsidRDefault="00773013">
            <w:pPr>
              <w:pStyle w:val="TAL"/>
              <w:spacing w:line="254" w:lineRule="auto"/>
              <w:rPr>
                <w:lang w:val="en-US" w:eastAsia="fr-FR"/>
              </w:rPr>
            </w:pPr>
            <w:r>
              <w:rPr>
                <w:lang w:eastAsia="ja-JP"/>
              </w:rPr>
              <w:t>EPRE ratio of PBCH to PBCH DMRS</w:t>
            </w:r>
          </w:p>
        </w:tc>
        <w:tc>
          <w:tcPr>
            <w:tcW w:w="1275" w:type="dxa"/>
            <w:tcBorders>
              <w:top w:val="nil"/>
              <w:left w:val="single" w:sz="4" w:space="0" w:color="auto"/>
              <w:bottom w:val="nil"/>
              <w:right w:val="single" w:sz="4" w:space="0" w:color="auto"/>
            </w:tcBorders>
            <w:hideMark/>
          </w:tcPr>
          <w:p w14:paraId="3B8C6C74" w14:textId="77777777" w:rsidR="00773013" w:rsidRDefault="00773013">
            <w:pPr>
              <w:rPr>
                <w:lang w:val="en-US" w:eastAsia="fr-FR"/>
              </w:rPr>
            </w:pPr>
          </w:p>
        </w:tc>
        <w:tc>
          <w:tcPr>
            <w:tcW w:w="4256" w:type="dxa"/>
            <w:gridSpan w:val="7"/>
            <w:tcBorders>
              <w:top w:val="nil"/>
              <w:left w:val="single" w:sz="4" w:space="0" w:color="auto"/>
              <w:bottom w:val="nil"/>
              <w:right w:val="single" w:sz="4" w:space="0" w:color="auto"/>
            </w:tcBorders>
            <w:hideMark/>
          </w:tcPr>
          <w:p w14:paraId="15296134" w14:textId="77777777" w:rsidR="00773013" w:rsidRDefault="00773013">
            <w:pPr>
              <w:spacing w:after="0"/>
              <w:rPr>
                <w:rFonts w:ascii="CG Times (WN)" w:hAnsi="CG Times (WN)"/>
                <w:lang w:val="en-US"/>
              </w:rPr>
            </w:pPr>
          </w:p>
        </w:tc>
      </w:tr>
      <w:tr w:rsidR="00773013" w14:paraId="254D52B6" w14:textId="77777777" w:rsidTr="00773013">
        <w:trPr>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089F5131" w14:textId="77777777" w:rsidR="00773013" w:rsidRDefault="00773013">
            <w:pPr>
              <w:pStyle w:val="TAL"/>
              <w:spacing w:line="254" w:lineRule="auto"/>
              <w:rPr>
                <w:lang w:val="en-US" w:eastAsia="fr-FR"/>
              </w:rPr>
            </w:pPr>
            <w:r>
              <w:rPr>
                <w:lang w:eastAsia="ja-JP"/>
              </w:rPr>
              <w:t>EPRE ratio of PDCCH DMRS to SSS</w:t>
            </w:r>
          </w:p>
        </w:tc>
        <w:tc>
          <w:tcPr>
            <w:tcW w:w="1275" w:type="dxa"/>
            <w:tcBorders>
              <w:top w:val="nil"/>
              <w:left w:val="single" w:sz="4" w:space="0" w:color="auto"/>
              <w:bottom w:val="nil"/>
              <w:right w:val="single" w:sz="4" w:space="0" w:color="auto"/>
            </w:tcBorders>
            <w:hideMark/>
          </w:tcPr>
          <w:p w14:paraId="62FA6DEF" w14:textId="77777777" w:rsidR="00773013" w:rsidRDefault="00773013">
            <w:pPr>
              <w:rPr>
                <w:lang w:val="en-US" w:eastAsia="fr-FR"/>
              </w:rPr>
            </w:pPr>
          </w:p>
        </w:tc>
        <w:tc>
          <w:tcPr>
            <w:tcW w:w="4256" w:type="dxa"/>
            <w:gridSpan w:val="7"/>
            <w:tcBorders>
              <w:top w:val="nil"/>
              <w:left w:val="single" w:sz="4" w:space="0" w:color="auto"/>
              <w:bottom w:val="nil"/>
              <w:right w:val="single" w:sz="4" w:space="0" w:color="auto"/>
            </w:tcBorders>
            <w:hideMark/>
          </w:tcPr>
          <w:p w14:paraId="3C585F50" w14:textId="77777777" w:rsidR="00773013" w:rsidRDefault="00773013">
            <w:pPr>
              <w:spacing w:after="0"/>
              <w:rPr>
                <w:rFonts w:ascii="CG Times (WN)" w:hAnsi="CG Times (WN)"/>
                <w:lang w:val="en-US"/>
              </w:rPr>
            </w:pPr>
          </w:p>
        </w:tc>
      </w:tr>
      <w:tr w:rsidR="00773013" w14:paraId="0FB5E1DE" w14:textId="77777777" w:rsidTr="00773013">
        <w:trPr>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226AD102" w14:textId="77777777" w:rsidR="00773013" w:rsidRDefault="00773013">
            <w:pPr>
              <w:pStyle w:val="TAL"/>
              <w:spacing w:line="254" w:lineRule="auto"/>
              <w:rPr>
                <w:lang w:val="en-US" w:eastAsia="fr-FR"/>
              </w:rPr>
            </w:pPr>
            <w:r>
              <w:rPr>
                <w:lang w:eastAsia="ja-JP"/>
              </w:rPr>
              <w:t>EPRE ratio of PDCCH to PDCCH DMRS</w:t>
            </w:r>
          </w:p>
        </w:tc>
        <w:tc>
          <w:tcPr>
            <w:tcW w:w="1275" w:type="dxa"/>
            <w:tcBorders>
              <w:top w:val="nil"/>
              <w:left w:val="single" w:sz="4" w:space="0" w:color="auto"/>
              <w:bottom w:val="nil"/>
              <w:right w:val="single" w:sz="4" w:space="0" w:color="auto"/>
            </w:tcBorders>
            <w:hideMark/>
          </w:tcPr>
          <w:p w14:paraId="76E0F8BD" w14:textId="77777777" w:rsidR="00773013" w:rsidRDefault="00773013">
            <w:pPr>
              <w:pStyle w:val="TAC"/>
              <w:spacing w:line="254" w:lineRule="auto"/>
              <w:rPr>
                <w:lang w:val="en-US" w:eastAsia="fr-FR"/>
              </w:rPr>
            </w:pPr>
            <w:r>
              <w:rPr>
                <w:lang w:eastAsia="ja-JP"/>
              </w:rPr>
              <w:t>dB</w:t>
            </w:r>
          </w:p>
        </w:tc>
        <w:tc>
          <w:tcPr>
            <w:tcW w:w="4256" w:type="dxa"/>
            <w:gridSpan w:val="7"/>
            <w:tcBorders>
              <w:top w:val="nil"/>
              <w:left w:val="single" w:sz="4" w:space="0" w:color="auto"/>
              <w:bottom w:val="nil"/>
              <w:right w:val="single" w:sz="4" w:space="0" w:color="auto"/>
            </w:tcBorders>
            <w:hideMark/>
          </w:tcPr>
          <w:p w14:paraId="2FB361A6" w14:textId="77777777" w:rsidR="00773013" w:rsidRDefault="00773013">
            <w:pPr>
              <w:pStyle w:val="TAC"/>
              <w:spacing w:line="254" w:lineRule="auto"/>
              <w:rPr>
                <w:lang w:val="en-US" w:eastAsia="fr-FR"/>
              </w:rPr>
            </w:pPr>
            <w:r>
              <w:rPr>
                <w:lang w:eastAsia="ja-JP"/>
              </w:rPr>
              <w:t>0</w:t>
            </w:r>
          </w:p>
        </w:tc>
      </w:tr>
      <w:tr w:rsidR="00773013" w14:paraId="3F040A1C" w14:textId="77777777" w:rsidTr="00773013">
        <w:trPr>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4FA6BCD7" w14:textId="77777777" w:rsidR="00773013" w:rsidRDefault="00773013">
            <w:pPr>
              <w:pStyle w:val="TAL"/>
              <w:spacing w:line="254" w:lineRule="auto"/>
              <w:rPr>
                <w:lang w:val="en-US" w:eastAsia="fr-FR"/>
              </w:rPr>
            </w:pPr>
            <w:r>
              <w:rPr>
                <w:lang w:eastAsia="ja-JP"/>
              </w:rPr>
              <w:t xml:space="preserve">EPRE ratio of PDSCH DMRS to SSS </w:t>
            </w:r>
          </w:p>
        </w:tc>
        <w:tc>
          <w:tcPr>
            <w:tcW w:w="1275" w:type="dxa"/>
            <w:tcBorders>
              <w:top w:val="nil"/>
              <w:left w:val="single" w:sz="4" w:space="0" w:color="auto"/>
              <w:bottom w:val="nil"/>
              <w:right w:val="single" w:sz="4" w:space="0" w:color="auto"/>
            </w:tcBorders>
            <w:hideMark/>
          </w:tcPr>
          <w:p w14:paraId="4AA770FA" w14:textId="77777777" w:rsidR="00773013" w:rsidRDefault="00773013">
            <w:pPr>
              <w:rPr>
                <w:lang w:val="en-US" w:eastAsia="fr-FR"/>
              </w:rPr>
            </w:pPr>
          </w:p>
        </w:tc>
        <w:tc>
          <w:tcPr>
            <w:tcW w:w="4256" w:type="dxa"/>
            <w:gridSpan w:val="7"/>
            <w:tcBorders>
              <w:top w:val="nil"/>
              <w:left w:val="single" w:sz="4" w:space="0" w:color="auto"/>
              <w:bottom w:val="nil"/>
              <w:right w:val="single" w:sz="4" w:space="0" w:color="auto"/>
            </w:tcBorders>
            <w:hideMark/>
          </w:tcPr>
          <w:p w14:paraId="14A5FDBD" w14:textId="77777777" w:rsidR="00773013" w:rsidRDefault="00773013">
            <w:pPr>
              <w:spacing w:after="0"/>
              <w:rPr>
                <w:rFonts w:ascii="CG Times (WN)" w:hAnsi="CG Times (WN)"/>
                <w:lang w:val="en-US"/>
              </w:rPr>
            </w:pPr>
          </w:p>
        </w:tc>
      </w:tr>
      <w:tr w:rsidR="00773013" w14:paraId="37D07C1C" w14:textId="77777777" w:rsidTr="00773013">
        <w:trPr>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1904B4D5" w14:textId="77777777" w:rsidR="00773013" w:rsidRDefault="00773013">
            <w:pPr>
              <w:pStyle w:val="TAL"/>
              <w:spacing w:line="254" w:lineRule="auto"/>
              <w:rPr>
                <w:lang w:val="en-US" w:eastAsia="fr-FR"/>
              </w:rPr>
            </w:pPr>
            <w:r>
              <w:rPr>
                <w:lang w:eastAsia="ja-JP"/>
              </w:rPr>
              <w:t xml:space="preserve">EPRE ratio of PDSCH to PDSCH </w:t>
            </w:r>
          </w:p>
        </w:tc>
        <w:tc>
          <w:tcPr>
            <w:tcW w:w="1275" w:type="dxa"/>
            <w:tcBorders>
              <w:top w:val="nil"/>
              <w:left w:val="single" w:sz="4" w:space="0" w:color="auto"/>
              <w:bottom w:val="nil"/>
              <w:right w:val="single" w:sz="4" w:space="0" w:color="auto"/>
            </w:tcBorders>
            <w:hideMark/>
          </w:tcPr>
          <w:p w14:paraId="649A0EFE" w14:textId="77777777" w:rsidR="00773013" w:rsidRDefault="00773013">
            <w:pPr>
              <w:rPr>
                <w:lang w:val="en-US" w:eastAsia="fr-FR"/>
              </w:rPr>
            </w:pPr>
          </w:p>
        </w:tc>
        <w:tc>
          <w:tcPr>
            <w:tcW w:w="4256" w:type="dxa"/>
            <w:gridSpan w:val="7"/>
            <w:tcBorders>
              <w:top w:val="nil"/>
              <w:left w:val="single" w:sz="4" w:space="0" w:color="auto"/>
              <w:bottom w:val="nil"/>
              <w:right w:val="single" w:sz="4" w:space="0" w:color="auto"/>
            </w:tcBorders>
            <w:hideMark/>
          </w:tcPr>
          <w:p w14:paraId="053E0849" w14:textId="77777777" w:rsidR="00773013" w:rsidRDefault="00773013">
            <w:pPr>
              <w:spacing w:after="0"/>
              <w:rPr>
                <w:rFonts w:ascii="CG Times (WN)" w:hAnsi="CG Times (WN)"/>
                <w:lang w:val="en-US"/>
              </w:rPr>
            </w:pPr>
          </w:p>
        </w:tc>
      </w:tr>
      <w:tr w:rsidR="00773013" w14:paraId="0417D8A9" w14:textId="77777777" w:rsidTr="00773013">
        <w:trPr>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543622BA" w14:textId="77777777" w:rsidR="00773013" w:rsidRDefault="00773013">
            <w:pPr>
              <w:pStyle w:val="TAL"/>
              <w:spacing w:line="254" w:lineRule="auto"/>
              <w:rPr>
                <w:lang w:val="en-US" w:eastAsia="fr-FR"/>
              </w:rPr>
            </w:pPr>
            <w:r>
              <w:rPr>
                <w:lang w:eastAsia="ja-JP"/>
              </w:rPr>
              <w:t xml:space="preserve">EPRE ratio of OCNG DMRS to </w:t>
            </w:r>
            <w:proofErr w:type="gramStart"/>
            <w:r>
              <w:rPr>
                <w:lang w:eastAsia="ja-JP"/>
              </w:rPr>
              <w:t>SSS(</w:t>
            </w:r>
            <w:proofErr w:type="gramEnd"/>
            <w:r>
              <w:rPr>
                <w:lang w:eastAsia="ja-JP"/>
              </w:rPr>
              <w:t>Note 1)</w:t>
            </w:r>
          </w:p>
        </w:tc>
        <w:tc>
          <w:tcPr>
            <w:tcW w:w="1275" w:type="dxa"/>
            <w:tcBorders>
              <w:top w:val="nil"/>
              <w:left w:val="single" w:sz="4" w:space="0" w:color="auto"/>
              <w:bottom w:val="nil"/>
              <w:right w:val="single" w:sz="4" w:space="0" w:color="auto"/>
            </w:tcBorders>
            <w:hideMark/>
          </w:tcPr>
          <w:p w14:paraId="3BDF0A45" w14:textId="77777777" w:rsidR="00773013" w:rsidRDefault="00773013">
            <w:pPr>
              <w:rPr>
                <w:lang w:val="en-US" w:eastAsia="fr-FR"/>
              </w:rPr>
            </w:pPr>
          </w:p>
        </w:tc>
        <w:tc>
          <w:tcPr>
            <w:tcW w:w="4256" w:type="dxa"/>
            <w:gridSpan w:val="7"/>
            <w:tcBorders>
              <w:top w:val="nil"/>
              <w:left w:val="single" w:sz="4" w:space="0" w:color="auto"/>
              <w:bottom w:val="nil"/>
              <w:right w:val="single" w:sz="4" w:space="0" w:color="auto"/>
            </w:tcBorders>
            <w:hideMark/>
          </w:tcPr>
          <w:p w14:paraId="7699C497" w14:textId="77777777" w:rsidR="00773013" w:rsidRDefault="00773013">
            <w:pPr>
              <w:spacing w:after="0"/>
              <w:rPr>
                <w:rFonts w:ascii="CG Times (WN)" w:hAnsi="CG Times (WN)"/>
                <w:lang w:val="en-US"/>
              </w:rPr>
            </w:pPr>
          </w:p>
        </w:tc>
      </w:tr>
      <w:tr w:rsidR="00773013" w14:paraId="6156FADB" w14:textId="77777777" w:rsidTr="00773013">
        <w:trPr>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21DF6BFE" w14:textId="77777777" w:rsidR="00773013" w:rsidRDefault="00773013">
            <w:pPr>
              <w:pStyle w:val="TAL"/>
              <w:spacing w:line="254" w:lineRule="auto"/>
              <w:rPr>
                <w:lang w:val="en-US" w:eastAsia="fr-FR"/>
              </w:rPr>
            </w:pPr>
            <w:r>
              <w:rPr>
                <w:lang w:eastAsia="ja-JP"/>
              </w:rPr>
              <w:t>EPRE ratio of OCNG to OCNG DMRS (Note 1)</w:t>
            </w:r>
          </w:p>
        </w:tc>
        <w:tc>
          <w:tcPr>
            <w:tcW w:w="1275" w:type="dxa"/>
            <w:tcBorders>
              <w:top w:val="nil"/>
              <w:left w:val="single" w:sz="4" w:space="0" w:color="auto"/>
              <w:bottom w:val="single" w:sz="4" w:space="0" w:color="auto"/>
              <w:right w:val="single" w:sz="4" w:space="0" w:color="auto"/>
            </w:tcBorders>
            <w:hideMark/>
          </w:tcPr>
          <w:p w14:paraId="133EA347" w14:textId="77777777" w:rsidR="00773013" w:rsidRDefault="00773013">
            <w:pPr>
              <w:rPr>
                <w:lang w:val="en-US" w:eastAsia="fr-FR"/>
              </w:rPr>
            </w:pPr>
          </w:p>
        </w:tc>
        <w:tc>
          <w:tcPr>
            <w:tcW w:w="4256" w:type="dxa"/>
            <w:gridSpan w:val="7"/>
            <w:tcBorders>
              <w:top w:val="nil"/>
              <w:left w:val="single" w:sz="4" w:space="0" w:color="auto"/>
              <w:bottom w:val="single" w:sz="4" w:space="0" w:color="auto"/>
              <w:right w:val="single" w:sz="4" w:space="0" w:color="auto"/>
            </w:tcBorders>
            <w:hideMark/>
          </w:tcPr>
          <w:p w14:paraId="650A9084" w14:textId="77777777" w:rsidR="00773013" w:rsidRDefault="00773013">
            <w:pPr>
              <w:spacing w:after="0"/>
              <w:rPr>
                <w:rFonts w:ascii="CG Times (WN)" w:hAnsi="CG Times (WN)"/>
                <w:lang w:val="en-US"/>
              </w:rPr>
            </w:pPr>
          </w:p>
        </w:tc>
      </w:tr>
      <w:tr w:rsidR="00773013" w14:paraId="5C7E2E26" w14:textId="77777777" w:rsidTr="00773013">
        <w:trPr>
          <w:trHeight w:val="400"/>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60E29AC5" w14:textId="77777777" w:rsidR="00773013" w:rsidRDefault="00773013">
            <w:pPr>
              <w:pStyle w:val="TAL"/>
              <w:spacing w:line="254" w:lineRule="auto"/>
              <w:rPr>
                <w:rFonts w:eastAsia="Calibri"/>
                <w:szCs w:val="22"/>
                <w:lang w:val="en-US" w:eastAsia="fr-FR"/>
              </w:rPr>
            </w:pPr>
            <w:r>
              <w:rPr>
                <w:rFonts w:eastAsia="Calibri"/>
                <w:noProof/>
                <w:position w:val="-12"/>
                <w:szCs w:val="22"/>
                <w:lang w:val="en-US" w:eastAsia="ko-KR"/>
              </w:rPr>
              <w:object w:dxaOrig="410" w:dyaOrig="320" w14:anchorId="675210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5pt;height:16pt;mso-width-percent:0;mso-height-percent:0;mso-width-percent:0;mso-height-percent:0" o:ole="" fillcolor="window">
                  <v:imagedata r:id="rId23" o:title=""/>
                </v:shape>
                <o:OLEObject Type="Embed" ProgID="Equation.3" ShapeID="_x0000_i1025" DrawAspect="Content" ObjectID="_1760452773" r:id="rId24"/>
              </w:object>
            </w:r>
            <w:r>
              <w:rPr>
                <w:vertAlign w:val="superscript"/>
                <w:lang w:val="en-US" w:eastAsia="fr-FR"/>
              </w:rPr>
              <w:t>Note2</w:t>
            </w:r>
          </w:p>
        </w:tc>
        <w:tc>
          <w:tcPr>
            <w:tcW w:w="1275" w:type="dxa"/>
            <w:tcBorders>
              <w:top w:val="single" w:sz="4" w:space="0" w:color="auto"/>
              <w:left w:val="single" w:sz="4" w:space="0" w:color="auto"/>
              <w:bottom w:val="single" w:sz="4" w:space="0" w:color="auto"/>
              <w:right w:val="single" w:sz="4" w:space="0" w:color="auto"/>
            </w:tcBorders>
            <w:hideMark/>
          </w:tcPr>
          <w:p w14:paraId="70585107" w14:textId="77777777" w:rsidR="00773013" w:rsidRDefault="00773013">
            <w:pPr>
              <w:pStyle w:val="TAC"/>
              <w:spacing w:line="254" w:lineRule="auto"/>
              <w:rPr>
                <w:rFonts w:eastAsia="SimSun"/>
                <w:lang w:val="en-US" w:eastAsia="fr-FR"/>
              </w:rPr>
            </w:pPr>
            <w:r>
              <w:rPr>
                <w:lang w:val="en-US" w:eastAsia="fr-FR"/>
              </w:rPr>
              <w:t>dBm/15kHz</w:t>
            </w:r>
          </w:p>
        </w:tc>
        <w:tc>
          <w:tcPr>
            <w:tcW w:w="4256" w:type="dxa"/>
            <w:gridSpan w:val="7"/>
            <w:tcBorders>
              <w:top w:val="single" w:sz="4" w:space="0" w:color="auto"/>
              <w:left w:val="single" w:sz="4" w:space="0" w:color="auto"/>
              <w:bottom w:val="single" w:sz="4" w:space="0" w:color="auto"/>
              <w:right w:val="single" w:sz="4" w:space="0" w:color="auto"/>
            </w:tcBorders>
            <w:hideMark/>
          </w:tcPr>
          <w:p w14:paraId="0729751B" w14:textId="1BFB0694" w:rsidR="00773013" w:rsidRDefault="00773013">
            <w:pPr>
              <w:pStyle w:val="TAC"/>
              <w:spacing w:line="254" w:lineRule="auto"/>
              <w:rPr>
                <w:lang w:val="en-US" w:eastAsia="fr-FR"/>
              </w:rPr>
            </w:pPr>
            <w:r>
              <w:rPr>
                <w:lang w:eastAsia="fr-FR"/>
              </w:rPr>
              <w:t>-104</w:t>
            </w:r>
            <w:del w:id="28" w:author="Rupali Gupta (Nokia)" w:date="2023-09-06T14:36:00Z">
              <w:r w:rsidDel="00AA715C">
                <w:rPr>
                  <w:lang w:eastAsia="fr-FR"/>
                </w:rPr>
                <w:delText>+TT</w:delText>
              </w:r>
            </w:del>
          </w:p>
        </w:tc>
      </w:tr>
      <w:tr w:rsidR="00773013" w14:paraId="6DAC3F1E" w14:textId="77777777" w:rsidTr="00773013">
        <w:trPr>
          <w:trHeight w:val="400"/>
          <w:jc w:val="center"/>
        </w:trPr>
        <w:tc>
          <w:tcPr>
            <w:tcW w:w="2076" w:type="dxa"/>
            <w:tcBorders>
              <w:top w:val="single" w:sz="4" w:space="0" w:color="auto"/>
              <w:left w:val="single" w:sz="4" w:space="0" w:color="auto"/>
              <w:bottom w:val="nil"/>
              <w:right w:val="single" w:sz="4" w:space="0" w:color="auto"/>
            </w:tcBorders>
            <w:hideMark/>
          </w:tcPr>
          <w:p w14:paraId="6FBD617C" w14:textId="77777777" w:rsidR="00773013" w:rsidRDefault="00773013">
            <w:pPr>
              <w:pStyle w:val="TAL"/>
              <w:spacing w:line="254" w:lineRule="auto"/>
              <w:rPr>
                <w:rFonts w:eastAsia="Calibri"/>
                <w:szCs w:val="22"/>
                <w:lang w:val="en-US" w:eastAsia="fr-FR"/>
              </w:rPr>
            </w:pPr>
            <w:r>
              <w:rPr>
                <w:rFonts w:eastAsia="Calibri"/>
                <w:noProof/>
                <w:position w:val="-12"/>
                <w:szCs w:val="22"/>
                <w:lang w:val="en-US" w:eastAsia="ko-KR"/>
              </w:rPr>
              <w:object w:dxaOrig="410" w:dyaOrig="320" w14:anchorId="524C9EC7">
                <v:shape id="_x0000_i1026" type="#_x0000_t75" alt="" style="width:20.5pt;height:16pt;mso-width-percent:0;mso-height-percent:0;mso-width-percent:0;mso-height-percent:0" o:ole="" fillcolor="window">
                  <v:imagedata r:id="rId23" o:title=""/>
                </v:shape>
                <o:OLEObject Type="Embed" ProgID="Equation.3" ShapeID="_x0000_i1026" DrawAspect="Content" ObjectID="_1760452774" r:id="rId25"/>
              </w:object>
            </w:r>
            <w:r>
              <w:rPr>
                <w:vertAlign w:val="superscript"/>
                <w:lang w:val="en-US" w:eastAsia="fr-FR"/>
              </w:rPr>
              <w:t>Note2</w:t>
            </w:r>
          </w:p>
        </w:tc>
        <w:tc>
          <w:tcPr>
            <w:tcW w:w="1886" w:type="dxa"/>
            <w:tcBorders>
              <w:top w:val="single" w:sz="4" w:space="0" w:color="auto"/>
              <w:left w:val="single" w:sz="4" w:space="0" w:color="auto"/>
              <w:bottom w:val="single" w:sz="4" w:space="0" w:color="auto"/>
              <w:right w:val="single" w:sz="4" w:space="0" w:color="auto"/>
            </w:tcBorders>
            <w:hideMark/>
          </w:tcPr>
          <w:p w14:paraId="4F51D1A6" w14:textId="77777777" w:rsidR="00773013" w:rsidRDefault="00773013">
            <w:pPr>
              <w:pStyle w:val="TAL"/>
              <w:spacing w:line="254" w:lineRule="auto"/>
              <w:rPr>
                <w:rFonts w:eastAsia="Calibri"/>
                <w:szCs w:val="22"/>
                <w:lang w:val="en-US" w:eastAsia="fr-FR"/>
              </w:rPr>
            </w:pPr>
            <w:r>
              <w:rPr>
                <w:rFonts w:eastAsia="Calibri"/>
                <w:szCs w:val="22"/>
                <w:lang w:val="en-US" w:eastAsia="fr-FR"/>
              </w:rPr>
              <w:t>Config 1,2,4,5</w:t>
            </w:r>
          </w:p>
        </w:tc>
        <w:tc>
          <w:tcPr>
            <w:tcW w:w="1275" w:type="dxa"/>
            <w:tcBorders>
              <w:top w:val="single" w:sz="4" w:space="0" w:color="auto"/>
              <w:left w:val="single" w:sz="4" w:space="0" w:color="auto"/>
              <w:bottom w:val="single" w:sz="4" w:space="0" w:color="auto"/>
              <w:right w:val="single" w:sz="4" w:space="0" w:color="auto"/>
            </w:tcBorders>
            <w:hideMark/>
          </w:tcPr>
          <w:p w14:paraId="10E4B409" w14:textId="77777777" w:rsidR="00773013" w:rsidRDefault="00773013">
            <w:pPr>
              <w:pStyle w:val="TAC"/>
              <w:spacing w:line="254" w:lineRule="auto"/>
              <w:rPr>
                <w:rFonts w:eastAsia="SimSun"/>
                <w:lang w:val="en-US" w:eastAsia="fr-FR"/>
              </w:rPr>
            </w:pPr>
            <w:r>
              <w:rPr>
                <w:lang w:val="en-US" w:eastAsia="fr-FR"/>
              </w:rPr>
              <w:t>dBm/SCS</w:t>
            </w:r>
          </w:p>
        </w:tc>
        <w:tc>
          <w:tcPr>
            <w:tcW w:w="4256" w:type="dxa"/>
            <w:gridSpan w:val="7"/>
            <w:tcBorders>
              <w:top w:val="single" w:sz="4" w:space="0" w:color="auto"/>
              <w:left w:val="single" w:sz="4" w:space="0" w:color="auto"/>
              <w:bottom w:val="single" w:sz="4" w:space="0" w:color="auto"/>
              <w:right w:val="single" w:sz="4" w:space="0" w:color="auto"/>
            </w:tcBorders>
            <w:hideMark/>
          </w:tcPr>
          <w:p w14:paraId="30DB71DF" w14:textId="44E559DF" w:rsidR="00773013" w:rsidRDefault="00773013">
            <w:pPr>
              <w:pStyle w:val="TAC"/>
              <w:spacing w:line="254" w:lineRule="auto"/>
              <w:rPr>
                <w:lang w:val="en-US" w:eastAsia="fr-FR"/>
              </w:rPr>
            </w:pPr>
            <w:r>
              <w:rPr>
                <w:lang w:eastAsia="fr-FR"/>
              </w:rPr>
              <w:t>-104</w:t>
            </w:r>
            <w:del w:id="29" w:author="Rupali Gupta (Nokia)" w:date="2023-09-06T14:36:00Z">
              <w:r w:rsidDel="00AA715C">
                <w:rPr>
                  <w:lang w:eastAsia="fr-FR"/>
                </w:rPr>
                <w:delText>+TT</w:delText>
              </w:r>
            </w:del>
          </w:p>
        </w:tc>
      </w:tr>
      <w:tr w:rsidR="00773013" w14:paraId="3A4E7D37" w14:textId="77777777" w:rsidTr="00773013">
        <w:trPr>
          <w:trHeight w:val="400"/>
          <w:jc w:val="center"/>
        </w:trPr>
        <w:tc>
          <w:tcPr>
            <w:tcW w:w="2076" w:type="dxa"/>
            <w:tcBorders>
              <w:top w:val="nil"/>
              <w:left w:val="single" w:sz="4" w:space="0" w:color="auto"/>
              <w:bottom w:val="single" w:sz="4" w:space="0" w:color="auto"/>
              <w:right w:val="single" w:sz="4" w:space="0" w:color="auto"/>
            </w:tcBorders>
            <w:hideMark/>
          </w:tcPr>
          <w:p w14:paraId="03FE4A34" w14:textId="77777777" w:rsidR="00773013" w:rsidRDefault="00773013">
            <w:pPr>
              <w:rPr>
                <w:lang w:val="en-US" w:eastAsia="fr-FR"/>
              </w:rPr>
            </w:pPr>
          </w:p>
        </w:tc>
        <w:tc>
          <w:tcPr>
            <w:tcW w:w="1886" w:type="dxa"/>
            <w:tcBorders>
              <w:top w:val="single" w:sz="4" w:space="0" w:color="auto"/>
              <w:left w:val="single" w:sz="4" w:space="0" w:color="auto"/>
              <w:bottom w:val="single" w:sz="4" w:space="0" w:color="auto"/>
              <w:right w:val="single" w:sz="4" w:space="0" w:color="auto"/>
            </w:tcBorders>
            <w:hideMark/>
          </w:tcPr>
          <w:p w14:paraId="4D715A5F" w14:textId="77777777" w:rsidR="00773013" w:rsidRDefault="00773013">
            <w:pPr>
              <w:pStyle w:val="TAL"/>
              <w:spacing w:line="254" w:lineRule="auto"/>
              <w:rPr>
                <w:rFonts w:eastAsia="Calibri"/>
                <w:szCs w:val="22"/>
                <w:lang w:val="en-US" w:eastAsia="ko-KR"/>
              </w:rPr>
            </w:pPr>
            <w:r>
              <w:rPr>
                <w:rFonts w:eastAsia="Calibri"/>
                <w:szCs w:val="22"/>
                <w:lang w:val="en-US" w:eastAsia="fr-FR"/>
              </w:rPr>
              <w:t>Config 3,6</w:t>
            </w:r>
          </w:p>
        </w:tc>
        <w:tc>
          <w:tcPr>
            <w:tcW w:w="1275" w:type="dxa"/>
            <w:tcBorders>
              <w:top w:val="single" w:sz="4" w:space="0" w:color="auto"/>
              <w:left w:val="single" w:sz="4" w:space="0" w:color="auto"/>
              <w:bottom w:val="single" w:sz="4" w:space="0" w:color="auto"/>
              <w:right w:val="single" w:sz="4" w:space="0" w:color="auto"/>
            </w:tcBorders>
            <w:hideMark/>
          </w:tcPr>
          <w:p w14:paraId="10A4D22B" w14:textId="77777777" w:rsidR="00773013" w:rsidRDefault="00773013">
            <w:pPr>
              <w:rPr>
                <w:rFonts w:eastAsia="Calibri"/>
                <w:szCs w:val="22"/>
                <w:lang w:val="en-US" w:eastAsia="ko-KR"/>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1E1F856E" w14:textId="0D560CE0" w:rsidR="00773013" w:rsidRDefault="00773013">
            <w:pPr>
              <w:pStyle w:val="TAC"/>
              <w:spacing w:line="254" w:lineRule="auto"/>
              <w:rPr>
                <w:lang w:eastAsia="ko-KR"/>
              </w:rPr>
            </w:pPr>
            <w:r>
              <w:rPr>
                <w:lang w:eastAsia="fr-FR"/>
              </w:rPr>
              <w:t>-101</w:t>
            </w:r>
            <w:del w:id="30" w:author="Rupali Gupta (Nokia)" w:date="2023-09-06T14:36:00Z">
              <w:r w:rsidDel="00AA715C">
                <w:rPr>
                  <w:lang w:eastAsia="fr-FR"/>
                </w:rPr>
                <w:delText>+TT</w:delText>
              </w:r>
            </w:del>
          </w:p>
        </w:tc>
      </w:tr>
      <w:tr w:rsidR="00773013" w14:paraId="7919CD02" w14:textId="77777777" w:rsidTr="00773013">
        <w:trPr>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70267FEB" w14:textId="77777777" w:rsidR="00773013" w:rsidRDefault="00773013">
            <w:pPr>
              <w:pStyle w:val="TAL"/>
              <w:spacing w:line="254" w:lineRule="auto"/>
              <w:rPr>
                <w:i/>
                <w:lang w:val="en-US" w:eastAsia="fr-FR"/>
              </w:rPr>
            </w:pPr>
            <w:r>
              <w:rPr>
                <w:rFonts w:eastAsia="Calibri"/>
                <w:i/>
                <w:noProof/>
                <w:position w:val="-12"/>
                <w:szCs w:val="22"/>
                <w:lang w:val="en-US" w:eastAsia="ko-KR"/>
              </w:rPr>
              <w:object w:dxaOrig="610" w:dyaOrig="320" w14:anchorId="60742430">
                <v:shape id="_x0000_i1027" type="#_x0000_t75" alt="" style="width:30.5pt;height:16pt;mso-width-percent:0;mso-height-percent:0;mso-width-percent:0;mso-height-percent:0" o:ole="" fillcolor="window">
                  <v:imagedata r:id="rId26" o:title=""/>
                </v:shape>
                <o:OLEObject Type="Embed" ProgID="Equation.3" ShapeID="_x0000_i1027" DrawAspect="Content" ObjectID="_1760452775" r:id="rId27"/>
              </w:object>
            </w:r>
          </w:p>
        </w:tc>
        <w:tc>
          <w:tcPr>
            <w:tcW w:w="1275" w:type="dxa"/>
            <w:tcBorders>
              <w:top w:val="single" w:sz="4" w:space="0" w:color="auto"/>
              <w:left w:val="single" w:sz="4" w:space="0" w:color="auto"/>
              <w:bottom w:val="single" w:sz="4" w:space="0" w:color="auto"/>
              <w:right w:val="single" w:sz="4" w:space="0" w:color="auto"/>
            </w:tcBorders>
            <w:hideMark/>
          </w:tcPr>
          <w:p w14:paraId="10064B84" w14:textId="77777777" w:rsidR="00773013" w:rsidRDefault="00773013">
            <w:pPr>
              <w:pStyle w:val="TAC"/>
              <w:spacing w:line="254" w:lineRule="auto"/>
              <w:rPr>
                <w:lang w:val="en-US" w:eastAsia="fr-FR"/>
              </w:rPr>
            </w:pPr>
            <w:r>
              <w:rPr>
                <w:lang w:val="en-US" w:eastAsia="fr-FR"/>
              </w:rPr>
              <w:t>dB</w:t>
            </w:r>
          </w:p>
        </w:tc>
        <w:tc>
          <w:tcPr>
            <w:tcW w:w="4256" w:type="dxa"/>
            <w:gridSpan w:val="7"/>
            <w:tcBorders>
              <w:top w:val="single" w:sz="4" w:space="0" w:color="auto"/>
              <w:left w:val="single" w:sz="4" w:space="0" w:color="auto"/>
              <w:bottom w:val="single" w:sz="4" w:space="0" w:color="auto"/>
              <w:right w:val="single" w:sz="4" w:space="0" w:color="auto"/>
            </w:tcBorders>
            <w:hideMark/>
          </w:tcPr>
          <w:p w14:paraId="5C8BC538" w14:textId="313F3AF9" w:rsidR="00773013" w:rsidRDefault="00773013">
            <w:pPr>
              <w:pStyle w:val="TAC"/>
              <w:spacing w:line="254" w:lineRule="auto"/>
              <w:rPr>
                <w:lang w:val="en-US" w:eastAsia="fr-FR"/>
              </w:rPr>
            </w:pPr>
            <w:r>
              <w:rPr>
                <w:lang w:eastAsia="fr-FR"/>
              </w:rPr>
              <w:t>17</w:t>
            </w:r>
            <w:del w:id="31" w:author="Rupali Gupta (Nokia)" w:date="2023-09-06T14:36:00Z">
              <w:r w:rsidDel="00AA715C">
                <w:rPr>
                  <w:lang w:eastAsia="fr-FR"/>
                </w:rPr>
                <w:delText>+TT</w:delText>
              </w:r>
            </w:del>
          </w:p>
        </w:tc>
      </w:tr>
      <w:tr w:rsidR="00773013" w14:paraId="74334134" w14:textId="77777777" w:rsidTr="00773013">
        <w:trPr>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6DDAB37E" w14:textId="77777777" w:rsidR="00773013" w:rsidRDefault="00773013">
            <w:pPr>
              <w:pStyle w:val="TAL"/>
              <w:spacing w:line="254" w:lineRule="auto"/>
              <w:rPr>
                <w:lang w:val="en-US" w:eastAsia="fr-FR"/>
              </w:rPr>
            </w:pPr>
            <w:r>
              <w:rPr>
                <w:rFonts w:eastAsia="Calibri"/>
                <w:noProof/>
                <w:position w:val="-12"/>
                <w:szCs w:val="22"/>
                <w:lang w:val="en-US" w:eastAsia="ko-KR"/>
              </w:rPr>
              <w:object w:dxaOrig="810" w:dyaOrig="320" w14:anchorId="629D34DB">
                <v:shape id="_x0000_i1028" type="#_x0000_t75" alt="" style="width:40.5pt;height:16pt;mso-width-percent:0;mso-height-percent:0;mso-width-percent:0;mso-height-percent:0" o:ole="" fillcolor="window">
                  <v:imagedata r:id="rId28" o:title=""/>
                </v:shape>
                <o:OLEObject Type="Embed" ProgID="Equation.3" ShapeID="_x0000_i1028" DrawAspect="Content" ObjectID="_1760452776" r:id="rId29"/>
              </w:object>
            </w:r>
          </w:p>
        </w:tc>
        <w:tc>
          <w:tcPr>
            <w:tcW w:w="1275" w:type="dxa"/>
            <w:tcBorders>
              <w:top w:val="single" w:sz="4" w:space="0" w:color="auto"/>
              <w:left w:val="single" w:sz="4" w:space="0" w:color="auto"/>
              <w:bottom w:val="single" w:sz="4" w:space="0" w:color="auto"/>
              <w:right w:val="single" w:sz="4" w:space="0" w:color="auto"/>
            </w:tcBorders>
            <w:hideMark/>
          </w:tcPr>
          <w:p w14:paraId="7A24ED05" w14:textId="77777777" w:rsidR="00773013" w:rsidRDefault="00773013">
            <w:pPr>
              <w:pStyle w:val="TAC"/>
              <w:spacing w:line="254" w:lineRule="auto"/>
              <w:rPr>
                <w:lang w:val="en-US" w:eastAsia="fr-FR"/>
              </w:rPr>
            </w:pPr>
            <w:r>
              <w:rPr>
                <w:lang w:val="en-US" w:eastAsia="fr-FR"/>
              </w:rPr>
              <w:t>dB</w:t>
            </w:r>
          </w:p>
        </w:tc>
        <w:tc>
          <w:tcPr>
            <w:tcW w:w="4256" w:type="dxa"/>
            <w:gridSpan w:val="7"/>
            <w:tcBorders>
              <w:top w:val="single" w:sz="4" w:space="0" w:color="auto"/>
              <w:left w:val="single" w:sz="4" w:space="0" w:color="auto"/>
              <w:bottom w:val="single" w:sz="4" w:space="0" w:color="auto"/>
              <w:right w:val="single" w:sz="4" w:space="0" w:color="auto"/>
            </w:tcBorders>
            <w:hideMark/>
          </w:tcPr>
          <w:p w14:paraId="75A5C995" w14:textId="58EDEA47" w:rsidR="00773013" w:rsidRDefault="00773013">
            <w:pPr>
              <w:pStyle w:val="TAC"/>
              <w:spacing w:line="254" w:lineRule="auto"/>
              <w:rPr>
                <w:lang w:val="en-US" w:eastAsia="fr-FR"/>
              </w:rPr>
            </w:pPr>
            <w:r>
              <w:rPr>
                <w:lang w:eastAsia="fr-FR"/>
              </w:rPr>
              <w:t>17</w:t>
            </w:r>
            <w:del w:id="32" w:author="Rupali Gupta (Nokia)" w:date="2023-09-06T14:37:00Z">
              <w:r w:rsidDel="00AA715C">
                <w:rPr>
                  <w:lang w:eastAsia="fr-FR"/>
                </w:rPr>
                <w:delText>+TT</w:delText>
              </w:r>
            </w:del>
          </w:p>
        </w:tc>
      </w:tr>
      <w:tr w:rsidR="00773013" w14:paraId="64CE8A4A" w14:textId="77777777" w:rsidTr="00773013">
        <w:trPr>
          <w:jc w:val="center"/>
        </w:trPr>
        <w:tc>
          <w:tcPr>
            <w:tcW w:w="2076" w:type="dxa"/>
            <w:tcBorders>
              <w:top w:val="single" w:sz="4" w:space="0" w:color="auto"/>
              <w:left w:val="single" w:sz="4" w:space="0" w:color="auto"/>
              <w:bottom w:val="nil"/>
              <w:right w:val="single" w:sz="4" w:space="0" w:color="auto"/>
            </w:tcBorders>
            <w:hideMark/>
          </w:tcPr>
          <w:p w14:paraId="6D594D44" w14:textId="77777777" w:rsidR="00773013" w:rsidRDefault="00773013">
            <w:pPr>
              <w:pStyle w:val="TAL"/>
              <w:spacing w:line="254" w:lineRule="auto"/>
              <w:rPr>
                <w:rFonts w:eastAsia="Calibri"/>
                <w:szCs w:val="22"/>
                <w:lang w:val="en-US" w:eastAsia="fr-FR"/>
              </w:rPr>
            </w:pPr>
            <w:r>
              <w:rPr>
                <w:lang w:val="en-US" w:eastAsia="fr-FR"/>
              </w:rPr>
              <w:t>SS-RSRP</w:t>
            </w:r>
            <w:r>
              <w:rPr>
                <w:vertAlign w:val="superscript"/>
                <w:lang w:val="en-US" w:eastAsia="fr-FR"/>
              </w:rPr>
              <w:t>Note3</w:t>
            </w:r>
          </w:p>
        </w:tc>
        <w:tc>
          <w:tcPr>
            <w:tcW w:w="1886" w:type="dxa"/>
            <w:tcBorders>
              <w:top w:val="single" w:sz="4" w:space="0" w:color="auto"/>
              <w:left w:val="single" w:sz="4" w:space="0" w:color="auto"/>
              <w:bottom w:val="single" w:sz="4" w:space="0" w:color="auto"/>
              <w:right w:val="single" w:sz="4" w:space="0" w:color="auto"/>
            </w:tcBorders>
            <w:hideMark/>
          </w:tcPr>
          <w:p w14:paraId="15F620C4" w14:textId="77777777" w:rsidR="00773013" w:rsidRDefault="00773013">
            <w:pPr>
              <w:pStyle w:val="TAL"/>
              <w:spacing w:line="254" w:lineRule="auto"/>
              <w:rPr>
                <w:rFonts w:eastAsia="Calibri"/>
                <w:szCs w:val="22"/>
                <w:lang w:val="en-US" w:eastAsia="fr-FR"/>
              </w:rPr>
            </w:pPr>
            <w:r>
              <w:rPr>
                <w:rFonts w:eastAsia="Calibri"/>
                <w:szCs w:val="22"/>
                <w:lang w:val="en-US" w:eastAsia="fr-FR"/>
              </w:rPr>
              <w:t>Config 1,2,4,5</w:t>
            </w:r>
          </w:p>
        </w:tc>
        <w:tc>
          <w:tcPr>
            <w:tcW w:w="1275" w:type="dxa"/>
            <w:tcBorders>
              <w:top w:val="single" w:sz="4" w:space="0" w:color="auto"/>
              <w:left w:val="single" w:sz="4" w:space="0" w:color="auto"/>
              <w:bottom w:val="nil"/>
              <w:right w:val="single" w:sz="4" w:space="0" w:color="auto"/>
            </w:tcBorders>
            <w:hideMark/>
          </w:tcPr>
          <w:p w14:paraId="1E53CACF" w14:textId="77777777" w:rsidR="00773013" w:rsidRDefault="00773013">
            <w:pPr>
              <w:pStyle w:val="TAC"/>
              <w:spacing w:line="254" w:lineRule="auto"/>
              <w:rPr>
                <w:rFonts w:eastAsia="SimSun"/>
                <w:lang w:val="en-US" w:eastAsia="fr-FR"/>
              </w:rPr>
            </w:pPr>
            <w:r>
              <w:rPr>
                <w:lang w:val="en-US" w:eastAsia="fr-FR"/>
              </w:rPr>
              <w:t>dBm/SCS</w:t>
            </w:r>
          </w:p>
        </w:tc>
        <w:tc>
          <w:tcPr>
            <w:tcW w:w="2129" w:type="dxa"/>
            <w:gridSpan w:val="3"/>
            <w:tcBorders>
              <w:top w:val="single" w:sz="4" w:space="0" w:color="auto"/>
              <w:left w:val="single" w:sz="4" w:space="0" w:color="auto"/>
              <w:bottom w:val="single" w:sz="4" w:space="0" w:color="auto"/>
              <w:right w:val="single" w:sz="4" w:space="0" w:color="auto"/>
            </w:tcBorders>
            <w:hideMark/>
          </w:tcPr>
          <w:p w14:paraId="0F98253E" w14:textId="120F6EA7" w:rsidR="00773013" w:rsidRDefault="00773013">
            <w:pPr>
              <w:pStyle w:val="TAC"/>
              <w:spacing w:line="254" w:lineRule="auto"/>
              <w:rPr>
                <w:lang w:eastAsia="fr-FR"/>
              </w:rPr>
            </w:pPr>
            <w:r>
              <w:rPr>
                <w:lang w:eastAsia="fr-FR"/>
              </w:rPr>
              <w:t>-87</w:t>
            </w:r>
            <w:del w:id="33" w:author="Rupali Gupta (Nokia)" w:date="2023-09-06T14:37:00Z">
              <w:r w:rsidDel="00AA715C">
                <w:rPr>
                  <w:lang w:eastAsia="fr-FR"/>
                </w:rPr>
                <w:delText>+TT</w:delText>
              </w:r>
            </w:del>
          </w:p>
        </w:tc>
        <w:tc>
          <w:tcPr>
            <w:tcW w:w="2127" w:type="dxa"/>
            <w:gridSpan w:val="4"/>
            <w:tcBorders>
              <w:top w:val="single" w:sz="4" w:space="0" w:color="auto"/>
              <w:left w:val="single" w:sz="4" w:space="0" w:color="auto"/>
              <w:bottom w:val="single" w:sz="4" w:space="0" w:color="auto"/>
              <w:right w:val="single" w:sz="4" w:space="0" w:color="auto"/>
            </w:tcBorders>
            <w:hideMark/>
          </w:tcPr>
          <w:p w14:paraId="5AD97E49" w14:textId="77777777" w:rsidR="00773013" w:rsidRDefault="00773013">
            <w:pPr>
              <w:pStyle w:val="TAC"/>
              <w:spacing w:line="254" w:lineRule="auto"/>
              <w:rPr>
                <w:lang w:val="en-US" w:eastAsia="fr-FR"/>
              </w:rPr>
            </w:pPr>
            <w:r>
              <w:rPr>
                <w:lang w:val="en-US" w:eastAsia="fr-FR"/>
              </w:rPr>
              <w:t>NA</w:t>
            </w:r>
          </w:p>
        </w:tc>
      </w:tr>
      <w:tr w:rsidR="00773013" w14:paraId="378AD476" w14:textId="77777777" w:rsidTr="00773013">
        <w:trPr>
          <w:jc w:val="center"/>
        </w:trPr>
        <w:tc>
          <w:tcPr>
            <w:tcW w:w="2076" w:type="dxa"/>
            <w:tcBorders>
              <w:top w:val="nil"/>
              <w:left w:val="single" w:sz="4" w:space="0" w:color="auto"/>
              <w:bottom w:val="single" w:sz="4" w:space="0" w:color="auto"/>
              <w:right w:val="single" w:sz="4" w:space="0" w:color="auto"/>
            </w:tcBorders>
            <w:hideMark/>
          </w:tcPr>
          <w:p w14:paraId="629C1591" w14:textId="77777777" w:rsidR="00773013" w:rsidRDefault="00773013">
            <w:pPr>
              <w:rPr>
                <w:lang w:val="en-US" w:eastAsia="fr-FR"/>
              </w:rPr>
            </w:pPr>
          </w:p>
        </w:tc>
        <w:tc>
          <w:tcPr>
            <w:tcW w:w="1886" w:type="dxa"/>
            <w:tcBorders>
              <w:top w:val="single" w:sz="4" w:space="0" w:color="auto"/>
              <w:left w:val="single" w:sz="4" w:space="0" w:color="auto"/>
              <w:bottom w:val="single" w:sz="4" w:space="0" w:color="auto"/>
              <w:right w:val="single" w:sz="4" w:space="0" w:color="auto"/>
            </w:tcBorders>
            <w:hideMark/>
          </w:tcPr>
          <w:p w14:paraId="18F44FF8" w14:textId="77777777" w:rsidR="00773013" w:rsidRDefault="00773013">
            <w:pPr>
              <w:pStyle w:val="TAL"/>
              <w:spacing w:line="254" w:lineRule="auto"/>
              <w:rPr>
                <w:rFonts w:eastAsia="Calibri"/>
                <w:szCs w:val="22"/>
                <w:lang w:val="en-US" w:eastAsia="ko-KR"/>
              </w:rPr>
            </w:pPr>
            <w:r>
              <w:rPr>
                <w:rFonts w:eastAsia="Calibri"/>
                <w:szCs w:val="22"/>
                <w:lang w:val="en-US" w:eastAsia="fr-FR"/>
              </w:rPr>
              <w:t>Config 3,6</w:t>
            </w:r>
          </w:p>
        </w:tc>
        <w:tc>
          <w:tcPr>
            <w:tcW w:w="1275" w:type="dxa"/>
            <w:tcBorders>
              <w:top w:val="nil"/>
              <w:left w:val="single" w:sz="4" w:space="0" w:color="auto"/>
              <w:bottom w:val="single" w:sz="4" w:space="0" w:color="auto"/>
              <w:right w:val="single" w:sz="4" w:space="0" w:color="auto"/>
            </w:tcBorders>
            <w:hideMark/>
          </w:tcPr>
          <w:p w14:paraId="6FAC8CF8" w14:textId="77777777" w:rsidR="00773013" w:rsidRDefault="00773013">
            <w:pPr>
              <w:rPr>
                <w:rFonts w:eastAsia="Calibri"/>
                <w:szCs w:val="22"/>
                <w:lang w:val="en-US" w:eastAsia="ko-KR"/>
              </w:rPr>
            </w:pPr>
          </w:p>
        </w:tc>
        <w:tc>
          <w:tcPr>
            <w:tcW w:w="2129" w:type="dxa"/>
            <w:gridSpan w:val="3"/>
            <w:tcBorders>
              <w:top w:val="single" w:sz="4" w:space="0" w:color="auto"/>
              <w:left w:val="single" w:sz="4" w:space="0" w:color="auto"/>
              <w:bottom w:val="single" w:sz="4" w:space="0" w:color="auto"/>
              <w:right w:val="single" w:sz="4" w:space="0" w:color="auto"/>
            </w:tcBorders>
            <w:hideMark/>
          </w:tcPr>
          <w:p w14:paraId="49A908EB" w14:textId="744FFBBD" w:rsidR="00773013" w:rsidRDefault="00773013">
            <w:pPr>
              <w:pStyle w:val="TAC"/>
              <w:spacing w:line="254" w:lineRule="auto"/>
              <w:rPr>
                <w:lang w:eastAsia="fr-FR"/>
              </w:rPr>
            </w:pPr>
            <w:r>
              <w:rPr>
                <w:lang w:eastAsia="fr-FR"/>
              </w:rPr>
              <w:t>-84</w:t>
            </w:r>
            <w:del w:id="34" w:author="Rupali Gupta (Nokia)" w:date="2023-09-06T14:37:00Z">
              <w:r w:rsidDel="00AA715C">
                <w:rPr>
                  <w:lang w:eastAsia="fr-FR"/>
                </w:rPr>
                <w:delText>+TT</w:delText>
              </w:r>
            </w:del>
          </w:p>
        </w:tc>
        <w:tc>
          <w:tcPr>
            <w:tcW w:w="2127" w:type="dxa"/>
            <w:gridSpan w:val="4"/>
            <w:tcBorders>
              <w:top w:val="single" w:sz="4" w:space="0" w:color="auto"/>
              <w:left w:val="single" w:sz="4" w:space="0" w:color="auto"/>
              <w:bottom w:val="single" w:sz="4" w:space="0" w:color="auto"/>
              <w:right w:val="single" w:sz="4" w:space="0" w:color="auto"/>
            </w:tcBorders>
            <w:hideMark/>
          </w:tcPr>
          <w:p w14:paraId="74C7FEE7" w14:textId="77777777" w:rsidR="00773013" w:rsidRDefault="00773013">
            <w:pPr>
              <w:pStyle w:val="TAC"/>
              <w:spacing w:line="254" w:lineRule="auto"/>
              <w:rPr>
                <w:lang w:eastAsia="ko-KR"/>
              </w:rPr>
            </w:pPr>
            <w:r>
              <w:rPr>
                <w:lang w:eastAsia="ko-KR"/>
              </w:rPr>
              <w:t>NA</w:t>
            </w:r>
          </w:p>
        </w:tc>
      </w:tr>
      <w:tr w:rsidR="00773013" w14:paraId="3EB324E1" w14:textId="77777777" w:rsidTr="00773013">
        <w:trPr>
          <w:trHeight w:val="187"/>
          <w:jc w:val="center"/>
        </w:trPr>
        <w:tc>
          <w:tcPr>
            <w:tcW w:w="2076" w:type="dxa"/>
            <w:vMerge w:val="restart"/>
            <w:tcBorders>
              <w:top w:val="nil"/>
              <w:left w:val="single" w:sz="4" w:space="0" w:color="auto"/>
              <w:bottom w:val="single" w:sz="4" w:space="0" w:color="auto"/>
              <w:right w:val="single" w:sz="4" w:space="0" w:color="auto"/>
            </w:tcBorders>
            <w:hideMark/>
          </w:tcPr>
          <w:p w14:paraId="6405861C" w14:textId="77777777" w:rsidR="00773013" w:rsidRDefault="00773013">
            <w:pPr>
              <w:pStyle w:val="TAL"/>
              <w:spacing w:line="254" w:lineRule="auto"/>
              <w:rPr>
                <w:lang w:val="fr-FR" w:eastAsia="fr-FR"/>
              </w:rPr>
            </w:pPr>
            <w:r>
              <w:rPr>
                <w:lang w:val="fr-FR" w:eastAsia="fr-FR"/>
              </w:rPr>
              <w:t>CSI-RSRP</w:t>
            </w:r>
            <w:r>
              <w:rPr>
                <w:vertAlign w:val="superscript"/>
                <w:lang w:val="fr-FR" w:eastAsia="fr-FR"/>
              </w:rPr>
              <w:t>Note3</w:t>
            </w:r>
          </w:p>
        </w:tc>
        <w:tc>
          <w:tcPr>
            <w:tcW w:w="1886" w:type="dxa"/>
            <w:tcBorders>
              <w:top w:val="single" w:sz="4" w:space="0" w:color="auto"/>
              <w:left w:val="single" w:sz="4" w:space="0" w:color="auto"/>
              <w:bottom w:val="single" w:sz="4" w:space="0" w:color="auto"/>
              <w:right w:val="single" w:sz="4" w:space="0" w:color="auto"/>
            </w:tcBorders>
            <w:hideMark/>
          </w:tcPr>
          <w:p w14:paraId="42F6D8CE" w14:textId="77777777" w:rsidR="00773013" w:rsidRDefault="00773013">
            <w:pPr>
              <w:pStyle w:val="TAL"/>
              <w:spacing w:line="254" w:lineRule="auto"/>
              <w:rPr>
                <w:rFonts w:eastAsia="Calibri"/>
                <w:szCs w:val="22"/>
                <w:lang w:val="fr-FR" w:eastAsia="fr-FR"/>
              </w:rPr>
            </w:pPr>
            <w:r>
              <w:rPr>
                <w:rFonts w:eastAsia="Calibri"/>
                <w:szCs w:val="22"/>
                <w:lang w:val="fr-FR" w:eastAsia="fr-FR"/>
              </w:rPr>
              <w:t>Config 1,2,4,5</w:t>
            </w:r>
          </w:p>
        </w:tc>
        <w:tc>
          <w:tcPr>
            <w:tcW w:w="1275" w:type="dxa"/>
            <w:vMerge w:val="restart"/>
            <w:tcBorders>
              <w:top w:val="single" w:sz="4" w:space="0" w:color="auto"/>
              <w:left w:val="single" w:sz="4" w:space="0" w:color="auto"/>
              <w:bottom w:val="single" w:sz="4" w:space="0" w:color="auto"/>
              <w:right w:val="single" w:sz="4" w:space="0" w:color="auto"/>
            </w:tcBorders>
            <w:hideMark/>
          </w:tcPr>
          <w:p w14:paraId="12E8419D" w14:textId="77777777" w:rsidR="00773013" w:rsidRDefault="00773013">
            <w:pPr>
              <w:pStyle w:val="TAC"/>
              <w:spacing w:line="254" w:lineRule="auto"/>
              <w:rPr>
                <w:rFonts w:eastAsia="PMingLiU"/>
                <w:lang w:val="fr-FR" w:eastAsia="fr-FR"/>
              </w:rPr>
            </w:pPr>
            <w:r>
              <w:rPr>
                <w:lang w:val="fr-FR" w:eastAsia="fr-FR"/>
              </w:rPr>
              <w:t>dBm/SCS</w:t>
            </w:r>
          </w:p>
        </w:tc>
        <w:tc>
          <w:tcPr>
            <w:tcW w:w="2129" w:type="dxa"/>
            <w:gridSpan w:val="3"/>
            <w:tcBorders>
              <w:top w:val="single" w:sz="4" w:space="0" w:color="auto"/>
              <w:left w:val="single" w:sz="4" w:space="0" w:color="auto"/>
              <w:bottom w:val="single" w:sz="4" w:space="0" w:color="auto"/>
              <w:right w:val="single" w:sz="4" w:space="0" w:color="auto"/>
            </w:tcBorders>
            <w:hideMark/>
          </w:tcPr>
          <w:p w14:paraId="7329D14A" w14:textId="77777777" w:rsidR="00773013" w:rsidRDefault="00773013">
            <w:pPr>
              <w:pStyle w:val="TAC"/>
              <w:spacing w:line="254" w:lineRule="auto"/>
              <w:rPr>
                <w:lang w:val="fr-FR" w:eastAsia="fr-FR"/>
              </w:rPr>
            </w:pPr>
            <w:r>
              <w:rPr>
                <w:lang w:val="fr-FR" w:eastAsia="fr-FR"/>
              </w:rPr>
              <w:t>NA</w:t>
            </w:r>
          </w:p>
        </w:tc>
        <w:tc>
          <w:tcPr>
            <w:tcW w:w="2127" w:type="dxa"/>
            <w:gridSpan w:val="4"/>
            <w:tcBorders>
              <w:top w:val="single" w:sz="4" w:space="0" w:color="auto"/>
              <w:left w:val="single" w:sz="4" w:space="0" w:color="auto"/>
              <w:bottom w:val="single" w:sz="4" w:space="0" w:color="auto"/>
              <w:right w:val="single" w:sz="4" w:space="0" w:color="auto"/>
            </w:tcBorders>
            <w:hideMark/>
          </w:tcPr>
          <w:p w14:paraId="264EF8FF" w14:textId="72815503" w:rsidR="00773013" w:rsidRDefault="00773013">
            <w:pPr>
              <w:pStyle w:val="TAC"/>
              <w:spacing w:line="254" w:lineRule="auto"/>
              <w:rPr>
                <w:rFonts w:eastAsia="SimSun"/>
                <w:lang w:val="fr-FR" w:eastAsia="fr-FR"/>
              </w:rPr>
            </w:pPr>
            <w:r>
              <w:rPr>
                <w:lang w:val="fr-FR" w:eastAsia="fr-FR"/>
              </w:rPr>
              <w:t>-87</w:t>
            </w:r>
            <w:del w:id="35" w:author="Rupali Gupta (Nokia)" w:date="2023-09-06T14:37:00Z">
              <w:r w:rsidDel="00AA715C">
                <w:rPr>
                  <w:lang w:eastAsia="fr-FR"/>
                </w:rPr>
                <w:delText>+TT</w:delText>
              </w:r>
            </w:del>
          </w:p>
        </w:tc>
      </w:tr>
      <w:tr w:rsidR="00773013" w14:paraId="0AFF64F4" w14:textId="77777777" w:rsidTr="00773013">
        <w:trPr>
          <w:trHeight w:val="187"/>
          <w:jc w:val="center"/>
        </w:trPr>
        <w:tc>
          <w:tcPr>
            <w:tcW w:w="9493" w:type="dxa"/>
            <w:vMerge/>
            <w:tcBorders>
              <w:top w:val="nil"/>
              <w:left w:val="single" w:sz="4" w:space="0" w:color="auto"/>
              <w:bottom w:val="single" w:sz="4" w:space="0" w:color="auto"/>
              <w:right w:val="single" w:sz="4" w:space="0" w:color="auto"/>
            </w:tcBorders>
            <w:vAlign w:val="center"/>
            <w:hideMark/>
          </w:tcPr>
          <w:p w14:paraId="799AA832" w14:textId="77777777" w:rsidR="00773013" w:rsidRDefault="00773013">
            <w:pPr>
              <w:spacing w:after="0"/>
              <w:rPr>
                <w:rFonts w:ascii="Arial" w:hAnsi="Arial"/>
                <w:sz w:val="18"/>
                <w:lang w:val="fr-FR" w:eastAsia="fr-FR"/>
              </w:rPr>
            </w:pPr>
          </w:p>
        </w:tc>
        <w:tc>
          <w:tcPr>
            <w:tcW w:w="1886" w:type="dxa"/>
            <w:tcBorders>
              <w:top w:val="single" w:sz="4" w:space="0" w:color="auto"/>
              <w:left w:val="single" w:sz="4" w:space="0" w:color="auto"/>
              <w:bottom w:val="single" w:sz="4" w:space="0" w:color="auto"/>
              <w:right w:val="single" w:sz="4" w:space="0" w:color="auto"/>
            </w:tcBorders>
            <w:hideMark/>
          </w:tcPr>
          <w:p w14:paraId="3D338BE9" w14:textId="77777777" w:rsidR="00773013" w:rsidRDefault="00773013">
            <w:pPr>
              <w:pStyle w:val="TAL"/>
              <w:spacing w:line="254" w:lineRule="auto"/>
              <w:rPr>
                <w:rFonts w:eastAsia="Calibri"/>
                <w:szCs w:val="22"/>
                <w:lang w:val="fr-FR" w:eastAsia="fr-FR"/>
              </w:rPr>
            </w:pPr>
            <w:r>
              <w:rPr>
                <w:rFonts w:eastAsia="Calibri"/>
                <w:szCs w:val="22"/>
                <w:lang w:val="fr-FR" w:eastAsia="fr-FR"/>
              </w:rPr>
              <w:t>Config 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D8B4C52" w14:textId="77777777" w:rsidR="00773013" w:rsidRDefault="00773013">
            <w:pPr>
              <w:spacing w:after="0"/>
              <w:rPr>
                <w:rFonts w:ascii="Arial" w:eastAsia="PMingLiU" w:hAnsi="Arial"/>
                <w:sz w:val="18"/>
                <w:lang w:val="fr-FR" w:eastAsia="fr-FR"/>
              </w:rPr>
            </w:pPr>
          </w:p>
        </w:tc>
        <w:tc>
          <w:tcPr>
            <w:tcW w:w="2129" w:type="dxa"/>
            <w:gridSpan w:val="3"/>
            <w:tcBorders>
              <w:top w:val="single" w:sz="4" w:space="0" w:color="auto"/>
              <w:left w:val="single" w:sz="4" w:space="0" w:color="auto"/>
              <w:bottom w:val="single" w:sz="4" w:space="0" w:color="auto"/>
              <w:right w:val="single" w:sz="4" w:space="0" w:color="auto"/>
            </w:tcBorders>
            <w:hideMark/>
          </w:tcPr>
          <w:p w14:paraId="63FBEE75" w14:textId="77777777" w:rsidR="00773013" w:rsidRDefault="00773013">
            <w:pPr>
              <w:pStyle w:val="TAC"/>
              <w:spacing w:line="254" w:lineRule="auto"/>
              <w:rPr>
                <w:lang w:val="fr-FR" w:eastAsia="fr-FR"/>
              </w:rPr>
            </w:pPr>
            <w:r>
              <w:rPr>
                <w:lang w:val="fr-FR" w:eastAsia="fr-FR"/>
              </w:rPr>
              <w:t>NA</w:t>
            </w:r>
          </w:p>
        </w:tc>
        <w:tc>
          <w:tcPr>
            <w:tcW w:w="2127" w:type="dxa"/>
            <w:gridSpan w:val="4"/>
            <w:tcBorders>
              <w:top w:val="single" w:sz="4" w:space="0" w:color="auto"/>
              <w:left w:val="single" w:sz="4" w:space="0" w:color="auto"/>
              <w:bottom w:val="single" w:sz="4" w:space="0" w:color="auto"/>
              <w:right w:val="single" w:sz="4" w:space="0" w:color="auto"/>
            </w:tcBorders>
            <w:hideMark/>
          </w:tcPr>
          <w:p w14:paraId="52F7E455" w14:textId="0580D740" w:rsidR="00773013" w:rsidRDefault="00773013">
            <w:pPr>
              <w:pStyle w:val="TAC"/>
              <w:spacing w:line="254" w:lineRule="auto"/>
              <w:rPr>
                <w:rFonts w:eastAsia="SimSun"/>
                <w:lang w:val="fr-FR" w:eastAsia="fr-FR"/>
              </w:rPr>
            </w:pPr>
            <w:r>
              <w:rPr>
                <w:lang w:val="fr-FR" w:eastAsia="fr-FR"/>
              </w:rPr>
              <w:t>-84</w:t>
            </w:r>
            <w:del w:id="36" w:author="Rupali Gupta (Nokia)" w:date="2023-09-06T14:37:00Z">
              <w:r w:rsidDel="00AA715C">
                <w:rPr>
                  <w:lang w:eastAsia="fr-FR"/>
                </w:rPr>
                <w:delText>+TT</w:delText>
              </w:r>
            </w:del>
          </w:p>
        </w:tc>
      </w:tr>
      <w:tr w:rsidR="00773013" w14:paraId="5369C682" w14:textId="77777777" w:rsidTr="00773013">
        <w:trPr>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02D0907A" w14:textId="77777777" w:rsidR="00773013" w:rsidRDefault="00773013">
            <w:pPr>
              <w:pStyle w:val="TAL"/>
              <w:spacing w:line="254" w:lineRule="auto"/>
              <w:rPr>
                <w:lang w:val="en-US" w:eastAsia="fr-FR"/>
              </w:rPr>
            </w:pPr>
            <w:r>
              <w:rPr>
                <w:lang w:eastAsia="fr-FR"/>
              </w:rPr>
              <w:t>SCH_RP</w:t>
            </w:r>
            <w:r>
              <w:rPr>
                <w:vertAlign w:val="superscript"/>
                <w:lang w:eastAsia="fr-FR"/>
              </w:rPr>
              <w:t xml:space="preserve"> Note 3</w:t>
            </w:r>
          </w:p>
        </w:tc>
        <w:tc>
          <w:tcPr>
            <w:tcW w:w="1275" w:type="dxa"/>
            <w:tcBorders>
              <w:top w:val="single" w:sz="4" w:space="0" w:color="auto"/>
              <w:left w:val="single" w:sz="4" w:space="0" w:color="auto"/>
              <w:bottom w:val="single" w:sz="4" w:space="0" w:color="auto"/>
              <w:right w:val="single" w:sz="4" w:space="0" w:color="auto"/>
            </w:tcBorders>
            <w:hideMark/>
          </w:tcPr>
          <w:p w14:paraId="164355C4" w14:textId="77777777" w:rsidR="00773013" w:rsidRDefault="00773013">
            <w:pPr>
              <w:pStyle w:val="TAC"/>
              <w:spacing w:line="254" w:lineRule="auto"/>
              <w:rPr>
                <w:lang w:val="en-US" w:eastAsia="fr-FR"/>
              </w:rPr>
            </w:pPr>
            <w:r>
              <w:rPr>
                <w:lang w:eastAsia="fr-FR"/>
              </w:rPr>
              <w:t>dBm/15 kHz</w:t>
            </w:r>
          </w:p>
        </w:tc>
        <w:tc>
          <w:tcPr>
            <w:tcW w:w="4256" w:type="dxa"/>
            <w:gridSpan w:val="7"/>
            <w:tcBorders>
              <w:top w:val="single" w:sz="4" w:space="0" w:color="auto"/>
              <w:left w:val="single" w:sz="4" w:space="0" w:color="auto"/>
              <w:bottom w:val="single" w:sz="4" w:space="0" w:color="auto"/>
              <w:right w:val="single" w:sz="4" w:space="0" w:color="auto"/>
            </w:tcBorders>
            <w:hideMark/>
          </w:tcPr>
          <w:p w14:paraId="303DF196" w14:textId="29308A8B" w:rsidR="00773013" w:rsidRDefault="00773013">
            <w:pPr>
              <w:pStyle w:val="TAC"/>
              <w:spacing w:line="254" w:lineRule="auto"/>
              <w:rPr>
                <w:lang w:eastAsia="fr-FR"/>
              </w:rPr>
            </w:pPr>
            <w:r>
              <w:rPr>
                <w:lang w:eastAsia="fr-FR"/>
              </w:rPr>
              <w:t>-87</w:t>
            </w:r>
            <w:del w:id="37" w:author="Rupali Gupta (Nokia)" w:date="2023-09-06T14:37:00Z">
              <w:r w:rsidDel="00AA715C">
                <w:rPr>
                  <w:lang w:eastAsia="fr-FR"/>
                </w:rPr>
                <w:delText>+TT</w:delText>
              </w:r>
            </w:del>
          </w:p>
        </w:tc>
      </w:tr>
      <w:tr w:rsidR="00773013" w14:paraId="5BA149FE" w14:textId="77777777" w:rsidTr="00773013">
        <w:trPr>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1BF139DA" w14:textId="77777777" w:rsidR="00773013" w:rsidRDefault="00773013">
            <w:pPr>
              <w:pStyle w:val="TAL"/>
              <w:spacing w:line="254" w:lineRule="auto"/>
              <w:rPr>
                <w:lang w:val="en-US" w:eastAsia="fr-FR"/>
              </w:rPr>
            </w:pPr>
            <w:r>
              <w:rPr>
                <w:lang w:val="en-US" w:eastAsia="fr-FR"/>
              </w:rPr>
              <w:t>Propagation condition</w:t>
            </w:r>
          </w:p>
        </w:tc>
        <w:tc>
          <w:tcPr>
            <w:tcW w:w="1275" w:type="dxa"/>
            <w:tcBorders>
              <w:top w:val="single" w:sz="4" w:space="0" w:color="auto"/>
              <w:left w:val="single" w:sz="4" w:space="0" w:color="auto"/>
              <w:bottom w:val="single" w:sz="4" w:space="0" w:color="auto"/>
              <w:right w:val="single" w:sz="4" w:space="0" w:color="auto"/>
            </w:tcBorders>
            <w:hideMark/>
          </w:tcPr>
          <w:p w14:paraId="104524C2" w14:textId="77777777" w:rsidR="00773013" w:rsidRDefault="00773013">
            <w:pPr>
              <w:pStyle w:val="TAC"/>
              <w:spacing w:line="254" w:lineRule="auto"/>
              <w:rPr>
                <w:lang w:val="en-US" w:eastAsia="fr-FR"/>
              </w:rPr>
            </w:pPr>
            <w:r>
              <w:rPr>
                <w:lang w:val="en-US" w:eastAsia="fr-FR"/>
              </w:rPr>
              <w:t>-</w:t>
            </w:r>
          </w:p>
        </w:tc>
        <w:tc>
          <w:tcPr>
            <w:tcW w:w="4256" w:type="dxa"/>
            <w:gridSpan w:val="7"/>
            <w:tcBorders>
              <w:top w:val="single" w:sz="4" w:space="0" w:color="auto"/>
              <w:left w:val="single" w:sz="4" w:space="0" w:color="auto"/>
              <w:bottom w:val="single" w:sz="4" w:space="0" w:color="auto"/>
              <w:right w:val="single" w:sz="4" w:space="0" w:color="auto"/>
            </w:tcBorders>
            <w:hideMark/>
          </w:tcPr>
          <w:p w14:paraId="479FE1AB" w14:textId="77777777" w:rsidR="00773013" w:rsidRDefault="00773013">
            <w:pPr>
              <w:pStyle w:val="TAC"/>
              <w:spacing w:line="254" w:lineRule="auto"/>
              <w:rPr>
                <w:lang w:val="en-US" w:eastAsia="fr-FR"/>
              </w:rPr>
            </w:pPr>
            <w:r>
              <w:rPr>
                <w:lang w:val="en-US" w:eastAsia="fr-FR"/>
              </w:rPr>
              <w:t>AWGN</w:t>
            </w:r>
          </w:p>
        </w:tc>
      </w:tr>
      <w:tr w:rsidR="00773013" w14:paraId="78AD2C0D" w14:textId="77777777" w:rsidTr="00773013">
        <w:trPr>
          <w:trHeight w:val="400"/>
          <w:jc w:val="center"/>
        </w:trPr>
        <w:tc>
          <w:tcPr>
            <w:tcW w:w="2076" w:type="dxa"/>
            <w:vMerge w:val="restart"/>
            <w:tcBorders>
              <w:top w:val="single" w:sz="4" w:space="0" w:color="auto"/>
              <w:left w:val="single" w:sz="4" w:space="0" w:color="auto"/>
              <w:bottom w:val="single" w:sz="4" w:space="0" w:color="auto"/>
              <w:right w:val="single" w:sz="4" w:space="0" w:color="auto"/>
            </w:tcBorders>
          </w:tcPr>
          <w:p w14:paraId="55A06C30" w14:textId="77777777" w:rsidR="00773013" w:rsidRDefault="00773013">
            <w:pPr>
              <w:pStyle w:val="TAL"/>
              <w:spacing w:line="254" w:lineRule="auto"/>
              <w:rPr>
                <w:rFonts w:cs="Arial"/>
                <w:lang w:val="en-US" w:eastAsia="fr-FR"/>
              </w:rPr>
            </w:pPr>
          </w:p>
          <w:p w14:paraId="06636241" w14:textId="77777777" w:rsidR="00773013" w:rsidRDefault="00773013">
            <w:pPr>
              <w:pStyle w:val="TAL"/>
              <w:spacing w:line="254" w:lineRule="auto"/>
              <w:rPr>
                <w:rFonts w:eastAsia="Calibri"/>
                <w:szCs w:val="22"/>
                <w:lang w:val="en-US" w:eastAsia="fr-FR"/>
              </w:rPr>
            </w:pPr>
            <w:r>
              <w:rPr>
                <w:rFonts w:cs="Arial"/>
                <w:lang w:val="en-US" w:eastAsia="fr-FR"/>
              </w:rPr>
              <w:t>Io</w:t>
            </w:r>
            <w:r>
              <w:rPr>
                <w:rFonts w:cs="Arial"/>
                <w:vertAlign w:val="superscript"/>
                <w:lang w:val="en-US" w:eastAsia="fr-FR"/>
              </w:rPr>
              <w:t>Note3</w:t>
            </w:r>
          </w:p>
        </w:tc>
        <w:tc>
          <w:tcPr>
            <w:tcW w:w="1886" w:type="dxa"/>
            <w:tcBorders>
              <w:top w:val="single" w:sz="4" w:space="0" w:color="auto"/>
              <w:left w:val="single" w:sz="4" w:space="0" w:color="auto"/>
              <w:bottom w:val="single" w:sz="4" w:space="0" w:color="auto"/>
              <w:right w:val="single" w:sz="4" w:space="0" w:color="auto"/>
            </w:tcBorders>
            <w:hideMark/>
          </w:tcPr>
          <w:p w14:paraId="2DBD11E9" w14:textId="77777777" w:rsidR="00773013" w:rsidRDefault="00773013">
            <w:pPr>
              <w:pStyle w:val="TAL"/>
              <w:spacing w:line="254" w:lineRule="auto"/>
              <w:rPr>
                <w:rFonts w:eastAsia="Calibri"/>
                <w:szCs w:val="22"/>
                <w:lang w:val="en-US" w:eastAsia="fr-FR"/>
              </w:rPr>
            </w:pPr>
            <w:r>
              <w:rPr>
                <w:rFonts w:eastAsia="Calibri"/>
                <w:szCs w:val="22"/>
                <w:lang w:val="en-US" w:eastAsia="fr-FR"/>
              </w:rPr>
              <w:t>Config 1,2,4,5</w:t>
            </w:r>
          </w:p>
        </w:tc>
        <w:tc>
          <w:tcPr>
            <w:tcW w:w="1275" w:type="dxa"/>
            <w:tcBorders>
              <w:top w:val="single" w:sz="4" w:space="0" w:color="auto"/>
              <w:left w:val="single" w:sz="4" w:space="0" w:color="auto"/>
              <w:bottom w:val="single" w:sz="4" w:space="0" w:color="auto"/>
              <w:right w:val="single" w:sz="4" w:space="0" w:color="auto"/>
            </w:tcBorders>
            <w:hideMark/>
          </w:tcPr>
          <w:p w14:paraId="4964D742" w14:textId="77777777" w:rsidR="00773013" w:rsidRDefault="00773013">
            <w:pPr>
              <w:pStyle w:val="TAC"/>
              <w:spacing w:line="254" w:lineRule="auto"/>
              <w:rPr>
                <w:rFonts w:eastAsia="SimSun" w:cs="Arial"/>
                <w:lang w:eastAsia="fr-FR"/>
              </w:rPr>
            </w:pPr>
            <w:r>
              <w:rPr>
                <w:rFonts w:cs="Arial"/>
                <w:lang w:eastAsia="fr-FR"/>
              </w:rPr>
              <w:t>dBm/</w:t>
            </w:r>
          </w:p>
          <w:p w14:paraId="3CA2E0FC" w14:textId="77777777" w:rsidR="00773013" w:rsidRDefault="00773013">
            <w:pPr>
              <w:pStyle w:val="TAC"/>
              <w:spacing w:line="254" w:lineRule="auto"/>
              <w:rPr>
                <w:lang w:val="en-US" w:eastAsia="fr-FR"/>
              </w:rPr>
            </w:pPr>
            <w:r>
              <w:rPr>
                <w:rFonts w:cs="Arial"/>
                <w:lang w:eastAsia="fr-FR"/>
              </w:rPr>
              <w:t>9.36MHz</w:t>
            </w:r>
          </w:p>
        </w:tc>
        <w:tc>
          <w:tcPr>
            <w:tcW w:w="4256" w:type="dxa"/>
            <w:gridSpan w:val="7"/>
            <w:tcBorders>
              <w:top w:val="single" w:sz="4" w:space="0" w:color="auto"/>
              <w:left w:val="single" w:sz="4" w:space="0" w:color="auto"/>
              <w:bottom w:val="single" w:sz="4" w:space="0" w:color="auto"/>
              <w:right w:val="single" w:sz="4" w:space="0" w:color="auto"/>
            </w:tcBorders>
            <w:hideMark/>
          </w:tcPr>
          <w:p w14:paraId="4F9DED80" w14:textId="47795B6B" w:rsidR="00773013" w:rsidRDefault="00773013">
            <w:pPr>
              <w:pStyle w:val="TAC"/>
              <w:spacing w:line="254" w:lineRule="auto"/>
              <w:rPr>
                <w:lang w:val="en-US" w:eastAsia="fr-FR"/>
              </w:rPr>
            </w:pPr>
            <w:r>
              <w:rPr>
                <w:rFonts w:cs="Arial"/>
                <w:lang w:eastAsia="zh-CN"/>
              </w:rPr>
              <w:t>-58.96</w:t>
            </w:r>
            <w:del w:id="38" w:author="Rupali Gupta (Nokia)" w:date="2023-09-06T14:37:00Z">
              <w:r w:rsidDel="00AA715C">
                <w:rPr>
                  <w:lang w:eastAsia="fr-FR"/>
                </w:rPr>
                <w:delText>+TT</w:delText>
              </w:r>
            </w:del>
          </w:p>
        </w:tc>
      </w:tr>
      <w:tr w:rsidR="00773013" w14:paraId="0D3D275A" w14:textId="77777777" w:rsidTr="00773013">
        <w:trPr>
          <w:trHeight w:val="400"/>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67FE5C9" w14:textId="77777777" w:rsidR="00773013" w:rsidRDefault="00773013">
            <w:pPr>
              <w:spacing w:after="0"/>
              <w:rPr>
                <w:rFonts w:ascii="Arial" w:eastAsia="Calibri" w:hAnsi="Arial"/>
                <w:sz w:val="18"/>
                <w:szCs w:val="22"/>
                <w:lang w:val="en-US" w:eastAsia="fr-FR"/>
              </w:rPr>
            </w:pPr>
          </w:p>
        </w:tc>
        <w:tc>
          <w:tcPr>
            <w:tcW w:w="1886" w:type="dxa"/>
            <w:tcBorders>
              <w:top w:val="single" w:sz="4" w:space="0" w:color="auto"/>
              <w:left w:val="single" w:sz="4" w:space="0" w:color="auto"/>
              <w:bottom w:val="single" w:sz="4" w:space="0" w:color="auto"/>
              <w:right w:val="single" w:sz="4" w:space="0" w:color="auto"/>
            </w:tcBorders>
            <w:hideMark/>
          </w:tcPr>
          <w:p w14:paraId="139F1BA0" w14:textId="77777777" w:rsidR="00773013" w:rsidRDefault="00773013">
            <w:pPr>
              <w:pStyle w:val="TAL"/>
              <w:spacing w:line="254" w:lineRule="auto"/>
              <w:rPr>
                <w:rFonts w:eastAsia="Calibri"/>
                <w:szCs w:val="22"/>
                <w:lang w:val="en-US" w:eastAsia="fr-FR"/>
              </w:rPr>
            </w:pPr>
            <w:r>
              <w:rPr>
                <w:rFonts w:eastAsia="Calibri"/>
                <w:szCs w:val="22"/>
                <w:lang w:val="en-US" w:eastAsia="fr-FR"/>
              </w:rPr>
              <w:t>Config 3,6</w:t>
            </w:r>
          </w:p>
        </w:tc>
        <w:tc>
          <w:tcPr>
            <w:tcW w:w="1275" w:type="dxa"/>
            <w:tcBorders>
              <w:top w:val="single" w:sz="4" w:space="0" w:color="auto"/>
              <w:left w:val="single" w:sz="4" w:space="0" w:color="auto"/>
              <w:bottom w:val="single" w:sz="4" w:space="0" w:color="auto"/>
              <w:right w:val="single" w:sz="4" w:space="0" w:color="auto"/>
            </w:tcBorders>
            <w:hideMark/>
          </w:tcPr>
          <w:p w14:paraId="59F3872A" w14:textId="77777777" w:rsidR="00773013" w:rsidRDefault="00773013">
            <w:pPr>
              <w:pStyle w:val="TAC"/>
              <w:spacing w:line="254" w:lineRule="auto"/>
              <w:rPr>
                <w:rFonts w:eastAsia="SimSun" w:cs="Arial"/>
                <w:lang w:eastAsia="fr-FR"/>
              </w:rPr>
            </w:pPr>
            <w:r>
              <w:rPr>
                <w:rFonts w:cs="Arial"/>
                <w:lang w:eastAsia="fr-FR"/>
              </w:rPr>
              <w:t>dBm/</w:t>
            </w:r>
          </w:p>
          <w:p w14:paraId="6E953F61" w14:textId="77777777" w:rsidR="00773013" w:rsidRDefault="00773013">
            <w:pPr>
              <w:pStyle w:val="TAC"/>
              <w:spacing w:line="254" w:lineRule="auto"/>
              <w:rPr>
                <w:lang w:val="en-US" w:eastAsia="fr-FR"/>
              </w:rPr>
            </w:pPr>
            <w:r>
              <w:rPr>
                <w:rFonts w:cs="Arial"/>
                <w:lang w:eastAsia="fr-FR"/>
              </w:rPr>
              <w:t>38.16MHz</w:t>
            </w:r>
          </w:p>
        </w:tc>
        <w:tc>
          <w:tcPr>
            <w:tcW w:w="4256" w:type="dxa"/>
            <w:gridSpan w:val="7"/>
            <w:tcBorders>
              <w:top w:val="single" w:sz="4" w:space="0" w:color="auto"/>
              <w:left w:val="single" w:sz="4" w:space="0" w:color="auto"/>
              <w:bottom w:val="single" w:sz="4" w:space="0" w:color="auto"/>
              <w:right w:val="single" w:sz="4" w:space="0" w:color="auto"/>
            </w:tcBorders>
            <w:hideMark/>
          </w:tcPr>
          <w:p w14:paraId="6EAD665E" w14:textId="3A37A8B5" w:rsidR="00773013" w:rsidRDefault="00773013">
            <w:pPr>
              <w:pStyle w:val="TAC"/>
              <w:spacing w:line="254" w:lineRule="auto"/>
              <w:rPr>
                <w:lang w:eastAsia="fr-FR"/>
              </w:rPr>
            </w:pPr>
            <w:r>
              <w:rPr>
                <w:rFonts w:cs="Arial"/>
                <w:lang w:eastAsia="zh-CN"/>
              </w:rPr>
              <w:t>-52.87</w:t>
            </w:r>
            <w:del w:id="39" w:author="Rupali Gupta (Nokia)" w:date="2023-09-06T14:37:00Z">
              <w:r w:rsidDel="00AA715C">
                <w:rPr>
                  <w:lang w:eastAsia="fr-FR"/>
                </w:rPr>
                <w:delText>+TT</w:delText>
              </w:r>
            </w:del>
          </w:p>
        </w:tc>
      </w:tr>
      <w:tr w:rsidR="00773013" w14:paraId="15C1D340" w14:textId="77777777" w:rsidTr="00773013">
        <w:trPr>
          <w:jc w:val="center"/>
        </w:trPr>
        <w:tc>
          <w:tcPr>
            <w:tcW w:w="9493" w:type="dxa"/>
            <w:gridSpan w:val="10"/>
            <w:tcBorders>
              <w:top w:val="single" w:sz="4" w:space="0" w:color="auto"/>
              <w:left w:val="single" w:sz="4" w:space="0" w:color="auto"/>
              <w:bottom w:val="single" w:sz="4" w:space="0" w:color="auto"/>
              <w:right w:val="single" w:sz="4" w:space="0" w:color="auto"/>
            </w:tcBorders>
            <w:vAlign w:val="center"/>
            <w:hideMark/>
          </w:tcPr>
          <w:p w14:paraId="7E1B5D44" w14:textId="77777777" w:rsidR="00773013" w:rsidRDefault="00773013">
            <w:pPr>
              <w:pStyle w:val="TAN"/>
              <w:spacing w:line="254" w:lineRule="auto"/>
              <w:rPr>
                <w:lang w:val="en-US" w:eastAsia="fr-FR"/>
              </w:rPr>
            </w:pPr>
            <w:r>
              <w:rPr>
                <w:lang w:val="en-US" w:eastAsia="fr-FR"/>
              </w:rPr>
              <w:lastRenderedPageBreak/>
              <w:t>Note 1:</w:t>
            </w:r>
            <w:r>
              <w:rPr>
                <w:lang w:val="en-US" w:eastAsia="fr-FR"/>
              </w:rPr>
              <w:tab/>
              <w:t xml:space="preserve">OCNG shall be used such that both cells are fully </w:t>
            </w:r>
            <w:proofErr w:type="gramStart"/>
            <w:r>
              <w:rPr>
                <w:lang w:val="en-US" w:eastAsia="fr-FR"/>
              </w:rPr>
              <w:t>allocated</w:t>
            </w:r>
            <w:proofErr w:type="gramEnd"/>
            <w:r>
              <w:rPr>
                <w:lang w:val="en-US" w:eastAsia="fr-FR"/>
              </w:rPr>
              <w:t xml:space="preserve"> and a constant total transmitted power spectral density is achieved for all OFDM symbols.</w:t>
            </w:r>
          </w:p>
          <w:p w14:paraId="7AD5F508" w14:textId="77777777" w:rsidR="00773013" w:rsidRDefault="00773013">
            <w:pPr>
              <w:pStyle w:val="TAN"/>
              <w:spacing w:line="254" w:lineRule="auto"/>
              <w:rPr>
                <w:lang w:val="en-US" w:eastAsia="fr-FR"/>
              </w:rPr>
            </w:pPr>
            <w:r>
              <w:rPr>
                <w:lang w:val="en-US" w:eastAsia="fr-FR"/>
              </w:rPr>
              <w:t>Note 2:</w:t>
            </w:r>
            <w:r>
              <w:rPr>
                <w:lang w:val="en-US" w:eastAsia="fr-FR"/>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eastAsia="ko-KR"/>
              </w:rPr>
              <w:object w:dxaOrig="410" w:dyaOrig="320" w14:anchorId="44019338">
                <v:shape id="_x0000_i1029" type="#_x0000_t75" alt="" style="width:20.5pt;height:16pt;mso-width-percent:0;mso-height-percent:0;mso-width-percent:0;mso-height-percent:0" o:ole="" fillcolor="window">
                  <v:imagedata r:id="rId23" o:title=""/>
                </v:shape>
                <o:OLEObject Type="Embed" ProgID="Equation.3" ShapeID="_x0000_i1029" DrawAspect="Content" ObjectID="_1760452777" r:id="rId30"/>
              </w:object>
            </w:r>
            <w:r>
              <w:rPr>
                <w:lang w:val="en-US" w:eastAsia="fr-FR"/>
              </w:rPr>
              <w:t xml:space="preserve"> to be fulfilled within </w:t>
            </w:r>
            <w:proofErr w:type="spellStart"/>
            <w:r>
              <w:rPr>
                <w:rFonts w:cs="Arial"/>
                <w:lang w:eastAsia="fr-FR"/>
              </w:rPr>
              <w:t>BW</w:t>
            </w:r>
            <w:r>
              <w:rPr>
                <w:rFonts w:cs="Arial"/>
                <w:vertAlign w:val="subscript"/>
                <w:lang w:eastAsia="fr-FR"/>
              </w:rPr>
              <w:t>occupied</w:t>
            </w:r>
            <w:proofErr w:type="spellEnd"/>
            <w:r>
              <w:rPr>
                <w:lang w:val="en-US" w:eastAsia="fr-FR"/>
              </w:rPr>
              <w:t>.</w:t>
            </w:r>
          </w:p>
          <w:p w14:paraId="7D263381" w14:textId="77777777" w:rsidR="00773013" w:rsidRDefault="00773013">
            <w:pPr>
              <w:pStyle w:val="TAN"/>
              <w:spacing w:line="254" w:lineRule="auto"/>
              <w:rPr>
                <w:lang w:val="en-US" w:eastAsia="fr-FR"/>
              </w:rPr>
            </w:pPr>
            <w:r>
              <w:rPr>
                <w:lang w:val="en-US" w:eastAsia="fr-FR"/>
              </w:rPr>
              <w:t>Note 3:</w:t>
            </w:r>
            <w:r>
              <w:rPr>
                <w:lang w:val="en-US" w:eastAsia="fr-FR"/>
              </w:rPr>
              <w:tab/>
              <w:t>SS-RSRP</w:t>
            </w:r>
            <w:r>
              <w:rPr>
                <w:lang w:eastAsia="fr-FR"/>
              </w:rPr>
              <w:t>, Io</w:t>
            </w:r>
            <w:r>
              <w:rPr>
                <w:lang w:val="en-US" w:eastAsia="fr-FR"/>
              </w:rPr>
              <w:t xml:space="preserve"> and </w:t>
            </w:r>
            <w:r>
              <w:rPr>
                <w:lang w:eastAsia="fr-FR"/>
              </w:rPr>
              <w:t xml:space="preserve">SCH_RP </w:t>
            </w:r>
            <w:r>
              <w:rPr>
                <w:lang w:val="en-US" w:eastAsia="fr-FR"/>
              </w:rPr>
              <w:t>levels have been derived from other parameters for information purposes. They are not settable parameters themselves.</w:t>
            </w:r>
          </w:p>
          <w:p w14:paraId="3D92E8F4" w14:textId="77777777" w:rsidR="00773013" w:rsidRDefault="00773013">
            <w:pPr>
              <w:pStyle w:val="TAN"/>
              <w:spacing w:line="254" w:lineRule="auto"/>
              <w:rPr>
                <w:lang w:eastAsia="fr-FR"/>
              </w:rPr>
            </w:pPr>
            <w:r>
              <w:rPr>
                <w:lang w:eastAsia="fr-FR"/>
              </w:rPr>
              <w:t>Note 4:</w:t>
            </w:r>
            <w:r>
              <w:rPr>
                <w:lang w:eastAsia="fr-FR"/>
              </w:rPr>
              <w:tab/>
              <w:t xml:space="preserve">The uplink resources for CSI reporting are assigned to the UE prior to the start of </w:t>
            </w:r>
            <w:proofErr w:type="gramStart"/>
            <w:r>
              <w:rPr>
                <w:lang w:eastAsia="fr-FR"/>
              </w:rPr>
              <w:t>time period</w:t>
            </w:r>
            <w:proofErr w:type="gramEnd"/>
            <w:r>
              <w:rPr>
                <w:lang w:eastAsia="fr-FR"/>
              </w:rPr>
              <w:t xml:space="preserve"> T2.]</w:t>
            </w:r>
          </w:p>
          <w:p w14:paraId="47FFB3AE" w14:textId="77777777" w:rsidR="00773013" w:rsidRDefault="00773013">
            <w:pPr>
              <w:pStyle w:val="TAN"/>
              <w:spacing w:line="254" w:lineRule="auto"/>
              <w:rPr>
                <w:rFonts w:cs="v4.2.0"/>
                <w:lang w:eastAsia="zh-CN"/>
              </w:rPr>
            </w:pPr>
            <w:r>
              <w:rPr>
                <w:szCs w:val="18"/>
                <w:lang w:eastAsia="fr-FR"/>
              </w:rPr>
              <w:t xml:space="preserve">Note </w:t>
            </w:r>
            <w:r>
              <w:rPr>
                <w:szCs w:val="18"/>
                <w:lang w:eastAsia="zh-CN"/>
              </w:rPr>
              <w:t>5</w:t>
            </w:r>
            <w:r>
              <w:rPr>
                <w:szCs w:val="18"/>
                <w:lang w:eastAsia="fr-FR"/>
              </w:rPr>
              <w:t>:</w:t>
            </w:r>
            <w:r>
              <w:rPr>
                <w:lang w:eastAsia="ja-JP"/>
              </w:rPr>
              <w:tab/>
              <w:t xml:space="preserve">All UL/DL transmission shall be confined within </w:t>
            </w:r>
            <w:proofErr w:type="spellStart"/>
            <w:r>
              <w:rPr>
                <w:lang w:eastAsia="fr-FR"/>
              </w:rPr>
              <w:t>BW</w:t>
            </w:r>
            <w:r>
              <w:rPr>
                <w:vertAlign w:val="subscript"/>
                <w:lang w:eastAsia="fr-FR"/>
              </w:rPr>
              <w:t>occupied</w:t>
            </w:r>
            <w:proofErr w:type="spellEnd"/>
            <w:r>
              <w:rPr>
                <w:lang w:eastAsia="ja-JP"/>
              </w:rPr>
              <w:t xml:space="preserve"> (i.e. 1</w:t>
            </w:r>
            <w:r>
              <w:rPr>
                <w:rFonts w:eastAsia="Malgun Gothic"/>
                <w:szCs w:val="18"/>
                <w:lang w:eastAsia="fr-FR"/>
              </w:rPr>
              <w:t xml:space="preserve">0 MHz, 52 RBs) from </w:t>
            </w:r>
            <w:proofErr w:type="spellStart"/>
            <w:proofErr w:type="gramStart"/>
            <w:r>
              <w:rPr>
                <w:lang w:eastAsia="fr-FR"/>
              </w:rPr>
              <w:t>F</w:t>
            </w:r>
            <w:r>
              <w:rPr>
                <w:vertAlign w:val="subscript"/>
                <w:lang w:eastAsia="fr-FR"/>
              </w:rPr>
              <w:t>C,low</w:t>
            </w:r>
            <w:proofErr w:type="spellEnd"/>
            <w:proofErr w:type="gramEnd"/>
            <w:r>
              <w:rPr>
                <w:rFonts w:eastAsia="Malgun Gothic"/>
                <w:szCs w:val="18"/>
                <w:lang w:eastAsia="fr-FR"/>
              </w:rPr>
              <w:t xml:space="preserve">, and Io is independent of the </w:t>
            </w:r>
            <w:proofErr w:type="spellStart"/>
            <w:r>
              <w:rPr>
                <w:rFonts w:eastAsia="Malgun Gothic"/>
                <w:szCs w:val="18"/>
                <w:lang w:eastAsia="fr-FR"/>
              </w:rPr>
              <w:t>BW</w:t>
            </w:r>
            <w:r>
              <w:rPr>
                <w:rFonts w:eastAsia="Malgun Gothic"/>
                <w:szCs w:val="18"/>
                <w:vertAlign w:val="subscript"/>
                <w:lang w:eastAsia="fr-FR"/>
              </w:rPr>
              <w:t>channel</w:t>
            </w:r>
            <w:proofErr w:type="spellEnd"/>
            <w:r>
              <w:rPr>
                <w:rFonts w:eastAsia="Malgun Gothic"/>
                <w:szCs w:val="18"/>
                <w:lang w:eastAsia="fr-FR"/>
              </w:rPr>
              <w:t xml:space="preserve"> configured</w:t>
            </w:r>
            <w:r>
              <w:rPr>
                <w:rFonts w:cs="v4.2.0"/>
                <w:lang w:eastAsia="zh-CN"/>
              </w:rPr>
              <w:t>.</w:t>
            </w:r>
          </w:p>
          <w:p w14:paraId="379CE849" w14:textId="77777777" w:rsidR="00773013" w:rsidRDefault="00773013">
            <w:pPr>
              <w:pStyle w:val="TAN"/>
              <w:spacing w:line="254" w:lineRule="auto"/>
              <w:rPr>
                <w:rFonts w:cs="v4.2.0"/>
                <w:lang w:eastAsia="zh-CN"/>
              </w:rPr>
            </w:pPr>
            <w:r>
              <w:rPr>
                <w:szCs w:val="18"/>
                <w:lang w:eastAsia="fr-FR"/>
              </w:rPr>
              <w:t xml:space="preserve">Note </w:t>
            </w:r>
            <w:r>
              <w:rPr>
                <w:szCs w:val="18"/>
                <w:lang w:eastAsia="zh-CN"/>
              </w:rPr>
              <w:t>6</w:t>
            </w:r>
            <w:r>
              <w:rPr>
                <w:szCs w:val="18"/>
                <w:lang w:eastAsia="fr-FR"/>
              </w:rPr>
              <w:t>:</w:t>
            </w:r>
            <w:r>
              <w:rPr>
                <w:lang w:eastAsia="ja-JP"/>
              </w:rPr>
              <w:tab/>
              <w:t xml:space="preserve">All UL/DL transmission shall be confined within </w:t>
            </w:r>
            <w:proofErr w:type="spellStart"/>
            <w:r>
              <w:rPr>
                <w:lang w:eastAsia="fr-FR"/>
              </w:rPr>
              <w:t>BW</w:t>
            </w:r>
            <w:r>
              <w:rPr>
                <w:vertAlign w:val="subscript"/>
                <w:lang w:eastAsia="fr-FR"/>
              </w:rPr>
              <w:t>occupied</w:t>
            </w:r>
            <w:proofErr w:type="spellEnd"/>
            <w:r>
              <w:rPr>
                <w:lang w:eastAsia="ja-JP"/>
              </w:rPr>
              <w:t xml:space="preserve"> (i.e. </w:t>
            </w:r>
            <w:r>
              <w:rPr>
                <w:rFonts w:eastAsia="Malgun Gothic"/>
                <w:szCs w:val="18"/>
                <w:lang w:eastAsia="fr-FR"/>
              </w:rPr>
              <w:t xml:space="preserve">40 MHz, 106 RBs) from </w:t>
            </w:r>
            <w:proofErr w:type="spellStart"/>
            <w:proofErr w:type="gramStart"/>
            <w:r>
              <w:rPr>
                <w:lang w:eastAsia="fr-FR"/>
              </w:rPr>
              <w:t>F</w:t>
            </w:r>
            <w:r>
              <w:rPr>
                <w:vertAlign w:val="subscript"/>
                <w:lang w:eastAsia="fr-FR"/>
              </w:rPr>
              <w:t>C,low</w:t>
            </w:r>
            <w:proofErr w:type="spellEnd"/>
            <w:proofErr w:type="gramEnd"/>
            <w:r>
              <w:rPr>
                <w:rFonts w:eastAsia="Malgun Gothic"/>
                <w:szCs w:val="18"/>
                <w:lang w:eastAsia="fr-FR"/>
              </w:rPr>
              <w:t xml:space="preserve">, and Io is independent of the </w:t>
            </w:r>
            <w:proofErr w:type="spellStart"/>
            <w:r>
              <w:rPr>
                <w:rFonts w:eastAsia="Malgun Gothic"/>
                <w:szCs w:val="18"/>
                <w:lang w:eastAsia="fr-FR"/>
              </w:rPr>
              <w:t>BW</w:t>
            </w:r>
            <w:r>
              <w:rPr>
                <w:rFonts w:eastAsia="Malgun Gothic"/>
                <w:szCs w:val="18"/>
                <w:vertAlign w:val="subscript"/>
                <w:lang w:eastAsia="fr-FR"/>
              </w:rPr>
              <w:t>channel</w:t>
            </w:r>
            <w:proofErr w:type="spellEnd"/>
            <w:r>
              <w:rPr>
                <w:rFonts w:eastAsia="Malgun Gothic"/>
                <w:szCs w:val="18"/>
                <w:lang w:eastAsia="fr-FR"/>
              </w:rPr>
              <w:t xml:space="preserve"> configured</w:t>
            </w:r>
            <w:r>
              <w:rPr>
                <w:rFonts w:cs="v4.2.0"/>
                <w:lang w:eastAsia="zh-CN"/>
              </w:rPr>
              <w:t>.</w:t>
            </w:r>
          </w:p>
          <w:p w14:paraId="19881CB4" w14:textId="77777777" w:rsidR="00773013" w:rsidRDefault="00773013">
            <w:pPr>
              <w:pStyle w:val="TAN"/>
              <w:spacing w:line="254" w:lineRule="auto"/>
              <w:rPr>
                <w:lang w:val="en-US" w:eastAsia="ko-KR"/>
              </w:rPr>
            </w:pPr>
            <w:r>
              <w:rPr>
                <w:szCs w:val="18"/>
                <w:lang w:eastAsia="fr-FR"/>
              </w:rPr>
              <w:t xml:space="preserve">Note </w:t>
            </w:r>
            <w:r>
              <w:rPr>
                <w:szCs w:val="18"/>
                <w:lang w:eastAsia="zh-CN"/>
              </w:rPr>
              <w:t>7</w:t>
            </w:r>
            <w:r>
              <w:rPr>
                <w:szCs w:val="18"/>
                <w:lang w:eastAsia="fr-FR"/>
              </w:rPr>
              <w:t>:</w:t>
            </w:r>
            <w:r>
              <w:rPr>
                <w:lang w:eastAsia="ja-JP"/>
              </w:rPr>
              <w:tab/>
            </w:r>
            <w:proofErr w:type="spellStart"/>
            <w:proofErr w:type="gramStart"/>
            <w:r>
              <w:rPr>
                <w:rFonts w:eastAsia="Malgun Gothic"/>
                <w:szCs w:val="18"/>
                <w:lang w:eastAsia="fr-FR"/>
              </w:rPr>
              <w:t>N</w:t>
            </w:r>
            <w:r>
              <w:rPr>
                <w:rFonts w:eastAsia="Malgun Gothic"/>
                <w:szCs w:val="18"/>
                <w:vertAlign w:val="subscript"/>
                <w:lang w:eastAsia="fr-FR"/>
              </w:rPr>
              <w:t>RB,c</w:t>
            </w:r>
            <w:proofErr w:type="spellEnd"/>
            <w:r>
              <w:rPr>
                <w:rFonts w:cs="v4.2.0"/>
                <w:lang w:eastAsia="zh-CN"/>
              </w:rPr>
              <w:t>.</w:t>
            </w:r>
            <w:proofErr w:type="gramEnd"/>
            <w:r>
              <w:rPr>
                <w:rFonts w:cs="v4.2.0"/>
                <w:lang w:eastAsia="zh-CN"/>
              </w:rPr>
              <w:t xml:space="preserve"> is derived from </w:t>
            </w:r>
            <w:r>
              <w:rPr>
                <w:lang w:eastAsia="fr-FR"/>
              </w:rPr>
              <w:t xml:space="preserve">Table 5.3.2-1 in TS38.101-1 with configured </w:t>
            </w:r>
            <w:proofErr w:type="spellStart"/>
            <w:r>
              <w:rPr>
                <w:lang w:eastAsia="fr-FR"/>
              </w:rPr>
              <w:t>BW</w:t>
            </w:r>
            <w:r>
              <w:rPr>
                <w:vertAlign w:val="subscript"/>
                <w:lang w:eastAsia="fr-FR"/>
              </w:rPr>
              <w:t>channel</w:t>
            </w:r>
            <w:proofErr w:type="spellEnd"/>
            <w:r>
              <w:rPr>
                <w:lang w:eastAsia="fr-FR"/>
              </w:rPr>
              <w:t>.</w:t>
            </w:r>
          </w:p>
        </w:tc>
      </w:tr>
    </w:tbl>
    <w:p w14:paraId="47D1F805" w14:textId="77777777" w:rsidR="00773013" w:rsidRDefault="00773013" w:rsidP="00773013">
      <w:pPr>
        <w:pStyle w:val="TH"/>
      </w:pPr>
    </w:p>
    <w:p w14:paraId="5D24B361" w14:textId="77777777" w:rsidR="00773013" w:rsidRDefault="00773013" w:rsidP="00773013">
      <w:pPr>
        <w:rPr>
          <w:lang w:eastAsia="zh-CN"/>
        </w:rPr>
      </w:pPr>
      <w:r>
        <w:rPr>
          <w:lang w:eastAsia="zh-CN"/>
        </w:rPr>
        <w:t>During T2 the UE shall send the first CSI report for SCell in the first available uplink resource after slot (</w:t>
      </w:r>
      <w:proofErr w:type="spellStart"/>
      <w:r>
        <w:rPr>
          <w:lang w:eastAsia="zh-CN"/>
        </w:rPr>
        <w:t>m+k</w:t>
      </w:r>
      <w:proofErr w:type="spellEnd"/>
      <w:r>
        <w:rPr>
          <w:lang w:eastAsia="zh-CN"/>
        </w:rPr>
        <w:t>). UE is allowed to postpone CSI report to next available uplink resource if an available uplink resource is subject to interruption.  Whether CSI report in slot (</w:t>
      </w:r>
      <w:proofErr w:type="spellStart"/>
      <w:r>
        <w:rPr>
          <w:lang w:eastAsia="zh-CN"/>
        </w:rPr>
        <w:t>m+k</w:t>
      </w:r>
      <w:proofErr w:type="spellEnd"/>
      <w:r>
        <w:rPr>
          <w:lang w:eastAsia="zh-CN"/>
        </w:rPr>
        <w:t>) was interrupted is checked by monitoring ACK/NACK sent in PCell in slot (</w:t>
      </w:r>
      <w:proofErr w:type="spellStart"/>
      <w:r>
        <w:rPr>
          <w:lang w:eastAsia="zh-CN"/>
        </w:rPr>
        <w:t>m+k</w:t>
      </w:r>
      <w:proofErr w:type="spellEnd"/>
      <w:r>
        <w:rPr>
          <w:lang w:eastAsia="zh-CN"/>
        </w:rPr>
        <w:t>).</w:t>
      </w:r>
    </w:p>
    <w:p w14:paraId="640268BA" w14:textId="77777777" w:rsidR="00773013" w:rsidRDefault="00773013" w:rsidP="00773013">
      <w:pPr>
        <w:rPr>
          <w:lang w:eastAsia="zh-CN"/>
        </w:rPr>
      </w:pPr>
      <w:r>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lang w:eastAsia="ko-KR"/>
              </w:rPr>
            </m:ctrlPr>
          </m:fPr>
          <m:num>
            <m:sSub>
              <m:sSubPr>
                <m:ctrlPr>
                  <w:rPr>
                    <w:rFonts w:ascii="Cambria Math" w:hAnsi="Cambria Math" w:cs="MS Gothic"/>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proofErr w:type="spellStart"/>
      <w:r>
        <w:t>T</w:t>
      </w:r>
      <w:r>
        <w:rPr>
          <w:vertAlign w:val="subscript"/>
        </w:rPr>
        <w:t>FirstATRS</w:t>
      </w:r>
      <w:proofErr w:type="spellEnd"/>
      <w:r>
        <w:t xml:space="preserve"> + </w:t>
      </w:r>
      <w:proofErr w:type="spellStart"/>
      <w:r>
        <w:t>T</w:t>
      </w:r>
      <w:r>
        <w:rPr>
          <w:vertAlign w:val="subscript"/>
        </w:rPr>
        <w:t>gap</w:t>
      </w:r>
      <w:proofErr w:type="spellEnd"/>
      <w:r>
        <w:t xml:space="preserve"> + T</w:t>
      </w:r>
      <w:r>
        <w:rPr>
          <w:vertAlign w:val="subscript"/>
        </w:rPr>
        <w:t>ATRS</w:t>
      </w:r>
      <w:r>
        <w:t>+ 5ms</w:t>
      </w:r>
      <w:r>
        <w:rPr>
          <w:lang w:eastAsia="zh-CN"/>
        </w:rPr>
        <w:t>, as defined</w:t>
      </w:r>
      <w:r>
        <w:t xml:space="preserve"> in TS 38.133 [6] clause 8.3.</w:t>
      </w:r>
      <w:r>
        <w:rPr>
          <w:lang w:eastAsia="zh-CN"/>
        </w:rPr>
        <w:t xml:space="preserve"> During T2 interruption of </w:t>
      </w:r>
      <w:proofErr w:type="spellStart"/>
      <w:r>
        <w:rPr>
          <w:lang w:eastAsia="zh-CN"/>
        </w:rPr>
        <w:t>PSCell</w:t>
      </w:r>
      <w:proofErr w:type="spellEnd"/>
      <w:r>
        <w:rPr>
          <w:lang w:eastAsia="zh-CN"/>
        </w:rPr>
        <w:t xml:space="preserve"> during SCell activation shall not happen outside the</w:t>
      </w:r>
      <w:r>
        <w:t xml:space="preserve"> </w:t>
      </w:r>
      <w:r>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lang w:eastAsia="zh-CN"/>
        </w:rPr>
        <w:t xml:space="preserve">, and interruption of E-UTRA PCell during SCell activation shall not happen outside the subframe </w:t>
      </w:r>
      <m:oMath>
        <m:sSub>
          <m:sSubPr>
            <m:ctrlPr>
              <w:rPr>
                <w:rFonts w:ascii="Cambria Math" w:hAnsi="Cambria Math"/>
                <w:lang w:eastAsia="ko-KR"/>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w:t>
      </w:r>
      <m:oMath>
        <m:r>
          <m:rPr>
            <m:sty m:val="p"/>
          </m:rPr>
          <w:rPr>
            <w:rFonts w:ascii="Cambria Math" w:hAnsi="Cambria Math"/>
            <w:lang w:eastAsia="zh-CN"/>
          </w:rPr>
          <m:t xml:space="preserve"> </m:t>
        </m:r>
        <m:sSub>
          <m:sSubPr>
            <m:ctrlPr>
              <w:rPr>
                <w:rFonts w:ascii="Cambria Math" w:hAnsi="Cambria Math"/>
                <w:lang w:eastAsia="ko-KR"/>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iCs/>
          <w:lang w:eastAsia="zh-CN"/>
        </w:rPr>
        <w:t xml:space="preserve">, </w:t>
      </w:r>
      <w:r>
        <w:rPr>
          <w:lang w:eastAsia="zh-CN"/>
        </w:rPr>
        <w:t xml:space="preserve">as defined in </w:t>
      </w:r>
      <w:r>
        <w:t xml:space="preserve">TS 38.133 [6] </w:t>
      </w:r>
      <w:r>
        <w:rPr>
          <w:lang w:eastAsia="zh-CN"/>
        </w:rPr>
        <w:t xml:space="preserve">clause 8.3. The interruption of </w:t>
      </w:r>
      <w:proofErr w:type="spellStart"/>
      <w:r>
        <w:rPr>
          <w:lang w:eastAsia="zh-CN"/>
        </w:rPr>
        <w:t>PSCell</w:t>
      </w:r>
      <w:proofErr w:type="spellEnd"/>
      <w:r>
        <w:rPr>
          <w:lang w:eastAsia="zh-CN"/>
        </w:rPr>
        <w:t xml:space="preserve"> shall not be more than the values specified for EN-DC in </w:t>
      </w:r>
      <w:r>
        <w:t xml:space="preserve">TS 38.133 [6] </w:t>
      </w:r>
      <w:r>
        <w:rPr>
          <w:lang w:eastAsia="zh-CN"/>
        </w:rPr>
        <w:t>Clause 8.2.1.2.19.</w:t>
      </w:r>
    </w:p>
    <w:p w14:paraId="4B789544" w14:textId="77777777" w:rsidR="00773013" w:rsidRDefault="00773013" w:rsidP="00773013">
      <w:pPr>
        <w:rPr>
          <w:lang w:eastAsia="zh-CN"/>
        </w:rPr>
      </w:pPr>
      <w:r>
        <w:rPr>
          <w:lang w:eastAsia="zh-CN"/>
        </w:rPr>
        <w:t>All the above test requirements shall be fulfilled for the observed SCell activation delay and SCell deactivation delay to be counted as correct. The rate of correct observed SCell activation delay during repeated tests shall be at least 90%.</w:t>
      </w:r>
    </w:p>
    <w:p w14:paraId="6C03288B" w14:textId="77777777" w:rsidR="00773013" w:rsidRDefault="00773013" w:rsidP="00773013">
      <w:pPr>
        <w:ind w:left="1134" w:hanging="850"/>
        <w:rPr>
          <w:lang w:eastAsia="zh-CN"/>
        </w:rPr>
      </w:pPr>
      <w:r>
        <w:rPr>
          <w:lang w:eastAsia="zh-CN"/>
        </w:rPr>
        <w:t>NOTE:</w:t>
      </w:r>
      <w:r>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lang w:eastAsia="ko-KR"/>
              </w:rPr>
            </m:ctrlPr>
          </m:fPr>
          <m:num>
            <m:sSub>
              <m:sSubPr>
                <m:ctrlPr>
                  <w:rPr>
                    <w:rFonts w:ascii="Cambria Math" w:hAnsi="Cambria Math" w:cs="MS Gothic"/>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as defined in </w:t>
      </w:r>
      <w:r>
        <w:t xml:space="preserve">TS 38.133 [6] </w:t>
      </w:r>
      <w:r>
        <w:rPr>
          <w:lang w:eastAsia="zh-CN"/>
        </w:rPr>
        <w:t>clause 8.3 then the UE shall use the next available uplink resource for reporting the corresponding valid CSI.</w:t>
      </w:r>
    </w:p>
    <w:p w14:paraId="50374A57" w14:textId="77777777" w:rsidR="00773013" w:rsidRDefault="00773013" w:rsidP="00773013">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54A62609" w14:textId="77777777" w:rsidR="00773013" w:rsidRDefault="00773013" w:rsidP="00EA2486">
      <w:pPr>
        <w:pStyle w:val="EditorsNote"/>
        <w:jc w:val="center"/>
        <w:rPr>
          <w:b/>
          <w:bCs/>
          <w:sz w:val="24"/>
          <w:szCs w:val="24"/>
        </w:rPr>
      </w:pPr>
    </w:p>
    <w:bookmarkEnd w:id="18"/>
    <w:bookmarkEnd w:id="19"/>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49A52" w14:textId="77777777" w:rsidR="006D3EC1" w:rsidRDefault="006D3EC1">
      <w:r>
        <w:separator/>
      </w:r>
    </w:p>
  </w:endnote>
  <w:endnote w:type="continuationSeparator" w:id="0">
    <w:p w14:paraId="42AA923D" w14:textId="77777777" w:rsidR="006D3EC1" w:rsidRDefault="006D3EC1">
      <w:r>
        <w:continuationSeparator/>
      </w:r>
    </w:p>
  </w:endnote>
  <w:endnote w:type="continuationNotice" w:id="1">
    <w:p w14:paraId="69D0B588" w14:textId="77777777" w:rsidR="006D3EC1" w:rsidRDefault="006D3E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v3.7.0">
    <w:altName w:val="Times New Roman"/>
    <w:panose1 w:val="00000000000000000000"/>
    <w:charset w:val="00"/>
    <w:family w:val="roman"/>
    <w:notTrueType/>
    <w:pitch w:val="default"/>
  </w:font>
  <w:font w:name="v5.0.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04E3F" w14:textId="77777777" w:rsidR="006D3EC1" w:rsidRDefault="006D3EC1">
      <w:r>
        <w:separator/>
      </w:r>
    </w:p>
  </w:footnote>
  <w:footnote w:type="continuationSeparator" w:id="0">
    <w:p w14:paraId="50412E6A" w14:textId="77777777" w:rsidR="006D3EC1" w:rsidRDefault="006D3EC1">
      <w:r>
        <w:continuationSeparator/>
      </w:r>
    </w:p>
  </w:footnote>
  <w:footnote w:type="continuationNotice" w:id="1">
    <w:p w14:paraId="2B6D7F53" w14:textId="77777777" w:rsidR="006D3EC1" w:rsidRDefault="006D3E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1"/>
  </w:num>
  <w:num w:numId="2" w16cid:durableId="1536194983">
    <w:abstractNumId w:val="2"/>
  </w:num>
  <w:num w:numId="3" w16cid:durableId="1562328635">
    <w:abstractNumId w:val="12"/>
  </w:num>
  <w:num w:numId="4" w16cid:durableId="198594458">
    <w:abstractNumId w:val="4"/>
  </w:num>
  <w:num w:numId="5" w16cid:durableId="330639514">
    <w:abstractNumId w:val="7"/>
  </w:num>
  <w:num w:numId="6" w16cid:durableId="1511874835">
    <w:abstractNumId w:val="11"/>
  </w:num>
  <w:num w:numId="7" w16cid:durableId="1859613978">
    <w:abstractNumId w:val="10"/>
  </w:num>
  <w:num w:numId="8" w16cid:durableId="1194271294">
    <w:abstractNumId w:val="9"/>
  </w:num>
  <w:num w:numId="9" w16cid:durableId="1321932501">
    <w:abstractNumId w:val="8"/>
  </w:num>
  <w:num w:numId="10" w16cid:durableId="331107708">
    <w:abstractNumId w:val="3"/>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2"/>
  </w:num>
  <w:num w:numId="15" w16cid:durableId="6874862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26827829">
    <w:abstractNumId w:val="5"/>
  </w:num>
  <w:num w:numId="17" w16cid:durableId="117922290">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AE"/>
    <w:rsid w:val="00021460"/>
    <w:rsid w:val="00022E4A"/>
    <w:rsid w:val="00050DA9"/>
    <w:rsid w:val="000529BE"/>
    <w:rsid w:val="0006040A"/>
    <w:rsid w:val="000711CD"/>
    <w:rsid w:val="00077A0D"/>
    <w:rsid w:val="00097B44"/>
    <w:rsid w:val="000A0956"/>
    <w:rsid w:val="000A6394"/>
    <w:rsid w:val="000B3BB0"/>
    <w:rsid w:val="000B7FED"/>
    <w:rsid w:val="000C038A"/>
    <w:rsid w:val="000C06D1"/>
    <w:rsid w:val="000C5E15"/>
    <w:rsid w:val="000C6598"/>
    <w:rsid w:val="000D44B3"/>
    <w:rsid w:val="000D5734"/>
    <w:rsid w:val="000D7B1F"/>
    <w:rsid w:val="000E0F23"/>
    <w:rsid w:val="001063FF"/>
    <w:rsid w:val="00106D8C"/>
    <w:rsid w:val="00113548"/>
    <w:rsid w:val="00132C2F"/>
    <w:rsid w:val="0013364A"/>
    <w:rsid w:val="00145D43"/>
    <w:rsid w:val="00184D5B"/>
    <w:rsid w:val="001857C0"/>
    <w:rsid w:val="00192C46"/>
    <w:rsid w:val="0019519B"/>
    <w:rsid w:val="00196AA4"/>
    <w:rsid w:val="00197B9D"/>
    <w:rsid w:val="001A08B3"/>
    <w:rsid w:val="001A3F28"/>
    <w:rsid w:val="001A7B60"/>
    <w:rsid w:val="001B1B11"/>
    <w:rsid w:val="001B52F0"/>
    <w:rsid w:val="001B7A65"/>
    <w:rsid w:val="001C42F1"/>
    <w:rsid w:val="001E1C2B"/>
    <w:rsid w:val="001E3908"/>
    <w:rsid w:val="001E41F3"/>
    <w:rsid w:val="001E560C"/>
    <w:rsid w:val="0024655D"/>
    <w:rsid w:val="00256299"/>
    <w:rsid w:val="0026004D"/>
    <w:rsid w:val="002640DD"/>
    <w:rsid w:val="00275D12"/>
    <w:rsid w:val="00275DCD"/>
    <w:rsid w:val="00284FEB"/>
    <w:rsid w:val="002860C4"/>
    <w:rsid w:val="002877D0"/>
    <w:rsid w:val="00295D3B"/>
    <w:rsid w:val="002B27DE"/>
    <w:rsid w:val="002B5741"/>
    <w:rsid w:val="002C2504"/>
    <w:rsid w:val="002C3620"/>
    <w:rsid w:val="002C6497"/>
    <w:rsid w:val="002D767D"/>
    <w:rsid w:val="002E472E"/>
    <w:rsid w:val="002E61B1"/>
    <w:rsid w:val="002F04F4"/>
    <w:rsid w:val="002F7A5D"/>
    <w:rsid w:val="00300436"/>
    <w:rsid w:val="00302D79"/>
    <w:rsid w:val="00305409"/>
    <w:rsid w:val="00314959"/>
    <w:rsid w:val="003313E5"/>
    <w:rsid w:val="00331E4D"/>
    <w:rsid w:val="003410C2"/>
    <w:rsid w:val="0035581E"/>
    <w:rsid w:val="00355FDC"/>
    <w:rsid w:val="003609EF"/>
    <w:rsid w:val="0036231A"/>
    <w:rsid w:val="00374DD4"/>
    <w:rsid w:val="00384095"/>
    <w:rsid w:val="00387E12"/>
    <w:rsid w:val="003B0B1C"/>
    <w:rsid w:val="003B1FB1"/>
    <w:rsid w:val="003B31F6"/>
    <w:rsid w:val="003C21BE"/>
    <w:rsid w:val="003E1A36"/>
    <w:rsid w:val="003E347F"/>
    <w:rsid w:val="00407319"/>
    <w:rsid w:val="00410371"/>
    <w:rsid w:val="004166B8"/>
    <w:rsid w:val="00421F8D"/>
    <w:rsid w:val="004242F1"/>
    <w:rsid w:val="00433296"/>
    <w:rsid w:val="00435888"/>
    <w:rsid w:val="004568DF"/>
    <w:rsid w:val="004871CF"/>
    <w:rsid w:val="0049146E"/>
    <w:rsid w:val="0049332B"/>
    <w:rsid w:val="004A2C02"/>
    <w:rsid w:val="004A4B88"/>
    <w:rsid w:val="004A57C3"/>
    <w:rsid w:val="004B119E"/>
    <w:rsid w:val="004B75B7"/>
    <w:rsid w:val="004C1DC5"/>
    <w:rsid w:val="004C2804"/>
    <w:rsid w:val="004C6508"/>
    <w:rsid w:val="004C6CF8"/>
    <w:rsid w:val="004E06AA"/>
    <w:rsid w:val="004E7FF5"/>
    <w:rsid w:val="004F01FA"/>
    <w:rsid w:val="00511925"/>
    <w:rsid w:val="005141D9"/>
    <w:rsid w:val="0051580D"/>
    <w:rsid w:val="00515D23"/>
    <w:rsid w:val="00517B14"/>
    <w:rsid w:val="005208DB"/>
    <w:rsid w:val="00526407"/>
    <w:rsid w:val="00547111"/>
    <w:rsid w:val="00547D21"/>
    <w:rsid w:val="00554D6F"/>
    <w:rsid w:val="00584277"/>
    <w:rsid w:val="00585608"/>
    <w:rsid w:val="00592D74"/>
    <w:rsid w:val="005A2E74"/>
    <w:rsid w:val="005B09AA"/>
    <w:rsid w:val="005B4354"/>
    <w:rsid w:val="005C2E62"/>
    <w:rsid w:val="005D02B3"/>
    <w:rsid w:val="005D5E45"/>
    <w:rsid w:val="005E2152"/>
    <w:rsid w:val="005E2C44"/>
    <w:rsid w:val="005F31E4"/>
    <w:rsid w:val="005F4339"/>
    <w:rsid w:val="006010E3"/>
    <w:rsid w:val="006078CB"/>
    <w:rsid w:val="00621188"/>
    <w:rsid w:val="00621FCF"/>
    <w:rsid w:val="006257ED"/>
    <w:rsid w:val="006326E9"/>
    <w:rsid w:val="00633C96"/>
    <w:rsid w:val="006350E5"/>
    <w:rsid w:val="00635C3A"/>
    <w:rsid w:val="00647636"/>
    <w:rsid w:val="00653DE4"/>
    <w:rsid w:val="00665C47"/>
    <w:rsid w:val="00674585"/>
    <w:rsid w:val="00695808"/>
    <w:rsid w:val="006A0102"/>
    <w:rsid w:val="006A64FD"/>
    <w:rsid w:val="006B46FB"/>
    <w:rsid w:val="006C1967"/>
    <w:rsid w:val="006C6AAA"/>
    <w:rsid w:val="006D32A0"/>
    <w:rsid w:val="006D3EC1"/>
    <w:rsid w:val="006E074D"/>
    <w:rsid w:val="006E21FB"/>
    <w:rsid w:val="006F0755"/>
    <w:rsid w:val="006F1F6F"/>
    <w:rsid w:val="00700199"/>
    <w:rsid w:val="007005E9"/>
    <w:rsid w:val="007045C9"/>
    <w:rsid w:val="00705EC6"/>
    <w:rsid w:val="0071625A"/>
    <w:rsid w:val="00716BEC"/>
    <w:rsid w:val="00722243"/>
    <w:rsid w:val="00727D3A"/>
    <w:rsid w:val="00744BB1"/>
    <w:rsid w:val="00752C6A"/>
    <w:rsid w:val="007565B8"/>
    <w:rsid w:val="00773013"/>
    <w:rsid w:val="007760DD"/>
    <w:rsid w:val="0077799E"/>
    <w:rsid w:val="00780444"/>
    <w:rsid w:val="00783687"/>
    <w:rsid w:val="00785C99"/>
    <w:rsid w:val="00791136"/>
    <w:rsid w:val="00791282"/>
    <w:rsid w:val="00791453"/>
    <w:rsid w:val="00792342"/>
    <w:rsid w:val="00792816"/>
    <w:rsid w:val="0079282C"/>
    <w:rsid w:val="007977A8"/>
    <w:rsid w:val="007A221B"/>
    <w:rsid w:val="007B512A"/>
    <w:rsid w:val="007C2097"/>
    <w:rsid w:val="007D3AEB"/>
    <w:rsid w:val="007D5773"/>
    <w:rsid w:val="007D6A07"/>
    <w:rsid w:val="007E39E3"/>
    <w:rsid w:val="007E53CA"/>
    <w:rsid w:val="007F2510"/>
    <w:rsid w:val="007F7259"/>
    <w:rsid w:val="008040A8"/>
    <w:rsid w:val="00806BF5"/>
    <w:rsid w:val="00814F82"/>
    <w:rsid w:val="00816BB9"/>
    <w:rsid w:val="008279FA"/>
    <w:rsid w:val="008416D8"/>
    <w:rsid w:val="00850FDD"/>
    <w:rsid w:val="008626E7"/>
    <w:rsid w:val="00870EE7"/>
    <w:rsid w:val="008740D1"/>
    <w:rsid w:val="008837B5"/>
    <w:rsid w:val="008863B9"/>
    <w:rsid w:val="008A096A"/>
    <w:rsid w:val="008A45A6"/>
    <w:rsid w:val="008C4CB6"/>
    <w:rsid w:val="008D3CCC"/>
    <w:rsid w:val="008D4760"/>
    <w:rsid w:val="008E3CB2"/>
    <w:rsid w:val="008E6FFB"/>
    <w:rsid w:val="008F3789"/>
    <w:rsid w:val="008F686C"/>
    <w:rsid w:val="0091347D"/>
    <w:rsid w:val="0091472C"/>
    <w:rsid w:val="009148DE"/>
    <w:rsid w:val="00923208"/>
    <w:rsid w:val="00941E30"/>
    <w:rsid w:val="00952E17"/>
    <w:rsid w:val="00961DAE"/>
    <w:rsid w:val="009777D9"/>
    <w:rsid w:val="00980B16"/>
    <w:rsid w:val="00982B37"/>
    <w:rsid w:val="00991B88"/>
    <w:rsid w:val="009A5753"/>
    <w:rsid w:val="009A579D"/>
    <w:rsid w:val="009E3297"/>
    <w:rsid w:val="009F734F"/>
    <w:rsid w:val="00A03F34"/>
    <w:rsid w:val="00A246B6"/>
    <w:rsid w:val="00A273CE"/>
    <w:rsid w:val="00A47E70"/>
    <w:rsid w:val="00A50CF0"/>
    <w:rsid w:val="00A54D70"/>
    <w:rsid w:val="00A60C36"/>
    <w:rsid w:val="00A644A4"/>
    <w:rsid w:val="00A64D10"/>
    <w:rsid w:val="00A6559B"/>
    <w:rsid w:val="00A74A9F"/>
    <w:rsid w:val="00A7671C"/>
    <w:rsid w:val="00A767BB"/>
    <w:rsid w:val="00AA2CBC"/>
    <w:rsid w:val="00AA2DFE"/>
    <w:rsid w:val="00AA715C"/>
    <w:rsid w:val="00AB12C1"/>
    <w:rsid w:val="00AB1695"/>
    <w:rsid w:val="00AB3232"/>
    <w:rsid w:val="00AB3E16"/>
    <w:rsid w:val="00AC5820"/>
    <w:rsid w:val="00AD1CD8"/>
    <w:rsid w:val="00AD53E5"/>
    <w:rsid w:val="00AE26CD"/>
    <w:rsid w:val="00AE26FE"/>
    <w:rsid w:val="00AE2F2A"/>
    <w:rsid w:val="00B05F15"/>
    <w:rsid w:val="00B149B4"/>
    <w:rsid w:val="00B21C1D"/>
    <w:rsid w:val="00B246AF"/>
    <w:rsid w:val="00B24F46"/>
    <w:rsid w:val="00B258BB"/>
    <w:rsid w:val="00B42260"/>
    <w:rsid w:val="00B6410F"/>
    <w:rsid w:val="00B670FD"/>
    <w:rsid w:val="00B67924"/>
    <w:rsid w:val="00B67B97"/>
    <w:rsid w:val="00B710B2"/>
    <w:rsid w:val="00B740A7"/>
    <w:rsid w:val="00B76A56"/>
    <w:rsid w:val="00B8141D"/>
    <w:rsid w:val="00B81B4E"/>
    <w:rsid w:val="00B83F25"/>
    <w:rsid w:val="00B90529"/>
    <w:rsid w:val="00B93426"/>
    <w:rsid w:val="00B968C8"/>
    <w:rsid w:val="00BA27C7"/>
    <w:rsid w:val="00BA3EC5"/>
    <w:rsid w:val="00BA51D9"/>
    <w:rsid w:val="00BB5DFC"/>
    <w:rsid w:val="00BB6F1A"/>
    <w:rsid w:val="00BD279D"/>
    <w:rsid w:val="00BD3F06"/>
    <w:rsid w:val="00BD5717"/>
    <w:rsid w:val="00BD6BB8"/>
    <w:rsid w:val="00BE4640"/>
    <w:rsid w:val="00BF458B"/>
    <w:rsid w:val="00BF5400"/>
    <w:rsid w:val="00C05037"/>
    <w:rsid w:val="00C103AB"/>
    <w:rsid w:val="00C15541"/>
    <w:rsid w:val="00C21533"/>
    <w:rsid w:val="00C26DB1"/>
    <w:rsid w:val="00C44100"/>
    <w:rsid w:val="00C44A7D"/>
    <w:rsid w:val="00C55FDA"/>
    <w:rsid w:val="00C66BA2"/>
    <w:rsid w:val="00C76736"/>
    <w:rsid w:val="00C80310"/>
    <w:rsid w:val="00C870F6"/>
    <w:rsid w:val="00C95985"/>
    <w:rsid w:val="00CC5026"/>
    <w:rsid w:val="00CC68D0"/>
    <w:rsid w:val="00CD702D"/>
    <w:rsid w:val="00CE28BA"/>
    <w:rsid w:val="00CF1DC7"/>
    <w:rsid w:val="00D01EBB"/>
    <w:rsid w:val="00D03F9A"/>
    <w:rsid w:val="00D06D51"/>
    <w:rsid w:val="00D11F10"/>
    <w:rsid w:val="00D15F71"/>
    <w:rsid w:val="00D24991"/>
    <w:rsid w:val="00D421A9"/>
    <w:rsid w:val="00D428E8"/>
    <w:rsid w:val="00D44BAF"/>
    <w:rsid w:val="00D50255"/>
    <w:rsid w:val="00D54296"/>
    <w:rsid w:val="00D55E12"/>
    <w:rsid w:val="00D6077F"/>
    <w:rsid w:val="00D64EED"/>
    <w:rsid w:val="00D66520"/>
    <w:rsid w:val="00D74865"/>
    <w:rsid w:val="00D84AE9"/>
    <w:rsid w:val="00D8595A"/>
    <w:rsid w:val="00D97CA6"/>
    <w:rsid w:val="00DA1C37"/>
    <w:rsid w:val="00DB4031"/>
    <w:rsid w:val="00DD0C8D"/>
    <w:rsid w:val="00DD15EE"/>
    <w:rsid w:val="00DD69DA"/>
    <w:rsid w:val="00DE34CF"/>
    <w:rsid w:val="00DF0B1A"/>
    <w:rsid w:val="00E04EE8"/>
    <w:rsid w:val="00E13F3D"/>
    <w:rsid w:val="00E25FEC"/>
    <w:rsid w:val="00E34898"/>
    <w:rsid w:val="00E40D2F"/>
    <w:rsid w:val="00E439EC"/>
    <w:rsid w:val="00E50BC8"/>
    <w:rsid w:val="00E513D3"/>
    <w:rsid w:val="00E65C76"/>
    <w:rsid w:val="00E75E73"/>
    <w:rsid w:val="00E94112"/>
    <w:rsid w:val="00EA2486"/>
    <w:rsid w:val="00EA626A"/>
    <w:rsid w:val="00EB03F6"/>
    <w:rsid w:val="00EB09B7"/>
    <w:rsid w:val="00EB69BA"/>
    <w:rsid w:val="00EC06B6"/>
    <w:rsid w:val="00EE16FF"/>
    <w:rsid w:val="00EE7D7C"/>
    <w:rsid w:val="00EF1523"/>
    <w:rsid w:val="00EF72C1"/>
    <w:rsid w:val="00F0241B"/>
    <w:rsid w:val="00F059CA"/>
    <w:rsid w:val="00F25D98"/>
    <w:rsid w:val="00F300FB"/>
    <w:rsid w:val="00F617AF"/>
    <w:rsid w:val="00F76657"/>
    <w:rsid w:val="00FB4CA9"/>
    <w:rsid w:val="00FB6386"/>
    <w:rsid w:val="00FC0E9D"/>
    <w:rsid w:val="00FC38D4"/>
    <w:rsid w:val="00FE1455"/>
    <w:rsid w:val="00FE1C69"/>
    <w:rsid w:val="00FE4D90"/>
    <w:rsid w:val="00FE7D86"/>
    <w:rsid w:val="00FF1F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97101">
      <w:bodyDiv w:val="1"/>
      <w:marLeft w:val="0"/>
      <w:marRight w:val="0"/>
      <w:marTop w:val="0"/>
      <w:marBottom w:val="0"/>
      <w:divBdr>
        <w:top w:val="none" w:sz="0" w:space="0" w:color="auto"/>
        <w:left w:val="none" w:sz="0" w:space="0" w:color="auto"/>
        <w:bottom w:val="none" w:sz="0" w:space="0" w:color="auto"/>
        <w:right w:val="none" w:sz="0" w:space="0" w:color="auto"/>
      </w:divBdr>
    </w:div>
    <w:div w:id="218513813">
      <w:bodyDiv w:val="1"/>
      <w:marLeft w:val="0"/>
      <w:marRight w:val="0"/>
      <w:marTop w:val="0"/>
      <w:marBottom w:val="0"/>
      <w:divBdr>
        <w:top w:val="none" w:sz="0" w:space="0" w:color="auto"/>
        <w:left w:val="none" w:sz="0" w:space="0" w:color="auto"/>
        <w:bottom w:val="none" w:sz="0" w:space="0" w:color="auto"/>
        <w:right w:val="none" w:sz="0" w:space="0" w:color="auto"/>
      </w:divBdr>
    </w:div>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457722528">
      <w:bodyDiv w:val="1"/>
      <w:marLeft w:val="0"/>
      <w:marRight w:val="0"/>
      <w:marTop w:val="0"/>
      <w:marBottom w:val="0"/>
      <w:divBdr>
        <w:top w:val="none" w:sz="0" w:space="0" w:color="auto"/>
        <w:left w:val="none" w:sz="0" w:space="0" w:color="auto"/>
        <w:bottom w:val="none" w:sz="0" w:space="0" w:color="auto"/>
        <w:right w:val="none" w:sz="0" w:space="0" w:color="auto"/>
      </w:divBdr>
    </w:div>
    <w:div w:id="472867780">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1104155150">
      <w:bodyDiv w:val="1"/>
      <w:marLeft w:val="0"/>
      <w:marRight w:val="0"/>
      <w:marTop w:val="0"/>
      <w:marBottom w:val="0"/>
      <w:divBdr>
        <w:top w:val="none" w:sz="0" w:space="0" w:color="auto"/>
        <w:left w:val="none" w:sz="0" w:space="0" w:color="auto"/>
        <w:bottom w:val="none" w:sz="0" w:space="0" w:color="auto"/>
        <w:right w:val="none" w:sz="0" w:space="0" w:color="auto"/>
      </w:divBdr>
    </w:div>
    <w:div w:id="116112194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56082041">
      <w:bodyDiv w:val="1"/>
      <w:marLeft w:val="0"/>
      <w:marRight w:val="0"/>
      <w:marTop w:val="0"/>
      <w:marBottom w:val="0"/>
      <w:divBdr>
        <w:top w:val="none" w:sz="0" w:space="0" w:color="auto"/>
        <w:left w:val="none" w:sz="0" w:space="0" w:color="auto"/>
        <w:bottom w:val="none" w:sz="0" w:space="0" w:color="auto"/>
        <w:right w:val="none" w:sz="0" w:space="0" w:color="auto"/>
      </w:divBdr>
    </w:div>
    <w:div w:id="1485512006">
      <w:bodyDiv w:val="1"/>
      <w:marLeft w:val="0"/>
      <w:marRight w:val="0"/>
      <w:marTop w:val="0"/>
      <w:marBottom w:val="0"/>
      <w:divBdr>
        <w:top w:val="none" w:sz="0" w:space="0" w:color="auto"/>
        <w:left w:val="none" w:sz="0" w:space="0" w:color="auto"/>
        <w:bottom w:val="none" w:sz="0" w:space="0" w:color="auto"/>
        <w:right w:val="none" w:sz="0" w:space="0" w:color="auto"/>
      </w:divBdr>
    </w:div>
    <w:div w:id="1513647439">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689019280">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856111581">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5AIRPNAIUNRU-1806254934-412</_dlc_DocId>
    <_dlc_DocIdUrl xmlns="71c5aaf6-e6ce-465b-b873-5148d2a4c105">
      <Url>https://nokia.sharepoint.com/sites/c5g/_layouts/15/DocIdRedir.aspx?ID=5AIRPNAIUNRU-1806254934-412</Url>
      <Description>5AIRPNAIUNRU-1806254934-412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2.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3.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5.xml><?xml version="1.0" encoding="utf-8"?>
<ds:datastoreItem xmlns:ds="http://schemas.openxmlformats.org/officeDocument/2006/customXml" ds:itemID="{C8AC5101-9977-4C2A-8DF2-7F4803F26D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5</Pages>
  <Words>1684</Words>
  <Characters>8960</Characters>
  <Application>Microsoft Office Word</Application>
  <DocSecurity>0</DocSecurity>
  <Lines>640</Lines>
  <Paragraphs>443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67</cp:revision>
  <cp:lastPrinted>1899-12-31T23:00:00Z</cp:lastPrinted>
  <dcterms:created xsi:type="dcterms:W3CDTF">2023-06-01T11:21:00Z</dcterms:created>
  <dcterms:modified xsi:type="dcterms:W3CDTF">2023-11-02T12:22:00Z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204c727a-44a2-44ea-8aa2-24df5eceef76</vt:lpwstr>
  </property>
  <property fmtid="{D5CDD505-2E9C-101B-9397-08002B2CF9AE}" pid="23" name="GrammarlyDocumentId">
    <vt:lpwstr>e6618ef64981b51db5f512da9be4e201551c01394b568184e76735f8a7a06e77</vt:lpwstr>
  </property>
</Properties>
</file>