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4FAFE93D" w:rsidR="000A34CC" w:rsidRPr="00451C62" w:rsidRDefault="00A75971" w:rsidP="000A34CC">
      <w:pPr>
        <w:pStyle w:val="CRCoverPage"/>
        <w:tabs>
          <w:tab w:val="right" w:pos="9639"/>
        </w:tabs>
        <w:spacing w:after="0"/>
        <w:rPr>
          <w:b/>
          <w:i/>
          <w:noProof/>
          <w:sz w:val="24"/>
          <w:szCs w:val="24"/>
          <w:lang w:eastAsia="zh-TW"/>
        </w:rPr>
      </w:pPr>
      <w:r w:rsidRPr="00451C62">
        <w:rPr>
          <w:b/>
          <w:noProof/>
          <w:sz w:val="24"/>
          <w:szCs w:val="24"/>
        </w:rPr>
        <w:t>3GPP TSG-RAN5 Meeting #</w:t>
      </w:r>
      <w:r w:rsidR="005B7314">
        <w:rPr>
          <w:b/>
          <w:noProof/>
          <w:sz w:val="24"/>
          <w:szCs w:val="24"/>
        </w:rPr>
        <w:t>10</w:t>
      </w:r>
      <w:r w:rsidR="00B665B1">
        <w:rPr>
          <w:b/>
          <w:noProof/>
          <w:sz w:val="24"/>
          <w:szCs w:val="24"/>
        </w:rPr>
        <w:t>1</w:t>
      </w:r>
      <w:r w:rsidR="000A34CC" w:rsidRPr="00451C62">
        <w:rPr>
          <w:b/>
          <w:i/>
          <w:noProof/>
          <w:sz w:val="24"/>
          <w:szCs w:val="24"/>
        </w:rPr>
        <w:tab/>
      </w:r>
      <w:r w:rsidR="007777C3">
        <w:rPr>
          <w:rFonts w:cs="Arial"/>
          <w:b/>
          <w:i/>
          <w:noProof/>
          <w:sz w:val="28"/>
          <w:szCs w:val="28"/>
        </w:rPr>
        <w:t>R5-23</w:t>
      </w:r>
      <w:r w:rsidR="009D6711">
        <w:rPr>
          <w:rFonts w:cs="Arial"/>
          <w:b/>
          <w:i/>
          <w:noProof/>
          <w:sz w:val="28"/>
          <w:szCs w:val="28"/>
        </w:rPr>
        <w:t>6226</w:t>
      </w:r>
    </w:p>
    <w:p w14:paraId="20B3840D" w14:textId="0CDE2822" w:rsidR="00B665B1" w:rsidRDefault="00B665B1" w:rsidP="00B665B1">
      <w:pPr>
        <w:pStyle w:val="CRCoverPage"/>
        <w:outlineLvl w:val="0"/>
        <w:rPr>
          <w:b/>
          <w:noProof/>
          <w:sz w:val="24"/>
        </w:rPr>
      </w:pPr>
      <w:bookmarkStart w:id="0"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934564">
        <w:rPr>
          <w:b/>
          <w:noProof/>
          <w:sz w:val="24"/>
        </w:rPr>
        <w:t>A</w:t>
      </w:r>
      <w:r>
        <w:rPr>
          <w:b/>
          <w:noProof/>
          <w:sz w:val="24"/>
        </w:rPr>
        <w:t xml:space="preserve">, </w:t>
      </w:r>
      <w:fldSimple w:instr=" DOCPROPERTY  StartDate  \* MERGEFORMAT ">
        <w:r>
          <w:rPr>
            <w:b/>
            <w:noProof/>
            <w:sz w:val="24"/>
          </w:rPr>
          <w:t>13</w:t>
        </w:r>
        <w:r w:rsidRPr="00934564">
          <w:rPr>
            <w:b/>
            <w:noProof/>
            <w:sz w:val="24"/>
            <w:vertAlign w:val="superscript"/>
          </w:rPr>
          <w:t>th</w:t>
        </w:r>
        <w:r w:rsidR="00934564">
          <w:rPr>
            <w:b/>
            <w:noProof/>
            <w:sz w:val="24"/>
          </w:rPr>
          <w:t xml:space="preserve"> </w:t>
        </w:r>
      </w:fldSimple>
      <w:r w:rsidR="00934564">
        <w:rPr>
          <w:b/>
          <w:noProof/>
          <w:sz w:val="24"/>
        </w:rPr>
        <w:t>-</w:t>
      </w:r>
      <w:r>
        <w:rPr>
          <w:b/>
          <w:noProof/>
          <w:sz w:val="24"/>
        </w:rPr>
        <w:t xml:space="preserve"> </w:t>
      </w:r>
      <w:fldSimple w:instr=" DOCPROPERTY  StartDate  \* MERGEFORMAT ">
        <w:r>
          <w:rPr>
            <w:b/>
            <w:noProof/>
            <w:sz w:val="24"/>
          </w:rPr>
          <w:t>17</w:t>
        </w:r>
        <w:r w:rsidR="00934564" w:rsidRPr="00934564">
          <w:rPr>
            <w:b/>
            <w:noProof/>
            <w:sz w:val="24"/>
            <w:vertAlign w:val="superscript"/>
          </w:rPr>
          <w:t>th</w:t>
        </w:r>
        <w:r w:rsidR="00934564">
          <w:rPr>
            <w:b/>
            <w:noProof/>
            <w:sz w:val="24"/>
          </w:rPr>
          <w:t xml:space="preserve"> </w:t>
        </w:r>
        <w:r>
          <w:rPr>
            <w:b/>
            <w:noProof/>
            <w:sz w:val="24"/>
          </w:rPr>
          <w:t>Nov</w:t>
        </w:r>
        <w:r w:rsidR="00934564">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320319">
            <w:pPr>
              <w:pStyle w:val="CRCoverPage"/>
              <w:spacing w:after="0"/>
              <w:jc w:val="center"/>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71C71E33" w:rsidR="00D00DF5" w:rsidRPr="00AA0D25" w:rsidRDefault="009D6711" w:rsidP="00F314DC">
            <w:pPr>
              <w:pStyle w:val="CRCoverPage"/>
              <w:spacing w:after="0"/>
              <w:jc w:val="center"/>
              <w:rPr>
                <w:b/>
                <w:noProof/>
                <w:sz w:val="28"/>
              </w:rPr>
            </w:pPr>
            <w:r>
              <w:rPr>
                <w:b/>
                <w:noProof/>
                <w:sz w:val="28"/>
              </w:rPr>
              <w:t>0608</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7EDE7838" w:rsidR="00D00DF5" w:rsidRPr="00AA0D25" w:rsidRDefault="00D00DF5" w:rsidP="00D00DF5">
            <w:pPr>
              <w:pStyle w:val="CRCoverPage"/>
              <w:spacing w:after="0"/>
              <w:jc w:val="center"/>
              <w:rPr>
                <w:b/>
                <w:noProof/>
                <w:sz w:val="28"/>
                <w:lang w:eastAsia="zh-TW"/>
              </w:rPr>
            </w:pP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50C3D95C" w:rsidR="00D00DF5" w:rsidRPr="00AA0D25" w:rsidRDefault="00320319" w:rsidP="00773B1C">
            <w:pPr>
              <w:pStyle w:val="CRCoverPage"/>
              <w:spacing w:after="0"/>
              <w:jc w:val="center"/>
              <w:rPr>
                <w:b/>
                <w:noProof/>
                <w:sz w:val="28"/>
              </w:rPr>
            </w:pPr>
            <w:r>
              <w:rPr>
                <w:b/>
                <w:noProof/>
                <w:sz w:val="28"/>
              </w:rPr>
              <w:t>18.0</w:t>
            </w:r>
            <w:r w:rsidR="00FA7E29"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4"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5"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7ABD3262" w:rsidR="001E41F3" w:rsidRPr="00AA0D25" w:rsidRDefault="00B06EE7" w:rsidP="009F15F7">
            <w:pPr>
              <w:pStyle w:val="CRCoverPage"/>
              <w:spacing w:after="0"/>
              <w:ind w:left="100"/>
              <w:rPr>
                <w:noProof/>
                <w:lang w:eastAsia="zh-TW"/>
              </w:rPr>
            </w:pPr>
            <w:r>
              <w:rPr>
                <w:noProof/>
                <w:lang w:eastAsia="zh-TW"/>
              </w:rPr>
              <w:t>Addition of test tolerance analysis for fast SCell activation test cases of 5.5.3.8 and 7.5.3.13</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2C354C83" w:rsidR="004A12BF" w:rsidRPr="00AA0D25" w:rsidRDefault="00A13E68" w:rsidP="004A12BF">
            <w:pPr>
              <w:pStyle w:val="CRCoverPage"/>
              <w:spacing w:after="0"/>
              <w:ind w:left="100"/>
              <w:rPr>
                <w:noProof/>
                <w:lang w:eastAsia="zh-TW"/>
              </w:rPr>
            </w:pPr>
            <w:r w:rsidRPr="000D5734">
              <w:rPr>
                <w:rFonts w:cs="Arial"/>
              </w:rPr>
              <w:t>LTE_NR_DC_enh2-UEConTest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0DFF8753" w:rsidR="004A12BF" w:rsidRPr="00AA0D25" w:rsidRDefault="001A3B06" w:rsidP="00913A62">
            <w:pPr>
              <w:pStyle w:val="CRCoverPage"/>
              <w:spacing w:after="0"/>
              <w:ind w:left="100"/>
              <w:rPr>
                <w:noProof/>
                <w:lang w:eastAsia="zh-TW"/>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262FB5">
              <w:rPr>
                <w:noProof/>
              </w:rPr>
              <w:t>10</w:t>
            </w:r>
            <w:r w:rsidRPr="008C2C74">
              <w:rPr>
                <w:noProof/>
              </w:rPr>
              <w:t>-</w:t>
            </w:r>
            <w:r w:rsidRPr="008C2C74">
              <w:rPr>
                <w:noProof/>
              </w:rPr>
              <w:fldChar w:fldCharType="end"/>
            </w:r>
            <w:r w:rsidR="00262FB5">
              <w:rPr>
                <w:noProof/>
              </w:rPr>
              <w:t>10</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1928EBD3" w:rsidR="004A12BF" w:rsidRPr="00AA0D25" w:rsidRDefault="004A12BF" w:rsidP="004A12BF">
            <w:pPr>
              <w:pStyle w:val="CRCoverPage"/>
              <w:spacing w:after="0"/>
              <w:ind w:left="100"/>
              <w:rPr>
                <w:noProof/>
                <w:lang w:eastAsia="zh-TW"/>
              </w:rPr>
            </w:pPr>
            <w:r w:rsidRPr="00AA0D25">
              <w:t>Rel-1</w:t>
            </w:r>
            <w:r w:rsidR="00320319">
              <w:rPr>
                <w:lang w:eastAsia="zh-TW"/>
              </w:rPr>
              <w:t>8</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6"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8535ED" w:rsidRPr="00AA0D25" w14:paraId="1256F52C" w14:textId="77777777" w:rsidTr="00547111">
        <w:tc>
          <w:tcPr>
            <w:tcW w:w="2694" w:type="dxa"/>
            <w:gridSpan w:val="2"/>
            <w:tcBorders>
              <w:top w:val="single" w:sz="4" w:space="0" w:color="auto"/>
              <w:left w:val="single" w:sz="4" w:space="0" w:color="auto"/>
            </w:tcBorders>
          </w:tcPr>
          <w:p w14:paraId="52C87DB0" w14:textId="77777777" w:rsidR="008535ED" w:rsidRPr="00AA0D25" w:rsidRDefault="008535ED" w:rsidP="008535ED">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9CBED" w:rsidR="008535ED" w:rsidRPr="00AA0D25" w:rsidRDefault="008535ED" w:rsidP="008535ED">
            <w:pPr>
              <w:pStyle w:val="CRCoverPage"/>
              <w:spacing w:after="0"/>
              <w:ind w:left="100"/>
              <w:rPr>
                <w:noProof/>
                <w:lang w:eastAsia="zh-TW"/>
              </w:rPr>
            </w:pPr>
            <w:r>
              <w:rPr>
                <w:noProof/>
              </w:rPr>
              <w:t>The TT analysis of</w:t>
            </w:r>
            <w:r w:rsidR="00320319">
              <w:rPr>
                <w:noProof/>
              </w:rPr>
              <w:t xml:space="preserve"> FR2</w:t>
            </w:r>
            <w:r>
              <w:rPr>
                <w:noProof/>
              </w:rPr>
              <w:t xml:space="preserve"> </w:t>
            </w:r>
            <w:r w:rsidR="001628A6">
              <w:rPr>
                <w:noProof/>
              </w:rPr>
              <w:t xml:space="preserve">fast </w:t>
            </w:r>
            <w:r>
              <w:rPr>
                <w:noProof/>
              </w:rPr>
              <w:t>SCell activation test</w:t>
            </w:r>
            <w:r w:rsidR="00320319">
              <w:rPr>
                <w:noProof/>
              </w:rPr>
              <w:t xml:space="preserve"> </w:t>
            </w:r>
            <w:r>
              <w:rPr>
                <w:noProof/>
              </w:rPr>
              <w:t xml:space="preserve">cases </w:t>
            </w:r>
            <w:r w:rsidR="00320319">
              <w:rPr>
                <w:noProof/>
              </w:rPr>
              <w:t>has</w:t>
            </w:r>
            <w:r>
              <w:rPr>
                <w:noProof/>
              </w:rPr>
              <w:t xml:space="preserve"> </w:t>
            </w:r>
            <w:r w:rsidR="009D6711">
              <w:rPr>
                <w:noProof/>
              </w:rPr>
              <w:t>been missing</w:t>
            </w:r>
          </w:p>
        </w:tc>
      </w:tr>
      <w:tr w:rsidR="008535ED" w:rsidRPr="00AA0D25" w14:paraId="4CA74D09" w14:textId="77777777" w:rsidTr="00547111">
        <w:tc>
          <w:tcPr>
            <w:tcW w:w="2694" w:type="dxa"/>
            <w:gridSpan w:val="2"/>
            <w:tcBorders>
              <w:left w:val="single" w:sz="4" w:space="0" w:color="auto"/>
            </w:tcBorders>
          </w:tcPr>
          <w:p w14:paraId="2D0866D6" w14:textId="77777777" w:rsidR="008535ED" w:rsidRPr="00AA0D25" w:rsidRDefault="008535ED" w:rsidP="008535ED">
            <w:pPr>
              <w:pStyle w:val="CRCoverPage"/>
              <w:spacing w:after="0"/>
              <w:rPr>
                <w:b/>
                <w:i/>
                <w:noProof/>
                <w:sz w:val="8"/>
                <w:szCs w:val="8"/>
              </w:rPr>
            </w:pPr>
          </w:p>
        </w:tc>
        <w:tc>
          <w:tcPr>
            <w:tcW w:w="6946" w:type="dxa"/>
            <w:gridSpan w:val="9"/>
            <w:tcBorders>
              <w:right w:val="single" w:sz="4" w:space="0" w:color="auto"/>
            </w:tcBorders>
          </w:tcPr>
          <w:p w14:paraId="365DEF04" w14:textId="77777777" w:rsidR="008535ED" w:rsidRPr="00AA0D25" w:rsidRDefault="008535ED" w:rsidP="008535ED">
            <w:pPr>
              <w:pStyle w:val="CRCoverPage"/>
              <w:spacing w:after="0"/>
              <w:rPr>
                <w:noProof/>
                <w:color w:val="FF0000"/>
                <w:sz w:val="8"/>
                <w:szCs w:val="8"/>
              </w:rPr>
            </w:pPr>
          </w:p>
        </w:tc>
      </w:tr>
      <w:tr w:rsidR="008535ED" w:rsidRPr="00AA0D25" w14:paraId="21016551" w14:textId="77777777" w:rsidTr="00547111">
        <w:tc>
          <w:tcPr>
            <w:tcW w:w="2694" w:type="dxa"/>
            <w:gridSpan w:val="2"/>
            <w:tcBorders>
              <w:left w:val="single" w:sz="4" w:space="0" w:color="auto"/>
            </w:tcBorders>
          </w:tcPr>
          <w:p w14:paraId="49433147" w14:textId="77777777" w:rsidR="008535ED" w:rsidRPr="00AA0D25" w:rsidRDefault="008535ED" w:rsidP="008535ED">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2B6E889E" w:rsidR="008535ED" w:rsidRPr="00AA0D25" w:rsidRDefault="008535ED" w:rsidP="008535ED">
            <w:pPr>
              <w:pStyle w:val="CRCoverPage"/>
              <w:spacing w:after="0"/>
              <w:ind w:left="100"/>
              <w:rPr>
                <w:noProof/>
                <w:lang w:eastAsia="zh-TW"/>
              </w:rPr>
            </w:pPr>
            <w:r>
              <w:rPr>
                <w:rFonts w:hint="eastAsia"/>
                <w:noProof/>
                <w:lang w:eastAsia="zh-TW"/>
              </w:rPr>
              <w:t>A</w:t>
            </w:r>
            <w:r>
              <w:rPr>
                <w:noProof/>
                <w:lang w:eastAsia="zh-TW"/>
              </w:rPr>
              <w:t>dd</w:t>
            </w:r>
            <w:r w:rsidR="00934564">
              <w:rPr>
                <w:noProof/>
                <w:lang w:eastAsia="zh-TW"/>
              </w:rPr>
              <w:t>ed</w:t>
            </w:r>
            <w:r>
              <w:rPr>
                <w:noProof/>
                <w:lang w:eastAsia="zh-TW"/>
              </w:rPr>
              <w:t xml:space="preserve"> TT analysis into 38.903 and updating the grouping table 8-2.</w:t>
            </w:r>
          </w:p>
        </w:tc>
      </w:tr>
      <w:tr w:rsidR="008535ED" w:rsidRPr="00AA0D25" w14:paraId="1F886379" w14:textId="77777777" w:rsidTr="00547111">
        <w:tc>
          <w:tcPr>
            <w:tcW w:w="2694" w:type="dxa"/>
            <w:gridSpan w:val="2"/>
            <w:tcBorders>
              <w:left w:val="single" w:sz="4" w:space="0" w:color="auto"/>
            </w:tcBorders>
          </w:tcPr>
          <w:p w14:paraId="4D989623" w14:textId="49F80C28" w:rsidR="008535ED" w:rsidRPr="00AA0D25" w:rsidRDefault="008535ED" w:rsidP="008535ED">
            <w:pPr>
              <w:pStyle w:val="CRCoverPage"/>
              <w:spacing w:after="0"/>
              <w:rPr>
                <w:b/>
                <w:i/>
                <w:noProof/>
                <w:sz w:val="8"/>
                <w:szCs w:val="8"/>
              </w:rPr>
            </w:pPr>
          </w:p>
        </w:tc>
        <w:tc>
          <w:tcPr>
            <w:tcW w:w="6946" w:type="dxa"/>
            <w:gridSpan w:val="9"/>
            <w:tcBorders>
              <w:right w:val="single" w:sz="4" w:space="0" w:color="auto"/>
            </w:tcBorders>
          </w:tcPr>
          <w:p w14:paraId="71C4A204" w14:textId="77777777" w:rsidR="008535ED" w:rsidRPr="00AA0D25" w:rsidRDefault="008535ED" w:rsidP="008535ED">
            <w:pPr>
              <w:pStyle w:val="CRCoverPage"/>
              <w:spacing w:after="0"/>
              <w:rPr>
                <w:noProof/>
                <w:sz w:val="8"/>
                <w:szCs w:val="8"/>
              </w:rPr>
            </w:pPr>
          </w:p>
        </w:tc>
      </w:tr>
      <w:tr w:rsidR="008535ED" w:rsidRPr="00AA0D25" w14:paraId="678D7BF9" w14:textId="77777777" w:rsidTr="00547111">
        <w:tc>
          <w:tcPr>
            <w:tcW w:w="2694" w:type="dxa"/>
            <w:gridSpan w:val="2"/>
            <w:tcBorders>
              <w:left w:val="single" w:sz="4" w:space="0" w:color="auto"/>
              <w:bottom w:val="single" w:sz="4" w:space="0" w:color="auto"/>
            </w:tcBorders>
          </w:tcPr>
          <w:p w14:paraId="4E5CE1B6" w14:textId="77777777" w:rsidR="008535ED" w:rsidRPr="00AA0D25" w:rsidRDefault="008535ED" w:rsidP="008535ED">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8535ED" w:rsidRPr="00AA0D25" w:rsidRDefault="008535ED" w:rsidP="008535ED">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8535ED" w:rsidRPr="00AA0D25" w14:paraId="034AF533" w14:textId="77777777" w:rsidTr="00547111">
        <w:tc>
          <w:tcPr>
            <w:tcW w:w="2694" w:type="dxa"/>
            <w:gridSpan w:val="2"/>
          </w:tcPr>
          <w:p w14:paraId="39D9EB5B" w14:textId="77777777" w:rsidR="008535ED" w:rsidRPr="00AA0D25" w:rsidRDefault="008535ED" w:rsidP="008535ED">
            <w:pPr>
              <w:pStyle w:val="CRCoverPage"/>
              <w:spacing w:after="0"/>
              <w:rPr>
                <w:b/>
                <w:i/>
                <w:noProof/>
                <w:sz w:val="8"/>
                <w:szCs w:val="8"/>
              </w:rPr>
            </w:pPr>
          </w:p>
        </w:tc>
        <w:tc>
          <w:tcPr>
            <w:tcW w:w="6946" w:type="dxa"/>
            <w:gridSpan w:val="9"/>
          </w:tcPr>
          <w:p w14:paraId="7826CB1C" w14:textId="77777777" w:rsidR="008535ED" w:rsidRPr="00AA0D25" w:rsidRDefault="008535ED" w:rsidP="008535ED">
            <w:pPr>
              <w:pStyle w:val="CRCoverPage"/>
              <w:spacing w:after="0"/>
              <w:rPr>
                <w:noProof/>
                <w:sz w:val="8"/>
                <w:szCs w:val="8"/>
              </w:rPr>
            </w:pPr>
          </w:p>
        </w:tc>
      </w:tr>
      <w:tr w:rsidR="008535ED" w:rsidRPr="00AA0D25" w14:paraId="6A17D7AC" w14:textId="77777777" w:rsidTr="00547111">
        <w:tc>
          <w:tcPr>
            <w:tcW w:w="2694" w:type="dxa"/>
            <w:gridSpan w:val="2"/>
            <w:tcBorders>
              <w:top w:val="single" w:sz="4" w:space="0" w:color="auto"/>
              <w:left w:val="single" w:sz="4" w:space="0" w:color="auto"/>
            </w:tcBorders>
          </w:tcPr>
          <w:p w14:paraId="6DAD5B19" w14:textId="77777777" w:rsidR="008535ED" w:rsidRPr="00AA0D25" w:rsidRDefault="008535ED" w:rsidP="008535ED">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8535ED" w:rsidRPr="00AA0D25" w:rsidRDefault="008535ED" w:rsidP="008535ED">
            <w:pPr>
              <w:pStyle w:val="CRCoverPage"/>
              <w:spacing w:after="0"/>
              <w:ind w:left="100"/>
              <w:rPr>
                <w:noProof/>
                <w:lang w:eastAsia="zh-TW"/>
              </w:rPr>
            </w:pPr>
            <w:r>
              <w:rPr>
                <w:rFonts w:hint="eastAsia"/>
                <w:noProof/>
                <w:lang w:eastAsia="zh-TW"/>
              </w:rPr>
              <w:t>8</w:t>
            </w:r>
          </w:p>
        </w:tc>
      </w:tr>
      <w:tr w:rsidR="008535ED" w:rsidRPr="00AA0D25" w14:paraId="56E1E6C3" w14:textId="77777777" w:rsidTr="00547111">
        <w:tc>
          <w:tcPr>
            <w:tcW w:w="2694" w:type="dxa"/>
            <w:gridSpan w:val="2"/>
            <w:tcBorders>
              <w:left w:val="single" w:sz="4" w:space="0" w:color="auto"/>
            </w:tcBorders>
          </w:tcPr>
          <w:p w14:paraId="2FB9DE77" w14:textId="77777777" w:rsidR="008535ED" w:rsidRPr="00AA0D25" w:rsidRDefault="008535ED" w:rsidP="008535ED">
            <w:pPr>
              <w:pStyle w:val="CRCoverPage"/>
              <w:spacing w:after="0"/>
              <w:rPr>
                <w:b/>
                <w:i/>
                <w:noProof/>
                <w:sz w:val="8"/>
                <w:szCs w:val="8"/>
              </w:rPr>
            </w:pPr>
          </w:p>
        </w:tc>
        <w:tc>
          <w:tcPr>
            <w:tcW w:w="6946" w:type="dxa"/>
            <w:gridSpan w:val="9"/>
            <w:tcBorders>
              <w:right w:val="single" w:sz="4" w:space="0" w:color="auto"/>
            </w:tcBorders>
          </w:tcPr>
          <w:p w14:paraId="0898542D" w14:textId="77777777" w:rsidR="008535ED" w:rsidRPr="00AA0D25" w:rsidRDefault="008535ED" w:rsidP="008535ED">
            <w:pPr>
              <w:pStyle w:val="CRCoverPage"/>
              <w:spacing w:after="0"/>
              <w:rPr>
                <w:noProof/>
                <w:sz w:val="8"/>
                <w:szCs w:val="8"/>
              </w:rPr>
            </w:pPr>
          </w:p>
        </w:tc>
      </w:tr>
      <w:tr w:rsidR="008535ED" w:rsidRPr="00AA0D25" w14:paraId="76F95A8B" w14:textId="77777777" w:rsidTr="00547111">
        <w:tc>
          <w:tcPr>
            <w:tcW w:w="2694" w:type="dxa"/>
            <w:gridSpan w:val="2"/>
            <w:tcBorders>
              <w:left w:val="single" w:sz="4" w:space="0" w:color="auto"/>
            </w:tcBorders>
          </w:tcPr>
          <w:p w14:paraId="335EAB52" w14:textId="77777777" w:rsidR="008535ED" w:rsidRPr="00AA0D25" w:rsidRDefault="008535ED" w:rsidP="0085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35ED" w:rsidRPr="00AA0D25" w:rsidRDefault="008535ED" w:rsidP="008535ED">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35ED" w:rsidRPr="00AA0D25" w:rsidRDefault="008535ED" w:rsidP="008535ED">
            <w:pPr>
              <w:pStyle w:val="CRCoverPage"/>
              <w:spacing w:after="0"/>
              <w:jc w:val="center"/>
              <w:rPr>
                <w:b/>
                <w:caps/>
                <w:noProof/>
              </w:rPr>
            </w:pPr>
            <w:r w:rsidRPr="00AA0D25">
              <w:rPr>
                <w:b/>
                <w:caps/>
                <w:noProof/>
              </w:rPr>
              <w:t>N</w:t>
            </w:r>
          </w:p>
        </w:tc>
        <w:tc>
          <w:tcPr>
            <w:tcW w:w="2977" w:type="dxa"/>
            <w:gridSpan w:val="4"/>
          </w:tcPr>
          <w:p w14:paraId="304CCBCB" w14:textId="77777777" w:rsidR="008535ED" w:rsidRPr="00AA0D25" w:rsidRDefault="008535ED" w:rsidP="0085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35ED" w:rsidRPr="00AA0D25" w:rsidRDefault="008535ED" w:rsidP="008535ED">
            <w:pPr>
              <w:pStyle w:val="CRCoverPage"/>
              <w:spacing w:after="0"/>
              <w:ind w:left="99"/>
              <w:rPr>
                <w:noProof/>
              </w:rPr>
            </w:pPr>
          </w:p>
        </w:tc>
      </w:tr>
      <w:tr w:rsidR="008535ED" w:rsidRPr="00AA0D25" w14:paraId="34ACE2EB" w14:textId="77777777" w:rsidTr="00547111">
        <w:tc>
          <w:tcPr>
            <w:tcW w:w="2694" w:type="dxa"/>
            <w:gridSpan w:val="2"/>
            <w:tcBorders>
              <w:left w:val="single" w:sz="4" w:space="0" w:color="auto"/>
            </w:tcBorders>
          </w:tcPr>
          <w:p w14:paraId="571382F3" w14:textId="77777777" w:rsidR="008535ED" w:rsidRPr="00AA0D25" w:rsidRDefault="008535ED" w:rsidP="008535ED">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35ED" w:rsidRPr="00AA0D25" w:rsidRDefault="008535ED" w:rsidP="0085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535ED" w:rsidRPr="00AA0D25" w:rsidRDefault="008535ED" w:rsidP="008535ED">
            <w:pPr>
              <w:pStyle w:val="CRCoverPage"/>
              <w:spacing w:after="0"/>
              <w:jc w:val="center"/>
              <w:rPr>
                <w:b/>
                <w:caps/>
                <w:noProof/>
              </w:rPr>
            </w:pPr>
            <w:r w:rsidRPr="00AA0D25">
              <w:rPr>
                <w:b/>
                <w:caps/>
                <w:noProof/>
              </w:rPr>
              <w:t>X</w:t>
            </w:r>
          </w:p>
        </w:tc>
        <w:tc>
          <w:tcPr>
            <w:tcW w:w="2977" w:type="dxa"/>
            <w:gridSpan w:val="4"/>
          </w:tcPr>
          <w:p w14:paraId="7DB274D8" w14:textId="77777777" w:rsidR="008535ED" w:rsidRPr="00AA0D25" w:rsidRDefault="008535ED" w:rsidP="008535ED">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8535ED" w:rsidRPr="00AA0D25" w:rsidRDefault="008535ED" w:rsidP="008535ED">
            <w:pPr>
              <w:pStyle w:val="CRCoverPage"/>
              <w:spacing w:after="0"/>
              <w:ind w:left="99"/>
              <w:rPr>
                <w:noProof/>
              </w:rPr>
            </w:pPr>
            <w:r w:rsidRPr="00AA0D25">
              <w:rPr>
                <w:noProof/>
              </w:rPr>
              <w:t xml:space="preserve">TS/TR ... CR ... </w:t>
            </w:r>
          </w:p>
        </w:tc>
      </w:tr>
      <w:tr w:rsidR="008535ED" w:rsidRPr="00AA0D25" w14:paraId="446DDBAC" w14:textId="77777777" w:rsidTr="00547111">
        <w:tc>
          <w:tcPr>
            <w:tcW w:w="2694" w:type="dxa"/>
            <w:gridSpan w:val="2"/>
            <w:tcBorders>
              <w:left w:val="single" w:sz="4" w:space="0" w:color="auto"/>
            </w:tcBorders>
          </w:tcPr>
          <w:p w14:paraId="678A1AA6" w14:textId="77777777" w:rsidR="008535ED" w:rsidRPr="00AA0D25" w:rsidRDefault="008535ED" w:rsidP="008535ED">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AB17CA" w:rsidR="008535ED" w:rsidRPr="00AA0D25" w:rsidRDefault="00304870" w:rsidP="008535ED">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82117" w:rsidR="008535ED" w:rsidRPr="00AA0D25" w:rsidRDefault="008535ED" w:rsidP="008535ED">
            <w:pPr>
              <w:pStyle w:val="CRCoverPage"/>
              <w:spacing w:after="0"/>
              <w:jc w:val="center"/>
              <w:rPr>
                <w:b/>
                <w:caps/>
                <w:noProof/>
                <w:lang w:eastAsia="zh-TW"/>
              </w:rPr>
            </w:pPr>
          </w:p>
        </w:tc>
        <w:tc>
          <w:tcPr>
            <w:tcW w:w="2977" w:type="dxa"/>
            <w:gridSpan w:val="4"/>
          </w:tcPr>
          <w:p w14:paraId="1A4306D9" w14:textId="77777777" w:rsidR="008535ED" w:rsidRPr="00AA0D25" w:rsidRDefault="008535ED" w:rsidP="008535ED">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384ED04" w:rsidR="008535ED" w:rsidRPr="00AA0D25" w:rsidRDefault="008535ED" w:rsidP="008535ED">
            <w:pPr>
              <w:pStyle w:val="CRCoverPage"/>
              <w:spacing w:after="0"/>
              <w:ind w:left="99"/>
              <w:rPr>
                <w:noProof/>
                <w:lang w:eastAsia="zh-TW"/>
              </w:rPr>
            </w:pPr>
            <w:r w:rsidRPr="00320319">
              <w:rPr>
                <w:noProof/>
              </w:rPr>
              <w:t xml:space="preserve">TS 38.533 CR </w:t>
            </w:r>
            <w:r w:rsidR="009D6711">
              <w:rPr>
                <w:noProof/>
              </w:rPr>
              <w:t>2687, 2690</w:t>
            </w:r>
          </w:p>
        </w:tc>
      </w:tr>
      <w:tr w:rsidR="008535ED" w:rsidRPr="00AA0D25" w14:paraId="55C714D2" w14:textId="77777777" w:rsidTr="00547111">
        <w:tc>
          <w:tcPr>
            <w:tcW w:w="2694" w:type="dxa"/>
            <w:gridSpan w:val="2"/>
            <w:tcBorders>
              <w:left w:val="single" w:sz="4" w:space="0" w:color="auto"/>
            </w:tcBorders>
          </w:tcPr>
          <w:p w14:paraId="45913E62" w14:textId="77777777" w:rsidR="008535ED" w:rsidRPr="00AA0D25" w:rsidRDefault="008535ED" w:rsidP="008535ED">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35ED" w:rsidRPr="00AA0D25" w:rsidRDefault="008535ED" w:rsidP="0085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535ED" w:rsidRPr="00AA0D25" w:rsidRDefault="008535ED" w:rsidP="008535ED">
            <w:pPr>
              <w:pStyle w:val="CRCoverPage"/>
              <w:spacing w:after="0"/>
              <w:jc w:val="center"/>
              <w:rPr>
                <w:b/>
                <w:caps/>
                <w:noProof/>
              </w:rPr>
            </w:pPr>
            <w:r w:rsidRPr="00AA0D25">
              <w:rPr>
                <w:b/>
                <w:caps/>
                <w:noProof/>
              </w:rPr>
              <w:t>X</w:t>
            </w:r>
          </w:p>
        </w:tc>
        <w:tc>
          <w:tcPr>
            <w:tcW w:w="2977" w:type="dxa"/>
            <w:gridSpan w:val="4"/>
          </w:tcPr>
          <w:p w14:paraId="1B4FF921" w14:textId="77777777" w:rsidR="008535ED" w:rsidRPr="00AA0D25" w:rsidRDefault="008535ED" w:rsidP="008535ED">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8535ED" w:rsidRPr="00AA0D25" w:rsidRDefault="008535ED" w:rsidP="008535ED">
            <w:pPr>
              <w:pStyle w:val="CRCoverPage"/>
              <w:spacing w:after="0"/>
              <w:ind w:left="99"/>
              <w:rPr>
                <w:noProof/>
              </w:rPr>
            </w:pPr>
            <w:r w:rsidRPr="00AA0D25">
              <w:rPr>
                <w:noProof/>
              </w:rPr>
              <w:t xml:space="preserve">TS/TR ... CR ... </w:t>
            </w:r>
          </w:p>
        </w:tc>
      </w:tr>
      <w:tr w:rsidR="008535ED" w:rsidRPr="00AA0D25" w14:paraId="60DF82CC" w14:textId="77777777" w:rsidTr="008863B9">
        <w:tc>
          <w:tcPr>
            <w:tcW w:w="2694" w:type="dxa"/>
            <w:gridSpan w:val="2"/>
            <w:tcBorders>
              <w:left w:val="single" w:sz="4" w:space="0" w:color="auto"/>
            </w:tcBorders>
          </w:tcPr>
          <w:p w14:paraId="517696CD" w14:textId="77777777" w:rsidR="008535ED" w:rsidRPr="00AA0D25" w:rsidRDefault="008535ED" w:rsidP="008535ED">
            <w:pPr>
              <w:pStyle w:val="CRCoverPage"/>
              <w:spacing w:after="0"/>
              <w:rPr>
                <w:b/>
                <w:i/>
                <w:noProof/>
              </w:rPr>
            </w:pPr>
          </w:p>
        </w:tc>
        <w:tc>
          <w:tcPr>
            <w:tcW w:w="6946" w:type="dxa"/>
            <w:gridSpan w:val="9"/>
            <w:tcBorders>
              <w:right w:val="single" w:sz="4" w:space="0" w:color="auto"/>
            </w:tcBorders>
          </w:tcPr>
          <w:p w14:paraId="4D84207F" w14:textId="77777777" w:rsidR="008535ED" w:rsidRPr="00AA0D25" w:rsidRDefault="008535ED" w:rsidP="008535ED">
            <w:pPr>
              <w:pStyle w:val="CRCoverPage"/>
              <w:spacing w:after="0"/>
              <w:rPr>
                <w:noProof/>
              </w:rPr>
            </w:pPr>
          </w:p>
        </w:tc>
      </w:tr>
      <w:tr w:rsidR="008535ED" w:rsidRPr="00AA0D25" w14:paraId="556B87B6" w14:textId="77777777" w:rsidTr="008863B9">
        <w:tc>
          <w:tcPr>
            <w:tcW w:w="2694" w:type="dxa"/>
            <w:gridSpan w:val="2"/>
            <w:tcBorders>
              <w:left w:val="single" w:sz="4" w:space="0" w:color="auto"/>
              <w:bottom w:val="single" w:sz="4" w:space="0" w:color="auto"/>
            </w:tcBorders>
          </w:tcPr>
          <w:p w14:paraId="79A9C411" w14:textId="77777777" w:rsidR="008535ED" w:rsidRPr="00AA0D25" w:rsidRDefault="008535ED" w:rsidP="008535ED">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E750B" w:rsidR="008535ED" w:rsidRPr="00AA0D25" w:rsidRDefault="008535ED" w:rsidP="008535ED">
            <w:pPr>
              <w:pStyle w:val="CRCoverPage"/>
              <w:spacing w:after="0"/>
              <w:ind w:left="100"/>
              <w:rPr>
                <w:noProof/>
                <w:lang w:eastAsia="zh-TW"/>
              </w:rPr>
            </w:pPr>
          </w:p>
        </w:tc>
      </w:tr>
      <w:tr w:rsidR="008535ED" w:rsidRPr="00AA0D25" w14:paraId="45BFE792" w14:textId="77777777" w:rsidTr="008863B9">
        <w:tc>
          <w:tcPr>
            <w:tcW w:w="2694" w:type="dxa"/>
            <w:gridSpan w:val="2"/>
            <w:tcBorders>
              <w:top w:val="single" w:sz="4" w:space="0" w:color="auto"/>
              <w:bottom w:val="single" w:sz="4" w:space="0" w:color="auto"/>
            </w:tcBorders>
          </w:tcPr>
          <w:p w14:paraId="194242DD" w14:textId="77777777" w:rsidR="008535ED" w:rsidRPr="00AA0D25" w:rsidRDefault="008535ED" w:rsidP="0085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35ED" w:rsidRPr="00AA0D25" w:rsidRDefault="008535ED" w:rsidP="008535ED">
            <w:pPr>
              <w:pStyle w:val="CRCoverPage"/>
              <w:spacing w:after="0"/>
              <w:ind w:left="100"/>
              <w:rPr>
                <w:noProof/>
                <w:sz w:val="8"/>
                <w:szCs w:val="8"/>
              </w:rPr>
            </w:pPr>
          </w:p>
        </w:tc>
      </w:tr>
      <w:tr w:rsidR="008535ED"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35ED" w:rsidRPr="00AA0D25" w:rsidRDefault="008535ED" w:rsidP="008535ED">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8535ED" w:rsidRPr="00AA0D25" w:rsidRDefault="008535ED" w:rsidP="008535ED">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62FFC0" w14:textId="54B419C2" w:rsidR="00D63124" w:rsidRPr="007B1A86" w:rsidRDefault="007B1A86" w:rsidP="007B1A86">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79AB113" w14:textId="5D33B255"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70EB520" w14:textId="499940F5" w:rsidR="007B518D" w:rsidRDefault="007B518D" w:rsidP="007B518D">
      <w:pPr>
        <w:pStyle w:val="EditorsNote"/>
        <w:jc w:val="center"/>
        <w:rPr>
          <w:b/>
          <w:bCs/>
          <w:sz w:val="24"/>
          <w:szCs w:val="24"/>
          <w:highlight w:val="yellow"/>
          <w:lang w:eastAsia="en-GB"/>
        </w:rPr>
      </w:pPr>
      <w:r>
        <w:rPr>
          <w:b/>
          <w:bCs/>
          <w:sz w:val="24"/>
          <w:szCs w:val="24"/>
          <w:highlight w:val="yellow"/>
          <w:lang w:eastAsia="en-GB"/>
        </w:rPr>
        <w:t xml:space="preserve">-------- Skipped unchanged </w:t>
      </w:r>
      <w:r w:rsidR="00320319">
        <w:rPr>
          <w:b/>
          <w:bCs/>
          <w:sz w:val="24"/>
          <w:szCs w:val="24"/>
          <w:highlight w:val="yellow"/>
          <w:lang w:eastAsia="en-GB"/>
        </w:rPr>
        <w:t>clauses</w:t>
      </w:r>
      <w:r>
        <w:rPr>
          <w:b/>
          <w:bCs/>
          <w:sz w:val="24"/>
          <w:szCs w:val="24"/>
          <w:highlight w:val="yellow"/>
          <w:lang w:eastAsia="en-GB"/>
        </w:rPr>
        <w:t xml:space="preserve"> --------</w:t>
      </w:r>
    </w:p>
    <w:p w14:paraId="6672D0BA" w14:textId="77777777" w:rsidR="00D043AB" w:rsidRDefault="00D043AB" w:rsidP="00D043AB">
      <w:pPr>
        <w:pStyle w:val="TH"/>
        <w:rPr>
          <w:lang w:val="en-US"/>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D043AB" w14:paraId="320FE21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DBE4B95" w14:textId="77777777" w:rsidR="00D043AB" w:rsidRDefault="00D043AB">
            <w:pPr>
              <w:pStyle w:val="TAH"/>
              <w:rPr>
                <w:lang w:eastAsia="en-GB"/>
              </w:rPr>
            </w:pPr>
            <w:r>
              <w:rPr>
                <w:lang w:eastAsia="en-GB"/>
              </w:rP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68666F10" w14:textId="77777777" w:rsidR="00D043AB" w:rsidRDefault="00D043AB">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CBFB425" w14:textId="77777777" w:rsidR="00D043AB" w:rsidRDefault="00D043AB">
            <w:pPr>
              <w:pStyle w:val="TAH"/>
              <w:rPr>
                <w:lang w:eastAsia="en-GB"/>
              </w:rPr>
            </w:pPr>
            <w:r>
              <w:rPr>
                <w:lang w:eastAsia="en-GB"/>
              </w:rPr>
              <w:t>.zip file name</w:t>
            </w:r>
          </w:p>
        </w:tc>
        <w:tc>
          <w:tcPr>
            <w:tcW w:w="1986" w:type="dxa"/>
            <w:tcBorders>
              <w:top w:val="single" w:sz="4" w:space="0" w:color="auto"/>
              <w:left w:val="single" w:sz="4" w:space="0" w:color="auto"/>
              <w:bottom w:val="single" w:sz="4" w:space="0" w:color="auto"/>
              <w:right w:val="single" w:sz="4" w:space="0" w:color="auto"/>
            </w:tcBorders>
            <w:hideMark/>
          </w:tcPr>
          <w:p w14:paraId="216EC889" w14:textId="77777777" w:rsidR="00D043AB" w:rsidRDefault="00D043AB">
            <w:pPr>
              <w:pStyle w:val="TAH"/>
              <w:rPr>
                <w:lang w:eastAsia="en-GB"/>
              </w:rPr>
            </w:pPr>
            <w:r>
              <w:rPr>
                <w:lang w:eastAsia="en-GB"/>
              </w:rPr>
              <w:t>Comments</w:t>
            </w:r>
          </w:p>
        </w:tc>
      </w:tr>
      <w:tr w:rsidR="00D043AB" w14:paraId="05872729"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26629B80" w14:textId="77777777" w:rsidR="00D043AB" w:rsidRDefault="00D043AB">
            <w:pPr>
              <w:pStyle w:val="TAL"/>
              <w:rPr>
                <w:lang w:eastAsia="en-GB"/>
              </w:rPr>
            </w:pPr>
            <w:r>
              <w:rPr>
                <w:lang w:eastAsia="en-GB"/>
              </w:rPr>
              <w:t>Transmit_Timing_01</w:t>
            </w:r>
          </w:p>
        </w:tc>
        <w:tc>
          <w:tcPr>
            <w:tcW w:w="1111" w:type="dxa"/>
            <w:tcBorders>
              <w:top w:val="single" w:sz="4" w:space="0" w:color="auto"/>
              <w:left w:val="single" w:sz="4" w:space="0" w:color="auto"/>
              <w:bottom w:val="single" w:sz="4" w:space="0" w:color="auto"/>
              <w:right w:val="single" w:sz="4" w:space="0" w:color="auto"/>
            </w:tcBorders>
            <w:hideMark/>
          </w:tcPr>
          <w:p w14:paraId="2FF447FB" w14:textId="77777777" w:rsidR="00D043AB" w:rsidRDefault="00D043AB">
            <w:pPr>
              <w:pStyle w:val="TAL"/>
              <w:rPr>
                <w:lang w:eastAsia="en-GB"/>
              </w:rPr>
            </w:pPr>
            <w:r>
              <w:rPr>
                <w:lang w:eastAsia="en-GB"/>
              </w:rPr>
              <w:t>5.4.1.1</w:t>
            </w:r>
          </w:p>
          <w:p w14:paraId="497A30CA" w14:textId="77777777" w:rsidR="00D043AB" w:rsidRDefault="00D043AB">
            <w:pPr>
              <w:pStyle w:val="TAL"/>
              <w:rPr>
                <w:lang w:eastAsia="en-GB"/>
              </w:rPr>
            </w:pPr>
            <w:r>
              <w:rPr>
                <w:lang w:eastAsia="en-GB"/>
              </w:rPr>
              <w:t>7.4.1.1</w:t>
            </w:r>
          </w:p>
        </w:tc>
        <w:tc>
          <w:tcPr>
            <w:tcW w:w="3234" w:type="dxa"/>
            <w:tcBorders>
              <w:top w:val="single" w:sz="4" w:space="0" w:color="auto"/>
              <w:left w:val="single" w:sz="4" w:space="0" w:color="auto"/>
              <w:bottom w:val="single" w:sz="4" w:space="0" w:color="auto"/>
              <w:right w:val="single" w:sz="4" w:space="0" w:color="auto"/>
            </w:tcBorders>
            <w:hideMark/>
          </w:tcPr>
          <w:p w14:paraId="6FAE8F98" w14:textId="77777777" w:rsidR="00D043AB" w:rsidRDefault="00D043AB">
            <w:pPr>
              <w:pStyle w:val="TAL"/>
              <w:rPr>
                <w:lang w:eastAsia="en-GB"/>
              </w:rPr>
            </w:pPr>
            <w:r>
              <w:rPr>
                <w:lang w:eastAsia="en-GB"/>
              </w:rPr>
              <w:t>“38.533 5.4.1.1+7.4.1.1 TT.zip”</w:t>
            </w:r>
          </w:p>
        </w:tc>
        <w:tc>
          <w:tcPr>
            <w:tcW w:w="1986" w:type="dxa"/>
            <w:tcBorders>
              <w:top w:val="single" w:sz="4" w:space="0" w:color="auto"/>
              <w:left w:val="single" w:sz="4" w:space="0" w:color="auto"/>
              <w:bottom w:val="single" w:sz="4" w:space="0" w:color="auto"/>
              <w:right w:val="single" w:sz="4" w:space="0" w:color="auto"/>
            </w:tcBorders>
            <w:hideMark/>
          </w:tcPr>
          <w:p w14:paraId="16C7AEBC" w14:textId="77777777" w:rsidR="00D043AB" w:rsidRDefault="00D043AB">
            <w:pPr>
              <w:pStyle w:val="TAL"/>
              <w:rPr>
                <w:lang w:eastAsia="en-GB"/>
              </w:rPr>
            </w:pPr>
            <w:r>
              <w:rPr>
                <w:lang w:eastAsia="en-GB"/>
              </w:rPr>
              <w:t>1 NR FR2 cell, no fading</w:t>
            </w:r>
          </w:p>
        </w:tc>
      </w:tr>
      <w:tr w:rsidR="00D043AB" w14:paraId="1A612C6B"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2CF60099" w14:textId="77777777" w:rsidR="00D043AB" w:rsidRDefault="00D043AB">
            <w:pPr>
              <w:pStyle w:val="TAL"/>
              <w:rPr>
                <w:lang w:eastAsia="en-GB"/>
              </w:rPr>
            </w:pPr>
            <w:r>
              <w:rPr>
                <w:lang w:eastAsia="en-GB"/>
              </w:rPr>
              <w:t>Timing_Advance_01</w:t>
            </w:r>
          </w:p>
        </w:tc>
        <w:tc>
          <w:tcPr>
            <w:tcW w:w="1111" w:type="dxa"/>
            <w:tcBorders>
              <w:top w:val="single" w:sz="4" w:space="0" w:color="auto"/>
              <w:left w:val="single" w:sz="4" w:space="0" w:color="auto"/>
              <w:bottom w:val="single" w:sz="4" w:space="0" w:color="auto"/>
              <w:right w:val="single" w:sz="4" w:space="0" w:color="auto"/>
            </w:tcBorders>
            <w:hideMark/>
          </w:tcPr>
          <w:p w14:paraId="7481C9F7" w14:textId="77777777" w:rsidR="00D043AB" w:rsidRDefault="00D043AB">
            <w:pPr>
              <w:pStyle w:val="TAL"/>
              <w:rPr>
                <w:lang w:eastAsia="en-GB"/>
              </w:rPr>
            </w:pPr>
            <w:r>
              <w:rPr>
                <w:lang w:eastAsia="en-GB"/>
              </w:rPr>
              <w:t>5.4.3.1</w:t>
            </w:r>
          </w:p>
          <w:p w14:paraId="322E0783" w14:textId="77777777" w:rsidR="00D043AB" w:rsidRDefault="00D043AB">
            <w:pPr>
              <w:pStyle w:val="TAL"/>
              <w:rPr>
                <w:lang w:eastAsia="en-GB"/>
              </w:rPr>
            </w:pPr>
            <w:r>
              <w:rPr>
                <w:lang w:eastAsia="en-GB"/>
              </w:rPr>
              <w:t>7.4.3.1</w:t>
            </w:r>
          </w:p>
        </w:tc>
        <w:tc>
          <w:tcPr>
            <w:tcW w:w="3234" w:type="dxa"/>
            <w:tcBorders>
              <w:top w:val="single" w:sz="4" w:space="0" w:color="auto"/>
              <w:left w:val="single" w:sz="4" w:space="0" w:color="auto"/>
              <w:bottom w:val="single" w:sz="4" w:space="0" w:color="auto"/>
              <w:right w:val="single" w:sz="4" w:space="0" w:color="auto"/>
            </w:tcBorders>
            <w:hideMark/>
          </w:tcPr>
          <w:p w14:paraId="2AE2ECF4" w14:textId="77777777" w:rsidR="00D043AB" w:rsidRDefault="00D043AB">
            <w:pPr>
              <w:pStyle w:val="TAL"/>
              <w:rPr>
                <w:lang w:eastAsia="en-GB"/>
              </w:rPr>
            </w:pPr>
            <w:r>
              <w:rPr>
                <w:lang w:eastAsia="en-GB"/>
              </w:rPr>
              <w:t>“38.533 5.4.3.1+7.4.3.1 TT.zip“</w:t>
            </w:r>
          </w:p>
        </w:tc>
        <w:tc>
          <w:tcPr>
            <w:tcW w:w="1986" w:type="dxa"/>
            <w:tcBorders>
              <w:top w:val="single" w:sz="4" w:space="0" w:color="auto"/>
              <w:left w:val="single" w:sz="4" w:space="0" w:color="auto"/>
              <w:bottom w:val="single" w:sz="4" w:space="0" w:color="auto"/>
              <w:right w:val="single" w:sz="4" w:space="0" w:color="auto"/>
            </w:tcBorders>
            <w:hideMark/>
          </w:tcPr>
          <w:p w14:paraId="5EA9279A" w14:textId="77777777" w:rsidR="00D043AB" w:rsidRDefault="00D043AB">
            <w:pPr>
              <w:pStyle w:val="TAL"/>
              <w:rPr>
                <w:lang w:eastAsia="en-GB"/>
              </w:rPr>
            </w:pPr>
            <w:r>
              <w:rPr>
                <w:lang w:eastAsia="en-GB"/>
              </w:rPr>
              <w:t>1 NR FR2 cell, no fading</w:t>
            </w:r>
          </w:p>
        </w:tc>
      </w:tr>
      <w:tr w:rsidR="00D043AB" w14:paraId="4A7D501D"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CF1C6CF" w14:textId="77777777" w:rsidR="00D043AB" w:rsidRDefault="00D043AB">
            <w:pPr>
              <w:pStyle w:val="TAL"/>
              <w:rPr>
                <w:lang w:eastAsia="en-GB"/>
              </w:rPr>
            </w:pPr>
            <w:proofErr w:type="spellStart"/>
            <w:r>
              <w:rPr>
                <w:lang w:eastAsia="zh-TW"/>
              </w:rPr>
              <w:t>iRAT_meas_LTE_Serving</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264C70C" w14:textId="77777777" w:rsidR="00D043AB" w:rsidRDefault="00D043AB">
            <w:pPr>
              <w:pStyle w:val="TAL"/>
              <w:rPr>
                <w:lang w:eastAsia="zh-TW"/>
              </w:rPr>
            </w:pPr>
            <w:r>
              <w:rPr>
                <w:lang w:eastAsia="zh-TW"/>
              </w:rPr>
              <w:t>8.4.2.5</w:t>
            </w:r>
          </w:p>
          <w:p w14:paraId="6F34D4A6" w14:textId="77777777" w:rsidR="00D043AB" w:rsidRDefault="00D043AB">
            <w:pPr>
              <w:pStyle w:val="TAL"/>
              <w:rPr>
                <w:lang w:eastAsia="en-GB"/>
              </w:rPr>
            </w:pPr>
            <w:r>
              <w:rPr>
                <w:lang w:eastAsia="zh-TW"/>
              </w:rPr>
              <w:t>18.3.1.5</w:t>
            </w:r>
          </w:p>
        </w:tc>
        <w:tc>
          <w:tcPr>
            <w:tcW w:w="3234" w:type="dxa"/>
            <w:tcBorders>
              <w:top w:val="single" w:sz="4" w:space="0" w:color="auto"/>
              <w:left w:val="single" w:sz="4" w:space="0" w:color="auto"/>
              <w:bottom w:val="single" w:sz="4" w:space="0" w:color="auto"/>
              <w:right w:val="single" w:sz="4" w:space="0" w:color="auto"/>
            </w:tcBorders>
            <w:hideMark/>
          </w:tcPr>
          <w:p w14:paraId="58CED479" w14:textId="77777777" w:rsidR="00D043AB" w:rsidRDefault="00D043AB">
            <w:pPr>
              <w:pStyle w:val="TAL"/>
              <w:rPr>
                <w:lang w:eastAsia="en-GB"/>
              </w:rPr>
            </w:pPr>
            <w:r>
              <w:rPr>
                <w:lang w:eastAsia="zh-TW"/>
              </w:rPr>
              <w:t xml:space="preserve">“38.533 8.4.2.5+18.3.1.5 TT.zip” </w:t>
            </w:r>
          </w:p>
        </w:tc>
        <w:tc>
          <w:tcPr>
            <w:tcW w:w="1986" w:type="dxa"/>
            <w:tcBorders>
              <w:top w:val="single" w:sz="4" w:space="0" w:color="auto"/>
              <w:left w:val="single" w:sz="4" w:space="0" w:color="auto"/>
              <w:bottom w:val="single" w:sz="4" w:space="0" w:color="auto"/>
              <w:right w:val="single" w:sz="4" w:space="0" w:color="auto"/>
            </w:tcBorders>
            <w:hideMark/>
          </w:tcPr>
          <w:p w14:paraId="11BA1395" w14:textId="77777777" w:rsidR="00D043AB" w:rsidRDefault="00D043AB">
            <w:pPr>
              <w:pStyle w:val="TAL"/>
              <w:rPr>
                <w:lang w:eastAsia="en-GB"/>
              </w:rPr>
            </w:pPr>
            <w:r>
              <w:rPr>
                <w:lang w:eastAsia="en-GB"/>
              </w:rPr>
              <w:t>“1 NR FR2 cell, 1 E-UTRA serving cell,</w:t>
            </w:r>
          </w:p>
          <w:p w14:paraId="2A8DE4A4" w14:textId="77777777" w:rsidR="00D043AB" w:rsidRDefault="00D043AB">
            <w:pPr>
              <w:pStyle w:val="TAL"/>
              <w:rPr>
                <w:lang w:eastAsia="en-GB"/>
              </w:rPr>
            </w:pPr>
            <w:r>
              <w:rPr>
                <w:lang w:eastAsia="en-GB"/>
              </w:rPr>
              <w:t>2 time periods,</w:t>
            </w:r>
          </w:p>
          <w:p w14:paraId="2089332F" w14:textId="77777777" w:rsidR="00D043AB" w:rsidRDefault="00D043AB">
            <w:pPr>
              <w:pStyle w:val="TAL"/>
              <w:rPr>
                <w:lang w:eastAsia="en-GB"/>
              </w:rPr>
            </w:pPr>
            <w:r>
              <w:rPr>
                <w:lang w:eastAsia="en-GB"/>
              </w:rPr>
              <w:t>No fading”</w:t>
            </w:r>
          </w:p>
        </w:tc>
      </w:tr>
      <w:tr w:rsidR="00D043AB" w14:paraId="26528633"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47751A9" w14:textId="77777777" w:rsidR="00D043AB" w:rsidRDefault="00D043AB">
            <w:pPr>
              <w:pStyle w:val="TAL"/>
              <w:rPr>
                <w:lang w:eastAsia="zh-TW"/>
              </w:rPr>
            </w:pPr>
            <w:r>
              <w:rPr>
                <w:lang w:eastAsia="zh-TW"/>
              </w:rPr>
              <w:t>iRAT_meas_LTE_Serving_01</w:t>
            </w:r>
          </w:p>
        </w:tc>
        <w:tc>
          <w:tcPr>
            <w:tcW w:w="1111" w:type="dxa"/>
            <w:tcBorders>
              <w:top w:val="single" w:sz="4" w:space="0" w:color="auto"/>
              <w:left w:val="single" w:sz="4" w:space="0" w:color="auto"/>
              <w:bottom w:val="single" w:sz="4" w:space="0" w:color="auto"/>
              <w:right w:val="single" w:sz="4" w:space="0" w:color="auto"/>
            </w:tcBorders>
            <w:hideMark/>
          </w:tcPr>
          <w:p w14:paraId="3084942A" w14:textId="77777777" w:rsidR="00D043AB" w:rsidRDefault="00D043AB">
            <w:pPr>
              <w:pStyle w:val="TAL"/>
              <w:rPr>
                <w:lang w:eastAsia="zh-TW"/>
              </w:rPr>
            </w:pPr>
            <w:r>
              <w:rPr>
                <w:lang w:eastAsia="zh-TW"/>
              </w:rPr>
              <w:t>8.4.2.6</w:t>
            </w:r>
          </w:p>
          <w:p w14:paraId="6934EBF1" w14:textId="77777777" w:rsidR="00D043AB" w:rsidRDefault="00D043AB">
            <w:pPr>
              <w:pStyle w:val="TAL"/>
              <w:rPr>
                <w:lang w:eastAsia="zh-TW"/>
              </w:rPr>
            </w:pPr>
            <w:r>
              <w:rPr>
                <w:lang w:eastAsia="zh-TW"/>
              </w:rPr>
              <w:t>8.4.2.7</w:t>
            </w:r>
          </w:p>
          <w:p w14:paraId="2E4C70D7" w14:textId="77777777" w:rsidR="00D043AB" w:rsidRDefault="00D043AB">
            <w:pPr>
              <w:pStyle w:val="TAL"/>
              <w:rPr>
                <w:lang w:eastAsia="zh-TW"/>
              </w:rPr>
            </w:pPr>
            <w:r>
              <w:rPr>
                <w:lang w:eastAsia="zh-TW"/>
              </w:rPr>
              <w:t>8.4.2.8</w:t>
            </w:r>
          </w:p>
          <w:p w14:paraId="4591BE59" w14:textId="77777777" w:rsidR="00D043AB" w:rsidRDefault="00D043AB">
            <w:pPr>
              <w:pStyle w:val="TAL"/>
              <w:rPr>
                <w:lang w:eastAsia="zh-TW"/>
              </w:rPr>
            </w:pPr>
            <w:r>
              <w:rPr>
                <w:lang w:eastAsia="zh-TW"/>
              </w:rPr>
              <w:t>18.3.1.6</w:t>
            </w:r>
          </w:p>
          <w:p w14:paraId="034038CC" w14:textId="77777777" w:rsidR="00D043AB" w:rsidRDefault="00D043AB">
            <w:pPr>
              <w:pStyle w:val="TAL"/>
              <w:rPr>
                <w:lang w:eastAsia="zh-TW"/>
              </w:rPr>
            </w:pPr>
            <w:r>
              <w:rPr>
                <w:lang w:eastAsia="zh-TW"/>
              </w:rPr>
              <w:t>18.3.1.7</w:t>
            </w:r>
          </w:p>
          <w:p w14:paraId="51CFA321" w14:textId="77777777" w:rsidR="00D043AB" w:rsidRDefault="00D043AB">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hideMark/>
          </w:tcPr>
          <w:p w14:paraId="25B20B99" w14:textId="77777777" w:rsidR="00D043AB" w:rsidRDefault="00D043AB">
            <w:pPr>
              <w:pStyle w:val="TAL"/>
              <w:rPr>
                <w:lang w:eastAsia="zh-TW"/>
              </w:rPr>
            </w:pPr>
            <w:r>
              <w:rPr>
                <w:lang w:eastAsia="zh-TW"/>
              </w:rPr>
              <w:t>“38.533 8.4.2.6+8.4.2.7+8.4.2.8+18.3.1.6 TT.zip”</w:t>
            </w:r>
          </w:p>
        </w:tc>
        <w:tc>
          <w:tcPr>
            <w:tcW w:w="1986" w:type="dxa"/>
            <w:tcBorders>
              <w:top w:val="single" w:sz="4" w:space="0" w:color="auto"/>
              <w:left w:val="single" w:sz="4" w:space="0" w:color="auto"/>
              <w:bottom w:val="single" w:sz="4" w:space="0" w:color="auto"/>
              <w:right w:val="single" w:sz="4" w:space="0" w:color="auto"/>
            </w:tcBorders>
            <w:hideMark/>
          </w:tcPr>
          <w:p w14:paraId="3A73B88F" w14:textId="77777777" w:rsidR="00D043AB" w:rsidRDefault="00D043AB">
            <w:pPr>
              <w:pStyle w:val="TAL"/>
              <w:rPr>
                <w:lang w:eastAsia="en-GB"/>
              </w:rPr>
            </w:pPr>
            <w:r>
              <w:rPr>
                <w:lang w:eastAsia="en-GB"/>
              </w:rPr>
              <w:t>“1 NR FR2 cell, 1 E-UTRA serving cell,</w:t>
            </w:r>
          </w:p>
          <w:p w14:paraId="047C26D6" w14:textId="77777777" w:rsidR="00D043AB" w:rsidRDefault="00D043AB">
            <w:pPr>
              <w:pStyle w:val="TAL"/>
              <w:rPr>
                <w:lang w:eastAsia="en-GB"/>
              </w:rPr>
            </w:pPr>
            <w:r>
              <w:rPr>
                <w:lang w:eastAsia="en-GB"/>
              </w:rPr>
              <w:t>2 time periods,</w:t>
            </w:r>
          </w:p>
          <w:p w14:paraId="29EA8DE6" w14:textId="77777777" w:rsidR="00D043AB" w:rsidRDefault="00D043AB">
            <w:pPr>
              <w:pStyle w:val="TAL"/>
              <w:rPr>
                <w:lang w:eastAsia="en-GB"/>
              </w:rPr>
            </w:pPr>
            <w:r>
              <w:rPr>
                <w:lang w:eastAsia="en-GB"/>
              </w:rPr>
              <w:t>No fading”</w:t>
            </w:r>
          </w:p>
        </w:tc>
      </w:tr>
      <w:tr w:rsidR="00D043AB" w14:paraId="6B7CDEF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6F31D9B" w14:textId="77777777" w:rsidR="00D043AB" w:rsidRDefault="00D043AB">
            <w:pPr>
              <w:pStyle w:val="TAL"/>
              <w:rPr>
                <w:lang w:eastAsia="en-GB"/>
              </w:rPr>
            </w:pPr>
            <w:r>
              <w:rPr>
                <w:lang w:eastAsia="en-GB"/>
              </w:rPr>
              <w:t>iRAT_SS-RSRP_01</w:t>
            </w:r>
          </w:p>
        </w:tc>
        <w:tc>
          <w:tcPr>
            <w:tcW w:w="1111" w:type="dxa"/>
            <w:tcBorders>
              <w:top w:val="single" w:sz="4" w:space="0" w:color="auto"/>
              <w:left w:val="single" w:sz="4" w:space="0" w:color="auto"/>
              <w:bottom w:val="single" w:sz="4" w:space="0" w:color="auto"/>
              <w:right w:val="single" w:sz="4" w:space="0" w:color="auto"/>
            </w:tcBorders>
            <w:hideMark/>
          </w:tcPr>
          <w:p w14:paraId="77C39D4B" w14:textId="77777777" w:rsidR="00D043AB" w:rsidRDefault="00D043AB">
            <w:pPr>
              <w:pStyle w:val="TAL"/>
              <w:rPr>
                <w:lang w:eastAsia="en-GB"/>
              </w:rPr>
            </w:pPr>
            <w:r>
              <w:rPr>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26764C38" w14:textId="77777777" w:rsidR="00D043AB" w:rsidRDefault="00D043AB">
            <w:pPr>
              <w:pStyle w:val="TAL"/>
              <w:rPr>
                <w:lang w:eastAsia="en-GB"/>
              </w:rPr>
            </w:pPr>
            <w:r>
              <w:rPr>
                <w:lang w:eastAsia="en-GB"/>
              </w:rPr>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56D17E" w14:textId="77777777" w:rsidR="00D043AB" w:rsidRDefault="00D043AB">
            <w:pPr>
              <w:pStyle w:val="TAL"/>
              <w:rPr>
                <w:lang w:eastAsia="en-GB"/>
              </w:rPr>
            </w:pPr>
            <w:r>
              <w:rPr>
                <w:lang w:eastAsia="en-GB"/>
              </w:rPr>
              <w:t>“1 NR FR2 cell, 1 E-UTRA serving cell,</w:t>
            </w:r>
          </w:p>
          <w:p w14:paraId="54AF9DBF" w14:textId="77777777" w:rsidR="00D043AB" w:rsidRDefault="00D043AB">
            <w:pPr>
              <w:pStyle w:val="TAL"/>
              <w:rPr>
                <w:lang w:eastAsia="en-GB"/>
              </w:rPr>
            </w:pPr>
            <w:r>
              <w:rPr>
                <w:lang w:eastAsia="en-GB"/>
              </w:rPr>
              <w:t>2 sub-tests,</w:t>
            </w:r>
          </w:p>
          <w:p w14:paraId="70439375" w14:textId="77777777" w:rsidR="00D043AB" w:rsidRDefault="00D043AB">
            <w:pPr>
              <w:pStyle w:val="TAL"/>
              <w:rPr>
                <w:lang w:eastAsia="en-GB"/>
              </w:rPr>
            </w:pPr>
            <w:r>
              <w:rPr>
                <w:lang w:eastAsia="en-GB"/>
              </w:rPr>
              <w:t>No fading”</w:t>
            </w:r>
          </w:p>
        </w:tc>
      </w:tr>
      <w:tr w:rsidR="00D043AB" w14:paraId="76675361"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3083C144" w14:textId="77777777" w:rsidR="00D043AB" w:rsidRDefault="00D043AB">
            <w:pPr>
              <w:pStyle w:val="TAL"/>
              <w:rPr>
                <w:lang w:eastAsia="en-GB"/>
              </w:rPr>
            </w:pPr>
            <w:r>
              <w:rPr>
                <w:lang w:eastAsia="en-GB"/>
              </w:rPr>
              <w:t>iRAT_SS-RSRQ_01</w:t>
            </w:r>
          </w:p>
        </w:tc>
        <w:tc>
          <w:tcPr>
            <w:tcW w:w="1111" w:type="dxa"/>
            <w:tcBorders>
              <w:top w:val="single" w:sz="4" w:space="0" w:color="auto"/>
              <w:left w:val="single" w:sz="4" w:space="0" w:color="auto"/>
              <w:bottom w:val="single" w:sz="4" w:space="0" w:color="auto"/>
              <w:right w:val="single" w:sz="4" w:space="0" w:color="auto"/>
            </w:tcBorders>
            <w:hideMark/>
          </w:tcPr>
          <w:p w14:paraId="499A2572" w14:textId="77777777" w:rsidR="00D043AB" w:rsidRDefault="00D043AB">
            <w:pPr>
              <w:pStyle w:val="TAL"/>
              <w:rPr>
                <w:lang w:eastAsia="en-GB"/>
              </w:rPr>
            </w:pPr>
            <w:r>
              <w:rPr>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399B54CA" w14:textId="77777777" w:rsidR="00D043AB" w:rsidRDefault="00D043AB">
            <w:pPr>
              <w:pStyle w:val="TAL"/>
              <w:rPr>
                <w:lang w:eastAsia="en-GB"/>
              </w:rPr>
            </w:pPr>
            <w:r>
              <w:rPr>
                <w:lang w:eastAsia="en-GB"/>
              </w:rPr>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1710A313" w14:textId="77777777" w:rsidR="00D043AB" w:rsidRDefault="00D043AB">
            <w:pPr>
              <w:pStyle w:val="TAL"/>
              <w:rPr>
                <w:lang w:eastAsia="en-GB"/>
              </w:rPr>
            </w:pPr>
            <w:r>
              <w:rPr>
                <w:lang w:eastAsia="en-GB"/>
              </w:rPr>
              <w:t>“1 NR FR2 cell, 1 E-UTRA serving cell,</w:t>
            </w:r>
          </w:p>
          <w:p w14:paraId="744CD3A2" w14:textId="77777777" w:rsidR="00D043AB" w:rsidRDefault="00D043AB">
            <w:pPr>
              <w:pStyle w:val="TAL"/>
              <w:rPr>
                <w:lang w:eastAsia="en-GB"/>
              </w:rPr>
            </w:pPr>
            <w:r>
              <w:rPr>
                <w:lang w:eastAsia="en-GB"/>
              </w:rPr>
              <w:t>2 sub-tests,</w:t>
            </w:r>
          </w:p>
          <w:p w14:paraId="425FF5D9" w14:textId="77777777" w:rsidR="00D043AB" w:rsidRDefault="00D043AB">
            <w:pPr>
              <w:pStyle w:val="TAL"/>
              <w:rPr>
                <w:lang w:eastAsia="en-GB"/>
              </w:rPr>
            </w:pPr>
            <w:r>
              <w:rPr>
                <w:lang w:eastAsia="en-GB"/>
              </w:rPr>
              <w:t>No fading”</w:t>
            </w:r>
          </w:p>
        </w:tc>
      </w:tr>
      <w:tr w:rsidR="00D043AB" w14:paraId="5A56902D"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4F6B05D" w14:textId="77777777" w:rsidR="00D043AB" w:rsidRDefault="00D043AB">
            <w:pPr>
              <w:pStyle w:val="TAL"/>
              <w:rPr>
                <w:lang w:eastAsia="en-GB"/>
              </w:rPr>
            </w:pPr>
            <w:r>
              <w:rPr>
                <w:lang w:eastAsia="en-GB"/>
              </w:rPr>
              <w:t>iRAT_SS-SINR_01</w:t>
            </w:r>
          </w:p>
        </w:tc>
        <w:tc>
          <w:tcPr>
            <w:tcW w:w="1111" w:type="dxa"/>
            <w:tcBorders>
              <w:top w:val="single" w:sz="4" w:space="0" w:color="auto"/>
              <w:left w:val="single" w:sz="4" w:space="0" w:color="auto"/>
              <w:bottom w:val="single" w:sz="4" w:space="0" w:color="auto"/>
              <w:right w:val="single" w:sz="4" w:space="0" w:color="auto"/>
            </w:tcBorders>
            <w:hideMark/>
          </w:tcPr>
          <w:p w14:paraId="36D8D101" w14:textId="77777777" w:rsidR="00D043AB" w:rsidRDefault="00D043AB">
            <w:pPr>
              <w:pStyle w:val="TAL"/>
              <w:rPr>
                <w:lang w:eastAsia="en-GB"/>
              </w:rPr>
            </w:pPr>
            <w:r>
              <w:rPr>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36D6D886" w14:textId="77777777" w:rsidR="00D043AB" w:rsidRDefault="00D043AB">
            <w:pPr>
              <w:pStyle w:val="TAL"/>
              <w:rPr>
                <w:lang w:eastAsia="en-GB"/>
              </w:rPr>
            </w:pPr>
            <w:r>
              <w:rPr>
                <w:lang w:eastAsia="en-GB"/>
              </w:rPr>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B3D5941" w14:textId="77777777" w:rsidR="00D043AB" w:rsidRDefault="00D043AB">
            <w:pPr>
              <w:pStyle w:val="TAL"/>
              <w:rPr>
                <w:lang w:eastAsia="en-GB"/>
              </w:rPr>
            </w:pPr>
            <w:r>
              <w:rPr>
                <w:lang w:eastAsia="en-GB"/>
              </w:rPr>
              <w:t>“1 NR FR2 cell, 1 E-UTRA serving cell,</w:t>
            </w:r>
          </w:p>
          <w:p w14:paraId="2B9604E1" w14:textId="77777777" w:rsidR="00D043AB" w:rsidRDefault="00D043AB">
            <w:pPr>
              <w:pStyle w:val="TAL"/>
              <w:rPr>
                <w:lang w:eastAsia="en-GB"/>
              </w:rPr>
            </w:pPr>
            <w:r>
              <w:rPr>
                <w:lang w:eastAsia="en-GB"/>
              </w:rPr>
              <w:t>2 sub-tests,</w:t>
            </w:r>
          </w:p>
          <w:p w14:paraId="354605BA" w14:textId="77777777" w:rsidR="00D043AB" w:rsidRDefault="00D043AB">
            <w:pPr>
              <w:pStyle w:val="TAL"/>
              <w:rPr>
                <w:lang w:eastAsia="en-GB"/>
              </w:rPr>
            </w:pPr>
            <w:r>
              <w:rPr>
                <w:lang w:eastAsia="en-GB"/>
              </w:rPr>
              <w:t>No fading”</w:t>
            </w:r>
          </w:p>
        </w:tc>
      </w:tr>
      <w:tr w:rsidR="00D043AB" w14:paraId="17EDC28E"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5E605DC" w14:textId="77777777" w:rsidR="00D043AB" w:rsidRDefault="00D043AB">
            <w:pPr>
              <w:pStyle w:val="TAL"/>
              <w:rPr>
                <w:lang w:eastAsia="en-GB"/>
              </w:rPr>
            </w:pPr>
            <w:r>
              <w:rPr>
                <w:lang w:eastAsia="en-GB"/>
              </w:rPr>
              <w:t>Interruption_Transition_01</w:t>
            </w:r>
          </w:p>
        </w:tc>
        <w:tc>
          <w:tcPr>
            <w:tcW w:w="1111" w:type="dxa"/>
            <w:tcBorders>
              <w:top w:val="single" w:sz="4" w:space="0" w:color="auto"/>
              <w:left w:val="single" w:sz="4" w:space="0" w:color="auto"/>
              <w:bottom w:val="single" w:sz="4" w:space="0" w:color="auto"/>
              <w:right w:val="single" w:sz="4" w:space="0" w:color="auto"/>
            </w:tcBorders>
            <w:hideMark/>
          </w:tcPr>
          <w:p w14:paraId="247B97E6" w14:textId="77777777" w:rsidR="00D043AB" w:rsidRDefault="00D043AB">
            <w:pPr>
              <w:pStyle w:val="TAL"/>
              <w:rPr>
                <w:lang w:eastAsia="en-GB"/>
              </w:rPr>
            </w:pPr>
            <w:r>
              <w:rPr>
                <w:lang w:eastAsia="en-GB"/>
              </w:rPr>
              <w:t>5.5.2.1</w:t>
            </w:r>
          </w:p>
          <w:p w14:paraId="347F1744" w14:textId="77777777" w:rsidR="00D043AB" w:rsidRDefault="00D043AB">
            <w:pPr>
              <w:pStyle w:val="TAL"/>
              <w:rPr>
                <w:lang w:eastAsia="en-GB"/>
              </w:rPr>
            </w:pPr>
            <w:r>
              <w:rPr>
                <w:lang w:eastAsia="en-GB"/>
              </w:rPr>
              <w:t>5.5.2.2</w:t>
            </w:r>
          </w:p>
        </w:tc>
        <w:tc>
          <w:tcPr>
            <w:tcW w:w="3234" w:type="dxa"/>
            <w:tcBorders>
              <w:top w:val="single" w:sz="4" w:space="0" w:color="auto"/>
              <w:left w:val="single" w:sz="4" w:space="0" w:color="auto"/>
              <w:bottom w:val="single" w:sz="4" w:space="0" w:color="auto"/>
              <w:right w:val="single" w:sz="4" w:space="0" w:color="auto"/>
            </w:tcBorders>
            <w:hideMark/>
          </w:tcPr>
          <w:p w14:paraId="0AAC54D6" w14:textId="77777777" w:rsidR="00D043AB" w:rsidRDefault="00D043AB">
            <w:pPr>
              <w:pStyle w:val="TAL"/>
              <w:rPr>
                <w:lang w:eastAsia="en-GB"/>
              </w:rPr>
            </w:pPr>
            <w:r>
              <w:rPr>
                <w:lang w:eastAsia="en-GB"/>
              </w:rPr>
              <w:t>“38.533 5.5.2.1+5.5.2.2 TT.zip”</w:t>
            </w:r>
          </w:p>
        </w:tc>
        <w:tc>
          <w:tcPr>
            <w:tcW w:w="1986" w:type="dxa"/>
            <w:tcBorders>
              <w:top w:val="single" w:sz="4" w:space="0" w:color="auto"/>
              <w:left w:val="single" w:sz="4" w:space="0" w:color="auto"/>
              <w:bottom w:val="single" w:sz="4" w:space="0" w:color="auto"/>
              <w:right w:val="single" w:sz="4" w:space="0" w:color="auto"/>
            </w:tcBorders>
            <w:hideMark/>
          </w:tcPr>
          <w:p w14:paraId="103F5403" w14:textId="77777777" w:rsidR="00D043AB" w:rsidRDefault="00D043AB">
            <w:pPr>
              <w:pStyle w:val="TAL"/>
              <w:rPr>
                <w:lang w:eastAsia="en-GB"/>
              </w:rPr>
            </w:pPr>
            <w:r>
              <w:rPr>
                <w:lang w:eastAsia="en-GB"/>
              </w:rPr>
              <w:t>”1 E-UTRAN Cell,</w:t>
            </w:r>
          </w:p>
          <w:p w14:paraId="6886A864" w14:textId="77777777" w:rsidR="00D043AB" w:rsidRDefault="00D043AB">
            <w:pPr>
              <w:pStyle w:val="TAL"/>
              <w:rPr>
                <w:lang w:eastAsia="en-GB"/>
              </w:rPr>
            </w:pPr>
            <w:r>
              <w:rPr>
                <w:lang w:eastAsia="en-GB"/>
              </w:rPr>
              <w:t>1 NR FR2 Cell,</w:t>
            </w:r>
          </w:p>
          <w:p w14:paraId="10F6F21A" w14:textId="77777777" w:rsidR="00D043AB" w:rsidRDefault="00D043AB">
            <w:pPr>
              <w:pStyle w:val="TAL"/>
              <w:rPr>
                <w:lang w:eastAsia="en-GB"/>
              </w:rPr>
            </w:pPr>
            <w:r>
              <w:rPr>
                <w:lang w:eastAsia="en-GB"/>
              </w:rPr>
              <w:t xml:space="preserve">1 </w:t>
            </w:r>
            <w:proofErr w:type="gramStart"/>
            <w:r>
              <w:rPr>
                <w:lang w:eastAsia="en-GB"/>
              </w:rPr>
              <w:t>time period</w:t>
            </w:r>
            <w:proofErr w:type="gramEnd"/>
            <w:r>
              <w:rPr>
                <w:lang w:eastAsia="en-GB"/>
              </w:rPr>
              <w:t>,</w:t>
            </w:r>
          </w:p>
          <w:p w14:paraId="6CB286E4" w14:textId="77777777" w:rsidR="00D043AB" w:rsidRDefault="00D043AB">
            <w:pPr>
              <w:pStyle w:val="TAL"/>
              <w:rPr>
                <w:lang w:eastAsia="en-GB"/>
              </w:rPr>
            </w:pPr>
            <w:r>
              <w:rPr>
                <w:lang w:eastAsia="en-GB"/>
              </w:rPr>
              <w:t>No fading”</w:t>
            </w:r>
          </w:p>
        </w:tc>
      </w:tr>
      <w:tr w:rsidR="00D043AB" w14:paraId="1DD110E7"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74D8074" w14:textId="77777777" w:rsidR="00D043AB" w:rsidRDefault="00D043AB">
            <w:pPr>
              <w:pStyle w:val="TAL"/>
              <w:rPr>
                <w:lang w:eastAsia="en-GB"/>
              </w:rPr>
            </w:pPr>
            <w:r>
              <w:rPr>
                <w:lang w:eastAsia="en-GB"/>
              </w:rPr>
              <w:t>Interruption_meas_NR_SCC_01</w:t>
            </w:r>
          </w:p>
        </w:tc>
        <w:tc>
          <w:tcPr>
            <w:tcW w:w="1111" w:type="dxa"/>
            <w:tcBorders>
              <w:top w:val="single" w:sz="4" w:space="0" w:color="auto"/>
              <w:left w:val="single" w:sz="4" w:space="0" w:color="auto"/>
              <w:bottom w:val="single" w:sz="4" w:space="0" w:color="auto"/>
              <w:right w:val="single" w:sz="4" w:space="0" w:color="auto"/>
            </w:tcBorders>
            <w:hideMark/>
          </w:tcPr>
          <w:p w14:paraId="1345A4D4" w14:textId="77777777" w:rsidR="00D043AB" w:rsidRDefault="00D043AB">
            <w:pPr>
              <w:pStyle w:val="TAL"/>
              <w:rPr>
                <w:lang w:eastAsia="en-GB"/>
              </w:rPr>
            </w:pPr>
            <w:r>
              <w:rPr>
                <w:lang w:eastAsia="en-GB"/>
              </w:rPr>
              <w:t>5.5.2.3</w:t>
            </w:r>
          </w:p>
          <w:p w14:paraId="71D125D0" w14:textId="77777777" w:rsidR="00D043AB" w:rsidRDefault="00D043AB">
            <w:pPr>
              <w:pStyle w:val="TAL"/>
              <w:rPr>
                <w:lang w:eastAsia="en-GB"/>
              </w:rPr>
            </w:pPr>
            <w:r>
              <w:rPr>
                <w:lang w:eastAsia="en-GB"/>
              </w:rPr>
              <w:t>5.5.2.4</w:t>
            </w:r>
          </w:p>
          <w:p w14:paraId="7FA4A3BB" w14:textId="77777777" w:rsidR="00D043AB" w:rsidRDefault="00D043AB">
            <w:pPr>
              <w:pStyle w:val="TAL"/>
              <w:rPr>
                <w:lang w:eastAsia="en-GB"/>
              </w:rPr>
            </w:pPr>
            <w:r>
              <w:rPr>
                <w:lang w:eastAsia="en-GB"/>
              </w:rPr>
              <w:t>7.5.2.1</w:t>
            </w:r>
          </w:p>
        </w:tc>
        <w:tc>
          <w:tcPr>
            <w:tcW w:w="3234" w:type="dxa"/>
            <w:tcBorders>
              <w:top w:val="single" w:sz="4" w:space="0" w:color="auto"/>
              <w:left w:val="single" w:sz="4" w:space="0" w:color="auto"/>
              <w:bottom w:val="single" w:sz="4" w:space="0" w:color="auto"/>
              <w:right w:val="single" w:sz="4" w:space="0" w:color="auto"/>
            </w:tcBorders>
            <w:hideMark/>
          </w:tcPr>
          <w:p w14:paraId="6A2A30D8" w14:textId="77777777" w:rsidR="00D043AB" w:rsidRDefault="00D043AB">
            <w:pPr>
              <w:pStyle w:val="TAL"/>
              <w:rPr>
                <w:lang w:eastAsia="en-GB"/>
              </w:rPr>
            </w:pPr>
            <w:r>
              <w:rPr>
                <w:lang w:eastAsia="en-GB"/>
              </w:rPr>
              <w:t>“38.533 5.5.2.3+5.5.2.4+7.5.2.1 TT.zip”</w:t>
            </w:r>
          </w:p>
        </w:tc>
        <w:tc>
          <w:tcPr>
            <w:tcW w:w="1986" w:type="dxa"/>
            <w:tcBorders>
              <w:top w:val="single" w:sz="4" w:space="0" w:color="auto"/>
              <w:left w:val="single" w:sz="4" w:space="0" w:color="auto"/>
              <w:bottom w:val="single" w:sz="4" w:space="0" w:color="auto"/>
              <w:right w:val="single" w:sz="4" w:space="0" w:color="auto"/>
            </w:tcBorders>
            <w:hideMark/>
          </w:tcPr>
          <w:p w14:paraId="6FA0CEAB" w14:textId="77777777" w:rsidR="00D043AB" w:rsidRDefault="00D043AB">
            <w:pPr>
              <w:pStyle w:val="TAL"/>
              <w:rPr>
                <w:lang w:eastAsia="en-GB"/>
              </w:rPr>
            </w:pPr>
            <w:r>
              <w:rPr>
                <w:lang w:eastAsia="en-GB"/>
              </w:rPr>
              <w:t>1 E-UTRAN Cell,</w:t>
            </w:r>
          </w:p>
          <w:p w14:paraId="07256E29" w14:textId="77777777" w:rsidR="00D043AB" w:rsidRDefault="00D043AB">
            <w:pPr>
              <w:pStyle w:val="TAL"/>
              <w:rPr>
                <w:lang w:eastAsia="en-GB"/>
              </w:rPr>
            </w:pPr>
            <w:r>
              <w:rPr>
                <w:lang w:eastAsia="en-GB"/>
              </w:rPr>
              <w:t>2 NR Cells (2 NR Cells for SA case),</w:t>
            </w:r>
          </w:p>
          <w:p w14:paraId="41FFCE12" w14:textId="77777777" w:rsidR="00D043AB" w:rsidRDefault="00D043AB">
            <w:pPr>
              <w:pStyle w:val="TAL"/>
              <w:rPr>
                <w:lang w:eastAsia="en-GB"/>
              </w:rPr>
            </w:pPr>
            <w:r>
              <w:rPr>
                <w:lang w:eastAsia="en-GB"/>
              </w:rPr>
              <w:t xml:space="preserve">1 </w:t>
            </w:r>
            <w:proofErr w:type="gramStart"/>
            <w:r>
              <w:rPr>
                <w:lang w:eastAsia="en-GB"/>
              </w:rPr>
              <w:t>time period</w:t>
            </w:r>
            <w:proofErr w:type="gramEnd"/>
            <w:r>
              <w:rPr>
                <w:lang w:eastAsia="en-GB"/>
              </w:rPr>
              <w:t>,</w:t>
            </w:r>
          </w:p>
          <w:p w14:paraId="0D9164B4" w14:textId="77777777" w:rsidR="00D043AB" w:rsidRDefault="00D043AB">
            <w:pPr>
              <w:pStyle w:val="TAL"/>
              <w:rPr>
                <w:lang w:eastAsia="en-GB"/>
              </w:rPr>
            </w:pPr>
            <w:r>
              <w:rPr>
                <w:lang w:eastAsia="en-GB"/>
              </w:rPr>
              <w:t>No fading</w:t>
            </w:r>
          </w:p>
        </w:tc>
      </w:tr>
      <w:tr w:rsidR="00D043AB" w14:paraId="6BD78F2B"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8823AA4" w14:textId="77777777" w:rsidR="00D043AB" w:rsidRDefault="00D043AB">
            <w:pPr>
              <w:pStyle w:val="TAL"/>
              <w:rPr>
                <w:lang w:eastAsia="en-GB"/>
              </w:rPr>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hideMark/>
          </w:tcPr>
          <w:p w14:paraId="3710A5C8" w14:textId="77777777" w:rsidR="00D043AB" w:rsidRDefault="00D043AB">
            <w:pPr>
              <w:pStyle w:val="TAL"/>
              <w:rPr>
                <w:lang w:val="fr-FR" w:eastAsia="zh-TW"/>
              </w:rPr>
            </w:pPr>
            <w:r>
              <w:rPr>
                <w:lang w:val="fr-FR" w:eastAsia="zh-TW"/>
              </w:rPr>
              <w:t>5.5.3.1</w:t>
            </w:r>
          </w:p>
          <w:p w14:paraId="14B4BB68" w14:textId="77777777" w:rsidR="00D043AB" w:rsidRDefault="00D043AB">
            <w:pPr>
              <w:pStyle w:val="TAL"/>
              <w:rPr>
                <w:lang w:eastAsia="en-GB"/>
              </w:rPr>
            </w:pPr>
            <w:r>
              <w:rPr>
                <w:lang w:val="fr-FR" w:eastAsia="zh-TW"/>
              </w:rPr>
              <w:t>5.5.3.7</w:t>
            </w:r>
          </w:p>
        </w:tc>
        <w:tc>
          <w:tcPr>
            <w:tcW w:w="3234" w:type="dxa"/>
            <w:tcBorders>
              <w:top w:val="single" w:sz="4" w:space="0" w:color="auto"/>
              <w:left w:val="single" w:sz="4" w:space="0" w:color="auto"/>
              <w:bottom w:val="single" w:sz="4" w:space="0" w:color="auto"/>
              <w:right w:val="single" w:sz="4" w:space="0" w:color="auto"/>
            </w:tcBorders>
            <w:hideMark/>
          </w:tcPr>
          <w:p w14:paraId="74863EC6" w14:textId="77777777" w:rsidR="00D043AB" w:rsidRDefault="00D043AB">
            <w:pPr>
              <w:pStyle w:val="TAL"/>
              <w:rPr>
                <w:lang w:eastAsia="en-GB"/>
              </w:rPr>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hideMark/>
          </w:tcPr>
          <w:p w14:paraId="5D232265" w14:textId="77777777" w:rsidR="00D043AB" w:rsidRDefault="00D043AB">
            <w:pPr>
              <w:pStyle w:val="TAL"/>
              <w:rPr>
                <w:lang w:val="fr-FR" w:eastAsia="en-GB"/>
              </w:rPr>
            </w:pPr>
            <w:r>
              <w:rPr>
                <w:lang w:val="fr-FR" w:eastAsia="en-GB"/>
              </w:rPr>
              <w:t xml:space="preserve">“2 Inter Frequency NR FR2 </w:t>
            </w:r>
            <w:proofErr w:type="spellStart"/>
            <w:r>
              <w:rPr>
                <w:lang w:val="fr-FR" w:eastAsia="en-GB"/>
              </w:rPr>
              <w:t>Cells</w:t>
            </w:r>
            <w:proofErr w:type="spellEnd"/>
            <w:r>
              <w:rPr>
                <w:lang w:val="fr-FR" w:eastAsia="en-GB"/>
              </w:rPr>
              <w:t>,</w:t>
            </w:r>
          </w:p>
          <w:p w14:paraId="27EB6F42" w14:textId="77777777" w:rsidR="00D043AB" w:rsidRDefault="00D043AB">
            <w:pPr>
              <w:pStyle w:val="TAL"/>
              <w:rPr>
                <w:lang w:val="fr-FR" w:eastAsia="en-GB"/>
              </w:rPr>
            </w:pPr>
            <w:r>
              <w:rPr>
                <w:lang w:val="fr-FR" w:eastAsia="en-GB"/>
              </w:rPr>
              <w:t xml:space="preserve">3 time </w:t>
            </w:r>
            <w:proofErr w:type="spellStart"/>
            <w:r>
              <w:rPr>
                <w:lang w:val="fr-FR" w:eastAsia="en-GB"/>
              </w:rPr>
              <w:t>periods</w:t>
            </w:r>
            <w:proofErr w:type="spellEnd"/>
            <w:r>
              <w:rPr>
                <w:lang w:val="fr-FR" w:eastAsia="en-GB"/>
              </w:rPr>
              <w:t>,</w:t>
            </w:r>
          </w:p>
          <w:p w14:paraId="0E180667" w14:textId="77777777" w:rsidR="00D043AB" w:rsidRDefault="00D043AB">
            <w:pPr>
              <w:pStyle w:val="TAL"/>
              <w:rPr>
                <w:lang w:val="fr-FR" w:eastAsia="en-GB"/>
              </w:rPr>
            </w:pPr>
            <w:proofErr w:type="spellStart"/>
            <w:r>
              <w:rPr>
                <w:lang w:val="fr-FR" w:eastAsia="en-GB"/>
              </w:rPr>
              <w:t>Various</w:t>
            </w:r>
            <w:proofErr w:type="spellEnd"/>
            <w:r>
              <w:rPr>
                <w:lang w:val="fr-FR" w:eastAsia="en-GB"/>
              </w:rPr>
              <w:t xml:space="preserve"> </w:t>
            </w:r>
            <w:proofErr w:type="spellStart"/>
            <w:r>
              <w:rPr>
                <w:lang w:val="fr-FR" w:eastAsia="en-GB"/>
              </w:rPr>
              <w:t>number</w:t>
            </w:r>
            <w:proofErr w:type="spellEnd"/>
            <w:r>
              <w:rPr>
                <w:lang w:val="fr-FR" w:eastAsia="en-GB"/>
              </w:rPr>
              <w:t xml:space="preserve"> of </w:t>
            </w:r>
            <w:proofErr w:type="spellStart"/>
            <w:r>
              <w:rPr>
                <w:lang w:val="fr-FR" w:eastAsia="en-GB"/>
              </w:rPr>
              <w:t>sub-tests</w:t>
            </w:r>
            <w:proofErr w:type="spellEnd"/>
            <w:r>
              <w:rPr>
                <w:lang w:val="fr-FR" w:eastAsia="en-GB"/>
              </w:rPr>
              <w:t>,</w:t>
            </w:r>
          </w:p>
          <w:p w14:paraId="4ABA6593" w14:textId="77777777" w:rsidR="00D043AB" w:rsidRDefault="00D043AB">
            <w:pPr>
              <w:pStyle w:val="TAL"/>
              <w:rPr>
                <w:lang w:eastAsia="en-GB"/>
              </w:rPr>
            </w:pPr>
            <w:r>
              <w:rPr>
                <w:lang w:val="fr-FR" w:eastAsia="en-GB"/>
              </w:rPr>
              <w:t>No fading”</w:t>
            </w:r>
          </w:p>
        </w:tc>
      </w:tr>
      <w:tr w:rsidR="008C44C0" w:rsidRPr="009709C5" w14:paraId="468C1191" w14:textId="77777777" w:rsidTr="0014022A">
        <w:tc>
          <w:tcPr>
            <w:tcW w:w="2969" w:type="dxa"/>
            <w:tcBorders>
              <w:top w:val="single" w:sz="4" w:space="0" w:color="auto"/>
              <w:left w:val="single" w:sz="4" w:space="0" w:color="auto"/>
              <w:bottom w:val="single" w:sz="4" w:space="0" w:color="auto"/>
              <w:right w:val="single" w:sz="4" w:space="0" w:color="auto"/>
            </w:tcBorders>
          </w:tcPr>
          <w:p w14:paraId="47C7F205" w14:textId="77777777" w:rsidR="008C44C0" w:rsidRPr="009709C5" w:rsidRDefault="008C44C0" w:rsidP="0014022A">
            <w:pPr>
              <w:pStyle w:val="TAL"/>
            </w:pPr>
            <w:r>
              <w:rPr>
                <w:rFonts w:hint="eastAsia"/>
                <w:lang w:eastAsia="zh-TW"/>
              </w:rPr>
              <w:t>S</w:t>
            </w:r>
            <w:r>
              <w:rPr>
                <w:lang w:eastAsia="zh-TW"/>
              </w:rPr>
              <w:t>Cell_Activation_02</w:t>
            </w:r>
          </w:p>
        </w:tc>
        <w:tc>
          <w:tcPr>
            <w:tcW w:w="1111" w:type="dxa"/>
            <w:tcBorders>
              <w:top w:val="single" w:sz="4" w:space="0" w:color="auto"/>
              <w:left w:val="single" w:sz="4" w:space="0" w:color="auto"/>
              <w:bottom w:val="single" w:sz="4" w:space="0" w:color="auto"/>
              <w:right w:val="single" w:sz="4" w:space="0" w:color="auto"/>
            </w:tcBorders>
          </w:tcPr>
          <w:p w14:paraId="5C9C7797" w14:textId="77777777" w:rsidR="008C44C0" w:rsidRDefault="008C44C0" w:rsidP="0014022A">
            <w:pPr>
              <w:pStyle w:val="TAL"/>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9A4CA85" w14:textId="77777777" w:rsidR="008C44C0" w:rsidRPr="009709C5" w:rsidRDefault="008C44C0" w:rsidP="0014022A">
            <w:pPr>
              <w:pStyle w:val="TAL"/>
            </w:pPr>
            <w:r>
              <w:rPr>
                <w:lang w:eastAsia="zh-TW"/>
              </w:rPr>
              <w:t>“38.533 7.5.3.4 TT.zip”</w:t>
            </w:r>
          </w:p>
        </w:tc>
        <w:tc>
          <w:tcPr>
            <w:tcW w:w="1986" w:type="dxa"/>
            <w:tcBorders>
              <w:top w:val="single" w:sz="4" w:space="0" w:color="auto"/>
              <w:left w:val="single" w:sz="4" w:space="0" w:color="auto"/>
              <w:bottom w:val="single" w:sz="4" w:space="0" w:color="auto"/>
              <w:right w:val="single" w:sz="4" w:space="0" w:color="auto"/>
            </w:tcBorders>
          </w:tcPr>
          <w:p w14:paraId="41FA5B62" w14:textId="77777777" w:rsidR="008C44C0" w:rsidRPr="009709C5" w:rsidRDefault="008C44C0" w:rsidP="0014022A">
            <w:pPr>
              <w:pStyle w:val="TAL"/>
            </w:pPr>
            <w:r w:rsidRPr="009709C5">
              <w:t>“2 Inter Frequency NR</w:t>
            </w:r>
            <w:r>
              <w:t xml:space="preserve"> FR2</w:t>
            </w:r>
            <w:r w:rsidRPr="009709C5">
              <w:t xml:space="preserve"> Cells,</w:t>
            </w:r>
          </w:p>
          <w:p w14:paraId="3C909D3D" w14:textId="77777777" w:rsidR="008C44C0" w:rsidRPr="009709C5" w:rsidRDefault="008C44C0" w:rsidP="0014022A">
            <w:pPr>
              <w:pStyle w:val="TAL"/>
            </w:pPr>
            <w:r w:rsidRPr="009709C5">
              <w:t>3 time periods,</w:t>
            </w:r>
          </w:p>
          <w:p w14:paraId="12ECF073" w14:textId="77777777" w:rsidR="008C44C0" w:rsidRPr="009709C5" w:rsidRDefault="008C44C0" w:rsidP="0014022A">
            <w:pPr>
              <w:pStyle w:val="TAL"/>
            </w:pPr>
            <w:r w:rsidRPr="009709C5">
              <w:t>Various number of sub-tests,</w:t>
            </w:r>
          </w:p>
          <w:p w14:paraId="26D1239A" w14:textId="77777777" w:rsidR="008C44C0" w:rsidRDefault="008C44C0" w:rsidP="0014022A">
            <w:pPr>
              <w:pStyle w:val="TAL"/>
            </w:pPr>
            <w:r w:rsidRPr="009709C5">
              <w:t>No fading”</w:t>
            </w:r>
          </w:p>
          <w:p w14:paraId="404F8AC9" w14:textId="77777777" w:rsidR="008C44C0" w:rsidRPr="009709C5" w:rsidRDefault="008C44C0" w:rsidP="0014022A">
            <w:pPr>
              <w:pStyle w:val="TAL"/>
            </w:pPr>
            <w:r>
              <w:t xml:space="preserve">direct </w:t>
            </w:r>
            <w:proofErr w:type="spellStart"/>
            <w:r>
              <w:t>Scell</w:t>
            </w:r>
            <w:proofErr w:type="spellEnd"/>
            <w:r>
              <w:t xml:space="preserve"> activation configurations</w:t>
            </w:r>
          </w:p>
        </w:tc>
      </w:tr>
      <w:tr w:rsidR="004E4252" w:rsidRPr="009709C5" w14:paraId="296D0DD3" w14:textId="77777777" w:rsidTr="0014022A">
        <w:tc>
          <w:tcPr>
            <w:tcW w:w="2969" w:type="dxa"/>
            <w:tcBorders>
              <w:top w:val="single" w:sz="4" w:space="0" w:color="auto"/>
              <w:left w:val="single" w:sz="4" w:space="0" w:color="auto"/>
              <w:bottom w:val="single" w:sz="4" w:space="0" w:color="auto"/>
              <w:right w:val="single" w:sz="4" w:space="0" w:color="auto"/>
            </w:tcBorders>
          </w:tcPr>
          <w:p w14:paraId="757FAC98" w14:textId="77777777" w:rsidR="004E4252" w:rsidRPr="009709C5" w:rsidRDefault="004E4252" w:rsidP="0014022A">
            <w:pPr>
              <w:pStyle w:val="TAL"/>
            </w:pPr>
            <w:r>
              <w:rPr>
                <w:rFonts w:hint="eastAsia"/>
                <w:lang w:eastAsia="zh-TW"/>
              </w:rPr>
              <w:t>S</w:t>
            </w:r>
            <w:r>
              <w:rPr>
                <w:lang w:eastAsia="zh-TW"/>
              </w:rPr>
              <w:t>Cell_Activation_03</w:t>
            </w:r>
          </w:p>
        </w:tc>
        <w:tc>
          <w:tcPr>
            <w:tcW w:w="1111" w:type="dxa"/>
            <w:tcBorders>
              <w:top w:val="single" w:sz="4" w:space="0" w:color="auto"/>
              <w:left w:val="single" w:sz="4" w:space="0" w:color="auto"/>
              <w:bottom w:val="single" w:sz="4" w:space="0" w:color="auto"/>
              <w:right w:val="single" w:sz="4" w:space="0" w:color="auto"/>
            </w:tcBorders>
          </w:tcPr>
          <w:p w14:paraId="3E0D45E5" w14:textId="77777777" w:rsidR="004E4252" w:rsidRDefault="004E4252" w:rsidP="0014022A">
            <w:pPr>
              <w:pStyle w:val="TAL"/>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1E3F33A4" w14:textId="77777777" w:rsidR="004E4252" w:rsidRPr="009709C5" w:rsidRDefault="004E4252" w:rsidP="0014022A">
            <w:pPr>
              <w:pStyle w:val="TAL"/>
            </w:pPr>
            <w:r>
              <w:rPr>
                <w:lang w:eastAsia="zh-TW"/>
              </w:rPr>
              <w:t>“38.533 7.5.3.5 TT.zip”</w:t>
            </w:r>
          </w:p>
        </w:tc>
        <w:tc>
          <w:tcPr>
            <w:tcW w:w="1986" w:type="dxa"/>
            <w:tcBorders>
              <w:top w:val="single" w:sz="4" w:space="0" w:color="auto"/>
              <w:left w:val="single" w:sz="4" w:space="0" w:color="auto"/>
              <w:bottom w:val="single" w:sz="4" w:space="0" w:color="auto"/>
              <w:right w:val="single" w:sz="4" w:space="0" w:color="auto"/>
            </w:tcBorders>
          </w:tcPr>
          <w:p w14:paraId="79ACDF0F" w14:textId="77777777" w:rsidR="004E4252" w:rsidRPr="009709C5" w:rsidRDefault="004E4252" w:rsidP="0014022A">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77F64366" w14:textId="77777777" w:rsidR="004E4252" w:rsidRPr="009709C5" w:rsidRDefault="004E4252" w:rsidP="0014022A">
            <w:pPr>
              <w:pStyle w:val="TAL"/>
            </w:pPr>
            <w:r w:rsidRPr="009709C5">
              <w:t>3 time periods,</w:t>
            </w:r>
          </w:p>
          <w:p w14:paraId="3D84911F" w14:textId="77777777" w:rsidR="004E4252" w:rsidRPr="009709C5" w:rsidRDefault="004E4252" w:rsidP="0014022A">
            <w:pPr>
              <w:pStyle w:val="TAL"/>
            </w:pPr>
            <w:r w:rsidRPr="009709C5">
              <w:t>Various number of sub-tests,</w:t>
            </w:r>
          </w:p>
          <w:p w14:paraId="21C02FD9" w14:textId="77777777" w:rsidR="004E4252" w:rsidRDefault="004E4252" w:rsidP="0014022A">
            <w:pPr>
              <w:pStyle w:val="TAL"/>
            </w:pPr>
            <w:r w:rsidRPr="009709C5">
              <w:t>No fading”</w:t>
            </w:r>
          </w:p>
          <w:p w14:paraId="64F86CA6" w14:textId="77777777" w:rsidR="004E4252" w:rsidRPr="009709C5" w:rsidRDefault="004E4252" w:rsidP="0014022A">
            <w:pPr>
              <w:pStyle w:val="TAL"/>
            </w:pPr>
            <w:r>
              <w:t xml:space="preserve">direct </w:t>
            </w:r>
            <w:proofErr w:type="spellStart"/>
            <w:r>
              <w:t>Scell</w:t>
            </w:r>
            <w:proofErr w:type="spellEnd"/>
            <w:r>
              <w:t xml:space="preserve"> activation with handover test case</w:t>
            </w:r>
          </w:p>
        </w:tc>
      </w:tr>
      <w:tr w:rsidR="00D043AB" w:rsidRPr="009709C5" w14:paraId="5A2689A2" w14:textId="77777777" w:rsidTr="00D043AB">
        <w:trPr>
          <w:ins w:id="14" w:author="Rupali Gupta (Nokia)" w:date="2023-07-05T11:54:00Z"/>
        </w:trPr>
        <w:tc>
          <w:tcPr>
            <w:tcW w:w="2969" w:type="dxa"/>
            <w:tcBorders>
              <w:top w:val="single" w:sz="4" w:space="0" w:color="auto"/>
              <w:left w:val="single" w:sz="4" w:space="0" w:color="auto"/>
              <w:bottom w:val="single" w:sz="4" w:space="0" w:color="auto"/>
              <w:right w:val="single" w:sz="4" w:space="0" w:color="auto"/>
            </w:tcBorders>
          </w:tcPr>
          <w:p w14:paraId="31F33262" w14:textId="4D223238" w:rsidR="00D043AB" w:rsidRPr="009709C5" w:rsidRDefault="00D043AB" w:rsidP="00372120">
            <w:pPr>
              <w:pStyle w:val="TAL"/>
              <w:rPr>
                <w:ins w:id="15" w:author="Rupali Gupta (Nokia)" w:date="2023-07-05T11:54:00Z"/>
              </w:rPr>
            </w:pPr>
            <w:ins w:id="16" w:author="Rupali Gupta (Nokia)" w:date="2023-07-05T11:54:00Z">
              <w:r>
                <w:rPr>
                  <w:rFonts w:hint="eastAsia"/>
                  <w:lang w:eastAsia="zh-TW"/>
                </w:rPr>
                <w:lastRenderedPageBreak/>
                <w:t>S</w:t>
              </w:r>
              <w:r>
                <w:rPr>
                  <w:lang w:eastAsia="zh-TW"/>
                </w:rPr>
                <w:t>Cell_Activation_0</w:t>
              </w:r>
            </w:ins>
            <w:ins w:id="17" w:author="Rupali Gupta (Nokia)" w:date="2023-07-18T18:52:00Z">
              <w:r w:rsidR="00E47AA1">
                <w:rPr>
                  <w:lang w:eastAsia="zh-TW"/>
                </w:rPr>
                <w:t>4</w:t>
              </w:r>
            </w:ins>
          </w:p>
        </w:tc>
        <w:tc>
          <w:tcPr>
            <w:tcW w:w="1111" w:type="dxa"/>
            <w:tcBorders>
              <w:top w:val="single" w:sz="4" w:space="0" w:color="auto"/>
              <w:left w:val="single" w:sz="4" w:space="0" w:color="auto"/>
              <w:bottom w:val="single" w:sz="4" w:space="0" w:color="auto"/>
              <w:right w:val="single" w:sz="4" w:space="0" w:color="auto"/>
            </w:tcBorders>
          </w:tcPr>
          <w:p w14:paraId="2E3C8B64" w14:textId="15896002" w:rsidR="00E47AA1" w:rsidRDefault="00E47AA1" w:rsidP="00372120">
            <w:pPr>
              <w:pStyle w:val="TAL"/>
              <w:rPr>
                <w:ins w:id="18" w:author="Rupali Gupta (Nokia)" w:date="2023-07-18T18:52:00Z"/>
                <w:lang w:eastAsia="zh-TW"/>
              </w:rPr>
            </w:pPr>
            <w:ins w:id="19" w:author="Rupali Gupta (Nokia)" w:date="2023-07-18T18:52:00Z">
              <w:r>
                <w:rPr>
                  <w:lang w:eastAsia="zh-TW"/>
                </w:rPr>
                <w:t>5.5.3.8</w:t>
              </w:r>
            </w:ins>
          </w:p>
          <w:p w14:paraId="59E09CF6" w14:textId="6E78E02A" w:rsidR="00D043AB" w:rsidRDefault="00D043AB" w:rsidP="00372120">
            <w:pPr>
              <w:pStyle w:val="TAL"/>
              <w:rPr>
                <w:ins w:id="20" w:author="Rupali Gupta (Nokia)" w:date="2023-07-05T11:54:00Z"/>
              </w:rPr>
            </w:pPr>
            <w:ins w:id="21" w:author="Rupali Gupta (Nokia)" w:date="2023-07-05T11:54:00Z">
              <w:r>
                <w:rPr>
                  <w:lang w:eastAsia="zh-TW"/>
                </w:rPr>
                <w:t>7.5.3.</w:t>
              </w:r>
            </w:ins>
            <w:ins w:id="22" w:author="Rupali Gupta (Nokia)" w:date="2023-07-18T18:52:00Z">
              <w:r w:rsidR="00E47AA1">
                <w:rPr>
                  <w:lang w:eastAsia="zh-TW"/>
                </w:rPr>
                <w:t>13</w:t>
              </w:r>
            </w:ins>
          </w:p>
        </w:tc>
        <w:tc>
          <w:tcPr>
            <w:tcW w:w="3234" w:type="dxa"/>
            <w:tcBorders>
              <w:top w:val="single" w:sz="4" w:space="0" w:color="auto"/>
              <w:left w:val="single" w:sz="4" w:space="0" w:color="auto"/>
              <w:bottom w:val="single" w:sz="4" w:space="0" w:color="auto"/>
              <w:right w:val="single" w:sz="4" w:space="0" w:color="auto"/>
            </w:tcBorders>
          </w:tcPr>
          <w:p w14:paraId="18F26E86" w14:textId="1FFBD91B" w:rsidR="00D043AB" w:rsidRPr="009709C5" w:rsidRDefault="00D043AB" w:rsidP="00372120">
            <w:pPr>
              <w:pStyle w:val="TAL"/>
              <w:rPr>
                <w:ins w:id="23" w:author="Rupali Gupta (Nokia)" w:date="2023-07-05T11:54:00Z"/>
              </w:rPr>
            </w:pPr>
            <w:ins w:id="24" w:author="Rupali Gupta (Nokia)" w:date="2023-07-05T11:54:00Z">
              <w:r>
                <w:rPr>
                  <w:lang w:eastAsia="zh-TW"/>
                </w:rPr>
                <w:t xml:space="preserve">“38.533 </w:t>
              </w:r>
            </w:ins>
            <w:ins w:id="25" w:author="Rupali Gupta (Nokia)" w:date="2023-07-18T18:52:00Z">
              <w:r w:rsidR="00DE5B67">
                <w:rPr>
                  <w:lang w:eastAsia="zh-TW"/>
                </w:rPr>
                <w:t>5.5.3.8+</w:t>
              </w:r>
            </w:ins>
            <w:ins w:id="26" w:author="Rupali Gupta (Nokia)" w:date="2023-07-05T11:54:00Z">
              <w:r>
                <w:rPr>
                  <w:lang w:eastAsia="zh-TW"/>
                </w:rPr>
                <w:t>7.5.3.</w:t>
              </w:r>
            </w:ins>
            <w:ins w:id="27" w:author="Rupali Gupta (Nokia)" w:date="2023-07-18T18:52:00Z">
              <w:r w:rsidR="00DE5B67">
                <w:rPr>
                  <w:lang w:eastAsia="zh-TW"/>
                </w:rPr>
                <w:t>13</w:t>
              </w:r>
            </w:ins>
            <w:ins w:id="28" w:author="Rupali Gupta (Nokia)" w:date="2023-07-05T11:54:00Z">
              <w:r>
                <w:rPr>
                  <w:lang w:eastAsia="zh-TW"/>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2786C666" w14:textId="77777777" w:rsidR="00D043AB" w:rsidRPr="009709C5" w:rsidRDefault="00D043AB" w:rsidP="00372120">
            <w:pPr>
              <w:pStyle w:val="TAL"/>
              <w:rPr>
                <w:ins w:id="29" w:author="Rupali Gupta (Nokia)" w:date="2023-07-05T11:54:00Z"/>
              </w:rPr>
            </w:pPr>
            <w:ins w:id="30" w:author="Rupali Gupta (Nokia)" w:date="2023-07-05T11:54:00Z">
              <w:r w:rsidRPr="009709C5">
                <w:t>“2 Inter Frequency NR</w:t>
              </w:r>
              <w:r>
                <w:t xml:space="preserve"> FR2</w:t>
              </w:r>
              <w:r w:rsidRPr="009709C5">
                <w:t xml:space="preserve"> Cells,</w:t>
              </w:r>
            </w:ins>
          </w:p>
          <w:p w14:paraId="787607F9" w14:textId="03067C08" w:rsidR="00D043AB" w:rsidRPr="009709C5" w:rsidRDefault="00DE5B67" w:rsidP="00372120">
            <w:pPr>
              <w:pStyle w:val="TAL"/>
              <w:rPr>
                <w:ins w:id="31" w:author="Rupali Gupta (Nokia)" w:date="2023-07-05T11:54:00Z"/>
              </w:rPr>
            </w:pPr>
            <w:ins w:id="32" w:author="Rupali Gupta (Nokia)" w:date="2023-07-18T18:52:00Z">
              <w:r>
                <w:t>2</w:t>
              </w:r>
            </w:ins>
            <w:ins w:id="33" w:author="Rupali Gupta (Nokia)" w:date="2023-07-05T11:54:00Z">
              <w:r w:rsidR="00D043AB" w:rsidRPr="009709C5">
                <w:t xml:space="preserve"> time periods,</w:t>
              </w:r>
            </w:ins>
          </w:p>
          <w:p w14:paraId="631CE240" w14:textId="77777777" w:rsidR="00D043AB" w:rsidRPr="009709C5" w:rsidRDefault="00D043AB" w:rsidP="00372120">
            <w:pPr>
              <w:pStyle w:val="TAL"/>
              <w:rPr>
                <w:ins w:id="34" w:author="Rupali Gupta (Nokia)" w:date="2023-07-05T11:54:00Z"/>
              </w:rPr>
            </w:pPr>
            <w:ins w:id="35" w:author="Rupali Gupta (Nokia)" w:date="2023-07-05T11:54:00Z">
              <w:r w:rsidRPr="009709C5">
                <w:t>Various number of sub-tests,</w:t>
              </w:r>
            </w:ins>
          </w:p>
          <w:p w14:paraId="6620A8C2" w14:textId="77777777" w:rsidR="00D043AB" w:rsidRDefault="00D043AB" w:rsidP="00372120">
            <w:pPr>
              <w:pStyle w:val="TAL"/>
              <w:rPr>
                <w:ins w:id="36" w:author="Rupali Gupta (Nokia)" w:date="2023-07-05T11:54:00Z"/>
              </w:rPr>
            </w:pPr>
            <w:ins w:id="37" w:author="Rupali Gupta (Nokia)" w:date="2023-07-05T11:54:00Z">
              <w:r w:rsidRPr="009709C5">
                <w:t>No fading”</w:t>
              </w:r>
            </w:ins>
          </w:p>
          <w:p w14:paraId="0DF70FD1" w14:textId="47AB6094" w:rsidR="00D043AB" w:rsidRPr="009709C5" w:rsidRDefault="00DE5B67" w:rsidP="00372120">
            <w:pPr>
              <w:pStyle w:val="TAL"/>
              <w:rPr>
                <w:ins w:id="38" w:author="Rupali Gupta (Nokia)" w:date="2023-07-05T11:54:00Z"/>
              </w:rPr>
            </w:pPr>
            <w:ins w:id="39" w:author="Rupali Gupta (Nokia)" w:date="2023-07-18T18:52:00Z">
              <w:r>
                <w:t>fast</w:t>
              </w:r>
            </w:ins>
            <w:ins w:id="40" w:author="Rupali Gupta (Nokia)" w:date="2023-07-05T11:54:00Z">
              <w:r w:rsidR="00D043AB">
                <w:t xml:space="preserve"> </w:t>
              </w:r>
              <w:proofErr w:type="spellStart"/>
              <w:r w:rsidR="00D043AB">
                <w:t>Scell</w:t>
              </w:r>
              <w:proofErr w:type="spellEnd"/>
              <w:r w:rsidR="00D043AB">
                <w:t xml:space="preserve"> activation configurations</w:t>
              </w:r>
            </w:ins>
          </w:p>
        </w:tc>
      </w:tr>
      <w:tr w:rsidR="00D043AB" w14:paraId="3D14738D"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79C4B7F" w14:textId="77777777" w:rsidR="00D043AB" w:rsidRDefault="00D043AB">
            <w:pPr>
              <w:pStyle w:val="TAL"/>
              <w:rPr>
                <w:lang w:eastAsia="en-GB"/>
              </w:rPr>
            </w:pPr>
            <w:r>
              <w:rPr>
                <w:rFonts w:eastAsia="SimSun"/>
                <w:lang w:eastAsia="en-GB"/>
              </w:rPr>
              <w:t>Intra_Freq_Meas_01</w:t>
            </w:r>
          </w:p>
        </w:tc>
        <w:tc>
          <w:tcPr>
            <w:tcW w:w="1111" w:type="dxa"/>
            <w:tcBorders>
              <w:top w:val="single" w:sz="4" w:space="0" w:color="auto"/>
              <w:left w:val="single" w:sz="4" w:space="0" w:color="auto"/>
              <w:bottom w:val="single" w:sz="4" w:space="0" w:color="auto"/>
              <w:right w:val="single" w:sz="4" w:space="0" w:color="auto"/>
            </w:tcBorders>
            <w:hideMark/>
          </w:tcPr>
          <w:p w14:paraId="5209301C"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5.6.1.1</w:t>
            </w:r>
          </w:p>
          <w:p w14:paraId="45878E5E"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5.6.1.3</w:t>
            </w:r>
          </w:p>
          <w:p w14:paraId="7C6D9113"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7.6.1.1</w:t>
            </w:r>
          </w:p>
          <w:p w14:paraId="12637972" w14:textId="77777777" w:rsidR="00D043AB" w:rsidRDefault="00D043AB">
            <w:pPr>
              <w:pStyle w:val="TAL"/>
              <w:rPr>
                <w:rFonts w:eastAsiaTheme="minorHAnsi"/>
                <w:lang w:eastAsia="zh-CN"/>
              </w:rPr>
            </w:pPr>
            <w:r>
              <w:rPr>
                <w:rFonts w:eastAsia="SimSun"/>
                <w:lang w:eastAsia="zh-CN"/>
              </w:rPr>
              <w:t>7.6.1.3</w:t>
            </w:r>
          </w:p>
          <w:p w14:paraId="0D36C17D" w14:textId="77777777" w:rsidR="00D043AB" w:rsidRDefault="00D043AB">
            <w:pPr>
              <w:pStyle w:val="TAL"/>
              <w:rPr>
                <w:lang w:eastAsia="zh-CN"/>
              </w:rPr>
            </w:pPr>
            <w:r>
              <w:rPr>
                <w:lang w:eastAsia="zh-CN"/>
              </w:rPr>
              <w:t>17.6.1.1</w:t>
            </w:r>
          </w:p>
          <w:p w14:paraId="08A99F4C" w14:textId="77777777" w:rsidR="00D043AB" w:rsidRDefault="00D043AB">
            <w:pPr>
              <w:pStyle w:val="TAL"/>
              <w:rPr>
                <w:lang w:eastAsia="en-GB"/>
              </w:rPr>
            </w:pPr>
            <w:r>
              <w:rPr>
                <w:lang w:eastAsia="zh-CN"/>
              </w:rPr>
              <w:t>17.6.1.3</w:t>
            </w:r>
          </w:p>
        </w:tc>
        <w:tc>
          <w:tcPr>
            <w:tcW w:w="3234" w:type="dxa"/>
            <w:tcBorders>
              <w:top w:val="single" w:sz="4" w:space="0" w:color="auto"/>
              <w:left w:val="single" w:sz="4" w:space="0" w:color="auto"/>
              <w:bottom w:val="single" w:sz="4" w:space="0" w:color="auto"/>
              <w:right w:val="single" w:sz="4" w:space="0" w:color="auto"/>
            </w:tcBorders>
            <w:hideMark/>
          </w:tcPr>
          <w:p w14:paraId="6E50D3A4" w14:textId="77777777" w:rsidR="00D043AB" w:rsidRDefault="00D043AB">
            <w:pPr>
              <w:pStyle w:val="TAL"/>
              <w:rPr>
                <w:lang w:eastAsia="en-GB"/>
              </w:rPr>
            </w:pPr>
            <w:r>
              <w:rPr>
                <w:rFonts w:eastAsia="SimSun"/>
                <w:lang w:eastAsia="zh-CN"/>
              </w:rPr>
              <w:t>"38.533 5.6.1.1+5.6.1.3+7.6.1.1+5.6.1.3 TT_v</w:t>
            </w:r>
            <w:r>
              <w:rPr>
                <w:lang w:eastAsia="zh-CN"/>
              </w:rPr>
              <w:t>3</w:t>
            </w:r>
            <w:r>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hideMark/>
          </w:tcPr>
          <w:p w14:paraId="2DD41ACA" w14:textId="77777777" w:rsidR="00D043AB" w:rsidRDefault="00D043AB">
            <w:pPr>
              <w:pStyle w:val="TAL"/>
              <w:rPr>
                <w:lang w:eastAsia="en-GB"/>
              </w:rPr>
            </w:pPr>
            <w:r>
              <w:rPr>
                <w:rFonts w:eastAsia="SimSun"/>
                <w:lang w:eastAsia="en-GB"/>
              </w:rPr>
              <w:t xml:space="preserve">2 NR FR2 Cells (1 E-UTRA Cell for NSA case), 2 SSBs, 2 time periods, no fading, 2 </w:t>
            </w:r>
            <w:proofErr w:type="spellStart"/>
            <w:r>
              <w:rPr>
                <w:rFonts w:eastAsia="SimSun"/>
                <w:lang w:eastAsia="en-GB"/>
              </w:rPr>
              <w:t>AoAs</w:t>
            </w:r>
            <w:proofErr w:type="spellEnd"/>
            <w:r>
              <w:rPr>
                <w:rFonts w:eastAsia="SimSun"/>
                <w:lang w:eastAsia="en-GB"/>
              </w:rPr>
              <w:t>, both are in EIS spherical coverage and rough beams</w:t>
            </w:r>
          </w:p>
        </w:tc>
      </w:tr>
      <w:tr w:rsidR="00D043AB" w14:paraId="455647C9"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4A1BC97" w14:textId="77777777" w:rsidR="00D043AB" w:rsidRDefault="00D043AB">
            <w:pPr>
              <w:pStyle w:val="TAL"/>
              <w:rPr>
                <w:lang w:eastAsia="en-GB"/>
              </w:rPr>
            </w:pPr>
            <w:r>
              <w:rPr>
                <w:rFonts w:eastAsia="SimSun"/>
                <w:lang w:eastAsia="en-GB"/>
              </w:rPr>
              <w:t>Intra_Freq_Meas_02</w:t>
            </w:r>
          </w:p>
        </w:tc>
        <w:tc>
          <w:tcPr>
            <w:tcW w:w="1111" w:type="dxa"/>
            <w:tcBorders>
              <w:top w:val="single" w:sz="4" w:space="0" w:color="auto"/>
              <w:left w:val="single" w:sz="4" w:space="0" w:color="auto"/>
              <w:bottom w:val="single" w:sz="4" w:space="0" w:color="auto"/>
              <w:right w:val="single" w:sz="4" w:space="0" w:color="auto"/>
            </w:tcBorders>
            <w:hideMark/>
          </w:tcPr>
          <w:p w14:paraId="5BCCDAEC"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5.6.1.2</w:t>
            </w:r>
          </w:p>
          <w:p w14:paraId="5CF7896B"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5.6.1.4</w:t>
            </w:r>
          </w:p>
          <w:p w14:paraId="1F5FA71D"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7.6.1.2</w:t>
            </w:r>
          </w:p>
          <w:p w14:paraId="339AC3D3" w14:textId="77777777" w:rsidR="00D043AB" w:rsidRDefault="00D043AB">
            <w:pPr>
              <w:pStyle w:val="TAL"/>
              <w:rPr>
                <w:rFonts w:eastAsia="SimSun"/>
                <w:lang w:eastAsia="zh-CN"/>
              </w:rPr>
            </w:pPr>
            <w:r>
              <w:rPr>
                <w:rFonts w:eastAsia="SimSun"/>
                <w:lang w:eastAsia="zh-CN"/>
              </w:rPr>
              <w:t>7.6.1.4</w:t>
            </w:r>
          </w:p>
          <w:p w14:paraId="535749A5" w14:textId="77777777" w:rsidR="00D043AB" w:rsidRDefault="00D043AB">
            <w:pPr>
              <w:pStyle w:val="TAL"/>
              <w:rPr>
                <w:rFonts w:eastAsia="SimSun"/>
                <w:lang w:eastAsia="zh-CN"/>
              </w:rPr>
            </w:pPr>
            <w:r>
              <w:rPr>
                <w:rFonts w:eastAsia="SimSun"/>
                <w:lang w:eastAsia="zh-CN"/>
              </w:rPr>
              <w:t>17.6.1.2</w:t>
            </w:r>
          </w:p>
          <w:p w14:paraId="56B13088" w14:textId="77777777" w:rsidR="00D043AB" w:rsidRDefault="00D043AB">
            <w:pPr>
              <w:pStyle w:val="TAL"/>
              <w:rPr>
                <w:rFonts w:eastAsiaTheme="minorHAnsi"/>
                <w:lang w:eastAsia="en-GB"/>
              </w:rPr>
            </w:pPr>
            <w:r>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hideMark/>
          </w:tcPr>
          <w:p w14:paraId="669FB954" w14:textId="77777777" w:rsidR="00D043AB" w:rsidRDefault="00D043AB">
            <w:pPr>
              <w:pStyle w:val="TAL"/>
              <w:rPr>
                <w:lang w:eastAsia="en-GB"/>
              </w:rPr>
            </w:pPr>
            <w:r>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hideMark/>
          </w:tcPr>
          <w:p w14:paraId="1895C93F" w14:textId="77777777" w:rsidR="00D043AB" w:rsidRDefault="00D043AB">
            <w:pPr>
              <w:pStyle w:val="TAL"/>
              <w:rPr>
                <w:lang w:eastAsia="en-GB"/>
              </w:rPr>
            </w:pPr>
            <w:r>
              <w:rPr>
                <w:rFonts w:eastAsia="SimSun"/>
                <w:lang w:eastAsia="en-GB"/>
              </w:rPr>
              <w:t xml:space="preserve">2 NR FR2 Cells (1 E-UTRA Cell for NSA case), 2 SSBs, 2 time periods, no fading, 1 </w:t>
            </w:r>
            <w:proofErr w:type="spellStart"/>
            <w:r>
              <w:rPr>
                <w:rFonts w:eastAsia="SimSun"/>
                <w:lang w:eastAsia="en-GB"/>
              </w:rPr>
              <w:t>AoA</w:t>
            </w:r>
            <w:proofErr w:type="spellEnd"/>
            <w:r>
              <w:rPr>
                <w:rFonts w:eastAsia="SimSun"/>
                <w:lang w:eastAsia="en-GB"/>
              </w:rPr>
              <w:t xml:space="preserve"> in Rx peak and rough beam</w:t>
            </w:r>
          </w:p>
        </w:tc>
      </w:tr>
      <w:tr w:rsidR="00D043AB" w14:paraId="46653B43"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A0CB1F4" w14:textId="77777777" w:rsidR="00D043AB" w:rsidRDefault="00D043AB">
            <w:pPr>
              <w:pStyle w:val="TAL"/>
              <w:rPr>
                <w:lang w:eastAsia="en-GB"/>
              </w:rPr>
            </w:pPr>
            <w:r>
              <w:rPr>
                <w:lang w:eastAsia="en-GB"/>
              </w:rPr>
              <w:t>Inter_Freq_Meas_01</w:t>
            </w:r>
          </w:p>
        </w:tc>
        <w:tc>
          <w:tcPr>
            <w:tcW w:w="1111" w:type="dxa"/>
            <w:tcBorders>
              <w:top w:val="single" w:sz="4" w:space="0" w:color="auto"/>
              <w:left w:val="single" w:sz="4" w:space="0" w:color="auto"/>
              <w:bottom w:val="single" w:sz="4" w:space="0" w:color="auto"/>
              <w:right w:val="single" w:sz="4" w:space="0" w:color="auto"/>
            </w:tcBorders>
            <w:hideMark/>
          </w:tcPr>
          <w:p w14:paraId="74139F80" w14:textId="77777777" w:rsidR="00D043AB" w:rsidRDefault="00D043AB">
            <w:pPr>
              <w:pStyle w:val="TAL"/>
              <w:rPr>
                <w:lang w:eastAsia="en-GB"/>
              </w:rPr>
            </w:pPr>
            <w:r>
              <w:rPr>
                <w:lang w:eastAsia="en-GB"/>
              </w:rPr>
              <w:t>5.6.2.1</w:t>
            </w:r>
          </w:p>
          <w:p w14:paraId="2FDAE4BE" w14:textId="77777777" w:rsidR="00D043AB" w:rsidRDefault="00D043AB">
            <w:pPr>
              <w:pStyle w:val="TAL"/>
              <w:rPr>
                <w:lang w:eastAsia="en-GB"/>
              </w:rPr>
            </w:pPr>
            <w:r>
              <w:rPr>
                <w:lang w:eastAsia="en-GB"/>
              </w:rPr>
              <w:t>5.6.2.3</w:t>
            </w:r>
          </w:p>
          <w:p w14:paraId="7B860E95" w14:textId="77777777" w:rsidR="00D043AB" w:rsidRDefault="00D043AB">
            <w:pPr>
              <w:pStyle w:val="TAL"/>
              <w:rPr>
                <w:lang w:eastAsia="en-GB"/>
              </w:rPr>
            </w:pPr>
            <w:r>
              <w:rPr>
                <w:lang w:eastAsia="en-GB"/>
              </w:rPr>
              <w:t>7.6.2.1</w:t>
            </w:r>
          </w:p>
          <w:p w14:paraId="60EA67DB" w14:textId="77777777" w:rsidR="00D043AB" w:rsidRDefault="00D043AB">
            <w:pPr>
              <w:pStyle w:val="TAL"/>
              <w:rPr>
                <w:lang w:eastAsia="en-GB"/>
              </w:rPr>
            </w:pPr>
            <w:r>
              <w:rPr>
                <w:lang w:eastAsia="en-GB"/>
              </w:rPr>
              <w:t>7.6.2.3</w:t>
            </w:r>
          </w:p>
        </w:tc>
        <w:tc>
          <w:tcPr>
            <w:tcW w:w="3234" w:type="dxa"/>
            <w:tcBorders>
              <w:top w:val="single" w:sz="4" w:space="0" w:color="auto"/>
              <w:left w:val="single" w:sz="4" w:space="0" w:color="auto"/>
              <w:bottom w:val="single" w:sz="4" w:space="0" w:color="auto"/>
              <w:right w:val="single" w:sz="4" w:space="0" w:color="auto"/>
            </w:tcBorders>
            <w:hideMark/>
          </w:tcPr>
          <w:p w14:paraId="1B9F34F9" w14:textId="77777777" w:rsidR="00D043AB" w:rsidRDefault="00D043AB">
            <w:pPr>
              <w:pStyle w:val="TAL"/>
              <w:rPr>
                <w:lang w:eastAsia="en-GB"/>
              </w:rPr>
            </w:pPr>
            <w:r>
              <w:rPr>
                <w:lang w:eastAsia="en-GB"/>
              </w:rPr>
              <w:t>“38.533 5.6.2.1+5.6.2.3+7.6.2.1+7.6.2.3 TT v2.zip”</w:t>
            </w:r>
          </w:p>
        </w:tc>
        <w:tc>
          <w:tcPr>
            <w:tcW w:w="1986" w:type="dxa"/>
            <w:tcBorders>
              <w:top w:val="single" w:sz="4" w:space="0" w:color="auto"/>
              <w:left w:val="single" w:sz="4" w:space="0" w:color="auto"/>
              <w:bottom w:val="single" w:sz="4" w:space="0" w:color="auto"/>
              <w:right w:val="single" w:sz="4" w:space="0" w:color="auto"/>
            </w:tcBorders>
            <w:hideMark/>
          </w:tcPr>
          <w:p w14:paraId="45BFE3F6" w14:textId="77777777" w:rsidR="00D043AB" w:rsidRDefault="00D043AB">
            <w:pPr>
              <w:pStyle w:val="TAL"/>
              <w:rPr>
                <w:lang w:eastAsia="en-GB"/>
              </w:rPr>
            </w:pPr>
            <w:r>
              <w:rPr>
                <w:lang w:eastAsia="en-GB"/>
              </w:rPr>
              <w:t>“2 Inter Frequency NR FR2 Cells,</w:t>
            </w:r>
          </w:p>
          <w:p w14:paraId="6D993459" w14:textId="77777777" w:rsidR="00D043AB" w:rsidRDefault="00D043AB">
            <w:pPr>
              <w:pStyle w:val="TAL"/>
              <w:rPr>
                <w:lang w:eastAsia="en-GB"/>
              </w:rPr>
            </w:pPr>
            <w:r>
              <w:rPr>
                <w:lang w:eastAsia="en-GB"/>
              </w:rPr>
              <w:t>2 time periods,</w:t>
            </w:r>
          </w:p>
          <w:p w14:paraId="297A2E53" w14:textId="77777777" w:rsidR="00D043AB" w:rsidRDefault="00D043AB">
            <w:pPr>
              <w:pStyle w:val="TAL"/>
              <w:rPr>
                <w:lang w:eastAsia="en-GB"/>
              </w:rPr>
            </w:pPr>
            <w:r>
              <w:rPr>
                <w:lang w:eastAsia="en-GB"/>
              </w:rPr>
              <w:t>Various number of sub-tests,</w:t>
            </w:r>
          </w:p>
          <w:p w14:paraId="4F4FE085" w14:textId="77777777" w:rsidR="00D043AB" w:rsidRDefault="00D043AB">
            <w:pPr>
              <w:pStyle w:val="TAL"/>
              <w:rPr>
                <w:lang w:eastAsia="en-GB"/>
              </w:rPr>
            </w:pPr>
            <w:r>
              <w:rPr>
                <w:lang w:eastAsia="en-GB"/>
              </w:rPr>
              <w:t>No fading”</w:t>
            </w:r>
          </w:p>
        </w:tc>
      </w:tr>
      <w:tr w:rsidR="00D043AB" w14:paraId="2E3F5958"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349F573A" w14:textId="77777777" w:rsidR="00D043AB" w:rsidRDefault="00D043AB">
            <w:pPr>
              <w:pStyle w:val="TAL"/>
              <w:rPr>
                <w:lang w:eastAsia="en-GB"/>
              </w:rPr>
            </w:pPr>
            <w:r>
              <w:rPr>
                <w:lang w:eastAsia="en-GB"/>
              </w:rPr>
              <w:t>Inter_Freq_Meas_02</w:t>
            </w:r>
          </w:p>
        </w:tc>
        <w:tc>
          <w:tcPr>
            <w:tcW w:w="1111" w:type="dxa"/>
            <w:tcBorders>
              <w:top w:val="single" w:sz="4" w:space="0" w:color="auto"/>
              <w:left w:val="single" w:sz="4" w:space="0" w:color="auto"/>
              <w:bottom w:val="single" w:sz="4" w:space="0" w:color="auto"/>
              <w:right w:val="single" w:sz="4" w:space="0" w:color="auto"/>
            </w:tcBorders>
            <w:hideMark/>
          </w:tcPr>
          <w:p w14:paraId="5FE21666" w14:textId="77777777" w:rsidR="00D043AB" w:rsidRDefault="00D043AB">
            <w:pPr>
              <w:pStyle w:val="TAL"/>
              <w:rPr>
                <w:lang w:eastAsia="en-GB"/>
              </w:rPr>
            </w:pPr>
            <w:r>
              <w:rPr>
                <w:lang w:eastAsia="en-GB"/>
              </w:rPr>
              <w:t>5.6.2.5</w:t>
            </w:r>
          </w:p>
          <w:p w14:paraId="7F822815" w14:textId="77777777" w:rsidR="00D043AB" w:rsidRDefault="00D043AB">
            <w:pPr>
              <w:pStyle w:val="TAL"/>
              <w:rPr>
                <w:lang w:eastAsia="en-GB"/>
              </w:rPr>
            </w:pPr>
            <w:r>
              <w:rPr>
                <w:lang w:eastAsia="en-GB"/>
              </w:rPr>
              <w:t>5.6.2.7</w:t>
            </w:r>
          </w:p>
          <w:p w14:paraId="3F48B673" w14:textId="77777777" w:rsidR="00D043AB" w:rsidRDefault="00D043AB">
            <w:pPr>
              <w:pStyle w:val="TAL"/>
              <w:rPr>
                <w:lang w:eastAsia="en-GB"/>
              </w:rPr>
            </w:pPr>
            <w:r>
              <w:rPr>
                <w:lang w:eastAsia="en-GB"/>
              </w:rPr>
              <w:t>7.6.2.5</w:t>
            </w:r>
          </w:p>
          <w:p w14:paraId="638C2754" w14:textId="77777777" w:rsidR="00D043AB" w:rsidRDefault="00D043AB">
            <w:pPr>
              <w:pStyle w:val="TAL"/>
              <w:rPr>
                <w:lang w:eastAsia="en-GB"/>
              </w:rPr>
            </w:pPr>
            <w:r>
              <w:rPr>
                <w:lang w:eastAsia="en-GB"/>
              </w:rPr>
              <w:t>7.6.2.7</w:t>
            </w:r>
          </w:p>
        </w:tc>
        <w:tc>
          <w:tcPr>
            <w:tcW w:w="3234" w:type="dxa"/>
            <w:tcBorders>
              <w:top w:val="single" w:sz="4" w:space="0" w:color="auto"/>
              <w:left w:val="single" w:sz="4" w:space="0" w:color="auto"/>
              <w:bottom w:val="single" w:sz="4" w:space="0" w:color="auto"/>
              <w:right w:val="single" w:sz="4" w:space="0" w:color="auto"/>
            </w:tcBorders>
            <w:hideMark/>
          </w:tcPr>
          <w:p w14:paraId="12CD9B48" w14:textId="77777777" w:rsidR="00D043AB" w:rsidRDefault="00D043AB">
            <w:pPr>
              <w:pStyle w:val="TAL"/>
              <w:rPr>
                <w:lang w:eastAsia="en-GB"/>
              </w:rPr>
            </w:pPr>
            <w:r>
              <w:rPr>
                <w:lang w:eastAsia="en-GB"/>
              </w:rPr>
              <w:t>“38.533 5.6.2.5+5.6.2.7+7.6.2.5+7.6.2.7 TT.zip”</w:t>
            </w:r>
          </w:p>
        </w:tc>
        <w:tc>
          <w:tcPr>
            <w:tcW w:w="1986" w:type="dxa"/>
            <w:tcBorders>
              <w:top w:val="single" w:sz="4" w:space="0" w:color="auto"/>
              <w:left w:val="single" w:sz="4" w:space="0" w:color="auto"/>
              <w:bottom w:val="single" w:sz="4" w:space="0" w:color="auto"/>
              <w:right w:val="single" w:sz="4" w:space="0" w:color="auto"/>
            </w:tcBorders>
            <w:hideMark/>
          </w:tcPr>
          <w:p w14:paraId="74CAE3DB" w14:textId="77777777" w:rsidR="00D043AB" w:rsidRDefault="00D043AB">
            <w:pPr>
              <w:pStyle w:val="TAL"/>
              <w:rPr>
                <w:lang w:eastAsia="en-GB"/>
              </w:rPr>
            </w:pPr>
            <w:r>
              <w:rPr>
                <w:lang w:eastAsia="en-GB"/>
              </w:rPr>
              <w:t>“2 Inter Frequency NR Cells (Cell 1 on FR1 and Cell 2 on FR2),</w:t>
            </w:r>
          </w:p>
          <w:p w14:paraId="26944C6F" w14:textId="77777777" w:rsidR="00D043AB" w:rsidRDefault="00D043AB">
            <w:pPr>
              <w:pStyle w:val="TAL"/>
              <w:rPr>
                <w:lang w:eastAsia="en-GB"/>
              </w:rPr>
            </w:pPr>
            <w:r>
              <w:rPr>
                <w:lang w:eastAsia="en-GB"/>
              </w:rPr>
              <w:t>2 time periods,</w:t>
            </w:r>
          </w:p>
          <w:p w14:paraId="22450C2D" w14:textId="77777777" w:rsidR="00D043AB" w:rsidRDefault="00D043AB">
            <w:pPr>
              <w:pStyle w:val="TAL"/>
              <w:rPr>
                <w:lang w:eastAsia="en-GB"/>
              </w:rPr>
            </w:pPr>
            <w:r>
              <w:rPr>
                <w:lang w:eastAsia="en-GB"/>
              </w:rPr>
              <w:t>Various number of sub-tests,</w:t>
            </w:r>
          </w:p>
          <w:p w14:paraId="4DF0E99F" w14:textId="77777777" w:rsidR="00D043AB" w:rsidRDefault="00D043AB">
            <w:pPr>
              <w:pStyle w:val="TAL"/>
              <w:rPr>
                <w:lang w:eastAsia="en-GB"/>
              </w:rPr>
            </w:pPr>
            <w:r>
              <w:rPr>
                <w:lang w:eastAsia="en-GB"/>
              </w:rPr>
              <w:t>No fading”</w:t>
            </w:r>
          </w:p>
        </w:tc>
      </w:tr>
      <w:tr w:rsidR="00D043AB" w14:paraId="5E4A1F29"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F5363FA" w14:textId="77777777" w:rsidR="00D043AB" w:rsidRDefault="00D043AB">
            <w:pPr>
              <w:pStyle w:val="TAL"/>
              <w:rPr>
                <w:lang w:eastAsia="en-GB"/>
              </w:rPr>
            </w:pPr>
            <w:r>
              <w:rPr>
                <w:lang w:eastAsia="en-GB"/>
              </w:rPr>
              <w:t>Inter_Freq_Meas_03</w:t>
            </w:r>
          </w:p>
        </w:tc>
        <w:tc>
          <w:tcPr>
            <w:tcW w:w="1111" w:type="dxa"/>
            <w:tcBorders>
              <w:top w:val="single" w:sz="4" w:space="0" w:color="auto"/>
              <w:left w:val="single" w:sz="4" w:space="0" w:color="auto"/>
              <w:bottom w:val="single" w:sz="4" w:space="0" w:color="auto"/>
              <w:right w:val="single" w:sz="4" w:space="0" w:color="auto"/>
            </w:tcBorders>
          </w:tcPr>
          <w:p w14:paraId="4D2F53F2" w14:textId="77777777" w:rsidR="00D043AB" w:rsidRDefault="00D043AB">
            <w:pPr>
              <w:pStyle w:val="TAL"/>
              <w:rPr>
                <w:lang w:eastAsia="en-GB"/>
              </w:rPr>
            </w:pPr>
            <w:r>
              <w:rPr>
                <w:lang w:eastAsia="en-GB"/>
              </w:rPr>
              <w:t>5.6.2.6</w:t>
            </w:r>
          </w:p>
          <w:p w14:paraId="2BB45ADC" w14:textId="77777777" w:rsidR="00D043AB" w:rsidRDefault="00D043AB">
            <w:pPr>
              <w:pStyle w:val="TAL"/>
              <w:rPr>
                <w:lang w:eastAsia="en-GB"/>
              </w:rPr>
            </w:pPr>
            <w:r>
              <w:rPr>
                <w:lang w:eastAsia="en-GB"/>
              </w:rPr>
              <w:t>5.6.2.8</w:t>
            </w:r>
          </w:p>
          <w:p w14:paraId="410E6BA2" w14:textId="77777777" w:rsidR="00D043AB" w:rsidRDefault="00D043AB">
            <w:pPr>
              <w:pStyle w:val="TAL"/>
              <w:rPr>
                <w:lang w:eastAsia="en-GB"/>
              </w:rPr>
            </w:pPr>
          </w:p>
          <w:p w14:paraId="61440B27" w14:textId="77777777" w:rsidR="00D043AB" w:rsidRDefault="00D043AB">
            <w:pPr>
              <w:pStyle w:val="TAL"/>
              <w:rPr>
                <w:lang w:eastAsia="en-GB"/>
              </w:rPr>
            </w:pPr>
            <w:r>
              <w:rPr>
                <w:lang w:eastAsia="en-GB"/>
              </w:rPr>
              <w:t>7.6.2.6</w:t>
            </w:r>
          </w:p>
          <w:p w14:paraId="0A6CC730" w14:textId="77777777" w:rsidR="00D043AB" w:rsidRDefault="00D043AB">
            <w:pPr>
              <w:pStyle w:val="TAL"/>
              <w:rPr>
                <w:lang w:eastAsia="en-GB"/>
              </w:rPr>
            </w:pPr>
            <w:r>
              <w:rPr>
                <w:lang w:eastAsia="en-GB"/>
              </w:rPr>
              <w:t>7.6.2.8</w:t>
            </w:r>
          </w:p>
        </w:tc>
        <w:tc>
          <w:tcPr>
            <w:tcW w:w="3234" w:type="dxa"/>
            <w:tcBorders>
              <w:top w:val="single" w:sz="4" w:space="0" w:color="auto"/>
              <w:left w:val="single" w:sz="4" w:space="0" w:color="auto"/>
              <w:bottom w:val="single" w:sz="4" w:space="0" w:color="auto"/>
              <w:right w:val="single" w:sz="4" w:space="0" w:color="auto"/>
            </w:tcBorders>
            <w:hideMark/>
          </w:tcPr>
          <w:p w14:paraId="0A22451F" w14:textId="77777777" w:rsidR="00D043AB" w:rsidRDefault="00D043AB">
            <w:pPr>
              <w:pStyle w:val="TAL"/>
              <w:rPr>
                <w:lang w:eastAsia="en-GB"/>
              </w:rPr>
            </w:pPr>
            <w:r>
              <w:rPr>
                <w:lang w:eastAsia="en-GB"/>
              </w:rPr>
              <w:t>“38.533 5.6.2.6+5.6.2.8+7.6.2.6+7.6.2.8 TT.zip”</w:t>
            </w:r>
          </w:p>
        </w:tc>
        <w:tc>
          <w:tcPr>
            <w:tcW w:w="1986" w:type="dxa"/>
            <w:tcBorders>
              <w:top w:val="single" w:sz="4" w:space="0" w:color="auto"/>
              <w:left w:val="single" w:sz="4" w:space="0" w:color="auto"/>
              <w:bottom w:val="single" w:sz="4" w:space="0" w:color="auto"/>
              <w:right w:val="single" w:sz="4" w:space="0" w:color="auto"/>
            </w:tcBorders>
            <w:hideMark/>
          </w:tcPr>
          <w:p w14:paraId="5FC27114" w14:textId="77777777" w:rsidR="00D043AB" w:rsidRDefault="00D043AB">
            <w:pPr>
              <w:pStyle w:val="TAL"/>
              <w:rPr>
                <w:lang w:eastAsia="en-GB"/>
              </w:rPr>
            </w:pPr>
            <w:r>
              <w:rPr>
                <w:lang w:eastAsia="en-GB"/>
              </w:rPr>
              <w:t>“2 Inter Frequency NR Cells (Cell 1 on FR1 and Cell 2 on FR2),</w:t>
            </w:r>
          </w:p>
          <w:p w14:paraId="4178FCA9" w14:textId="77777777" w:rsidR="00D043AB" w:rsidRDefault="00D043AB">
            <w:pPr>
              <w:pStyle w:val="TAL"/>
              <w:rPr>
                <w:lang w:eastAsia="en-GB"/>
              </w:rPr>
            </w:pPr>
            <w:r>
              <w:rPr>
                <w:lang w:eastAsia="en-GB"/>
              </w:rPr>
              <w:t>2 time periods,</w:t>
            </w:r>
          </w:p>
          <w:p w14:paraId="5981A48D" w14:textId="77777777" w:rsidR="00D043AB" w:rsidRDefault="00D043AB">
            <w:pPr>
              <w:pStyle w:val="TAL"/>
              <w:rPr>
                <w:lang w:eastAsia="en-GB"/>
              </w:rPr>
            </w:pPr>
            <w:r>
              <w:rPr>
                <w:lang w:eastAsia="en-GB"/>
              </w:rPr>
              <w:t>Various number of sub-tests,</w:t>
            </w:r>
          </w:p>
          <w:p w14:paraId="5D92A829" w14:textId="77777777" w:rsidR="00D043AB" w:rsidRDefault="00D043AB">
            <w:pPr>
              <w:pStyle w:val="TAL"/>
              <w:rPr>
                <w:lang w:eastAsia="en-GB"/>
              </w:rPr>
            </w:pPr>
            <w:r>
              <w:rPr>
                <w:lang w:eastAsia="en-GB"/>
              </w:rPr>
              <w:t>No fading”</w:t>
            </w:r>
          </w:p>
        </w:tc>
      </w:tr>
      <w:tr w:rsidR="00D043AB" w14:paraId="456777D8"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C9A41CF" w14:textId="77777777" w:rsidR="00D043AB" w:rsidRDefault="00D043AB">
            <w:pPr>
              <w:pStyle w:val="TAL"/>
              <w:rPr>
                <w:lang w:eastAsia="en-GB"/>
              </w:rPr>
            </w:pPr>
            <w:r>
              <w:rPr>
                <w:lang w:eastAsia="en-GB"/>
              </w:rPr>
              <w:t>Inter_Freq_Meas_04</w:t>
            </w:r>
          </w:p>
        </w:tc>
        <w:tc>
          <w:tcPr>
            <w:tcW w:w="1111" w:type="dxa"/>
            <w:tcBorders>
              <w:top w:val="single" w:sz="4" w:space="0" w:color="auto"/>
              <w:left w:val="single" w:sz="4" w:space="0" w:color="auto"/>
              <w:bottom w:val="single" w:sz="4" w:space="0" w:color="auto"/>
              <w:right w:val="single" w:sz="4" w:space="0" w:color="auto"/>
            </w:tcBorders>
            <w:hideMark/>
          </w:tcPr>
          <w:p w14:paraId="24DB7AD7" w14:textId="77777777" w:rsidR="00D043AB" w:rsidRDefault="00D043AB">
            <w:pPr>
              <w:pStyle w:val="TAL"/>
              <w:rPr>
                <w:lang w:eastAsia="en-GB"/>
              </w:rPr>
            </w:pPr>
            <w:r>
              <w:rPr>
                <w:lang w:eastAsia="en-GB"/>
              </w:rPr>
              <w:t>5.6.2.2</w:t>
            </w:r>
          </w:p>
          <w:p w14:paraId="13045F60" w14:textId="77777777" w:rsidR="00D043AB" w:rsidRDefault="00D043AB">
            <w:pPr>
              <w:pStyle w:val="TAL"/>
              <w:rPr>
                <w:lang w:eastAsia="en-GB"/>
              </w:rPr>
            </w:pPr>
            <w:r>
              <w:rPr>
                <w:lang w:eastAsia="en-GB"/>
              </w:rPr>
              <w:t>5.6.2.4</w:t>
            </w:r>
          </w:p>
          <w:p w14:paraId="29CBB47A" w14:textId="77777777" w:rsidR="00D043AB" w:rsidRDefault="00D043AB">
            <w:pPr>
              <w:pStyle w:val="TAL"/>
              <w:rPr>
                <w:lang w:eastAsia="en-GB"/>
              </w:rPr>
            </w:pPr>
            <w:r>
              <w:rPr>
                <w:lang w:eastAsia="en-GB"/>
              </w:rPr>
              <w:t>7.6.2.2</w:t>
            </w:r>
          </w:p>
          <w:p w14:paraId="06D7748E" w14:textId="77777777" w:rsidR="00D043AB" w:rsidRDefault="00D043AB">
            <w:pPr>
              <w:pStyle w:val="TAL"/>
              <w:rPr>
                <w:lang w:eastAsia="en-GB"/>
              </w:rPr>
            </w:pPr>
            <w:r>
              <w:rPr>
                <w:lang w:eastAsia="en-GB"/>
              </w:rPr>
              <w:t>7.6.2.4</w:t>
            </w:r>
          </w:p>
        </w:tc>
        <w:tc>
          <w:tcPr>
            <w:tcW w:w="3234" w:type="dxa"/>
            <w:tcBorders>
              <w:top w:val="single" w:sz="4" w:space="0" w:color="auto"/>
              <w:left w:val="single" w:sz="4" w:space="0" w:color="auto"/>
              <w:bottom w:val="single" w:sz="4" w:space="0" w:color="auto"/>
              <w:right w:val="single" w:sz="4" w:space="0" w:color="auto"/>
            </w:tcBorders>
            <w:hideMark/>
          </w:tcPr>
          <w:p w14:paraId="129F22F6" w14:textId="77777777" w:rsidR="00D043AB" w:rsidRDefault="00D043AB">
            <w:pPr>
              <w:pStyle w:val="TAL"/>
              <w:rPr>
                <w:lang w:eastAsia="en-GB"/>
              </w:rPr>
            </w:pPr>
            <w:r>
              <w:rPr>
                <w:lang w:eastAsia="en-GB"/>
              </w:rPr>
              <w:t>“38.533 5.6.2.2+5.6.2.4+7.6.2.2+7.6.2.4 TT.zip”</w:t>
            </w:r>
          </w:p>
        </w:tc>
        <w:tc>
          <w:tcPr>
            <w:tcW w:w="1986" w:type="dxa"/>
            <w:tcBorders>
              <w:top w:val="single" w:sz="4" w:space="0" w:color="auto"/>
              <w:left w:val="single" w:sz="4" w:space="0" w:color="auto"/>
              <w:bottom w:val="single" w:sz="4" w:space="0" w:color="auto"/>
              <w:right w:val="single" w:sz="4" w:space="0" w:color="auto"/>
            </w:tcBorders>
            <w:hideMark/>
          </w:tcPr>
          <w:p w14:paraId="7E0CF3C2" w14:textId="77777777" w:rsidR="00D043AB" w:rsidRDefault="00D043AB">
            <w:pPr>
              <w:pStyle w:val="TAL"/>
              <w:rPr>
                <w:lang w:eastAsia="en-GB"/>
              </w:rPr>
            </w:pPr>
            <w:r>
              <w:rPr>
                <w:lang w:eastAsia="en-GB"/>
              </w:rPr>
              <w:t>“2 Inter Frequency NR Cells (both on FR2),</w:t>
            </w:r>
          </w:p>
          <w:p w14:paraId="51F042C0" w14:textId="77777777" w:rsidR="00D043AB" w:rsidRDefault="00D043AB">
            <w:pPr>
              <w:pStyle w:val="TAL"/>
              <w:rPr>
                <w:lang w:eastAsia="en-GB"/>
              </w:rPr>
            </w:pPr>
            <w:r>
              <w:rPr>
                <w:lang w:eastAsia="en-GB"/>
              </w:rPr>
              <w:t>2 time periods,</w:t>
            </w:r>
          </w:p>
          <w:p w14:paraId="093DA189" w14:textId="77777777" w:rsidR="00D043AB" w:rsidRDefault="00D043AB">
            <w:pPr>
              <w:pStyle w:val="TAL"/>
              <w:rPr>
                <w:lang w:eastAsia="en-GB"/>
              </w:rPr>
            </w:pPr>
            <w:r>
              <w:rPr>
                <w:lang w:eastAsia="en-GB"/>
              </w:rPr>
              <w:t>Various number of sub-tests,</w:t>
            </w:r>
          </w:p>
          <w:p w14:paraId="1C6AB9D2" w14:textId="77777777" w:rsidR="00D043AB" w:rsidRDefault="00D043AB">
            <w:pPr>
              <w:pStyle w:val="TAL"/>
              <w:rPr>
                <w:lang w:eastAsia="en-GB"/>
              </w:rPr>
            </w:pPr>
            <w:r>
              <w:rPr>
                <w:lang w:eastAsia="en-GB"/>
              </w:rPr>
              <w:t>No fading”</w:t>
            </w:r>
          </w:p>
        </w:tc>
      </w:tr>
      <w:tr w:rsidR="00D043AB" w14:paraId="2F0B1D45"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2D6D690B" w14:textId="77777777" w:rsidR="00D043AB" w:rsidRDefault="00D043AB">
            <w:pPr>
              <w:pStyle w:val="TAL"/>
              <w:rPr>
                <w:lang w:eastAsia="en-GB"/>
              </w:rPr>
            </w:pPr>
            <w:r>
              <w:rPr>
                <w:lang w:eastAsia="en-GB"/>
              </w:rPr>
              <w:t>SSB_Based_L1-RSRP-Meas</w:t>
            </w:r>
          </w:p>
        </w:tc>
        <w:tc>
          <w:tcPr>
            <w:tcW w:w="1111" w:type="dxa"/>
            <w:tcBorders>
              <w:top w:val="single" w:sz="4" w:space="0" w:color="auto"/>
              <w:left w:val="single" w:sz="4" w:space="0" w:color="auto"/>
              <w:bottom w:val="single" w:sz="4" w:space="0" w:color="auto"/>
              <w:right w:val="single" w:sz="4" w:space="0" w:color="auto"/>
            </w:tcBorders>
            <w:hideMark/>
          </w:tcPr>
          <w:p w14:paraId="5963A116" w14:textId="77777777" w:rsidR="00D043AB" w:rsidRDefault="00D043AB">
            <w:pPr>
              <w:pStyle w:val="TAL"/>
              <w:rPr>
                <w:lang w:eastAsia="en-GB"/>
              </w:rPr>
            </w:pPr>
            <w:r>
              <w:rPr>
                <w:lang w:eastAsia="en-GB"/>
              </w:rPr>
              <w:t>5.6.3.1</w:t>
            </w:r>
          </w:p>
          <w:p w14:paraId="5E27BDE1" w14:textId="77777777" w:rsidR="00D043AB" w:rsidRDefault="00D043AB">
            <w:pPr>
              <w:pStyle w:val="TAL"/>
              <w:rPr>
                <w:lang w:eastAsia="en-GB"/>
              </w:rPr>
            </w:pPr>
            <w:r>
              <w:rPr>
                <w:lang w:eastAsia="en-GB"/>
              </w:rPr>
              <w:t>5.6.3.2</w:t>
            </w:r>
          </w:p>
          <w:p w14:paraId="35AC485D" w14:textId="77777777" w:rsidR="00D043AB" w:rsidRDefault="00D043AB">
            <w:pPr>
              <w:pStyle w:val="TAL"/>
              <w:rPr>
                <w:lang w:eastAsia="en-GB"/>
              </w:rPr>
            </w:pPr>
            <w:r>
              <w:rPr>
                <w:lang w:eastAsia="en-GB"/>
              </w:rPr>
              <w:t>7.6.3.1</w:t>
            </w:r>
          </w:p>
          <w:p w14:paraId="2D60F9A5" w14:textId="77777777" w:rsidR="00D043AB" w:rsidRDefault="00D043AB">
            <w:pPr>
              <w:pStyle w:val="TAL"/>
              <w:rPr>
                <w:lang w:eastAsia="en-GB"/>
              </w:rPr>
            </w:pPr>
            <w:r>
              <w:rPr>
                <w:lang w:eastAsia="en-GB"/>
              </w:rPr>
              <w:t>7.6.3.2</w:t>
            </w:r>
          </w:p>
          <w:p w14:paraId="7C55EAF5" w14:textId="77777777" w:rsidR="00D043AB" w:rsidRDefault="00D043AB">
            <w:pPr>
              <w:pStyle w:val="TAL"/>
              <w:rPr>
                <w:lang w:eastAsia="en-GB"/>
              </w:rPr>
            </w:pPr>
            <w:r>
              <w:rPr>
                <w:lang w:eastAsia="en-GB"/>
              </w:rPr>
              <w:t>17.6.3.1</w:t>
            </w:r>
          </w:p>
          <w:p w14:paraId="0723A5CE" w14:textId="77777777" w:rsidR="00D043AB" w:rsidRDefault="00D043AB">
            <w:pPr>
              <w:pStyle w:val="TAL"/>
              <w:rPr>
                <w:lang w:eastAsia="en-GB"/>
              </w:rPr>
            </w:pPr>
            <w:r>
              <w:rPr>
                <w:lang w:eastAsia="en-GB"/>
              </w:rPr>
              <w:t>17.6.3.2</w:t>
            </w:r>
          </w:p>
        </w:tc>
        <w:tc>
          <w:tcPr>
            <w:tcW w:w="3234" w:type="dxa"/>
            <w:tcBorders>
              <w:top w:val="single" w:sz="4" w:space="0" w:color="auto"/>
              <w:left w:val="single" w:sz="4" w:space="0" w:color="auto"/>
              <w:bottom w:val="single" w:sz="4" w:space="0" w:color="auto"/>
              <w:right w:val="single" w:sz="4" w:space="0" w:color="auto"/>
            </w:tcBorders>
            <w:hideMark/>
          </w:tcPr>
          <w:p w14:paraId="7D9C796B" w14:textId="77777777" w:rsidR="00D043AB" w:rsidRDefault="00D043AB">
            <w:pPr>
              <w:pStyle w:val="TAL"/>
              <w:rPr>
                <w:lang w:eastAsia="en-GB"/>
              </w:rPr>
            </w:pPr>
            <w:r>
              <w:rPr>
                <w:lang w:eastAsia="en-GB"/>
              </w:rPr>
              <w:t>“38.533 5.6.3.1+5.6.3.2+7.6.3.1+7.6.3.2 TT.zip”</w:t>
            </w:r>
          </w:p>
        </w:tc>
        <w:tc>
          <w:tcPr>
            <w:tcW w:w="1986" w:type="dxa"/>
            <w:tcBorders>
              <w:top w:val="single" w:sz="4" w:space="0" w:color="auto"/>
              <w:left w:val="single" w:sz="4" w:space="0" w:color="auto"/>
              <w:bottom w:val="single" w:sz="4" w:space="0" w:color="auto"/>
              <w:right w:val="single" w:sz="4" w:space="0" w:color="auto"/>
            </w:tcBorders>
            <w:hideMark/>
          </w:tcPr>
          <w:p w14:paraId="76EAF6CD" w14:textId="77777777" w:rsidR="00D043AB" w:rsidRDefault="00D043AB">
            <w:pPr>
              <w:pStyle w:val="TAL"/>
              <w:rPr>
                <w:lang w:eastAsia="en-GB"/>
              </w:rPr>
            </w:pPr>
            <w:r>
              <w:rPr>
                <w:lang w:eastAsia="en-GB"/>
              </w:rPr>
              <w:t>“1 NR FR2 Cell (1 E-UTRA Cell for NSA case), 2 time periods, No fading”</w:t>
            </w:r>
          </w:p>
        </w:tc>
      </w:tr>
      <w:tr w:rsidR="00D043AB" w14:paraId="01BE1FA5"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86EB136" w14:textId="77777777" w:rsidR="00D043AB" w:rsidRDefault="00D043AB">
            <w:pPr>
              <w:pStyle w:val="TAL"/>
              <w:rPr>
                <w:lang w:eastAsia="en-GB"/>
              </w:rPr>
            </w:pPr>
            <w:r>
              <w:rPr>
                <w:lang w:eastAsia="en-GB"/>
              </w:rPr>
              <w:t>SS-RSRP_01</w:t>
            </w:r>
          </w:p>
        </w:tc>
        <w:tc>
          <w:tcPr>
            <w:tcW w:w="1111" w:type="dxa"/>
            <w:tcBorders>
              <w:top w:val="single" w:sz="4" w:space="0" w:color="auto"/>
              <w:left w:val="single" w:sz="4" w:space="0" w:color="auto"/>
              <w:bottom w:val="single" w:sz="4" w:space="0" w:color="auto"/>
              <w:right w:val="single" w:sz="4" w:space="0" w:color="auto"/>
            </w:tcBorders>
            <w:hideMark/>
          </w:tcPr>
          <w:p w14:paraId="299159F5" w14:textId="77777777" w:rsidR="00D043AB" w:rsidRDefault="00D043AB">
            <w:pPr>
              <w:pStyle w:val="TAL"/>
              <w:rPr>
                <w:lang w:eastAsia="en-GB"/>
              </w:rPr>
            </w:pPr>
            <w:r>
              <w:rPr>
                <w:lang w:eastAsia="en-GB"/>
              </w:rPr>
              <w:t>5.7.1.1</w:t>
            </w:r>
          </w:p>
          <w:p w14:paraId="4834D0B7" w14:textId="77777777" w:rsidR="00D043AB" w:rsidRDefault="00D043AB">
            <w:pPr>
              <w:pStyle w:val="TAL"/>
              <w:rPr>
                <w:lang w:eastAsia="en-GB"/>
              </w:rPr>
            </w:pPr>
            <w:r>
              <w:rPr>
                <w:lang w:eastAsia="en-GB"/>
              </w:rPr>
              <w:t>7.7.1.1</w:t>
            </w:r>
          </w:p>
        </w:tc>
        <w:tc>
          <w:tcPr>
            <w:tcW w:w="3234" w:type="dxa"/>
            <w:tcBorders>
              <w:top w:val="single" w:sz="4" w:space="0" w:color="auto"/>
              <w:left w:val="single" w:sz="4" w:space="0" w:color="auto"/>
              <w:bottom w:val="single" w:sz="4" w:space="0" w:color="auto"/>
              <w:right w:val="single" w:sz="4" w:space="0" w:color="auto"/>
            </w:tcBorders>
            <w:hideMark/>
          </w:tcPr>
          <w:p w14:paraId="2D37C59D" w14:textId="77777777" w:rsidR="00D043AB" w:rsidRDefault="00D043AB">
            <w:pPr>
              <w:pStyle w:val="TAL"/>
              <w:rPr>
                <w:lang w:eastAsia="en-GB"/>
              </w:rPr>
            </w:pPr>
            <w:r>
              <w:rPr>
                <w:lang w:eastAsia="en-GB"/>
              </w:rPr>
              <w:t>“38.533 5.7.1.1+7.7.1.1 TT v2.zip”</w:t>
            </w:r>
          </w:p>
        </w:tc>
        <w:tc>
          <w:tcPr>
            <w:tcW w:w="1986" w:type="dxa"/>
            <w:tcBorders>
              <w:top w:val="single" w:sz="4" w:space="0" w:color="auto"/>
              <w:left w:val="single" w:sz="4" w:space="0" w:color="auto"/>
              <w:bottom w:val="single" w:sz="4" w:space="0" w:color="auto"/>
              <w:right w:val="single" w:sz="4" w:space="0" w:color="auto"/>
            </w:tcBorders>
            <w:hideMark/>
          </w:tcPr>
          <w:p w14:paraId="4FA4D64D" w14:textId="77777777" w:rsidR="00D043AB" w:rsidRDefault="00D043AB">
            <w:pPr>
              <w:pStyle w:val="TAL"/>
              <w:rPr>
                <w:lang w:eastAsia="en-GB"/>
              </w:rPr>
            </w:pPr>
            <w:r>
              <w:rPr>
                <w:lang w:eastAsia="en-GB"/>
              </w:rPr>
              <w:t>“2 Intra-Frequency NR FR2 Cells, 2 sub-tests, No fading”</w:t>
            </w:r>
          </w:p>
        </w:tc>
      </w:tr>
      <w:tr w:rsidR="00D043AB" w14:paraId="2A640F9C"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5D09DFB" w14:textId="77777777" w:rsidR="00D043AB" w:rsidRDefault="00D043AB">
            <w:pPr>
              <w:pStyle w:val="TAL"/>
              <w:rPr>
                <w:lang w:eastAsia="en-GB"/>
              </w:rPr>
            </w:pPr>
            <w:r>
              <w:rPr>
                <w:lang w:eastAsia="en-GB"/>
              </w:rPr>
              <w:t>SS-RSRP_02</w:t>
            </w:r>
          </w:p>
        </w:tc>
        <w:tc>
          <w:tcPr>
            <w:tcW w:w="1111" w:type="dxa"/>
            <w:tcBorders>
              <w:top w:val="single" w:sz="4" w:space="0" w:color="auto"/>
              <w:left w:val="single" w:sz="4" w:space="0" w:color="auto"/>
              <w:bottom w:val="single" w:sz="4" w:space="0" w:color="auto"/>
              <w:right w:val="single" w:sz="4" w:space="0" w:color="auto"/>
            </w:tcBorders>
            <w:hideMark/>
          </w:tcPr>
          <w:p w14:paraId="5F49AA5C" w14:textId="77777777" w:rsidR="00D043AB" w:rsidRDefault="00D043AB">
            <w:pPr>
              <w:pStyle w:val="TAL"/>
              <w:rPr>
                <w:lang w:eastAsia="en-GB"/>
              </w:rPr>
            </w:pPr>
            <w:r>
              <w:rPr>
                <w:lang w:eastAsia="en-GB"/>
              </w:rPr>
              <w:t>5.7.1.2</w:t>
            </w:r>
          </w:p>
          <w:p w14:paraId="281965DD" w14:textId="77777777" w:rsidR="00D043AB" w:rsidRDefault="00D043AB">
            <w:pPr>
              <w:pStyle w:val="TAL"/>
              <w:rPr>
                <w:lang w:eastAsia="en-GB"/>
              </w:rPr>
            </w:pPr>
            <w:r>
              <w:rPr>
                <w:lang w:eastAsia="en-GB"/>
              </w:rPr>
              <w:t>7.7.1.2</w:t>
            </w:r>
          </w:p>
        </w:tc>
        <w:tc>
          <w:tcPr>
            <w:tcW w:w="3234" w:type="dxa"/>
            <w:tcBorders>
              <w:top w:val="single" w:sz="4" w:space="0" w:color="auto"/>
              <w:left w:val="single" w:sz="4" w:space="0" w:color="auto"/>
              <w:bottom w:val="single" w:sz="4" w:space="0" w:color="auto"/>
              <w:right w:val="single" w:sz="4" w:space="0" w:color="auto"/>
            </w:tcBorders>
            <w:hideMark/>
          </w:tcPr>
          <w:p w14:paraId="71658BF9" w14:textId="77777777" w:rsidR="00D043AB" w:rsidRDefault="00D043AB">
            <w:pPr>
              <w:pStyle w:val="TAL"/>
              <w:rPr>
                <w:lang w:eastAsia="en-GB"/>
              </w:rPr>
            </w:pPr>
            <w:r>
              <w:rPr>
                <w:lang w:eastAsia="en-GB"/>
              </w:rPr>
              <w:t>“38.533 5.7.1.2+7.7.1.2 TT v2.zip”</w:t>
            </w:r>
          </w:p>
        </w:tc>
        <w:tc>
          <w:tcPr>
            <w:tcW w:w="1986" w:type="dxa"/>
            <w:tcBorders>
              <w:top w:val="single" w:sz="4" w:space="0" w:color="auto"/>
              <w:left w:val="single" w:sz="4" w:space="0" w:color="auto"/>
              <w:bottom w:val="single" w:sz="4" w:space="0" w:color="auto"/>
              <w:right w:val="single" w:sz="4" w:space="0" w:color="auto"/>
            </w:tcBorders>
            <w:hideMark/>
          </w:tcPr>
          <w:p w14:paraId="5FB7D49A" w14:textId="77777777" w:rsidR="00D043AB" w:rsidRDefault="00D043AB">
            <w:pPr>
              <w:pStyle w:val="TAL"/>
              <w:rPr>
                <w:lang w:eastAsia="en-GB"/>
              </w:rPr>
            </w:pPr>
            <w:r>
              <w:rPr>
                <w:lang w:eastAsia="en-GB"/>
              </w:rPr>
              <w:t>“2 Inter-Frequency NR FR2 Cells, 2 sub-tests, No fading”</w:t>
            </w:r>
          </w:p>
        </w:tc>
      </w:tr>
      <w:tr w:rsidR="00D043AB" w14:paraId="27B8B25A"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BB78A38" w14:textId="77777777" w:rsidR="00D043AB" w:rsidRDefault="00D043AB">
            <w:pPr>
              <w:pStyle w:val="TAL"/>
              <w:rPr>
                <w:lang w:eastAsia="en-GB"/>
              </w:rPr>
            </w:pPr>
            <w:r>
              <w:rPr>
                <w:lang w:eastAsia="en-GB"/>
              </w:rPr>
              <w:t>SS-RSRP_03</w:t>
            </w:r>
          </w:p>
        </w:tc>
        <w:tc>
          <w:tcPr>
            <w:tcW w:w="1111" w:type="dxa"/>
            <w:tcBorders>
              <w:top w:val="single" w:sz="4" w:space="0" w:color="auto"/>
              <w:left w:val="single" w:sz="4" w:space="0" w:color="auto"/>
              <w:bottom w:val="single" w:sz="4" w:space="0" w:color="auto"/>
              <w:right w:val="single" w:sz="4" w:space="0" w:color="auto"/>
            </w:tcBorders>
            <w:hideMark/>
          </w:tcPr>
          <w:p w14:paraId="2B3E692D" w14:textId="77777777" w:rsidR="00D043AB" w:rsidRDefault="00D043AB">
            <w:pPr>
              <w:pStyle w:val="TAL"/>
              <w:rPr>
                <w:lang w:eastAsia="en-GB"/>
              </w:rPr>
            </w:pPr>
            <w:r>
              <w:rPr>
                <w:lang w:eastAsia="en-GB"/>
              </w:rPr>
              <w:t>5.7.1.3</w:t>
            </w:r>
          </w:p>
          <w:p w14:paraId="1455AD3B" w14:textId="77777777" w:rsidR="00D043AB" w:rsidRDefault="00D043AB">
            <w:pPr>
              <w:pStyle w:val="TAL"/>
              <w:rPr>
                <w:lang w:eastAsia="en-GB"/>
              </w:rPr>
            </w:pPr>
            <w:r>
              <w:rPr>
                <w:lang w:eastAsia="en-GB"/>
              </w:rPr>
              <w:t>7.7.1.3</w:t>
            </w:r>
          </w:p>
        </w:tc>
        <w:tc>
          <w:tcPr>
            <w:tcW w:w="3234" w:type="dxa"/>
            <w:tcBorders>
              <w:top w:val="single" w:sz="4" w:space="0" w:color="auto"/>
              <w:left w:val="single" w:sz="4" w:space="0" w:color="auto"/>
              <w:bottom w:val="single" w:sz="4" w:space="0" w:color="auto"/>
              <w:right w:val="single" w:sz="4" w:space="0" w:color="auto"/>
            </w:tcBorders>
            <w:hideMark/>
          </w:tcPr>
          <w:p w14:paraId="35E367A8" w14:textId="77777777" w:rsidR="00D043AB" w:rsidRDefault="00D043AB">
            <w:pPr>
              <w:pStyle w:val="TAL"/>
              <w:rPr>
                <w:lang w:eastAsia="en-GB"/>
              </w:rPr>
            </w:pPr>
            <w:r>
              <w:rPr>
                <w:lang w:eastAsia="en-GB"/>
              </w:rPr>
              <w:t>“38.533 5.7.1.3+7.7.1.3 TT.zip”</w:t>
            </w:r>
          </w:p>
        </w:tc>
        <w:tc>
          <w:tcPr>
            <w:tcW w:w="1986" w:type="dxa"/>
            <w:tcBorders>
              <w:top w:val="single" w:sz="4" w:space="0" w:color="auto"/>
              <w:left w:val="single" w:sz="4" w:space="0" w:color="auto"/>
              <w:bottom w:val="single" w:sz="4" w:space="0" w:color="auto"/>
              <w:right w:val="single" w:sz="4" w:space="0" w:color="auto"/>
            </w:tcBorders>
            <w:hideMark/>
          </w:tcPr>
          <w:p w14:paraId="700C6CD9" w14:textId="77777777" w:rsidR="00D043AB" w:rsidRDefault="00D043AB">
            <w:pPr>
              <w:pStyle w:val="TAL"/>
              <w:rPr>
                <w:lang w:eastAsia="en-GB"/>
              </w:rPr>
            </w:pPr>
            <w:r>
              <w:rPr>
                <w:lang w:eastAsia="en-GB"/>
              </w:rPr>
              <w:t>“1 NR FR1 Cell, 1 NR FR2 Cell, 2 sub-tests, No fading”</w:t>
            </w:r>
          </w:p>
        </w:tc>
      </w:tr>
      <w:tr w:rsidR="00D043AB" w14:paraId="327DF72A"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39EE15D" w14:textId="77777777" w:rsidR="00D043AB" w:rsidRDefault="00D043AB">
            <w:pPr>
              <w:pStyle w:val="TAL"/>
              <w:rPr>
                <w:lang w:eastAsia="en-GB"/>
              </w:rPr>
            </w:pPr>
            <w:r>
              <w:rPr>
                <w:lang w:eastAsia="en-GB"/>
              </w:rPr>
              <w:t>SS-RSRQ_01</w:t>
            </w:r>
          </w:p>
        </w:tc>
        <w:tc>
          <w:tcPr>
            <w:tcW w:w="1111" w:type="dxa"/>
            <w:tcBorders>
              <w:top w:val="single" w:sz="4" w:space="0" w:color="auto"/>
              <w:left w:val="single" w:sz="4" w:space="0" w:color="auto"/>
              <w:bottom w:val="single" w:sz="4" w:space="0" w:color="auto"/>
              <w:right w:val="single" w:sz="4" w:space="0" w:color="auto"/>
            </w:tcBorders>
            <w:hideMark/>
          </w:tcPr>
          <w:p w14:paraId="31388F3E" w14:textId="77777777" w:rsidR="00D043AB" w:rsidRDefault="00D043AB">
            <w:pPr>
              <w:pStyle w:val="TAL"/>
              <w:rPr>
                <w:lang w:eastAsia="en-GB"/>
              </w:rPr>
            </w:pPr>
            <w:r>
              <w:rPr>
                <w:lang w:eastAsia="en-GB"/>
              </w:rPr>
              <w:t>5.7.2.1</w:t>
            </w:r>
          </w:p>
          <w:p w14:paraId="61DC0B13" w14:textId="77777777" w:rsidR="00D043AB" w:rsidRDefault="00D043AB">
            <w:pPr>
              <w:pStyle w:val="TAL"/>
              <w:rPr>
                <w:lang w:eastAsia="en-GB"/>
              </w:rPr>
            </w:pPr>
            <w:r>
              <w:rPr>
                <w:lang w:eastAsia="en-GB"/>
              </w:rPr>
              <w:t>7.7.2.1</w:t>
            </w:r>
          </w:p>
        </w:tc>
        <w:tc>
          <w:tcPr>
            <w:tcW w:w="3234" w:type="dxa"/>
            <w:tcBorders>
              <w:top w:val="single" w:sz="4" w:space="0" w:color="auto"/>
              <w:left w:val="single" w:sz="4" w:space="0" w:color="auto"/>
              <w:bottom w:val="single" w:sz="4" w:space="0" w:color="auto"/>
              <w:right w:val="single" w:sz="4" w:space="0" w:color="auto"/>
            </w:tcBorders>
            <w:hideMark/>
          </w:tcPr>
          <w:p w14:paraId="51A1B1AA" w14:textId="77777777" w:rsidR="00D043AB" w:rsidRDefault="00D043AB">
            <w:pPr>
              <w:pStyle w:val="TAL"/>
              <w:rPr>
                <w:lang w:eastAsia="en-GB"/>
              </w:rPr>
            </w:pPr>
            <w:r>
              <w:rPr>
                <w:lang w:eastAsia="en-GB"/>
              </w:rPr>
              <w:t>“38.533 5.7.2.1+7.7.2.1 TT.zip”</w:t>
            </w:r>
          </w:p>
        </w:tc>
        <w:tc>
          <w:tcPr>
            <w:tcW w:w="1986" w:type="dxa"/>
            <w:tcBorders>
              <w:top w:val="single" w:sz="4" w:space="0" w:color="auto"/>
              <w:left w:val="single" w:sz="4" w:space="0" w:color="auto"/>
              <w:bottom w:val="single" w:sz="4" w:space="0" w:color="auto"/>
              <w:right w:val="single" w:sz="4" w:space="0" w:color="auto"/>
            </w:tcBorders>
            <w:hideMark/>
          </w:tcPr>
          <w:p w14:paraId="4329B7D3" w14:textId="77777777" w:rsidR="00D043AB" w:rsidRDefault="00D043AB">
            <w:pPr>
              <w:pStyle w:val="TAL"/>
              <w:rPr>
                <w:lang w:eastAsia="en-GB"/>
              </w:rPr>
            </w:pPr>
            <w:r>
              <w:rPr>
                <w:lang w:eastAsia="en-GB"/>
              </w:rPr>
              <w:t>“2 Intra-Frequency NR FR2 Cells, 2 sub-tests, No fading”</w:t>
            </w:r>
          </w:p>
        </w:tc>
      </w:tr>
      <w:tr w:rsidR="00D043AB" w14:paraId="6764F71E"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257FD41C" w14:textId="77777777" w:rsidR="00D043AB" w:rsidRDefault="00D043AB">
            <w:pPr>
              <w:pStyle w:val="TAL"/>
              <w:rPr>
                <w:lang w:eastAsia="en-GB"/>
              </w:rPr>
            </w:pPr>
            <w:r>
              <w:rPr>
                <w:lang w:eastAsia="en-GB"/>
              </w:rPr>
              <w:lastRenderedPageBreak/>
              <w:t>SS-RSRQ_02</w:t>
            </w:r>
          </w:p>
        </w:tc>
        <w:tc>
          <w:tcPr>
            <w:tcW w:w="1111" w:type="dxa"/>
            <w:tcBorders>
              <w:top w:val="single" w:sz="4" w:space="0" w:color="auto"/>
              <w:left w:val="single" w:sz="4" w:space="0" w:color="auto"/>
              <w:bottom w:val="single" w:sz="4" w:space="0" w:color="auto"/>
              <w:right w:val="single" w:sz="4" w:space="0" w:color="auto"/>
            </w:tcBorders>
            <w:hideMark/>
          </w:tcPr>
          <w:p w14:paraId="33F90572" w14:textId="77777777" w:rsidR="00D043AB" w:rsidRDefault="00D043AB">
            <w:pPr>
              <w:pStyle w:val="TAL"/>
              <w:rPr>
                <w:lang w:eastAsia="en-GB"/>
              </w:rPr>
            </w:pPr>
            <w:r>
              <w:rPr>
                <w:lang w:eastAsia="en-GB"/>
              </w:rPr>
              <w:t>5.7.2.2</w:t>
            </w:r>
          </w:p>
          <w:p w14:paraId="7352C6FE" w14:textId="77777777" w:rsidR="00D043AB" w:rsidRDefault="00D043AB">
            <w:pPr>
              <w:pStyle w:val="TAL"/>
              <w:rPr>
                <w:lang w:eastAsia="en-GB"/>
              </w:rPr>
            </w:pPr>
            <w:r>
              <w:rPr>
                <w:lang w:eastAsia="en-GB"/>
              </w:rPr>
              <w:t>7.7.2.2</w:t>
            </w:r>
          </w:p>
        </w:tc>
        <w:tc>
          <w:tcPr>
            <w:tcW w:w="3234" w:type="dxa"/>
            <w:tcBorders>
              <w:top w:val="single" w:sz="4" w:space="0" w:color="auto"/>
              <w:left w:val="single" w:sz="4" w:space="0" w:color="auto"/>
              <w:bottom w:val="single" w:sz="4" w:space="0" w:color="auto"/>
              <w:right w:val="single" w:sz="4" w:space="0" w:color="auto"/>
            </w:tcBorders>
            <w:hideMark/>
          </w:tcPr>
          <w:p w14:paraId="49A903A5" w14:textId="77777777" w:rsidR="00D043AB" w:rsidRDefault="00D043AB">
            <w:pPr>
              <w:pStyle w:val="TAL"/>
              <w:rPr>
                <w:lang w:eastAsia="en-GB"/>
              </w:rPr>
            </w:pPr>
            <w:r>
              <w:rPr>
                <w:lang w:eastAsia="en-GB"/>
              </w:rPr>
              <w:t>“38.533 5.7.2.2+7.7.2.2 TT.zip”</w:t>
            </w:r>
          </w:p>
        </w:tc>
        <w:tc>
          <w:tcPr>
            <w:tcW w:w="1986" w:type="dxa"/>
            <w:tcBorders>
              <w:top w:val="single" w:sz="4" w:space="0" w:color="auto"/>
              <w:left w:val="single" w:sz="4" w:space="0" w:color="auto"/>
              <w:bottom w:val="single" w:sz="4" w:space="0" w:color="auto"/>
              <w:right w:val="single" w:sz="4" w:space="0" w:color="auto"/>
            </w:tcBorders>
            <w:hideMark/>
          </w:tcPr>
          <w:p w14:paraId="73FDB711" w14:textId="77777777" w:rsidR="00D043AB" w:rsidRDefault="00D043AB">
            <w:pPr>
              <w:pStyle w:val="TAL"/>
              <w:rPr>
                <w:lang w:eastAsia="en-GB"/>
              </w:rPr>
            </w:pPr>
            <w:r>
              <w:rPr>
                <w:lang w:eastAsia="en-GB"/>
              </w:rPr>
              <w:t>“2 Inter-Frequency NR FR2 Cells, 2 sub-tests, No fading”</w:t>
            </w:r>
          </w:p>
        </w:tc>
      </w:tr>
      <w:tr w:rsidR="00D043AB" w14:paraId="384A3504"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27692220" w14:textId="77777777" w:rsidR="00D043AB" w:rsidRDefault="00D043AB">
            <w:pPr>
              <w:pStyle w:val="TAL"/>
              <w:rPr>
                <w:lang w:eastAsia="en-GB"/>
              </w:rPr>
            </w:pPr>
            <w:r>
              <w:rPr>
                <w:lang w:eastAsia="en-GB"/>
              </w:rPr>
              <w:t>SS-SINR_01</w:t>
            </w:r>
          </w:p>
        </w:tc>
        <w:tc>
          <w:tcPr>
            <w:tcW w:w="1111" w:type="dxa"/>
            <w:tcBorders>
              <w:top w:val="single" w:sz="4" w:space="0" w:color="auto"/>
              <w:left w:val="single" w:sz="4" w:space="0" w:color="auto"/>
              <w:bottom w:val="single" w:sz="4" w:space="0" w:color="auto"/>
              <w:right w:val="single" w:sz="4" w:space="0" w:color="auto"/>
            </w:tcBorders>
            <w:hideMark/>
          </w:tcPr>
          <w:p w14:paraId="074EF281" w14:textId="77777777" w:rsidR="00D043AB" w:rsidRDefault="00D043AB">
            <w:pPr>
              <w:pStyle w:val="TAL"/>
              <w:rPr>
                <w:lang w:eastAsia="en-GB"/>
              </w:rPr>
            </w:pPr>
            <w:r>
              <w:rPr>
                <w:lang w:eastAsia="en-GB"/>
              </w:rPr>
              <w:t>5.7.3.1</w:t>
            </w:r>
          </w:p>
          <w:p w14:paraId="7ABA0046" w14:textId="77777777" w:rsidR="00D043AB" w:rsidRDefault="00D043AB">
            <w:pPr>
              <w:pStyle w:val="TAL"/>
              <w:rPr>
                <w:lang w:eastAsia="en-GB"/>
              </w:rPr>
            </w:pPr>
            <w:r>
              <w:rPr>
                <w:lang w:eastAsia="en-GB"/>
              </w:rPr>
              <w:t>7.7.3.1</w:t>
            </w:r>
          </w:p>
        </w:tc>
        <w:tc>
          <w:tcPr>
            <w:tcW w:w="3234" w:type="dxa"/>
            <w:tcBorders>
              <w:top w:val="single" w:sz="4" w:space="0" w:color="auto"/>
              <w:left w:val="single" w:sz="4" w:space="0" w:color="auto"/>
              <w:bottom w:val="single" w:sz="4" w:space="0" w:color="auto"/>
              <w:right w:val="single" w:sz="4" w:space="0" w:color="auto"/>
            </w:tcBorders>
            <w:hideMark/>
          </w:tcPr>
          <w:p w14:paraId="4CA96D39" w14:textId="77777777" w:rsidR="00D043AB" w:rsidRDefault="00D043AB">
            <w:pPr>
              <w:pStyle w:val="TAL"/>
              <w:rPr>
                <w:lang w:eastAsia="en-GB"/>
              </w:rPr>
            </w:pPr>
            <w:r>
              <w:rPr>
                <w:lang w:eastAsia="en-GB"/>
              </w:rPr>
              <w:t>“38.533 5.7.3.1+7.7.3.1 TT.zip”</w:t>
            </w:r>
          </w:p>
        </w:tc>
        <w:tc>
          <w:tcPr>
            <w:tcW w:w="1986" w:type="dxa"/>
            <w:tcBorders>
              <w:top w:val="single" w:sz="4" w:space="0" w:color="auto"/>
              <w:left w:val="single" w:sz="4" w:space="0" w:color="auto"/>
              <w:bottom w:val="single" w:sz="4" w:space="0" w:color="auto"/>
              <w:right w:val="single" w:sz="4" w:space="0" w:color="auto"/>
            </w:tcBorders>
            <w:hideMark/>
          </w:tcPr>
          <w:p w14:paraId="1ACFFDD9" w14:textId="77777777" w:rsidR="00D043AB" w:rsidRDefault="00D043AB">
            <w:pPr>
              <w:pStyle w:val="TAL"/>
              <w:rPr>
                <w:lang w:eastAsia="en-GB"/>
              </w:rPr>
            </w:pPr>
            <w:r>
              <w:rPr>
                <w:lang w:eastAsia="en-GB"/>
              </w:rPr>
              <w:t>“2 Intra-Frequency NR FR2 Cells, 2 sub-tests, No fading”</w:t>
            </w:r>
          </w:p>
        </w:tc>
      </w:tr>
      <w:tr w:rsidR="00D043AB" w14:paraId="08C34BA0"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1E0A35D" w14:textId="77777777" w:rsidR="00D043AB" w:rsidRDefault="00D043AB">
            <w:pPr>
              <w:pStyle w:val="TAL"/>
              <w:rPr>
                <w:lang w:eastAsia="en-GB"/>
              </w:rPr>
            </w:pPr>
            <w:r>
              <w:rPr>
                <w:lang w:eastAsia="en-GB"/>
              </w:rPr>
              <w:t>SS-SINR_02</w:t>
            </w:r>
          </w:p>
        </w:tc>
        <w:tc>
          <w:tcPr>
            <w:tcW w:w="1111" w:type="dxa"/>
            <w:tcBorders>
              <w:top w:val="single" w:sz="4" w:space="0" w:color="auto"/>
              <w:left w:val="single" w:sz="4" w:space="0" w:color="auto"/>
              <w:bottom w:val="single" w:sz="4" w:space="0" w:color="auto"/>
              <w:right w:val="single" w:sz="4" w:space="0" w:color="auto"/>
            </w:tcBorders>
            <w:hideMark/>
          </w:tcPr>
          <w:p w14:paraId="71E7D025" w14:textId="77777777" w:rsidR="00D043AB" w:rsidRDefault="00D043AB">
            <w:pPr>
              <w:pStyle w:val="TAL"/>
              <w:rPr>
                <w:lang w:eastAsia="en-GB"/>
              </w:rPr>
            </w:pPr>
            <w:r>
              <w:rPr>
                <w:lang w:eastAsia="en-GB"/>
              </w:rPr>
              <w:t>5.7.3.2</w:t>
            </w:r>
          </w:p>
          <w:p w14:paraId="6528FF78" w14:textId="77777777" w:rsidR="00D043AB" w:rsidRDefault="00D043AB">
            <w:pPr>
              <w:pStyle w:val="TAL"/>
              <w:rPr>
                <w:lang w:eastAsia="en-GB"/>
              </w:rPr>
            </w:pPr>
            <w:r>
              <w:rPr>
                <w:lang w:eastAsia="en-GB"/>
              </w:rPr>
              <w:t>7.7.3.2</w:t>
            </w:r>
          </w:p>
        </w:tc>
        <w:tc>
          <w:tcPr>
            <w:tcW w:w="3234" w:type="dxa"/>
            <w:tcBorders>
              <w:top w:val="single" w:sz="4" w:space="0" w:color="auto"/>
              <w:left w:val="single" w:sz="4" w:space="0" w:color="auto"/>
              <w:bottom w:val="single" w:sz="4" w:space="0" w:color="auto"/>
              <w:right w:val="single" w:sz="4" w:space="0" w:color="auto"/>
            </w:tcBorders>
            <w:hideMark/>
          </w:tcPr>
          <w:p w14:paraId="70DD8B50" w14:textId="77777777" w:rsidR="00D043AB" w:rsidRDefault="00D043AB">
            <w:pPr>
              <w:pStyle w:val="TAL"/>
              <w:rPr>
                <w:lang w:eastAsia="en-GB"/>
              </w:rPr>
            </w:pPr>
            <w:r>
              <w:rPr>
                <w:lang w:eastAsia="en-GB"/>
              </w:rPr>
              <w:t>“38.533 5.7.3.2+7.7.3.2 TT v2.zip”</w:t>
            </w:r>
          </w:p>
        </w:tc>
        <w:tc>
          <w:tcPr>
            <w:tcW w:w="1986" w:type="dxa"/>
            <w:tcBorders>
              <w:top w:val="single" w:sz="4" w:space="0" w:color="auto"/>
              <w:left w:val="single" w:sz="4" w:space="0" w:color="auto"/>
              <w:bottom w:val="single" w:sz="4" w:space="0" w:color="auto"/>
              <w:right w:val="single" w:sz="4" w:space="0" w:color="auto"/>
            </w:tcBorders>
            <w:hideMark/>
          </w:tcPr>
          <w:p w14:paraId="7E366B67" w14:textId="77777777" w:rsidR="00D043AB" w:rsidRDefault="00D043AB">
            <w:pPr>
              <w:pStyle w:val="TAL"/>
              <w:rPr>
                <w:lang w:eastAsia="en-GB"/>
              </w:rPr>
            </w:pPr>
            <w:r>
              <w:rPr>
                <w:lang w:eastAsia="en-GB"/>
              </w:rPr>
              <w:t>“2 Inter-Frequency NR FR2 Cells, 3 sub-tests, No fading”</w:t>
            </w:r>
          </w:p>
        </w:tc>
      </w:tr>
      <w:tr w:rsidR="00D043AB" w14:paraId="31FE6BA4"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73900AE" w14:textId="77777777" w:rsidR="00D043AB" w:rsidRDefault="00D043AB">
            <w:pPr>
              <w:pStyle w:val="TAL"/>
              <w:rPr>
                <w:lang w:eastAsia="en-GB"/>
              </w:rPr>
            </w:pPr>
            <w:r>
              <w:rPr>
                <w:lang w:eastAsia="en-GB"/>
              </w:rPr>
              <w:t>CSI-RS_Based_L1-RSRP-Meas</w:t>
            </w:r>
          </w:p>
        </w:tc>
        <w:tc>
          <w:tcPr>
            <w:tcW w:w="1111" w:type="dxa"/>
            <w:tcBorders>
              <w:top w:val="single" w:sz="4" w:space="0" w:color="auto"/>
              <w:left w:val="single" w:sz="4" w:space="0" w:color="auto"/>
              <w:bottom w:val="single" w:sz="4" w:space="0" w:color="auto"/>
              <w:right w:val="single" w:sz="4" w:space="0" w:color="auto"/>
            </w:tcBorders>
            <w:hideMark/>
          </w:tcPr>
          <w:p w14:paraId="70DBFEF5" w14:textId="77777777" w:rsidR="00D043AB" w:rsidRDefault="00D043AB">
            <w:pPr>
              <w:pStyle w:val="TAL"/>
              <w:rPr>
                <w:lang w:eastAsia="en-GB"/>
              </w:rPr>
            </w:pPr>
            <w:r>
              <w:rPr>
                <w:lang w:eastAsia="en-GB"/>
              </w:rPr>
              <w:t>5.6.3.3</w:t>
            </w:r>
          </w:p>
          <w:p w14:paraId="42D0DE7C" w14:textId="77777777" w:rsidR="00D043AB" w:rsidRDefault="00D043AB">
            <w:pPr>
              <w:pStyle w:val="TAL"/>
              <w:rPr>
                <w:lang w:eastAsia="en-GB"/>
              </w:rPr>
            </w:pPr>
            <w:r>
              <w:rPr>
                <w:lang w:eastAsia="en-GB"/>
              </w:rPr>
              <w:t>5.6.3.4</w:t>
            </w:r>
          </w:p>
          <w:p w14:paraId="61F42106" w14:textId="77777777" w:rsidR="00D043AB" w:rsidRDefault="00D043AB">
            <w:pPr>
              <w:pStyle w:val="TAL"/>
              <w:rPr>
                <w:lang w:eastAsia="en-GB"/>
              </w:rPr>
            </w:pPr>
            <w:r>
              <w:rPr>
                <w:lang w:eastAsia="en-GB"/>
              </w:rPr>
              <w:t>7.6.3.3</w:t>
            </w:r>
          </w:p>
          <w:p w14:paraId="6DA3C52F" w14:textId="77777777" w:rsidR="00D043AB" w:rsidRDefault="00D043AB">
            <w:pPr>
              <w:pStyle w:val="TAL"/>
              <w:rPr>
                <w:lang w:eastAsia="en-GB"/>
              </w:rPr>
            </w:pPr>
            <w:r>
              <w:rPr>
                <w:lang w:eastAsia="en-GB"/>
              </w:rPr>
              <w:t>7.6.3.4</w:t>
            </w:r>
          </w:p>
          <w:p w14:paraId="3ED08C64" w14:textId="77777777" w:rsidR="00D043AB" w:rsidRDefault="00D043AB">
            <w:pPr>
              <w:pStyle w:val="TAL"/>
              <w:rPr>
                <w:lang w:eastAsia="en-GB"/>
              </w:rPr>
            </w:pPr>
            <w:r>
              <w:rPr>
                <w:lang w:eastAsia="en-GB"/>
              </w:rPr>
              <w:t>17.6.3.3</w:t>
            </w:r>
          </w:p>
          <w:p w14:paraId="61A6BCF5" w14:textId="77777777" w:rsidR="00D043AB" w:rsidRDefault="00D043AB">
            <w:pPr>
              <w:pStyle w:val="TAL"/>
              <w:rPr>
                <w:lang w:eastAsia="en-GB"/>
              </w:rPr>
            </w:pPr>
            <w:r>
              <w:rPr>
                <w:lang w:eastAsia="en-GB"/>
              </w:rPr>
              <w:t>17.6.3.4</w:t>
            </w:r>
          </w:p>
        </w:tc>
        <w:tc>
          <w:tcPr>
            <w:tcW w:w="3234" w:type="dxa"/>
            <w:tcBorders>
              <w:top w:val="single" w:sz="4" w:space="0" w:color="auto"/>
              <w:left w:val="single" w:sz="4" w:space="0" w:color="auto"/>
              <w:bottom w:val="single" w:sz="4" w:space="0" w:color="auto"/>
              <w:right w:val="single" w:sz="4" w:space="0" w:color="auto"/>
            </w:tcBorders>
            <w:hideMark/>
          </w:tcPr>
          <w:p w14:paraId="54ABDAAB" w14:textId="77777777" w:rsidR="00D043AB" w:rsidRDefault="00D043AB">
            <w:pPr>
              <w:pStyle w:val="TAL"/>
              <w:rPr>
                <w:lang w:eastAsia="en-GB"/>
              </w:rPr>
            </w:pPr>
            <w:r>
              <w:rPr>
                <w:lang w:eastAsia="en-GB"/>
              </w:rPr>
              <w:t>“38.533 5.6.3.3+6.6.3.4+7.6.3.3+7.6.3.4 TT.zip”</w:t>
            </w:r>
          </w:p>
        </w:tc>
        <w:tc>
          <w:tcPr>
            <w:tcW w:w="1986" w:type="dxa"/>
            <w:tcBorders>
              <w:top w:val="single" w:sz="4" w:space="0" w:color="auto"/>
              <w:left w:val="single" w:sz="4" w:space="0" w:color="auto"/>
              <w:bottom w:val="single" w:sz="4" w:space="0" w:color="auto"/>
              <w:right w:val="single" w:sz="4" w:space="0" w:color="auto"/>
            </w:tcBorders>
            <w:hideMark/>
          </w:tcPr>
          <w:p w14:paraId="5FF0BFE4" w14:textId="77777777" w:rsidR="00D043AB" w:rsidRDefault="00D043AB">
            <w:pPr>
              <w:pStyle w:val="TAL"/>
              <w:rPr>
                <w:lang w:eastAsia="en-GB"/>
              </w:rPr>
            </w:pPr>
            <w:r>
              <w:rPr>
                <w:lang w:eastAsia="en-GB"/>
              </w:rPr>
              <w:t>“1 NR FR2 Cell (1 E-UTRA Cell for NSA case), 1 time period, No fading”</w:t>
            </w:r>
          </w:p>
        </w:tc>
      </w:tr>
      <w:tr w:rsidR="00D043AB" w14:paraId="704B92CD"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087435F1" w14:textId="77777777" w:rsidR="00D043AB" w:rsidRDefault="00D043AB">
            <w:pPr>
              <w:pStyle w:val="TAL"/>
              <w:rPr>
                <w:lang w:eastAsia="en-GB"/>
              </w:rPr>
            </w:pPr>
            <w:proofErr w:type="spellStart"/>
            <w:r>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D461D57"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5.5.5.1</w:t>
            </w:r>
          </w:p>
          <w:p w14:paraId="35E074B0"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5.5.5.2</w:t>
            </w:r>
          </w:p>
          <w:p w14:paraId="7EE954EE"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5.5.5.5</w:t>
            </w:r>
          </w:p>
          <w:p w14:paraId="586C3C39"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7.5.5.1</w:t>
            </w:r>
          </w:p>
          <w:p w14:paraId="4B4F4A05"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7.5.5.2</w:t>
            </w:r>
          </w:p>
          <w:p w14:paraId="3BD79090" w14:textId="77777777" w:rsidR="00D043AB" w:rsidRDefault="00D043AB">
            <w:pPr>
              <w:pStyle w:val="TAL"/>
              <w:rPr>
                <w:rFonts w:eastAsia="SimSun"/>
                <w:lang w:eastAsia="zh-CN"/>
              </w:rPr>
            </w:pPr>
            <w:r>
              <w:rPr>
                <w:rFonts w:eastAsia="SimSun"/>
                <w:lang w:eastAsia="zh-CN"/>
              </w:rPr>
              <w:t>7.5.5.5</w:t>
            </w:r>
          </w:p>
          <w:p w14:paraId="57D1A99F" w14:textId="77777777" w:rsidR="00D043AB" w:rsidRDefault="00D043AB">
            <w:pPr>
              <w:pStyle w:val="TAL"/>
              <w:rPr>
                <w:rFonts w:eastAsiaTheme="minorHAnsi"/>
                <w:lang w:eastAsia="en-GB"/>
              </w:rPr>
            </w:pPr>
            <w:r>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hideMark/>
          </w:tcPr>
          <w:p w14:paraId="21651347" w14:textId="77777777" w:rsidR="00D043AB" w:rsidRDefault="00D043AB">
            <w:pPr>
              <w:pStyle w:val="TAL"/>
              <w:rPr>
                <w:lang w:eastAsia="en-GB"/>
              </w:rPr>
            </w:pPr>
            <w:r>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hideMark/>
          </w:tcPr>
          <w:p w14:paraId="3DA14E74" w14:textId="77777777" w:rsidR="00D043AB" w:rsidRDefault="00D043AB">
            <w:pPr>
              <w:pStyle w:val="TAL"/>
              <w:rPr>
                <w:lang w:eastAsia="en-GB"/>
              </w:rPr>
            </w:pPr>
            <w:r>
              <w:rPr>
                <w:rFonts w:eastAsia="SimSun"/>
                <w:lang w:eastAsia="zh-CN"/>
              </w:rPr>
              <w:t>"1 NR FR2 Cell (1 E-UTRA Cell for NSA case), 2 SSBs, 5 time periods, fading, 1AoA Rx peak, Rough beam"</w:t>
            </w:r>
          </w:p>
        </w:tc>
      </w:tr>
      <w:tr w:rsidR="00D043AB" w14:paraId="2A8BB93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E4BBA6F" w14:textId="77777777" w:rsidR="00D043AB" w:rsidRDefault="00D043AB">
            <w:pPr>
              <w:pStyle w:val="TAL"/>
              <w:rPr>
                <w:rFonts w:eastAsia="SimSun"/>
                <w:lang w:eastAsia="zh-CN"/>
              </w:rPr>
            </w:pPr>
            <w:r>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hideMark/>
          </w:tcPr>
          <w:p w14:paraId="5A3C06D2"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5.5.5.3</w:t>
            </w:r>
          </w:p>
          <w:p w14:paraId="4BDE7F9A"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5.5.5.4</w:t>
            </w:r>
          </w:p>
          <w:p w14:paraId="31D22491"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7.5.5.3</w:t>
            </w:r>
          </w:p>
          <w:p w14:paraId="65D19E8C"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7.5.5.4</w:t>
            </w:r>
          </w:p>
          <w:p w14:paraId="35BC52D4"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17.5.2.3</w:t>
            </w:r>
          </w:p>
          <w:p w14:paraId="14C24D0F" w14:textId="77777777" w:rsidR="00D043AB" w:rsidRDefault="00D043AB">
            <w:pPr>
              <w:keepNext/>
              <w:keepLines/>
              <w:spacing w:after="0"/>
              <w:rPr>
                <w:rFonts w:ascii="Arial" w:eastAsia="SimSun" w:hAnsi="Arial"/>
                <w:sz w:val="18"/>
                <w:lang w:eastAsia="zh-CN"/>
              </w:rPr>
            </w:pPr>
            <w:r>
              <w:rPr>
                <w:rFonts w:ascii="Arial" w:eastAsia="SimSun" w:hAnsi="Arial"/>
                <w:sz w:val="18"/>
                <w:lang w:eastAsia="en-GB"/>
              </w:rPr>
              <w:t>17.5.2.4</w:t>
            </w:r>
          </w:p>
        </w:tc>
        <w:tc>
          <w:tcPr>
            <w:tcW w:w="3234" w:type="dxa"/>
            <w:tcBorders>
              <w:top w:val="single" w:sz="4" w:space="0" w:color="auto"/>
              <w:left w:val="single" w:sz="4" w:space="0" w:color="auto"/>
              <w:bottom w:val="single" w:sz="4" w:space="0" w:color="auto"/>
              <w:right w:val="single" w:sz="4" w:space="0" w:color="auto"/>
            </w:tcBorders>
            <w:hideMark/>
          </w:tcPr>
          <w:p w14:paraId="7D12FB35" w14:textId="77777777" w:rsidR="00D043AB" w:rsidRDefault="00D043AB">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5C3C1A63"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“1 NR Cell (1 E-UTRA Cell for NSA case),</w:t>
            </w:r>
          </w:p>
          <w:p w14:paraId="08CD24CE"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 time periods,</w:t>
            </w:r>
          </w:p>
          <w:p w14:paraId="4109A856" w14:textId="77777777" w:rsidR="00D043AB" w:rsidRDefault="00D043AB">
            <w:pPr>
              <w:pStyle w:val="TAL"/>
              <w:rPr>
                <w:rFonts w:eastAsia="SimSun"/>
                <w:lang w:eastAsia="zh-CN"/>
              </w:rPr>
            </w:pPr>
            <w:r>
              <w:rPr>
                <w:rFonts w:eastAsia="SimSun"/>
                <w:lang w:eastAsia="en-GB"/>
              </w:rPr>
              <w:t>Fading”</w:t>
            </w:r>
          </w:p>
        </w:tc>
      </w:tr>
      <w:tr w:rsidR="00D043AB" w14:paraId="551D70AE"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D4E5CBC" w14:textId="77777777" w:rsidR="00D043AB" w:rsidRDefault="00D043AB">
            <w:pPr>
              <w:pStyle w:val="TAL"/>
              <w:rPr>
                <w:rFonts w:eastAsia="SimSun"/>
                <w:lang w:eastAsia="zh-CN"/>
              </w:rPr>
            </w:pPr>
            <w:r>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hideMark/>
          </w:tcPr>
          <w:p w14:paraId="524870A3"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5.5.5.6</w:t>
            </w:r>
          </w:p>
          <w:p w14:paraId="4015FCF9"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5.5.5.7</w:t>
            </w:r>
          </w:p>
          <w:p w14:paraId="2696BB8B"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7.5.5.6</w:t>
            </w:r>
          </w:p>
          <w:p w14:paraId="7FA58A3A" w14:textId="77777777" w:rsidR="00D043AB" w:rsidRDefault="00D043AB">
            <w:pPr>
              <w:keepNext/>
              <w:keepLines/>
              <w:spacing w:after="0"/>
              <w:rPr>
                <w:rFonts w:ascii="Arial" w:eastAsia="SimSun" w:hAnsi="Arial"/>
                <w:sz w:val="18"/>
                <w:lang w:eastAsia="zh-CN"/>
              </w:rPr>
            </w:pPr>
            <w:r>
              <w:rPr>
                <w:rFonts w:ascii="Arial" w:eastAsia="SimSun" w:hAnsi="Arial"/>
                <w:sz w:val="18"/>
                <w:lang w:eastAsia="en-GB"/>
              </w:rPr>
              <w:t>7.5.5.7</w:t>
            </w:r>
          </w:p>
        </w:tc>
        <w:tc>
          <w:tcPr>
            <w:tcW w:w="3234" w:type="dxa"/>
            <w:tcBorders>
              <w:top w:val="single" w:sz="4" w:space="0" w:color="auto"/>
              <w:left w:val="single" w:sz="4" w:space="0" w:color="auto"/>
              <w:bottom w:val="single" w:sz="4" w:space="0" w:color="auto"/>
              <w:right w:val="single" w:sz="4" w:space="0" w:color="auto"/>
            </w:tcBorders>
            <w:hideMark/>
          </w:tcPr>
          <w:p w14:paraId="0CB4BEE5" w14:textId="77777777" w:rsidR="00D043AB" w:rsidRDefault="00D043AB">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0D0C195B"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24357A72"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 time periods,</w:t>
            </w:r>
          </w:p>
          <w:p w14:paraId="32A73EB5" w14:textId="77777777" w:rsidR="00D043AB" w:rsidRDefault="00D043AB">
            <w:pPr>
              <w:pStyle w:val="TAL"/>
              <w:rPr>
                <w:rFonts w:eastAsia="SimSun"/>
                <w:lang w:eastAsia="zh-CN"/>
              </w:rPr>
            </w:pPr>
            <w:r>
              <w:rPr>
                <w:rFonts w:eastAsia="SimSun"/>
                <w:lang w:eastAsia="en-GB"/>
              </w:rPr>
              <w:t>Fading”</w:t>
            </w:r>
          </w:p>
        </w:tc>
      </w:tr>
      <w:tr w:rsidR="00D043AB" w14:paraId="30369F5B"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6578B5A0" w14:textId="77777777" w:rsidR="00D043AB" w:rsidRDefault="00D043AB">
            <w:pPr>
              <w:pStyle w:val="TAL"/>
              <w:rPr>
                <w:rFonts w:eastAsia="SimSun"/>
                <w:lang w:eastAsia="zh-CN"/>
              </w:rPr>
            </w:pPr>
            <w:r>
              <w:rPr>
                <w:lang w:eastAsia="en-GB"/>
              </w:rPr>
              <w:t>CSI-RS_WithoutIMR_L1-SINR-Meas</w:t>
            </w:r>
          </w:p>
        </w:tc>
        <w:tc>
          <w:tcPr>
            <w:tcW w:w="1111" w:type="dxa"/>
            <w:tcBorders>
              <w:top w:val="single" w:sz="4" w:space="0" w:color="auto"/>
              <w:left w:val="single" w:sz="4" w:space="0" w:color="auto"/>
              <w:bottom w:val="single" w:sz="4" w:space="0" w:color="auto"/>
              <w:right w:val="single" w:sz="4" w:space="0" w:color="auto"/>
            </w:tcBorders>
            <w:hideMark/>
          </w:tcPr>
          <w:p w14:paraId="62DCA2F9"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5.6.6.1</w:t>
            </w:r>
          </w:p>
          <w:p w14:paraId="45652138"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7.6.6.1</w:t>
            </w:r>
          </w:p>
        </w:tc>
        <w:tc>
          <w:tcPr>
            <w:tcW w:w="3234" w:type="dxa"/>
            <w:tcBorders>
              <w:top w:val="single" w:sz="4" w:space="0" w:color="auto"/>
              <w:left w:val="single" w:sz="4" w:space="0" w:color="auto"/>
              <w:bottom w:val="single" w:sz="4" w:space="0" w:color="auto"/>
              <w:right w:val="single" w:sz="4" w:space="0" w:color="auto"/>
            </w:tcBorders>
            <w:hideMark/>
          </w:tcPr>
          <w:p w14:paraId="53B8375C" w14:textId="77777777" w:rsidR="00D043AB" w:rsidRDefault="00D043AB">
            <w:pPr>
              <w:pStyle w:val="TAL"/>
              <w:rPr>
                <w:rFonts w:eastAsia="??"/>
                <w:szCs w:val="32"/>
                <w:lang w:eastAsia="en-GB"/>
              </w:rPr>
            </w:pPr>
            <w:r>
              <w:rPr>
                <w:lang w:eastAsia="en-GB"/>
              </w:rPr>
              <w:t xml:space="preserve">“38.533 </w:t>
            </w:r>
            <w:r>
              <w:rPr>
                <w:rFonts w:eastAsia="SimSun"/>
                <w:lang w:eastAsia="en-GB"/>
              </w:rPr>
              <w:t>5.6.6.1</w:t>
            </w:r>
            <w:r>
              <w:rPr>
                <w:lang w:eastAsia="en-GB"/>
              </w:rPr>
              <w:t>+7.6.6.1 TT.zip”</w:t>
            </w:r>
          </w:p>
        </w:tc>
        <w:tc>
          <w:tcPr>
            <w:tcW w:w="1986" w:type="dxa"/>
            <w:tcBorders>
              <w:top w:val="single" w:sz="4" w:space="0" w:color="auto"/>
              <w:left w:val="single" w:sz="4" w:space="0" w:color="auto"/>
              <w:bottom w:val="single" w:sz="4" w:space="0" w:color="auto"/>
              <w:right w:val="single" w:sz="4" w:space="0" w:color="auto"/>
            </w:tcBorders>
            <w:hideMark/>
          </w:tcPr>
          <w:p w14:paraId="5D30B257" w14:textId="77777777" w:rsidR="00D043AB" w:rsidRDefault="00D043AB">
            <w:pPr>
              <w:keepNext/>
              <w:keepLines/>
              <w:spacing w:after="0"/>
              <w:rPr>
                <w:rFonts w:ascii="Arial" w:eastAsia="SimSun" w:hAnsi="Arial"/>
                <w:sz w:val="18"/>
                <w:szCs w:val="22"/>
                <w:lang w:eastAsia="en-GB"/>
              </w:rPr>
            </w:pPr>
            <w:r>
              <w:rPr>
                <w:rFonts w:ascii="Arial" w:eastAsia="SimSun" w:hAnsi="Arial"/>
                <w:sz w:val="18"/>
                <w:lang w:eastAsia="en-GB"/>
              </w:rPr>
              <w:t>“1 NR Cell (1 E-UTRA Cell for NSA case), one time period, No fading”</w:t>
            </w:r>
          </w:p>
        </w:tc>
      </w:tr>
      <w:tr w:rsidR="00D043AB" w14:paraId="3CB1162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3A8C212D" w14:textId="77777777" w:rsidR="00D043AB" w:rsidRDefault="00D043AB">
            <w:pPr>
              <w:pStyle w:val="TAL"/>
              <w:rPr>
                <w:rFonts w:eastAsia="SimSun"/>
                <w:lang w:eastAsia="zh-CN"/>
              </w:rPr>
            </w:pPr>
            <w:r>
              <w:rPr>
                <w:rFonts w:eastAsia="SimSun"/>
                <w:lang w:eastAsia="en-GB"/>
              </w:rPr>
              <w:t>CSI-RS_WithCSI-IM_L1-SINR-Meas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2CE1A140"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5.6.6.3</w:t>
            </w:r>
          </w:p>
        </w:tc>
        <w:tc>
          <w:tcPr>
            <w:tcW w:w="3234" w:type="dxa"/>
            <w:tcBorders>
              <w:top w:val="single" w:sz="4" w:space="0" w:color="auto"/>
              <w:left w:val="single" w:sz="4" w:space="0" w:color="auto"/>
              <w:bottom w:val="single" w:sz="4" w:space="0" w:color="auto"/>
              <w:right w:val="single" w:sz="4" w:space="0" w:color="auto"/>
            </w:tcBorders>
            <w:hideMark/>
          </w:tcPr>
          <w:p w14:paraId="66F3EF49" w14:textId="77777777" w:rsidR="00D043AB" w:rsidRDefault="00D043AB">
            <w:pPr>
              <w:pStyle w:val="TAL"/>
              <w:rPr>
                <w:rFonts w:eastAsia="??"/>
                <w:szCs w:val="32"/>
                <w:lang w:eastAsia="en-GB"/>
              </w:rPr>
            </w:pPr>
            <w:r>
              <w:rPr>
                <w:rFonts w:eastAsia="SimSun"/>
                <w:lang w:eastAsia="en-GB"/>
              </w:rPr>
              <w:t>“38.533 5.6.6.3 TT.zip”</w:t>
            </w:r>
          </w:p>
        </w:tc>
        <w:tc>
          <w:tcPr>
            <w:tcW w:w="1986" w:type="dxa"/>
            <w:tcBorders>
              <w:top w:val="single" w:sz="4" w:space="0" w:color="auto"/>
              <w:left w:val="single" w:sz="4" w:space="0" w:color="auto"/>
              <w:bottom w:val="single" w:sz="4" w:space="0" w:color="auto"/>
              <w:right w:val="single" w:sz="4" w:space="0" w:color="auto"/>
            </w:tcBorders>
            <w:hideMark/>
          </w:tcPr>
          <w:p w14:paraId="372FB7F5" w14:textId="77777777" w:rsidR="00D043AB" w:rsidRDefault="00D043AB">
            <w:pPr>
              <w:keepNext/>
              <w:keepLines/>
              <w:spacing w:after="0"/>
              <w:rPr>
                <w:rFonts w:ascii="Arial" w:eastAsia="SimSun" w:hAnsi="Arial"/>
                <w:sz w:val="18"/>
                <w:szCs w:val="22"/>
                <w:lang w:eastAsia="en-GB"/>
              </w:rPr>
            </w:pPr>
            <w:r>
              <w:rPr>
                <w:rFonts w:ascii="Arial" w:eastAsia="SimSun" w:hAnsi="Arial"/>
                <w:sz w:val="18"/>
                <w:lang w:eastAsia="en-GB"/>
              </w:rPr>
              <w:t>“1 E-UTRA Cell, 1 NR Cell, one time period, No fading”</w:t>
            </w:r>
          </w:p>
        </w:tc>
      </w:tr>
      <w:tr w:rsidR="00D043AB" w14:paraId="6C2D06F4"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0ACDD4A" w14:textId="77777777" w:rsidR="00D043AB" w:rsidRDefault="00D043AB">
            <w:pPr>
              <w:pStyle w:val="TAL"/>
              <w:rPr>
                <w:rFonts w:eastAsia="SimSun"/>
                <w:lang w:eastAsia="en-GB"/>
              </w:rPr>
            </w:pPr>
            <w:proofErr w:type="spellStart"/>
            <w:r>
              <w:rPr>
                <w:lang w:eastAsia="en-GB"/>
              </w:rPr>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2B26661" w14:textId="77777777" w:rsidR="00D043AB" w:rsidRDefault="00D043AB">
            <w:pPr>
              <w:keepNext/>
              <w:keepLines/>
              <w:spacing w:after="0"/>
              <w:rPr>
                <w:rFonts w:ascii="Arial" w:eastAsia="SimSun" w:hAnsi="Arial"/>
                <w:sz w:val="18"/>
                <w:lang w:eastAsia="en-GB"/>
              </w:rPr>
            </w:pPr>
            <w:r>
              <w:rPr>
                <w:lang w:eastAsia="zh-CN"/>
              </w:rPr>
              <w:t>7.1.1.5</w:t>
            </w:r>
          </w:p>
        </w:tc>
        <w:tc>
          <w:tcPr>
            <w:tcW w:w="3234" w:type="dxa"/>
            <w:tcBorders>
              <w:top w:val="single" w:sz="4" w:space="0" w:color="auto"/>
              <w:left w:val="single" w:sz="4" w:space="0" w:color="auto"/>
              <w:bottom w:val="single" w:sz="4" w:space="0" w:color="auto"/>
              <w:right w:val="single" w:sz="4" w:space="0" w:color="auto"/>
            </w:tcBorders>
            <w:hideMark/>
          </w:tcPr>
          <w:p w14:paraId="010E72E1" w14:textId="77777777" w:rsidR="00D043AB" w:rsidRDefault="00D043AB">
            <w:pPr>
              <w:pStyle w:val="TAL"/>
              <w:rPr>
                <w:rFonts w:eastAsia="SimSun"/>
                <w:lang w:eastAsia="en-GB"/>
              </w:rPr>
            </w:pPr>
            <w:r>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hideMark/>
          </w:tcPr>
          <w:p w14:paraId="2259DAD6" w14:textId="77777777" w:rsidR="00D043AB" w:rsidRDefault="00D043AB">
            <w:pPr>
              <w:pStyle w:val="TAL"/>
              <w:rPr>
                <w:rFonts w:eastAsia="SimSun"/>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043AB" w14:paraId="6799E12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670A15D" w14:textId="77777777" w:rsidR="00D043AB" w:rsidRDefault="00D043AB">
            <w:pPr>
              <w:pStyle w:val="TAL"/>
              <w:rPr>
                <w:rFonts w:eastAsia="SimSun"/>
                <w:lang w:eastAsia="en-GB"/>
              </w:rPr>
            </w:pPr>
            <w:r>
              <w:rPr>
                <w:rFonts w:eastAsia="Yu Mincho"/>
                <w:lang w:eastAsia="en-GB"/>
              </w:rPr>
              <w:t>CSI-RS_RLM_Out_of_Sync_02</w:t>
            </w:r>
          </w:p>
        </w:tc>
        <w:tc>
          <w:tcPr>
            <w:tcW w:w="1111" w:type="dxa"/>
            <w:tcBorders>
              <w:top w:val="single" w:sz="4" w:space="0" w:color="auto"/>
              <w:left w:val="single" w:sz="4" w:space="0" w:color="auto"/>
              <w:bottom w:val="single" w:sz="4" w:space="0" w:color="auto"/>
              <w:right w:val="single" w:sz="4" w:space="0" w:color="auto"/>
            </w:tcBorders>
            <w:hideMark/>
          </w:tcPr>
          <w:p w14:paraId="79EB1911" w14:textId="77777777" w:rsidR="00D043AB" w:rsidRDefault="00D043AB">
            <w:pPr>
              <w:keepNext/>
              <w:keepLines/>
              <w:spacing w:after="0"/>
              <w:rPr>
                <w:rFonts w:ascii="Arial" w:eastAsia="SimSun" w:hAnsi="Arial"/>
                <w:sz w:val="18"/>
                <w:lang w:eastAsia="en-GB"/>
              </w:rPr>
            </w:pPr>
            <w:r>
              <w:rPr>
                <w:rFonts w:ascii="Arial" w:eastAsia="Yu Mincho" w:hAnsi="Arial"/>
                <w:sz w:val="18"/>
                <w:lang w:eastAsia="en-GB"/>
              </w:rPr>
              <w:t>5.5.1.7</w:t>
            </w:r>
          </w:p>
        </w:tc>
        <w:tc>
          <w:tcPr>
            <w:tcW w:w="3234" w:type="dxa"/>
            <w:tcBorders>
              <w:top w:val="single" w:sz="4" w:space="0" w:color="auto"/>
              <w:left w:val="single" w:sz="4" w:space="0" w:color="auto"/>
              <w:bottom w:val="single" w:sz="4" w:space="0" w:color="auto"/>
              <w:right w:val="single" w:sz="4" w:space="0" w:color="auto"/>
            </w:tcBorders>
            <w:hideMark/>
          </w:tcPr>
          <w:p w14:paraId="4B2D886D" w14:textId="77777777" w:rsidR="00D043AB" w:rsidRDefault="00D043AB">
            <w:pPr>
              <w:pStyle w:val="TAL"/>
              <w:rPr>
                <w:rFonts w:eastAsia="SimSun"/>
                <w:lang w:eastAsia="en-GB"/>
              </w:rPr>
            </w:pPr>
            <w:r>
              <w:rPr>
                <w:rFonts w:eastAsia="Yu Mincho"/>
                <w:lang w:eastAsia="en-GB"/>
              </w:rPr>
              <w:t>“38.533 5.5.1.7 TT v2.zip”</w:t>
            </w:r>
          </w:p>
        </w:tc>
        <w:tc>
          <w:tcPr>
            <w:tcW w:w="1986" w:type="dxa"/>
            <w:tcBorders>
              <w:top w:val="single" w:sz="4" w:space="0" w:color="auto"/>
              <w:left w:val="single" w:sz="4" w:space="0" w:color="auto"/>
              <w:bottom w:val="single" w:sz="4" w:space="0" w:color="auto"/>
              <w:right w:val="single" w:sz="4" w:space="0" w:color="auto"/>
            </w:tcBorders>
            <w:hideMark/>
          </w:tcPr>
          <w:p w14:paraId="2CD7A321" w14:textId="77777777" w:rsidR="00D043AB" w:rsidRDefault="00D043AB">
            <w:pPr>
              <w:keepNext/>
              <w:keepLines/>
              <w:spacing w:after="0"/>
              <w:rPr>
                <w:rFonts w:ascii="Arial" w:eastAsia="SimSun" w:hAnsi="Arial"/>
                <w:sz w:val="18"/>
                <w:lang w:eastAsia="en-GB"/>
              </w:rPr>
            </w:pPr>
            <w:r>
              <w:rPr>
                <w:rFonts w:ascii="Arial" w:eastAsia="Yu Mincho" w:hAnsi="Arial"/>
                <w:sz w:val="18"/>
                <w:lang w:eastAsia="en-GB"/>
              </w:rPr>
              <w:t>1 NR FR2 Cell (1 E-UTRA cell), 2 CSI-RSs, 3 time periods, 1AoA beam peak directions and rough beam, fading.</w:t>
            </w:r>
          </w:p>
        </w:tc>
      </w:tr>
      <w:tr w:rsidR="00D043AB" w14:paraId="25C0EA48"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560AAC2" w14:textId="77777777" w:rsidR="00D043AB" w:rsidRDefault="00D043AB">
            <w:pPr>
              <w:pStyle w:val="TAL"/>
              <w:rPr>
                <w:rFonts w:eastAsia="SimSun"/>
                <w:lang w:eastAsia="en-GB"/>
              </w:rPr>
            </w:pPr>
            <w:r>
              <w:rPr>
                <w:rFonts w:eastAsia="Yu Mincho"/>
                <w:lang w:eastAsia="en-GB"/>
              </w:rPr>
              <w:t>CSI-RS_RLM_InSync_02</w:t>
            </w:r>
          </w:p>
        </w:tc>
        <w:tc>
          <w:tcPr>
            <w:tcW w:w="1111" w:type="dxa"/>
            <w:tcBorders>
              <w:top w:val="single" w:sz="4" w:space="0" w:color="auto"/>
              <w:left w:val="single" w:sz="4" w:space="0" w:color="auto"/>
              <w:bottom w:val="single" w:sz="4" w:space="0" w:color="auto"/>
              <w:right w:val="single" w:sz="4" w:space="0" w:color="auto"/>
            </w:tcBorders>
            <w:hideMark/>
          </w:tcPr>
          <w:p w14:paraId="3883906C" w14:textId="77777777" w:rsidR="00D043AB" w:rsidRDefault="00D043AB">
            <w:pPr>
              <w:keepNext/>
              <w:keepLines/>
              <w:spacing w:after="0"/>
              <w:rPr>
                <w:rFonts w:ascii="Arial" w:eastAsia="SimSun" w:hAnsi="Arial"/>
                <w:sz w:val="18"/>
                <w:lang w:eastAsia="en-GB"/>
              </w:rPr>
            </w:pPr>
            <w:r>
              <w:rPr>
                <w:rFonts w:ascii="Arial" w:eastAsia="Yu Mincho" w:hAnsi="Arial"/>
                <w:sz w:val="18"/>
                <w:lang w:eastAsia="en-GB"/>
              </w:rPr>
              <w:t>5.5.1.8</w:t>
            </w:r>
          </w:p>
        </w:tc>
        <w:tc>
          <w:tcPr>
            <w:tcW w:w="3234" w:type="dxa"/>
            <w:tcBorders>
              <w:top w:val="single" w:sz="4" w:space="0" w:color="auto"/>
              <w:left w:val="single" w:sz="4" w:space="0" w:color="auto"/>
              <w:bottom w:val="single" w:sz="4" w:space="0" w:color="auto"/>
              <w:right w:val="single" w:sz="4" w:space="0" w:color="auto"/>
            </w:tcBorders>
            <w:hideMark/>
          </w:tcPr>
          <w:p w14:paraId="2A483EB3" w14:textId="77777777" w:rsidR="00D043AB" w:rsidRDefault="00D043AB">
            <w:pPr>
              <w:pStyle w:val="TAL"/>
              <w:rPr>
                <w:rFonts w:eastAsia="SimSun"/>
                <w:lang w:eastAsia="en-GB"/>
              </w:rPr>
            </w:pPr>
            <w:r>
              <w:rPr>
                <w:rFonts w:eastAsia="Yu Mincho"/>
                <w:lang w:eastAsia="en-GB"/>
              </w:rPr>
              <w:t>“38.533 5.5.1.8 TT v2.zip”</w:t>
            </w:r>
          </w:p>
        </w:tc>
        <w:tc>
          <w:tcPr>
            <w:tcW w:w="1986" w:type="dxa"/>
            <w:tcBorders>
              <w:top w:val="single" w:sz="4" w:space="0" w:color="auto"/>
              <w:left w:val="single" w:sz="4" w:space="0" w:color="auto"/>
              <w:bottom w:val="single" w:sz="4" w:space="0" w:color="auto"/>
              <w:right w:val="single" w:sz="4" w:space="0" w:color="auto"/>
            </w:tcBorders>
            <w:hideMark/>
          </w:tcPr>
          <w:p w14:paraId="309A2D19" w14:textId="77777777" w:rsidR="00D043AB" w:rsidRDefault="00D043AB">
            <w:pPr>
              <w:keepNext/>
              <w:keepLines/>
              <w:spacing w:after="0"/>
              <w:rPr>
                <w:rFonts w:ascii="Arial" w:eastAsia="SimSun" w:hAnsi="Arial"/>
                <w:sz w:val="18"/>
                <w:lang w:eastAsia="en-GB"/>
              </w:rPr>
            </w:pPr>
            <w:r>
              <w:rPr>
                <w:rFonts w:ascii="Arial" w:eastAsia="Yu Mincho" w:hAnsi="Arial"/>
                <w:sz w:val="18"/>
                <w:lang w:eastAsia="en-GB"/>
              </w:rPr>
              <w:t>1 NR FR2 Cell (1 E-UTRA cell), 2 CSI-RSs, 5 time periods, 1AoA in beam peak directions and rough beam, fading.</w:t>
            </w:r>
          </w:p>
        </w:tc>
      </w:tr>
      <w:tr w:rsidR="00D043AB" w14:paraId="7294FE12"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4E88998" w14:textId="77777777" w:rsidR="00D043AB" w:rsidRDefault="00D043AB">
            <w:pPr>
              <w:pStyle w:val="TAL"/>
              <w:rPr>
                <w:rFonts w:eastAsia="SimSun"/>
                <w:lang w:eastAsia="en-GB"/>
              </w:rPr>
            </w:pPr>
            <w:r>
              <w:rPr>
                <w:rFonts w:eastAsia="SimSun"/>
                <w:lang w:eastAsia="en-GB"/>
              </w:rPr>
              <w:t>SSB_WithNZP-IMR_L1-SINR-Meas</w:t>
            </w:r>
          </w:p>
        </w:tc>
        <w:tc>
          <w:tcPr>
            <w:tcW w:w="1111" w:type="dxa"/>
            <w:tcBorders>
              <w:top w:val="single" w:sz="4" w:space="0" w:color="auto"/>
              <w:left w:val="single" w:sz="4" w:space="0" w:color="auto"/>
              <w:bottom w:val="single" w:sz="4" w:space="0" w:color="auto"/>
              <w:right w:val="single" w:sz="4" w:space="0" w:color="auto"/>
            </w:tcBorders>
            <w:hideMark/>
          </w:tcPr>
          <w:p w14:paraId="17F38A53"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5.6.6.2</w:t>
            </w:r>
          </w:p>
        </w:tc>
        <w:tc>
          <w:tcPr>
            <w:tcW w:w="3234" w:type="dxa"/>
            <w:tcBorders>
              <w:top w:val="single" w:sz="4" w:space="0" w:color="auto"/>
              <w:left w:val="single" w:sz="4" w:space="0" w:color="auto"/>
              <w:bottom w:val="single" w:sz="4" w:space="0" w:color="auto"/>
              <w:right w:val="single" w:sz="4" w:space="0" w:color="auto"/>
            </w:tcBorders>
            <w:hideMark/>
          </w:tcPr>
          <w:p w14:paraId="750E6099" w14:textId="77777777" w:rsidR="00D043AB" w:rsidRDefault="00D043AB">
            <w:pPr>
              <w:pStyle w:val="TAL"/>
              <w:rPr>
                <w:rFonts w:eastAsia="SimSun"/>
                <w:lang w:eastAsia="en-GB"/>
              </w:rPr>
            </w:pPr>
            <w:r>
              <w:rPr>
                <w:rFonts w:eastAsia="SimSun"/>
                <w:lang w:eastAsia="en-GB"/>
              </w:rPr>
              <w:t>“38.533 5.6.6.2 TT.zip”</w:t>
            </w:r>
          </w:p>
        </w:tc>
        <w:tc>
          <w:tcPr>
            <w:tcW w:w="1986" w:type="dxa"/>
            <w:tcBorders>
              <w:top w:val="single" w:sz="4" w:space="0" w:color="auto"/>
              <w:left w:val="single" w:sz="4" w:space="0" w:color="auto"/>
              <w:bottom w:val="single" w:sz="4" w:space="0" w:color="auto"/>
              <w:right w:val="single" w:sz="4" w:space="0" w:color="auto"/>
            </w:tcBorders>
            <w:hideMark/>
          </w:tcPr>
          <w:p w14:paraId="439CD49A" w14:textId="77777777" w:rsidR="00D043AB" w:rsidRDefault="00D043AB">
            <w:pPr>
              <w:keepNext/>
              <w:keepLines/>
              <w:spacing w:after="0"/>
              <w:rPr>
                <w:rFonts w:ascii="Arial" w:eastAsia="SimSun" w:hAnsi="Arial"/>
                <w:sz w:val="18"/>
                <w:lang w:eastAsia="en-GB"/>
              </w:rPr>
            </w:pPr>
            <w:r>
              <w:rPr>
                <w:rFonts w:ascii="Arial" w:eastAsia="SimSun" w:hAnsi="Arial"/>
                <w:sz w:val="18"/>
                <w:lang w:eastAsia="en-GB"/>
              </w:rPr>
              <w:t>“1 E-UTRA Cell, 1 NR Cell, 2 time periods, No fading”</w:t>
            </w:r>
          </w:p>
        </w:tc>
      </w:tr>
      <w:tr w:rsidR="00D043AB" w14:paraId="10CBBCF2"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8E3E87B" w14:textId="77777777" w:rsidR="00D043AB" w:rsidRDefault="00D043AB">
            <w:pPr>
              <w:pStyle w:val="TAL"/>
              <w:rPr>
                <w:rFonts w:eastAsiaTheme="minorHAnsi"/>
                <w:lang w:eastAsia="en-GB"/>
              </w:rPr>
            </w:pPr>
            <w:proofErr w:type="spellStart"/>
            <w:r>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A5A9EE9"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7.3.1.4</w:t>
            </w:r>
          </w:p>
          <w:p w14:paraId="418F1D85" w14:textId="77777777" w:rsidR="00D043AB" w:rsidRDefault="00D043AB">
            <w:pPr>
              <w:pStyle w:val="TAL"/>
              <w:rPr>
                <w:rFonts w:eastAsiaTheme="minorHAnsi"/>
                <w:lang w:eastAsia="en-GB"/>
              </w:rPr>
            </w:pPr>
            <w:r>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hideMark/>
          </w:tcPr>
          <w:p w14:paraId="2A6C5F18" w14:textId="77777777" w:rsidR="00D043AB" w:rsidRDefault="00D043AB">
            <w:pPr>
              <w:pStyle w:val="TAL"/>
              <w:rPr>
                <w:lang w:eastAsia="en-GB"/>
              </w:rPr>
            </w:pPr>
            <w:r>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hideMark/>
          </w:tcPr>
          <w:p w14:paraId="1A88E527" w14:textId="77777777" w:rsidR="00D043AB" w:rsidRDefault="00D043AB">
            <w:pPr>
              <w:pStyle w:val="TAL"/>
              <w:rPr>
                <w:lang w:eastAsia="en-GB"/>
              </w:rPr>
            </w:pPr>
            <w:r>
              <w:rPr>
                <w:rFonts w:eastAsia="SimSun"/>
                <w:lang w:eastAsia="zh-CN"/>
              </w:rPr>
              <w:t xml:space="preserve">"1 NR FR2 Cell, 1 SSB, 5 time periods, 1 </w:t>
            </w:r>
            <w:proofErr w:type="spellStart"/>
            <w:r>
              <w:rPr>
                <w:rFonts w:eastAsia="SimSun"/>
                <w:lang w:eastAsia="zh-CN"/>
              </w:rPr>
              <w:t>AoA</w:t>
            </w:r>
            <w:proofErr w:type="spellEnd"/>
            <w:r>
              <w:rPr>
                <w:rFonts w:eastAsia="SimSun"/>
                <w:lang w:eastAsia="zh-CN"/>
              </w:rPr>
              <w:t xml:space="preserve"> in Rx peak and rough beam"</w:t>
            </w:r>
          </w:p>
        </w:tc>
      </w:tr>
      <w:tr w:rsidR="00D043AB" w14:paraId="1F8E7A4B"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31C5718" w14:textId="77777777" w:rsidR="00D043AB" w:rsidRDefault="00D043AB">
            <w:pPr>
              <w:pStyle w:val="TAL"/>
              <w:rPr>
                <w:lang w:eastAsia="en-GB"/>
              </w:rPr>
            </w:pPr>
            <w:r>
              <w:rPr>
                <w:lang w:eastAsia="en-GB"/>
              </w:rPr>
              <w:t>Intra_Freq_RRC_re-establishment_01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214622FD" w14:textId="77777777" w:rsidR="00D043AB" w:rsidRDefault="00D043AB">
            <w:pPr>
              <w:pStyle w:val="TAL"/>
              <w:rPr>
                <w:lang w:eastAsia="en-GB"/>
              </w:rPr>
            </w:pPr>
            <w:r>
              <w:rPr>
                <w:lang w:eastAsia="en-GB"/>
              </w:rPr>
              <w:t>7.3.2.1.1</w:t>
            </w:r>
          </w:p>
          <w:p w14:paraId="1AB913B6" w14:textId="77777777" w:rsidR="00D043AB" w:rsidRDefault="00D043AB">
            <w:pPr>
              <w:pStyle w:val="TAL"/>
              <w:rPr>
                <w:lang w:eastAsia="en-GB"/>
              </w:rPr>
            </w:pPr>
            <w:r>
              <w:rPr>
                <w:lang w:eastAsia="zh-CN"/>
              </w:rPr>
              <w:t>17.3.2.1.1</w:t>
            </w:r>
          </w:p>
        </w:tc>
        <w:tc>
          <w:tcPr>
            <w:tcW w:w="3234" w:type="dxa"/>
            <w:tcBorders>
              <w:top w:val="single" w:sz="4" w:space="0" w:color="auto"/>
              <w:left w:val="single" w:sz="4" w:space="0" w:color="auto"/>
              <w:bottom w:val="single" w:sz="4" w:space="0" w:color="auto"/>
              <w:right w:val="single" w:sz="4" w:space="0" w:color="auto"/>
            </w:tcBorders>
            <w:hideMark/>
          </w:tcPr>
          <w:p w14:paraId="4935F1C0" w14:textId="77777777" w:rsidR="00D043AB" w:rsidRDefault="00D043AB">
            <w:pPr>
              <w:pStyle w:val="TAL"/>
              <w:rPr>
                <w:lang w:eastAsia="en-GB"/>
              </w:rPr>
            </w:pPr>
            <w:r>
              <w:rPr>
                <w:lang w:eastAsia="en-GB"/>
              </w:rPr>
              <w:t>“38.533 7.3.2.1.1+</w:t>
            </w:r>
            <w:r>
              <w:rPr>
                <w:lang w:eastAsia="zh-CN"/>
              </w:rPr>
              <w:t>17.3.2.1.1</w:t>
            </w:r>
            <w:r>
              <w:rPr>
                <w:lang w:eastAsia="en-GB"/>
              </w:rPr>
              <w:t xml:space="preserve"> TT”</w:t>
            </w:r>
          </w:p>
        </w:tc>
        <w:tc>
          <w:tcPr>
            <w:tcW w:w="1986" w:type="dxa"/>
            <w:tcBorders>
              <w:top w:val="single" w:sz="4" w:space="0" w:color="auto"/>
              <w:left w:val="single" w:sz="4" w:space="0" w:color="auto"/>
              <w:bottom w:val="single" w:sz="4" w:space="0" w:color="auto"/>
              <w:right w:val="single" w:sz="4" w:space="0" w:color="auto"/>
            </w:tcBorders>
            <w:hideMark/>
          </w:tcPr>
          <w:p w14:paraId="35883B47" w14:textId="77777777" w:rsidR="00D043AB" w:rsidRDefault="00D043AB">
            <w:pPr>
              <w:pStyle w:val="TAL"/>
              <w:rPr>
                <w:lang w:eastAsia="en-GB"/>
              </w:rPr>
            </w:pPr>
            <w:r>
              <w:rPr>
                <w:lang w:eastAsia="en-GB"/>
              </w:rPr>
              <w:t>“2 Intra Frequency NR Cells,</w:t>
            </w:r>
          </w:p>
          <w:p w14:paraId="4656D52E" w14:textId="77777777" w:rsidR="00D043AB" w:rsidRDefault="00D043AB">
            <w:pPr>
              <w:pStyle w:val="TAL"/>
              <w:rPr>
                <w:lang w:eastAsia="en-GB"/>
              </w:rPr>
            </w:pPr>
            <w:r>
              <w:rPr>
                <w:lang w:eastAsia="en-GB"/>
              </w:rPr>
              <w:t>3 time periods,</w:t>
            </w:r>
          </w:p>
          <w:p w14:paraId="0C3D1D02" w14:textId="77777777" w:rsidR="00D043AB" w:rsidRDefault="00D043AB">
            <w:pPr>
              <w:pStyle w:val="TAL"/>
              <w:rPr>
                <w:lang w:eastAsia="en-GB"/>
              </w:rPr>
            </w:pPr>
            <w:r>
              <w:rPr>
                <w:lang w:eastAsia="en-GB"/>
              </w:rPr>
              <w:t>No fading”</w:t>
            </w:r>
          </w:p>
        </w:tc>
      </w:tr>
      <w:tr w:rsidR="00D043AB" w14:paraId="11EF1B42"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37F65B4D" w14:textId="77777777" w:rsidR="00D043AB" w:rsidRDefault="00D043AB">
            <w:pPr>
              <w:pStyle w:val="TAL"/>
              <w:rPr>
                <w:lang w:eastAsia="en-GB"/>
              </w:rPr>
            </w:pPr>
            <w:r>
              <w:rPr>
                <w:lang w:eastAsia="en-GB"/>
              </w:rPr>
              <w:lastRenderedPageBreak/>
              <w:t>Inter_Freq_RRC_re-establishment_01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01195A77" w14:textId="77777777" w:rsidR="00D043AB" w:rsidRDefault="00D043AB">
            <w:pPr>
              <w:pStyle w:val="TAL"/>
              <w:rPr>
                <w:lang w:eastAsia="en-GB"/>
              </w:rPr>
            </w:pPr>
            <w:r>
              <w:rPr>
                <w:lang w:eastAsia="en-GB"/>
              </w:rPr>
              <w:t>7.3.2.1.2</w:t>
            </w:r>
          </w:p>
          <w:p w14:paraId="44B03144" w14:textId="77777777" w:rsidR="00D043AB" w:rsidRDefault="00D043AB">
            <w:pPr>
              <w:pStyle w:val="TAL"/>
              <w:rPr>
                <w:lang w:eastAsia="en-GB"/>
              </w:rPr>
            </w:pPr>
            <w:r>
              <w:rPr>
                <w:lang w:eastAsia="zh-CN"/>
              </w:rPr>
              <w:t>17.3.2.1.2</w:t>
            </w:r>
          </w:p>
        </w:tc>
        <w:tc>
          <w:tcPr>
            <w:tcW w:w="3234" w:type="dxa"/>
            <w:tcBorders>
              <w:top w:val="single" w:sz="4" w:space="0" w:color="auto"/>
              <w:left w:val="single" w:sz="4" w:space="0" w:color="auto"/>
              <w:bottom w:val="single" w:sz="4" w:space="0" w:color="auto"/>
              <w:right w:val="single" w:sz="4" w:space="0" w:color="auto"/>
            </w:tcBorders>
            <w:hideMark/>
          </w:tcPr>
          <w:p w14:paraId="365ED3B9" w14:textId="77777777" w:rsidR="00D043AB" w:rsidRDefault="00D043AB">
            <w:pPr>
              <w:pStyle w:val="TAL"/>
              <w:rPr>
                <w:lang w:eastAsia="en-GB"/>
              </w:rPr>
            </w:pPr>
            <w:r>
              <w:rPr>
                <w:lang w:eastAsia="en-GB"/>
              </w:rPr>
              <w:t>“38.533 7.3.2.1.2+17.3.2.1.2 TT”</w:t>
            </w:r>
          </w:p>
        </w:tc>
        <w:tc>
          <w:tcPr>
            <w:tcW w:w="1986" w:type="dxa"/>
            <w:tcBorders>
              <w:top w:val="single" w:sz="4" w:space="0" w:color="auto"/>
              <w:left w:val="single" w:sz="4" w:space="0" w:color="auto"/>
              <w:bottom w:val="single" w:sz="4" w:space="0" w:color="auto"/>
              <w:right w:val="single" w:sz="4" w:space="0" w:color="auto"/>
            </w:tcBorders>
            <w:hideMark/>
          </w:tcPr>
          <w:p w14:paraId="6EED333A" w14:textId="77777777" w:rsidR="00D043AB" w:rsidRDefault="00D043AB">
            <w:pPr>
              <w:pStyle w:val="TAL"/>
              <w:rPr>
                <w:lang w:eastAsia="en-GB"/>
              </w:rPr>
            </w:pPr>
            <w:r>
              <w:rPr>
                <w:lang w:eastAsia="en-GB"/>
              </w:rPr>
              <w:t>“2 Inter Frequency NR Cells,</w:t>
            </w:r>
          </w:p>
          <w:p w14:paraId="1CD31BCD" w14:textId="77777777" w:rsidR="00D043AB" w:rsidRDefault="00D043AB">
            <w:pPr>
              <w:pStyle w:val="TAL"/>
              <w:rPr>
                <w:lang w:eastAsia="en-GB"/>
              </w:rPr>
            </w:pPr>
            <w:r>
              <w:rPr>
                <w:lang w:eastAsia="en-GB"/>
              </w:rPr>
              <w:t>3 time periods,</w:t>
            </w:r>
          </w:p>
          <w:p w14:paraId="69DE5851" w14:textId="77777777" w:rsidR="00D043AB" w:rsidRDefault="00D043AB">
            <w:pPr>
              <w:pStyle w:val="TAL"/>
              <w:rPr>
                <w:lang w:eastAsia="en-GB"/>
              </w:rPr>
            </w:pPr>
            <w:r>
              <w:rPr>
                <w:lang w:eastAsia="en-GB"/>
              </w:rPr>
              <w:t>No fading”</w:t>
            </w:r>
          </w:p>
        </w:tc>
      </w:tr>
      <w:tr w:rsidR="00D043AB" w14:paraId="4E717686"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CF561CF" w14:textId="77777777" w:rsidR="00D043AB" w:rsidRDefault="00D043AB">
            <w:pPr>
              <w:pStyle w:val="TAL"/>
              <w:rPr>
                <w:lang w:eastAsia="en-GB"/>
              </w:rPr>
            </w:pPr>
            <w:proofErr w:type="spellStart"/>
            <w:r>
              <w:rPr>
                <w:lang w:val="fr-FR" w:eastAsia="en-GB"/>
              </w:rPr>
              <w:t>Intra_freq_HO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CB609D6" w14:textId="77777777" w:rsidR="00D043AB" w:rsidRDefault="00D043AB">
            <w:pPr>
              <w:pStyle w:val="TAL"/>
              <w:rPr>
                <w:lang w:eastAsia="en-GB"/>
              </w:rPr>
            </w:pPr>
            <w:r>
              <w:rPr>
                <w:lang w:val="fr-FR" w:eastAsia="en-GB"/>
              </w:rPr>
              <w:t>7.3.1.2</w:t>
            </w:r>
          </w:p>
        </w:tc>
        <w:tc>
          <w:tcPr>
            <w:tcW w:w="3234" w:type="dxa"/>
            <w:tcBorders>
              <w:top w:val="single" w:sz="4" w:space="0" w:color="auto"/>
              <w:left w:val="single" w:sz="4" w:space="0" w:color="auto"/>
              <w:bottom w:val="single" w:sz="4" w:space="0" w:color="auto"/>
              <w:right w:val="single" w:sz="4" w:space="0" w:color="auto"/>
            </w:tcBorders>
            <w:hideMark/>
          </w:tcPr>
          <w:p w14:paraId="3EA3FCBB" w14:textId="77777777" w:rsidR="00D043AB" w:rsidRDefault="00D043AB">
            <w:pPr>
              <w:pStyle w:val="TAL"/>
              <w:rPr>
                <w:lang w:eastAsia="en-GB"/>
              </w:rPr>
            </w:pPr>
            <w:r>
              <w:rPr>
                <w:lang w:val="fr-FR" w:eastAsia="en-GB"/>
              </w:rPr>
              <w:t>“38.533 7.3.1.2 TT.zip”</w:t>
            </w:r>
          </w:p>
        </w:tc>
        <w:tc>
          <w:tcPr>
            <w:tcW w:w="1986" w:type="dxa"/>
            <w:tcBorders>
              <w:top w:val="single" w:sz="4" w:space="0" w:color="auto"/>
              <w:left w:val="single" w:sz="4" w:space="0" w:color="auto"/>
              <w:bottom w:val="single" w:sz="4" w:space="0" w:color="auto"/>
              <w:right w:val="single" w:sz="4" w:space="0" w:color="auto"/>
            </w:tcBorders>
            <w:hideMark/>
          </w:tcPr>
          <w:p w14:paraId="34236F4C" w14:textId="77777777" w:rsidR="00D043AB" w:rsidRDefault="00D043AB">
            <w:pPr>
              <w:pStyle w:val="TAL"/>
              <w:rPr>
                <w:lang w:eastAsia="en-GB"/>
              </w:rPr>
            </w:pPr>
            <w:r>
              <w:rPr>
                <w:lang w:val="fr-FR" w:eastAsia="en-GB"/>
              </w:rPr>
              <w:t>2 NR FR2 intra-</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043AB" w14:paraId="57CD1FBB"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1DCCA31" w14:textId="77777777" w:rsidR="00D043AB" w:rsidRDefault="00D043AB">
            <w:pPr>
              <w:pStyle w:val="TAL"/>
              <w:rPr>
                <w:lang w:eastAsia="en-GB"/>
              </w:rPr>
            </w:pPr>
            <w:proofErr w:type="spellStart"/>
            <w:r>
              <w:rPr>
                <w:lang w:val="fr-FR" w:eastAsia="en-GB"/>
              </w:rPr>
              <w:t>Inter_freq_HO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E45BFFF" w14:textId="77777777" w:rsidR="00D043AB" w:rsidRDefault="00D043AB">
            <w:pPr>
              <w:pStyle w:val="TAL"/>
              <w:rPr>
                <w:lang w:eastAsia="en-GB"/>
              </w:rPr>
            </w:pPr>
            <w:r>
              <w:rPr>
                <w:lang w:val="fr-FR" w:eastAsia="en-GB"/>
              </w:rPr>
              <w:t>7.3.1.3</w:t>
            </w:r>
          </w:p>
        </w:tc>
        <w:tc>
          <w:tcPr>
            <w:tcW w:w="3234" w:type="dxa"/>
            <w:tcBorders>
              <w:top w:val="single" w:sz="4" w:space="0" w:color="auto"/>
              <w:left w:val="single" w:sz="4" w:space="0" w:color="auto"/>
              <w:bottom w:val="single" w:sz="4" w:space="0" w:color="auto"/>
              <w:right w:val="single" w:sz="4" w:space="0" w:color="auto"/>
            </w:tcBorders>
            <w:hideMark/>
          </w:tcPr>
          <w:p w14:paraId="14E37FC4" w14:textId="77777777" w:rsidR="00D043AB" w:rsidRDefault="00D043AB">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76A94BC8" w14:textId="77777777" w:rsidR="00D043AB" w:rsidRDefault="00D043AB">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043AB" w14:paraId="24E6EB2C"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3472E4F" w14:textId="77777777" w:rsidR="00D043AB" w:rsidRDefault="00D043AB">
            <w:pPr>
              <w:pStyle w:val="TAL"/>
              <w:rPr>
                <w:lang w:eastAsia="en-GB"/>
              </w:rPr>
            </w:pPr>
            <w:proofErr w:type="spellStart"/>
            <w:r>
              <w:rPr>
                <w:lang w:val="fr-FR" w:eastAsia="en-GB"/>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CC883B0" w14:textId="77777777" w:rsidR="00D043AB" w:rsidRDefault="00D043AB">
            <w:pPr>
              <w:pStyle w:val="TAL"/>
              <w:rPr>
                <w:lang w:eastAsia="en-GB"/>
              </w:rPr>
            </w:pPr>
            <w:r>
              <w:rPr>
                <w:lang w:val="fr-FR" w:eastAsia="en-GB"/>
              </w:rPr>
              <w:t>7.3.2.3.1</w:t>
            </w:r>
          </w:p>
        </w:tc>
        <w:tc>
          <w:tcPr>
            <w:tcW w:w="3234" w:type="dxa"/>
            <w:tcBorders>
              <w:top w:val="single" w:sz="4" w:space="0" w:color="auto"/>
              <w:left w:val="single" w:sz="4" w:space="0" w:color="auto"/>
              <w:bottom w:val="single" w:sz="4" w:space="0" w:color="auto"/>
              <w:right w:val="single" w:sz="4" w:space="0" w:color="auto"/>
            </w:tcBorders>
            <w:hideMark/>
          </w:tcPr>
          <w:p w14:paraId="0370BB80" w14:textId="77777777" w:rsidR="00D043AB" w:rsidRDefault="00D043AB">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16D5D8B2" w14:textId="77777777" w:rsidR="00D043AB" w:rsidRDefault="00D043AB">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043AB" w14:paraId="6FBAE092"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9D8CDE7" w14:textId="77777777" w:rsidR="00D043AB" w:rsidRDefault="00D043AB">
            <w:pPr>
              <w:pStyle w:val="TAL"/>
              <w:rPr>
                <w:lang w:eastAsia="en-GB"/>
              </w:rPr>
            </w:pPr>
            <w:proofErr w:type="spellStart"/>
            <w:r>
              <w:rPr>
                <w:lang w:eastAsia="en-GB"/>
              </w:rPr>
              <w:t>Intra_freq_CHO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D5FE55F" w14:textId="77777777" w:rsidR="00D043AB" w:rsidRDefault="00D043AB">
            <w:pPr>
              <w:pStyle w:val="TAL"/>
              <w:rPr>
                <w:lang w:eastAsia="en-GB"/>
              </w:rPr>
            </w:pPr>
            <w:r>
              <w:rPr>
                <w:lang w:eastAsia="en-GB"/>
              </w:rPr>
              <w:t>7.3.3.1</w:t>
            </w:r>
          </w:p>
        </w:tc>
        <w:tc>
          <w:tcPr>
            <w:tcW w:w="3234" w:type="dxa"/>
            <w:tcBorders>
              <w:top w:val="single" w:sz="4" w:space="0" w:color="auto"/>
              <w:left w:val="single" w:sz="4" w:space="0" w:color="auto"/>
              <w:bottom w:val="single" w:sz="4" w:space="0" w:color="auto"/>
              <w:right w:val="single" w:sz="4" w:space="0" w:color="auto"/>
            </w:tcBorders>
            <w:hideMark/>
          </w:tcPr>
          <w:p w14:paraId="02EF27CF" w14:textId="77777777" w:rsidR="00D043AB" w:rsidRDefault="00D043AB">
            <w:pPr>
              <w:pStyle w:val="TAL"/>
              <w:rPr>
                <w:lang w:eastAsia="en-GB"/>
              </w:rPr>
            </w:pPr>
            <w:r>
              <w:rPr>
                <w:lang w:eastAsia="en-GB"/>
              </w:rPr>
              <w:t>"38.533 7.3.3.1 TT.zip "</w:t>
            </w:r>
          </w:p>
        </w:tc>
        <w:tc>
          <w:tcPr>
            <w:tcW w:w="1986" w:type="dxa"/>
            <w:tcBorders>
              <w:top w:val="single" w:sz="4" w:space="0" w:color="auto"/>
              <w:left w:val="single" w:sz="4" w:space="0" w:color="auto"/>
              <w:bottom w:val="single" w:sz="4" w:space="0" w:color="auto"/>
              <w:right w:val="single" w:sz="4" w:space="0" w:color="auto"/>
            </w:tcBorders>
            <w:hideMark/>
          </w:tcPr>
          <w:p w14:paraId="2BD6EFD1" w14:textId="77777777" w:rsidR="00D043AB" w:rsidRDefault="00D043AB">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D043AB" w14:paraId="7C929D9B"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6F4621FE" w14:textId="77777777" w:rsidR="00D043AB" w:rsidRDefault="00D043AB">
            <w:pPr>
              <w:pStyle w:val="TAL"/>
              <w:rPr>
                <w:lang w:eastAsia="en-GB"/>
              </w:rPr>
            </w:pPr>
            <w:r>
              <w:rPr>
                <w:lang w:eastAsia="en-GB"/>
              </w:rPr>
              <w:t>CSI-RS_RLM_Out_of_Sync_01</w:t>
            </w:r>
          </w:p>
        </w:tc>
        <w:tc>
          <w:tcPr>
            <w:tcW w:w="1111" w:type="dxa"/>
            <w:tcBorders>
              <w:top w:val="single" w:sz="4" w:space="0" w:color="auto"/>
              <w:left w:val="single" w:sz="4" w:space="0" w:color="auto"/>
              <w:bottom w:val="single" w:sz="4" w:space="0" w:color="auto"/>
              <w:right w:val="single" w:sz="4" w:space="0" w:color="auto"/>
            </w:tcBorders>
            <w:hideMark/>
          </w:tcPr>
          <w:p w14:paraId="70930F45" w14:textId="77777777" w:rsidR="00D043AB" w:rsidRDefault="00D043AB">
            <w:pPr>
              <w:pStyle w:val="TAL"/>
              <w:rPr>
                <w:lang w:eastAsia="en-GB"/>
              </w:rPr>
            </w:pPr>
            <w:r>
              <w:rPr>
                <w:lang w:eastAsia="en-GB"/>
              </w:rPr>
              <w:t>5.5.1.5</w:t>
            </w:r>
          </w:p>
        </w:tc>
        <w:tc>
          <w:tcPr>
            <w:tcW w:w="3234" w:type="dxa"/>
            <w:tcBorders>
              <w:top w:val="single" w:sz="4" w:space="0" w:color="auto"/>
              <w:left w:val="single" w:sz="4" w:space="0" w:color="auto"/>
              <w:bottom w:val="single" w:sz="4" w:space="0" w:color="auto"/>
              <w:right w:val="single" w:sz="4" w:space="0" w:color="auto"/>
            </w:tcBorders>
            <w:hideMark/>
          </w:tcPr>
          <w:p w14:paraId="54BDCFF6" w14:textId="77777777" w:rsidR="00D043AB" w:rsidRDefault="00D043AB">
            <w:pPr>
              <w:pStyle w:val="TAL"/>
              <w:rPr>
                <w:lang w:eastAsia="en-GB"/>
              </w:rPr>
            </w:pPr>
            <w:r>
              <w:rPr>
                <w:lang w:eastAsia="en-GB"/>
              </w:rPr>
              <w:t>“38.533 5.5.1.5 TT v2.zip”</w:t>
            </w:r>
          </w:p>
        </w:tc>
        <w:tc>
          <w:tcPr>
            <w:tcW w:w="1986" w:type="dxa"/>
            <w:tcBorders>
              <w:top w:val="single" w:sz="4" w:space="0" w:color="auto"/>
              <w:left w:val="single" w:sz="4" w:space="0" w:color="auto"/>
              <w:bottom w:val="single" w:sz="4" w:space="0" w:color="auto"/>
              <w:right w:val="single" w:sz="4" w:space="0" w:color="auto"/>
            </w:tcBorders>
            <w:hideMark/>
          </w:tcPr>
          <w:p w14:paraId="10E000FD" w14:textId="77777777" w:rsidR="00D043AB" w:rsidRDefault="00D043AB">
            <w:pPr>
              <w:pStyle w:val="TAL"/>
              <w:rPr>
                <w:lang w:eastAsia="en-GB"/>
              </w:rPr>
            </w:pPr>
            <w:r>
              <w:rPr>
                <w:lang w:eastAsia="en-GB"/>
              </w:rPr>
              <w:t>1 NR FR2 Cell (1 E-UTRA cell), 2 CSI-RSs, 3 time periods, 2AoA spherical coverage directions and rough beam, fading.</w:t>
            </w:r>
          </w:p>
        </w:tc>
      </w:tr>
      <w:tr w:rsidR="00D043AB" w14:paraId="55757694"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FB55040" w14:textId="77777777" w:rsidR="00D043AB" w:rsidRDefault="00D043AB">
            <w:pPr>
              <w:pStyle w:val="TAL"/>
              <w:rPr>
                <w:lang w:eastAsia="en-GB"/>
              </w:rPr>
            </w:pPr>
            <w:r>
              <w:rPr>
                <w:lang w:eastAsia="en-GB"/>
              </w:rPr>
              <w:t>CSI-RS_RLM_InSync_01</w:t>
            </w:r>
          </w:p>
        </w:tc>
        <w:tc>
          <w:tcPr>
            <w:tcW w:w="1111" w:type="dxa"/>
            <w:tcBorders>
              <w:top w:val="single" w:sz="4" w:space="0" w:color="auto"/>
              <w:left w:val="single" w:sz="4" w:space="0" w:color="auto"/>
              <w:bottom w:val="single" w:sz="4" w:space="0" w:color="auto"/>
              <w:right w:val="single" w:sz="4" w:space="0" w:color="auto"/>
            </w:tcBorders>
            <w:hideMark/>
          </w:tcPr>
          <w:p w14:paraId="09D4745B" w14:textId="77777777" w:rsidR="00D043AB" w:rsidRDefault="00D043AB">
            <w:pPr>
              <w:pStyle w:val="TAL"/>
              <w:rPr>
                <w:lang w:eastAsia="en-GB"/>
              </w:rPr>
            </w:pPr>
            <w:r>
              <w:rPr>
                <w:lang w:eastAsia="en-GB"/>
              </w:rPr>
              <w:t>5.5.1.6</w:t>
            </w:r>
          </w:p>
        </w:tc>
        <w:tc>
          <w:tcPr>
            <w:tcW w:w="3234" w:type="dxa"/>
            <w:tcBorders>
              <w:top w:val="single" w:sz="4" w:space="0" w:color="auto"/>
              <w:left w:val="single" w:sz="4" w:space="0" w:color="auto"/>
              <w:bottom w:val="single" w:sz="4" w:space="0" w:color="auto"/>
              <w:right w:val="single" w:sz="4" w:space="0" w:color="auto"/>
            </w:tcBorders>
            <w:hideMark/>
          </w:tcPr>
          <w:p w14:paraId="36807703" w14:textId="77777777" w:rsidR="00D043AB" w:rsidRDefault="00D043AB">
            <w:pPr>
              <w:pStyle w:val="TAL"/>
              <w:rPr>
                <w:lang w:eastAsia="en-GB"/>
              </w:rPr>
            </w:pPr>
            <w:r>
              <w:rPr>
                <w:lang w:eastAsia="en-GB"/>
              </w:rPr>
              <w:t>“38.533 5.5.1.6 TT.zip”</w:t>
            </w:r>
          </w:p>
        </w:tc>
        <w:tc>
          <w:tcPr>
            <w:tcW w:w="1986" w:type="dxa"/>
            <w:tcBorders>
              <w:top w:val="single" w:sz="4" w:space="0" w:color="auto"/>
              <w:left w:val="single" w:sz="4" w:space="0" w:color="auto"/>
              <w:bottom w:val="single" w:sz="4" w:space="0" w:color="auto"/>
              <w:right w:val="single" w:sz="4" w:space="0" w:color="auto"/>
            </w:tcBorders>
            <w:hideMark/>
          </w:tcPr>
          <w:p w14:paraId="79629184" w14:textId="77777777" w:rsidR="00D043AB" w:rsidRDefault="00D043AB">
            <w:pPr>
              <w:pStyle w:val="TAL"/>
              <w:rPr>
                <w:lang w:eastAsia="en-GB"/>
              </w:rPr>
            </w:pPr>
            <w:r>
              <w:rPr>
                <w:lang w:eastAsia="en-GB"/>
              </w:rPr>
              <w:t>1 NR FR2 Cell (1 E-UTRA cell), 2 CSI-RSs, 5 time periods, 2AoA in spherical coverage directions and rough beam, fading.</w:t>
            </w:r>
          </w:p>
        </w:tc>
      </w:tr>
      <w:tr w:rsidR="00D043AB" w14:paraId="732B70FE"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652EEE6" w14:textId="77777777" w:rsidR="00D043AB" w:rsidRDefault="00D043AB">
            <w:pPr>
              <w:pStyle w:val="TAL"/>
              <w:rPr>
                <w:lang w:eastAsia="en-GB"/>
              </w:rPr>
            </w:pPr>
            <w:r>
              <w:rPr>
                <w:lang w:eastAsia="en-GB"/>
              </w:rPr>
              <w:t>CSI-RS_WithNZP_L1-SINR-Meas</w:t>
            </w:r>
          </w:p>
        </w:tc>
        <w:tc>
          <w:tcPr>
            <w:tcW w:w="1111" w:type="dxa"/>
            <w:tcBorders>
              <w:top w:val="single" w:sz="4" w:space="0" w:color="auto"/>
              <w:left w:val="single" w:sz="4" w:space="0" w:color="auto"/>
              <w:bottom w:val="single" w:sz="4" w:space="0" w:color="auto"/>
              <w:right w:val="single" w:sz="4" w:space="0" w:color="auto"/>
            </w:tcBorders>
            <w:hideMark/>
          </w:tcPr>
          <w:p w14:paraId="06A3ACF3" w14:textId="77777777" w:rsidR="00D043AB" w:rsidRDefault="00D043AB">
            <w:pPr>
              <w:pStyle w:val="TAL"/>
              <w:rPr>
                <w:lang w:eastAsia="en-GB"/>
              </w:rPr>
            </w:pPr>
            <w:r>
              <w:rPr>
                <w:lang w:eastAsia="en-GB"/>
              </w:rPr>
              <w:t>7.6.6.3</w:t>
            </w:r>
          </w:p>
        </w:tc>
        <w:tc>
          <w:tcPr>
            <w:tcW w:w="3234" w:type="dxa"/>
            <w:tcBorders>
              <w:top w:val="single" w:sz="4" w:space="0" w:color="auto"/>
              <w:left w:val="single" w:sz="4" w:space="0" w:color="auto"/>
              <w:bottom w:val="single" w:sz="4" w:space="0" w:color="auto"/>
              <w:right w:val="single" w:sz="4" w:space="0" w:color="auto"/>
            </w:tcBorders>
            <w:hideMark/>
          </w:tcPr>
          <w:p w14:paraId="502E8D04" w14:textId="77777777" w:rsidR="00D043AB" w:rsidRDefault="00D043AB">
            <w:pPr>
              <w:pStyle w:val="TAL"/>
              <w:rPr>
                <w:lang w:eastAsia="en-GB"/>
              </w:rPr>
            </w:pPr>
            <w:r>
              <w:rPr>
                <w:lang w:eastAsia="en-GB"/>
              </w:rPr>
              <w:t>“38.533 7.6.6.3 TT.zip”</w:t>
            </w:r>
          </w:p>
        </w:tc>
        <w:tc>
          <w:tcPr>
            <w:tcW w:w="1986" w:type="dxa"/>
            <w:tcBorders>
              <w:top w:val="single" w:sz="4" w:space="0" w:color="auto"/>
              <w:left w:val="single" w:sz="4" w:space="0" w:color="auto"/>
              <w:bottom w:val="single" w:sz="4" w:space="0" w:color="auto"/>
              <w:right w:val="single" w:sz="4" w:space="0" w:color="auto"/>
            </w:tcBorders>
            <w:hideMark/>
          </w:tcPr>
          <w:p w14:paraId="24E4A8C6" w14:textId="77777777" w:rsidR="00D043AB" w:rsidRDefault="00D043AB">
            <w:pPr>
              <w:pStyle w:val="TAL"/>
              <w:rPr>
                <w:lang w:eastAsia="en-GB"/>
              </w:rPr>
            </w:pPr>
            <w:r>
              <w:rPr>
                <w:lang w:eastAsia="en-GB"/>
              </w:rPr>
              <w:t>“1 NR Cell, one time period, No fading”</w:t>
            </w:r>
          </w:p>
        </w:tc>
      </w:tr>
      <w:tr w:rsidR="00D043AB" w14:paraId="5FBE63E9"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649AC1E6" w14:textId="77777777" w:rsidR="00D043AB" w:rsidRDefault="00D043AB">
            <w:pPr>
              <w:pStyle w:val="TAL"/>
              <w:rPr>
                <w:lang w:eastAsia="en-GB"/>
              </w:rPr>
            </w:pPr>
            <w:r>
              <w:rPr>
                <w:lang w:eastAsia="en-GB"/>
              </w:rPr>
              <w:t>L1-RSRP_Accuracy_1</w:t>
            </w:r>
          </w:p>
        </w:tc>
        <w:tc>
          <w:tcPr>
            <w:tcW w:w="1111" w:type="dxa"/>
            <w:tcBorders>
              <w:top w:val="single" w:sz="4" w:space="0" w:color="auto"/>
              <w:left w:val="single" w:sz="4" w:space="0" w:color="auto"/>
              <w:bottom w:val="single" w:sz="4" w:space="0" w:color="auto"/>
              <w:right w:val="single" w:sz="4" w:space="0" w:color="auto"/>
            </w:tcBorders>
            <w:hideMark/>
          </w:tcPr>
          <w:p w14:paraId="200D77B0" w14:textId="77777777" w:rsidR="00D043AB" w:rsidRDefault="00D043AB">
            <w:pPr>
              <w:pStyle w:val="TAL"/>
              <w:rPr>
                <w:lang w:eastAsia="en-GB"/>
              </w:rPr>
            </w:pPr>
            <w:r>
              <w:rPr>
                <w:lang w:eastAsia="en-GB"/>
              </w:rPr>
              <w:t>5.7.4.1</w:t>
            </w:r>
          </w:p>
          <w:p w14:paraId="3FB55A54" w14:textId="77777777" w:rsidR="00D043AB" w:rsidRDefault="00D043AB">
            <w:pPr>
              <w:pStyle w:val="TAL"/>
              <w:rPr>
                <w:lang w:eastAsia="en-GB"/>
              </w:rPr>
            </w:pPr>
            <w:r>
              <w:rPr>
                <w:lang w:eastAsia="en-GB"/>
              </w:rPr>
              <w:t>7.7.4.1</w:t>
            </w:r>
          </w:p>
        </w:tc>
        <w:tc>
          <w:tcPr>
            <w:tcW w:w="3234" w:type="dxa"/>
            <w:tcBorders>
              <w:top w:val="single" w:sz="4" w:space="0" w:color="auto"/>
              <w:left w:val="single" w:sz="4" w:space="0" w:color="auto"/>
              <w:bottom w:val="single" w:sz="4" w:space="0" w:color="auto"/>
              <w:right w:val="single" w:sz="4" w:space="0" w:color="auto"/>
            </w:tcBorders>
            <w:hideMark/>
          </w:tcPr>
          <w:p w14:paraId="2B57159E" w14:textId="77777777" w:rsidR="00D043AB" w:rsidRDefault="00D043AB">
            <w:pPr>
              <w:pStyle w:val="TAL"/>
              <w:rPr>
                <w:lang w:eastAsia="en-GB"/>
              </w:rPr>
            </w:pPr>
            <w:r>
              <w:rPr>
                <w:lang w:eastAsia="en-GB"/>
              </w:rPr>
              <w:t>“38.533 5.7.4.1+7.7.4.1 TT.zip”</w:t>
            </w:r>
          </w:p>
        </w:tc>
        <w:tc>
          <w:tcPr>
            <w:tcW w:w="1986" w:type="dxa"/>
            <w:tcBorders>
              <w:top w:val="single" w:sz="4" w:space="0" w:color="auto"/>
              <w:left w:val="single" w:sz="4" w:space="0" w:color="auto"/>
              <w:bottom w:val="single" w:sz="4" w:space="0" w:color="auto"/>
              <w:right w:val="single" w:sz="4" w:space="0" w:color="auto"/>
            </w:tcBorders>
            <w:hideMark/>
          </w:tcPr>
          <w:p w14:paraId="46E524B7" w14:textId="77777777" w:rsidR="00D043AB" w:rsidRDefault="00D043AB">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D043AB" w14:paraId="7DC68E05"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260BBCE9" w14:textId="77777777" w:rsidR="00D043AB" w:rsidRDefault="00D043AB">
            <w:pPr>
              <w:pStyle w:val="TAL"/>
              <w:rPr>
                <w:lang w:eastAsia="en-GB"/>
              </w:rPr>
            </w:pPr>
            <w:r>
              <w:rPr>
                <w:lang w:eastAsia="en-GB"/>
              </w:rPr>
              <w:t>L1-RSRP_Accuracy_2</w:t>
            </w:r>
          </w:p>
        </w:tc>
        <w:tc>
          <w:tcPr>
            <w:tcW w:w="1111" w:type="dxa"/>
            <w:tcBorders>
              <w:top w:val="single" w:sz="4" w:space="0" w:color="auto"/>
              <w:left w:val="single" w:sz="4" w:space="0" w:color="auto"/>
              <w:bottom w:val="single" w:sz="4" w:space="0" w:color="auto"/>
              <w:right w:val="single" w:sz="4" w:space="0" w:color="auto"/>
            </w:tcBorders>
            <w:hideMark/>
          </w:tcPr>
          <w:p w14:paraId="2B5AF343" w14:textId="77777777" w:rsidR="00D043AB" w:rsidRDefault="00D043AB">
            <w:pPr>
              <w:pStyle w:val="TAL"/>
              <w:rPr>
                <w:lang w:eastAsia="en-GB"/>
              </w:rPr>
            </w:pPr>
            <w:r>
              <w:rPr>
                <w:lang w:eastAsia="en-GB"/>
              </w:rPr>
              <w:t>5.7.4.2</w:t>
            </w:r>
          </w:p>
          <w:p w14:paraId="5B332928" w14:textId="77777777" w:rsidR="00D043AB" w:rsidRDefault="00D043AB">
            <w:pPr>
              <w:pStyle w:val="TAL"/>
              <w:rPr>
                <w:lang w:eastAsia="en-GB"/>
              </w:rPr>
            </w:pPr>
            <w:r>
              <w:rPr>
                <w:lang w:eastAsia="en-GB"/>
              </w:rPr>
              <w:t>7.7.4.2</w:t>
            </w:r>
          </w:p>
        </w:tc>
        <w:tc>
          <w:tcPr>
            <w:tcW w:w="3234" w:type="dxa"/>
            <w:tcBorders>
              <w:top w:val="single" w:sz="4" w:space="0" w:color="auto"/>
              <w:left w:val="single" w:sz="4" w:space="0" w:color="auto"/>
              <w:bottom w:val="single" w:sz="4" w:space="0" w:color="auto"/>
              <w:right w:val="single" w:sz="4" w:space="0" w:color="auto"/>
            </w:tcBorders>
            <w:hideMark/>
          </w:tcPr>
          <w:p w14:paraId="54BEB8E0" w14:textId="77777777" w:rsidR="00D043AB" w:rsidRDefault="00D043AB">
            <w:pPr>
              <w:pStyle w:val="TAL"/>
              <w:rPr>
                <w:lang w:eastAsia="en-GB"/>
              </w:rPr>
            </w:pPr>
            <w:r>
              <w:rPr>
                <w:lang w:eastAsia="en-GB"/>
              </w:rPr>
              <w:t>“38.533 5.7.4.2+7.7.4.2 TT.zip”</w:t>
            </w:r>
          </w:p>
        </w:tc>
        <w:tc>
          <w:tcPr>
            <w:tcW w:w="1986" w:type="dxa"/>
            <w:tcBorders>
              <w:top w:val="single" w:sz="4" w:space="0" w:color="auto"/>
              <w:left w:val="single" w:sz="4" w:space="0" w:color="auto"/>
              <w:bottom w:val="single" w:sz="4" w:space="0" w:color="auto"/>
              <w:right w:val="single" w:sz="4" w:space="0" w:color="auto"/>
            </w:tcBorders>
            <w:hideMark/>
          </w:tcPr>
          <w:p w14:paraId="33C73EF2" w14:textId="77777777" w:rsidR="00D043AB" w:rsidRDefault="00D043AB">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D043AB" w14:paraId="78D97FC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5435A4A" w14:textId="77777777" w:rsidR="00D043AB" w:rsidRDefault="00D043AB">
            <w:pPr>
              <w:pStyle w:val="TAL"/>
              <w:rPr>
                <w:lang w:eastAsia="en-GB"/>
              </w:rPr>
            </w:pPr>
            <w:r>
              <w:rPr>
                <w:lang w:eastAsia="en-GB"/>
              </w:rPr>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43EBA81E" w14:textId="77777777" w:rsidR="00D043AB" w:rsidRDefault="00D043AB">
            <w:pPr>
              <w:pStyle w:val="TAL"/>
              <w:rPr>
                <w:lang w:eastAsia="en-GB"/>
              </w:rPr>
            </w:pPr>
            <w:r>
              <w:rPr>
                <w:lang w:eastAsia="en-GB"/>
              </w:rPr>
              <w:t>7.6.6.2</w:t>
            </w:r>
          </w:p>
        </w:tc>
        <w:tc>
          <w:tcPr>
            <w:tcW w:w="3234" w:type="dxa"/>
            <w:tcBorders>
              <w:top w:val="single" w:sz="4" w:space="0" w:color="auto"/>
              <w:left w:val="single" w:sz="4" w:space="0" w:color="auto"/>
              <w:bottom w:val="single" w:sz="4" w:space="0" w:color="auto"/>
              <w:right w:val="single" w:sz="4" w:space="0" w:color="auto"/>
            </w:tcBorders>
            <w:hideMark/>
          </w:tcPr>
          <w:p w14:paraId="429D5B91" w14:textId="77777777" w:rsidR="00D043AB" w:rsidRDefault="00D043AB">
            <w:pPr>
              <w:pStyle w:val="TAL"/>
              <w:rPr>
                <w:lang w:eastAsia="en-GB"/>
              </w:rPr>
            </w:pPr>
            <w:r>
              <w:rPr>
                <w:lang w:eastAsia="en-GB"/>
              </w:rPr>
              <w:t>“38.533 7.6.6.2 TT.zip”</w:t>
            </w:r>
          </w:p>
        </w:tc>
        <w:tc>
          <w:tcPr>
            <w:tcW w:w="1986" w:type="dxa"/>
            <w:tcBorders>
              <w:top w:val="single" w:sz="4" w:space="0" w:color="auto"/>
              <w:left w:val="single" w:sz="4" w:space="0" w:color="auto"/>
              <w:bottom w:val="single" w:sz="4" w:space="0" w:color="auto"/>
              <w:right w:val="single" w:sz="4" w:space="0" w:color="auto"/>
            </w:tcBorders>
            <w:hideMark/>
          </w:tcPr>
          <w:p w14:paraId="29CEAD42" w14:textId="77777777" w:rsidR="00D043AB" w:rsidRDefault="00D043AB">
            <w:pPr>
              <w:pStyle w:val="TAL"/>
              <w:rPr>
                <w:lang w:eastAsia="en-GB"/>
              </w:rPr>
            </w:pPr>
            <w:r>
              <w:rPr>
                <w:lang w:eastAsia="en-GB"/>
              </w:rPr>
              <w:t>“1 NR Cell, 2 time periods, No fading”</w:t>
            </w:r>
          </w:p>
        </w:tc>
      </w:tr>
      <w:tr w:rsidR="00D043AB" w14:paraId="16EFFA9C"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4B09294D" w14:textId="77777777" w:rsidR="00D043AB" w:rsidRDefault="00D043AB">
            <w:pPr>
              <w:pStyle w:val="TAL"/>
              <w:rPr>
                <w:lang w:eastAsia="en-GB"/>
              </w:rPr>
            </w:pPr>
            <w:r>
              <w:rPr>
                <w:lang w:eastAsia="en-GB"/>
              </w:rPr>
              <w:t>L1-SINR_Accuracy_1</w:t>
            </w:r>
          </w:p>
        </w:tc>
        <w:tc>
          <w:tcPr>
            <w:tcW w:w="1111" w:type="dxa"/>
            <w:tcBorders>
              <w:top w:val="single" w:sz="4" w:space="0" w:color="auto"/>
              <w:left w:val="single" w:sz="4" w:space="0" w:color="auto"/>
              <w:bottom w:val="single" w:sz="4" w:space="0" w:color="auto"/>
              <w:right w:val="single" w:sz="4" w:space="0" w:color="auto"/>
            </w:tcBorders>
            <w:hideMark/>
          </w:tcPr>
          <w:p w14:paraId="3982479D" w14:textId="77777777" w:rsidR="00D043AB" w:rsidRDefault="00D043AB">
            <w:pPr>
              <w:pStyle w:val="TAL"/>
              <w:rPr>
                <w:lang w:eastAsia="en-GB"/>
              </w:rPr>
            </w:pPr>
            <w:r>
              <w:rPr>
                <w:lang w:eastAsia="en-GB"/>
              </w:rPr>
              <w:t>5.7.6.1</w:t>
            </w:r>
          </w:p>
          <w:p w14:paraId="5602274D" w14:textId="77777777" w:rsidR="00D043AB" w:rsidRDefault="00D043AB">
            <w:pPr>
              <w:pStyle w:val="TAL"/>
              <w:rPr>
                <w:lang w:eastAsia="en-GB"/>
              </w:rPr>
            </w:pPr>
            <w:r>
              <w:rPr>
                <w:lang w:eastAsia="en-GB"/>
              </w:rPr>
              <w:t>7.7.6.1</w:t>
            </w:r>
          </w:p>
        </w:tc>
        <w:tc>
          <w:tcPr>
            <w:tcW w:w="3234" w:type="dxa"/>
            <w:tcBorders>
              <w:top w:val="single" w:sz="4" w:space="0" w:color="auto"/>
              <w:left w:val="single" w:sz="4" w:space="0" w:color="auto"/>
              <w:bottom w:val="single" w:sz="4" w:space="0" w:color="auto"/>
              <w:right w:val="single" w:sz="4" w:space="0" w:color="auto"/>
            </w:tcBorders>
            <w:hideMark/>
          </w:tcPr>
          <w:p w14:paraId="2BAAA9F0" w14:textId="77777777" w:rsidR="00D043AB" w:rsidRDefault="00D043AB">
            <w:pPr>
              <w:pStyle w:val="TAL"/>
              <w:rPr>
                <w:lang w:eastAsia="en-GB"/>
              </w:rPr>
            </w:pPr>
            <w:r>
              <w:rPr>
                <w:lang w:eastAsia="en-GB"/>
              </w:rPr>
              <w:t>“38.533 5.7.6.1+7.7.6.1 TT.zip”</w:t>
            </w:r>
          </w:p>
        </w:tc>
        <w:tc>
          <w:tcPr>
            <w:tcW w:w="1986" w:type="dxa"/>
            <w:tcBorders>
              <w:top w:val="single" w:sz="4" w:space="0" w:color="auto"/>
              <w:left w:val="single" w:sz="4" w:space="0" w:color="auto"/>
              <w:bottom w:val="single" w:sz="4" w:space="0" w:color="auto"/>
              <w:right w:val="single" w:sz="4" w:space="0" w:color="auto"/>
            </w:tcBorders>
            <w:hideMark/>
          </w:tcPr>
          <w:p w14:paraId="4D46246B" w14:textId="77777777" w:rsidR="00D043AB" w:rsidRDefault="00D043AB">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D043AB" w14:paraId="6D2A9AA1"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0F6DEF11" w14:textId="77777777" w:rsidR="00D043AB" w:rsidRDefault="00D043AB">
            <w:pPr>
              <w:pStyle w:val="TAL"/>
              <w:rPr>
                <w:lang w:eastAsia="en-GB"/>
              </w:rPr>
            </w:pPr>
            <w:r>
              <w:rPr>
                <w:lang w:eastAsia="en-GB"/>
              </w:rPr>
              <w:t>L1-SINR_Accuracy_2</w:t>
            </w:r>
          </w:p>
        </w:tc>
        <w:tc>
          <w:tcPr>
            <w:tcW w:w="1111" w:type="dxa"/>
            <w:tcBorders>
              <w:top w:val="single" w:sz="4" w:space="0" w:color="auto"/>
              <w:left w:val="single" w:sz="4" w:space="0" w:color="auto"/>
              <w:bottom w:val="single" w:sz="4" w:space="0" w:color="auto"/>
              <w:right w:val="single" w:sz="4" w:space="0" w:color="auto"/>
            </w:tcBorders>
            <w:hideMark/>
          </w:tcPr>
          <w:p w14:paraId="07792217" w14:textId="77777777" w:rsidR="00D043AB" w:rsidRDefault="00D043AB">
            <w:pPr>
              <w:pStyle w:val="TAL"/>
              <w:rPr>
                <w:lang w:eastAsia="en-GB"/>
              </w:rPr>
            </w:pPr>
            <w:r>
              <w:rPr>
                <w:lang w:eastAsia="en-GB"/>
              </w:rPr>
              <w:t>5.7.6.2</w:t>
            </w:r>
          </w:p>
        </w:tc>
        <w:tc>
          <w:tcPr>
            <w:tcW w:w="3234" w:type="dxa"/>
            <w:tcBorders>
              <w:top w:val="single" w:sz="4" w:space="0" w:color="auto"/>
              <w:left w:val="single" w:sz="4" w:space="0" w:color="auto"/>
              <w:bottom w:val="single" w:sz="4" w:space="0" w:color="auto"/>
              <w:right w:val="single" w:sz="4" w:space="0" w:color="auto"/>
            </w:tcBorders>
            <w:hideMark/>
          </w:tcPr>
          <w:p w14:paraId="4D1D87B3" w14:textId="77777777" w:rsidR="00D043AB" w:rsidRDefault="00D043AB">
            <w:pPr>
              <w:pStyle w:val="TAL"/>
              <w:rPr>
                <w:lang w:eastAsia="en-GB"/>
              </w:rPr>
            </w:pPr>
            <w:r>
              <w:rPr>
                <w:lang w:eastAsia="en-GB"/>
              </w:rPr>
              <w:t>“38.533 5.7.6.2 TT.zip”</w:t>
            </w:r>
          </w:p>
        </w:tc>
        <w:tc>
          <w:tcPr>
            <w:tcW w:w="1986" w:type="dxa"/>
            <w:tcBorders>
              <w:top w:val="single" w:sz="4" w:space="0" w:color="auto"/>
              <w:left w:val="single" w:sz="4" w:space="0" w:color="auto"/>
              <w:bottom w:val="single" w:sz="4" w:space="0" w:color="auto"/>
              <w:right w:val="single" w:sz="4" w:space="0" w:color="auto"/>
            </w:tcBorders>
            <w:hideMark/>
          </w:tcPr>
          <w:p w14:paraId="00EBB27A" w14:textId="77777777" w:rsidR="00D043AB" w:rsidRDefault="00D043AB">
            <w:pPr>
              <w:pStyle w:val="TAL"/>
              <w:rPr>
                <w:lang w:eastAsia="en-GB"/>
              </w:rPr>
            </w:pPr>
            <w:r>
              <w:rPr>
                <w:lang w:eastAsia="en-GB"/>
              </w:rPr>
              <w:t xml:space="preserve">1 NR FR2 Cell, 2 SSB and 2 CSI-RS,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043AB" w14:paraId="17F0E13C"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67B080E" w14:textId="77777777" w:rsidR="00D043AB" w:rsidRDefault="00D043AB">
            <w:pPr>
              <w:pStyle w:val="TAL"/>
              <w:rPr>
                <w:lang w:eastAsia="en-GB"/>
              </w:rPr>
            </w:pPr>
            <w:r>
              <w:rPr>
                <w:lang w:eastAsia="en-GB"/>
              </w:rPr>
              <w:t>L1-SINR_Accuracy_3</w:t>
            </w:r>
          </w:p>
        </w:tc>
        <w:tc>
          <w:tcPr>
            <w:tcW w:w="1111" w:type="dxa"/>
            <w:tcBorders>
              <w:top w:val="single" w:sz="4" w:space="0" w:color="auto"/>
              <w:left w:val="single" w:sz="4" w:space="0" w:color="auto"/>
              <w:bottom w:val="single" w:sz="4" w:space="0" w:color="auto"/>
              <w:right w:val="single" w:sz="4" w:space="0" w:color="auto"/>
            </w:tcBorders>
            <w:hideMark/>
          </w:tcPr>
          <w:p w14:paraId="08F0BFF4" w14:textId="77777777" w:rsidR="00D043AB" w:rsidRDefault="00D043AB">
            <w:pPr>
              <w:pStyle w:val="TAL"/>
              <w:rPr>
                <w:lang w:eastAsia="en-GB"/>
              </w:rPr>
            </w:pPr>
            <w:r>
              <w:rPr>
                <w:lang w:eastAsia="en-GB"/>
              </w:rPr>
              <w:t>5.7.6.3</w:t>
            </w:r>
          </w:p>
        </w:tc>
        <w:tc>
          <w:tcPr>
            <w:tcW w:w="3234" w:type="dxa"/>
            <w:tcBorders>
              <w:top w:val="single" w:sz="4" w:space="0" w:color="auto"/>
              <w:left w:val="single" w:sz="4" w:space="0" w:color="auto"/>
              <w:bottom w:val="single" w:sz="4" w:space="0" w:color="auto"/>
              <w:right w:val="single" w:sz="4" w:space="0" w:color="auto"/>
            </w:tcBorders>
            <w:hideMark/>
          </w:tcPr>
          <w:p w14:paraId="1700B654" w14:textId="77777777" w:rsidR="00D043AB" w:rsidRDefault="00D043AB">
            <w:pPr>
              <w:pStyle w:val="TAL"/>
              <w:rPr>
                <w:lang w:eastAsia="en-GB"/>
              </w:rPr>
            </w:pPr>
            <w:r>
              <w:rPr>
                <w:lang w:eastAsia="en-GB"/>
              </w:rPr>
              <w:t>“38.533 5.7.6.3 TT.zip”</w:t>
            </w:r>
          </w:p>
        </w:tc>
        <w:tc>
          <w:tcPr>
            <w:tcW w:w="1986" w:type="dxa"/>
            <w:tcBorders>
              <w:top w:val="single" w:sz="4" w:space="0" w:color="auto"/>
              <w:left w:val="single" w:sz="4" w:space="0" w:color="auto"/>
              <w:bottom w:val="single" w:sz="4" w:space="0" w:color="auto"/>
              <w:right w:val="single" w:sz="4" w:space="0" w:color="auto"/>
            </w:tcBorders>
            <w:hideMark/>
          </w:tcPr>
          <w:p w14:paraId="115F8152" w14:textId="77777777" w:rsidR="00D043AB" w:rsidRDefault="00D043AB">
            <w:pPr>
              <w:pStyle w:val="TAL"/>
              <w:rPr>
                <w:lang w:eastAsia="en-GB"/>
              </w:rPr>
            </w:pPr>
            <w:r>
              <w:rPr>
                <w:lang w:eastAsia="en-GB"/>
              </w:rPr>
              <w:t xml:space="preserve">1 NR FR2 Cell, 2 CSI-RS and 2 CSI-IM,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043AB" w14:paraId="52FE4442"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0EFD885A" w14:textId="77777777" w:rsidR="00D043AB" w:rsidRDefault="00D043AB">
            <w:pPr>
              <w:pStyle w:val="TAL"/>
              <w:rPr>
                <w:lang w:eastAsia="en-GB"/>
              </w:rPr>
            </w:pPr>
            <w:proofErr w:type="spellStart"/>
            <w:r>
              <w:rPr>
                <w:lang w:eastAsia="en-GB"/>
              </w:rPr>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F649819" w14:textId="77777777" w:rsidR="00D043AB" w:rsidRDefault="00D043AB">
            <w:pPr>
              <w:pStyle w:val="TAL"/>
              <w:rPr>
                <w:lang w:eastAsia="en-GB"/>
              </w:rPr>
            </w:pPr>
            <w:r>
              <w:rPr>
                <w:lang w:eastAsia="zh-CN"/>
              </w:rPr>
              <w:t>7.1.1.6</w:t>
            </w:r>
          </w:p>
        </w:tc>
        <w:tc>
          <w:tcPr>
            <w:tcW w:w="3234" w:type="dxa"/>
            <w:tcBorders>
              <w:top w:val="single" w:sz="4" w:space="0" w:color="auto"/>
              <w:left w:val="single" w:sz="4" w:space="0" w:color="auto"/>
              <w:bottom w:val="single" w:sz="4" w:space="0" w:color="auto"/>
              <w:right w:val="single" w:sz="4" w:space="0" w:color="auto"/>
            </w:tcBorders>
            <w:hideMark/>
          </w:tcPr>
          <w:p w14:paraId="412BC1C9" w14:textId="77777777" w:rsidR="00D043AB" w:rsidRDefault="00D043AB">
            <w:pPr>
              <w:pStyle w:val="TAL"/>
              <w:rPr>
                <w:lang w:eastAsia="en-GB"/>
              </w:rPr>
            </w:pPr>
            <w:r>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hideMark/>
          </w:tcPr>
          <w:p w14:paraId="46B61988" w14:textId="77777777" w:rsidR="00D043AB" w:rsidRDefault="00D043AB">
            <w:pPr>
              <w:pStyle w:val="TAL"/>
              <w:rPr>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043AB" w14:paraId="5131AFC7"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F8D673F" w14:textId="77777777" w:rsidR="00D043AB" w:rsidRDefault="00D043AB">
            <w:pPr>
              <w:keepNext/>
              <w:keepLines/>
              <w:spacing w:after="0"/>
              <w:rPr>
                <w:rFonts w:ascii="Arial" w:hAnsi="Arial"/>
                <w:sz w:val="18"/>
                <w:lang w:eastAsia="en-GB"/>
              </w:rPr>
            </w:pPr>
            <w:r>
              <w:rPr>
                <w:rFonts w:ascii="Arial" w:hAnsi="Arial"/>
                <w:sz w:val="18"/>
                <w:lang w:eastAsia="en-GB"/>
              </w:rPr>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EBEE2D4" w14:textId="77777777" w:rsidR="00D043AB" w:rsidRDefault="00D043AB">
            <w:pPr>
              <w:keepNext/>
              <w:keepLines/>
              <w:spacing w:after="0"/>
              <w:rPr>
                <w:rFonts w:ascii="Arial" w:hAnsi="Arial"/>
                <w:sz w:val="18"/>
                <w:lang w:eastAsia="en-GB"/>
              </w:rPr>
            </w:pPr>
            <w:r>
              <w:rPr>
                <w:rFonts w:ascii="Arial" w:hAnsi="Arial"/>
                <w:sz w:val="18"/>
                <w:lang w:eastAsia="en-GB"/>
              </w:rPr>
              <w:t>4.7.7.2</w:t>
            </w:r>
          </w:p>
          <w:p w14:paraId="2C10E477" w14:textId="77777777" w:rsidR="00D043AB" w:rsidRDefault="00D043AB">
            <w:pPr>
              <w:keepNext/>
              <w:keepLines/>
              <w:spacing w:after="0"/>
              <w:rPr>
                <w:rFonts w:ascii="Arial" w:hAnsi="Arial"/>
                <w:sz w:val="18"/>
                <w:lang w:eastAsia="en-GB"/>
              </w:rPr>
            </w:pPr>
            <w:r>
              <w:rPr>
                <w:rFonts w:ascii="Arial" w:hAnsi="Arial"/>
                <w:sz w:val="18"/>
                <w:lang w:eastAsia="en-GB"/>
              </w:rPr>
              <w:t>6.7.9.2</w:t>
            </w:r>
          </w:p>
        </w:tc>
        <w:tc>
          <w:tcPr>
            <w:tcW w:w="3234" w:type="dxa"/>
            <w:tcBorders>
              <w:top w:val="single" w:sz="4" w:space="0" w:color="auto"/>
              <w:left w:val="single" w:sz="4" w:space="0" w:color="auto"/>
              <w:bottom w:val="single" w:sz="4" w:space="0" w:color="auto"/>
              <w:right w:val="single" w:sz="4" w:space="0" w:color="auto"/>
            </w:tcBorders>
            <w:hideMark/>
          </w:tcPr>
          <w:p w14:paraId="1F19700A" w14:textId="77777777" w:rsidR="00D043AB" w:rsidRDefault="00D043AB">
            <w:pPr>
              <w:keepNext/>
              <w:keepLines/>
              <w:spacing w:after="0"/>
              <w:rPr>
                <w:rFonts w:ascii="Arial" w:hAnsi="Arial"/>
                <w:sz w:val="18"/>
                <w:lang w:eastAsia="en-GB"/>
              </w:rPr>
            </w:pPr>
            <w:r>
              <w:rPr>
                <w:rFonts w:ascii="Arial" w:hAnsi="Arial"/>
                <w:sz w:val="18"/>
                <w:lang w:eastAsia="en-GB"/>
              </w:rPr>
              <w:t>“38.533 4.7.7.2+6.7.9.2 TT.zip”</w:t>
            </w:r>
          </w:p>
        </w:tc>
        <w:tc>
          <w:tcPr>
            <w:tcW w:w="1986" w:type="dxa"/>
            <w:tcBorders>
              <w:top w:val="single" w:sz="4" w:space="0" w:color="auto"/>
              <w:left w:val="single" w:sz="4" w:space="0" w:color="auto"/>
              <w:bottom w:val="single" w:sz="4" w:space="0" w:color="auto"/>
              <w:right w:val="single" w:sz="4" w:space="0" w:color="auto"/>
            </w:tcBorders>
            <w:hideMark/>
          </w:tcPr>
          <w:p w14:paraId="2DEBFC10" w14:textId="77777777" w:rsidR="00D043AB" w:rsidRDefault="00D043AB">
            <w:pPr>
              <w:keepNext/>
              <w:keepLines/>
              <w:spacing w:after="0"/>
              <w:rPr>
                <w:rFonts w:ascii="Arial" w:hAnsi="Arial"/>
                <w:sz w:val="18"/>
                <w:lang w:eastAsia="en-GB"/>
              </w:rPr>
            </w:pPr>
            <w:r>
              <w:rPr>
                <w:rFonts w:ascii="Arial" w:eastAsia="SimSun" w:hAnsi="Arial"/>
                <w:sz w:val="18"/>
                <w:lang w:eastAsia="en-GB"/>
              </w:rPr>
              <w:t>“1 NR Cell (1 E-UTRA Cell for NSA case)</w:t>
            </w:r>
            <w:r>
              <w:rPr>
                <w:rFonts w:ascii="Arial" w:hAnsi="Arial"/>
                <w:sz w:val="18"/>
                <w:lang w:eastAsia="en-GB"/>
              </w:rPr>
              <w:t xml:space="preserve">, </w:t>
            </w:r>
            <w:r>
              <w:rPr>
                <w:rFonts w:ascii="Arial" w:eastAsia="SimSun" w:hAnsi="Arial"/>
                <w:sz w:val="18"/>
                <w:lang w:eastAsia="en-GB"/>
              </w:rPr>
              <w:t>one time period, No fading”</w:t>
            </w:r>
          </w:p>
        </w:tc>
      </w:tr>
      <w:tr w:rsidR="00D043AB" w14:paraId="2633534F"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A314772" w14:textId="77777777" w:rsidR="00D043AB" w:rsidRDefault="00D043AB">
            <w:pPr>
              <w:pStyle w:val="TAL"/>
              <w:rPr>
                <w:lang w:eastAsia="en-GB"/>
              </w:rPr>
            </w:pPr>
            <w:proofErr w:type="spellStart"/>
            <w:r>
              <w:rPr>
                <w:lang w:eastAsia="en-GB"/>
              </w:rPr>
              <w:lastRenderedPageBreak/>
              <w:t>Intra_Reselection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F8EDEAB" w14:textId="77777777" w:rsidR="00D043AB" w:rsidRDefault="00D043AB">
            <w:pPr>
              <w:pStyle w:val="TAL"/>
              <w:rPr>
                <w:lang w:eastAsia="en-GB"/>
              </w:rPr>
            </w:pPr>
            <w:r>
              <w:rPr>
                <w:lang w:eastAsia="zh-CN"/>
              </w:rPr>
              <w:t>7.1.1.1</w:t>
            </w:r>
          </w:p>
        </w:tc>
        <w:tc>
          <w:tcPr>
            <w:tcW w:w="3234" w:type="dxa"/>
            <w:tcBorders>
              <w:top w:val="single" w:sz="4" w:space="0" w:color="auto"/>
              <w:left w:val="single" w:sz="4" w:space="0" w:color="auto"/>
              <w:bottom w:val="single" w:sz="4" w:space="0" w:color="auto"/>
              <w:right w:val="single" w:sz="4" w:space="0" w:color="auto"/>
            </w:tcBorders>
            <w:hideMark/>
          </w:tcPr>
          <w:p w14:paraId="37012282" w14:textId="77777777" w:rsidR="00D043AB" w:rsidRDefault="00D043AB">
            <w:pPr>
              <w:pStyle w:val="TAL"/>
              <w:rPr>
                <w:lang w:eastAsia="en-GB"/>
              </w:rPr>
            </w:pPr>
            <w:r>
              <w:rPr>
                <w:lang w:eastAsia="zh-CN"/>
              </w:rPr>
              <w:t>“38.533 7.1.1.1 TT.zip”</w:t>
            </w:r>
          </w:p>
        </w:tc>
        <w:tc>
          <w:tcPr>
            <w:tcW w:w="1986" w:type="dxa"/>
            <w:tcBorders>
              <w:top w:val="single" w:sz="4" w:space="0" w:color="auto"/>
              <w:left w:val="single" w:sz="4" w:space="0" w:color="auto"/>
              <w:bottom w:val="single" w:sz="4" w:space="0" w:color="auto"/>
              <w:right w:val="single" w:sz="4" w:space="0" w:color="auto"/>
            </w:tcBorders>
            <w:hideMark/>
          </w:tcPr>
          <w:p w14:paraId="4195ADA4" w14:textId="77777777" w:rsidR="00D043AB" w:rsidRDefault="00D043AB">
            <w:pPr>
              <w:pStyle w:val="TAL"/>
              <w:rPr>
                <w:rFonts w:eastAsia="SimSun"/>
                <w:lang w:eastAsia="en-GB"/>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043AB" w14:paraId="0EF9ADF9"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A0FB24D" w14:textId="77777777" w:rsidR="00D043AB" w:rsidRDefault="00D043AB">
            <w:pPr>
              <w:pStyle w:val="TAL"/>
              <w:rPr>
                <w:rFonts w:eastAsiaTheme="minorHAnsi"/>
                <w:lang w:eastAsia="en-GB"/>
              </w:rPr>
            </w:pPr>
            <w:proofErr w:type="spellStart"/>
            <w:r>
              <w:rPr>
                <w:lang w:eastAsia="en-GB"/>
              </w:rPr>
              <w:t>Inter_Reselection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737FB14" w14:textId="77777777" w:rsidR="00D043AB" w:rsidRDefault="00D043AB">
            <w:pPr>
              <w:pStyle w:val="TAL"/>
              <w:rPr>
                <w:lang w:eastAsia="zh-CN"/>
              </w:rPr>
            </w:pPr>
            <w:r>
              <w:rPr>
                <w:lang w:eastAsia="zh-CN"/>
              </w:rPr>
              <w:t>7.1.1.2</w:t>
            </w:r>
          </w:p>
        </w:tc>
        <w:tc>
          <w:tcPr>
            <w:tcW w:w="3234" w:type="dxa"/>
            <w:tcBorders>
              <w:top w:val="single" w:sz="4" w:space="0" w:color="auto"/>
              <w:left w:val="single" w:sz="4" w:space="0" w:color="auto"/>
              <w:bottom w:val="single" w:sz="4" w:space="0" w:color="auto"/>
              <w:right w:val="single" w:sz="4" w:space="0" w:color="auto"/>
            </w:tcBorders>
            <w:hideMark/>
          </w:tcPr>
          <w:p w14:paraId="69A81690" w14:textId="77777777" w:rsidR="00D043AB" w:rsidRDefault="00D043AB">
            <w:pPr>
              <w:pStyle w:val="TAL"/>
              <w:rPr>
                <w:lang w:eastAsia="zh-CN"/>
              </w:rPr>
            </w:pPr>
            <w:r>
              <w:rPr>
                <w:lang w:eastAsia="zh-CN"/>
              </w:rPr>
              <w:t>“38.533 7.1.1.2 TT.zip”</w:t>
            </w:r>
          </w:p>
        </w:tc>
        <w:tc>
          <w:tcPr>
            <w:tcW w:w="1986" w:type="dxa"/>
            <w:tcBorders>
              <w:top w:val="single" w:sz="4" w:space="0" w:color="auto"/>
              <w:left w:val="single" w:sz="4" w:space="0" w:color="auto"/>
              <w:bottom w:val="single" w:sz="4" w:space="0" w:color="auto"/>
              <w:right w:val="single" w:sz="4" w:space="0" w:color="auto"/>
            </w:tcBorders>
            <w:hideMark/>
          </w:tcPr>
          <w:p w14:paraId="70768C85" w14:textId="77777777" w:rsidR="00D043AB" w:rsidRDefault="00D043AB">
            <w:pPr>
              <w:pStyle w:val="TAL"/>
              <w:rPr>
                <w:lang w:eastAsia="zh-CN"/>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043AB" w14:paraId="2CC76A33"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1B93F36A" w14:textId="77777777" w:rsidR="00D043AB" w:rsidRDefault="00D043AB">
            <w:pPr>
              <w:pStyle w:val="TAL"/>
              <w:rPr>
                <w:lang w:eastAsia="en-GB"/>
              </w:rPr>
            </w:pPr>
            <w:r>
              <w:rPr>
                <w:lang w:eastAsia="en-GB"/>
              </w:rPr>
              <w:t>CSI-RS_Based_L1-SINR-Meas</w:t>
            </w:r>
          </w:p>
        </w:tc>
        <w:tc>
          <w:tcPr>
            <w:tcW w:w="1111" w:type="dxa"/>
            <w:tcBorders>
              <w:top w:val="single" w:sz="4" w:space="0" w:color="auto"/>
              <w:left w:val="single" w:sz="4" w:space="0" w:color="auto"/>
              <w:bottom w:val="single" w:sz="4" w:space="0" w:color="auto"/>
              <w:right w:val="single" w:sz="4" w:space="0" w:color="auto"/>
            </w:tcBorders>
            <w:hideMark/>
          </w:tcPr>
          <w:p w14:paraId="15EDE7B4" w14:textId="77777777" w:rsidR="00D043AB" w:rsidRDefault="00D043AB">
            <w:pPr>
              <w:pStyle w:val="TAL"/>
              <w:rPr>
                <w:lang w:eastAsia="en-GB"/>
              </w:rPr>
            </w:pPr>
            <w:r>
              <w:rPr>
                <w:lang w:eastAsia="en-GB"/>
              </w:rPr>
              <w:t>4.7.7.1.2</w:t>
            </w:r>
          </w:p>
          <w:p w14:paraId="62DE8EB9" w14:textId="77777777" w:rsidR="00D043AB" w:rsidRDefault="00D043AB">
            <w:pPr>
              <w:pStyle w:val="TAL"/>
              <w:rPr>
                <w:lang w:eastAsia="en-GB"/>
              </w:rPr>
            </w:pPr>
            <w:r>
              <w:rPr>
                <w:lang w:eastAsia="en-GB"/>
              </w:rPr>
              <w:t>6.7.7.9.2</w:t>
            </w:r>
          </w:p>
        </w:tc>
        <w:tc>
          <w:tcPr>
            <w:tcW w:w="3234" w:type="dxa"/>
            <w:tcBorders>
              <w:top w:val="single" w:sz="4" w:space="0" w:color="auto"/>
              <w:left w:val="single" w:sz="4" w:space="0" w:color="auto"/>
              <w:bottom w:val="single" w:sz="4" w:space="0" w:color="auto"/>
              <w:right w:val="single" w:sz="4" w:space="0" w:color="auto"/>
            </w:tcBorders>
            <w:hideMark/>
          </w:tcPr>
          <w:p w14:paraId="0F16411A" w14:textId="77777777" w:rsidR="00D043AB" w:rsidRDefault="00D043AB">
            <w:pPr>
              <w:pStyle w:val="TAL"/>
              <w:rPr>
                <w:lang w:eastAsia="en-GB"/>
              </w:rPr>
            </w:pPr>
            <w:r>
              <w:rPr>
                <w:lang w:eastAsia="en-GB"/>
              </w:rPr>
              <w:t>“38.533 4.7.7.1.2+6.7.9.1.2 TT.zip”</w:t>
            </w:r>
          </w:p>
        </w:tc>
        <w:tc>
          <w:tcPr>
            <w:tcW w:w="1986" w:type="dxa"/>
            <w:tcBorders>
              <w:top w:val="single" w:sz="4" w:space="0" w:color="auto"/>
              <w:left w:val="single" w:sz="4" w:space="0" w:color="auto"/>
              <w:bottom w:val="single" w:sz="4" w:space="0" w:color="auto"/>
              <w:right w:val="single" w:sz="4" w:space="0" w:color="auto"/>
            </w:tcBorders>
            <w:hideMark/>
          </w:tcPr>
          <w:p w14:paraId="63CC3984" w14:textId="77777777" w:rsidR="00D043AB" w:rsidRDefault="00D043AB">
            <w:pPr>
              <w:pStyle w:val="TAL"/>
              <w:rPr>
                <w:lang w:eastAsia="en-GB"/>
              </w:rPr>
            </w:pPr>
            <w:r>
              <w:rPr>
                <w:rFonts w:eastAsia="SimSun"/>
                <w:lang w:eastAsia="en-GB"/>
              </w:rPr>
              <w:t>“1 NR Cell (1 E-UTRA Cell for NSA case)</w:t>
            </w:r>
            <w:r>
              <w:rPr>
                <w:lang w:eastAsia="en-GB"/>
              </w:rPr>
              <w:t xml:space="preserve">, </w:t>
            </w:r>
            <w:r>
              <w:rPr>
                <w:rFonts w:eastAsia="SimSun"/>
                <w:lang w:eastAsia="en-GB"/>
              </w:rPr>
              <w:t>one time period, No fading”</w:t>
            </w:r>
          </w:p>
        </w:tc>
      </w:tr>
      <w:tr w:rsidR="00D043AB" w14:paraId="518B43F7"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7941F9EB" w14:textId="77777777" w:rsidR="00D043AB" w:rsidRDefault="00D043AB">
            <w:pPr>
              <w:pStyle w:val="TAL"/>
              <w:rPr>
                <w:lang w:eastAsia="en-GB"/>
              </w:rPr>
            </w:pPr>
            <w:proofErr w:type="spellStart"/>
            <w:r>
              <w:rPr>
                <w:lang w:eastAsia="en-GB"/>
              </w:rPr>
              <w:t>RRC_Based_BWP_Switch</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31DB2F1" w14:textId="77777777" w:rsidR="00D043AB" w:rsidRDefault="00D043AB">
            <w:pPr>
              <w:pStyle w:val="TAL"/>
              <w:rPr>
                <w:lang w:eastAsia="en-GB"/>
              </w:rPr>
            </w:pPr>
            <w:r>
              <w:rPr>
                <w:lang w:eastAsia="en-GB"/>
              </w:rPr>
              <w:t>5.5.6.2.1</w:t>
            </w:r>
          </w:p>
          <w:p w14:paraId="5566AA15" w14:textId="77777777" w:rsidR="00D043AB" w:rsidRDefault="00D043AB">
            <w:pPr>
              <w:pStyle w:val="TAL"/>
              <w:rPr>
                <w:lang w:eastAsia="en-GB"/>
              </w:rPr>
            </w:pPr>
            <w:r>
              <w:rPr>
                <w:lang w:eastAsia="en-GB"/>
              </w:rPr>
              <w:t>7.5.6.2.1</w:t>
            </w:r>
          </w:p>
        </w:tc>
        <w:tc>
          <w:tcPr>
            <w:tcW w:w="3234" w:type="dxa"/>
            <w:tcBorders>
              <w:top w:val="single" w:sz="4" w:space="0" w:color="auto"/>
              <w:left w:val="single" w:sz="4" w:space="0" w:color="auto"/>
              <w:bottom w:val="single" w:sz="4" w:space="0" w:color="auto"/>
              <w:right w:val="single" w:sz="4" w:space="0" w:color="auto"/>
            </w:tcBorders>
            <w:hideMark/>
          </w:tcPr>
          <w:p w14:paraId="5E97BC12" w14:textId="77777777" w:rsidR="00D043AB" w:rsidRDefault="00D043AB">
            <w:pPr>
              <w:pStyle w:val="TAL"/>
              <w:rPr>
                <w:lang w:eastAsia="en-GB"/>
              </w:rPr>
            </w:pPr>
            <w:r>
              <w:rPr>
                <w:lang w:eastAsia="en-GB"/>
              </w:rPr>
              <w:t>“38.533 5.5.6.2.1+7.5.6.2.1 TT.zip”</w:t>
            </w:r>
          </w:p>
        </w:tc>
        <w:tc>
          <w:tcPr>
            <w:tcW w:w="1986" w:type="dxa"/>
            <w:tcBorders>
              <w:top w:val="single" w:sz="4" w:space="0" w:color="auto"/>
              <w:left w:val="single" w:sz="4" w:space="0" w:color="auto"/>
              <w:bottom w:val="single" w:sz="4" w:space="0" w:color="auto"/>
              <w:right w:val="single" w:sz="4" w:space="0" w:color="auto"/>
            </w:tcBorders>
            <w:hideMark/>
          </w:tcPr>
          <w:p w14:paraId="7E16F393" w14:textId="77777777" w:rsidR="00D043AB" w:rsidRDefault="00D043AB">
            <w:pPr>
              <w:pStyle w:val="TAL"/>
              <w:rPr>
                <w:rFonts w:eastAsia="SimSun"/>
                <w:lang w:eastAsia="en-GB"/>
              </w:rPr>
            </w:pPr>
            <w:r>
              <w:rPr>
                <w:rFonts w:eastAsia="SimSun"/>
                <w:lang w:eastAsia="en-GB"/>
              </w:rPr>
              <w:t>“1 NR Cell (1 E-UTRA Cell for NSA case), one time period, No fading”</w:t>
            </w:r>
          </w:p>
        </w:tc>
      </w:tr>
      <w:tr w:rsidR="00D043AB" w14:paraId="2FBC1219"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66BB346B" w14:textId="77777777" w:rsidR="00D043AB" w:rsidRDefault="00D043AB">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6D6D6F8" w14:textId="77777777" w:rsidR="00D043AB" w:rsidRDefault="00D043AB">
            <w:pPr>
              <w:pStyle w:val="TAL"/>
              <w:rPr>
                <w:lang w:eastAsia="en-GB"/>
              </w:rPr>
            </w:pPr>
            <w:r>
              <w:rPr>
                <w:lang w:eastAsia="en-GB"/>
              </w:rPr>
              <w:t>5.6.4.1</w:t>
            </w:r>
          </w:p>
          <w:p w14:paraId="6B01C9B9" w14:textId="77777777" w:rsidR="00D043AB" w:rsidRDefault="00D043AB">
            <w:pPr>
              <w:pStyle w:val="TAL"/>
              <w:rPr>
                <w:lang w:eastAsia="en-GB"/>
              </w:rPr>
            </w:pPr>
            <w:r>
              <w:rPr>
                <w:lang w:eastAsia="en-GB"/>
              </w:rPr>
              <w:t>7.6.4.1</w:t>
            </w:r>
          </w:p>
        </w:tc>
        <w:tc>
          <w:tcPr>
            <w:tcW w:w="3234" w:type="dxa"/>
            <w:tcBorders>
              <w:top w:val="single" w:sz="4" w:space="0" w:color="auto"/>
              <w:left w:val="single" w:sz="4" w:space="0" w:color="auto"/>
              <w:bottom w:val="single" w:sz="4" w:space="0" w:color="auto"/>
              <w:right w:val="single" w:sz="4" w:space="0" w:color="auto"/>
            </w:tcBorders>
            <w:hideMark/>
          </w:tcPr>
          <w:p w14:paraId="3EA4B20C" w14:textId="77777777" w:rsidR="00D043AB" w:rsidRDefault="00D043AB">
            <w:pPr>
              <w:pStyle w:val="TAL"/>
              <w:rPr>
                <w:lang w:eastAsia="en-GB"/>
              </w:rPr>
            </w:pPr>
            <w:r>
              <w:rPr>
                <w:lang w:eastAsia="en-GB"/>
              </w:rPr>
              <w:t>“38.533 5.6.4.1+7.6.4.1 TT.zip”</w:t>
            </w:r>
          </w:p>
        </w:tc>
        <w:tc>
          <w:tcPr>
            <w:tcW w:w="1986" w:type="dxa"/>
            <w:tcBorders>
              <w:top w:val="single" w:sz="4" w:space="0" w:color="auto"/>
              <w:left w:val="single" w:sz="4" w:space="0" w:color="auto"/>
              <w:bottom w:val="single" w:sz="4" w:space="0" w:color="auto"/>
              <w:right w:val="single" w:sz="4" w:space="0" w:color="auto"/>
            </w:tcBorders>
            <w:hideMark/>
          </w:tcPr>
          <w:p w14:paraId="4F4F494E" w14:textId="77777777" w:rsidR="00D043AB" w:rsidRDefault="00D043AB">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UE  on f1, T1 and T2.</w:t>
            </w:r>
          </w:p>
        </w:tc>
      </w:tr>
      <w:tr w:rsidR="00D043AB" w14:paraId="200F59BE"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5D0F1DF9" w14:textId="77777777" w:rsidR="00D043AB" w:rsidRDefault="00D043AB">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RSRP_Meas_Accu</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7FDD1F2" w14:textId="77777777" w:rsidR="00D043AB" w:rsidRDefault="00D043AB">
            <w:pPr>
              <w:pStyle w:val="TAL"/>
              <w:rPr>
                <w:lang w:eastAsia="en-GB"/>
              </w:rPr>
            </w:pPr>
            <w:r>
              <w:rPr>
                <w:lang w:eastAsia="en-GB"/>
              </w:rPr>
              <w:t>5.7.5.1</w:t>
            </w:r>
          </w:p>
          <w:p w14:paraId="4F6BE763" w14:textId="77777777" w:rsidR="00D043AB" w:rsidRDefault="00D043AB">
            <w:pPr>
              <w:pStyle w:val="TAL"/>
              <w:rPr>
                <w:lang w:eastAsia="en-GB"/>
              </w:rPr>
            </w:pPr>
            <w:r>
              <w:rPr>
                <w:lang w:eastAsia="en-GB"/>
              </w:rPr>
              <w:t>7.7.5.1</w:t>
            </w:r>
          </w:p>
        </w:tc>
        <w:tc>
          <w:tcPr>
            <w:tcW w:w="3234" w:type="dxa"/>
            <w:tcBorders>
              <w:top w:val="single" w:sz="4" w:space="0" w:color="auto"/>
              <w:left w:val="single" w:sz="4" w:space="0" w:color="auto"/>
              <w:bottom w:val="single" w:sz="4" w:space="0" w:color="auto"/>
              <w:right w:val="single" w:sz="4" w:space="0" w:color="auto"/>
            </w:tcBorders>
            <w:hideMark/>
          </w:tcPr>
          <w:p w14:paraId="79989CD3" w14:textId="77777777" w:rsidR="00D043AB" w:rsidRDefault="00D043AB">
            <w:pPr>
              <w:pStyle w:val="TAL"/>
              <w:rPr>
                <w:lang w:eastAsia="en-GB"/>
              </w:rPr>
            </w:pPr>
            <w:r>
              <w:rPr>
                <w:lang w:eastAsia="en-GB"/>
              </w:rPr>
              <w:t>“38.533 5.7.5.1+7.7.5.1 TT.zip”</w:t>
            </w:r>
          </w:p>
        </w:tc>
        <w:tc>
          <w:tcPr>
            <w:tcW w:w="1986" w:type="dxa"/>
            <w:tcBorders>
              <w:top w:val="single" w:sz="4" w:space="0" w:color="auto"/>
              <w:left w:val="single" w:sz="4" w:space="0" w:color="auto"/>
              <w:bottom w:val="single" w:sz="4" w:space="0" w:color="auto"/>
              <w:right w:val="single" w:sz="4" w:space="0" w:color="auto"/>
            </w:tcBorders>
            <w:hideMark/>
          </w:tcPr>
          <w:p w14:paraId="6EC53F03" w14:textId="77777777" w:rsidR="00D043AB" w:rsidRDefault="00D043AB">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UE  on f1, T1 and T2.</w:t>
            </w:r>
          </w:p>
        </w:tc>
      </w:tr>
      <w:tr w:rsidR="00D043AB" w14:paraId="09EBA961"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07F2870C" w14:textId="77777777" w:rsidR="00D043AB" w:rsidRDefault="00D043AB">
            <w:pPr>
              <w:pStyle w:val="TAL"/>
              <w:rPr>
                <w:rFonts w:eastAsia="SimSun"/>
                <w:lang w:eastAsia="en-GB"/>
              </w:rPr>
            </w:pPr>
            <w:proofErr w:type="spellStart"/>
            <w:r>
              <w:rPr>
                <w:rFonts w:eastAsia="SimSun"/>
                <w:lang w:eastAsia="en-GB"/>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E339399" w14:textId="77777777" w:rsidR="00D043AB" w:rsidRDefault="00D043AB">
            <w:pPr>
              <w:pStyle w:val="TAL"/>
              <w:rPr>
                <w:rFonts w:eastAsiaTheme="minorHAnsi"/>
                <w:lang w:eastAsia="en-GB"/>
              </w:rPr>
            </w:pPr>
            <w:r>
              <w:rPr>
                <w:lang w:eastAsia="en-GB"/>
              </w:rPr>
              <w:t>8.2.2.2</w:t>
            </w:r>
          </w:p>
        </w:tc>
        <w:tc>
          <w:tcPr>
            <w:tcW w:w="3234" w:type="dxa"/>
            <w:tcBorders>
              <w:top w:val="single" w:sz="4" w:space="0" w:color="auto"/>
              <w:left w:val="single" w:sz="4" w:space="0" w:color="auto"/>
              <w:bottom w:val="single" w:sz="4" w:space="0" w:color="auto"/>
              <w:right w:val="single" w:sz="4" w:space="0" w:color="auto"/>
            </w:tcBorders>
            <w:hideMark/>
          </w:tcPr>
          <w:p w14:paraId="1BB25649" w14:textId="77777777" w:rsidR="00D043AB" w:rsidRDefault="00D043AB">
            <w:pPr>
              <w:pStyle w:val="TAL"/>
              <w:rPr>
                <w:lang w:eastAsia="en-GB"/>
              </w:rPr>
            </w:pPr>
            <w:r>
              <w:rPr>
                <w:lang w:eastAsia="en-GB"/>
              </w:rPr>
              <w:t>“38.533 8.2.2.2 TT.zip”</w:t>
            </w:r>
          </w:p>
        </w:tc>
        <w:tc>
          <w:tcPr>
            <w:tcW w:w="1986" w:type="dxa"/>
            <w:tcBorders>
              <w:top w:val="single" w:sz="4" w:space="0" w:color="auto"/>
              <w:left w:val="single" w:sz="4" w:space="0" w:color="auto"/>
              <w:bottom w:val="single" w:sz="4" w:space="0" w:color="auto"/>
              <w:right w:val="single" w:sz="4" w:space="0" w:color="auto"/>
            </w:tcBorders>
            <w:hideMark/>
          </w:tcPr>
          <w:p w14:paraId="23A4F22F" w14:textId="77777777" w:rsidR="00D043AB" w:rsidRDefault="00D043AB">
            <w:pPr>
              <w:pStyle w:val="TAL"/>
              <w:rPr>
                <w:rFonts w:eastAsia="SimSun"/>
                <w:lang w:eastAsia="en-GB"/>
              </w:rPr>
            </w:pPr>
            <w:r>
              <w:rPr>
                <w:rFonts w:eastAsia="SimSun"/>
                <w:lang w:eastAsia="en-GB"/>
              </w:rPr>
              <w:t>“1 E-UTRA Cell, 1 NR Cell, 3 time periods, no fading”</w:t>
            </w:r>
          </w:p>
        </w:tc>
      </w:tr>
      <w:tr w:rsidR="00D043AB" w14:paraId="53EE4FB7" w14:textId="77777777" w:rsidTr="00D043AB">
        <w:tc>
          <w:tcPr>
            <w:tcW w:w="2969" w:type="dxa"/>
            <w:tcBorders>
              <w:top w:val="single" w:sz="4" w:space="0" w:color="auto"/>
              <w:left w:val="single" w:sz="4" w:space="0" w:color="auto"/>
              <w:bottom w:val="single" w:sz="4" w:space="0" w:color="auto"/>
              <w:right w:val="single" w:sz="4" w:space="0" w:color="auto"/>
            </w:tcBorders>
            <w:hideMark/>
          </w:tcPr>
          <w:p w14:paraId="30CD9979" w14:textId="77777777" w:rsidR="00D043AB" w:rsidRDefault="00D043AB">
            <w:pPr>
              <w:pStyle w:val="TAL"/>
              <w:rPr>
                <w:rFonts w:eastAsia="SimSun"/>
                <w:lang w:eastAsia="en-GB"/>
              </w:rPr>
            </w:pPr>
            <w:r>
              <w:rPr>
                <w:lang w:eastAsia="en-GB"/>
              </w:rPr>
              <w:t>UE_Rx_Tx_difference_PDC_01</w:t>
            </w:r>
          </w:p>
        </w:tc>
        <w:tc>
          <w:tcPr>
            <w:tcW w:w="1111" w:type="dxa"/>
            <w:tcBorders>
              <w:top w:val="single" w:sz="4" w:space="0" w:color="auto"/>
              <w:left w:val="single" w:sz="4" w:space="0" w:color="auto"/>
              <w:bottom w:val="single" w:sz="4" w:space="0" w:color="auto"/>
              <w:right w:val="single" w:sz="4" w:space="0" w:color="auto"/>
            </w:tcBorders>
            <w:hideMark/>
          </w:tcPr>
          <w:p w14:paraId="5A858960" w14:textId="77777777" w:rsidR="00D043AB" w:rsidRDefault="00D043AB">
            <w:pPr>
              <w:keepNext/>
              <w:keepLines/>
              <w:spacing w:after="0"/>
              <w:rPr>
                <w:rFonts w:ascii="Arial" w:eastAsia="SimSun" w:hAnsi="Arial"/>
                <w:sz w:val="18"/>
                <w:lang w:eastAsia="zh-CN"/>
              </w:rPr>
            </w:pPr>
            <w:r>
              <w:rPr>
                <w:rFonts w:ascii="Arial" w:eastAsia="SimSun" w:hAnsi="Arial"/>
                <w:sz w:val="18"/>
                <w:lang w:eastAsia="zh-CN"/>
              </w:rPr>
              <w:t>6.6.20.1</w:t>
            </w:r>
          </w:p>
          <w:p w14:paraId="4FF42095" w14:textId="77777777" w:rsidR="00D043AB" w:rsidRDefault="00D043AB">
            <w:pPr>
              <w:pStyle w:val="TAL"/>
              <w:rPr>
                <w:rFonts w:eastAsiaTheme="minorHAnsi"/>
                <w:lang w:eastAsia="en-GB"/>
              </w:rPr>
            </w:pPr>
            <w:r>
              <w:rPr>
                <w:rFonts w:eastAsia="SimSun"/>
                <w:lang w:eastAsia="zh-CN"/>
              </w:rPr>
              <w:t>6.6.21.1</w:t>
            </w:r>
          </w:p>
        </w:tc>
        <w:tc>
          <w:tcPr>
            <w:tcW w:w="3234" w:type="dxa"/>
            <w:tcBorders>
              <w:top w:val="single" w:sz="4" w:space="0" w:color="auto"/>
              <w:left w:val="single" w:sz="4" w:space="0" w:color="auto"/>
              <w:bottom w:val="single" w:sz="4" w:space="0" w:color="auto"/>
              <w:right w:val="single" w:sz="4" w:space="0" w:color="auto"/>
            </w:tcBorders>
            <w:hideMark/>
          </w:tcPr>
          <w:p w14:paraId="6392E5DE" w14:textId="77777777" w:rsidR="00D043AB" w:rsidRDefault="00D043AB">
            <w:pPr>
              <w:pStyle w:val="TAL"/>
              <w:rPr>
                <w:lang w:eastAsia="en-GB"/>
              </w:rPr>
            </w:pPr>
            <w:r>
              <w:rPr>
                <w:rFonts w:eastAsia="SimSun"/>
                <w:lang w:eastAsia="en-GB"/>
              </w:rPr>
              <w:t>“38.533 6.6.20+6.6.21 TT.zip”</w:t>
            </w:r>
          </w:p>
        </w:tc>
        <w:tc>
          <w:tcPr>
            <w:tcW w:w="1986" w:type="dxa"/>
            <w:tcBorders>
              <w:top w:val="single" w:sz="4" w:space="0" w:color="auto"/>
              <w:left w:val="single" w:sz="4" w:space="0" w:color="auto"/>
              <w:bottom w:val="single" w:sz="4" w:space="0" w:color="auto"/>
              <w:right w:val="single" w:sz="4" w:space="0" w:color="auto"/>
            </w:tcBorders>
            <w:hideMark/>
          </w:tcPr>
          <w:p w14:paraId="15896B83" w14:textId="77777777" w:rsidR="00D043AB" w:rsidRDefault="00D043AB">
            <w:pPr>
              <w:pStyle w:val="TAL"/>
              <w:rPr>
                <w:rFonts w:eastAsia="SimSun"/>
                <w:lang w:eastAsia="en-GB"/>
              </w:rPr>
            </w:pPr>
            <w:r>
              <w:rPr>
                <w:lang w:eastAsia="en-GB"/>
              </w:rPr>
              <w:t>“1 NR Cell, 2 time periods, no fading”</w:t>
            </w:r>
          </w:p>
        </w:tc>
      </w:tr>
    </w:tbl>
    <w:p w14:paraId="2915F97A" w14:textId="77777777" w:rsidR="00D043AB" w:rsidRDefault="00D043AB" w:rsidP="007B518D">
      <w:pPr>
        <w:pStyle w:val="EditorsNote"/>
        <w:jc w:val="center"/>
        <w:rPr>
          <w:b/>
          <w:bCs/>
          <w:sz w:val="24"/>
          <w:szCs w:val="24"/>
          <w:highlight w:val="yellow"/>
          <w:lang w:eastAsia="en-GB"/>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5CEA5CD7" w:rsidR="00604463" w:rsidRPr="00604463" w:rsidRDefault="00604463" w:rsidP="00604463">
      <w:pPr>
        <w:pStyle w:val="EditorsNote"/>
        <w:ind w:left="0" w:firstLine="0"/>
      </w:pPr>
      <w:r>
        <w:t>See attachment “</w:t>
      </w:r>
      <w:r w:rsidRPr="00604463">
        <w:t xml:space="preserve">38.533 </w:t>
      </w:r>
      <w:r w:rsidR="009F4EA5">
        <w:t>5.5.3.8+7.5.3.13</w:t>
      </w:r>
      <w:r w:rsidRPr="00604463">
        <w:t xml:space="preserve"> TT</w:t>
      </w:r>
      <w:r>
        <w:t>.</w:t>
      </w:r>
      <w:r>
        <w:rPr>
          <w:lang w:eastAsia="zh-TW"/>
        </w:rPr>
        <w:t>zip”</w:t>
      </w:r>
    </w:p>
    <w:p w14:paraId="597D09F6" w14:textId="77777777" w:rsidR="00D61072" w:rsidRPr="0097727F" w:rsidRDefault="00D61072" w:rsidP="00D63124">
      <w:pPr>
        <w:rPr>
          <w:noProof/>
          <w:lang w:eastAsia="zh-TW"/>
        </w:rPr>
      </w:pPr>
    </w:p>
    <w:sectPr w:rsidR="00D61072" w:rsidRPr="009772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EDA65" w14:textId="77777777" w:rsidR="00FF71B3" w:rsidRDefault="00FF71B3">
      <w:r>
        <w:separator/>
      </w:r>
    </w:p>
  </w:endnote>
  <w:endnote w:type="continuationSeparator" w:id="0">
    <w:p w14:paraId="28E520F3" w14:textId="77777777" w:rsidR="00FF71B3" w:rsidRDefault="00FF7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0F567" w14:textId="77777777" w:rsidR="00FF71B3" w:rsidRDefault="00FF71B3">
      <w:r>
        <w:separator/>
      </w:r>
    </w:p>
  </w:footnote>
  <w:footnote w:type="continuationSeparator" w:id="0">
    <w:p w14:paraId="323F2EEE" w14:textId="77777777" w:rsidR="00FF71B3" w:rsidRDefault="00FF7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1"/>
  </w:num>
  <w:num w:numId="3" w16cid:durableId="1964070015">
    <w:abstractNumId w:val="11"/>
  </w:num>
  <w:num w:numId="4" w16cid:durableId="155876715">
    <w:abstractNumId w:val="18"/>
  </w:num>
  <w:num w:numId="5" w16cid:durableId="360279946">
    <w:abstractNumId w:val="14"/>
  </w:num>
  <w:num w:numId="6" w16cid:durableId="156961723">
    <w:abstractNumId w:val="21"/>
  </w:num>
  <w:num w:numId="7" w16cid:durableId="1202788613">
    <w:abstractNumId w:val="3"/>
  </w:num>
  <w:num w:numId="8" w16cid:durableId="1489788828">
    <w:abstractNumId w:val="32"/>
  </w:num>
  <w:num w:numId="9" w16cid:durableId="891304455">
    <w:abstractNumId w:val="26"/>
  </w:num>
  <w:num w:numId="10" w16cid:durableId="1527601485">
    <w:abstractNumId w:val="20"/>
  </w:num>
  <w:num w:numId="11" w16cid:durableId="481432317">
    <w:abstractNumId w:val="25"/>
  </w:num>
  <w:num w:numId="12" w16cid:durableId="2007125927">
    <w:abstractNumId w:val="29"/>
  </w:num>
  <w:num w:numId="13" w16cid:durableId="647561492">
    <w:abstractNumId w:val="5"/>
  </w:num>
  <w:num w:numId="14" w16cid:durableId="661393609">
    <w:abstractNumId w:val="24"/>
  </w:num>
  <w:num w:numId="15" w16cid:durableId="1403720328">
    <w:abstractNumId w:val="23"/>
  </w:num>
  <w:num w:numId="16" w16cid:durableId="1649744604">
    <w:abstractNumId w:val="2"/>
  </w:num>
  <w:num w:numId="17" w16cid:durableId="482545071">
    <w:abstractNumId w:val="0"/>
  </w:num>
  <w:num w:numId="18" w16cid:durableId="2107311579">
    <w:abstractNumId w:val="4"/>
  </w:num>
  <w:num w:numId="19" w16cid:durableId="705446386">
    <w:abstractNumId w:val="17"/>
  </w:num>
  <w:num w:numId="20" w16cid:durableId="920407303">
    <w:abstractNumId w:val="10"/>
  </w:num>
  <w:num w:numId="21" w16cid:durableId="1519932491">
    <w:abstractNumId w:val="28"/>
  </w:num>
  <w:num w:numId="22" w16cid:durableId="933518629">
    <w:abstractNumId w:val="33"/>
  </w:num>
  <w:num w:numId="23" w16cid:durableId="672688241">
    <w:abstractNumId w:val="34"/>
  </w:num>
  <w:num w:numId="24" w16cid:durableId="159657094">
    <w:abstractNumId w:val="12"/>
  </w:num>
  <w:num w:numId="25" w16cid:durableId="1375080221">
    <w:abstractNumId w:val="16"/>
  </w:num>
  <w:num w:numId="26" w16cid:durableId="243686480">
    <w:abstractNumId w:val="8"/>
  </w:num>
  <w:num w:numId="27" w16cid:durableId="1618488171">
    <w:abstractNumId w:val="27"/>
  </w:num>
  <w:num w:numId="28" w16cid:durableId="810100766">
    <w:abstractNumId w:val="30"/>
  </w:num>
  <w:num w:numId="29" w16cid:durableId="1139112883">
    <w:abstractNumId w:val="15"/>
  </w:num>
  <w:num w:numId="30" w16cid:durableId="1907763106">
    <w:abstractNumId w:val="7"/>
  </w:num>
  <w:num w:numId="31" w16cid:durableId="649554087">
    <w:abstractNumId w:val="22"/>
  </w:num>
  <w:num w:numId="32" w16cid:durableId="2144351301">
    <w:abstractNumId w:val="9"/>
  </w:num>
  <w:num w:numId="33" w16cid:durableId="2060469928">
    <w:abstractNumId w:val="1"/>
  </w:num>
  <w:num w:numId="34" w16cid:durableId="1438981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0451626">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7B46"/>
    <w:rsid w:val="000614A8"/>
    <w:rsid w:val="00062350"/>
    <w:rsid w:val="000647E1"/>
    <w:rsid w:val="000654BC"/>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8A6"/>
    <w:rsid w:val="00162ACC"/>
    <w:rsid w:val="00165D97"/>
    <w:rsid w:val="00166EA2"/>
    <w:rsid w:val="00171C7C"/>
    <w:rsid w:val="00177A92"/>
    <w:rsid w:val="001828F8"/>
    <w:rsid w:val="00192C46"/>
    <w:rsid w:val="001A08B3"/>
    <w:rsid w:val="001A3B06"/>
    <w:rsid w:val="001A5563"/>
    <w:rsid w:val="001A6B94"/>
    <w:rsid w:val="001A7B60"/>
    <w:rsid w:val="001B174B"/>
    <w:rsid w:val="001B1C1A"/>
    <w:rsid w:val="001B52F0"/>
    <w:rsid w:val="001B7A65"/>
    <w:rsid w:val="001C2703"/>
    <w:rsid w:val="001C32BE"/>
    <w:rsid w:val="001D1C42"/>
    <w:rsid w:val="001E41F3"/>
    <w:rsid w:val="001E4226"/>
    <w:rsid w:val="001F1A33"/>
    <w:rsid w:val="001F417D"/>
    <w:rsid w:val="001F6AD0"/>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2FB5"/>
    <w:rsid w:val="002640DD"/>
    <w:rsid w:val="002649C5"/>
    <w:rsid w:val="00275D12"/>
    <w:rsid w:val="00284FEB"/>
    <w:rsid w:val="00285DB7"/>
    <w:rsid w:val="002860C4"/>
    <w:rsid w:val="00296957"/>
    <w:rsid w:val="002A33EC"/>
    <w:rsid w:val="002A3ECC"/>
    <w:rsid w:val="002A7B36"/>
    <w:rsid w:val="002B13C9"/>
    <w:rsid w:val="002B1885"/>
    <w:rsid w:val="002B3E5C"/>
    <w:rsid w:val="002B5741"/>
    <w:rsid w:val="002C3FBB"/>
    <w:rsid w:val="002C4E6F"/>
    <w:rsid w:val="002C75F9"/>
    <w:rsid w:val="002D2552"/>
    <w:rsid w:val="002E183C"/>
    <w:rsid w:val="002E472E"/>
    <w:rsid w:val="002E5817"/>
    <w:rsid w:val="002F2A75"/>
    <w:rsid w:val="002F4E85"/>
    <w:rsid w:val="002F5D01"/>
    <w:rsid w:val="002F605D"/>
    <w:rsid w:val="00300E8F"/>
    <w:rsid w:val="00301DD4"/>
    <w:rsid w:val="00303BD9"/>
    <w:rsid w:val="00304870"/>
    <w:rsid w:val="00305409"/>
    <w:rsid w:val="00314947"/>
    <w:rsid w:val="00320319"/>
    <w:rsid w:val="0033332D"/>
    <w:rsid w:val="003579B8"/>
    <w:rsid w:val="003609EF"/>
    <w:rsid w:val="00361A26"/>
    <w:rsid w:val="0036231A"/>
    <w:rsid w:val="00370E98"/>
    <w:rsid w:val="00373376"/>
    <w:rsid w:val="00374DD4"/>
    <w:rsid w:val="00375361"/>
    <w:rsid w:val="00387962"/>
    <w:rsid w:val="00391D1B"/>
    <w:rsid w:val="00397D61"/>
    <w:rsid w:val="003A0516"/>
    <w:rsid w:val="003A0692"/>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27D7B"/>
    <w:rsid w:val="0043266D"/>
    <w:rsid w:val="00435FC8"/>
    <w:rsid w:val="00437627"/>
    <w:rsid w:val="0044124B"/>
    <w:rsid w:val="00441D07"/>
    <w:rsid w:val="004437BD"/>
    <w:rsid w:val="00451C62"/>
    <w:rsid w:val="00452138"/>
    <w:rsid w:val="004560A7"/>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4252"/>
    <w:rsid w:val="004E763D"/>
    <w:rsid w:val="004F33E3"/>
    <w:rsid w:val="004F4C45"/>
    <w:rsid w:val="005009CE"/>
    <w:rsid w:val="00501CEC"/>
    <w:rsid w:val="0050280B"/>
    <w:rsid w:val="005046F0"/>
    <w:rsid w:val="00510628"/>
    <w:rsid w:val="00513885"/>
    <w:rsid w:val="0051580D"/>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46B6"/>
    <w:rsid w:val="00565940"/>
    <w:rsid w:val="00566CC4"/>
    <w:rsid w:val="005814C7"/>
    <w:rsid w:val="00583FDF"/>
    <w:rsid w:val="0058635B"/>
    <w:rsid w:val="005876D9"/>
    <w:rsid w:val="00592D74"/>
    <w:rsid w:val="005A206F"/>
    <w:rsid w:val="005A4CCE"/>
    <w:rsid w:val="005B7314"/>
    <w:rsid w:val="005B7BC3"/>
    <w:rsid w:val="005C3D46"/>
    <w:rsid w:val="005C4D46"/>
    <w:rsid w:val="005C70EB"/>
    <w:rsid w:val="005D2F45"/>
    <w:rsid w:val="005D7A25"/>
    <w:rsid w:val="005E210F"/>
    <w:rsid w:val="005E255E"/>
    <w:rsid w:val="005E2C44"/>
    <w:rsid w:val="005E2CF7"/>
    <w:rsid w:val="005E3CCC"/>
    <w:rsid w:val="005E6E37"/>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1093"/>
    <w:rsid w:val="00663B2C"/>
    <w:rsid w:val="00664480"/>
    <w:rsid w:val="00664D1D"/>
    <w:rsid w:val="00665C47"/>
    <w:rsid w:val="00667D9A"/>
    <w:rsid w:val="006718E5"/>
    <w:rsid w:val="0067451F"/>
    <w:rsid w:val="0067568A"/>
    <w:rsid w:val="00675AA5"/>
    <w:rsid w:val="006802DD"/>
    <w:rsid w:val="00683626"/>
    <w:rsid w:val="00693F5B"/>
    <w:rsid w:val="00694C11"/>
    <w:rsid w:val="00694DA9"/>
    <w:rsid w:val="00695050"/>
    <w:rsid w:val="00695808"/>
    <w:rsid w:val="00695CCF"/>
    <w:rsid w:val="006A1458"/>
    <w:rsid w:val="006A2C07"/>
    <w:rsid w:val="006A59C3"/>
    <w:rsid w:val="006B46FB"/>
    <w:rsid w:val="006C583A"/>
    <w:rsid w:val="006D04D9"/>
    <w:rsid w:val="006D242E"/>
    <w:rsid w:val="006D6085"/>
    <w:rsid w:val="006E2040"/>
    <w:rsid w:val="006E21FB"/>
    <w:rsid w:val="006E4561"/>
    <w:rsid w:val="006E4C8F"/>
    <w:rsid w:val="00703BCB"/>
    <w:rsid w:val="00712E17"/>
    <w:rsid w:val="0072146D"/>
    <w:rsid w:val="00723A37"/>
    <w:rsid w:val="00726B1D"/>
    <w:rsid w:val="00736E5B"/>
    <w:rsid w:val="00747278"/>
    <w:rsid w:val="00747D76"/>
    <w:rsid w:val="0075091A"/>
    <w:rsid w:val="007515B6"/>
    <w:rsid w:val="00752BCA"/>
    <w:rsid w:val="00756B10"/>
    <w:rsid w:val="007623B3"/>
    <w:rsid w:val="0076266B"/>
    <w:rsid w:val="00765988"/>
    <w:rsid w:val="007731A7"/>
    <w:rsid w:val="00773B1C"/>
    <w:rsid w:val="007775E1"/>
    <w:rsid w:val="007777C3"/>
    <w:rsid w:val="00781233"/>
    <w:rsid w:val="00781C20"/>
    <w:rsid w:val="00784704"/>
    <w:rsid w:val="007863C1"/>
    <w:rsid w:val="00787BDE"/>
    <w:rsid w:val="00791322"/>
    <w:rsid w:val="00792342"/>
    <w:rsid w:val="007977A8"/>
    <w:rsid w:val="007A3B38"/>
    <w:rsid w:val="007A3F3A"/>
    <w:rsid w:val="007A4560"/>
    <w:rsid w:val="007A4906"/>
    <w:rsid w:val="007B1A86"/>
    <w:rsid w:val="007B1E43"/>
    <w:rsid w:val="007B512A"/>
    <w:rsid w:val="007B518D"/>
    <w:rsid w:val="007B7C59"/>
    <w:rsid w:val="007C2097"/>
    <w:rsid w:val="007C6B24"/>
    <w:rsid w:val="007D2636"/>
    <w:rsid w:val="007D6A07"/>
    <w:rsid w:val="007E4041"/>
    <w:rsid w:val="007F7259"/>
    <w:rsid w:val="008017F0"/>
    <w:rsid w:val="00802C3E"/>
    <w:rsid w:val="008040A8"/>
    <w:rsid w:val="008066D8"/>
    <w:rsid w:val="008143D8"/>
    <w:rsid w:val="008167CB"/>
    <w:rsid w:val="008171DA"/>
    <w:rsid w:val="008279FA"/>
    <w:rsid w:val="008305C8"/>
    <w:rsid w:val="00841C02"/>
    <w:rsid w:val="008463C6"/>
    <w:rsid w:val="00850508"/>
    <w:rsid w:val="008509CE"/>
    <w:rsid w:val="008535ED"/>
    <w:rsid w:val="00853A42"/>
    <w:rsid w:val="0086041C"/>
    <w:rsid w:val="008626E7"/>
    <w:rsid w:val="008627FD"/>
    <w:rsid w:val="0086459A"/>
    <w:rsid w:val="00865AE0"/>
    <w:rsid w:val="00866F58"/>
    <w:rsid w:val="00870EE7"/>
    <w:rsid w:val="00871998"/>
    <w:rsid w:val="00872665"/>
    <w:rsid w:val="0088205D"/>
    <w:rsid w:val="008863B9"/>
    <w:rsid w:val="00894534"/>
    <w:rsid w:val="008A1706"/>
    <w:rsid w:val="008A45A6"/>
    <w:rsid w:val="008A6EC2"/>
    <w:rsid w:val="008B0588"/>
    <w:rsid w:val="008C22B7"/>
    <w:rsid w:val="008C44C0"/>
    <w:rsid w:val="008C51FD"/>
    <w:rsid w:val="008C661B"/>
    <w:rsid w:val="008C74CF"/>
    <w:rsid w:val="008C7D22"/>
    <w:rsid w:val="008D03BC"/>
    <w:rsid w:val="008D2321"/>
    <w:rsid w:val="008D6948"/>
    <w:rsid w:val="008E3B91"/>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4564"/>
    <w:rsid w:val="00935229"/>
    <w:rsid w:val="00940AB0"/>
    <w:rsid w:val="00940FCC"/>
    <w:rsid w:val="00941E30"/>
    <w:rsid w:val="00945760"/>
    <w:rsid w:val="00952CC3"/>
    <w:rsid w:val="00955CB5"/>
    <w:rsid w:val="00961138"/>
    <w:rsid w:val="009627CF"/>
    <w:rsid w:val="009675FE"/>
    <w:rsid w:val="009716CF"/>
    <w:rsid w:val="009753D7"/>
    <w:rsid w:val="0097727F"/>
    <w:rsid w:val="009777D9"/>
    <w:rsid w:val="0098796A"/>
    <w:rsid w:val="00990EA7"/>
    <w:rsid w:val="009916AE"/>
    <w:rsid w:val="00991B88"/>
    <w:rsid w:val="00992CFD"/>
    <w:rsid w:val="009A4B54"/>
    <w:rsid w:val="009A5753"/>
    <w:rsid w:val="009A579D"/>
    <w:rsid w:val="009A67F6"/>
    <w:rsid w:val="009A6B00"/>
    <w:rsid w:val="009A713F"/>
    <w:rsid w:val="009B018F"/>
    <w:rsid w:val="009B30E1"/>
    <w:rsid w:val="009B4748"/>
    <w:rsid w:val="009B58E5"/>
    <w:rsid w:val="009B65AD"/>
    <w:rsid w:val="009B7979"/>
    <w:rsid w:val="009C1CA7"/>
    <w:rsid w:val="009C68BD"/>
    <w:rsid w:val="009D064F"/>
    <w:rsid w:val="009D131A"/>
    <w:rsid w:val="009D1676"/>
    <w:rsid w:val="009D5C4A"/>
    <w:rsid w:val="009D622F"/>
    <w:rsid w:val="009D6711"/>
    <w:rsid w:val="009E3297"/>
    <w:rsid w:val="009F0CD2"/>
    <w:rsid w:val="009F15F7"/>
    <w:rsid w:val="009F1E89"/>
    <w:rsid w:val="009F4EA5"/>
    <w:rsid w:val="009F734F"/>
    <w:rsid w:val="00A00B46"/>
    <w:rsid w:val="00A01658"/>
    <w:rsid w:val="00A02152"/>
    <w:rsid w:val="00A02D86"/>
    <w:rsid w:val="00A13E2B"/>
    <w:rsid w:val="00A13E68"/>
    <w:rsid w:val="00A168C2"/>
    <w:rsid w:val="00A246B6"/>
    <w:rsid w:val="00A32DEC"/>
    <w:rsid w:val="00A32F76"/>
    <w:rsid w:val="00A35508"/>
    <w:rsid w:val="00A37AB3"/>
    <w:rsid w:val="00A47E70"/>
    <w:rsid w:val="00A50CF0"/>
    <w:rsid w:val="00A63C3A"/>
    <w:rsid w:val="00A64B75"/>
    <w:rsid w:val="00A75971"/>
    <w:rsid w:val="00A75DA7"/>
    <w:rsid w:val="00A7671C"/>
    <w:rsid w:val="00A836CA"/>
    <w:rsid w:val="00A83CC6"/>
    <w:rsid w:val="00A940BE"/>
    <w:rsid w:val="00A94FB6"/>
    <w:rsid w:val="00AA0D25"/>
    <w:rsid w:val="00AA2CBC"/>
    <w:rsid w:val="00AA3248"/>
    <w:rsid w:val="00AA6D2B"/>
    <w:rsid w:val="00AA6E75"/>
    <w:rsid w:val="00AB40A0"/>
    <w:rsid w:val="00AB4BC5"/>
    <w:rsid w:val="00AB5208"/>
    <w:rsid w:val="00AC2109"/>
    <w:rsid w:val="00AC2870"/>
    <w:rsid w:val="00AC5820"/>
    <w:rsid w:val="00AC6F4B"/>
    <w:rsid w:val="00AD0273"/>
    <w:rsid w:val="00AD1CD8"/>
    <w:rsid w:val="00AD3754"/>
    <w:rsid w:val="00AE02BB"/>
    <w:rsid w:val="00AE67BE"/>
    <w:rsid w:val="00AE68A1"/>
    <w:rsid w:val="00AF0571"/>
    <w:rsid w:val="00AF127F"/>
    <w:rsid w:val="00AF214F"/>
    <w:rsid w:val="00AF7DBF"/>
    <w:rsid w:val="00B0290E"/>
    <w:rsid w:val="00B06EE7"/>
    <w:rsid w:val="00B07410"/>
    <w:rsid w:val="00B07E3E"/>
    <w:rsid w:val="00B10648"/>
    <w:rsid w:val="00B113BF"/>
    <w:rsid w:val="00B258BB"/>
    <w:rsid w:val="00B30253"/>
    <w:rsid w:val="00B335AD"/>
    <w:rsid w:val="00B354A7"/>
    <w:rsid w:val="00B42092"/>
    <w:rsid w:val="00B42C6B"/>
    <w:rsid w:val="00B4627F"/>
    <w:rsid w:val="00B5018F"/>
    <w:rsid w:val="00B52B88"/>
    <w:rsid w:val="00B55B39"/>
    <w:rsid w:val="00B61DAF"/>
    <w:rsid w:val="00B665B1"/>
    <w:rsid w:val="00B67B97"/>
    <w:rsid w:val="00B67BF9"/>
    <w:rsid w:val="00B7019D"/>
    <w:rsid w:val="00B73DD8"/>
    <w:rsid w:val="00B76762"/>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795B"/>
    <w:rsid w:val="00C10405"/>
    <w:rsid w:val="00C14ABF"/>
    <w:rsid w:val="00C20D61"/>
    <w:rsid w:val="00C2326E"/>
    <w:rsid w:val="00C244D2"/>
    <w:rsid w:val="00C25D64"/>
    <w:rsid w:val="00C27710"/>
    <w:rsid w:val="00C37000"/>
    <w:rsid w:val="00C442BB"/>
    <w:rsid w:val="00C65120"/>
    <w:rsid w:val="00C66BA2"/>
    <w:rsid w:val="00C7365B"/>
    <w:rsid w:val="00C75B3E"/>
    <w:rsid w:val="00C7622A"/>
    <w:rsid w:val="00C83680"/>
    <w:rsid w:val="00C8513B"/>
    <w:rsid w:val="00C902F4"/>
    <w:rsid w:val="00C91580"/>
    <w:rsid w:val="00C958AB"/>
    <w:rsid w:val="00C95985"/>
    <w:rsid w:val="00C97523"/>
    <w:rsid w:val="00CA3FCA"/>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43AB"/>
    <w:rsid w:val="00D06D51"/>
    <w:rsid w:val="00D21A5D"/>
    <w:rsid w:val="00D24991"/>
    <w:rsid w:val="00D26FD9"/>
    <w:rsid w:val="00D366D9"/>
    <w:rsid w:val="00D40B65"/>
    <w:rsid w:val="00D43422"/>
    <w:rsid w:val="00D448F3"/>
    <w:rsid w:val="00D461E2"/>
    <w:rsid w:val="00D46B6B"/>
    <w:rsid w:val="00D46BE8"/>
    <w:rsid w:val="00D46E86"/>
    <w:rsid w:val="00D50255"/>
    <w:rsid w:val="00D57D38"/>
    <w:rsid w:val="00D61072"/>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5B67"/>
    <w:rsid w:val="00DE6AC5"/>
    <w:rsid w:val="00DE797A"/>
    <w:rsid w:val="00DF3B94"/>
    <w:rsid w:val="00DF4CF5"/>
    <w:rsid w:val="00DF6DDA"/>
    <w:rsid w:val="00E03306"/>
    <w:rsid w:val="00E055C3"/>
    <w:rsid w:val="00E117AA"/>
    <w:rsid w:val="00E12C13"/>
    <w:rsid w:val="00E13F3D"/>
    <w:rsid w:val="00E16107"/>
    <w:rsid w:val="00E2189C"/>
    <w:rsid w:val="00E31B0D"/>
    <w:rsid w:val="00E34898"/>
    <w:rsid w:val="00E40780"/>
    <w:rsid w:val="00E421B0"/>
    <w:rsid w:val="00E44708"/>
    <w:rsid w:val="00E457FF"/>
    <w:rsid w:val="00E47AA1"/>
    <w:rsid w:val="00E607F3"/>
    <w:rsid w:val="00E71386"/>
    <w:rsid w:val="00E86569"/>
    <w:rsid w:val="00E955AD"/>
    <w:rsid w:val="00EA02ED"/>
    <w:rsid w:val="00EA5230"/>
    <w:rsid w:val="00EB09B7"/>
    <w:rsid w:val="00EB3755"/>
    <w:rsid w:val="00EB6F2E"/>
    <w:rsid w:val="00EC126C"/>
    <w:rsid w:val="00EC5879"/>
    <w:rsid w:val="00ED4698"/>
    <w:rsid w:val="00ED4C3B"/>
    <w:rsid w:val="00ED54CD"/>
    <w:rsid w:val="00ED5B47"/>
    <w:rsid w:val="00EE60AC"/>
    <w:rsid w:val="00EE7D7C"/>
    <w:rsid w:val="00EF62B5"/>
    <w:rsid w:val="00EF7424"/>
    <w:rsid w:val="00F00011"/>
    <w:rsid w:val="00F03679"/>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83B1A"/>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 w:val="00FF71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268709526">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76326357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5AIRPNAIUNRU-1806254934-423</_dlc_DocId>
    <_dlc_DocIdUrl xmlns="71c5aaf6-e6ce-465b-b873-5148d2a4c105">
      <Url>https://nokia.sharepoint.com/sites/c5g/_layouts/15/DocIdRedir.aspx?ID=5AIRPNAIUNRU-1806254934-423</Url>
      <Description>5AIRPNAIUNRU-1806254934-423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2.xml><?xml version="1.0" encoding="utf-8"?>
<ds:datastoreItem xmlns:ds="http://schemas.openxmlformats.org/officeDocument/2006/customXml" ds:itemID="{0EEE516A-B88B-43CD-AAE5-38BD25D8386A}">
  <ds:schemaRefs>
    <ds:schemaRef ds:uri="http://schemas.microsoft.com/sharepoint/events"/>
  </ds:schemaRefs>
</ds:datastoreItem>
</file>

<file path=customXml/itemProps3.xml><?xml version="1.0" encoding="utf-8"?>
<ds:datastoreItem xmlns:ds="http://schemas.openxmlformats.org/officeDocument/2006/customXml" ds:itemID="{D5396C7A-9F32-463E-AF6F-3BFD985BF72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3AA3440-60F9-41DD-8F18-EBA10D02FF11}">
  <ds:schemaRefs>
    <ds:schemaRef ds:uri="http://schemas.microsoft.com/sharepoint/v3/contenttype/forms"/>
  </ds:schemaRefs>
</ds:datastoreItem>
</file>

<file path=customXml/itemProps5.xml><?xml version="1.0" encoding="utf-8"?>
<ds:datastoreItem xmlns:ds="http://schemas.openxmlformats.org/officeDocument/2006/customXml" ds:itemID="{49FF1B21-0761-45BF-80B7-9539E3187E40}">
  <ds:schemaRefs>
    <ds:schemaRef ds:uri="Microsoft.SharePoint.Taxonomy.ContentTypeSync"/>
  </ds:schemaRefs>
</ds:datastoreItem>
</file>

<file path=customXml/itemProps6.xml><?xml version="1.0" encoding="utf-8"?>
<ds:datastoreItem xmlns:ds="http://schemas.openxmlformats.org/officeDocument/2006/customXml" ds:itemID="{2BBE3043-0184-493B-96AC-2BCC75EB0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Pages>
  <Words>1636</Words>
  <Characters>9599</Characters>
  <Application>Microsoft Office Word</Application>
  <DocSecurity>0</DocSecurity>
  <Lines>720</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64</cp:revision>
  <cp:lastPrinted>1900-12-31T16:00:00Z</cp:lastPrinted>
  <dcterms:created xsi:type="dcterms:W3CDTF">2023-03-30T05:25:00Z</dcterms:created>
  <dcterms:modified xsi:type="dcterms:W3CDTF">2023-11-02T12:19:00Z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148a2cda-a454-4573-ac5a-5fb180d7a66d</vt:lpwstr>
  </property>
  <property fmtid="{D5CDD505-2E9C-101B-9397-08002B2CF9AE}" pid="23" name="GrammarlyDocumentId">
    <vt:lpwstr>1cdffb6a0c1ab5d6a29a9c36967bacd4379d298c996cd54961a2fab897148980</vt:lpwstr>
  </property>
</Properties>
</file>