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0E6E659" w:rsidR="000A34CC" w:rsidRPr="006C087B" w:rsidRDefault="00A75971" w:rsidP="000A34CC">
      <w:pPr>
        <w:pStyle w:val="CRCoverPage"/>
        <w:tabs>
          <w:tab w:val="right" w:pos="9639"/>
        </w:tabs>
        <w:spacing w:after="0"/>
        <w:rPr>
          <w:b/>
          <w:i/>
          <w:noProof/>
          <w:sz w:val="24"/>
          <w:szCs w:val="24"/>
          <w:lang w:eastAsia="zh-TW"/>
        </w:rPr>
      </w:pPr>
      <w:r w:rsidRPr="006C087B">
        <w:rPr>
          <w:b/>
          <w:noProof/>
          <w:sz w:val="24"/>
          <w:szCs w:val="24"/>
        </w:rPr>
        <w:t>3GPP TSG-RAN5 Meeting #</w:t>
      </w:r>
      <w:r w:rsidR="00942701">
        <w:rPr>
          <w:b/>
          <w:noProof/>
          <w:sz w:val="24"/>
          <w:szCs w:val="24"/>
        </w:rPr>
        <w:t>101</w:t>
      </w:r>
      <w:r w:rsidR="000A34CC" w:rsidRPr="006C087B">
        <w:rPr>
          <w:b/>
          <w:i/>
          <w:noProof/>
          <w:sz w:val="24"/>
          <w:szCs w:val="24"/>
        </w:rPr>
        <w:tab/>
      </w:r>
      <w:fldSimple w:instr=" DOCPROPERTY  Tdoc#  \* MERGEFORMAT ">
        <w:r w:rsidR="00E41737">
          <w:rPr>
            <w:b/>
            <w:i/>
            <w:noProof/>
            <w:sz w:val="28"/>
          </w:rPr>
          <w:t>R5-23</w:t>
        </w:r>
        <w:r w:rsidR="003210B3">
          <w:rPr>
            <w:b/>
            <w:i/>
            <w:noProof/>
            <w:sz w:val="28"/>
          </w:rPr>
          <w:t>6225</w:t>
        </w:r>
      </w:fldSimple>
    </w:p>
    <w:p w14:paraId="2F892352" w14:textId="3D18DEF9" w:rsidR="00316364" w:rsidRDefault="00316364" w:rsidP="00316364">
      <w:pPr>
        <w:pStyle w:val="CRCoverPage"/>
        <w:outlineLvl w:val="0"/>
        <w:rPr>
          <w:b/>
          <w:noProof/>
          <w:sz w:val="24"/>
        </w:rPr>
      </w:pPr>
      <w:bookmarkStart w:id="0"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C43607">
        <w:rPr>
          <w:b/>
          <w:noProof/>
          <w:sz w:val="24"/>
        </w:rPr>
        <w:t>A</w:t>
      </w:r>
      <w:r>
        <w:rPr>
          <w:b/>
          <w:noProof/>
          <w:sz w:val="24"/>
        </w:rPr>
        <w:t xml:space="preserve">, </w:t>
      </w:r>
      <w:fldSimple w:instr=" DOCPROPERTY  StartDate  \* MERGEFORMAT ">
        <w:r>
          <w:rPr>
            <w:b/>
            <w:noProof/>
            <w:sz w:val="24"/>
          </w:rPr>
          <w:t>13</w:t>
        </w:r>
        <w:r w:rsidR="00C43607" w:rsidRPr="00C43607">
          <w:rPr>
            <w:b/>
            <w:noProof/>
            <w:sz w:val="24"/>
            <w:vertAlign w:val="superscript"/>
          </w:rPr>
          <w:t>th</w:t>
        </w:r>
        <w:r w:rsidR="00C43607">
          <w:rPr>
            <w:b/>
            <w:noProof/>
            <w:sz w:val="24"/>
          </w:rPr>
          <w:t xml:space="preserve"> </w:t>
        </w:r>
      </w:fldSimple>
      <w:r w:rsidR="00C43607">
        <w:rPr>
          <w:b/>
          <w:noProof/>
          <w:sz w:val="24"/>
        </w:rPr>
        <w:t>–</w:t>
      </w:r>
      <w:r>
        <w:rPr>
          <w:b/>
          <w:noProof/>
          <w:sz w:val="24"/>
        </w:rPr>
        <w:t xml:space="preserve"> </w:t>
      </w:r>
      <w:fldSimple w:instr=" DOCPROPERTY  StartDate  \* MERGEFORMAT ">
        <w:r>
          <w:rPr>
            <w:b/>
            <w:noProof/>
            <w:sz w:val="24"/>
          </w:rPr>
          <w:t>17</w:t>
        </w:r>
        <w:r w:rsidR="00C43607" w:rsidRPr="00C43607">
          <w:rPr>
            <w:b/>
            <w:noProof/>
            <w:sz w:val="24"/>
            <w:vertAlign w:val="superscript"/>
          </w:rPr>
          <w:t>th</w:t>
        </w:r>
        <w:r w:rsidR="00C43607">
          <w:rPr>
            <w:b/>
            <w:noProof/>
            <w:sz w:val="24"/>
          </w:rPr>
          <w:t xml:space="preserve"> </w:t>
        </w:r>
        <w:r>
          <w:rPr>
            <w:b/>
            <w:noProof/>
            <w:sz w:val="24"/>
          </w:rPr>
          <w:t>Nov</w:t>
        </w:r>
        <w:r w:rsidR="00C43607">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3210B3">
            <w:pPr>
              <w:pStyle w:val="CRCoverPage"/>
              <w:spacing w:after="0"/>
              <w:jc w:val="center"/>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7CF4A768" w:rsidR="00D00DF5" w:rsidRPr="00AA0D25" w:rsidRDefault="003210B3" w:rsidP="00F314DC">
            <w:pPr>
              <w:pStyle w:val="CRCoverPage"/>
              <w:spacing w:after="0"/>
              <w:jc w:val="center"/>
              <w:rPr>
                <w:b/>
                <w:noProof/>
                <w:sz w:val="28"/>
              </w:rPr>
            </w:pPr>
            <w:r>
              <w:rPr>
                <w:b/>
                <w:noProof/>
                <w:sz w:val="28"/>
              </w:rPr>
              <w:t>0607</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082EBA20" w:rsidR="00D00DF5" w:rsidRPr="00AA0D25" w:rsidRDefault="00D00DF5" w:rsidP="00D00DF5">
            <w:pPr>
              <w:pStyle w:val="CRCoverPage"/>
              <w:spacing w:after="0"/>
              <w:jc w:val="center"/>
              <w:rPr>
                <w:b/>
                <w:noProof/>
                <w:sz w:val="28"/>
                <w:lang w:eastAsia="zh-TW"/>
              </w:rPr>
            </w:pP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8A6C6A3" w:rsidR="00D00DF5" w:rsidRPr="00AA0D25" w:rsidRDefault="00FA7E29" w:rsidP="00773B1C">
            <w:pPr>
              <w:pStyle w:val="CRCoverPage"/>
              <w:spacing w:after="0"/>
              <w:jc w:val="center"/>
              <w:rPr>
                <w:b/>
                <w:noProof/>
                <w:sz w:val="28"/>
              </w:rPr>
            </w:pPr>
            <w:r w:rsidRPr="00AA0D25">
              <w:rPr>
                <w:rFonts w:hint="eastAsia"/>
                <w:b/>
                <w:noProof/>
                <w:sz w:val="28"/>
              </w:rPr>
              <w:t>1</w:t>
            </w:r>
            <w:r w:rsidR="00953900">
              <w:rPr>
                <w:b/>
                <w:noProof/>
                <w:sz w:val="28"/>
                <w:lang w:eastAsia="zh-TW"/>
              </w:rPr>
              <w:t>8</w:t>
            </w:r>
            <w:r w:rsidR="00FC1C83" w:rsidRPr="00AA0D25">
              <w:rPr>
                <w:b/>
                <w:noProof/>
                <w:sz w:val="28"/>
              </w:rPr>
              <w:t>.</w:t>
            </w:r>
            <w:r w:rsidR="00953900">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2FE25835"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A460D1">
              <w:rPr>
                <w:noProof/>
                <w:lang w:eastAsia="zh-TW"/>
              </w:rPr>
              <w:t>CPAC</w:t>
            </w:r>
            <w:r w:rsidR="00880CE8">
              <w:rPr>
                <w:noProof/>
                <w:lang w:eastAsia="zh-TW"/>
              </w:rPr>
              <w:t xml:space="preserve"> </w:t>
            </w:r>
            <w:r w:rsidR="00F91987">
              <w:rPr>
                <w:noProof/>
                <w:lang w:eastAsia="zh-TW"/>
              </w:rPr>
              <w:t>t</w:t>
            </w:r>
            <w:r w:rsidR="00E2189C">
              <w:rPr>
                <w:noProof/>
                <w:lang w:eastAsia="zh-TW"/>
              </w:rPr>
              <w:t xml:space="preserve">est </w:t>
            </w:r>
            <w:r w:rsidR="00880CE8">
              <w:rPr>
                <w:noProof/>
                <w:lang w:eastAsia="zh-TW"/>
              </w:rPr>
              <w:t>c</w:t>
            </w:r>
            <w:r w:rsidR="00E2189C">
              <w:rPr>
                <w:noProof/>
                <w:lang w:eastAsia="zh-TW"/>
              </w:rPr>
              <w:t>ase</w:t>
            </w:r>
            <w:r w:rsidR="00880CE8">
              <w:rPr>
                <w:noProof/>
                <w:lang w:eastAsia="zh-TW"/>
              </w:rPr>
              <w:t>s</w:t>
            </w:r>
            <w:r w:rsidR="00E2189C">
              <w:rPr>
                <w:noProof/>
                <w:lang w:eastAsia="zh-TW"/>
              </w:rPr>
              <w:t xml:space="preserve"> of 4.5.</w:t>
            </w:r>
            <w:r w:rsidR="00A460D1">
              <w:rPr>
                <w:noProof/>
                <w:lang w:eastAsia="zh-TW"/>
              </w:rPr>
              <w:t>11.1</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354D957E" w:rsidR="004A12BF" w:rsidRPr="00AA0D25" w:rsidRDefault="00094A87" w:rsidP="004A12BF">
            <w:pPr>
              <w:pStyle w:val="CRCoverPage"/>
              <w:spacing w:after="0"/>
              <w:ind w:left="100"/>
              <w:rPr>
                <w:noProof/>
                <w:lang w:eastAsia="zh-TW"/>
              </w:rPr>
            </w:pPr>
            <w:r w:rsidRPr="000D5734">
              <w:rPr>
                <w:rFonts w:cs="Arial"/>
              </w:rPr>
              <w:t>LTE_NR_DC_enh2-UEConTest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3C6992C" w:rsidR="004A12BF" w:rsidRPr="00AA0D25" w:rsidRDefault="004A12BF" w:rsidP="00913A62">
            <w:pPr>
              <w:pStyle w:val="CRCoverPage"/>
              <w:spacing w:after="0"/>
              <w:ind w:left="100"/>
              <w:rPr>
                <w:noProof/>
                <w:lang w:eastAsia="zh-TW"/>
              </w:rPr>
            </w:pPr>
            <w:r w:rsidRPr="00AA0D25">
              <w:t>202</w:t>
            </w:r>
            <w:r w:rsidR="00C20D61">
              <w:t>3</w:t>
            </w:r>
            <w:r w:rsidRPr="00AA0D25">
              <w:t>-</w:t>
            </w:r>
            <w:r w:rsidR="001E209E">
              <w:t>10</w:t>
            </w:r>
            <w:r w:rsidRPr="00AA0D25">
              <w:t>-</w:t>
            </w:r>
            <w:r w:rsidR="003210B3">
              <w:t>1</w:t>
            </w:r>
            <w:r w:rsidR="00A2731D">
              <w:t>1</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1A9B6E47" w:rsidR="004A12BF" w:rsidRPr="00AA0D25" w:rsidRDefault="004A12BF" w:rsidP="004A12BF">
            <w:pPr>
              <w:pStyle w:val="CRCoverPage"/>
              <w:spacing w:after="0"/>
              <w:ind w:left="100"/>
              <w:rPr>
                <w:noProof/>
                <w:lang w:eastAsia="zh-TW"/>
              </w:rPr>
            </w:pPr>
            <w:r w:rsidRPr="00AA0D25">
              <w:t>Rel-1</w:t>
            </w:r>
            <w:r w:rsidR="00953900">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93062" w:rsidR="00DC169B" w:rsidRPr="00AA0D25" w:rsidRDefault="00180907" w:rsidP="009F15F7">
            <w:pPr>
              <w:pStyle w:val="CRCoverPage"/>
              <w:spacing w:after="0"/>
              <w:ind w:left="100"/>
              <w:rPr>
                <w:noProof/>
                <w:lang w:eastAsia="zh-TW"/>
              </w:rPr>
            </w:pPr>
            <w:r>
              <w:rPr>
                <w:noProof/>
              </w:rPr>
              <w:t xml:space="preserve">The TT analysis of </w:t>
            </w:r>
            <w:r w:rsidR="001E209E">
              <w:rPr>
                <w:noProof/>
              </w:rPr>
              <w:t xml:space="preserve">EN-DC </w:t>
            </w:r>
            <w:r w:rsidR="00E1262F">
              <w:rPr>
                <w:noProof/>
                <w:lang w:eastAsia="zh-TW"/>
              </w:rPr>
              <w:t xml:space="preserve">CPAC test case </w:t>
            </w:r>
            <w:r w:rsidR="001E209E">
              <w:rPr>
                <w:noProof/>
              </w:rPr>
              <w:t>has</w:t>
            </w:r>
            <w:r>
              <w:rPr>
                <w:noProof/>
              </w:rPr>
              <w:t xml:space="preser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2A5C973"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B113BF">
              <w:rPr>
                <w:noProof/>
                <w:lang w:eastAsia="zh-TW"/>
              </w:rPr>
              <w:t>1</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D0EEEB" w:rsidR="0055114A" w:rsidRPr="00AA0D25" w:rsidRDefault="001C586E"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4665D"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0ADDBDC" w:rsidR="00266989" w:rsidRPr="00AA0D25" w:rsidRDefault="00C20D61" w:rsidP="00CF7CAC">
            <w:pPr>
              <w:pStyle w:val="CRCoverPage"/>
              <w:spacing w:after="0"/>
              <w:ind w:left="99"/>
              <w:rPr>
                <w:noProof/>
              </w:rPr>
            </w:pPr>
            <w:r w:rsidRPr="00953900">
              <w:rPr>
                <w:noProof/>
              </w:rPr>
              <w:t>TS 38.533 CR</w:t>
            </w:r>
            <w:r w:rsidRPr="00AE0052">
              <w:rPr>
                <w:noProof/>
              </w:rPr>
              <w:t xml:space="preserve"> </w:t>
            </w:r>
            <w:r w:rsidR="003210B3">
              <w:rPr>
                <w:noProof/>
              </w:rPr>
              <w:t>2686</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4B5AADC3" w14:textId="3A98C9AA" w:rsidR="00953900" w:rsidRPr="00953900" w:rsidRDefault="00953900" w:rsidP="00953900">
            <w:pPr>
              <w:pStyle w:val="CRCoverPage"/>
              <w:spacing w:after="0"/>
              <w:ind w:left="100"/>
              <w:rPr>
                <w:noProof/>
                <w:lang w:eastAsia="zh-TW"/>
              </w:rPr>
            </w:pPr>
            <w:r w:rsidRPr="00953900">
              <w:rPr>
                <w:noProof/>
                <w:lang w:eastAsia="zh-TW"/>
              </w:rPr>
              <w:t>Add the following attached .zip file to TR 38.903:</w:t>
            </w:r>
            <w:r w:rsidRPr="00953900">
              <w:rPr>
                <w:noProof/>
                <w:lang w:eastAsia="zh-TW"/>
              </w:rPr>
              <w:tab/>
            </w:r>
          </w:p>
          <w:p w14:paraId="00D3B8F7" w14:textId="6BE54C76" w:rsidR="0055114A" w:rsidRPr="00AA0D25" w:rsidRDefault="00953900" w:rsidP="00953900">
            <w:pPr>
              <w:pStyle w:val="CRCoverPage"/>
              <w:spacing w:after="0"/>
              <w:ind w:left="100"/>
              <w:rPr>
                <w:noProof/>
                <w:lang w:eastAsia="zh-TW"/>
              </w:rPr>
            </w:pPr>
            <w:r w:rsidRPr="00953900">
              <w:rPr>
                <w:noProof/>
                <w:lang w:eastAsia="zh-TW"/>
              </w:rPr>
              <w:t>“38.533 4.5.11.1 TT.zip”</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1CD2E" w:rsidR="002555DC" w:rsidRPr="00AA0D25" w:rsidRDefault="002555DC"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A91396" w14:textId="77777777" w:rsidR="00463ED9" w:rsidRDefault="00463ED9" w:rsidP="00463ED9">
      <w:pPr>
        <w:pStyle w:val="Heading1"/>
      </w:pPr>
      <w:bookmarkStart w:id="2" w:name="_Toc138859406"/>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bookmarkStart w:id="12" w:name="_Toc100005228"/>
      <w:bookmarkStart w:id="13" w:name="_Toc114990050"/>
      <w:bookmarkStart w:id="14" w:name="_Toc123843338"/>
      <w:r>
        <w:lastRenderedPageBreak/>
        <w:t>8</w:t>
      </w:r>
      <w:r>
        <w:tab/>
        <w:t>Grouping of test cases defined in TS 38.533</w:t>
      </w:r>
      <w:bookmarkEnd w:id="2"/>
    </w:p>
    <w:p w14:paraId="047F99CE" w14:textId="77777777" w:rsidR="00953900" w:rsidRPr="007B1A86" w:rsidRDefault="00953900" w:rsidP="0095390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9612BF9" w14:textId="77777777" w:rsidR="00463ED9" w:rsidRDefault="00463ED9" w:rsidP="00463ED9">
      <w:pPr>
        <w:pStyle w:val="TH"/>
      </w:pPr>
      <w:r>
        <w:lastRenderedPageBreak/>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3ED9" w14:paraId="02D4BAE1"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FE0B811" w14:textId="77777777" w:rsidR="00463ED9" w:rsidRDefault="00463ED9">
            <w:pPr>
              <w:pStyle w:val="TAH"/>
            </w:pPr>
            <w:r>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3B021807" w14:textId="77777777" w:rsidR="00463ED9" w:rsidRDefault="00463ED9">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A6092B1" w14:textId="77777777" w:rsidR="00463ED9" w:rsidRDefault="00463ED9">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45E87B73" w14:textId="77777777" w:rsidR="00463ED9" w:rsidRDefault="00463ED9">
            <w:pPr>
              <w:pStyle w:val="TAH"/>
            </w:pPr>
            <w:r>
              <w:t>Comments</w:t>
            </w:r>
          </w:p>
        </w:tc>
      </w:tr>
      <w:tr w:rsidR="00463ED9" w14:paraId="73D983D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61203E2" w14:textId="77777777" w:rsidR="00463ED9" w:rsidRDefault="00463ED9">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6C2BCD24" w14:textId="77777777" w:rsidR="00463ED9" w:rsidRDefault="00463ED9">
            <w:pPr>
              <w:pStyle w:val="TAL"/>
            </w:pPr>
            <w:r>
              <w:t>4.5.3.1</w:t>
            </w:r>
          </w:p>
          <w:p w14:paraId="6769DF54" w14:textId="77777777" w:rsidR="00463ED9" w:rsidRDefault="00463ED9">
            <w:pPr>
              <w:pStyle w:val="TAL"/>
            </w:pPr>
            <w:r>
              <w:t>4.5.3.2</w:t>
            </w:r>
          </w:p>
          <w:p w14:paraId="63A98017" w14:textId="77777777" w:rsidR="00463ED9" w:rsidRDefault="00463ED9">
            <w:pPr>
              <w:pStyle w:val="TAL"/>
            </w:pPr>
            <w:r>
              <w:t>4.5.3.3</w:t>
            </w:r>
          </w:p>
          <w:p w14:paraId="78A3E5BE" w14:textId="77777777" w:rsidR="00463ED9" w:rsidRDefault="00463ED9">
            <w:pPr>
              <w:pStyle w:val="TAL"/>
            </w:pPr>
          </w:p>
          <w:p w14:paraId="42B19FBC" w14:textId="77777777" w:rsidR="00463ED9" w:rsidRDefault="00463ED9">
            <w:pPr>
              <w:pStyle w:val="TAL"/>
            </w:pPr>
            <w:r>
              <w:t>6.5.3.1</w:t>
            </w:r>
          </w:p>
          <w:p w14:paraId="3349D6EC" w14:textId="77777777" w:rsidR="00463ED9" w:rsidRDefault="00463ED9">
            <w:pPr>
              <w:pStyle w:val="TAL"/>
            </w:pPr>
            <w:r>
              <w:t>6.5.3.2</w:t>
            </w:r>
          </w:p>
          <w:p w14:paraId="32C6FD98" w14:textId="77777777" w:rsidR="00463ED9" w:rsidRDefault="00463ED9">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16FB6C3D" w14:textId="77777777" w:rsidR="00463ED9" w:rsidRDefault="00463ED9">
            <w:pPr>
              <w:pStyle w:val="TAL"/>
            </w:pPr>
            <w:r>
              <w:t>“</w:t>
            </w:r>
            <w:r>
              <w:rPr>
                <w:lang w:eastAsia="zh-CN"/>
              </w:rPr>
              <w:t>38.533 4.5.3 +6.5.3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6742698" w14:textId="77777777" w:rsidR="00463ED9" w:rsidRDefault="00463ED9">
            <w:pPr>
              <w:pStyle w:val="TAL"/>
            </w:pPr>
            <w:r>
              <w:t>“2 Inter Frequency NR Cells,</w:t>
            </w:r>
          </w:p>
          <w:p w14:paraId="70F9652A" w14:textId="77777777" w:rsidR="00463ED9" w:rsidRDefault="00463ED9">
            <w:pPr>
              <w:pStyle w:val="TAL"/>
            </w:pPr>
            <w:r>
              <w:t>3 time periods,</w:t>
            </w:r>
          </w:p>
          <w:p w14:paraId="2AAAF532" w14:textId="77777777" w:rsidR="00463ED9" w:rsidRDefault="00463ED9">
            <w:pPr>
              <w:pStyle w:val="TAL"/>
            </w:pPr>
            <w:r>
              <w:t>Various number of sub-tests,</w:t>
            </w:r>
          </w:p>
          <w:p w14:paraId="7B8D393B" w14:textId="77777777" w:rsidR="00463ED9" w:rsidRDefault="00463ED9">
            <w:pPr>
              <w:pStyle w:val="TAL"/>
            </w:pPr>
            <w:r>
              <w:t>No fading”</w:t>
            </w:r>
          </w:p>
        </w:tc>
      </w:tr>
      <w:tr w:rsidR="00463ED9" w14:paraId="389DB675" w14:textId="77777777" w:rsidTr="00463ED9">
        <w:tc>
          <w:tcPr>
            <w:tcW w:w="2969" w:type="dxa"/>
            <w:tcBorders>
              <w:top w:val="single" w:sz="4" w:space="0" w:color="auto"/>
              <w:left w:val="single" w:sz="4" w:space="0" w:color="auto"/>
              <w:bottom w:val="single" w:sz="4" w:space="0" w:color="auto"/>
              <w:right w:val="single" w:sz="4" w:space="0" w:color="auto"/>
            </w:tcBorders>
            <w:hideMark/>
          </w:tcPr>
          <w:p w14:paraId="7AA4CA2A" w14:textId="77777777" w:rsidR="00463ED9" w:rsidRDefault="00463ED9">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1EECAA77" w14:textId="77777777" w:rsidR="00463ED9" w:rsidRDefault="00463ED9">
            <w:pPr>
              <w:pStyle w:val="TAL"/>
            </w:pPr>
            <w:r>
              <w:t>4.5.3.5</w:t>
            </w:r>
          </w:p>
          <w:p w14:paraId="78545EC9" w14:textId="77777777" w:rsidR="00463ED9" w:rsidRDefault="00463ED9">
            <w:pPr>
              <w:pStyle w:val="TAL"/>
            </w:pPr>
            <w:r>
              <w:t>6.5.3.4</w:t>
            </w:r>
          </w:p>
        </w:tc>
        <w:tc>
          <w:tcPr>
            <w:tcW w:w="3234" w:type="dxa"/>
            <w:tcBorders>
              <w:top w:val="single" w:sz="4" w:space="0" w:color="auto"/>
              <w:left w:val="single" w:sz="4" w:space="0" w:color="auto"/>
              <w:bottom w:val="single" w:sz="4" w:space="0" w:color="auto"/>
              <w:right w:val="single" w:sz="4" w:space="0" w:color="auto"/>
            </w:tcBorders>
            <w:hideMark/>
          </w:tcPr>
          <w:p w14:paraId="57C530C4" w14:textId="77777777" w:rsidR="00463ED9" w:rsidRDefault="00463ED9">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2ECB0D6" w14:textId="77777777" w:rsidR="00463ED9" w:rsidRDefault="00463ED9">
            <w:pPr>
              <w:pStyle w:val="TAL"/>
            </w:pPr>
            <w:r>
              <w:t>“2 Inter Frequency NR Cells,</w:t>
            </w:r>
          </w:p>
          <w:p w14:paraId="0D48CF39" w14:textId="77777777" w:rsidR="00463ED9" w:rsidRDefault="00463ED9">
            <w:pPr>
              <w:pStyle w:val="TAL"/>
            </w:pPr>
            <w:r>
              <w:t>2 time periods,</w:t>
            </w:r>
          </w:p>
          <w:p w14:paraId="3D426A24" w14:textId="77777777" w:rsidR="00463ED9" w:rsidRDefault="00463ED9">
            <w:pPr>
              <w:pStyle w:val="TAL"/>
            </w:pPr>
            <w:r>
              <w:t>Various number of sub-tests,</w:t>
            </w:r>
          </w:p>
          <w:p w14:paraId="37EEB5E7" w14:textId="77777777" w:rsidR="00463ED9" w:rsidRDefault="00463ED9">
            <w:pPr>
              <w:pStyle w:val="TAL"/>
            </w:pPr>
            <w:r>
              <w:t>No fading”</w:t>
            </w:r>
          </w:p>
          <w:p w14:paraId="5BC53C0D" w14:textId="77777777" w:rsidR="00463ED9" w:rsidRDefault="00463ED9">
            <w:pPr>
              <w:pStyle w:val="TAL"/>
            </w:pPr>
            <w:r>
              <w:t xml:space="preserve">Direct </w:t>
            </w:r>
            <w:proofErr w:type="spellStart"/>
            <w:r>
              <w:t>Scell</w:t>
            </w:r>
            <w:proofErr w:type="spellEnd"/>
            <w:r>
              <w:t xml:space="preserve"> activation configurations</w:t>
            </w:r>
          </w:p>
        </w:tc>
      </w:tr>
      <w:tr w:rsidR="00463ED9" w14:paraId="01D2A981"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56D8A63" w14:textId="77777777" w:rsidR="00463ED9" w:rsidRDefault="00463ED9">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2662B050" w14:textId="77777777" w:rsidR="00463ED9" w:rsidRDefault="00463ED9">
            <w:pPr>
              <w:pStyle w:val="TAL"/>
            </w:pPr>
            <w:r>
              <w:t>4.6.1.1</w:t>
            </w:r>
          </w:p>
          <w:p w14:paraId="3312B751" w14:textId="77777777" w:rsidR="00463ED9" w:rsidRDefault="00463ED9">
            <w:pPr>
              <w:pStyle w:val="TAL"/>
            </w:pPr>
            <w:r>
              <w:t>4.6.1.2</w:t>
            </w:r>
          </w:p>
          <w:p w14:paraId="700F787D" w14:textId="77777777" w:rsidR="00463ED9" w:rsidRDefault="00463ED9">
            <w:pPr>
              <w:pStyle w:val="TAL"/>
            </w:pPr>
            <w:r>
              <w:t>4.6.1.3</w:t>
            </w:r>
          </w:p>
          <w:p w14:paraId="1C8E39FD" w14:textId="77777777" w:rsidR="00463ED9" w:rsidRDefault="00463ED9">
            <w:pPr>
              <w:pStyle w:val="TAL"/>
            </w:pPr>
            <w:r>
              <w:t>4.6.1.4</w:t>
            </w:r>
          </w:p>
          <w:p w14:paraId="17536C04" w14:textId="77777777" w:rsidR="00463ED9" w:rsidRDefault="00463ED9">
            <w:pPr>
              <w:pStyle w:val="TAL"/>
            </w:pPr>
            <w:r>
              <w:t>4.6.1.5</w:t>
            </w:r>
          </w:p>
          <w:p w14:paraId="76638567" w14:textId="77777777" w:rsidR="00463ED9" w:rsidRDefault="00463ED9">
            <w:pPr>
              <w:pStyle w:val="TAL"/>
            </w:pPr>
            <w:r>
              <w:t>4.6.1.6</w:t>
            </w:r>
          </w:p>
          <w:p w14:paraId="6301CA36" w14:textId="77777777" w:rsidR="00463ED9" w:rsidRDefault="00463ED9">
            <w:pPr>
              <w:pStyle w:val="TAL"/>
            </w:pPr>
            <w:r>
              <w:rPr>
                <w:lang w:eastAsia="zh-CN"/>
              </w:rPr>
              <w:t>4.6.1.7</w:t>
            </w:r>
          </w:p>
          <w:p w14:paraId="56B754F4" w14:textId="77777777" w:rsidR="00463ED9" w:rsidRDefault="00463ED9">
            <w:pPr>
              <w:pStyle w:val="TAL"/>
            </w:pPr>
          </w:p>
          <w:p w14:paraId="5242FE97" w14:textId="77777777" w:rsidR="00463ED9" w:rsidRDefault="00463ED9">
            <w:pPr>
              <w:pStyle w:val="TAL"/>
            </w:pPr>
            <w:r>
              <w:t>6.6.1.1</w:t>
            </w:r>
          </w:p>
          <w:p w14:paraId="6F2DBA8C" w14:textId="77777777" w:rsidR="00463ED9" w:rsidRDefault="00463ED9">
            <w:pPr>
              <w:pStyle w:val="TAL"/>
            </w:pPr>
            <w:r>
              <w:t>6.6.1.2</w:t>
            </w:r>
          </w:p>
          <w:p w14:paraId="485A88F1" w14:textId="77777777" w:rsidR="00463ED9" w:rsidRDefault="00463ED9">
            <w:pPr>
              <w:pStyle w:val="TAL"/>
            </w:pPr>
            <w:r>
              <w:t>6.6.1.3</w:t>
            </w:r>
          </w:p>
          <w:p w14:paraId="54445799" w14:textId="77777777" w:rsidR="00463ED9" w:rsidRDefault="00463ED9">
            <w:pPr>
              <w:pStyle w:val="TAL"/>
            </w:pPr>
            <w:r>
              <w:t>6.6.1.4</w:t>
            </w:r>
          </w:p>
          <w:p w14:paraId="5CE15E73" w14:textId="77777777" w:rsidR="00463ED9" w:rsidRDefault="00463ED9">
            <w:pPr>
              <w:pStyle w:val="TAL"/>
            </w:pPr>
            <w:r>
              <w:t>6.6.1.5</w:t>
            </w:r>
          </w:p>
          <w:p w14:paraId="4CF141C3" w14:textId="77777777" w:rsidR="00463ED9" w:rsidRDefault="00463ED9">
            <w:pPr>
              <w:pStyle w:val="TAL"/>
            </w:pPr>
            <w:r>
              <w:t>6.6.1.6</w:t>
            </w:r>
          </w:p>
          <w:p w14:paraId="5E74A377" w14:textId="77777777" w:rsidR="00463ED9" w:rsidRDefault="00463ED9">
            <w:pPr>
              <w:pStyle w:val="TAL"/>
              <w:rPr>
                <w:lang w:eastAsia="zh-CN"/>
              </w:rPr>
            </w:pPr>
            <w:r>
              <w:rPr>
                <w:lang w:eastAsia="zh-CN"/>
              </w:rPr>
              <w:t>6.6.1.7</w:t>
            </w:r>
          </w:p>
          <w:p w14:paraId="3BAFECF7" w14:textId="77777777" w:rsidR="00463ED9" w:rsidRDefault="00463ED9">
            <w:pPr>
              <w:pStyle w:val="TAL"/>
              <w:rPr>
                <w:lang w:eastAsia="zh-CN"/>
              </w:rPr>
            </w:pPr>
            <w:r>
              <w:rPr>
                <w:lang w:eastAsia="zh-CN"/>
              </w:rPr>
              <w:t>16.6.1.2</w:t>
            </w:r>
          </w:p>
          <w:p w14:paraId="67228650" w14:textId="77777777" w:rsidR="00463ED9" w:rsidRDefault="00463ED9">
            <w:pPr>
              <w:pStyle w:val="TAL"/>
              <w:rPr>
                <w:lang w:eastAsia="zh-CN"/>
              </w:rPr>
            </w:pPr>
            <w:r>
              <w:rPr>
                <w:lang w:eastAsia="zh-CN"/>
              </w:rPr>
              <w:t>16.6.1.4</w:t>
            </w:r>
          </w:p>
          <w:p w14:paraId="328788F3" w14:textId="77777777" w:rsidR="00463ED9" w:rsidRDefault="00463ED9">
            <w:pPr>
              <w:pStyle w:val="TAL"/>
              <w:rPr>
                <w:lang w:eastAsia="zh-CN"/>
              </w:rPr>
            </w:pPr>
            <w:r>
              <w:rPr>
                <w:lang w:eastAsia="zh-CN"/>
              </w:rPr>
              <w:t>16.6.1.6</w:t>
            </w:r>
          </w:p>
          <w:p w14:paraId="149D9C9C" w14:textId="77777777" w:rsidR="00463ED9" w:rsidRDefault="00463ED9">
            <w:pPr>
              <w:pStyle w:val="TAL"/>
              <w:rPr>
                <w:lang w:eastAsia="zh-CN"/>
              </w:rPr>
            </w:pPr>
            <w:r>
              <w:rPr>
                <w:lang w:eastAsia="zh-CN"/>
              </w:rPr>
              <w:t>16.6.1.8</w:t>
            </w:r>
          </w:p>
          <w:p w14:paraId="7D8DC756" w14:textId="77777777" w:rsidR="00463ED9" w:rsidRDefault="00463ED9">
            <w:pPr>
              <w:pStyle w:val="TAL"/>
              <w:rPr>
                <w:lang w:eastAsia="zh-CN"/>
              </w:rPr>
            </w:pPr>
            <w:r>
              <w:rPr>
                <w:lang w:eastAsia="zh-CN"/>
              </w:rPr>
              <w:t>16.6.1.10</w:t>
            </w:r>
          </w:p>
          <w:p w14:paraId="43253710" w14:textId="77777777" w:rsidR="00463ED9" w:rsidRDefault="00463ED9">
            <w:pPr>
              <w:pStyle w:val="TAL"/>
            </w:pPr>
            <w:r>
              <w:rPr>
                <w:lang w:eastAsia="zh-CN"/>
              </w:rPr>
              <w:t>16.6.1.12</w:t>
            </w:r>
          </w:p>
        </w:tc>
        <w:tc>
          <w:tcPr>
            <w:tcW w:w="3234" w:type="dxa"/>
            <w:tcBorders>
              <w:top w:val="single" w:sz="4" w:space="0" w:color="auto"/>
              <w:left w:val="single" w:sz="4" w:space="0" w:color="auto"/>
              <w:bottom w:val="single" w:sz="4" w:space="0" w:color="auto"/>
              <w:right w:val="single" w:sz="4" w:space="0" w:color="auto"/>
            </w:tcBorders>
            <w:hideMark/>
          </w:tcPr>
          <w:p w14:paraId="05BE2E5E" w14:textId="77777777" w:rsidR="00463ED9" w:rsidRDefault="00463ED9">
            <w:pPr>
              <w:pStyle w:val="TAL"/>
            </w:pPr>
            <w:r>
              <w:t>“38.533 4.6.1.1+4.6.1.2+4.6.1.3+4.6.1.4 TT v5.zip”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C057F8C" w14:textId="77777777" w:rsidR="00463ED9" w:rsidRDefault="00463ED9">
            <w:pPr>
              <w:pStyle w:val="TAL"/>
            </w:pPr>
            <w:r>
              <w:t>“2 Intra Frequency NR Cells,</w:t>
            </w:r>
          </w:p>
          <w:p w14:paraId="29FB0EEE" w14:textId="77777777" w:rsidR="00463ED9" w:rsidRDefault="00463ED9">
            <w:pPr>
              <w:pStyle w:val="TAL"/>
            </w:pPr>
            <w:r>
              <w:t>2 time periods,</w:t>
            </w:r>
          </w:p>
          <w:p w14:paraId="1F7877AF" w14:textId="77777777" w:rsidR="00463ED9" w:rsidRDefault="00463ED9">
            <w:pPr>
              <w:pStyle w:val="TAL"/>
            </w:pPr>
            <w:r>
              <w:t>Various number of sub-tests,</w:t>
            </w:r>
          </w:p>
          <w:p w14:paraId="6B944964" w14:textId="77777777" w:rsidR="00463ED9" w:rsidRDefault="00463ED9">
            <w:pPr>
              <w:pStyle w:val="TAL"/>
            </w:pPr>
            <w:r>
              <w:t>No fading”</w:t>
            </w:r>
          </w:p>
          <w:p w14:paraId="32D072D8" w14:textId="77777777" w:rsidR="00463ED9" w:rsidRDefault="00463ED9">
            <w:pPr>
              <w:pStyle w:val="TAL"/>
            </w:pPr>
            <w:r>
              <w:t>Note: The spreadsheet “</w:t>
            </w:r>
            <w:r>
              <w:rPr>
                <w:lang w:eastAsia="zh-CN"/>
              </w:rPr>
              <w:t>16.6.1.4</w:t>
            </w:r>
            <w:r>
              <w:t xml:space="preserve">-3” only applies to 30kHz SCS + 20MHz CBW </w:t>
            </w:r>
            <w:proofErr w:type="spellStart"/>
            <w:r>
              <w:t>RedCap</w:t>
            </w:r>
            <w:proofErr w:type="spellEnd"/>
            <w:r>
              <w:t xml:space="preserve"> test configurations.</w:t>
            </w:r>
          </w:p>
        </w:tc>
      </w:tr>
      <w:tr w:rsidR="00463ED9" w14:paraId="0B10AA7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9BD75F6" w14:textId="77777777" w:rsidR="00463ED9" w:rsidRDefault="00463ED9">
            <w:pPr>
              <w:pStyle w:val="TAL"/>
            </w:pPr>
            <w:r>
              <w:t>Intra_Freq_HST_Meas_01</w:t>
            </w:r>
          </w:p>
        </w:tc>
        <w:tc>
          <w:tcPr>
            <w:tcW w:w="1111" w:type="dxa"/>
            <w:gridSpan w:val="2"/>
            <w:tcBorders>
              <w:top w:val="single" w:sz="4" w:space="0" w:color="auto"/>
              <w:left w:val="single" w:sz="4" w:space="0" w:color="auto"/>
              <w:bottom w:val="single" w:sz="4" w:space="0" w:color="auto"/>
              <w:right w:val="single" w:sz="4" w:space="0" w:color="auto"/>
            </w:tcBorders>
          </w:tcPr>
          <w:p w14:paraId="44630568" w14:textId="77777777" w:rsidR="00463ED9" w:rsidRDefault="00463ED9">
            <w:pPr>
              <w:pStyle w:val="TAL"/>
            </w:pPr>
            <w:r>
              <w:rPr>
                <w:lang w:eastAsia="zh-CN"/>
              </w:rPr>
              <w:t>4.6.1.8</w:t>
            </w:r>
          </w:p>
          <w:p w14:paraId="25D3499B" w14:textId="77777777" w:rsidR="00463ED9" w:rsidRDefault="00463ED9">
            <w:pPr>
              <w:pStyle w:val="TAL"/>
            </w:pPr>
          </w:p>
          <w:p w14:paraId="35BB79E7" w14:textId="77777777" w:rsidR="00463ED9" w:rsidRDefault="00463ED9">
            <w:pPr>
              <w:pStyle w:val="TAL"/>
            </w:pPr>
            <w:r>
              <w:rPr>
                <w:lang w:eastAsia="zh-CN"/>
              </w:rPr>
              <w:t>6.6.1.8</w:t>
            </w:r>
          </w:p>
        </w:tc>
        <w:tc>
          <w:tcPr>
            <w:tcW w:w="3234" w:type="dxa"/>
            <w:tcBorders>
              <w:top w:val="single" w:sz="4" w:space="0" w:color="auto"/>
              <w:left w:val="single" w:sz="4" w:space="0" w:color="auto"/>
              <w:bottom w:val="single" w:sz="4" w:space="0" w:color="auto"/>
              <w:right w:val="single" w:sz="4" w:space="0" w:color="auto"/>
            </w:tcBorders>
            <w:hideMark/>
          </w:tcPr>
          <w:p w14:paraId="74406E67" w14:textId="77777777" w:rsidR="00463ED9" w:rsidRDefault="00463ED9">
            <w:pPr>
              <w:pStyle w:val="TAL"/>
            </w:pPr>
            <w:r>
              <w:t>“38.533 4.6.1.8+6.6.1.8 TT”</w:t>
            </w:r>
          </w:p>
        </w:tc>
        <w:tc>
          <w:tcPr>
            <w:tcW w:w="1986" w:type="dxa"/>
            <w:gridSpan w:val="2"/>
            <w:tcBorders>
              <w:top w:val="single" w:sz="4" w:space="0" w:color="auto"/>
              <w:left w:val="single" w:sz="4" w:space="0" w:color="auto"/>
              <w:bottom w:val="single" w:sz="4" w:space="0" w:color="auto"/>
              <w:right w:val="single" w:sz="4" w:space="0" w:color="auto"/>
            </w:tcBorders>
          </w:tcPr>
          <w:p w14:paraId="66D85D4D" w14:textId="77777777" w:rsidR="00463ED9" w:rsidRDefault="00463ED9">
            <w:pPr>
              <w:pStyle w:val="TAL"/>
            </w:pPr>
            <w:r>
              <w:t>“3 NR cells on 2 channels (2 Intra Frequency NR Cells),</w:t>
            </w:r>
          </w:p>
          <w:p w14:paraId="158044CB" w14:textId="77777777" w:rsidR="00463ED9" w:rsidRDefault="00463ED9">
            <w:pPr>
              <w:pStyle w:val="TAL"/>
            </w:pPr>
            <w:r>
              <w:t>2 time periods,</w:t>
            </w:r>
          </w:p>
          <w:p w14:paraId="74DBCFD9" w14:textId="77777777" w:rsidR="00463ED9" w:rsidRDefault="00463ED9">
            <w:pPr>
              <w:pStyle w:val="TAL"/>
            </w:pPr>
            <w:r>
              <w:t>Various number of sub-tests,</w:t>
            </w:r>
          </w:p>
          <w:p w14:paraId="2FC1A933" w14:textId="77777777" w:rsidR="00463ED9" w:rsidRDefault="00463ED9">
            <w:pPr>
              <w:pStyle w:val="TAL"/>
            </w:pPr>
            <w:r>
              <w:t>No fading”</w:t>
            </w:r>
          </w:p>
          <w:p w14:paraId="3384DCA0" w14:textId="77777777" w:rsidR="00463ED9" w:rsidRDefault="00463ED9">
            <w:pPr>
              <w:pStyle w:val="TAL"/>
            </w:pPr>
          </w:p>
        </w:tc>
      </w:tr>
      <w:tr w:rsidR="00463ED9" w14:paraId="22824EDB"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9683D86" w14:textId="77777777" w:rsidR="00463ED9" w:rsidRDefault="00463ED9">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4F0CEA30" w14:textId="77777777" w:rsidR="00463ED9" w:rsidRDefault="00463ED9">
            <w:pPr>
              <w:pStyle w:val="TAL"/>
            </w:pPr>
            <w:r>
              <w:t>4.6.2.1</w:t>
            </w:r>
          </w:p>
          <w:p w14:paraId="3D81093B" w14:textId="77777777" w:rsidR="00463ED9" w:rsidRDefault="00463ED9">
            <w:pPr>
              <w:pStyle w:val="TAL"/>
            </w:pPr>
            <w:r>
              <w:t>4.6.2.2</w:t>
            </w:r>
          </w:p>
          <w:p w14:paraId="1A4BF573" w14:textId="77777777" w:rsidR="00463ED9" w:rsidRDefault="00463ED9">
            <w:pPr>
              <w:pStyle w:val="TAL"/>
            </w:pPr>
            <w:r>
              <w:t>4.6.2.5</w:t>
            </w:r>
          </w:p>
          <w:p w14:paraId="6F140E86" w14:textId="77777777" w:rsidR="00463ED9" w:rsidRDefault="00463ED9">
            <w:pPr>
              <w:pStyle w:val="TAL"/>
            </w:pPr>
            <w:r>
              <w:t>4.6.2.6</w:t>
            </w:r>
          </w:p>
          <w:p w14:paraId="6F7E0B09" w14:textId="77777777" w:rsidR="00463ED9" w:rsidRDefault="00463ED9">
            <w:pPr>
              <w:pStyle w:val="TAL"/>
            </w:pPr>
            <w:r>
              <w:t>4.6.2.9</w:t>
            </w:r>
          </w:p>
          <w:p w14:paraId="517A48E3" w14:textId="77777777" w:rsidR="00463ED9" w:rsidRDefault="00463ED9">
            <w:pPr>
              <w:pStyle w:val="TAL"/>
            </w:pPr>
          </w:p>
          <w:p w14:paraId="5B4B069A" w14:textId="77777777" w:rsidR="00463ED9" w:rsidRDefault="00463ED9">
            <w:pPr>
              <w:pStyle w:val="TAL"/>
            </w:pPr>
            <w:r>
              <w:t>6.6.2.1</w:t>
            </w:r>
          </w:p>
          <w:p w14:paraId="68492F7D" w14:textId="77777777" w:rsidR="00463ED9" w:rsidRDefault="00463ED9">
            <w:pPr>
              <w:pStyle w:val="TAL"/>
            </w:pPr>
            <w:r>
              <w:t>6.6.2.2</w:t>
            </w:r>
          </w:p>
          <w:p w14:paraId="5AAFBDAD" w14:textId="77777777" w:rsidR="00463ED9" w:rsidRDefault="00463ED9">
            <w:pPr>
              <w:pStyle w:val="TAL"/>
            </w:pPr>
            <w:r>
              <w:t>6.6.2.5</w:t>
            </w:r>
          </w:p>
          <w:p w14:paraId="230C8BF0" w14:textId="77777777" w:rsidR="00463ED9" w:rsidRDefault="00463ED9">
            <w:pPr>
              <w:pStyle w:val="TAL"/>
            </w:pPr>
            <w:r>
              <w:t>6.6.2.6</w:t>
            </w:r>
          </w:p>
          <w:p w14:paraId="336133DB" w14:textId="77777777" w:rsidR="00463ED9" w:rsidRDefault="00463ED9">
            <w:pPr>
              <w:pStyle w:val="TAL"/>
            </w:pPr>
            <w:r>
              <w:t>6.6.2.12</w:t>
            </w:r>
          </w:p>
        </w:tc>
        <w:tc>
          <w:tcPr>
            <w:tcW w:w="3234" w:type="dxa"/>
            <w:tcBorders>
              <w:top w:val="single" w:sz="4" w:space="0" w:color="auto"/>
              <w:left w:val="single" w:sz="4" w:space="0" w:color="auto"/>
              <w:bottom w:val="single" w:sz="4" w:space="0" w:color="auto"/>
              <w:right w:val="single" w:sz="4" w:space="0" w:color="auto"/>
            </w:tcBorders>
            <w:hideMark/>
          </w:tcPr>
          <w:p w14:paraId="330F1ED8" w14:textId="77777777" w:rsidR="00463ED9" w:rsidRDefault="00463ED9">
            <w:pPr>
              <w:pStyle w:val="TAL"/>
            </w:pPr>
            <w:r>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661F067B" w14:textId="77777777" w:rsidR="00463ED9" w:rsidRDefault="00463ED9">
            <w:pPr>
              <w:pStyle w:val="TAL"/>
            </w:pPr>
            <w:r>
              <w:t>“2 Inter Frequency NR Cells,</w:t>
            </w:r>
          </w:p>
          <w:p w14:paraId="4F48777F" w14:textId="77777777" w:rsidR="00463ED9" w:rsidRDefault="00463ED9">
            <w:pPr>
              <w:pStyle w:val="TAL"/>
            </w:pPr>
            <w:r>
              <w:t>2 time periods,</w:t>
            </w:r>
          </w:p>
          <w:p w14:paraId="2A1D22AC" w14:textId="77777777" w:rsidR="00463ED9" w:rsidRDefault="00463ED9">
            <w:pPr>
              <w:pStyle w:val="TAL"/>
            </w:pPr>
            <w:r>
              <w:t>Various number of sub-tests,</w:t>
            </w:r>
          </w:p>
          <w:p w14:paraId="3AC7EAAA" w14:textId="77777777" w:rsidR="00463ED9" w:rsidRDefault="00463ED9">
            <w:pPr>
              <w:pStyle w:val="TAL"/>
            </w:pPr>
            <w:r>
              <w:t>No fading”</w:t>
            </w:r>
          </w:p>
        </w:tc>
      </w:tr>
      <w:tr w:rsidR="00463ED9" w14:paraId="3BB6D5C0"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C17EBE4" w14:textId="77777777" w:rsidR="00463ED9" w:rsidRDefault="00463ED9">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CC17CD8" w14:textId="77777777" w:rsidR="00463ED9" w:rsidRDefault="00463ED9">
            <w:pPr>
              <w:pStyle w:val="TAL"/>
            </w:pPr>
            <w:r>
              <w:t>6.1.1.1</w:t>
            </w:r>
          </w:p>
          <w:p w14:paraId="65DF3D6A" w14:textId="77777777" w:rsidR="00463ED9" w:rsidRDefault="00463ED9">
            <w:pPr>
              <w:pStyle w:val="TAL"/>
            </w:pPr>
            <w:r>
              <w:t>16.1.1.2</w:t>
            </w:r>
          </w:p>
        </w:tc>
        <w:tc>
          <w:tcPr>
            <w:tcW w:w="3234" w:type="dxa"/>
            <w:tcBorders>
              <w:top w:val="single" w:sz="4" w:space="0" w:color="auto"/>
              <w:left w:val="single" w:sz="4" w:space="0" w:color="auto"/>
              <w:bottom w:val="single" w:sz="4" w:space="0" w:color="auto"/>
              <w:right w:val="single" w:sz="4" w:space="0" w:color="auto"/>
            </w:tcBorders>
            <w:hideMark/>
          </w:tcPr>
          <w:p w14:paraId="4043E845" w14:textId="77777777" w:rsidR="00463ED9" w:rsidRDefault="00463ED9">
            <w:pPr>
              <w:pStyle w:val="TAL"/>
            </w:pPr>
            <w:r>
              <w:t>38.533 6.1.1.1 + 16.1.1.2 TT</w:t>
            </w:r>
          </w:p>
        </w:tc>
        <w:tc>
          <w:tcPr>
            <w:tcW w:w="1986" w:type="dxa"/>
            <w:gridSpan w:val="2"/>
            <w:tcBorders>
              <w:top w:val="single" w:sz="4" w:space="0" w:color="auto"/>
              <w:left w:val="single" w:sz="4" w:space="0" w:color="auto"/>
              <w:bottom w:val="single" w:sz="4" w:space="0" w:color="auto"/>
              <w:right w:val="single" w:sz="4" w:space="0" w:color="auto"/>
            </w:tcBorders>
            <w:hideMark/>
          </w:tcPr>
          <w:p w14:paraId="083273F7" w14:textId="77777777" w:rsidR="00463ED9" w:rsidRDefault="00463ED9">
            <w:pPr>
              <w:pStyle w:val="TAL"/>
            </w:pPr>
            <w:r>
              <w:t>“2 Intra Frequency NR Cells,</w:t>
            </w:r>
          </w:p>
          <w:p w14:paraId="1297767E" w14:textId="77777777" w:rsidR="00463ED9" w:rsidRDefault="00463ED9">
            <w:pPr>
              <w:pStyle w:val="TAL"/>
            </w:pPr>
            <w:r>
              <w:t>3 time periods,</w:t>
            </w:r>
          </w:p>
          <w:p w14:paraId="57A9763F" w14:textId="77777777" w:rsidR="00463ED9" w:rsidRDefault="00463ED9">
            <w:pPr>
              <w:pStyle w:val="TAL"/>
            </w:pPr>
            <w:r>
              <w:t>No fading”</w:t>
            </w:r>
          </w:p>
          <w:p w14:paraId="1B2A2AC0" w14:textId="77777777" w:rsidR="00463ED9" w:rsidRDefault="00463ED9">
            <w:pPr>
              <w:pStyle w:val="TAL"/>
            </w:pPr>
            <w:r>
              <w:t xml:space="preserve">The spreadsheet “16.1.1.2-3” only applies to 30kHz SCS + 20MHz CBW </w:t>
            </w:r>
            <w:proofErr w:type="spellStart"/>
            <w:r>
              <w:t>RedCap</w:t>
            </w:r>
            <w:proofErr w:type="spellEnd"/>
            <w:r>
              <w:t xml:space="preserve"> test </w:t>
            </w:r>
            <w:r>
              <w:lastRenderedPageBreak/>
              <w:t>configurations.</w:t>
            </w:r>
          </w:p>
        </w:tc>
      </w:tr>
      <w:tr w:rsidR="00463ED9" w14:paraId="69E3A4E0"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03303F5" w14:textId="77777777" w:rsidR="00463ED9" w:rsidRDefault="00463ED9">
            <w:pPr>
              <w:pStyle w:val="TAL"/>
            </w:pPr>
            <w:r>
              <w:lastRenderedPageBreak/>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02BCCB4" w14:textId="77777777" w:rsidR="00463ED9" w:rsidRDefault="00463ED9">
            <w:pPr>
              <w:pStyle w:val="TAL"/>
            </w:pPr>
            <w:r>
              <w:t>6.1.1.2</w:t>
            </w:r>
          </w:p>
          <w:p w14:paraId="5B591B96" w14:textId="77777777" w:rsidR="00463ED9" w:rsidRDefault="00463ED9">
            <w:pPr>
              <w:pStyle w:val="TAL"/>
            </w:pPr>
            <w:r>
              <w:t>6.1.1.8</w:t>
            </w:r>
          </w:p>
          <w:p w14:paraId="04842FA0" w14:textId="77777777" w:rsidR="00463ED9" w:rsidRDefault="00463ED9">
            <w:pPr>
              <w:pStyle w:val="TAL"/>
            </w:pPr>
            <w:r>
              <w:t>16.1.1.4</w:t>
            </w:r>
          </w:p>
        </w:tc>
        <w:tc>
          <w:tcPr>
            <w:tcW w:w="3234" w:type="dxa"/>
            <w:tcBorders>
              <w:top w:val="single" w:sz="4" w:space="0" w:color="auto"/>
              <w:left w:val="single" w:sz="4" w:space="0" w:color="auto"/>
              <w:bottom w:val="single" w:sz="4" w:space="0" w:color="auto"/>
              <w:right w:val="single" w:sz="4" w:space="0" w:color="auto"/>
            </w:tcBorders>
            <w:hideMark/>
          </w:tcPr>
          <w:p w14:paraId="5E23B057" w14:textId="77777777" w:rsidR="00463ED9" w:rsidRDefault="00463ED9">
            <w:pPr>
              <w:pStyle w:val="TAL"/>
            </w:pPr>
            <w:r>
              <w:t>38.533 6.1.1.2 + 16.1.1.4 TT</w:t>
            </w:r>
          </w:p>
        </w:tc>
        <w:tc>
          <w:tcPr>
            <w:tcW w:w="1986" w:type="dxa"/>
            <w:gridSpan w:val="2"/>
            <w:tcBorders>
              <w:top w:val="single" w:sz="4" w:space="0" w:color="auto"/>
              <w:left w:val="single" w:sz="4" w:space="0" w:color="auto"/>
              <w:bottom w:val="single" w:sz="4" w:space="0" w:color="auto"/>
              <w:right w:val="single" w:sz="4" w:space="0" w:color="auto"/>
            </w:tcBorders>
            <w:hideMark/>
          </w:tcPr>
          <w:p w14:paraId="1A30E1AF" w14:textId="77777777" w:rsidR="00463ED9" w:rsidRDefault="00463ED9">
            <w:pPr>
              <w:pStyle w:val="TAL"/>
            </w:pPr>
            <w:r>
              <w:t>“2 Inter Frequency NR Cells,</w:t>
            </w:r>
          </w:p>
          <w:p w14:paraId="604EB583" w14:textId="77777777" w:rsidR="00463ED9" w:rsidRDefault="00463ED9">
            <w:pPr>
              <w:pStyle w:val="TAL"/>
            </w:pPr>
            <w:r>
              <w:t>3 time periods,</w:t>
            </w:r>
          </w:p>
          <w:p w14:paraId="4696529C" w14:textId="77777777" w:rsidR="00463ED9" w:rsidRDefault="00463ED9">
            <w:pPr>
              <w:pStyle w:val="TAL"/>
            </w:pPr>
            <w:r>
              <w:t>No fading”</w:t>
            </w:r>
          </w:p>
          <w:p w14:paraId="0FEBF35B" w14:textId="77777777" w:rsidR="00463ED9" w:rsidRDefault="00463ED9">
            <w:pPr>
              <w:pStyle w:val="TAL"/>
            </w:pPr>
            <w:r>
              <w:t>The spreadsheet “</w:t>
            </w:r>
            <w:r>
              <w:rPr>
                <w:lang w:eastAsia="zh-CN"/>
              </w:rPr>
              <w:t>16.1.1.4</w:t>
            </w:r>
            <w:r>
              <w:t xml:space="preserve">-3” only applies to 30kHz SCS + 20MHz CBW </w:t>
            </w:r>
            <w:proofErr w:type="spellStart"/>
            <w:r>
              <w:t>RedCap</w:t>
            </w:r>
            <w:proofErr w:type="spellEnd"/>
            <w:r>
              <w:t xml:space="preserve"> test configurations.</w:t>
            </w:r>
          </w:p>
        </w:tc>
      </w:tr>
      <w:tr w:rsidR="00463ED9" w14:paraId="33800876"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D3915C4" w14:textId="77777777" w:rsidR="00463ED9" w:rsidRDefault="00463ED9">
            <w:pPr>
              <w:pStyle w:val="TAL"/>
            </w:pPr>
            <w:r>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204EBB9" w14:textId="77777777" w:rsidR="00463ED9" w:rsidRDefault="00463ED9">
            <w:pPr>
              <w:pStyle w:val="TAL"/>
            </w:pPr>
            <w:r>
              <w:t>6.1.2.1</w:t>
            </w:r>
          </w:p>
          <w:p w14:paraId="41D40B26" w14:textId="77777777" w:rsidR="00463ED9" w:rsidRDefault="00463ED9">
            <w:pPr>
              <w:pStyle w:val="TAL"/>
            </w:pPr>
            <w:r>
              <w:t>16.1.2.2</w:t>
            </w:r>
          </w:p>
        </w:tc>
        <w:tc>
          <w:tcPr>
            <w:tcW w:w="3234" w:type="dxa"/>
            <w:tcBorders>
              <w:top w:val="single" w:sz="4" w:space="0" w:color="auto"/>
              <w:left w:val="single" w:sz="4" w:space="0" w:color="auto"/>
              <w:bottom w:val="single" w:sz="4" w:space="0" w:color="auto"/>
              <w:right w:val="single" w:sz="4" w:space="0" w:color="auto"/>
            </w:tcBorders>
            <w:hideMark/>
          </w:tcPr>
          <w:p w14:paraId="7EBC7CDA" w14:textId="77777777" w:rsidR="00463ED9" w:rsidRDefault="00463ED9">
            <w:pPr>
              <w:pStyle w:val="TAL"/>
            </w:pPr>
            <w:r>
              <w:t>38.533 6.1.2.1+16.1.2.2</w:t>
            </w:r>
          </w:p>
        </w:tc>
        <w:tc>
          <w:tcPr>
            <w:tcW w:w="1986" w:type="dxa"/>
            <w:gridSpan w:val="2"/>
            <w:tcBorders>
              <w:top w:val="single" w:sz="4" w:space="0" w:color="auto"/>
              <w:left w:val="single" w:sz="4" w:space="0" w:color="auto"/>
              <w:bottom w:val="single" w:sz="4" w:space="0" w:color="auto"/>
              <w:right w:val="single" w:sz="4" w:space="0" w:color="auto"/>
            </w:tcBorders>
            <w:hideMark/>
          </w:tcPr>
          <w:p w14:paraId="200EC569" w14:textId="77777777" w:rsidR="00463ED9" w:rsidRDefault="00463ED9">
            <w:pPr>
              <w:pStyle w:val="TAL"/>
            </w:pPr>
            <w:r>
              <w:t>“1 E-UTRAN Cell,</w:t>
            </w:r>
          </w:p>
          <w:p w14:paraId="71B81DB1" w14:textId="77777777" w:rsidR="00463ED9" w:rsidRDefault="00463ED9">
            <w:pPr>
              <w:pStyle w:val="TAL"/>
            </w:pPr>
            <w:r>
              <w:t>1 NR Cells,</w:t>
            </w:r>
          </w:p>
          <w:p w14:paraId="3F57F341" w14:textId="77777777" w:rsidR="00463ED9" w:rsidRDefault="00463ED9">
            <w:pPr>
              <w:pStyle w:val="TAL"/>
            </w:pPr>
            <w:r>
              <w:t>3 time periods,</w:t>
            </w:r>
          </w:p>
          <w:p w14:paraId="2C1BEA71" w14:textId="77777777" w:rsidR="00463ED9" w:rsidRDefault="00463ED9">
            <w:pPr>
              <w:pStyle w:val="TAL"/>
            </w:pPr>
            <w:r>
              <w:t>No fading”</w:t>
            </w:r>
          </w:p>
          <w:p w14:paraId="45FDC51F" w14:textId="77777777" w:rsidR="00463ED9" w:rsidRDefault="00463ED9">
            <w:pPr>
              <w:pStyle w:val="TAL"/>
            </w:pPr>
            <w:r>
              <w:t xml:space="preserve">The spreadsheet “16.1.2.2-3” only applies to 30kHz SCS + 20MHz CBW </w:t>
            </w:r>
            <w:proofErr w:type="spellStart"/>
            <w:r>
              <w:t>RedCap</w:t>
            </w:r>
            <w:proofErr w:type="spellEnd"/>
            <w:r>
              <w:t xml:space="preserve"> test configurations.</w:t>
            </w:r>
          </w:p>
        </w:tc>
      </w:tr>
      <w:tr w:rsidR="00463ED9" w14:paraId="0464247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1D1544F" w14:textId="77777777" w:rsidR="00463ED9" w:rsidRDefault="00463ED9">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9C3270" w14:textId="77777777" w:rsidR="00463ED9" w:rsidRDefault="00463ED9">
            <w:pPr>
              <w:pStyle w:val="TAL"/>
            </w:pPr>
            <w:r>
              <w:t>6.1.2.2</w:t>
            </w:r>
          </w:p>
          <w:p w14:paraId="1147E76E" w14:textId="77777777" w:rsidR="00463ED9" w:rsidRDefault="00463ED9">
            <w:pPr>
              <w:pStyle w:val="TAL"/>
            </w:pPr>
            <w:r>
              <w:t>6.1.2.3</w:t>
            </w:r>
          </w:p>
          <w:p w14:paraId="0E861A4A" w14:textId="77777777" w:rsidR="00463ED9" w:rsidRDefault="00463ED9">
            <w:pPr>
              <w:pStyle w:val="TAL"/>
            </w:pPr>
            <w:r>
              <w:t>6.1.2.5</w:t>
            </w:r>
          </w:p>
          <w:p w14:paraId="49AB4C9E" w14:textId="77777777" w:rsidR="00463ED9" w:rsidRDefault="00463ED9">
            <w:pPr>
              <w:pStyle w:val="TAL"/>
            </w:pPr>
            <w:r>
              <w:t>16.1.2.4</w:t>
            </w:r>
          </w:p>
          <w:p w14:paraId="4BA72B08" w14:textId="77777777" w:rsidR="00463ED9" w:rsidRDefault="00463ED9">
            <w:pPr>
              <w:pStyle w:val="TAL"/>
            </w:pPr>
            <w:r>
              <w:t>16.1.2.6</w:t>
            </w:r>
          </w:p>
        </w:tc>
        <w:tc>
          <w:tcPr>
            <w:tcW w:w="3234" w:type="dxa"/>
            <w:tcBorders>
              <w:top w:val="single" w:sz="4" w:space="0" w:color="auto"/>
              <w:left w:val="single" w:sz="4" w:space="0" w:color="auto"/>
              <w:bottom w:val="single" w:sz="4" w:space="0" w:color="auto"/>
              <w:right w:val="single" w:sz="4" w:space="0" w:color="auto"/>
            </w:tcBorders>
            <w:hideMark/>
          </w:tcPr>
          <w:p w14:paraId="672A9F61" w14:textId="77777777" w:rsidR="00463ED9" w:rsidRDefault="00463ED9">
            <w:pPr>
              <w:pStyle w:val="TAL"/>
            </w:pPr>
            <w:r>
              <w:t>38.533 6.1.2.2+6.1.2.3+6.1.2.5+16.1.2.4</w:t>
            </w:r>
          </w:p>
        </w:tc>
        <w:tc>
          <w:tcPr>
            <w:tcW w:w="1986" w:type="dxa"/>
            <w:gridSpan w:val="2"/>
            <w:tcBorders>
              <w:top w:val="single" w:sz="4" w:space="0" w:color="auto"/>
              <w:left w:val="single" w:sz="4" w:space="0" w:color="auto"/>
              <w:bottom w:val="single" w:sz="4" w:space="0" w:color="auto"/>
              <w:right w:val="single" w:sz="4" w:space="0" w:color="auto"/>
            </w:tcBorders>
            <w:hideMark/>
          </w:tcPr>
          <w:p w14:paraId="69314565" w14:textId="77777777" w:rsidR="00463ED9" w:rsidRDefault="00463ED9">
            <w:pPr>
              <w:pStyle w:val="TAL"/>
            </w:pPr>
            <w:r>
              <w:t>“1 E-UTRAN Cell,</w:t>
            </w:r>
          </w:p>
          <w:p w14:paraId="224028E2" w14:textId="77777777" w:rsidR="00463ED9" w:rsidRDefault="00463ED9">
            <w:pPr>
              <w:pStyle w:val="TAL"/>
            </w:pPr>
            <w:r>
              <w:t>1 NR Cells,</w:t>
            </w:r>
          </w:p>
          <w:p w14:paraId="126D1CE1" w14:textId="77777777" w:rsidR="00463ED9" w:rsidRDefault="00463ED9">
            <w:pPr>
              <w:pStyle w:val="TAL"/>
            </w:pPr>
            <w:r>
              <w:t>2 time periods,</w:t>
            </w:r>
          </w:p>
          <w:p w14:paraId="7EF98EBE" w14:textId="77777777" w:rsidR="00463ED9" w:rsidRDefault="00463ED9">
            <w:pPr>
              <w:pStyle w:val="TAL"/>
            </w:pPr>
            <w:r>
              <w:t>No fading”</w:t>
            </w:r>
          </w:p>
          <w:p w14:paraId="46E61944" w14:textId="77777777" w:rsidR="00463ED9" w:rsidRDefault="00463ED9">
            <w:pPr>
              <w:pStyle w:val="TAL"/>
            </w:pPr>
            <w:r>
              <w:t xml:space="preserve">The spreadsheet “16.1.2.4-3” only applies to 30kHz SCS + 20MHz CBW </w:t>
            </w:r>
            <w:proofErr w:type="spellStart"/>
            <w:r>
              <w:t>RedCap</w:t>
            </w:r>
            <w:proofErr w:type="spellEnd"/>
            <w:r>
              <w:t xml:space="preserve"> test configurations.</w:t>
            </w:r>
          </w:p>
        </w:tc>
      </w:tr>
      <w:tr w:rsidR="00463ED9" w14:paraId="6C9D87D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0D8A0A3" w14:textId="77777777" w:rsidR="00463ED9" w:rsidRDefault="00463ED9">
            <w:pPr>
              <w:pStyle w:val="TAL"/>
            </w:pPr>
            <w:r>
              <w:rPr>
                <w:rFonts w:eastAsia="SimSun"/>
                <w:lang w:eastAsia="zh-CN"/>
              </w:rPr>
              <w:t>InterRAT_Lower_Reselection_02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61973CCB" w14:textId="77777777" w:rsidR="00463ED9" w:rsidRDefault="00463ED9">
            <w:pPr>
              <w:pStyle w:val="TAL"/>
            </w:pPr>
            <w:r>
              <w:rPr>
                <w:rFonts w:eastAsia="SimSun"/>
                <w:lang w:eastAsia="zh-CN"/>
              </w:rPr>
              <w:t>6.1.2.4</w:t>
            </w:r>
          </w:p>
        </w:tc>
        <w:tc>
          <w:tcPr>
            <w:tcW w:w="3234" w:type="dxa"/>
            <w:tcBorders>
              <w:top w:val="single" w:sz="4" w:space="0" w:color="auto"/>
              <w:left w:val="single" w:sz="4" w:space="0" w:color="auto"/>
              <w:bottom w:val="single" w:sz="4" w:space="0" w:color="auto"/>
              <w:right w:val="single" w:sz="4" w:space="0" w:color="auto"/>
            </w:tcBorders>
            <w:hideMark/>
          </w:tcPr>
          <w:p w14:paraId="02041EB4" w14:textId="77777777" w:rsidR="00463ED9" w:rsidRDefault="00463ED9">
            <w:pPr>
              <w:pStyle w:val="TAL"/>
            </w:pPr>
            <w:r>
              <w:rPr>
                <w:rFonts w:eastAsia="SimSun"/>
                <w:lang w:eastAsia="zh-CN"/>
              </w:rPr>
              <w:t>“38.533 6.1.2.4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31A8287" w14:textId="77777777" w:rsidR="00463ED9" w:rsidRDefault="00463ED9">
            <w:pPr>
              <w:keepNext/>
              <w:keepLines/>
              <w:spacing w:after="0"/>
              <w:rPr>
                <w:rFonts w:ascii="Arial" w:eastAsia="SimSun" w:hAnsi="Arial"/>
                <w:sz w:val="18"/>
                <w:lang w:eastAsia="zh-CN"/>
              </w:rPr>
            </w:pPr>
            <w:r>
              <w:rPr>
                <w:rFonts w:ascii="Arial" w:eastAsia="SimSun" w:hAnsi="Arial"/>
                <w:sz w:val="18"/>
                <w:lang w:eastAsia="zh-CN"/>
              </w:rPr>
              <w:t>“1 E-UTRAN Cell,</w:t>
            </w:r>
          </w:p>
          <w:p w14:paraId="5B0E7C84" w14:textId="77777777" w:rsidR="00463ED9" w:rsidRDefault="00463ED9">
            <w:pPr>
              <w:keepNext/>
              <w:keepLines/>
              <w:spacing w:after="0"/>
              <w:rPr>
                <w:rFonts w:ascii="Arial" w:eastAsia="SimSun" w:hAnsi="Arial"/>
                <w:sz w:val="18"/>
                <w:lang w:eastAsia="zh-CN"/>
              </w:rPr>
            </w:pPr>
            <w:r>
              <w:rPr>
                <w:rFonts w:ascii="Arial" w:eastAsia="SimSun" w:hAnsi="Arial"/>
                <w:sz w:val="18"/>
                <w:lang w:eastAsia="zh-CN"/>
              </w:rPr>
              <w:t>1 NR Cells,</w:t>
            </w:r>
          </w:p>
          <w:p w14:paraId="55CBAE17" w14:textId="77777777" w:rsidR="00463ED9" w:rsidRDefault="00463ED9">
            <w:pPr>
              <w:keepNext/>
              <w:keepLines/>
              <w:spacing w:after="0"/>
              <w:rPr>
                <w:rFonts w:ascii="Arial" w:eastAsia="SimSun" w:hAnsi="Arial"/>
                <w:sz w:val="18"/>
                <w:lang w:eastAsia="zh-CN"/>
              </w:rPr>
            </w:pPr>
            <w:r>
              <w:rPr>
                <w:rFonts w:ascii="Arial" w:eastAsia="SimSun" w:hAnsi="Arial"/>
                <w:sz w:val="18"/>
                <w:lang w:eastAsia="zh-CN"/>
              </w:rPr>
              <w:t>2 time periods,</w:t>
            </w:r>
          </w:p>
          <w:p w14:paraId="01E295E8" w14:textId="77777777" w:rsidR="00463ED9" w:rsidRDefault="00463ED9">
            <w:pPr>
              <w:pStyle w:val="TAL"/>
              <w:rPr>
                <w:rFonts w:eastAsiaTheme="minorHAnsi"/>
              </w:rPr>
            </w:pPr>
            <w:r>
              <w:rPr>
                <w:rFonts w:eastAsia="SimSun"/>
                <w:lang w:eastAsia="zh-CN"/>
              </w:rPr>
              <w:t>No fading”</w:t>
            </w:r>
          </w:p>
        </w:tc>
      </w:tr>
      <w:tr w:rsidR="00463ED9" w14:paraId="61F6ABA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2707960" w14:textId="77777777" w:rsidR="00463ED9" w:rsidRDefault="00463ED9">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FED52FB" w14:textId="77777777" w:rsidR="00463ED9" w:rsidRDefault="00463ED9">
            <w:pPr>
              <w:pStyle w:val="TAL"/>
            </w:pPr>
            <w:r>
              <w:t>6.3.1.4</w:t>
            </w:r>
          </w:p>
          <w:p w14:paraId="2E9551CF" w14:textId="77777777" w:rsidR="00463ED9" w:rsidRDefault="00463ED9">
            <w:pPr>
              <w:pStyle w:val="TAL"/>
            </w:pPr>
            <w:r>
              <w:rPr>
                <w:lang w:eastAsia="zh-CN"/>
              </w:rPr>
              <w:t>16.3.1.8</w:t>
            </w:r>
          </w:p>
        </w:tc>
        <w:tc>
          <w:tcPr>
            <w:tcW w:w="3234" w:type="dxa"/>
            <w:tcBorders>
              <w:top w:val="single" w:sz="4" w:space="0" w:color="auto"/>
              <w:left w:val="single" w:sz="4" w:space="0" w:color="auto"/>
              <w:bottom w:val="single" w:sz="4" w:space="0" w:color="auto"/>
              <w:right w:val="single" w:sz="4" w:space="0" w:color="auto"/>
            </w:tcBorders>
            <w:hideMark/>
          </w:tcPr>
          <w:p w14:paraId="317037E2" w14:textId="77777777" w:rsidR="00463ED9" w:rsidRDefault="00463ED9">
            <w:pPr>
              <w:pStyle w:val="TAL"/>
            </w:pPr>
            <w:r>
              <w:t>”</w:t>
            </w:r>
            <w:r>
              <w:rPr>
                <w:lang w:eastAsia="zh-CN"/>
              </w:rPr>
              <w:t>38.533 6.3.1.4+16.3.1.8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391CB018" w14:textId="77777777" w:rsidR="00463ED9" w:rsidRDefault="00463ED9">
            <w:pPr>
              <w:pStyle w:val="TAL"/>
            </w:pPr>
            <w:r>
              <w:t>“1 E-UTRAN Cell,</w:t>
            </w:r>
          </w:p>
          <w:p w14:paraId="1C9C5E24" w14:textId="77777777" w:rsidR="00463ED9" w:rsidRDefault="00463ED9">
            <w:pPr>
              <w:pStyle w:val="TAL"/>
            </w:pPr>
            <w:r>
              <w:t>1 NR Cells,</w:t>
            </w:r>
          </w:p>
          <w:p w14:paraId="35D44141" w14:textId="77777777" w:rsidR="00463ED9" w:rsidRDefault="00463ED9">
            <w:pPr>
              <w:pStyle w:val="TAL"/>
            </w:pPr>
            <w:r>
              <w:t>3 time periods,</w:t>
            </w:r>
          </w:p>
          <w:p w14:paraId="2AD81A9B" w14:textId="77777777" w:rsidR="00463ED9" w:rsidRDefault="00463ED9">
            <w:pPr>
              <w:pStyle w:val="TAL"/>
            </w:pPr>
            <w:r>
              <w:t>No fading”</w:t>
            </w:r>
          </w:p>
          <w:p w14:paraId="3F81646E" w14:textId="77777777" w:rsidR="00463ED9" w:rsidRDefault="00463ED9">
            <w:pPr>
              <w:pStyle w:val="TAL"/>
            </w:pPr>
            <w:r>
              <w:t>Note: The spreadsheet “</w:t>
            </w:r>
            <w:r>
              <w:rPr>
                <w:lang w:eastAsia="zh-CN"/>
              </w:rPr>
              <w:t>16.3.1.8</w:t>
            </w:r>
            <w:r>
              <w:t xml:space="preserve">-3” only applies to 30kHz SCS + 20MHz CBW </w:t>
            </w:r>
            <w:proofErr w:type="spellStart"/>
            <w:r>
              <w:t>RedCap</w:t>
            </w:r>
            <w:proofErr w:type="spellEnd"/>
            <w:r>
              <w:t xml:space="preserve"> test configurations.</w:t>
            </w:r>
          </w:p>
        </w:tc>
      </w:tr>
      <w:tr w:rsidR="00463ED9" w14:paraId="5EB8381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F24CBE9" w14:textId="77777777" w:rsidR="00463ED9" w:rsidRDefault="00463ED9">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1AF8F19" w14:textId="77777777" w:rsidR="00463ED9" w:rsidRDefault="00463ED9">
            <w:pPr>
              <w:pStyle w:val="TAL"/>
            </w:pPr>
            <w:r>
              <w:t>6.3.1.5</w:t>
            </w:r>
          </w:p>
          <w:p w14:paraId="571189AC" w14:textId="77777777" w:rsidR="00463ED9" w:rsidRDefault="00463ED9">
            <w:pPr>
              <w:pStyle w:val="TAL"/>
            </w:pPr>
            <w:r>
              <w:rPr>
                <w:lang w:eastAsia="zh-CN"/>
              </w:rPr>
              <w:t>16.3.1.10</w:t>
            </w:r>
          </w:p>
        </w:tc>
        <w:tc>
          <w:tcPr>
            <w:tcW w:w="3234" w:type="dxa"/>
            <w:tcBorders>
              <w:top w:val="single" w:sz="4" w:space="0" w:color="auto"/>
              <w:left w:val="single" w:sz="4" w:space="0" w:color="auto"/>
              <w:bottom w:val="single" w:sz="4" w:space="0" w:color="auto"/>
              <w:right w:val="single" w:sz="4" w:space="0" w:color="auto"/>
            </w:tcBorders>
            <w:hideMark/>
          </w:tcPr>
          <w:p w14:paraId="56DB7249" w14:textId="77777777" w:rsidR="00463ED9" w:rsidRDefault="00463ED9">
            <w:pPr>
              <w:pStyle w:val="TAL"/>
            </w:pPr>
            <w:r>
              <w:t>“38.533 6.3.1.5+16.3.1.10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BC3C74" w14:textId="77777777" w:rsidR="00463ED9" w:rsidRDefault="00463ED9">
            <w:pPr>
              <w:pStyle w:val="TAL"/>
            </w:pPr>
            <w:r>
              <w:t>“1 E-UTRAN Cell,</w:t>
            </w:r>
          </w:p>
          <w:p w14:paraId="3F67F120" w14:textId="77777777" w:rsidR="00463ED9" w:rsidRDefault="00463ED9">
            <w:pPr>
              <w:pStyle w:val="TAL"/>
            </w:pPr>
            <w:r>
              <w:t>1 NR Cells,</w:t>
            </w:r>
          </w:p>
          <w:p w14:paraId="119A414E" w14:textId="77777777" w:rsidR="00463ED9" w:rsidRDefault="00463ED9">
            <w:pPr>
              <w:pStyle w:val="TAL"/>
            </w:pPr>
            <w:r>
              <w:t>2 time periods,</w:t>
            </w:r>
          </w:p>
          <w:p w14:paraId="65C7F74B" w14:textId="77777777" w:rsidR="00463ED9" w:rsidRDefault="00463ED9">
            <w:pPr>
              <w:pStyle w:val="TAL"/>
            </w:pPr>
            <w:r>
              <w:t>No fading”</w:t>
            </w:r>
          </w:p>
          <w:p w14:paraId="4366EDA9" w14:textId="77777777" w:rsidR="00463ED9" w:rsidRDefault="00463ED9">
            <w:pPr>
              <w:pStyle w:val="TAL"/>
            </w:pPr>
            <w:r>
              <w:t xml:space="preserve">Note: The spreadsheet “16.3.1.10-3”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463ED9" w14:paraId="6C1A4A1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C4BF5E9" w14:textId="77777777" w:rsidR="00463ED9" w:rsidRDefault="00463ED9">
            <w:pPr>
              <w:pStyle w:val="TAL"/>
            </w:pPr>
            <w: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925D0A5" w14:textId="77777777" w:rsidR="00463ED9" w:rsidRDefault="00463ED9">
            <w:pPr>
              <w:pStyle w:val="TAL"/>
            </w:pPr>
            <w:r>
              <w:t>6.3.2.1.1</w:t>
            </w:r>
          </w:p>
          <w:p w14:paraId="6AC24472" w14:textId="77777777" w:rsidR="00463ED9" w:rsidRDefault="00463ED9">
            <w:pPr>
              <w:pStyle w:val="TAL"/>
            </w:pPr>
            <w:r>
              <w:rPr>
                <w:lang w:eastAsia="zh-CN"/>
              </w:rPr>
              <w:t>16.3.2.1.2</w:t>
            </w:r>
          </w:p>
        </w:tc>
        <w:tc>
          <w:tcPr>
            <w:tcW w:w="3234" w:type="dxa"/>
            <w:tcBorders>
              <w:top w:val="single" w:sz="4" w:space="0" w:color="auto"/>
              <w:left w:val="single" w:sz="4" w:space="0" w:color="auto"/>
              <w:bottom w:val="single" w:sz="4" w:space="0" w:color="auto"/>
              <w:right w:val="single" w:sz="4" w:space="0" w:color="auto"/>
            </w:tcBorders>
            <w:hideMark/>
          </w:tcPr>
          <w:p w14:paraId="39C8C8F1" w14:textId="77777777" w:rsidR="00463ED9" w:rsidRDefault="00463ED9">
            <w:pPr>
              <w:pStyle w:val="TAL"/>
            </w:pPr>
            <w:r>
              <w:t>“38.533 6.3.2.1.1+16.3.2.1.2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D1A53B" w14:textId="77777777" w:rsidR="00463ED9" w:rsidRDefault="00463ED9">
            <w:pPr>
              <w:pStyle w:val="TAL"/>
            </w:pPr>
            <w:r>
              <w:t>“2 Intra Frequency NR Cells,</w:t>
            </w:r>
          </w:p>
          <w:p w14:paraId="13BCC6EA" w14:textId="77777777" w:rsidR="00463ED9" w:rsidRDefault="00463ED9">
            <w:pPr>
              <w:pStyle w:val="TAL"/>
            </w:pPr>
            <w:r>
              <w:t>3 time periods,</w:t>
            </w:r>
          </w:p>
          <w:p w14:paraId="4C27C9DC" w14:textId="77777777" w:rsidR="00463ED9" w:rsidRDefault="00463ED9">
            <w:pPr>
              <w:pStyle w:val="TAL"/>
            </w:pPr>
            <w:r>
              <w:t>No fading”</w:t>
            </w:r>
          </w:p>
          <w:p w14:paraId="2D77E85F" w14:textId="77777777" w:rsidR="00463ED9" w:rsidRDefault="00463ED9">
            <w:pPr>
              <w:pStyle w:val="TAL"/>
            </w:pPr>
            <w:r>
              <w:t xml:space="preserve">Note: The spreadsheet “16.3.2.1.2-3”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463ED9" w14:paraId="16D6982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79A5749" w14:textId="77777777" w:rsidR="00463ED9" w:rsidRDefault="00463ED9">
            <w:pPr>
              <w:pStyle w:val="TAL"/>
            </w:pPr>
            <w:r>
              <w:lastRenderedPageBreak/>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7136510" w14:textId="77777777" w:rsidR="00463ED9" w:rsidRDefault="00463ED9">
            <w:pPr>
              <w:keepNext/>
              <w:keepLines/>
              <w:spacing w:after="0"/>
              <w:rPr>
                <w:rFonts w:ascii="Arial" w:hAnsi="Arial"/>
                <w:sz w:val="18"/>
              </w:rPr>
            </w:pPr>
            <w:r>
              <w:rPr>
                <w:rFonts w:ascii="Arial" w:hAnsi="Arial"/>
                <w:sz w:val="18"/>
              </w:rPr>
              <w:t>4.7.1.1.1</w:t>
            </w:r>
          </w:p>
          <w:p w14:paraId="0E18CC9D" w14:textId="77777777" w:rsidR="00463ED9" w:rsidRDefault="00463ED9">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686E668B" w14:textId="77777777" w:rsidR="00463ED9" w:rsidRDefault="00463ED9">
            <w:pPr>
              <w:pStyle w:val="TAL"/>
            </w:pPr>
            <w: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E60D595" w14:textId="77777777" w:rsidR="00463ED9" w:rsidRDefault="00463ED9">
            <w:pPr>
              <w:keepNext/>
              <w:keepLines/>
              <w:spacing w:after="0"/>
              <w:rPr>
                <w:rFonts w:ascii="Arial" w:hAnsi="Arial"/>
                <w:sz w:val="18"/>
              </w:rPr>
            </w:pPr>
            <w:r>
              <w:rPr>
                <w:rFonts w:ascii="Arial" w:hAnsi="Arial"/>
                <w:sz w:val="18"/>
              </w:rPr>
              <w:t>“2 Intra-Frequency NR Cells,</w:t>
            </w:r>
          </w:p>
          <w:p w14:paraId="13EEB556" w14:textId="77777777" w:rsidR="00463ED9" w:rsidRDefault="00463ED9">
            <w:pPr>
              <w:keepNext/>
              <w:keepLines/>
              <w:spacing w:after="0"/>
              <w:rPr>
                <w:rFonts w:ascii="Arial" w:hAnsi="Arial"/>
                <w:sz w:val="18"/>
              </w:rPr>
            </w:pPr>
            <w:r>
              <w:rPr>
                <w:rFonts w:ascii="Arial" w:hAnsi="Arial"/>
                <w:sz w:val="18"/>
              </w:rPr>
              <w:t>3 Sub-tests,</w:t>
            </w:r>
          </w:p>
          <w:p w14:paraId="47AF4FA0" w14:textId="77777777" w:rsidR="00463ED9" w:rsidRDefault="00463ED9">
            <w:pPr>
              <w:keepNext/>
              <w:keepLines/>
              <w:spacing w:after="0"/>
              <w:rPr>
                <w:rFonts w:ascii="Arial" w:hAnsi="Arial"/>
                <w:sz w:val="18"/>
              </w:rPr>
            </w:pPr>
            <w:r>
              <w:rPr>
                <w:rFonts w:ascii="Arial" w:hAnsi="Arial"/>
                <w:sz w:val="18"/>
              </w:rPr>
              <w:t>periodic reporting,</w:t>
            </w:r>
          </w:p>
          <w:p w14:paraId="2B8E8D7C" w14:textId="77777777" w:rsidR="00463ED9" w:rsidRDefault="00463ED9">
            <w:pPr>
              <w:pStyle w:val="TAL"/>
            </w:pPr>
            <w:r>
              <w:t>No fading”</w:t>
            </w:r>
          </w:p>
        </w:tc>
      </w:tr>
      <w:tr w:rsidR="00463ED9" w14:paraId="1CD4ACB5"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197DC4C" w14:textId="77777777" w:rsidR="00463ED9" w:rsidRDefault="00463ED9">
            <w:pPr>
              <w:pStyle w:val="TAL"/>
            </w:pPr>
            <w:r>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9EB1810" w14:textId="77777777" w:rsidR="00463ED9" w:rsidRDefault="00463ED9">
            <w:pPr>
              <w:keepNext/>
              <w:keepLines/>
              <w:spacing w:after="0"/>
              <w:rPr>
                <w:rFonts w:ascii="Arial" w:hAnsi="Arial"/>
                <w:sz w:val="18"/>
              </w:rPr>
            </w:pPr>
            <w:r>
              <w:rPr>
                <w:rFonts w:ascii="Arial" w:hAnsi="Arial"/>
                <w:sz w:val="18"/>
              </w:rPr>
              <w:t>4.7.1.1.2</w:t>
            </w:r>
          </w:p>
          <w:p w14:paraId="4B071074" w14:textId="77777777" w:rsidR="00463ED9" w:rsidRDefault="00463ED9">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690F08AE" w14:textId="77777777" w:rsidR="00463ED9" w:rsidRDefault="00463ED9">
            <w:pPr>
              <w:pStyle w:val="TAL"/>
            </w:pPr>
            <w: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0CCF38D" w14:textId="77777777" w:rsidR="00463ED9" w:rsidRDefault="00463ED9">
            <w:pPr>
              <w:keepNext/>
              <w:keepLines/>
              <w:spacing w:after="0"/>
              <w:rPr>
                <w:rFonts w:ascii="Arial" w:hAnsi="Arial"/>
                <w:sz w:val="18"/>
              </w:rPr>
            </w:pPr>
            <w:r>
              <w:rPr>
                <w:rFonts w:ascii="Arial" w:hAnsi="Arial"/>
                <w:sz w:val="18"/>
              </w:rPr>
              <w:t>“2 Intra-Frequency NR Cells,</w:t>
            </w:r>
          </w:p>
          <w:p w14:paraId="51A810C2" w14:textId="77777777" w:rsidR="00463ED9" w:rsidRDefault="00463ED9">
            <w:pPr>
              <w:keepNext/>
              <w:keepLines/>
              <w:spacing w:after="0"/>
              <w:rPr>
                <w:rFonts w:ascii="Arial" w:hAnsi="Arial"/>
                <w:sz w:val="18"/>
              </w:rPr>
            </w:pPr>
            <w:r>
              <w:rPr>
                <w:rFonts w:ascii="Arial" w:hAnsi="Arial"/>
                <w:sz w:val="18"/>
              </w:rPr>
              <w:t>3 Sub-tests,</w:t>
            </w:r>
          </w:p>
          <w:p w14:paraId="3797C695" w14:textId="77777777" w:rsidR="00463ED9" w:rsidRDefault="00463ED9">
            <w:pPr>
              <w:keepNext/>
              <w:keepLines/>
              <w:spacing w:after="0"/>
              <w:rPr>
                <w:rFonts w:ascii="Arial" w:hAnsi="Arial"/>
                <w:sz w:val="18"/>
              </w:rPr>
            </w:pPr>
            <w:r>
              <w:rPr>
                <w:rFonts w:ascii="Arial" w:hAnsi="Arial"/>
                <w:sz w:val="18"/>
              </w:rPr>
              <w:t>periodic reporting,</w:t>
            </w:r>
          </w:p>
          <w:p w14:paraId="54AA1AD8" w14:textId="77777777" w:rsidR="00463ED9" w:rsidRDefault="00463ED9">
            <w:pPr>
              <w:pStyle w:val="TAL"/>
            </w:pPr>
            <w:r>
              <w:t>No fading”</w:t>
            </w:r>
          </w:p>
        </w:tc>
      </w:tr>
      <w:tr w:rsidR="00463ED9" w14:paraId="2632F47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5F2663C" w14:textId="77777777" w:rsidR="00463ED9" w:rsidRDefault="00463ED9">
            <w:pPr>
              <w:pStyle w:val="TAL"/>
            </w:pPr>
            <w:r>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F48D467" w14:textId="77777777" w:rsidR="00463ED9" w:rsidRDefault="00463ED9">
            <w:pPr>
              <w:pStyle w:val="TAL"/>
            </w:pPr>
            <w:r>
              <w:t>6.3.2.1.2</w:t>
            </w:r>
          </w:p>
          <w:p w14:paraId="08094DA3" w14:textId="77777777" w:rsidR="00463ED9" w:rsidRDefault="00463ED9">
            <w:pPr>
              <w:pStyle w:val="TAL"/>
            </w:pPr>
            <w:r>
              <w:rPr>
                <w:lang w:eastAsia="zh-CN"/>
              </w:rPr>
              <w:t>16.3.2.1.4</w:t>
            </w:r>
          </w:p>
        </w:tc>
        <w:tc>
          <w:tcPr>
            <w:tcW w:w="3234" w:type="dxa"/>
            <w:tcBorders>
              <w:top w:val="single" w:sz="4" w:space="0" w:color="auto"/>
              <w:left w:val="single" w:sz="4" w:space="0" w:color="auto"/>
              <w:bottom w:val="single" w:sz="4" w:space="0" w:color="auto"/>
              <w:right w:val="single" w:sz="4" w:space="0" w:color="auto"/>
            </w:tcBorders>
            <w:hideMark/>
          </w:tcPr>
          <w:p w14:paraId="67F40E00" w14:textId="77777777" w:rsidR="00463ED9" w:rsidRDefault="00463ED9">
            <w:pPr>
              <w:pStyle w:val="TAL"/>
            </w:pPr>
            <w:r>
              <w:t>“38.533 6.3.2.1.2+16.3.2.1.4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CA0126" w14:textId="77777777" w:rsidR="00463ED9" w:rsidRDefault="00463ED9">
            <w:pPr>
              <w:pStyle w:val="TAL"/>
            </w:pPr>
            <w:r>
              <w:t>“2 Inter Frequency NR Cells,</w:t>
            </w:r>
          </w:p>
          <w:p w14:paraId="189ADEE8" w14:textId="77777777" w:rsidR="00463ED9" w:rsidRDefault="00463ED9">
            <w:pPr>
              <w:pStyle w:val="TAL"/>
            </w:pPr>
            <w:r>
              <w:t>3 time periods,</w:t>
            </w:r>
          </w:p>
          <w:p w14:paraId="0866246E" w14:textId="77777777" w:rsidR="00463ED9" w:rsidRDefault="00463ED9">
            <w:pPr>
              <w:pStyle w:val="TAL"/>
            </w:pPr>
            <w:r>
              <w:t>No fading”</w:t>
            </w:r>
          </w:p>
          <w:p w14:paraId="519041A3" w14:textId="77777777" w:rsidR="00463ED9" w:rsidRDefault="00463ED9">
            <w:pPr>
              <w:pStyle w:val="TAL"/>
            </w:pPr>
            <w:r>
              <w:t>Note: The spreadsheet “</w:t>
            </w:r>
            <w:r>
              <w:rPr>
                <w:lang w:eastAsia="zh-CN"/>
              </w:rPr>
              <w:t>16.3.2.1.4</w:t>
            </w:r>
            <w:r>
              <w:t xml:space="preserve">-3” only applies to 30kHz SCS + 20MHz CBW </w:t>
            </w:r>
            <w:proofErr w:type="spellStart"/>
            <w:r>
              <w:t>RedCap</w:t>
            </w:r>
            <w:proofErr w:type="spellEnd"/>
            <w:r>
              <w:t xml:space="preserve"> test configurations.</w:t>
            </w:r>
          </w:p>
        </w:tc>
      </w:tr>
      <w:tr w:rsidR="00463ED9" w14:paraId="493942E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BD94270" w14:textId="77777777" w:rsidR="00463ED9" w:rsidRDefault="00463ED9">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8D687EC" w14:textId="77777777" w:rsidR="00463ED9" w:rsidRDefault="00463ED9">
            <w:pPr>
              <w:pStyle w:val="TAL"/>
            </w:pPr>
            <w:r>
              <w:t>6.3.2.3.1</w:t>
            </w:r>
          </w:p>
          <w:p w14:paraId="49293C47" w14:textId="77777777" w:rsidR="00463ED9" w:rsidRDefault="00463ED9">
            <w:pPr>
              <w:pStyle w:val="TAL"/>
              <w:rPr>
                <w:lang w:eastAsia="zh-CN"/>
              </w:rPr>
            </w:pPr>
            <w:r>
              <w:rPr>
                <w:lang w:eastAsia="zh-CN"/>
              </w:rPr>
              <w:t>16.3.2.3.2</w:t>
            </w:r>
          </w:p>
          <w:p w14:paraId="4DFA5DF0" w14:textId="77777777" w:rsidR="00463ED9" w:rsidRDefault="00463ED9">
            <w:pPr>
              <w:pStyle w:val="TAL"/>
            </w:pPr>
            <w:r>
              <w:rPr>
                <w:lang w:eastAsia="zh-CN"/>
              </w:rPr>
              <w:t>18.2.2.1</w:t>
            </w:r>
          </w:p>
        </w:tc>
        <w:tc>
          <w:tcPr>
            <w:tcW w:w="3234" w:type="dxa"/>
            <w:tcBorders>
              <w:top w:val="single" w:sz="4" w:space="0" w:color="auto"/>
              <w:left w:val="single" w:sz="4" w:space="0" w:color="auto"/>
              <w:bottom w:val="single" w:sz="4" w:space="0" w:color="auto"/>
              <w:right w:val="single" w:sz="4" w:space="0" w:color="auto"/>
            </w:tcBorders>
            <w:hideMark/>
          </w:tcPr>
          <w:p w14:paraId="18F29A7B" w14:textId="77777777" w:rsidR="00463ED9" w:rsidRDefault="00463ED9">
            <w:pPr>
              <w:pStyle w:val="TAL"/>
            </w:pPr>
            <w:r>
              <w:t>“38.533 6.3.2.3.1+16.3.2.3.2+18.2.2.1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E1D0F71" w14:textId="77777777" w:rsidR="00463ED9" w:rsidRDefault="00463ED9">
            <w:pPr>
              <w:pStyle w:val="TAL"/>
            </w:pPr>
            <w:r>
              <w:t>“2 Inter Frequency NR Cells,</w:t>
            </w:r>
          </w:p>
          <w:p w14:paraId="2BE622B7" w14:textId="77777777" w:rsidR="00463ED9" w:rsidRDefault="00463ED9">
            <w:pPr>
              <w:pStyle w:val="TAL"/>
            </w:pPr>
            <w:r>
              <w:t>2 time periods,</w:t>
            </w:r>
          </w:p>
          <w:p w14:paraId="36CE96F4" w14:textId="77777777" w:rsidR="00463ED9" w:rsidRDefault="00463ED9">
            <w:pPr>
              <w:pStyle w:val="TAL"/>
            </w:pPr>
            <w:r>
              <w:t>No fading”</w:t>
            </w:r>
          </w:p>
          <w:p w14:paraId="2E81EBA1" w14:textId="77777777" w:rsidR="00463ED9" w:rsidRDefault="00463ED9">
            <w:pPr>
              <w:pStyle w:val="TAL"/>
            </w:pPr>
            <w:r>
              <w:t>Note: The spreadsheet “</w:t>
            </w:r>
            <w:r>
              <w:rPr>
                <w:lang w:eastAsia="zh-CN"/>
              </w:rPr>
              <w:t>16.3.2.3.2</w:t>
            </w:r>
            <w:r>
              <w:t xml:space="preserve">-3” only applies to 30kHz SCS + 20MHz CBW </w:t>
            </w:r>
            <w:proofErr w:type="spellStart"/>
            <w:r>
              <w:t>RedCap</w:t>
            </w:r>
            <w:proofErr w:type="spellEnd"/>
            <w:r>
              <w:t xml:space="preserve"> test configurations.</w:t>
            </w:r>
          </w:p>
        </w:tc>
      </w:tr>
      <w:tr w:rsidR="00463ED9" w14:paraId="2BEDCBA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4C943DB" w14:textId="77777777" w:rsidR="00463ED9" w:rsidRDefault="00463ED9">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83D0685" w14:textId="77777777" w:rsidR="00463ED9" w:rsidRDefault="00463ED9">
            <w:pPr>
              <w:pStyle w:val="TAL"/>
            </w:pPr>
            <w:r>
              <w:t>6.3.2.3.2</w:t>
            </w:r>
          </w:p>
          <w:p w14:paraId="482FED9D" w14:textId="77777777" w:rsidR="00463ED9" w:rsidRDefault="00463ED9">
            <w:pPr>
              <w:pStyle w:val="TAL"/>
            </w:pPr>
            <w:r>
              <w:rPr>
                <w:lang w:eastAsia="zh-CN"/>
              </w:rPr>
              <w:t>16.3.2.3.4</w:t>
            </w:r>
          </w:p>
        </w:tc>
        <w:tc>
          <w:tcPr>
            <w:tcW w:w="3234" w:type="dxa"/>
            <w:tcBorders>
              <w:top w:val="single" w:sz="4" w:space="0" w:color="auto"/>
              <w:left w:val="single" w:sz="4" w:space="0" w:color="auto"/>
              <w:bottom w:val="single" w:sz="4" w:space="0" w:color="auto"/>
              <w:right w:val="single" w:sz="4" w:space="0" w:color="auto"/>
            </w:tcBorders>
            <w:hideMark/>
          </w:tcPr>
          <w:p w14:paraId="71BB7CF2" w14:textId="77777777" w:rsidR="00463ED9" w:rsidRDefault="00463ED9">
            <w:pPr>
              <w:pStyle w:val="TAL"/>
            </w:pPr>
            <w:r>
              <w:t>“38.533 6.3.2.3.2+16.3.2.3.4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0B532BF" w14:textId="77777777" w:rsidR="00463ED9" w:rsidRDefault="00463ED9">
            <w:pPr>
              <w:pStyle w:val="TAL"/>
            </w:pPr>
            <w:r>
              <w:t>“1 E-UTRAN Cell,</w:t>
            </w:r>
          </w:p>
          <w:p w14:paraId="02689358" w14:textId="77777777" w:rsidR="00463ED9" w:rsidRDefault="00463ED9">
            <w:pPr>
              <w:pStyle w:val="TAL"/>
            </w:pPr>
            <w:r>
              <w:t>1 NR Cells,</w:t>
            </w:r>
          </w:p>
          <w:p w14:paraId="00E9552A" w14:textId="77777777" w:rsidR="00463ED9" w:rsidRDefault="00463ED9">
            <w:pPr>
              <w:pStyle w:val="TAL"/>
            </w:pPr>
            <w:r>
              <w:t>2 time periods,</w:t>
            </w:r>
          </w:p>
          <w:p w14:paraId="1274D699" w14:textId="77777777" w:rsidR="00463ED9" w:rsidRDefault="00463ED9">
            <w:pPr>
              <w:pStyle w:val="TAL"/>
            </w:pPr>
            <w:r>
              <w:t>No fading”</w:t>
            </w:r>
          </w:p>
          <w:p w14:paraId="275967BF" w14:textId="77777777" w:rsidR="00463ED9" w:rsidRDefault="00463ED9">
            <w:pPr>
              <w:pStyle w:val="TAL"/>
            </w:pPr>
            <w:r>
              <w:t>Note: The spreadsheet “</w:t>
            </w:r>
            <w:r>
              <w:rPr>
                <w:lang w:eastAsia="zh-CN"/>
              </w:rPr>
              <w:t>16.3.2.3.4</w:t>
            </w:r>
            <w:r>
              <w:t xml:space="preserve">-3” only applies to 30kHz SCS + 20MHz CBW </w:t>
            </w:r>
            <w:proofErr w:type="spellStart"/>
            <w:r>
              <w:t>RedCap</w:t>
            </w:r>
            <w:proofErr w:type="spellEnd"/>
            <w:r>
              <w:t xml:space="preserve"> test configurations.</w:t>
            </w:r>
          </w:p>
        </w:tc>
      </w:tr>
      <w:tr w:rsidR="00463ED9" w14:paraId="7CF76F03"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CA9C936" w14:textId="77777777" w:rsidR="00463ED9" w:rsidRDefault="00463ED9">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89901C4" w14:textId="77777777" w:rsidR="00463ED9" w:rsidRDefault="00463ED9">
            <w:pPr>
              <w:pStyle w:val="TAL"/>
            </w:pPr>
            <w:r>
              <w:t>4.5.1.2</w:t>
            </w:r>
          </w:p>
          <w:p w14:paraId="20E5C4A6" w14:textId="77777777" w:rsidR="00463ED9" w:rsidRDefault="00463ED9">
            <w:pPr>
              <w:pStyle w:val="TAL"/>
            </w:pPr>
            <w:r>
              <w:t>4.5.1.4</w:t>
            </w:r>
          </w:p>
          <w:p w14:paraId="29B5E54E" w14:textId="77777777" w:rsidR="00463ED9" w:rsidRDefault="00463ED9">
            <w:pPr>
              <w:pStyle w:val="TAL"/>
            </w:pPr>
            <w:r>
              <w:t>6.5.1.2</w:t>
            </w:r>
          </w:p>
          <w:p w14:paraId="422AA260" w14:textId="77777777" w:rsidR="00463ED9" w:rsidRDefault="00463ED9">
            <w:pPr>
              <w:pStyle w:val="TAL"/>
            </w:pPr>
            <w:r>
              <w:t>6.5.1.4</w:t>
            </w:r>
          </w:p>
          <w:p w14:paraId="78A409D3" w14:textId="77777777" w:rsidR="00463ED9" w:rsidRDefault="00463ED9">
            <w:pPr>
              <w:pStyle w:val="TAL"/>
            </w:pPr>
          </w:p>
          <w:p w14:paraId="4819D265" w14:textId="77777777" w:rsidR="00463ED9" w:rsidRDefault="00463ED9">
            <w:pPr>
              <w:pStyle w:val="TAL"/>
            </w:pPr>
            <w:r>
              <w:t>4.5.1.6</w:t>
            </w:r>
          </w:p>
          <w:p w14:paraId="21A95884" w14:textId="77777777" w:rsidR="00463ED9" w:rsidRDefault="00463ED9">
            <w:pPr>
              <w:pStyle w:val="TAL"/>
            </w:pPr>
            <w:r>
              <w:t>4.5.1.8</w:t>
            </w:r>
          </w:p>
          <w:p w14:paraId="78B58209" w14:textId="77777777" w:rsidR="00463ED9" w:rsidRDefault="00463ED9">
            <w:pPr>
              <w:pStyle w:val="TAL"/>
            </w:pPr>
            <w:r>
              <w:t>6.5.1.6</w:t>
            </w:r>
          </w:p>
          <w:p w14:paraId="664A9B6A" w14:textId="77777777" w:rsidR="00463ED9" w:rsidRDefault="00463ED9">
            <w:pPr>
              <w:pStyle w:val="TAL"/>
            </w:pPr>
            <w:r>
              <w:t>6.5.1.8</w:t>
            </w:r>
          </w:p>
          <w:p w14:paraId="57390CFF" w14:textId="77777777" w:rsidR="00463ED9" w:rsidRDefault="00463ED9">
            <w:pPr>
              <w:pStyle w:val="TAL"/>
              <w:rPr>
                <w:lang w:eastAsia="zh-CN"/>
              </w:rPr>
            </w:pPr>
            <w:r>
              <w:rPr>
                <w:lang w:eastAsia="zh-CN"/>
              </w:rPr>
              <w:t>16.5.1.4</w:t>
            </w:r>
          </w:p>
          <w:p w14:paraId="42B46429" w14:textId="77777777" w:rsidR="00463ED9" w:rsidRDefault="00463ED9">
            <w:pPr>
              <w:pStyle w:val="TAL"/>
              <w:rPr>
                <w:lang w:eastAsia="zh-CN"/>
              </w:rPr>
            </w:pPr>
            <w:r>
              <w:rPr>
                <w:lang w:eastAsia="zh-CN"/>
              </w:rPr>
              <w:t>16.5.1.8</w:t>
            </w:r>
          </w:p>
          <w:p w14:paraId="1D73445A" w14:textId="77777777" w:rsidR="00463ED9" w:rsidRDefault="00463ED9">
            <w:pPr>
              <w:pStyle w:val="TAL"/>
              <w:rPr>
                <w:lang w:eastAsia="zh-CN"/>
              </w:rPr>
            </w:pPr>
            <w:r>
              <w:rPr>
                <w:lang w:eastAsia="zh-CN"/>
              </w:rPr>
              <w:t>16.5.1.12</w:t>
            </w:r>
          </w:p>
          <w:p w14:paraId="6A11E0CC" w14:textId="77777777" w:rsidR="00463ED9" w:rsidRDefault="00463ED9">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hideMark/>
          </w:tcPr>
          <w:p w14:paraId="4AE9E37A" w14:textId="77777777" w:rsidR="00463ED9" w:rsidRDefault="00463ED9">
            <w:pPr>
              <w:pStyle w:val="TAL"/>
            </w:pPr>
            <w: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9C89258" w14:textId="77777777" w:rsidR="00463ED9" w:rsidRDefault="00463ED9">
            <w:pPr>
              <w:pStyle w:val="TAL"/>
            </w:pPr>
            <w:r>
              <w:t xml:space="preserve">“1 NR Cell (1 E-UTRA Cell for NSA case), 1 sub-test, Fading, 5 Time </w:t>
            </w:r>
            <w:proofErr w:type="gramStart"/>
            <w:r>
              <w:t>Periods”</w:t>
            </w:r>
            <w:proofErr w:type="gramEnd"/>
          </w:p>
          <w:p w14:paraId="6EA2F755" w14:textId="77777777" w:rsidR="00463ED9" w:rsidRDefault="00463ED9">
            <w:pPr>
              <w:pStyle w:val="TAL"/>
            </w:pPr>
            <w:r>
              <w:t>Note: The spreadsheet “</w:t>
            </w:r>
            <w:r>
              <w:rPr>
                <w:lang w:eastAsia="zh-CN"/>
              </w:rPr>
              <w:t>16.5.1.4</w:t>
            </w:r>
            <w:r>
              <w:t xml:space="preserve">-3” only applies to 30kHz SCS + 20MHz CBW </w:t>
            </w:r>
            <w:proofErr w:type="spellStart"/>
            <w:r>
              <w:t>RedCap</w:t>
            </w:r>
            <w:proofErr w:type="spellEnd"/>
            <w:r>
              <w:t xml:space="preserve"> test configurations.</w:t>
            </w:r>
          </w:p>
        </w:tc>
      </w:tr>
      <w:tr w:rsidR="00463ED9" w14:paraId="437DD655"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B6ABF1A" w14:textId="77777777" w:rsidR="00463ED9" w:rsidRDefault="00463ED9">
            <w:pPr>
              <w:pStyle w:val="TAL"/>
            </w:pPr>
            <w: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9320969" w14:textId="77777777" w:rsidR="00463ED9" w:rsidRDefault="00463ED9">
            <w:pPr>
              <w:keepNext/>
              <w:keepLines/>
              <w:spacing w:after="0"/>
              <w:rPr>
                <w:rFonts w:ascii="Arial" w:hAnsi="Arial"/>
                <w:sz w:val="18"/>
              </w:rPr>
            </w:pPr>
            <w:r>
              <w:rPr>
                <w:rFonts w:ascii="Arial" w:hAnsi="Arial"/>
                <w:sz w:val="18"/>
              </w:rPr>
              <w:t>4.5.1.1</w:t>
            </w:r>
          </w:p>
          <w:p w14:paraId="5F9FC720" w14:textId="77777777" w:rsidR="00463ED9" w:rsidRDefault="00463ED9">
            <w:pPr>
              <w:keepNext/>
              <w:keepLines/>
              <w:spacing w:after="0"/>
              <w:rPr>
                <w:rFonts w:ascii="Arial" w:hAnsi="Arial"/>
                <w:sz w:val="18"/>
              </w:rPr>
            </w:pPr>
            <w:r>
              <w:rPr>
                <w:rFonts w:ascii="Arial" w:hAnsi="Arial"/>
                <w:sz w:val="18"/>
              </w:rPr>
              <w:t>4.5.1.3</w:t>
            </w:r>
          </w:p>
          <w:p w14:paraId="0FA7097E" w14:textId="77777777" w:rsidR="00463ED9" w:rsidRDefault="00463ED9">
            <w:pPr>
              <w:keepNext/>
              <w:keepLines/>
              <w:spacing w:after="0"/>
              <w:rPr>
                <w:rFonts w:ascii="Arial" w:hAnsi="Arial"/>
                <w:sz w:val="18"/>
              </w:rPr>
            </w:pPr>
            <w:r>
              <w:rPr>
                <w:rFonts w:ascii="Arial" w:hAnsi="Arial"/>
                <w:sz w:val="18"/>
              </w:rPr>
              <w:t>6.5.1.1</w:t>
            </w:r>
          </w:p>
          <w:p w14:paraId="1623EBB6" w14:textId="77777777" w:rsidR="00463ED9" w:rsidRDefault="00463ED9">
            <w:pPr>
              <w:pStyle w:val="TAL"/>
            </w:pPr>
            <w:r>
              <w:t>6.5.1.3</w:t>
            </w:r>
          </w:p>
          <w:p w14:paraId="7B165CC9" w14:textId="77777777" w:rsidR="00463ED9" w:rsidRDefault="00463ED9">
            <w:pPr>
              <w:pStyle w:val="TAL"/>
            </w:pPr>
          </w:p>
          <w:p w14:paraId="23F289A7" w14:textId="77777777" w:rsidR="00463ED9" w:rsidRDefault="00463ED9">
            <w:pPr>
              <w:pStyle w:val="TAL"/>
            </w:pPr>
            <w:r>
              <w:t>4.5.1.5</w:t>
            </w:r>
          </w:p>
          <w:p w14:paraId="2A977E3F" w14:textId="77777777" w:rsidR="00463ED9" w:rsidRDefault="00463ED9">
            <w:pPr>
              <w:pStyle w:val="TAL"/>
            </w:pPr>
            <w:r>
              <w:t>4.5.1.7</w:t>
            </w:r>
          </w:p>
          <w:p w14:paraId="10D301AB" w14:textId="77777777" w:rsidR="00463ED9" w:rsidRDefault="00463ED9">
            <w:pPr>
              <w:pStyle w:val="TAL"/>
            </w:pPr>
            <w:r>
              <w:t>6.5.1.5</w:t>
            </w:r>
          </w:p>
          <w:p w14:paraId="09F3BB3E" w14:textId="77777777" w:rsidR="00463ED9" w:rsidRDefault="00463ED9">
            <w:pPr>
              <w:pStyle w:val="TAL"/>
            </w:pPr>
            <w:r>
              <w:t>6.5.1.7</w:t>
            </w:r>
          </w:p>
          <w:p w14:paraId="6662DCE3" w14:textId="77777777" w:rsidR="00463ED9" w:rsidRDefault="00463ED9">
            <w:pPr>
              <w:pStyle w:val="TAL"/>
              <w:rPr>
                <w:lang w:eastAsia="zh-CN"/>
              </w:rPr>
            </w:pPr>
            <w:r>
              <w:rPr>
                <w:lang w:eastAsia="zh-CN"/>
              </w:rPr>
              <w:t>16.5.1.2</w:t>
            </w:r>
          </w:p>
          <w:p w14:paraId="79C0E679" w14:textId="77777777" w:rsidR="00463ED9" w:rsidRDefault="00463ED9">
            <w:pPr>
              <w:pStyle w:val="TAL"/>
              <w:rPr>
                <w:lang w:eastAsia="zh-CN"/>
              </w:rPr>
            </w:pPr>
            <w:r>
              <w:rPr>
                <w:lang w:eastAsia="zh-CN"/>
              </w:rPr>
              <w:t>16.5.1.10</w:t>
            </w:r>
          </w:p>
          <w:p w14:paraId="7856B361" w14:textId="77777777" w:rsidR="00463ED9" w:rsidRDefault="00463ED9">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hideMark/>
          </w:tcPr>
          <w:p w14:paraId="312C8128" w14:textId="77777777" w:rsidR="00463ED9" w:rsidRDefault="00463ED9">
            <w:pPr>
              <w:pStyle w:val="TAL"/>
            </w:pPr>
            <w:r>
              <w:rPr>
                <w:rFonts w:eastAsia="??"/>
                <w:szCs w:val="32"/>
              </w:rPr>
              <w:t>“</w:t>
            </w:r>
            <w:r>
              <w:t xml:space="preserve">38.533 4.5.1.1+4.5.1.3+6.5.1.1+6.5.1.3 TT </w:t>
            </w:r>
            <w:r>
              <w:rPr>
                <w:lang w:eastAsia="zh-CN"/>
              </w:rPr>
              <w:t>v4</w:t>
            </w:r>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363AB2F" w14:textId="77777777" w:rsidR="00463ED9" w:rsidRDefault="00463ED9">
            <w:pPr>
              <w:pStyle w:val="TAL"/>
            </w:pPr>
            <w:r>
              <w:t xml:space="preserve">“1 NR Cell (1 E-UTRA Cell for NSA case), 1 sub-test, Fading, 3 Time </w:t>
            </w:r>
            <w:proofErr w:type="gramStart"/>
            <w:r>
              <w:t>Periods”</w:t>
            </w:r>
            <w:proofErr w:type="gramEnd"/>
          </w:p>
          <w:p w14:paraId="71AAE0C5" w14:textId="77777777" w:rsidR="00463ED9" w:rsidRDefault="00463ED9">
            <w:pPr>
              <w:pStyle w:val="TAL"/>
            </w:pPr>
            <w:r>
              <w:t xml:space="preserve">Note: The spreadsheet “16.5.1.2-3” only applies to 30kHz SCS + 20MHz CBW </w:t>
            </w:r>
            <w:proofErr w:type="spellStart"/>
            <w:r>
              <w:t>RedCap</w:t>
            </w:r>
            <w:proofErr w:type="spellEnd"/>
            <w:r>
              <w:t xml:space="preserve"> test configurations.</w:t>
            </w:r>
          </w:p>
        </w:tc>
      </w:tr>
      <w:tr w:rsidR="00463ED9" w14:paraId="06E23FE5"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D9462F4" w14:textId="77777777" w:rsidR="00463ED9" w:rsidRDefault="00463ED9">
            <w:pPr>
              <w:pStyle w:val="TAL"/>
            </w:pPr>
            <w:r>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0A50FF1" w14:textId="77777777" w:rsidR="00463ED9" w:rsidRDefault="00463ED9">
            <w:pPr>
              <w:keepNext/>
              <w:keepLines/>
              <w:spacing w:after="0"/>
              <w:rPr>
                <w:rFonts w:ascii="Arial" w:hAnsi="Arial"/>
                <w:sz w:val="18"/>
              </w:rPr>
            </w:pPr>
            <w:r>
              <w:rPr>
                <w:rFonts w:ascii="Arial" w:hAnsi="Arial"/>
                <w:sz w:val="18"/>
              </w:rPr>
              <w:t>4.4.3.1</w:t>
            </w:r>
          </w:p>
          <w:p w14:paraId="67618091" w14:textId="77777777" w:rsidR="00463ED9" w:rsidRDefault="00463ED9">
            <w:pPr>
              <w:pStyle w:val="TAL"/>
            </w:pPr>
            <w:r>
              <w:t>6.4.3.1</w:t>
            </w:r>
          </w:p>
          <w:p w14:paraId="228E29B9" w14:textId="77777777" w:rsidR="00463ED9" w:rsidRDefault="00463ED9">
            <w:pPr>
              <w:pStyle w:val="TAL"/>
            </w:pPr>
            <w:r>
              <w:t>16.4.3.1</w:t>
            </w:r>
          </w:p>
          <w:p w14:paraId="42E35907" w14:textId="77777777" w:rsidR="00463ED9" w:rsidRDefault="00463ED9">
            <w:pPr>
              <w:pStyle w:val="TAL"/>
            </w:pPr>
            <w:r>
              <w:t>16.4.3.2</w:t>
            </w:r>
          </w:p>
        </w:tc>
        <w:tc>
          <w:tcPr>
            <w:tcW w:w="3234" w:type="dxa"/>
            <w:tcBorders>
              <w:top w:val="single" w:sz="4" w:space="0" w:color="auto"/>
              <w:left w:val="single" w:sz="4" w:space="0" w:color="auto"/>
              <w:bottom w:val="single" w:sz="4" w:space="0" w:color="auto"/>
              <w:right w:val="single" w:sz="4" w:space="0" w:color="auto"/>
            </w:tcBorders>
            <w:hideMark/>
          </w:tcPr>
          <w:p w14:paraId="26DB2B93" w14:textId="77777777" w:rsidR="00463ED9" w:rsidRDefault="00463ED9">
            <w:pPr>
              <w:pStyle w:val="TAL"/>
            </w:pPr>
            <w:r>
              <w:rPr>
                <w:szCs w:val="18"/>
                <w:lang w:eastAsia="de-DE"/>
              </w:rPr>
              <w:t xml:space="preserve">“38.533 </w:t>
            </w:r>
            <w:r>
              <w:rPr>
                <w:lang w:eastAsia="de-DE"/>
              </w:rPr>
              <w:t>4.4.3.1+6.4.3.1+16.4.3.1+16.4.3.2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1236B90" w14:textId="77777777" w:rsidR="00463ED9" w:rsidRDefault="00463ED9">
            <w:pPr>
              <w:pStyle w:val="TAL"/>
            </w:pPr>
            <w:r>
              <w:t>“1 NR Cell (1 E-UTRA Cell for NSA case), No Fading”</w:t>
            </w:r>
          </w:p>
        </w:tc>
      </w:tr>
      <w:tr w:rsidR="00463ED9" w14:paraId="66CA4FB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0B9D9BB" w14:textId="77777777" w:rsidR="00463ED9" w:rsidRDefault="00463ED9">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E2B4D8" w14:textId="77777777" w:rsidR="00463ED9" w:rsidRDefault="00463ED9">
            <w:pPr>
              <w:pStyle w:val="TAL"/>
            </w:pPr>
            <w:r>
              <w:t>4.4.1.1</w:t>
            </w:r>
          </w:p>
          <w:p w14:paraId="6840C178" w14:textId="77777777" w:rsidR="00463ED9" w:rsidRDefault="00463ED9">
            <w:pPr>
              <w:pStyle w:val="TAL"/>
            </w:pPr>
            <w:r>
              <w:t>6.4.1.1</w:t>
            </w:r>
          </w:p>
          <w:p w14:paraId="174B143A" w14:textId="77777777" w:rsidR="00463ED9" w:rsidRDefault="00463ED9">
            <w:pPr>
              <w:pStyle w:val="TAL"/>
              <w:rPr>
                <w:lang w:eastAsia="zh-CN"/>
              </w:rPr>
            </w:pPr>
            <w:r>
              <w:rPr>
                <w:lang w:eastAsia="zh-CN"/>
              </w:rPr>
              <w:t>16.4.1.1</w:t>
            </w:r>
          </w:p>
          <w:p w14:paraId="3653C3AC" w14:textId="77777777" w:rsidR="00463ED9" w:rsidRDefault="00463ED9">
            <w:pPr>
              <w:pStyle w:val="TAL"/>
            </w:pPr>
            <w:r>
              <w:rPr>
                <w:lang w:eastAsia="zh-CN"/>
              </w:rPr>
              <w:t>16.4.1.2</w:t>
            </w:r>
          </w:p>
        </w:tc>
        <w:tc>
          <w:tcPr>
            <w:tcW w:w="3234" w:type="dxa"/>
            <w:tcBorders>
              <w:top w:val="single" w:sz="4" w:space="0" w:color="auto"/>
              <w:left w:val="single" w:sz="4" w:space="0" w:color="auto"/>
              <w:bottom w:val="single" w:sz="4" w:space="0" w:color="auto"/>
              <w:right w:val="single" w:sz="4" w:space="0" w:color="auto"/>
            </w:tcBorders>
            <w:hideMark/>
          </w:tcPr>
          <w:p w14:paraId="468665B7" w14:textId="77777777" w:rsidR="00463ED9" w:rsidRDefault="00463ED9">
            <w:pPr>
              <w:pStyle w:val="TAL"/>
            </w:pPr>
            <w:r>
              <w:t>“38.533 4.4.1.1+6.4.1.1+</w:t>
            </w:r>
            <w:r>
              <w:rPr>
                <w:lang w:eastAsia="zh-CN"/>
              </w:rPr>
              <w:t>16.4.1.1+16.4.1.2</w:t>
            </w:r>
            <w:r>
              <w:t xml:space="preserve">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CF8FB38" w14:textId="77777777" w:rsidR="00463ED9" w:rsidRDefault="00463ED9">
            <w:pPr>
              <w:pStyle w:val="TAL"/>
            </w:pPr>
            <w:r>
              <w:t>“1 NR Cell (1 E-UTRA Cell for NSA case), 2 sub-tests, No Fading”</w:t>
            </w:r>
          </w:p>
        </w:tc>
      </w:tr>
      <w:tr w:rsidR="00463ED9" w14:paraId="68DDE535"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A61C891" w14:textId="77777777" w:rsidR="00463ED9" w:rsidRDefault="00463ED9">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4586AC0" w14:textId="77777777" w:rsidR="00463ED9" w:rsidRDefault="00463ED9">
            <w:pPr>
              <w:pStyle w:val="TAL"/>
            </w:pPr>
            <w:r>
              <w:t>4.5.4.1</w:t>
            </w:r>
          </w:p>
          <w:p w14:paraId="1F03F5D5" w14:textId="77777777" w:rsidR="00463ED9" w:rsidRDefault="00463ED9">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75FABB0D" w14:textId="77777777" w:rsidR="00463ED9" w:rsidRDefault="00463ED9">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EE6D749" w14:textId="77777777" w:rsidR="00463ED9" w:rsidRDefault="00463ED9">
            <w:pPr>
              <w:pStyle w:val="TAL"/>
            </w:pPr>
            <w:r>
              <w:t>“1 E-UTRA Cell, 2 NR Cells”, 3 Time Periods, No Fading”</w:t>
            </w:r>
          </w:p>
        </w:tc>
      </w:tr>
      <w:tr w:rsidR="00463ED9" w14:paraId="41CC081B"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3AF0C5B" w14:textId="77777777" w:rsidR="00463ED9" w:rsidRDefault="00463ED9">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D79BA55" w14:textId="77777777" w:rsidR="00463ED9" w:rsidRDefault="00463ED9">
            <w:pPr>
              <w:pStyle w:val="TAL"/>
            </w:pPr>
            <w:r>
              <w:t>6.3.1.1</w:t>
            </w:r>
          </w:p>
          <w:p w14:paraId="11EDF5FF" w14:textId="77777777" w:rsidR="00463ED9" w:rsidRDefault="00463ED9">
            <w:pPr>
              <w:pStyle w:val="TAL"/>
            </w:pPr>
            <w:r>
              <w:t>16.3.1.2</w:t>
            </w:r>
          </w:p>
        </w:tc>
        <w:tc>
          <w:tcPr>
            <w:tcW w:w="3234" w:type="dxa"/>
            <w:tcBorders>
              <w:top w:val="single" w:sz="4" w:space="0" w:color="auto"/>
              <w:left w:val="single" w:sz="4" w:space="0" w:color="auto"/>
              <w:bottom w:val="single" w:sz="4" w:space="0" w:color="auto"/>
              <w:right w:val="single" w:sz="4" w:space="0" w:color="auto"/>
            </w:tcBorders>
            <w:hideMark/>
          </w:tcPr>
          <w:p w14:paraId="7102E411" w14:textId="77777777" w:rsidR="00463ED9" w:rsidRDefault="00463ED9">
            <w:pPr>
              <w:pStyle w:val="TAL"/>
            </w:pPr>
            <w:r>
              <w:t>“38.533 6.3.1.1+16.3.1.2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6F4555E" w14:textId="77777777" w:rsidR="00463ED9" w:rsidRDefault="00463ED9">
            <w:pPr>
              <w:pStyle w:val="TAL"/>
            </w:pPr>
            <w:r>
              <w:t>“2 Intra-Freq NR Cells, 3 Time Periods, No Fading”</w:t>
            </w:r>
          </w:p>
          <w:p w14:paraId="367BADEC" w14:textId="77777777" w:rsidR="00463ED9" w:rsidRDefault="00463ED9">
            <w:pPr>
              <w:pStyle w:val="TAL"/>
            </w:pPr>
            <w:r>
              <w:t xml:space="preserve">Note: The spreadsheet “16.3.1.2-3” only applies to 30kHz SCS + 20MHz CBW </w:t>
            </w:r>
            <w:proofErr w:type="spellStart"/>
            <w:r>
              <w:t>RedCap</w:t>
            </w:r>
            <w:proofErr w:type="spellEnd"/>
            <w:r>
              <w:t xml:space="preserve"> test configurations.</w:t>
            </w:r>
          </w:p>
        </w:tc>
      </w:tr>
      <w:tr w:rsidR="00463ED9" w14:paraId="6B5F922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B5FD7B0" w14:textId="77777777" w:rsidR="00463ED9" w:rsidRDefault="00463ED9">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36E259A6" w14:textId="77777777" w:rsidR="00463ED9" w:rsidRDefault="00463ED9">
            <w:pPr>
              <w:pStyle w:val="TAL"/>
            </w:pPr>
            <w:r>
              <w:t>6.3.1.2</w:t>
            </w:r>
          </w:p>
          <w:p w14:paraId="2495FF90" w14:textId="77777777" w:rsidR="00463ED9" w:rsidRDefault="00463ED9">
            <w:pPr>
              <w:pStyle w:val="TAL"/>
            </w:pPr>
            <w:r>
              <w:t>16.3.1.4</w:t>
            </w:r>
          </w:p>
        </w:tc>
        <w:tc>
          <w:tcPr>
            <w:tcW w:w="3234" w:type="dxa"/>
            <w:tcBorders>
              <w:top w:val="single" w:sz="4" w:space="0" w:color="auto"/>
              <w:left w:val="single" w:sz="4" w:space="0" w:color="auto"/>
              <w:bottom w:val="single" w:sz="4" w:space="0" w:color="auto"/>
              <w:right w:val="single" w:sz="4" w:space="0" w:color="auto"/>
            </w:tcBorders>
            <w:hideMark/>
          </w:tcPr>
          <w:p w14:paraId="2979EB04" w14:textId="77777777" w:rsidR="00463ED9" w:rsidRDefault="00463ED9">
            <w:pPr>
              <w:pStyle w:val="TAL"/>
            </w:pPr>
            <w:r>
              <w:t xml:space="preserve">“38.533 6.3.1.2 </w:t>
            </w:r>
            <w:proofErr w:type="gramStart"/>
            <w:r>
              <w:t>TT.zip”+</w:t>
            </w:r>
            <w:proofErr w:type="gramEnd"/>
            <w:r>
              <w:t>16.3.1.4</w:t>
            </w:r>
          </w:p>
        </w:tc>
        <w:tc>
          <w:tcPr>
            <w:tcW w:w="1986" w:type="dxa"/>
            <w:gridSpan w:val="2"/>
            <w:tcBorders>
              <w:top w:val="single" w:sz="4" w:space="0" w:color="auto"/>
              <w:left w:val="single" w:sz="4" w:space="0" w:color="auto"/>
              <w:bottom w:val="single" w:sz="4" w:space="0" w:color="auto"/>
              <w:right w:val="single" w:sz="4" w:space="0" w:color="auto"/>
            </w:tcBorders>
            <w:hideMark/>
          </w:tcPr>
          <w:p w14:paraId="4539B8AB" w14:textId="77777777" w:rsidR="00463ED9" w:rsidRDefault="00463ED9">
            <w:pPr>
              <w:pStyle w:val="TAL"/>
            </w:pPr>
            <w:r>
              <w:t>“2 Intra-Freq NR Cells, 2 Time Periods, No Fading”</w:t>
            </w:r>
          </w:p>
          <w:p w14:paraId="526E4526" w14:textId="77777777" w:rsidR="00463ED9" w:rsidRDefault="00463ED9">
            <w:pPr>
              <w:pStyle w:val="TAL"/>
            </w:pPr>
            <w:r>
              <w:t xml:space="preserve">Note: The spreadsheet “16.3.1.4-3” only applies to 30kHz SCS + 20MHz CBW </w:t>
            </w:r>
            <w:proofErr w:type="spellStart"/>
            <w:r>
              <w:t>RedCap</w:t>
            </w:r>
            <w:proofErr w:type="spellEnd"/>
            <w:r>
              <w:t xml:space="preserve"> test configurations.</w:t>
            </w:r>
          </w:p>
        </w:tc>
      </w:tr>
      <w:tr w:rsidR="00463ED9" w14:paraId="6DD8E684"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C76C9B8" w14:textId="77777777" w:rsidR="00463ED9" w:rsidRDefault="00463ED9">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042572E3" w14:textId="77777777" w:rsidR="00463ED9" w:rsidRDefault="00463ED9">
            <w:pPr>
              <w:pStyle w:val="TAL"/>
            </w:pPr>
            <w:r>
              <w:t>6.3.1.3</w:t>
            </w:r>
          </w:p>
          <w:p w14:paraId="2BB5162E" w14:textId="77777777" w:rsidR="00463ED9" w:rsidRDefault="00463ED9">
            <w:pPr>
              <w:pStyle w:val="TAL"/>
            </w:pPr>
            <w:r>
              <w:t>16.3.1.6</w:t>
            </w:r>
          </w:p>
        </w:tc>
        <w:tc>
          <w:tcPr>
            <w:tcW w:w="3234" w:type="dxa"/>
            <w:tcBorders>
              <w:top w:val="single" w:sz="4" w:space="0" w:color="auto"/>
              <w:left w:val="single" w:sz="4" w:space="0" w:color="auto"/>
              <w:bottom w:val="single" w:sz="4" w:space="0" w:color="auto"/>
              <w:right w:val="single" w:sz="4" w:space="0" w:color="auto"/>
            </w:tcBorders>
            <w:hideMark/>
          </w:tcPr>
          <w:p w14:paraId="5D20A086" w14:textId="77777777" w:rsidR="00463ED9" w:rsidRDefault="00463ED9">
            <w:pPr>
              <w:pStyle w:val="TAL"/>
            </w:pPr>
            <w:r>
              <w:t>“38.533 6.3.1.3+16.3.1.6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7BB2F43" w14:textId="77777777" w:rsidR="00463ED9" w:rsidRDefault="00463ED9">
            <w:pPr>
              <w:pStyle w:val="TAL"/>
            </w:pPr>
            <w:r>
              <w:t>“2 Inter-Freq NR Cells, 2 Time Periods, No Fading”</w:t>
            </w:r>
          </w:p>
          <w:p w14:paraId="7310FD78" w14:textId="77777777" w:rsidR="00463ED9" w:rsidRDefault="00463ED9">
            <w:pPr>
              <w:pStyle w:val="TAL"/>
            </w:pPr>
            <w:r>
              <w:t xml:space="preserve">Note: The spreadsheet “16.3.1.6-3” only applies to 30kHz SCS + 20MHz CBW </w:t>
            </w:r>
            <w:proofErr w:type="spellStart"/>
            <w:r>
              <w:t>RedCap</w:t>
            </w:r>
            <w:proofErr w:type="spellEnd"/>
            <w:r>
              <w:t xml:space="preserve"> test configurations.</w:t>
            </w:r>
          </w:p>
        </w:tc>
      </w:tr>
      <w:tr w:rsidR="00463ED9" w14:paraId="04F78813"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51054F5" w14:textId="77777777" w:rsidR="00463ED9" w:rsidRDefault="00463ED9">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E981059" w14:textId="77777777" w:rsidR="00463ED9" w:rsidRDefault="00463ED9">
            <w:pPr>
              <w:pStyle w:val="TAL"/>
            </w:pPr>
            <w:r>
              <w:t>6.6.3.1</w:t>
            </w:r>
          </w:p>
          <w:p w14:paraId="3AB7FBE7" w14:textId="77777777" w:rsidR="00463ED9" w:rsidRDefault="00463ED9">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3F479107" w14:textId="77777777" w:rsidR="00463ED9" w:rsidRDefault="00463ED9">
            <w:pPr>
              <w:pStyle w:val="TAL"/>
            </w:pPr>
            <w:r>
              <w:t>“38.533 6.6.3.1+6.6.3.2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79397A7" w14:textId="77777777" w:rsidR="00463ED9" w:rsidRDefault="00463ED9">
            <w:pPr>
              <w:pStyle w:val="TAL"/>
            </w:pPr>
            <w:r>
              <w:t>“1 E-UTRAN Cell,</w:t>
            </w:r>
          </w:p>
          <w:p w14:paraId="342DC0E7" w14:textId="77777777" w:rsidR="00463ED9" w:rsidRDefault="00463ED9">
            <w:pPr>
              <w:pStyle w:val="TAL"/>
            </w:pPr>
            <w:r>
              <w:t>1 NR Cell,</w:t>
            </w:r>
          </w:p>
          <w:p w14:paraId="5A4E3296" w14:textId="77777777" w:rsidR="00463ED9" w:rsidRDefault="00463ED9">
            <w:pPr>
              <w:pStyle w:val="TAL"/>
            </w:pPr>
            <w:r>
              <w:t>2 time periods</w:t>
            </w:r>
          </w:p>
        </w:tc>
      </w:tr>
      <w:tr w:rsidR="00463ED9" w14:paraId="4C44BBE0"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72C03BD" w14:textId="77777777" w:rsidR="00463ED9" w:rsidRDefault="00463ED9">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E984466" w14:textId="77777777" w:rsidR="00463ED9" w:rsidRDefault="00463ED9">
            <w:pPr>
              <w:pStyle w:val="TAL"/>
            </w:pPr>
            <w:r>
              <w:t>4.5.2.1</w:t>
            </w:r>
          </w:p>
          <w:p w14:paraId="1284D59F" w14:textId="77777777" w:rsidR="00463ED9" w:rsidRDefault="00463ED9">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0D040311" w14:textId="77777777" w:rsidR="00463ED9" w:rsidRDefault="00463ED9">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F64F88" w14:textId="77777777" w:rsidR="00463ED9" w:rsidRDefault="00463ED9">
            <w:pPr>
              <w:pStyle w:val="TAL"/>
            </w:pPr>
            <w:r>
              <w:t>“1 E-UTRAN Cell,</w:t>
            </w:r>
          </w:p>
          <w:p w14:paraId="1D5602A1" w14:textId="77777777" w:rsidR="00463ED9" w:rsidRDefault="00463ED9">
            <w:pPr>
              <w:pStyle w:val="TAL"/>
            </w:pPr>
            <w:r>
              <w:t>1 NR Cells,</w:t>
            </w:r>
          </w:p>
          <w:p w14:paraId="07AF9576" w14:textId="77777777" w:rsidR="00463ED9" w:rsidRDefault="00463ED9">
            <w:pPr>
              <w:pStyle w:val="TAL"/>
            </w:pPr>
            <w:r>
              <w:t xml:space="preserve">1 </w:t>
            </w:r>
            <w:proofErr w:type="gramStart"/>
            <w:r>
              <w:t>time period</w:t>
            </w:r>
            <w:proofErr w:type="gramEnd"/>
            <w:r>
              <w:t>,</w:t>
            </w:r>
          </w:p>
          <w:p w14:paraId="76058177" w14:textId="77777777" w:rsidR="00463ED9" w:rsidRDefault="00463ED9">
            <w:pPr>
              <w:pStyle w:val="TAL"/>
            </w:pPr>
            <w:r>
              <w:t>No fading”</w:t>
            </w:r>
          </w:p>
        </w:tc>
      </w:tr>
      <w:tr w:rsidR="00463ED9" w14:paraId="09B04318"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3E84DC8" w14:textId="77777777" w:rsidR="00463ED9" w:rsidRDefault="00463ED9">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1FC9720" w14:textId="77777777" w:rsidR="00463ED9" w:rsidRDefault="00463ED9">
            <w:pPr>
              <w:pStyle w:val="TAL"/>
            </w:pPr>
            <w:r>
              <w:t>4.5.2.3</w:t>
            </w:r>
          </w:p>
          <w:p w14:paraId="523E5335" w14:textId="77777777" w:rsidR="00463ED9" w:rsidRDefault="00463ED9">
            <w:pPr>
              <w:pStyle w:val="TAL"/>
            </w:pPr>
            <w:r>
              <w:t>4.5.2.4</w:t>
            </w:r>
          </w:p>
          <w:p w14:paraId="3C0AF505" w14:textId="77777777" w:rsidR="00463ED9" w:rsidRDefault="00463ED9">
            <w:pPr>
              <w:pStyle w:val="TAL"/>
            </w:pPr>
          </w:p>
          <w:p w14:paraId="0B66865A" w14:textId="77777777" w:rsidR="00463ED9" w:rsidRDefault="00463ED9">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773CF3BF" w14:textId="77777777" w:rsidR="00463ED9" w:rsidRDefault="00463ED9">
            <w:pPr>
              <w:pStyle w:val="TAL"/>
            </w:pPr>
            <w:r>
              <w:t>“38.533 4.5.2.3+4.5.2.4</w:t>
            </w:r>
            <w:r>
              <w:rPr>
                <w:lang w:eastAsia="zh-CN"/>
              </w:rPr>
              <w:t>+</w:t>
            </w:r>
            <w:r>
              <w:t>6.5.2.1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85FEA68" w14:textId="77777777" w:rsidR="00463ED9" w:rsidRDefault="00463ED9">
            <w:pPr>
              <w:pStyle w:val="TAL"/>
            </w:pPr>
            <w:r>
              <w:t>“1 E-UTRAN Cell,</w:t>
            </w:r>
          </w:p>
          <w:p w14:paraId="12B09A16" w14:textId="77777777" w:rsidR="00463ED9" w:rsidRDefault="00463ED9">
            <w:pPr>
              <w:pStyle w:val="TAL"/>
            </w:pPr>
            <w:r>
              <w:t>2 NR Cells (2 NR Cells for SA case),</w:t>
            </w:r>
          </w:p>
          <w:p w14:paraId="1C13ECAD" w14:textId="77777777" w:rsidR="00463ED9" w:rsidRDefault="00463ED9">
            <w:pPr>
              <w:pStyle w:val="TAL"/>
            </w:pPr>
            <w:r>
              <w:t xml:space="preserve">1 </w:t>
            </w:r>
            <w:proofErr w:type="gramStart"/>
            <w:r>
              <w:t>time period</w:t>
            </w:r>
            <w:proofErr w:type="gramEnd"/>
            <w:r>
              <w:t>,</w:t>
            </w:r>
          </w:p>
          <w:p w14:paraId="436B628B" w14:textId="77777777" w:rsidR="00463ED9" w:rsidRDefault="00463ED9">
            <w:pPr>
              <w:pStyle w:val="TAL"/>
            </w:pPr>
            <w:r>
              <w:t>No fading”</w:t>
            </w:r>
          </w:p>
        </w:tc>
      </w:tr>
      <w:tr w:rsidR="00463ED9" w14:paraId="40705ED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A0AA5F7" w14:textId="77777777" w:rsidR="00463ED9" w:rsidRDefault="00463ED9">
            <w:pPr>
              <w:pStyle w:val="TAL"/>
            </w:pPr>
            <w:r>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58DE20E" w14:textId="77777777" w:rsidR="00463ED9" w:rsidRDefault="00463ED9">
            <w:pPr>
              <w:pStyle w:val="TAL"/>
            </w:pPr>
            <w:r>
              <w:t>4.5.2.5</w:t>
            </w:r>
          </w:p>
          <w:p w14:paraId="7F25E715" w14:textId="77777777" w:rsidR="00463ED9" w:rsidRDefault="00463ED9">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6C1F1314" w14:textId="77777777" w:rsidR="00463ED9" w:rsidRDefault="00463ED9">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F2BC93E" w14:textId="77777777" w:rsidR="00463ED9" w:rsidRDefault="00463ED9">
            <w:pPr>
              <w:pStyle w:val="TAL"/>
            </w:pPr>
            <w:r>
              <w:t>“2 E-UTRAN Cell,</w:t>
            </w:r>
          </w:p>
          <w:p w14:paraId="4DD44DC7" w14:textId="77777777" w:rsidR="00463ED9" w:rsidRDefault="00463ED9">
            <w:pPr>
              <w:pStyle w:val="TAL"/>
            </w:pPr>
            <w:r>
              <w:t>1 NR Cells,</w:t>
            </w:r>
          </w:p>
          <w:p w14:paraId="64B8A7AD" w14:textId="77777777" w:rsidR="00463ED9" w:rsidRDefault="00463ED9">
            <w:pPr>
              <w:pStyle w:val="TAL"/>
            </w:pPr>
            <w:r>
              <w:t xml:space="preserve">1 </w:t>
            </w:r>
            <w:proofErr w:type="gramStart"/>
            <w:r>
              <w:t>time period</w:t>
            </w:r>
            <w:proofErr w:type="gramEnd"/>
            <w:r>
              <w:t>,</w:t>
            </w:r>
          </w:p>
          <w:p w14:paraId="1B0596A1" w14:textId="77777777" w:rsidR="00463ED9" w:rsidRDefault="00463ED9">
            <w:pPr>
              <w:pStyle w:val="TAL"/>
            </w:pPr>
            <w:r>
              <w:t>No fading”</w:t>
            </w:r>
          </w:p>
        </w:tc>
      </w:tr>
      <w:tr w:rsidR="00463ED9" w14:paraId="00201DFF"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1F3AC29" w14:textId="77777777" w:rsidR="00463ED9" w:rsidRDefault="00463ED9">
            <w:pPr>
              <w:pStyle w:val="TAL"/>
            </w:pPr>
            <w: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C206800" w14:textId="77777777" w:rsidR="00463ED9" w:rsidRDefault="00463ED9">
            <w:pPr>
              <w:pStyle w:val="TAL"/>
            </w:pPr>
            <w:r>
              <w:t>4.7.1.2.1</w:t>
            </w:r>
          </w:p>
          <w:p w14:paraId="3242B04D" w14:textId="77777777" w:rsidR="00463ED9" w:rsidRDefault="00463ED9">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43724DD1" w14:textId="77777777" w:rsidR="00463ED9" w:rsidRDefault="00463ED9">
            <w:pPr>
              <w:pStyle w:val="TAL"/>
            </w:pPr>
            <w: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3202E95" w14:textId="77777777" w:rsidR="00463ED9" w:rsidRDefault="00463ED9">
            <w:pPr>
              <w:pStyle w:val="TAL"/>
            </w:pPr>
            <w:r>
              <w:t>“2 Inter-Frequency NR Cells,</w:t>
            </w:r>
          </w:p>
          <w:p w14:paraId="54A7D3EF" w14:textId="77777777" w:rsidR="00463ED9" w:rsidRDefault="00463ED9">
            <w:pPr>
              <w:pStyle w:val="TAL"/>
            </w:pPr>
            <w:r>
              <w:t>periodic reporting,</w:t>
            </w:r>
          </w:p>
          <w:p w14:paraId="457A4E71" w14:textId="77777777" w:rsidR="00463ED9" w:rsidRDefault="00463ED9">
            <w:pPr>
              <w:pStyle w:val="TAL"/>
            </w:pPr>
            <w:r>
              <w:t>No fading”</w:t>
            </w:r>
          </w:p>
        </w:tc>
      </w:tr>
      <w:tr w:rsidR="00463ED9" w14:paraId="703D64C1"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B2B640D" w14:textId="77777777" w:rsidR="00463ED9" w:rsidRDefault="00463ED9">
            <w:pPr>
              <w:pStyle w:val="TAL"/>
            </w:pPr>
            <w: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AA2B33" w14:textId="77777777" w:rsidR="00463ED9" w:rsidRDefault="00463ED9">
            <w:pPr>
              <w:pStyle w:val="TAL"/>
            </w:pPr>
            <w:r>
              <w:t>4.7.1.2.2</w:t>
            </w:r>
          </w:p>
          <w:p w14:paraId="6D484214" w14:textId="77777777" w:rsidR="00463ED9" w:rsidRDefault="00463ED9">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081BF187" w14:textId="77777777" w:rsidR="00463ED9" w:rsidRDefault="00463ED9">
            <w:pPr>
              <w:pStyle w:val="TAL"/>
            </w:pPr>
            <w: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30D900D" w14:textId="77777777" w:rsidR="00463ED9" w:rsidRDefault="00463ED9">
            <w:pPr>
              <w:pStyle w:val="TAL"/>
            </w:pPr>
            <w:r>
              <w:t>“2 Inter-Frequency NR Cells,</w:t>
            </w:r>
          </w:p>
          <w:p w14:paraId="2A5C0B8E" w14:textId="77777777" w:rsidR="00463ED9" w:rsidRDefault="00463ED9">
            <w:pPr>
              <w:pStyle w:val="TAL"/>
            </w:pPr>
            <w:r>
              <w:t>periodic reporting,</w:t>
            </w:r>
          </w:p>
          <w:p w14:paraId="28340F58" w14:textId="77777777" w:rsidR="00463ED9" w:rsidRDefault="00463ED9">
            <w:pPr>
              <w:pStyle w:val="TAL"/>
            </w:pPr>
            <w:r>
              <w:t>No fading”</w:t>
            </w:r>
          </w:p>
        </w:tc>
      </w:tr>
      <w:tr w:rsidR="00463ED9" w14:paraId="3134B6B8"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E4F2C62" w14:textId="77777777" w:rsidR="00463ED9" w:rsidRDefault="00463ED9">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E669793" w14:textId="77777777" w:rsidR="00463ED9" w:rsidRDefault="00463ED9">
            <w:pPr>
              <w:pStyle w:val="TAL"/>
            </w:pPr>
            <w:r>
              <w:t>4.7.3.1</w:t>
            </w:r>
          </w:p>
          <w:p w14:paraId="00D1B281" w14:textId="77777777" w:rsidR="00463ED9" w:rsidRDefault="00463ED9">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07B9B903" w14:textId="77777777" w:rsidR="00463ED9" w:rsidRDefault="00463ED9">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AFB59C4" w14:textId="77777777" w:rsidR="00463ED9" w:rsidRDefault="00463ED9">
            <w:pPr>
              <w:pStyle w:val="TAL"/>
            </w:pPr>
            <w:r>
              <w:t>“2 Intra-Frequency NR Cells,</w:t>
            </w:r>
          </w:p>
          <w:p w14:paraId="17AFA9F5" w14:textId="77777777" w:rsidR="00463ED9" w:rsidRDefault="00463ED9">
            <w:pPr>
              <w:pStyle w:val="TAL"/>
            </w:pPr>
            <w:r>
              <w:t>periodic reporting,</w:t>
            </w:r>
          </w:p>
          <w:p w14:paraId="4917CD88" w14:textId="77777777" w:rsidR="00463ED9" w:rsidRDefault="00463ED9">
            <w:pPr>
              <w:pStyle w:val="TAL"/>
            </w:pPr>
            <w:r>
              <w:lastRenderedPageBreak/>
              <w:t>No fading”</w:t>
            </w:r>
          </w:p>
        </w:tc>
      </w:tr>
      <w:tr w:rsidR="00463ED9" w14:paraId="14820079"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E52824A" w14:textId="77777777" w:rsidR="00463ED9" w:rsidRDefault="00463ED9">
            <w:pPr>
              <w:pStyle w:val="TAL"/>
            </w:pPr>
            <w:r>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4E5D3BBB" w14:textId="77777777" w:rsidR="00463ED9" w:rsidRDefault="00463ED9">
            <w:pPr>
              <w:pStyle w:val="TAL"/>
            </w:pPr>
            <w:r>
              <w:t>4.6.4.1</w:t>
            </w:r>
          </w:p>
          <w:p w14:paraId="69C94F85" w14:textId="77777777" w:rsidR="00463ED9" w:rsidRDefault="00463ED9">
            <w:pPr>
              <w:pStyle w:val="TAL"/>
            </w:pPr>
            <w:r>
              <w:t>4.6.4.2</w:t>
            </w:r>
          </w:p>
          <w:p w14:paraId="6AFC924E" w14:textId="77777777" w:rsidR="00463ED9" w:rsidRDefault="00463ED9">
            <w:pPr>
              <w:pStyle w:val="TAL"/>
            </w:pPr>
            <w:r>
              <w:t>4.6.4.5</w:t>
            </w:r>
          </w:p>
          <w:p w14:paraId="7685B73D" w14:textId="77777777" w:rsidR="00463ED9" w:rsidRDefault="00463ED9">
            <w:pPr>
              <w:pStyle w:val="TAL"/>
            </w:pPr>
            <w:r>
              <w:t>6.6.4.1</w:t>
            </w:r>
          </w:p>
          <w:p w14:paraId="02D39793" w14:textId="77777777" w:rsidR="00463ED9" w:rsidRDefault="00463ED9">
            <w:pPr>
              <w:pStyle w:val="TAL"/>
            </w:pPr>
            <w:r>
              <w:t>6.6.4.2</w:t>
            </w:r>
          </w:p>
          <w:p w14:paraId="0A6A91FC" w14:textId="77777777" w:rsidR="00463ED9" w:rsidRDefault="00463ED9">
            <w:pPr>
              <w:pStyle w:val="TAL"/>
            </w:pPr>
            <w:r>
              <w:t>6.6.4.5</w:t>
            </w:r>
          </w:p>
          <w:p w14:paraId="356F3123" w14:textId="77777777" w:rsidR="00463ED9" w:rsidRDefault="00463ED9">
            <w:pPr>
              <w:pStyle w:val="TAL"/>
              <w:rPr>
                <w:lang w:eastAsia="zh-CN"/>
              </w:rPr>
            </w:pPr>
            <w:r>
              <w:rPr>
                <w:lang w:eastAsia="zh-CN"/>
              </w:rPr>
              <w:t>16.6.4.2</w:t>
            </w:r>
          </w:p>
          <w:p w14:paraId="05BCEC38" w14:textId="77777777" w:rsidR="00463ED9" w:rsidRDefault="00463ED9">
            <w:pPr>
              <w:pStyle w:val="TAL"/>
            </w:pPr>
            <w:r>
              <w:rPr>
                <w:lang w:eastAsia="zh-CN"/>
              </w:rPr>
              <w:t>16.6.4.4</w:t>
            </w:r>
          </w:p>
        </w:tc>
        <w:tc>
          <w:tcPr>
            <w:tcW w:w="3234" w:type="dxa"/>
            <w:tcBorders>
              <w:top w:val="single" w:sz="4" w:space="0" w:color="auto"/>
              <w:left w:val="single" w:sz="4" w:space="0" w:color="auto"/>
              <w:bottom w:val="single" w:sz="4" w:space="0" w:color="auto"/>
              <w:right w:val="single" w:sz="4" w:space="0" w:color="auto"/>
            </w:tcBorders>
            <w:hideMark/>
          </w:tcPr>
          <w:p w14:paraId="3BBEC2BD" w14:textId="77777777" w:rsidR="00463ED9" w:rsidRDefault="00463ED9">
            <w:pPr>
              <w:pStyle w:val="TAL"/>
            </w:pPr>
            <w:r>
              <w:t>"38.533 4.6.4.1+4.6.4.2+6.6.4.1+6.6.4.2 TT v4</w:t>
            </w:r>
            <w:r>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0418E73" w14:textId="77777777" w:rsidR="00463ED9" w:rsidRDefault="00463ED9">
            <w:pPr>
              <w:pStyle w:val="TAL"/>
            </w:pPr>
            <w:r>
              <w:t>“1 NR Cell (1 E-UTRA Cell for NSA case), 2 time periods, No fading”</w:t>
            </w:r>
          </w:p>
          <w:p w14:paraId="0E0297B0" w14:textId="77777777" w:rsidR="00463ED9" w:rsidRDefault="00463ED9">
            <w:pPr>
              <w:pStyle w:val="TAL"/>
            </w:pPr>
            <w:r>
              <w:t>Note: The spreadsheet “</w:t>
            </w:r>
            <w:r>
              <w:rPr>
                <w:lang w:eastAsia="zh-CN"/>
              </w:rPr>
              <w:t>16.6.4.2</w:t>
            </w:r>
            <w:r>
              <w:t xml:space="preserve">-3” only applies to 30kHz SCS + 20MHz CBW </w:t>
            </w:r>
            <w:proofErr w:type="spellStart"/>
            <w:r>
              <w:t>RedCap</w:t>
            </w:r>
            <w:proofErr w:type="spellEnd"/>
            <w:r>
              <w:t xml:space="preserve"> test configurations.</w:t>
            </w:r>
          </w:p>
        </w:tc>
      </w:tr>
      <w:tr w:rsidR="00463ED9" w14:paraId="5BEA0E3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A58EB03" w14:textId="77777777" w:rsidR="00463ED9" w:rsidRDefault="00463ED9">
            <w:pPr>
              <w:pStyle w:val="TAL"/>
            </w:pPr>
            <w:r>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203CAFC1" w14:textId="77777777" w:rsidR="00463ED9" w:rsidRDefault="00463ED9">
            <w:pPr>
              <w:pStyle w:val="TAL"/>
            </w:pPr>
            <w:r>
              <w:t>4.6.4.3</w:t>
            </w:r>
          </w:p>
          <w:p w14:paraId="532F3489" w14:textId="77777777" w:rsidR="00463ED9" w:rsidRDefault="00463ED9">
            <w:pPr>
              <w:pStyle w:val="TAL"/>
            </w:pPr>
            <w:r>
              <w:t>4.6.4.4</w:t>
            </w:r>
          </w:p>
          <w:p w14:paraId="54FF592A" w14:textId="77777777" w:rsidR="00463ED9" w:rsidRDefault="00463ED9">
            <w:pPr>
              <w:pStyle w:val="TAL"/>
            </w:pPr>
            <w:r>
              <w:t>6.6.4.3</w:t>
            </w:r>
          </w:p>
          <w:p w14:paraId="630C8196" w14:textId="77777777" w:rsidR="00463ED9" w:rsidRDefault="00463ED9">
            <w:pPr>
              <w:pStyle w:val="TAL"/>
            </w:pPr>
            <w:r>
              <w:t>6.6.4.4</w:t>
            </w:r>
          </w:p>
          <w:p w14:paraId="71D455D2" w14:textId="77777777" w:rsidR="00463ED9" w:rsidRDefault="00463ED9">
            <w:pPr>
              <w:pStyle w:val="TAL"/>
            </w:pPr>
            <w:r>
              <w:t>16.6.4.6</w:t>
            </w:r>
          </w:p>
          <w:p w14:paraId="79ED3C91" w14:textId="77777777" w:rsidR="00463ED9" w:rsidRDefault="00463ED9">
            <w:pPr>
              <w:pStyle w:val="TAL"/>
            </w:pPr>
            <w:r>
              <w:t>16.6.4.8</w:t>
            </w:r>
          </w:p>
        </w:tc>
        <w:tc>
          <w:tcPr>
            <w:tcW w:w="3234" w:type="dxa"/>
            <w:tcBorders>
              <w:top w:val="single" w:sz="4" w:space="0" w:color="auto"/>
              <w:left w:val="single" w:sz="4" w:space="0" w:color="auto"/>
              <w:bottom w:val="single" w:sz="4" w:space="0" w:color="auto"/>
              <w:right w:val="single" w:sz="4" w:space="0" w:color="auto"/>
            </w:tcBorders>
            <w:hideMark/>
          </w:tcPr>
          <w:p w14:paraId="1D397A71" w14:textId="77777777" w:rsidR="00463ED9" w:rsidRDefault="00463ED9">
            <w:pPr>
              <w:pStyle w:val="TAL"/>
            </w:pPr>
            <w: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11B0CF4" w14:textId="77777777" w:rsidR="00463ED9" w:rsidRDefault="00463ED9">
            <w:pPr>
              <w:pStyle w:val="TAL"/>
            </w:pPr>
            <w:r>
              <w:t>“1 NR Cell (1 E-UTRA Cell for NSA case), one time period, No fading”</w:t>
            </w:r>
          </w:p>
          <w:p w14:paraId="45CCC68E" w14:textId="77777777" w:rsidR="00463ED9" w:rsidRDefault="00463ED9">
            <w:pPr>
              <w:pStyle w:val="TAL"/>
            </w:pPr>
            <w:r>
              <w:t xml:space="preserve">Note: The spreadsheet “16.6.4.6-3” only applies to 30kHz SCS + 20MHz CBW </w:t>
            </w:r>
            <w:proofErr w:type="spellStart"/>
            <w:r>
              <w:t>RedCap</w:t>
            </w:r>
            <w:proofErr w:type="spellEnd"/>
            <w:r>
              <w:t xml:space="preserve"> test configurations.</w:t>
            </w:r>
          </w:p>
        </w:tc>
      </w:tr>
      <w:tr w:rsidR="00463ED9" w14:paraId="008C176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D309C57" w14:textId="77777777" w:rsidR="00463ED9" w:rsidRDefault="00463ED9">
            <w:pPr>
              <w:pStyle w:val="TAL"/>
            </w:pPr>
            <w:r>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0CEA8435" w14:textId="77777777" w:rsidR="00463ED9" w:rsidRDefault="00463ED9">
            <w:pPr>
              <w:keepNext/>
              <w:keepLines/>
              <w:spacing w:after="0"/>
              <w:rPr>
                <w:rFonts w:ascii="Arial" w:eastAsia="SimSun" w:hAnsi="Arial"/>
                <w:sz w:val="18"/>
              </w:rPr>
            </w:pPr>
            <w:r>
              <w:rPr>
                <w:rFonts w:ascii="Arial" w:eastAsia="SimSun" w:hAnsi="Arial"/>
                <w:sz w:val="18"/>
              </w:rPr>
              <w:t>4.6.7.1</w:t>
            </w:r>
          </w:p>
          <w:p w14:paraId="1BDEAD7D" w14:textId="77777777" w:rsidR="00463ED9" w:rsidRDefault="00463ED9">
            <w:pPr>
              <w:pStyle w:val="TAL"/>
              <w:rPr>
                <w:rFonts w:eastAsiaTheme="minorHAnsi"/>
              </w:rPr>
            </w:pPr>
            <w:r>
              <w:rPr>
                <w:rFonts w:eastAsia="SimSun"/>
              </w:rPr>
              <w:t>6.6.8.1</w:t>
            </w:r>
          </w:p>
        </w:tc>
        <w:tc>
          <w:tcPr>
            <w:tcW w:w="3234" w:type="dxa"/>
            <w:tcBorders>
              <w:top w:val="single" w:sz="4" w:space="0" w:color="auto"/>
              <w:left w:val="single" w:sz="4" w:space="0" w:color="auto"/>
              <w:bottom w:val="single" w:sz="4" w:space="0" w:color="auto"/>
              <w:right w:val="single" w:sz="4" w:space="0" w:color="auto"/>
            </w:tcBorders>
            <w:hideMark/>
          </w:tcPr>
          <w:p w14:paraId="48B24BC8" w14:textId="77777777" w:rsidR="00463ED9" w:rsidRDefault="00463ED9">
            <w:pPr>
              <w:pStyle w:val="TAL"/>
            </w:pPr>
            <w:r>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B121A69" w14:textId="77777777" w:rsidR="00463ED9" w:rsidRDefault="00463ED9">
            <w:pPr>
              <w:pStyle w:val="TAL"/>
            </w:pPr>
            <w:r>
              <w:rPr>
                <w:rFonts w:eastAsia="SimSun"/>
              </w:rPr>
              <w:t>“1 NR Cell (1 E-UTRA Cell for NSA case), one time period, No fading”</w:t>
            </w:r>
          </w:p>
        </w:tc>
      </w:tr>
      <w:tr w:rsidR="00463ED9" w14:paraId="0649058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96B45A8" w14:textId="77777777" w:rsidR="00463ED9" w:rsidRDefault="00463ED9">
            <w:pPr>
              <w:pStyle w:val="TAL"/>
            </w:pPr>
            <w:r>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435BF315" w14:textId="77777777" w:rsidR="00463ED9" w:rsidRDefault="00463ED9">
            <w:pPr>
              <w:pStyle w:val="TAL"/>
            </w:pPr>
            <w:r>
              <w:rPr>
                <w:rFonts w:eastAsia="SimSun"/>
              </w:rPr>
              <w:t>4.6.7.2</w:t>
            </w:r>
          </w:p>
        </w:tc>
        <w:tc>
          <w:tcPr>
            <w:tcW w:w="3234" w:type="dxa"/>
            <w:tcBorders>
              <w:top w:val="single" w:sz="4" w:space="0" w:color="auto"/>
              <w:left w:val="single" w:sz="4" w:space="0" w:color="auto"/>
              <w:bottom w:val="single" w:sz="4" w:space="0" w:color="auto"/>
              <w:right w:val="single" w:sz="4" w:space="0" w:color="auto"/>
            </w:tcBorders>
            <w:hideMark/>
          </w:tcPr>
          <w:p w14:paraId="398942AF" w14:textId="77777777" w:rsidR="00463ED9" w:rsidRDefault="00463ED9">
            <w:pPr>
              <w:pStyle w:val="TAL"/>
            </w:pPr>
            <w:r>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1D011D5" w14:textId="77777777" w:rsidR="00463ED9" w:rsidRDefault="00463ED9">
            <w:pPr>
              <w:pStyle w:val="TAL"/>
            </w:pPr>
            <w:r>
              <w:rPr>
                <w:rFonts w:eastAsia="SimSun"/>
              </w:rPr>
              <w:t>“1 E-UTRA Cell, 1 NR Cell, 2 time periods, No fading”</w:t>
            </w:r>
          </w:p>
        </w:tc>
      </w:tr>
      <w:tr w:rsidR="00463ED9" w14:paraId="0FC1D791"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A66BEA6" w14:textId="77777777" w:rsidR="00463ED9" w:rsidRDefault="00463ED9">
            <w:pPr>
              <w:pStyle w:val="TAL"/>
            </w:pPr>
            <w: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12ACCAA3" w14:textId="77777777" w:rsidR="00463ED9" w:rsidRDefault="00463ED9">
            <w:pPr>
              <w:pStyle w:val="TAL"/>
            </w:pPr>
            <w:r>
              <w:t>4.7.7.3.1</w:t>
            </w:r>
          </w:p>
          <w:p w14:paraId="09E68B03" w14:textId="77777777" w:rsidR="00463ED9" w:rsidRDefault="00463ED9">
            <w:pPr>
              <w:pStyle w:val="TAL"/>
            </w:pPr>
            <w:r>
              <w:t>6.7.9.3.1</w:t>
            </w:r>
          </w:p>
        </w:tc>
        <w:tc>
          <w:tcPr>
            <w:tcW w:w="3234" w:type="dxa"/>
            <w:tcBorders>
              <w:top w:val="single" w:sz="4" w:space="0" w:color="auto"/>
              <w:left w:val="single" w:sz="4" w:space="0" w:color="auto"/>
              <w:bottom w:val="single" w:sz="4" w:space="0" w:color="auto"/>
              <w:right w:val="single" w:sz="4" w:space="0" w:color="auto"/>
            </w:tcBorders>
            <w:hideMark/>
          </w:tcPr>
          <w:p w14:paraId="6C6FA39D" w14:textId="77777777" w:rsidR="00463ED9" w:rsidRDefault="00463ED9">
            <w:pPr>
              <w:pStyle w:val="TAL"/>
            </w:pPr>
            <w:r>
              <w:t>“38.533 4.7.7.3.1+6.7.9.3.1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1E4C0B7" w14:textId="77777777" w:rsidR="00463ED9" w:rsidRDefault="00463ED9">
            <w:pPr>
              <w:pStyle w:val="TAL"/>
            </w:pPr>
            <w:r>
              <w:rPr>
                <w:rFonts w:eastAsia="SimSun"/>
              </w:rPr>
              <w:t>“1 NR Cell (1 E-UTRA Cell for NSA case)</w:t>
            </w:r>
            <w:r>
              <w:t xml:space="preserve">, </w:t>
            </w:r>
            <w:r>
              <w:rPr>
                <w:rFonts w:eastAsia="SimSun"/>
              </w:rPr>
              <w:t>one time period, No fading”</w:t>
            </w:r>
          </w:p>
        </w:tc>
      </w:tr>
      <w:tr w:rsidR="00463ED9" w14:paraId="78EDE5D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A779A2A" w14:textId="77777777" w:rsidR="00463ED9" w:rsidRDefault="00463ED9">
            <w:pPr>
              <w:keepNext/>
              <w:keepLines/>
              <w:spacing w:after="0"/>
              <w:rPr>
                <w:rFonts w:ascii="Arial" w:hAnsi="Arial"/>
                <w:sz w:val="18"/>
              </w:rPr>
            </w:pPr>
            <w:r>
              <w:rPr>
                <w:rFonts w:ascii="Arial"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7961F17B" w14:textId="77777777" w:rsidR="00463ED9" w:rsidRDefault="00463ED9">
            <w:pPr>
              <w:keepNext/>
              <w:keepLines/>
              <w:spacing w:after="0"/>
              <w:rPr>
                <w:rFonts w:ascii="Arial" w:hAnsi="Arial"/>
                <w:sz w:val="18"/>
              </w:rPr>
            </w:pPr>
            <w:r>
              <w:rPr>
                <w:rFonts w:ascii="Arial" w:hAnsi="Arial"/>
                <w:sz w:val="18"/>
              </w:rPr>
              <w:t>4.7.7.3.2</w:t>
            </w:r>
          </w:p>
          <w:p w14:paraId="3D79ECAD" w14:textId="77777777" w:rsidR="00463ED9" w:rsidRDefault="00463ED9">
            <w:pPr>
              <w:keepNext/>
              <w:keepLines/>
              <w:spacing w:after="0"/>
              <w:rPr>
                <w:rFonts w:ascii="Arial" w:hAnsi="Arial"/>
                <w:sz w:val="18"/>
              </w:rPr>
            </w:pPr>
            <w:r>
              <w:rPr>
                <w:rFonts w:ascii="Arial" w:hAnsi="Arial"/>
                <w:sz w:val="18"/>
              </w:rPr>
              <w:t>6.7.9.3.2</w:t>
            </w:r>
          </w:p>
        </w:tc>
        <w:tc>
          <w:tcPr>
            <w:tcW w:w="3234" w:type="dxa"/>
            <w:tcBorders>
              <w:top w:val="single" w:sz="4" w:space="0" w:color="auto"/>
              <w:left w:val="single" w:sz="4" w:space="0" w:color="auto"/>
              <w:bottom w:val="single" w:sz="4" w:space="0" w:color="auto"/>
              <w:right w:val="single" w:sz="4" w:space="0" w:color="auto"/>
            </w:tcBorders>
            <w:hideMark/>
          </w:tcPr>
          <w:p w14:paraId="09797F65" w14:textId="77777777" w:rsidR="00463ED9" w:rsidRDefault="00463ED9">
            <w:pPr>
              <w:keepNext/>
              <w:keepLines/>
              <w:spacing w:after="0"/>
              <w:rPr>
                <w:rFonts w:ascii="Arial" w:hAnsi="Arial"/>
                <w:sz w:val="18"/>
              </w:rPr>
            </w:pPr>
            <w:r>
              <w:rPr>
                <w:rFonts w:ascii="Arial" w:hAnsi="Arial"/>
                <w:sz w:val="18"/>
              </w:rPr>
              <w:t>“38.533 4.7.7.3.2+6.7.9.3.2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518F14D" w14:textId="77777777" w:rsidR="00463ED9" w:rsidRDefault="00463ED9">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463ED9" w14:paraId="78F5D5E0"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998801D" w14:textId="77777777" w:rsidR="00463ED9" w:rsidRDefault="00463ED9">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4A77CC26" w14:textId="77777777" w:rsidR="00463ED9" w:rsidRDefault="00463ED9">
            <w:pPr>
              <w:pStyle w:val="TAL"/>
              <w:rPr>
                <w:rFonts w:eastAsiaTheme="minorHAnsi"/>
                <w:lang w:val="fr-FR"/>
              </w:rPr>
            </w:pPr>
            <w:r>
              <w:rPr>
                <w:lang w:val="fr-FR"/>
              </w:rPr>
              <w:t>4.7.7.1.1</w:t>
            </w:r>
          </w:p>
          <w:p w14:paraId="70DFB20E" w14:textId="77777777" w:rsidR="00463ED9" w:rsidRDefault="00463ED9">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hideMark/>
          </w:tcPr>
          <w:p w14:paraId="50BEC4A3" w14:textId="77777777" w:rsidR="00463ED9" w:rsidRDefault="00463ED9">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18A7D4D" w14:textId="77777777" w:rsidR="00463ED9" w:rsidRDefault="00463ED9">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463ED9" w14:paraId="1C554174"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A1AE997" w14:textId="77777777" w:rsidR="00463ED9" w:rsidRDefault="00463ED9">
            <w:pPr>
              <w:pStyle w:val="TAL"/>
              <w:rPr>
                <w:rFonts w:eastAsiaTheme="minorHAnsi"/>
              </w:rPr>
            </w:pPr>
            <w:r>
              <w:t>L1-SINR_Accuracy_3</w:t>
            </w:r>
          </w:p>
        </w:tc>
        <w:tc>
          <w:tcPr>
            <w:tcW w:w="1111" w:type="dxa"/>
            <w:gridSpan w:val="2"/>
            <w:tcBorders>
              <w:top w:val="single" w:sz="4" w:space="0" w:color="auto"/>
              <w:left w:val="single" w:sz="4" w:space="0" w:color="auto"/>
              <w:bottom w:val="single" w:sz="4" w:space="0" w:color="auto"/>
              <w:right w:val="single" w:sz="4" w:space="0" w:color="auto"/>
            </w:tcBorders>
            <w:hideMark/>
          </w:tcPr>
          <w:p w14:paraId="457FF908" w14:textId="77777777" w:rsidR="00463ED9" w:rsidRDefault="00463ED9">
            <w:pPr>
              <w:pStyle w:val="TAL"/>
            </w:pPr>
            <w:r>
              <w:t>7.7.6.2</w:t>
            </w:r>
          </w:p>
        </w:tc>
        <w:tc>
          <w:tcPr>
            <w:tcW w:w="3234" w:type="dxa"/>
            <w:tcBorders>
              <w:top w:val="single" w:sz="4" w:space="0" w:color="auto"/>
              <w:left w:val="single" w:sz="4" w:space="0" w:color="auto"/>
              <w:bottom w:val="single" w:sz="4" w:space="0" w:color="auto"/>
              <w:right w:val="single" w:sz="4" w:space="0" w:color="auto"/>
            </w:tcBorders>
            <w:hideMark/>
          </w:tcPr>
          <w:p w14:paraId="59818411" w14:textId="77777777" w:rsidR="00463ED9" w:rsidRDefault="00463ED9">
            <w:pPr>
              <w:pStyle w:val="TAL"/>
            </w:pPr>
            <w:r>
              <w:t>“38.533 7.7.6.2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8B46A0C" w14:textId="77777777" w:rsidR="00463ED9" w:rsidRDefault="00463ED9">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463ED9" w14:paraId="35FFB3B1"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DBCB29F" w14:textId="77777777" w:rsidR="00463ED9" w:rsidRDefault="00463ED9">
            <w:pPr>
              <w:keepNext/>
              <w:keepLines/>
              <w:spacing w:after="0"/>
              <w:rPr>
                <w:rFonts w:ascii="Arial" w:hAnsi="Arial"/>
                <w:sz w:val="18"/>
              </w:rPr>
            </w:pPr>
            <w:r>
              <w:rPr>
                <w:rFonts w:ascii="Arial" w:hAnsi="Arial"/>
                <w:sz w:val="18"/>
              </w:rPr>
              <w:t>L1-SINR_Accuracy_4</w:t>
            </w:r>
          </w:p>
        </w:tc>
        <w:tc>
          <w:tcPr>
            <w:tcW w:w="1111" w:type="dxa"/>
            <w:gridSpan w:val="2"/>
            <w:tcBorders>
              <w:top w:val="single" w:sz="4" w:space="0" w:color="auto"/>
              <w:left w:val="single" w:sz="4" w:space="0" w:color="auto"/>
              <w:bottom w:val="single" w:sz="4" w:space="0" w:color="auto"/>
              <w:right w:val="single" w:sz="4" w:space="0" w:color="auto"/>
            </w:tcBorders>
            <w:hideMark/>
          </w:tcPr>
          <w:p w14:paraId="1B1D2913" w14:textId="77777777" w:rsidR="00463ED9" w:rsidRDefault="00463ED9">
            <w:pPr>
              <w:keepNext/>
              <w:keepLines/>
              <w:spacing w:after="0"/>
              <w:rPr>
                <w:rFonts w:ascii="Arial" w:hAnsi="Arial"/>
                <w:sz w:val="18"/>
              </w:rPr>
            </w:pPr>
            <w:r>
              <w:rPr>
                <w:rFonts w:ascii="Arial" w:hAnsi="Arial"/>
                <w:sz w:val="18"/>
              </w:rPr>
              <w:t>7.7.6</w:t>
            </w:r>
            <w:r>
              <w:rPr>
                <w:rFonts w:ascii="Arial" w:hAnsi="Arial"/>
                <w:sz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48BD70EE" w14:textId="77777777" w:rsidR="00463ED9" w:rsidRDefault="00463ED9">
            <w:pPr>
              <w:keepNext/>
              <w:keepLines/>
              <w:spacing w:after="0"/>
              <w:rPr>
                <w:rFonts w:ascii="Arial" w:hAnsi="Arial"/>
                <w:sz w:val="18"/>
              </w:rPr>
            </w:pPr>
            <w:r>
              <w:rPr>
                <w:rFonts w:ascii="Arial" w:hAnsi="Arial"/>
                <w:sz w:val="18"/>
              </w:rPr>
              <w:t>“38.533 7.7.6.3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6A228B0" w14:textId="77777777" w:rsidR="00463ED9" w:rsidRDefault="00463ED9">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463ED9" w14:paraId="3E995BD3"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D9D5948" w14:textId="77777777" w:rsidR="00463ED9" w:rsidRDefault="00463ED9">
            <w:pPr>
              <w:pStyle w:val="TAL"/>
            </w:pPr>
            <w:r>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0876D9AE" w14:textId="77777777" w:rsidR="00463ED9" w:rsidRDefault="00463ED9">
            <w:pPr>
              <w:pStyle w:val="TAL"/>
            </w:pPr>
            <w:r>
              <w:rPr>
                <w:rFonts w:eastAsia="SimSun"/>
              </w:rPr>
              <w:t>4.6.7.3</w:t>
            </w:r>
          </w:p>
        </w:tc>
        <w:tc>
          <w:tcPr>
            <w:tcW w:w="3234" w:type="dxa"/>
            <w:tcBorders>
              <w:top w:val="single" w:sz="4" w:space="0" w:color="auto"/>
              <w:left w:val="single" w:sz="4" w:space="0" w:color="auto"/>
              <w:bottom w:val="single" w:sz="4" w:space="0" w:color="auto"/>
              <w:right w:val="single" w:sz="4" w:space="0" w:color="auto"/>
            </w:tcBorders>
            <w:hideMark/>
          </w:tcPr>
          <w:p w14:paraId="5289965E" w14:textId="77777777" w:rsidR="00463ED9" w:rsidRDefault="00463ED9">
            <w:pPr>
              <w:pStyle w:val="TAL"/>
            </w:pPr>
            <w:r>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35A69CC" w14:textId="77777777" w:rsidR="00463ED9" w:rsidRDefault="00463ED9">
            <w:pPr>
              <w:pStyle w:val="TAL"/>
            </w:pPr>
            <w:r>
              <w:rPr>
                <w:rFonts w:eastAsia="SimSun"/>
              </w:rPr>
              <w:t>“1 E-UTRA Cell, 1 NR Cell, one time period, No fading”</w:t>
            </w:r>
          </w:p>
        </w:tc>
      </w:tr>
      <w:tr w:rsidR="00463ED9" w14:paraId="371E869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C6487A5" w14:textId="77777777" w:rsidR="00463ED9" w:rsidRDefault="00463ED9">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7B47E2F" w14:textId="77777777" w:rsidR="00463ED9" w:rsidRDefault="00463ED9">
            <w:pPr>
              <w:pStyle w:val="TAL"/>
            </w:pPr>
            <w:r>
              <w:t>4.7.2.1</w:t>
            </w:r>
          </w:p>
          <w:p w14:paraId="4259C896" w14:textId="77777777" w:rsidR="00463ED9" w:rsidRDefault="00463ED9">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0970F178" w14:textId="77777777" w:rsidR="00463ED9" w:rsidRDefault="00463ED9">
            <w:pPr>
              <w:pStyle w:val="TAL"/>
            </w:pPr>
            <w: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CEC4D4D" w14:textId="77777777" w:rsidR="00463ED9" w:rsidRDefault="00463ED9">
            <w:pPr>
              <w:pStyle w:val="TAL"/>
            </w:pPr>
            <w:r>
              <w:t>“2 Intra-Frequency NR Cells,</w:t>
            </w:r>
          </w:p>
          <w:p w14:paraId="205E7278" w14:textId="77777777" w:rsidR="00463ED9" w:rsidRDefault="00463ED9">
            <w:pPr>
              <w:pStyle w:val="TAL"/>
            </w:pPr>
            <w:r>
              <w:t>periodic reporting,</w:t>
            </w:r>
          </w:p>
          <w:p w14:paraId="625A23DB" w14:textId="77777777" w:rsidR="00463ED9" w:rsidRDefault="00463ED9">
            <w:pPr>
              <w:pStyle w:val="TAL"/>
            </w:pPr>
            <w:r>
              <w:t>No fading”</w:t>
            </w:r>
          </w:p>
        </w:tc>
      </w:tr>
      <w:tr w:rsidR="00463ED9" w14:paraId="366C752D"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91E1644" w14:textId="77777777" w:rsidR="00463ED9" w:rsidRDefault="00463ED9">
            <w:pPr>
              <w:pStyle w:val="TAL"/>
            </w:pPr>
            <w: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248E627" w14:textId="77777777" w:rsidR="00463ED9" w:rsidRDefault="00463ED9">
            <w:pPr>
              <w:pStyle w:val="TAL"/>
            </w:pPr>
            <w:r>
              <w:t>4.7.2.2.1</w:t>
            </w:r>
          </w:p>
          <w:p w14:paraId="41B22987" w14:textId="77777777" w:rsidR="00463ED9" w:rsidRDefault="00463ED9">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6AF00532" w14:textId="77777777" w:rsidR="00463ED9" w:rsidRDefault="00463ED9">
            <w:pPr>
              <w:pStyle w:val="TAL"/>
            </w:pPr>
            <w: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5044840" w14:textId="77777777" w:rsidR="00463ED9" w:rsidRDefault="00463ED9">
            <w:pPr>
              <w:pStyle w:val="TAL"/>
            </w:pPr>
            <w:r>
              <w:t>“2 Inter-Frequency NR Cells,</w:t>
            </w:r>
          </w:p>
          <w:p w14:paraId="6054871B" w14:textId="77777777" w:rsidR="00463ED9" w:rsidRDefault="00463ED9">
            <w:pPr>
              <w:pStyle w:val="TAL"/>
            </w:pPr>
            <w:r>
              <w:t>periodic reporting,</w:t>
            </w:r>
          </w:p>
          <w:p w14:paraId="25CFF811" w14:textId="77777777" w:rsidR="00463ED9" w:rsidRDefault="00463ED9">
            <w:pPr>
              <w:pStyle w:val="TAL"/>
            </w:pPr>
            <w:r>
              <w:t>No fading”</w:t>
            </w:r>
          </w:p>
        </w:tc>
      </w:tr>
      <w:tr w:rsidR="00463ED9" w14:paraId="12329313"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9D80062" w14:textId="77777777" w:rsidR="00463ED9" w:rsidRDefault="00463ED9">
            <w:pPr>
              <w:pStyle w:val="TAL"/>
            </w:pPr>
            <w: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E93A2EA" w14:textId="77777777" w:rsidR="00463ED9" w:rsidRDefault="00463ED9">
            <w:pPr>
              <w:pStyle w:val="TAL"/>
            </w:pPr>
            <w:r>
              <w:t>4.7.2.2.2</w:t>
            </w:r>
          </w:p>
          <w:p w14:paraId="30DDD9D4" w14:textId="77777777" w:rsidR="00463ED9" w:rsidRDefault="00463ED9">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49FA665E" w14:textId="77777777" w:rsidR="00463ED9" w:rsidRDefault="00463ED9">
            <w:pPr>
              <w:pStyle w:val="TAL"/>
            </w:pPr>
            <w: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6360183" w14:textId="77777777" w:rsidR="00463ED9" w:rsidRDefault="00463ED9">
            <w:pPr>
              <w:pStyle w:val="TAL"/>
            </w:pPr>
            <w:r>
              <w:t>“2 Inter-Frequency NR Cells,</w:t>
            </w:r>
          </w:p>
          <w:p w14:paraId="00E4BE82" w14:textId="77777777" w:rsidR="00463ED9" w:rsidRDefault="00463ED9">
            <w:pPr>
              <w:pStyle w:val="TAL"/>
            </w:pPr>
            <w:r>
              <w:t>periodic reporting,</w:t>
            </w:r>
          </w:p>
          <w:p w14:paraId="626D3261" w14:textId="77777777" w:rsidR="00463ED9" w:rsidRDefault="00463ED9">
            <w:pPr>
              <w:pStyle w:val="TAL"/>
            </w:pPr>
            <w:r>
              <w:t>No fading”</w:t>
            </w:r>
          </w:p>
        </w:tc>
      </w:tr>
      <w:tr w:rsidR="00463ED9" w14:paraId="78388723"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9410B0E" w14:textId="77777777" w:rsidR="00463ED9" w:rsidRDefault="00463ED9">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F51F90C" w14:textId="77777777" w:rsidR="00463ED9" w:rsidRDefault="00463ED9">
            <w:pPr>
              <w:pStyle w:val="TAL"/>
            </w:pPr>
            <w:r>
              <w:t>4.7.3.2.1</w:t>
            </w:r>
          </w:p>
          <w:p w14:paraId="56CBF67C" w14:textId="77777777" w:rsidR="00463ED9" w:rsidRDefault="00463ED9">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69BBC491" w14:textId="77777777" w:rsidR="00463ED9" w:rsidRDefault="00463ED9">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370E07D" w14:textId="77777777" w:rsidR="00463ED9" w:rsidRDefault="00463ED9">
            <w:pPr>
              <w:pStyle w:val="TAL"/>
            </w:pPr>
            <w:r>
              <w:t>“2 Inter-Frequency NR Cells,</w:t>
            </w:r>
          </w:p>
          <w:p w14:paraId="7C61183D" w14:textId="77777777" w:rsidR="00463ED9" w:rsidRDefault="00463ED9">
            <w:pPr>
              <w:pStyle w:val="TAL"/>
            </w:pPr>
            <w:r>
              <w:lastRenderedPageBreak/>
              <w:t>periodic reporting,</w:t>
            </w:r>
          </w:p>
          <w:p w14:paraId="33EBCD87" w14:textId="77777777" w:rsidR="00463ED9" w:rsidRDefault="00463ED9">
            <w:pPr>
              <w:pStyle w:val="TAL"/>
            </w:pPr>
            <w:r>
              <w:t>No fading”</w:t>
            </w:r>
          </w:p>
        </w:tc>
      </w:tr>
      <w:tr w:rsidR="00463ED9" w14:paraId="6F7D947D"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BA5346A" w14:textId="77777777" w:rsidR="00463ED9" w:rsidRDefault="00463ED9">
            <w:pPr>
              <w:pStyle w:val="TAL"/>
            </w:pPr>
            <w:r>
              <w:lastRenderedPageBreak/>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BD89328" w14:textId="77777777" w:rsidR="00463ED9" w:rsidRDefault="00463ED9">
            <w:pPr>
              <w:pStyle w:val="TAL"/>
            </w:pPr>
            <w:r>
              <w:t>4.7.3.2.2</w:t>
            </w:r>
          </w:p>
          <w:p w14:paraId="3E925EC4" w14:textId="77777777" w:rsidR="00463ED9" w:rsidRDefault="00463ED9">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104A5B26" w14:textId="77777777" w:rsidR="00463ED9" w:rsidRDefault="00463ED9">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F978165" w14:textId="77777777" w:rsidR="00463ED9" w:rsidRDefault="00463ED9">
            <w:pPr>
              <w:pStyle w:val="TAL"/>
            </w:pPr>
            <w:r>
              <w:t>“2 Inter-Frequency NR Cells,</w:t>
            </w:r>
          </w:p>
          <w:p w14:paraId="424BC932" w14:textId="77777777" w:rsidR="00463ED9" w:rsidRDefault="00463ED9">
            <w:pPr>
              <w:pStyle w:val="TAL"/>
            </w:pPr>
            <w:r>
              <w:t>periodic reporting,</w:t>
            </w:r>
          </w:p>
          <w:p w14:paraId="70726445" w14:textId="77777777" w:rsidR="00463ED9" w:rsidRDefault="00463ED9">
            <w:pPr>
              <w:pStyle w:val="TAL"/>
            </w:pPr>
            <w:r>
              <w:t>No fading”</w:t>
            </w:r>
          </w:p>
        </w:tc>
      </w:tr>
      <w:tr w:rsidR="00463ED9" w14:paraId="5CDDE3E5"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FB66F21" w14:textId="77777777" w:rsidR="00463ED9" w:rsidRDefault="00463ED9">
            <w:pPr>
              <w:pStyle w:val="TAL"/>
            </w:pPr>
            <w: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4D2183C" w14:textId="77777777" w:rsidR="00463ED9" w:rsidRDefault="00463ED9">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1AF88812" w14:textId="77777777" w:rsidR="00463ED9" w:rsidRDefault="00463ED9">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B88DEF3" w14:textId="77777777" w:rsidR="00463ED9" w:rsidRDefault="00463ED9">
            <w:pPr>
              <w:pStyle w:val="TAL"/>
            </w:pPr>
            <w:r>
              <w:t>1 NR Cell, 1 LTE serving cell, periodic SS-RSRP reporting, No fading</w:t>
            </w:r>
          </w:p>
        </w:tc>
      </w:tr>
      <w:tr w:rsidR="00463ED9" w14:paraId="13F8098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77CBD4E" w14:textId="77777777" w:rsidR="00463ED9" w:rsidRDefault="00463ED9">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7772F82" w14:textId="77777777" w:rsidR="00463ED9" w:rsidRDefault="00463ED9">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52663D5B" w14:textId="77777777" w:rsidR="00463ED9" w:rsidRDefault="00463ED9">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74CAF90" w14:textId="77777777" w:rsidR="00463ED9" w:rsidRDefault="00463ED9">
            <w:pPr>
              <w:pStyle w:val="TAL"/>
            </w:pPr>
            <w:r>
              <w:t>1 NR Cell, 1 LTE serving cell, periodic SS-RSRQ reporting, No fading</w:t>
            </w:r>
          </w:p>
        </w:tc>
      </w:tr>
      <w:tr w:rsidR="00463ED9" w14:paraId="570CEFA1"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D92F85B" w14:textId="77777777" w:rsidR="00463ED9" w:rsidRDefault="00463ED9">
            <w:pPr>
              <w:pStyle w:val="TAL"/>
            </w:pPr>
            <w: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4E933F" w14:textId="77777777" w:rsidR="00463ED9" w:rsidRDefault="00463ED9">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3373D013" w14:textId="77777777" w:rsidR="00463ED9" w:rsidRDefault="00463ED9">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D0229DD" w14:textId="77777777" w:rsidR="00463ED9" w:rsidRDefault="00463ED9">
            <w:pPr>
              <w:pStyle w:val="TAL"/>
            </w:pPr>
            <w:r>
              <w:t>1 NR Cell, 1 LTE serving cell, periodic SS-SINR reporting, No fading</w:t>
            </w:r>
          </w:p>
        </w:tc>
      </w:tr>
      <w:tr w:rsidR="00463ED9" w14:paraId="4DDC5159"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651E681" w14:textId="77777777" w:rsidR="00463ED9" w:rsidRDefault="00463ED9">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2F04B5BC" w14:textId="77777777" w:rsidR="00463ED9" w:rsidRDefault="00463ED9">
            <w:pPr>
              <w:pStyle w:val="TAL"/>
            </w:pPr>
            <w:r>
              <w:t>4.7.4.1.1</w:t>
            </w:r>
          </w:p>
          <w:p w14:paraId="62BCC317" w14:textId="77777777" w:rsidR="00463ED9" w:rsidRDefault="00463ED9">
            <w:pPr>
              <w:pStyle w:val="TAL"/>
            </w:pPr>
            <w:r>
              <w:t>6.7.4.1.1</w:t>
            </w:r>
          </w:p>
          <w:p w14:paraId="7E95225E" w14:textId="77777777" w:rsidR="00463ED9" w:rsidRDefault="00463ED9">
            <w:pPr>
              <w:pStyle w:val="TAL"/>
            </w:pPr>
            <w:r>
              <w:t>4.7.4.2.1</w:t>
            </w:r>
          </w:p>
          <w:p w14:paraId="3A546842" w14:textId="77777777" w:rsidR="00463ED9" w:rsidRDefault="00463ED9">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53308C69" w14:textId="77777777" w:rsidR="00463ED9" w:rsidRDefault="00463ED9">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08876938" w14:textId="77777777" w:rsidR="00463ED9" w:rsidRDefault="00463ED9">
            <w:pPr>
              <w:pStyle w:val="TAL"/>
            </w:pPr>
            <w:r>
              <w:t>1 NR Cell, periodic L1-RSRP reporting, No fading</w:t>
            </w:r>
          </w:p>
        </w:tc>
      </w:tr>
      <w:tr w:rsidR="00463ED9" w14:paraId="629A794D"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829B287" w14:textId="77777777" w:rsidR="00463ED9" w:rsidRDefault="00463ED9">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12B2ADCD" w14:textId="77777777" w:rsidR="00463ED9" w:rsidRDefault="00463ED9">
            <w:pPr>
              <w:pStyle w:val="TAL"/>
            </w:pPr>
            <w:r>
              <w:t>4.7.4.1.2</w:t>
            </w:r>
          </w:p>
          <w:p w14:paraId="6BC25342" w14:textId="77777777" w:rsidR="00463ED9" w:rsidRDefault="00463ED9">
            <w:pPr>
              <w:pStyle w:val="TAL"/>
            </w:pPr>
            <w:r>
              <w:t>6.7.4.1.2</w:t>
            </w:r>
          </w:p>
          <w:p w14:paraId="1900F740" w14:textId="77777777" w:rsidR="00463ED9" w:rsidRDefault="00463ED9">
            <w:pPr>
              <w:pStyle w:val="TAL"/>
            </w:pPr>
            <w:r>
              <w:t>4.7.4.2.2</w:t>
            </w:r>
          </w:p>
          <w:p w14:paraId="551A17DC" w14:textId="77777777" w:rsidR="00463ED9" w:rsidRDefault="00463ED9">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651222F1" w14:textId="77777777" w:rsidR="00463ED9" w:rsidRDefault="00463ED9">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03D37775" w14:textId="77777777" w:rsidR="00463ED9" w:rsidRDefault="00463ED9">
            <w:pPr>
              <w:pStyle w:val="TAL"/>
            </w:pPr>
            <w:r>
              <w:t>1 NR Cell with 2 Beams, periodic L1-RSRP reporting, No fading</w:t>
            </w:r>
          </w:p>
        </w:tc>
      </w:tr>
      <w:tr w:rsidR="00463ED9" w14:paraId="3740965F"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B2C68D8" w14:textId="77777777" w:rsidR="00463ED9" w:rsidRDefault="00463ED9">
            <w:pPr>
              <w:pStyle w:val="TAL"/>
              <w:rPr>
                <w:rFonts w:eastAsia="SimSun"/>
                <w:lang w:eastAsia="zh-CN"/>
              </w:rPr>
            </w:pPr>
            <w:proofErr w:type="spellStart"/>
            <w:r>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1BF198F" w14:textId="77777777" w:rsidR="00463ED9" w:rsidRDefault="00463ED9">
            <w:pPr>
              <w:keepNext/>
              <w:keepLines/>
              <w:spacing w:after="0"/>
              <w:rPr>
                <w:rFonts w:ascii="Arial" w:eastAsiaTheme="minorHAnsi" w:hAnsi="Arial"/>
                <w:sz w:val="18"/>
              </w:rPr>
            </w:pPr>
            <w:r>
              <w:rPr>
                <w:rFonts w:ascii="Arial" w:hAnsi="Arial"/>
                <w:sz w:val="18"/>
              </w:rPr>
              <w:t>4.5.5.1</w:t>
            </w:r>
          </w:p>
          <w:p w14:paraId="2B445CCA" w14:textId="77777777" w:rsidR="00463ED9" w:rsidRDefault="00463ED9">
            <w:pPr>
              <w:keepNext/>
              <w:keepLines/>
              <w:spacing w:after="0"/>
              <w:rPr>
                <w:rFonts w:ascii="Arial" w:hAnsi="Arial"/>
                <w:sz w:val="18"/>
              </w:rPr>
            </w:pPr>
            <w:r>
              <w:rPr>
                <w:rFonts w:ascii="Arial" w:hAnsi="Arial"/>
                <w:sz w:val="18"/>
              </w:rPr>
              <w:t>4.5.5.2</w:t>
            </w:r>
          </w:p>
          <w:p w14:paraId="78A8830D" w14:textId="77777777" w:rsidR="00463ED9" w:rsidRDefault="00463ED9">
            <w:pPr>
              <w:keepNext/>
              <w:keepLines/>
              <w:spacing w:after="0"/>
              <w:rPr>
                <w:rFonts w:ascii="Arial" w:hAnsi="Arial"/>
                <w:sz w:val="18"/>
              </w:rPr>
            </w:pPr>
            <w:r>
              <w:rPr>
                <w:rFonts w:ascii="Arial" w:hAnsi="Arial"/>
                <w:sz w:val="18"/>
              </w:rPr>
              <w:t>6.5.5.1</w:t>
            </w:r>
          </w:p>
          <w:p w14:paraId="73B88979" w14:textId="77777777" w:rsidR="00463ED9" w:rsidRDefault="00463ED9">
            <w:pPr>
              <w:pStyle w:val="TAL"/>
            </w:pPr>
            <w:r>
              <w:t>6.5.5.2</w:t>
            </w:r>
          </w:p>
          <w:p w14:paraId="097EDBA0" w14:textId="77777777" w:rsidR="00463ED9" w:rsidRDefault="00463ED9">
            <w:pPr>
              <w:pStyle w:val="TAL"/>
              <w:rPr>
                <w:rFonts w:eastAsia="SimSun"/>
                <w:lang w:eastAsia="zh-CN"/>
              </w:rPr>
            </w:pPr>
            <w:r>
              <w:rPr>
                <w:lang w:eastAsia="zh-CN"/>
              </w:rPr>
              <w:t>16.5.2.2</w:t>
            </w:r>
          </w:p>
        </w:tc>
        <w:tc>
          <w:tcPr>
            <w:tcW w:w="3280" w:type="dxa"/>
            <w:gridSpan w:val="3"/>
            <w:tcBorders>
              <w:top w:val="single" w:sz="4" w:space="0" w:color="auto"/>
              <w:left w:val="single" w:sz="4" w:space="0" w:color="auto"/>
              <w:bottom w:val="single" w:sz="4" w:space="0" w:color="auto"/>
              <w:right w:val="single" w:sz="4" w:space="0" w:color="auto"/>
            </w:tcBorders>
            <w:hideMark/>
          </w:tcPr>
          <w:p w14:paraId="62BC358E" w14:textId="77777777" w:rsidR="00463ED9" w:rsidRDefault="00463ED9">
            <w:pPr>
              <w:pStyle w:val="TAL"/>
              <w:rPr>
                <w:rFonts w:eastAsiaTheme="minorHAnsi"/>
              </w:rPr>
            </w:pPr>
            <w:r>
              <w:rPr>
                <w:rFonts w:eastAsia="??"/>
                <w:szCs w:val="32"/>
              </w:rPr>
              <w:t>“</w:t>
            </w:r>
            <w:r>
              <w:t>38.533 4.5.5.1+4.5.5.2+6.5.5.1+6.5.5.2 TT v3.zip”</w:t>
            </w:r>
          </w:p>
        </w:tc>
        <w:tc>
          <w:tcPr>
            <w:tcW w:w="1952" w:type="dxa"/>
            <w:tcBorders>
              <w:top w:val="single" w:sz="4" w:space="0" w:color="auto"/>
              <w:left w:val="single" w:sz="4" w:space="0" w:color="auto"/>
              <w:bottom w:val="single" w:sz="4" w:space="0" w:color="auto"/>
              <w:right w:val="single" w:sz="4" w:space="0" w:color="auto"/>
            </w:tcBorders>
            <w:hideMark/>
          </w:tcPr>
          <w:p w14:paraId="695F7DC6" w14:textId="77777777" w:rsidR="00463ED9" w:rsidRDefault="00463ED9">
            <w:pPr>
              <w:pStyle w:val="TAL"/>
            </w:pPr>
            <w:r>
              <w:t>“1 NR Cell (1 E-UTRA Cell for NSA case),</w:t>
            </w:r>
          </w:p>
          <w:p w14:paraId="0F68F212" w14:textId="77777777" w:rsidR="00463ED9" w:rsidRDefault="00463ED9">
            <w:pPr>
              <w:pStyle w:val="TAL"/>
            </w:pPr>
            <w:r>
              <w:t>5 time periods,</w:t>
            </w:r>
          </w:p>
          <w:p w14:paraId="481B478C" w14:textId="77777777" w:rsidR="00463ED9" w:rsidRDefault="00463ED9">
            <w:pPr>
              <w:pStyle w:val="TAL"/>
            </w:pPr>
            <w:r>
              <w:t>Fading”</w:t>
            </w:r>
          </w:p>
          <w:p w14:paraId="5994A9BD" w14:textId="77777777" w:rsidR="00463ED9" w:rsidRDefault="00463ED9">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463ED9" w14:paraId="4821F75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3D584C4" w14:textId="77777777" w:rsidR="00463ED9" w:rsidRDefault="00463ED9">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1532D44" w14:textId="77777777" w:rsidR="00463ED9" w:rsidRDefault="00463ED9">
            <w:pPr>
              <w:keepNext/>
              <w:keepLines/>
              <w:spacing w:after="0"/>
              <w:rPr>
                <w:rFonts w:ascii="Arial" w:hAnsi="Arial"/>
                <w:sz w:val="18"/>
              </w:rPr>
            </w:pPr>
            <w:r>
              <w:rPr>
                <w:rFonts w:ascii="Arial" w:hAnsi="Arial"/>
                <w:sz w:val="18"/>
              </w:rPr>
              <w:t>4.5.5.3</w:t>
            </w:r>
          </w:p>
          <w:p w14:paraId="1EFC7048" w14:textId="77777777" w:rsidR="00463ED9" w:rsidRDefault="00463ED9">
            <w:pPr>
              <w:keepNext/>
              <w:keepLines/>
              <w:spacing w:after="0"/>
              <w:rPr>
                <w:rFonts w:ascii="Arial" w:hAnsi="Arial"/>
                <w:sz w:val="18"/>
              </w:rPr>
            </w:pPr>
            <w:r>
              <w:rPr>
                <w:rFonts w:ascii="Arial" w:hAnsi="Arial"/>
                <w:sz w:val="18"/>
              </w:rPr>
              <w:t>4.5.5.4</w:t>
            </w:r>
          </w:p>
          <w:p w14:paraId="556C4742" w14:textId="77777777" w:rsidR="00463ED9" w:rsidRDefault="00463ED9">
            <w:pPr>
              <w:keepNext/>
              <w:keepLines/>
              <w:spacing w:after="0"/>
              <w:rPr>
                <w:rFonts w:ascii="Arial" w:hAnsi="Arial"/>
                <w:sz w:val="18"/>
              </w:rPr>
            </w:pPr>
            <w:r>
              <w:rPr>
                <w:rFonts w:ascii="Arial" w:hAnsi="Arial"/>
                <w:sz w:val="18"/>
              </w:rPr>
              <w:t>6.5.5.3</w:t>
            </w:r>
          </w:p>
          <w:p w14:paraId="35F6854B" w14:textId="77777777" w:rsidR="00463ED9" w:rsidRDefault="00463ED9">
            <w:pPr>
              <w:pStyle w:val="TAL"/>
            </w:pPr>
            <w:r>
              <w:t>6.5.5.4</w:t>
            </w:r>
          </w:p>
          <w:p w14:paraId="4D6471AD" w14:textId="77777777" w:rsidR="00463ED9" w:rsidRDefault="00463ED9">
            <w:pPr>
              <w:pStyle w:val="TAL"/>
            </w:pPr>
            <w:r>
              <w:t>16.5.2.6</w:t>
            </w:r>
          </w:p>
          <w:p w14:paraId="2169D51D" w14:textId="77777777" w:rsidR="00463ED9" w:rsidRDefault="00463ED9">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hideMark/>
          </w:tcPr>
          <w:p w14:paraId="74217626" w14:textId="77777777" w:rsidR="00463ED9" w:rsidRDefault="00463ED9">
            <w:pPr>
              <w:pStyle w:val="TAL"/>
            </w:pPr>
            <w:r>
              <w:rPr>
                <w:rFonts w:eastAsia="??"/>
                <w:szCs w:val="32"/>
              </w:rPr>
              <w:t>“</w:t>
            </w:r>
            <w:r>
              <w:t>38.533 4.5.5.3+4.5.5.4+6.5.5.3+6.5.5.4 TT v3.zip”</w:t>
            </w:r>
          </w:p>
        </w:tc>
        <w:tc>
          <w:tcPr>
            <w:tcW w:w="1952" w:type="dxa"/>
            <w:tcBorders>
              <w:top w:val="single" w:sz="4" w:space="0" w:color="auto"/>
              <w:left w:val="single" w:sz="4" w:space="0" w:color="auto"/>
              <w:bottom w:val="single" w:sz="4" w:space="0" w:color="auto"/>
              <w:right w:val="single" w:sz="4" w:space="0" w:color="auto"/>
            </w:tcBorders>
            <w:hideMark/>
          </w:tcPr>
          <w:p w14:paraId="42BE8DFC" w14:textId="77777777" w:rsidR="00463ED9" w:rsidRDefault="00463ED9">
            <w:pPr>
              <w:pStyle w:val="TAL"/>
            </w:pPr>
            <w:r>
              <w:t>“1 NR Cell (1 E-UTRA Cell for NSA case),</w:t>
            </w:r>
          </w:p>
          <w:p w14:paraId="2359D1E4" w14:textId="77777777" w:rsidR="00463ED9" w:rsidRDefault="00463ED9">
            <w:pPr>
              <w:pStyle w:val="TAL"/>
            </w:pPr>
            <w:r>
              <w:t>5 time periods,</w:t>
            </w:r>
          </w:p>
          <w:p w14:paraId="47D5ED65" w14:textId="77777777" w:rsidR="00463ED9" w:rsidRDefault="00463ED9">
            <w:pPr>
              <w:pStyle w:val="TAL"/>
            </w:pPr>
            <w:r>
              <w:t>Fading”</w:t>
            </w:r>
          </w:p>
          <w:p w14:paraId="75012629" w14:textId="77777777" w:rsidR="00463ED9" w:rsidRDefault="00463ED9">
            <w:pPr>
              <w:pStyle w:val="TAL"/>
            </w:pPr>
            <w:r>
              <w:t xml:space="preserve">Note: The spreadsheet “16.5.2.6-3” only applies to 30kHz SCS + 20MHz CBW </w:t>
            </w:r>
            <w:proofErr w:type="spellStart"/>
            <w:r>
              <w:t>RedCap</w:t>
            </w:r>
            <w:proofErr w:type="spellEnd"/>
            <w:r>
              <w:t xml:space="preserve"> test configurations.</w:t>
            </w:r>
          </w:p>
        </w:tc>
      </w:tr>
      <w:tr w:rsidR="00463ED9" w14:paraId="480348F9"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A1BB062" w14:textId="77777777" w:rsidR="00463ED9" w:rsidRDefault="00463ED9">
            <w:pPr>
              <w:pStyle w:val="TAL"/>
              <w:rPr>
                <w:rFonts w:eastAsia="SimSun"/>
                <w:lang w:eastAsia="zh-CN"/>
              </w:rPr>
            </w:pPr>
            <w:r>
              <w:rPr>
                <w:rFonts w:eastAsia="SimSun"/>
              </w:rPr>
              <w:t>CSI-</w:t>
            </w:r>
            <w:proofErr w:type="spellStart"/>
            <w:r>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34A7445" w14:textId="77777777" w:rsidR="00463ED9" w:rsidRDefault="00463ED9">
            <w:pPr>
              <w:keepNext/>
              <w:spacing w:after="0"/>
              <w:rPr>
                <w:rFonts w:ascii="Arial" w:eastAsia="SimSun" w:hAnsi="Arial" w:cs="Arial"/>
                <w:sz w:val="18"/>
                <w:szCs w:val="18"/>
              </w:rPr>
            </w:pPr>
            <w:r>
              <w:rPr>
                <w:rFonts w:ascii="Arial" w:eastAsia="SimSun" w:hAnsi="Arial" w:cs="Arial"/>
                <w:sz w:val="18"/>
                <w:szCs w:val="18"/>
              </w:rPr>
              <w:t>4.5.5.5</w:t>
            </w:r>
          </w:p>
          <w:p w14:paraId="0A5B5EA6" w14:textId="77777777" w:rsidR="00463ED9" w:rsidRDefault="00463ED9">
            <w:pPr>
              <w:keepNext/>
              <w:keepLines/>
              <w:spacing w:after="0"/>
              <w:rPr>
                <w:rFonts w:ascii="Arial" w:eastAsia="SimSun" w:hAnsi="Arial" w:cs="Arial"/>
                <w:sz w:val="18"/>
                <w:szCs w:val="18"/>
              </w:rPr>
            </w:pPr>
            <w:r>
              <w:rPr>
                <w:rFonts w:ascii="Arial" w:eastAsia="SimSun" w:hAnsi="Arial" w:cs="Arial"/>
                <w:sz w:val="18"/>
                <w:szCs w:val="18"/>
              </w:rPr>
              <w:t>4.5.5.6</w:t>
            </w:r>
          </w:p>
          <w:p w14:paraId="6E4AC937" w14:textId="77777777" w:rsidR="00463ED9" w:rsidRDefault="00463ED9">
            <w:pPr>
              <w:keepNext/>
              <w:keepLines/>
              <w:spacing w:after="0"/>
              <w:rPr>
                <w:rFonts w:ascii="Arial" w:eastAsia="SimSun" w:hAnsi="Arial" w:cs="Arial"/>
                <w:sz w:val="18"/>
                <w:szCs w:val="18"/>
              </w:rPr>
            </w:pPr>
            <w:r>
              <w:rPr>
                <w:rFonts w:ascii="Arial" w:eastAsia="SimSun" w:hAnsi="Arial" w:cs="Arial"/>
                <w:sz w:val="18"/>
                <w:szCs w:val="18"/>
              </w:rPr>
              <w:t>6.5.5.5</w:t>
            </w:r>
          </w:p>
          <w:p w14:paraId="461624B0" w14:textId="77777777" w:rsidR="00463ED9" w:rsidRDefault="00463ED9">
            <w:pPr>
              <w:keepNext/>
              <w:keepLines/>
              <w:spacing w:after="0"/>
              <w:rPr>
                <w:rFonts w:ascii="Arial" w:eastAsiaTheme="minorHAnsi" w:hAnsi="Arial" w:cstheme="minorBidi"/>
                <w:sz w:val="18"/>
                <w:szCs w:val="22"/>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hideMark/>
          </w:tcPr>
          <w:p w14:paraId="5A8A4861" w14:textId="77777777" w:rsidR="00463ED9" w:rsidRDefault="00463ED9">
            <w:pPr>
              <w:keepNext/>
              <w:keepLines/>
              <w:spacing w:after="0"/>
              <w:rPr>
                <w:rFonts w:ascii="Arial" w:eastAsia="SimSun" w:hAnsi="Arial" w:cs="Arial"/>
                <w:sz w:val="18"/>
                <w:szCs w:val="18"/>
              </w:rPr>
            </w:pPr>
            <w:r>
              <w:rPr>
                <w:rFonts w:ascii="Arial" w:eastAsia="SimSun" w:hAnsi="Arial"/>
                <w:sz w:val="18"/>
              </w:rPr>
              <w:t>For SSB refer to “38.533 4.5.5.1+4.5.5.2+6.5.5.1+6.5.5.2 TT v2.zip”</w:t>
            </w:r>
          </w:p>
          <w:p w14:paraId="0607A648" w14:textId="77777777" w:rsidR="00463ED9" w:rsidRDefault="00463ED9">
            <w:pPr>
              <w:pStyle w:val="TAL"/>
              <w:rPr>
                <w:rFonts w:eastAsia="??" w:cstheme="minorBidi"/>
                <w:szCs w:val="32"/>
              </w:rPr>
            </w:pPr>
            <w:r>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6E82C0FD" w14:textId="77777777" w:rsidR="00463ED9" w:rsidRDefault="00463ED9">
            <w:pPr>
              <w:keepNext/>
              <w:keepLines/>
              <w:spacing w:after="0"/>
              <w:rPr>
                <w:rFonts w:ascii="Arial" w:eastAsia="SimSun" w:hAnsi="Arial"/>
                <w:sz w:val="18"/>
                <w:szCs w:val="22"/>
              </w:rPr>
            </w:pPr>
            <w:r>
              <w:rPr>
                <w:rFonts w:ascii="Arial" w:eastAsia="SimSun" w:hAnsi="Arial"/>
                <w:sz w:val="18"/>
              </w:rPr>
              <w:t>“2 NR Cell (1 E-UTRA Cell for NSA case),</w:t>
            </w:r>
          </w:p>
          <w:p w14:paraId="2932A9E4" w14:textId="77777777" w:rsidR="00463ED9" w:rsidRDefault="00463ED9">
            <w:pPr>
              <w:keepNext/>
              <w:keepLines/>
              <w:spacing w:after="0"/>
              <w:rPr>
                <w:rFonts w:ascii="Arial" w:eastAsia="SimSun" w:hAnsi="Arial"/>
                <w:sz w:val="18"/>
              </w:rPr>
            </w:pPr>
            <w:r>
              <w:rPr>
                <w:rFonts w:ascii="Arial" w:eastAsia="SimSun" w:hAnsi="Arial"/>
                <w:sz w:val="18"/>
              </w:rPr>
              <w:t>5 time periods,</w:t>
            </w:r>
          </w:p>
          <w:p w14:paraId="17AC4C99" w14:textId="77777777" w:rsidR="00463ED9" w:rsidRDefault="00463ED9">
            <w:pPr>
              <w:pStyle w:val="TAL"/>
              <w:rPr>
                <w:rFonts w:eastAsiaTheme="minorHAnsi"/>
              </w:rPr>
            </w:pPr>
            <w:r>
              <w:rPr>
                <w:rFonts w:eastAsia="SimSun"/>
              </w:rPr>
              <w:t>Fading”</w:t>
            </w:r>
          </w:p>
        </w:tc>
      </w:tr>
      <w:tr w:rsidR="00463ED9" w14:paraId="39FF44DB"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113458F" w14:textId="77777777" w:rsidR="00463ED9" w:rsidRDefault="00463ED9">
            <w:pPr>
              <w:pStyle w:val="TAL"/>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B605545" w14:textId="77777777" w:rsidR="00463ED9" w:rsidRDefault="00463ED9">
            <w:pPr>
              <w:keepNext/>
              <w:keepLines/>
              <w:spacing w:after="0"/>
              <w:rPr>
                <w:rFonts w:ascii="Arial" w:hAnsi="Arial"/>
                <w:sz w:val="18"/>
              </w:rPr>
            </w:pPr>
            <w:r>
              <w:rPr>
                <w:rFonts w:ascii="Arial" w:hAnsi="Arial"/>
                <w:sz w:val="18"/>
              </w:rPr>
              <w:t>4.5.6.1.1</w:t>
            </w:r>
          </w:p>
          <w:p w14:paraId="59B3F522" w14:textId="77777777" w:rsidR="00463ED9" w:rsidRDefault="00463ED9">
            <w:pPr>
              <w:keepNext/>
              <w:keepLines/>
              <w:spacing w:after="0"/>
              <w:rPr>
                <w:rFonts w:ascii="Arial" w:hAnsi="Arial"/>
                <w:sz w:val="18"/>
              </w:rPr>
            </w:pPr>
            <w:r>
              <w:rPr>
                <w:rFonts w:ascii="Arial" w:hAnsi="Arial"/>
                <w:sz w:val="18"/>
              </w:rPr>
              <w:t>4.5.6.1.2</w:t>
            </w:r>
          </w:p>
          <w:p w14:paraId="67CFF49D" w14:textId="77777777" w:rsidR="00463ED9" w:rsidRDefault="00463ED9">
            <w:pPr>
              <w:keepNext/>
              <w:keepLines/>
              <w:spacing w:after="0"/>
              <w:rPr>
                <w:rFonts w:ascii="Arial" w:hAnsi="Arial"/>
                <w:sz w:val="18"/>
              </w:rPr>
            </w:pPr>
            <w:r>
              <w:rPr>
                <w:rFonts w:ascii="Arial" w:hAnsi="Arial"/>
                <w:sz w:val="18"/>
              </w:rPr>
              <w:t>6.5.6.1.1</w:t>
            </w:r>
          </w:p>
          <w:p w14:paraId="2FE80E04" w14:textId="77777777" w:rsidR="00463ED9" w:rsidRDefault="00463ED9">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746E8744" w14:textId="77777777" w:rsidR="00463ED9" w:rsidRDefault="00463ED9">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4F483769" w14:textId="77777777" w:rsidR="00463ED9" w:rsidRDefault="00463ED9">
            <w:pPr>
              <w:pStyle w:val="TAL"/>
            </w:pPr>
            <w:r>
              <w:t xml:space="preserve">“1 NR Cell (2NR Cells for </w:t>
            </w:r>
            <w:proofErr w:type="spellStart"/>
            <w:r>
              <w:t>Scell</w:t>
            </w:r>
            <w:proofErr w:type="spellEnd"/>
            <w:r>
              <w:t xml:space="preserve"> case, 1 E-UTRA Cell for NSA case),</w:t>
            </w:r>
          </w:p>
          <w:p w14:paraId="20828CCA" w14:textId="77777777" w:rsidR="00463ED9" w:rsidRDefault="00463ED9">
            <w:pPr>
              <w:pStyle w:val="TAL"/>
            </w:pPr>
            <w:r>
              <w:t>3 time periods,</w:t>
            </w:r>
          </w:p>
          <w:p w14:paraId="4B5FEC76" w14:textId="77777777" w:rsidR="00463ED9" w:rsidRDefault="00463ED9">
            <w:pPr>
              <w:pStyle w:val="TAL"/>
            </w:pPr>
            <w:r>
              <w:t>No fading”</w:t>
            </w:r>
          </w:p>
        </w:tc>
      </w:tr>
      <w:tr w:rsidR="00463ED9" w14:paraId="55762C9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101652C" w14:textId="77777777" w:rsidR="00463ED9" w:rsidRDefault="00463ED9">
            <w:pPr>
              <w:pStyle w:val="TAL"/>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92F3C4" w14:textId="77777777" w:rsidR="00463ED9" w:rsidRDefault="00463ED9">
            <w:pPr>
              <w:keepNext/>
              <w:keepLines/>
              <w:spacing w:after="0"/>
              <w:rPr>
                <w:rFonts w:ascii="Arial" w:hAnsi="Arial"/>
                <w:sz w:val="18"/>
              </w:rPr>
            </w:pPr>
            <w:r>
              <w:rPr>
                <w:rFonts w:ascii="Arial" w:hAnsi="Arial"/>
                <w:sz w:val="18"/>
              </w:rPr>
              <w:t>4.5.6.2.1</w:t>
            </w:r>
          </w:p>
          <w:p w14:paraId="099E9B8B" w14:textId="77777777" w:rsidR="00463ED9" w:rsidRDefault="00463ED9">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24C1E85B" w14:textId="77777777" w:rsidR="00463ED9" w:rsidRDefault="00463ED9">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3DFBC220" w14:textId="77777777" w:rsidR="00463ED9" w:rsidRDefault="00463ED9">
            <w:pPr>
              <w:pStyle w:val="TAL"/>
            </w:pPr>
            <w:r>
              <w:t>“1 NR Cell (1 E-UTRA Cell for NSA case),</w:t>
            </w:r>
          </w:p>
          <w:p w14:paraId="7E532202" w14:textId="77777777" w:rsidR="00463ED9" w:rsidRDefault="00463ED9">
            <w:pPr>
              <w:pStyle w:val="TAL"/>
            </w:pPr>
            <w:r>
              <w:t>3 time periods,</w:t>
            </w:r>
          </w:p>
          <w:p w14:paraId="564CA581" w14:textId="77777777" w:rsidR="00463ED9" w:rsidRDefault="00463ED9">
            <w:pPr>
              <w:pStyle w:val="TAL"/>
            </w:pPr>
            <w:r>
              <w:t>No fading”</w:t>
            </w:r>
          </w:p>
        </w:tc>
      </w:tr>
      <w:tr w:rsidR="00463ED9" w14:paraId="5B081169"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19977D2" w14:textId="77777777" w:rsidR="00463ED9" w:rsidRDefault="00463ED9">
            <w:pPr>
              <w:pStyle w:val="TAL"/>
            </w:pPr>
            <w:proofErr w:type="spellStart"/>
            <w:r>
              <w:t>Intra_RRC_re-</w:t>
            </w:r>
            <w:r>
              <w:lastRenderedPageBreak/>
              <w:t>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7967A65" w14:textId="77777777" w:rsidR="00463ED9" w:rsidRDefault="00463ED9">
            <w:pPr>
              <w:pStyle w:val="TAL"/>
            </w:pPr>
            <w:r>
              <w:lastRenderedPageBreak/>
              <w:t>6.3.2.1.3</w:t>
            </w:r>
          </w:p>
          <w:p w14:paraId="12E25CFF" w14:textId="77777777" w:rsidR="00463ED9" w:rsidRDefault="00463ED9">
            <w:pPr>
              <w:pStyle w:val="TAL"/>
            </w:pPr>
            <w:r>
              <w:rPr>
                <w:lang w:eastAsia="zh-CN"/>
              </w:rPr>
              <w:lastRenderedPageBreak/>
              <w:t>16.3.2.1.6</w:t>
            </w:r>
          </w:p>
        </w:tc>
        <w:tc>
          <w:tcPr>
            <w:tcW w:w="3280" w:type="dxa"/>
            <w:gridSpan w:val="3"/>
            <w:tcBorders>
              <w:top w:val="single" w:sz="4" w:space="0" w:color="auto"/>
              <w:left w:val="single" w:sz="4" w:space="0" w:color="auto"/>
              <w:bottom w:val="single" w:sz="4" w:space="0" w:color="auto"/>
              <w:right w:val="single" w:sz="4" w:space="0" w:color="auto"/>
            </w:tcBorders>
            <w:hideMark/>
          </w:tcPr>
          <w:p w14:paraId="1116501F" w14:textId="77777777" w:rsidR="00463ED9" w:rsidRDefault="00463ED9">
            <w:pPr>
              <w:pStyle w:val="TAL"/>
            </w:pPr>
            <w:r>
              <w:lastRenderedPageBreak/>
              <w:t>“38.533 6.3.2.1.3+16.3.2.1.6 TT.zip”</w:t>
            </w:r>
          </w:p>
        </w:tc>
        <w:tc>
          <w:tcPr>
            <w:tcW w:w="1952" w:type="dxa"/>
            <w:tcBorders>
              <w:top w:val="single" w:sz="4" w:space="0" w:color="auto"/>
              <w:left w:val="single" w:sz="4" w:space="0" w:color="auto"/>
              <w:bottom w:val="single" w:sz="4" w:space="0" w:color="auto"/>
              <w:right w:val="single" w:sz="4" w:space="0" w:color="auto"/>
            </w:tcBorders>
            <w:hideMark/>
          </w:tcPr>
          <w:p w14:paraId="200C728E" w14:textId="77777777" w:rsidR="00463ED9" w:rsidRDefault="00463ED9">
            <w:pPr>
              <w:pStyle w:val="TAL"/>
            </w:pPr>
            <w:r>
              <w:t xml:space="preserve">“2 Intra Frequency </w:t>
            </w:r>
            <w:r>
              <w:lastRenderedPageBreak/>
              <w:t>NR Cells,</w:t>
            </w:r>
          </w:p>
          <w:p w14:paraId="18937B65" w14:textId="77777777" w:rsidR="00463ED9" w:rsidRDefault="00463ED9">
            <w:pPr>
              <w:pStyle w:val="TAL"/>
            </w:pPr>
            <w:r>
              <w:t>3 time periods,</w:t>
            </w:r>
          </w:p>
          <w:p w14:paraId="6CF181F1" w14:textId="77777777" w:rsidR="00463ED9" w:rsidRDefault="00463ED9">
            <w:pPr>
              <w:pStyle w:val="TAL"/>
            </w:pPr>
            <w:r>
              <w:t>No fading”</w:t>
            </w:r>
          </w:p>
          <w:p w14:paraId="0812F9DC" w14:textId="77777777" w:rsidR="00463ED9" w:rsidRDefault="00463ED9">
            <w:pPr>
              <w:pStyle w:val="TAL"/>
            </w:pPr>
            <w:r>
              <w:t xml:space="preserve">Note: The spreadsheet “16.3.2.1.6-3” only applies to 30kHz SCS + 20MHz CBW </w:t>
            </w:r>
            <w:proofErr w:type="spellStart"/>
            <w:r>
              <w:t>RedCap</w:t>
            </w:r>
            <w:proofErr w:type="spellEnd"/>
            <w:r>
              <w:t xml:space="preserve"> test configurations.</w:t>
            </w:r>
          </w:p>
        </w:tc>
      </w:tr>
      <w:tr w:rsidR="00463ED9" w14:paraId="385B373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F90D497" w14:textId="77777777" w:rsidR="00463ED9" w:rsidRDefault="00463ED9">
            <w:pPr>
              <w:pStyle w:val="TAL"/>
            </w:pPr>
            <w:proofErr w:type="spellStart"/>
            <w:r>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23890D4" w14:textId="77777777" w:rsidR="00463ED9" w:rsidRDefault="00463ED9">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5F18E50A" w14:textId="77777777" w:rsidR="00463ED9" w:rsidRDefault="00463ED9">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59178A2C" w14:textId="77777777" w:rsidR="00463ED9" w:rsidRDefault="00463ED9">
            <w:pPr>
              <w:pStyle w:val="TAL"/>
            </w:pPr>
            <w:r>
              <w:t>“1 NR Cell, 1 LTE serving cell,</w:t>
            </w:r>
          </w:p>
          <w:p w14:paraId="771C9625" w14:textId="77777777" w:rsidR="00463ED9" w:rsidRDefault="00463ED9">
            <w:pPr>
              <w:pStyle w:val="TAL"/>
            </w:pPr>
            <w:r>
              <w:t>3 time periods</w:t>
            </w:r>
          </w:p>
          <w:p w14:paraId="1EB8F351" w14:textId="77777777" w:rsidR="00463ED9" w:rsidRDefault="00463ED9">
            <w:pPr>
              <w:pStyle w:val="TAL"/>
            </w:pPr>
            <w:r>
              <w:t>No fading”</w:t>
            </w:r>
          </w:p>
        </w:tc>
      </w:tr>
      <w:tr w:rsidR="00463ED9" w14:paraId="505EE68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E628CE1" w14:textId="77777777" w:rsidR="00463ED9" w:rsidRDefault="00463ED9">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C3614A" w14:textId="77777777" w:rsidR="00463ED9" w:rsidRDefault="00463ED9">
            <w:pPr>
              <w:pStyle w:val="TAL"/>
            </w:pPr>
            <w:r>
              <w:t>8.3.1.1</w:t>
            </w:r>
          </w:p>
          <w:p w14:paraId="73782DA5" w14:textId="77777777" w:rsidR="00463ED9" w:rsidRDefault="00463ED9">
            <w:pPr>
              <w:pStyle w:val="TAL"/>
            </w:pPr>
            <w:r>
              <w:rPr>
                <w:lang w:eastAsia="zh-CN"/>
              </w:rPr>
              <w:t>18.2.1.1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647C0402" w14:textId="77777777" w:rsidR="00463ED9" w:rsidRDefault="00463ED9">
            <w:pPr>
              <w:pStyle w:val="TAL"/>
            </w:pPr>
            <w:r>
              <w:t>“38.533 8.3.1.1+18.2.1.1 TT.zip”</w:t>
            </w:r>
          </w:p>
        </w:tc>
        <w:tc>
          <w:tcPr>
            <w:tcW w:w="1952" w:type="dxa"/>
            <w:tcBorders>
              <w:top w:val="single" w:sz="4" w:space="0" w:color="auto"/>
              <w:left w:val="single" w:sz="4" w:space="0" w:color="auto"/>
              <w:bottom w:val="single" w:sz="4" w:space="0" w:color="auto"/>
              <w:right w:val="single" w:sz="4" w:space="0" w:color="auto"/>
            </w:tcBorders>
            <w:hideMark/>
          </w:tcPr>
          <w:p w14:paraId="04B29E51" w14:textId="77777777" w:rsidR="00463ED9" w:rsidRDefault="00463ED9">
            <w:pPr>
              <w:pStyle w:val="TAL"/>
            </w:pPr>
            <w:r>
              <w:t>“1 NR Cell, 1 LTE serving cell,</w:t>
            </w:r>
          </w:p>
          <w:p w14:paraId="537037E1" w14:textId="77777777" w:rsidR="00463ED9" w:rsidRDefault="00463ED9">
            <w:pPr>
              <w:pStyle w:val="TAL"/>
            </w:pPr>
            <w:r>
              <w:t>3 time periods</w:t>
            </w:r>
          </w:p>
          <w:p w14:paraId="131CA442" w14:textId="77777777" w:rsidR="00463ED9" w:rsidRDefault="00463ED9">
            <w:pPr>
              <w:pStyle w:val="TAL"/>
            </w:pPr>
            <w:r>
              <w:t>No fading”</w:t>
            </w:r>
          </w:p>
          <w:p w14:paraId="4CD63292" w14:textId="77777777" w:rsidR="00463ED9" w:rsidRDefault="00463ED9">
            <w:pPr>
              <w:pStyle w:val="TAL"/>
            </w:pPr>
            <w:r>
              <w:t>Note: The spreadsheet “</w:t>
            </w:r>
            <w:r>
              <w:rPr>
                <w:lang w:eastAsia="zh-CN"/>
              </w:rPr>
              <w:t>18.2.1.1</w:t>
            </w:r>
            <w:r>
              <w:t xml:space="preserve">-3” only applies to 30kHz SCS + 20MHz CBW </w:t>
            </w:r>
            <w:proofErr w:type="spellStart"/>
            <w:r>
              <w:t>RedCap</w:t>
            </w:r>
            <w:proofErr w:type="spellEnd"/>
            <w:r>
              <w:t xml:space="preserve"> test configurations.</w:t>
            </w:r>
          </w:p>
        </w:tc>
      </w:tr>
      <w:tr w:rsidR="00463ED9" w14:paraId="740B4D7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3BE9A90" w14:textId="77777777" w:rsidR="00463ED9" w:rsidRDefault="00463ED9">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23C7821" w14:textId="77777777" w:rsidR="00463ED9" w:rsidRDefault="00463ED9">
            <w:pPr>
              <w:pStyle w:val="TAL"/>
            </w:pPr>
            <w:r>
              <w:t>8.4.1.1</w:t>
            </w:r>
          </w:p>
          <w:p w14:paraId="04D96076" w14:textId="77777777" w:rsidR="00463ED9" w:rsidRDefault="00463ED9">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22563382" w14:textId="77777777" w:rsidR="00463ED9" w:rsidRDefault="00463ED9">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6002D53F" w14:textId="77777777" w:rsidR="00463ED9" w:rsidRDefault="00463ED9">
            <w:pPr>
              <w:pStyle w:val="TAL"/>
            </w:pPr>
            <w:r>
              <w:t>“1 NR Cell, 1 LTE serving cell,</w:t>
            </w:r>
          </w:p>
          <w:p w14:paraId="67BBB59D" w14:textId="77777777" w:rsidR="00463ED9" w:rsidRDefault="00463ED9">
            <w:pPr>
              <w:pStyle w:val="TAL"/>
            </w:pPr>
            <w:r>
              <w:t xml:space="preserve">1 </w:t>
            </w:r>
            <w:proofErr w:type="gramStart"/>
            <w:r>
              <w:t>time period</w:t>
            </w:r>
            <w:proofErr w:type="gramEnd"/>
          </w:p>
          <w:p w14:paraId="27333F2C" w14:textId="77777777" w:rsidR="00463ED9" w:rsidRDefault="00463ED9">
            <w:pPr>
              <w:pStyle w:val="TAL"/>
            </w:pPr>
            <w:r>
              <w:t>No fading”</w:t>
            </w:r>
          </w:p>
        </w:tc>
      </w:tr>
      <w:tr w:rsidR="00463ED9" w14:paraId="7149C579"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0A840FF" w14:textId="77777777" w:rsidR="00463ED9" w:rsidRDefault="00463ED9">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1D26443" w14:textId="77777777" w:rsidR="00463ED9" w:rsidRDefault="00463ED9">
            <w:pPr>
              <w:pStyle w:val="TAL"/>
            </w:pPr>
            <w:r>
              <w:t>8.4.2.1</w:t>
            </w:r>
          </w:p>
          <w:p w14:paraId="7F5D07EC" w14:textId="77777777" w:rsidR="00463ED9" w:rsidRDefault="00463ED9">
            <w:pPr>
              <w:pStyle w:val="TAL"/>
            </w:pPr>
            <w:r>
              <w:t>8.4.2.2</w:t>
            </w:r>
          </w:p>
          <w:p w14:paraId="2F05E1AC" w14:textId="77777777" w:rsidR="00463ED9" w:rsidRDefault="00463ED9">
            <w:pPr>
              <w:pStyle w:val="TAL"/>
            </w:pPr>
            <w:r>
              <w:t>8.4.2.3</w:t>
            </w:r>
          </w:p>
          <w:p w14:paraId="0FAF547C" w14:textId="77777777" w:rsidR="00463ED9" w:rsidRDefault="00463ED9">
            <w:pPr>
              <w:pStyle w:val="TAL"/>
            </w:pPr>
            <w:r>
              <w:t>8.4.2.4</w:t>
            </w:r>
          </w:p>
          <w:p w14:paraId="5448DA15" w14:textId="77777777" w:rsidR="00463ED9" w:rsidRDefault="00463ED9">
            <w:pPr>
              <w:pStyle w:val="TAL"/>
            </w:pPr>
            <w:r>
              <w:t>18.3.1.1</w:t>
            </w:r>
          </w:p>
          <w:p w14:paraId="09E34AF2" w14:textId="77777777" w:rsidR="00463ED9" w:rsidRDefault="00463ED9">
            <w:pPr>
              <w:pStyle w:val="TAL"/>
            </w:pPr>
            <w:r>
              <w:t>18.3.1.2</w:t>
            </w:r>
          </w:p>
          <w:p w14:paraId="6FBEEE4B" w14:textId="77777777" w:rsidR="00463ED9" w:rsidRDefault="00463ED9">
            <w:pPr>
              <w:pStyle w:val="TAL"/>
            </w:pPr>
            <w:r>
              <w:t>18.3.1.3</w:t>
            </w:r>
          </w:p>
          <w:p w14:paraId="0AC89EEC" w14:textId="77777777" w:rsidR="00463ED9" w:rsidRDefault="00463ED9">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hideMark/>
          </w:tcPr>
          <w:p w14:paraId="4D8577F5" w14:textId="77777777" w:rsidR="00463ED9" w:rsidRDefault="00463ED9">
            <w:pPr>
              <w:pStyle w:val="TAL"/>
            </w:pPr>
            <w:r>
              <w:t>“38.533 8.4.2.1+8.4.2.2+8.4.2.3+8.4.2.4 TT v2.zip”</w:t>
            </w:r>
          </w:p>
        </w:tc>
        <w:tc>
          <w:tcPr>
            <w:tcW w:w="1952" w:type="dxa"/>
            <w:tcBorders>
              <w:top w:val="single" w:sz="4" w:space="0" w:color="auto"/>
              <w:left w:val="single" w:sz="4" w:space="0" w:color="auto"/>
              <w:bottom w:val="single" w:sz="4" w:space="0" w:color="auto"/>
              <w:right w:val="single" w:sz="4" w:space="0" w:color="auto"/>
            </w:tcBorders>
            <w:hideMark/>
          </w:tcPr>
          <w:p w14:paraId="1457E300" w14:textId="77777777" w:rsidR="00463ED9" w:rsidRDefault="00463ED9">
            <w:pPr>
              <w:pStyle w:val="TAL"/>
            </w:pPr>
            <w:r>
              <w:t>“1 NR Cell, 1 LTE serving cell,</w:t>
            </w:r>
          </w:p>
          <w:p w14:paraId="0AAC272F" w14:textId="77777777" w:rsidR="00463ED9" w:rsidRDefault="00463ED9">
            <w:pPr>
              <w:pStyle w:val="TAL"/>
            </w:pPr>
            <w:r>
              <w:t>2 time periods</w:t>
            </w:r>
          </w:p>
          <w:p w14:paraId="0967E1B0" w14:textId="77777777" w:rsidR="00463ED9" w:rsidRDefault="00463ED9">
            <w:pPr>
              <w:pStyle w:val="TAL"/>
            </w:pPr>
            <w:r>
              <w:t>Fading”</w:t>
            </w:r>
          </w:p>
        </w:tc>
      </w:tr>
      <w:tr w:rsidR="00463ED9" w14:paraId="3B7F568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6299710" w14:textId="77777777" w:rsidR="00463ED9" w:rsidRDefault="00463ED9">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950E10" w14:textId="14FC7B5F" w:rsidR="00E17161" w:rsidRDefault="00463ED9">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15496012" w14:textId="77777777" w:rsidR="00463ED9" w:rsidRDefault="00463ED9">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3AF74784" w14:textId="77777777" w:rsidR="00463ED9" w:rsidRDefault="00463ED9">
            <w:pPr>
              <w:pStyle w:val="TAL"/>
            </w:pPr>
            <w:r>
              <w:t>1 NR Cell, no fading</w:t>
            </w:r>
          </w:p>
        </w:tc>
      </w:tr>
      <w:tr w:rsidR="003029D4" w14:paraId="4DB23647" w14:textId="77777777" w:rsidTr="00E13425">
        <w:trPr>
          <w:ins w:id="15" w:author="Nokia - Siddharth Das" w:date="2023-10-13T10:49:00Z"/>
        </w:trPr>
        <w:tc>
          <w:tcPr>
            <w:tcW w:w="2969" w:type="dxa"/>
            <w:tcBorders>
              <w:top w:val="single" w:sz="4" w:space="0" w:color="auto"/>
              <w:left w:val="single" w:sz="4" w:space="0" w:color="auto"/>
              <w:bottom w:val="single" w:sz="4" w:space="0" w:color="auto"/>
              <w:right w:val="single" w:sz="4" w:space="0" w:color="auto"/>
            </w:tcBorders>
          </w:tcPr>
          <w:p w14:paraId="1871CF0F" w14:textId="1FCE8719" w:rsidR="003029D4" w:rsidRDefault="003029D4" w:rsidP="003029D4">
            <w:pPr>
              <w:pStyle w:val="TAL"/>
              <w:rPr>
                <w:ins w:id="16" w:author="Nokia - Siddharth Das" w:date="2023-10-13T10:49:00Z"/>
              </w:rPr>
            </w:pPr>
            <w:ins w:id="17" w:author="Nokia - Siddharth Das" w:date="2023-10-13T10:49:00Z">
              <w:r>
                <w:t>PSCell_Addition_01</w:t>
              </w:r>
            </w:ins>
          </w:p>
        </w:tc>
        <w:tc>
          <w:tcPr>
            <w:tcW w:w="1099" w:type="dxa"/>
            <w:tcBorders>
              <w:top w:val="single" w:sz="4" w:space="0" w:color="auto"/>
              <w:left w:val="single" w:sz="4" w:space="0" w:color="auto"/>
              <w:bottom w:val="single" w:sz="4" w:space="0" w:color="auto"/>
              <w:right w:val="single" w:sz="4" w:space="0" w:color="auto"/>
            </w:tcBorders>
          </w:tcPr>
          <w:p w14:paraId="612121E1" w14:textId="636EA479" w:rsidR="003029D4" w:rsidRDefault="003029D4" w:rsidP="003029D4">
            <w:pPr>
              <w:pStyle w:val="TAL"/>
              <w:rPr>
                <w:ins w:id="18" w:author="Nokia - Siddharth Das" w:date="2023-10-13T10:49:00Z"/>
              </w:rPr>
            </w:pPr>
            <w:ins w:id="19" w:author="Nokia - Siddharth Das" w:date="2023-10-13T10:49:00Z">
              <w:r>
                <w:t>4.5.11.1</w:t>
              </w:r>
            </w:ins>
          </w:p>
        </w:tc>
        <w:tc>
          <w:tcPr>
            <w:tcW w:w="3280" w:type="dxa"/>
            <w:gridSpan w:val="3"/>
            <w:tcBorders>
              <w:top w:val="single" w:sz="4" w:space="0" w:color="auto"/>
              <w:left w:val="single" w:sz="4" w:space="0" w:color="auto"/>
              <w:bottom w:val="single" w:sz="4" w:space="0" w:color="auto"/>
              <w:right w:val="single" w:sz="4" w:space="0" w:color="auto"/>
            </w:tcBorders>
          </w:tcPr>
          <w:p w14:paraId="4F1D8DC1" w14:textId="64091FB2" w:rsidR="003029D4" w:rsidRDefault="003029D4" w:rsidP="003029D4">
            <w:pPr>
              <w:pStyle w:val="TAL"/>
              <w:rPr>
                <w:ins w:id="20" w:author="Nokia - Siddharth Das" w:date="2023-10-13T10:49:00Z"/>
              </w:rPr>
            </w:pPr>
            <w:ins w:id="21" w:author="Nokia - Siddharth Das" w:date="2023-10-13T10:49:00Z">
              <w:r>
                <w:t>“38.533 4.5.11.1 TT.zip”</w:t>
              </w:r>
            </w:ins>
          </w:p>
        </w:tc>
        <w:tc>
          <w:tcPr>
            <w:tcW w:w="1952" w:type="dxa"/>
            <w:tcBorders>
              <w:top w:val="single" w:sz="4" w:space="0" w:color="auto"/>
              <w:left w:val="single" w:sz="4" w:space="0" w:color="auto"/>
              <w:bottom w:val="single" w:sz="4" w:space="0" w:color="auto"/>
              <w:right w:val="single" w:sz="4" w:space="0" w:color="auto"/>
            </w:tcBorders>
          </w:tcPr>
          <w:p w14:paraId="3BD3F6DC" w14:textId="54C958B9" w:rsidR="003029D4" w:rsidRDefault="003029D4" w:rsidP="003029D4">
            <w:pPr>
              <w:pStyle w:val="TAL"/>
              <w:rPr>
                <w:ins w:id="22" w:author="Nokia - Siddharth Das" w:date="2023-10-13T10:49:00Z"/>
              </w:rPr>
            </w:pPr>
            <w:ins w:id="23" w:author="Nokia - Siddharth Das" w:date="2023-10-13T10:49:00Z">
              <w:r>
                <w:t>1 NR Cell, no fading</w:t>
              </w:r>
            </w:ins>
          </w:p>
        </w:tc>
      </w:tr>
      <w:tr w:rsidR="003029D4" w14:paraId="048F21BB"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F27BFD4" w14:textId="77777777" w:rsidR="003029D4" w:rsidRDefault="003029D4" w:rsidP="003029D4">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2F6FDBC" w14:textId="77777777" w:rsidR="003029D4" w:rsidRDefault="003029D4" w:rsidP="003029D4">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6870E757" w14:textId="77777777" w:rsidR="003029D4" w:rsidRDefault="003029D4" w:rsidP="003029D4">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E67F0D6" w14:textId="77777777" w:rsidR="003029D4" w:rsidRDefault="003029D4" w:rsidP="003029D4">
            <w:pPr>
              <w:pStyle w:val="TAL"/>
            </w:pPr>
            <w:r>
              <w:t>1 E-UTRA Cell, 1 NR Cell, no fading</w:t>
            </w:r>
          </w:p>
        </w:tc>
      </w:tr>
      <w:tr w:rsidR="003029D4" w14:paraId="7693D09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20DAA33" w14:textId="77777777" w:rsidR="003029D4" w:rsidRDefault="003029D4" w:rsidP="003029D4">
            <w:pPr>
              <w:pStyle w:val="TAL"/>
            </w:pPr>
            <w:r>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hideMark/>
          </w:tcPr>
          <w:p w14:paraId="614720E5" w14:textId="77777777" w:rsidR="003029D4" w:rsidRDefault="003029D4" w:rsidP="003029D4">
            <w:pPr>
              <w:pStyle w:val="TAL"/>
            </w:pPr>
            <w:r>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hideMark/>
          </w:tcPr>
          <w:p w14:paraId="00C5DE25" w14:textId="77777777" w:rsidR="003029D4" w:rsidRDefault="003029D4" w:rsidP="003029D4">
            <w:pPr>
              <w:pStyle w:val="TAL"/>
            </w:pPr>
            <w:r>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hideMark/>
          </w:tcPr>
          <w:p w14:paraId="41E7D99A" w14:textId="77777777" w:rsidR="003029D4" w:rsidRDefault="003029D4" w:rsidP="003029D4">
            <w:pPr>
              <w:pStyle w:val="TAL"/>
            </w:pPr>
            <w:r>
              <w:rPr>
                <w:rFonts w:eastAsia="SimSun"/>
              </w:rPr>
              <w:t>“1 NR Cell, 2 time periods, No fading”</w:t>
            </w:r>
          </w:p>
        </w:tc>
      </w:tr>
      <w:tr w:rsidR="003029D4" w14:paraId="17BE0389"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FB55E5D" w14:textId="77777777" w:rsidR="003029D4" w:rsidRDefault="003029D4" w:rsidP="003029D4">
            <w:pPr>
              <w:pStyle w:val="TAL"/>
              <w:rPr>
                <w:rFonts w:eastAsia="SimSun"/>
              </w:rPr>
            </w:pPr>
            <w:r>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hideMark/>
          </w:tcPr>
          <w:p w14:paraId="0BF1C9DD" w14:textId="77777777" w:rsidR="003029D4" w:rsidRDefault="003029D4" w:rsidP="003029D4">
            <w:pPr>
              <w:pStyle w:val="TAL"/>
              <w:rPr>
                <w:rFonts w:eastAsia="SimSun"/>
              </w:rPr>
            </w:pPr>
            <w:r>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hideMark/>
          </w:tcPr>
          <w:p w14:paraId="55D9DFFA" w14:textId="77777777" w:rsidR="003029D4" w:rsidRDefault="003029D4" w:rsidP="003029D4">
            <w:pPr>
              <w:pStyle w:val="TAL"/>
              <w:rPr>
                <w:rFonts w:eastAsia="SimSun"/>
              </w:rPr>
            </w:pPr>
            <w:r>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hideMark/>
          </w:tcPr>
          <w:p w14:paraId="2272589B" w14:textId="77777777" w:rsidR="003029D4" w:rsidRDefault="003029D4" w:rsidP="003029D4">
            <w:pPr>
              <w:pStyle w:val="TAL"/>
              <w:rPr>
                <w:rFonts w:eastAsia="SimSun"/>
              </w:rPr>
            </w:pPr>
            <w:r>
              <w:rPr>
                <w:rFonts w:eastAsia="SimSun"/>
              </w:rPr>
              <w:t>“1 NR Cell, one time period, No fading”</w:t>
            </w:r>
          </w:p>
        </w:tc>
      </w:tr>
      <w:tr w:rsidR="003029D4" w14:paraId="27A9E1B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F9A4E59" w14:textId="77777777" w:rsidR="003029D4" w:rsidRDefault="003029D4" w:rsidP="003029D4">
            <w:pPr>
              <w:pStyle w:val="TAL"/>
              <w:rPr>
                <w:rFonts w:eastAsia="SimSun"/>
              </w:rPr>
            </w:pPr>
            <w:proofErr w:type="spellStart"/>
            <w:r>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BC9349" w14:textId="77777777" w:rsidR="003029D4" w:rsidRDefault="003029D4" w:rsidP="003029D4">
            <w:pPr>
              <w:pStyle w:val="TAL"/>
              <w:rPr>
                <w:rFonts w:eastAsia="SimSun"/>
              </w:rPr>
            </w:pPr>
            <w:r>
              <w:rPr>
                <w:lang w:eastAsia="zh-CN"/>
              </w:rPr>
              <w:t>7.1.1.4</w:t>
            </w:r>
          </w:p>
        </w:tc>
        <w:tc>
          <w:tcPr>
            <w:tcW w:w="3280" w:type="dxa"/>
            <w:gridSpan w:val="3"/>
            <w:tcBorders>
              <w:top w:val="single" w:sz="4" w:space="0" w:color="auto"/>
              <w:left w:val="single" w:sz="4" w:space="0" w:color="auto"/>
              <w:bottom w:val="single" w:sz="4" w:space="0" w:color="auto"/>
              <w:right w:val="single" w:sz="4" w:space="0" w:color="auto"/>
            </w:tcBorders>
            <w:hideMark/>
          </w:tcPr>
          <w:p w14:paraId="166B212D" w14:textId="77777777" w:rsidR="003029D4" w:rsidRDefault="003029D4" w:rsidP="003029D4">
            <w:pPr>
              <w:pStyle w:val="TAL"/>
              <w:rPr>
                <w:rFonts w:eastAsia="SimSun"/>
              </w:rPr>
            </w:pPr>
            <w:r>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hideMark/>
          </w:tcPr>
          <w:p w14:paraId="26E48408" w14:textId="77777777" w:rsidR="003029D4" w:rsidRDefault="003029D4" w:rsidP="003029D4">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3029D4" w14:paraId="59C2764D"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B45669A" w14:textId="77777777" w:rsidR="003029D4" w:rsidRDefault="003029D4" w:rsidP="003029D4">
            <w:pPr>
              <w:pStyle w:val="TAL"/>
              <w:rPr>
                <w:rFonts w:eastAsia="SimSun"/>
              </w:rPr>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07DE71A" w14:textId="77777777" w:rsidR="003029D4" w:rsidRDefault="003029D4" w:rsidP="003029D4">
            <w:pPr>
              <w:pStyle w:val="TAL"/>
              <w:rPr>
                <w:rFonts w:eastAsia="SimSun"/>
              </w:rPr>
            </w:pPr>
            <w:r>
              <w:rPr>
                <w:lang w:eastAsia="zh-CN"/>
              </w:rPr>
              <w:t>7.1.1.3</w:t>
            </w:r>
          </w:p>
        </w:tc>
        <w:tc>
          <w:tcPr>
            <w:tcW w:w="3280" w:type="dxa"/>
            <w:gridSpan w:val="3"/>
            <w:tcBorders>
              <w:top w:val="single" w:sz="4" w:space="0" w:color="auto"/>
              <w:left w:val="single" w:sz="4" w:space="0" w:color="auto"/>
              <w:bottom w:val="single" w:sz="4" w:space="0" w:color="auto"/>
              <w:right w:val="single" w:sz="4" w:space="0" w:color="auto"/>
            </w:tcBorders>
            <w:hideMark/>
          </w:tcPr>
          <w:p w14:paraId="2917C363" w14:textId="77777777" w:rsidR="003029D4" w:rsidRDefault="003029D4" w:rsidP="003029D4">
            <w:pPr>
              <w:pStyle w:val="TAL"/>
              <w:rPr>
                <w:rFonts w:eastAsia="SimSun"/>
              </w:rPr>
            </w:pPr>
            <w:r>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hideMark/>
          </w:tcPr>
          <w:p w14:paraId="0FAF7905" w14:textId="77777777" w:rsidR="003029D4" w:rsidRDefault="003029D4" w:rsidP="003029D4">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3029D4" w14:paraId="3205312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4415EBD" w14:textId="77777777" w:rsidR="003029D4" w:rsidRDefault="003029D4" w:rsidP="003029D4">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hideMark/>
          </w:tcPr>
          <w:p w14:paraId="2ADC2851" w14:textId="77777777" w:rsidR="003029D4" w:rsidRDefault="003029D4" w:rsidP="003029D4">
            <w:pPr>
              <w:pStyle w:val="TAL"/>
              <w:rPr>
                <w:rFonts w:eastAsiaTheme="minorHAnsi"/>
              </w:rPr>
            </w:pPr>
            <w:r>
              <w:t>5.5.1.1</w:t>
            </w:r>
          </w:p>
          <w:p w14:paraId="5B0372FB" w14:textId="77777777" w:rsidR="003029D4" w:rsidRDefault="003029D4" w:rsidP="003029D4">
            <w:pPr>
              <w:pStyle w:val="TAL"/>
            </w:pPr>
            <w:r>
              <w:t>7.5.1.1</w:t>
            </w:r>
          </w:p>
          <w:p w14:paraId="2E5EF2EF" w14:textId="77777777" w:rsidR="003029D4" w:rsidRDefault="003029D4" w:rsidP="003029D4">
            <w:pPr>
              <w:pStyle w:val="TAL"/>
              <w:rPr>
                <w:rFonts w:eastAsia="SimSun"/>
              </w:rPr>
            </w:pPr>
            <w:r>
              <w:rPr>
                <w:lang w:eastAsia="zh-CN"/>
              </w:rPr>
              <w:t>17.5.1.1</w:t>
            </w:r>
          </w:p>
        </w:tc>
        <w:tc>
          <w:tcPr>
            <w:tcW w:w="3280" w:type="dxa"/>
            <w:gridSpan w:val="3"/>
            <w:tcBorders>
              <w:top w:val="single" w:sz="4" w:space="0" w:color="auto"/>
              <w:left w:val="single" w:sz="4" w:space="0" w:color="auto"/>
              <w:bottom w:val="single" w:sz="4" w:space="0" w:color="auto"/>
              <w:right w:val="single" w:sz="4" w:space="0" w:color="auto"/>
            </w:tcBorders>
            <w:hideMark/>
          </w:tcPr>
          <w:p w14:paraId="0B9A75F2" w14:textId="77777777" w:rsidR="003029D4" w:rsidRDefault="003029D4" w:rsidP="003029D4">
            <w:pPr>
              <w:pStyle w:val="TAL"/>
              <w:rPr>
                <w:rFonts w:eastAsia="SimSun"/>
              </w:rPr>
            </w:pPr>
            <w:r>
              <w:t>38.533 5.5.1.1+7.5.1.1+17.5.1.1 TT.zip</w:t>
            </w:r>
          </w:p>
        </w:tc>
        <w:tc>
          <w:tcPr>
            <w:tcW w:w="1952" w:type="dxa"/>
            <w:tcBorders>
              <w:top w:val="single" w:sz="4" w:space="0" w:color="auto"/>
              <w:left w:val="single" w:sz="4" w:space="0" w:color="auto"/>
              <w:bottom w:val="single" w:sz="4" w:space="0" w:color="auto"/>
              <w:right w:val="single" w:sz="4" w:space="0" w:color="auto"/>
            </w:tcBorders>
            <w:hideMark/>
          </w:tcPr>
          <w:p w14:paraId="3FAB8474" w14:textId="77777777" w:rsidR="003029D4" w:rsidRDefault="003029D4" w:rsidP="003029D4">
            <w:pPr>
              <w:pStyle w:val="TAL"/>
              <w:rPr>
                <w:rFonts w:eastAsia="SimSun"/>
              </w:rPr>
            </w:pPr>
            <w:r>
              <w:t>1 NR FR2 Cell (1 E-UTRA cell), 2 SSBs, 3 time periods, 2AoA spherical coverage directions and rough beam, fading.</w:t>
            </w:r>
          </w:p>
        </w:tc>
      </w:tr>
      <w:tr w:rsidR="003029D4" w14:paraId="6803AA60"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C3C7FCA" w14:textId="77777777" w:rsidR="003029D4" w:rsidRDefault="003029D4" w:rsidP="003029D4">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hideMark/>
          </w:tcPr>
          <w:p w14:paraId="07FF2634" w14:textId="77777777" w:rsidR="003029D4" w:rsidRDefault="003029D4" w:rsidP="003029D4">
            <w:pPr>
              <w:pStyle w:val="TAL"/>
              <w:rPr>
                <w:rFonts w:eastAsiaTheme="minorHAnsi"/>
              </w:rPr>
            </w:pPr>
            <w:r>
              <w:t>5.5.1.3</w:t>
            </w:r>
          </w:p>
          <w:p w14:paraId="626946BF" w14:textId="77777777" w:rsidR="003029D4" w:rsidRDefault="003029D4" w:rsidP="003029D4">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hideMark/>
          </w:tcPr>
          <w:p w14:paraId="7BCBED84" w14:textId="77777777" w:rsidR="003029D4" w:rsidRDefault="003029D4" w:rsidP="003029D4">
            <w:pPr>
              <w:pStyle w:val="TAL"/>
              <w:rPr>
                <w:rFonts w:eastAsia="SimSun"/>
              </w:rPr>
            </w:pPr>
            <w:r>
              <w:t>38.533 5.5.1.3+7.5.1.3 TT.zip</w:t>
            </w:r>
          </w:p>
        </w:tc>
        <w:tc>
          <w:tcPr>
            <w:tcW w:w="1952" w:type="dxa"/>
            <w:tcBorders>
              <w:top w:val="single" w:sz="4" w:space="0" w:color="auto"/>
              <w:left w:val="single" w:sz="4" w:space="0" w:color="auto"/>
              <w:bottom w:val="single" w:sz="4" w:space="0" w:color="auto"/>
              <w:right w:val="single" w:sz="4" w:space="0" w:color="auto"/>
            </w:tcBorders>
            <w:hideMark/>
          </w:tcPr>
          <w:p w14:paraId="5963E2E1" w14:textId="77777777" w:rsidR="003029D4" w:rsidRDefault="003029D4" w:rsidP="003029D4">
            <w:pPr>
              <w:pStyle w:val="TAL"/>
              <w:rPr>
                <w:rFonts w:eastAsia="SimSun"/>
              </w:rPr>
            </w:pPr>
            <w:r>
              <w:t>1 NR FR2 Cell (1 E-UTRA cell), 2 SSBs, 3 time periods, 1AoA in Rx beam peak and rough beam, fading.</w:t>
            </w:r>
          </w:p>
        </w:tc>
      </w:tr>
      <w:tr w:rsidR="003029D4" w14:paraId="57D5F54B"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FAC2081" w14:textId="77777777" w:rsidR="003029D4" w:rsidRDefault="003029D4" w:rsidP="003029D4">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hideMark/>
          </w:tcPr>
          <w:p w14:paraId="3967E9D4" w14:textId="77777777" w:rsidR="003029D4" w:rsidRDefault="003029D4" w:rsidP="003029D4">
            <w:pPr>
              <w:pStyle w:val="TAL"/>
              <w:rPr>
                <w:rFonts w:eastAsiaTheme="minorHAnsi"/>
              </w:rPr>
            </w:pPr>
            <w:r>
              <w:t>5.5.1.2</w:t>
            </w:r>
          </w:p>
          <w:p w14:paraId="62823252" w14:textId="77777777" w:rsidR="003029D4" w:rsidRDefault="003029D4" w:rsidP="003029D4">
            <w:pPr>
              <w:pStyle w:val="TAL"/>
            </w:pPr>
            <w:r>
              <w:t>7.5.1.2</w:t>
            </w:r>
          </w:p>
          <w:p w14:paraId="37D1587E" w14:textId="77777777" w:rsidR="003029D4" w:rsidRDefault="003029D4" w:rsidP="003029D4">
            <w:pPr>
              <w:pStyle w:val="TAL"/>
              <w:rPr>
                <w:rFonts w:eastAsia="SimSun"/>
              </w:rPr>
            </w:pPr>
            <w:r>
              <w:rPr>
                <w:lang w:eastAsia="zh-CN"/>
              </w:rPr>
              <w:t>17.5.1.2</w:t>
            </w:r>
          </w:p>
        </w:tc>
        <w:tc>
          <w:tcPr>
            <w:tcW w:w="3280" w:type="dxa"/>
            <w:gridSpan w:val="3"/>
            <w:tcBorders>
              <w:top w:val="single" w:sz="4" w:space="0" w:color="auto"/>
              <w:left w:val="single" w:sz="4" w:space="0" w:color="auto"/>
              <w:bottom w:val="single" w:sz="4" w:space="0" w:color="auto"/>
              <w:right w:val="single" w:sz="4" w:space="0" w:color="auto"/>
            </w:tcBorders>
            <w:hideMark/>
          </w:tcPr>
          <w:p w14:paraId="753CB868" w14:textId="77777777" w:rsidR="003029D4" w:rsidRDefault="003029D4" w:rsidP="003029D4">
            <w:pPr>
              <w:pStyle w:val="TAL"/>
              <w:rPr>
                <w:rFonts w:eastAsia="SimSun"/>
              </w:rPr>
            </w:pPr>
            <w:r>
              <w:t>38.533 5.5.1.2+7.5.1.2+17.5.1.2 TT.zip</w:t>
            </w:r>
          </w:p>
        </w:tc>
        <w:tc>
          <w:tcPr>
            <w:tcW w:w="1952" w:type="dxa"/>
            <w:tcBorders>
              <w:top w:val="single" w:sz="4" w:space="0" w:color="auto"/>
              <w:left w:val="single" w:sz="4" w:space="0" w:color="auto"/>
              <w:bottom w:val="single" w:sz="4" w:space="0" w:color="auto"/>
              <w:right w:val="single" w:sz="4" w:space="0" w:color="auto"/>
            </w:tcBorders>
            <w:hideMark/>
          </w:tcPr>
          <w:p w14:paraId="357B576E" w14:textId="77777777" w:rsidR="003029D4" w:rsidRDefault="003029D4" w:rsidP="003029D4">
            <w:pPr>
              <w:pStyle w:val="TAL"/>
              <w:rPr>
                <w:rFonts w:eastAsia="SimSun"/>
              </w:rPr>
            </w:pPr>
            <w:r>
              <w:t xml:space="preserve">1 NR FR2 Cell (1 E-UTRA cell), 2 SSBs, 5 time periods, 2AoA in spherical coverage </w:t>
            </w:r>
            <w:r>
              <w:lastRenderedPageBreak/>
              <w:t>directions and rough beam, fading.</w:t>
            </w:r>
          </w:p>
        </w:tc>
      </w:tr>
      <w:tr w:rsidR="003029D4" w14:paraId="66F8B8A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6303263" w14:textId="77777777" w:rsidR="003029D4" w:rsidRDefault="003029D4" w:rsidP="003029D4">
            <w:pPr>
              <w:pStyle w:val="TAL"/>
              <w:rPr>
                <w:rFonts w:eastAsia="SimSun"/>
              </w:rPr>
            </w:pPr>
            <w:r>
              <w:lastRenderedPageBreak/>
              <w:t>RLM_InSync_02</w:t>
            </w:r>
          </w:p>
        </w:tc>
        <w:tc>
          <w:tcPr>
            <w:tcW w:w="1099" w:type="dxa"/>
            <w:tcBorders>
              <w:top w:val="single" w:sz="4" w:space="0" w:color="auto"/>
              <w:left w:val="single" w:sz="4" w:space="0" w:color="auto"/>
              <w:bottom w:val="single" w:sz="4" w:space="0" w:color="auto"/>
              <w:right w:val="single" w:sz="4" w:space="0" w:color="auto"/>
            </w:tcBorders>
            <w:hideMark/>
          </w:tcPr>
          <w:p w14:paraId="4209C845" w14:textId="77777777" w:rsidR="003029D4" w:rsidRDefault="003029D4" w:rsidP="003029D4">
            <w:pPr>
              <w:pStyle w:val="TAL"/>
              <w:rPr>
                <w:rFonts w:eastAsiaTheme="minorHAnsi"/>
              </w:rPr>
            </w:pPr>
            <w:r>
              <w:t>5.5.1.4</w:t>
            </w:r>
          </w:p>
          <w:p w14:paraId="0C54E3C6" w14:textId="77777777" w:rsidR="003029D4" w:rsidRDefault="003029D4" w:rsidP="003029D4">
            <w:pPr>
              <w:pStyle w:val="TAL"/>
            </w:pPr>
            <w:r>
              <w:t>7.5.1.4</w:t>
            </w:r>
          </w:p>
          <w:p w14:paraId="2FB2DB34" w14:textId="77777777" w:rsidR="003029D4" w:rsidRDefault="003029D4" w:rsidP="003029D4">
            <w:pPr>
              <w:pStyle w:val="TAL"/>
              <w:rPr>
                <w:rFonts w:eastAsia="SimSun"/>
              </w:rPr>
            </w:pPr>
            <w:r>
              <w:rPr>
                <w:lang w:eastAsia="zh-CN"/>
              </w:rPr>
              <w:t>17.5.1.4</w:t>
            </w:r>
          </w:p>
        </w:tc>
        <w:tc>
          <w:tcPr>
            <w:tcW w:w="3280" w:type="dxa"/>
            <w:gridSpan w:val="3"/>
            <w:tcBorders>
              <w:top w:val="single" w:sz="4" w:space="0" w:color="auto"/>
              <w:left w:val="single" w:sz="4" w:space="0" w:color="auto"/>
              <w:bottom w:val="single" w:sz="4" w:space="0" w:color="auto"/>
              <w:right w:val="single" w:sz="4" w:space="0" w:color="auto"/>
            </w:tcBorders>
            <w:hideMark/>
          </w:tcPr>
          <w:p w14:paraId="7B901D2C" w14:textId="77777777" w:rsidR="003029D4" w:rsidRDefault="003029D4" w:rsidP="003029D4">
            <w:pPr>
              <w:pStyle w:val="TAL"/>
              <w:rPr>
                <w:rFonts w:eastAsia="SimSun"/>
              </w:rPr>
            </w:pPr>
            <w:r>
              <w:t>38.533 5.5.1.4+7.5.1.4+17.5.1.4 TT.zip</w:t>
            </w:r>
          </w:p>
        </w:tc>
        <w:tc>
          <w:tcPr>
            <w:tcW w:w="1952" w:type="dxa"/>
            <w:tcBorders>
              <w:top w:val="single" w:sz="4" w:space="0" w:color="auto"/>
              <w:left w:val="single" w:sz="4" w:space="0" w:color="auto"/>
              <w:bottom w:val="single" w:sz="4" w:space="0" w:color="auto"/>
              <w:right w:val="single" w:sz="4" w:space="0" w:color="auto"/>
            </w:tcBorders>
            <w:hideMark/>
          </w:tcPr>
          <w:p w14:paraId="62BC2588" w14:textId="77777777" w:rsidR="003029D4" w:rsidRDefault="003029D4" w:rsidP="003029D4">
            <w:pPr>
              <w:pStyle w:val="TAL"/>
              <w:rPr>
                <w:rFonts w:eastAsia="SimSun"/>
              </w:rPr>
            </w:pPr>
            <w:r>
              <w:t>1 NR FR2 Cell (1 E-UTRA cell), 2 SSBs, 5 time periods, 1AoA in Rx beam peak direction and rough beam, fading.</w:t>
            </w:r>
          </w:p>
        </w:tc>
      </w:tr>
      <w:tr w:rsidR="003029D4" w14:paraId="42797BB0"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ED1E917" w14:textId="77777777" w:rsidR="003029D4" w:rsidRDefault="003029D4" w:rsidP="003029D4">
            <w:pPr>
              <w:pStyle w:val="TAL"/>
              <w:rPr>
                <w:rFonts w:eastAsiaTheme="minorHAnsi"/>
              </w:rPr>
            </w:pPr>
            <w:proofErr w:type="spellStart"/>
            <w: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5E7F731" w14:textId="77777777" w:rsidR="003029D4" w:rsidRDefault="003029D4" w:rsidP="003029D4">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2F02D291" w14:textId="77777777" w:rsidR="003029D4" w:rsidRDefault="003029D4" w:rsidP="003029D4">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1A54CE42" w14:textId="77777777" w:rsidR="003029D4" w:rsidRDefault="003029D4" w:rsidP="003029D4">
            <w:pPr>
              <w:pStyle w:val="TAL"/>
            </w:pPr>
            <w:r>
              <w:t>1 E-UTRA Cell, 1 NR Cell, no fading</w:t>
            </w:r>
          </w:p>
        </w:tc>
      </w:tr>
      <w:tr w:rsidR="003029D4" w14:paraId="28EAE15D"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98AF43E" w14:textId="77777777" w:rsidR="003029D4" w:rsidRDefault="003029D4" w:rsidP="003029D4">
            <w:pPr>
              <w:pStyle w:val="TAL"/>
            </w:pPr>
            <w:proofErr w:type="spellStart"/>
            <w: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2C8B82D" w14:textId="77777777" w:rsidR="003029D4" w:rsidRDefault="003029D4" w:rsidP="003029D4">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94E8565" w14:textId="77777777" w:rsidR="003029D4" w:rsidRDefault="003029D4" w:rsidP="003029D4">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74602EA8" w14:textId="77777777" w:rsidR="003029D4" w:rsidRDefault="003029D4" w:rsidP="003029D4">
            <w:pPr>
              <w:pStyle w:val="TAL"/>
            </w:pPr>
            <w:r>
              <w:t>1 E-UTRA Cell, 1 NR Cell, no fading</w:t>
            </w:r>
          </w:p>
        </w:tc>
      </w:tr>
      <w:tr w:rsidR="003029D4" w14:paraId="67BD89A0"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5D469DA" w14:textId="77777777" w:rsidR="003029D4" w:rsidRDefault="003029D4" w:rsidP="003029D4">
            <w:pPr>
              <w:pStyle w:val="TAL"/>
            </w:pPr>
            <w:proofErr w:type="spellStart"/>
            <w:r>
              <w:t>iRAT_E</w:t>
            </w:r>
            <w:proofErr w:type="spellEnd"/>
            <w:r>
              <w:t>-UTRA_RS-</w:t>
            </w:r>
            <w:proofErr w:type="spellStart"/>
            <w:r>
              <w:t>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0EDAB75" w14:textId="77777777" w:rsidR="003029D4" w:rsidRDefault="003029D4" w:rsidP="003029D4">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48D78A7C" w14:textId="77777777" w:rsidR="003029D4" w:rsidRDefault="003029D4" w:rsidP="003029D4">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0FE88EDE" w14:textId="77777777" w:rsidR="003029D4" w:rsidRDefault="003029D4" w:rsidP="003029D4">
            <w:pPr>
              <w:pStyle w:val="TAL"/>
            </w:pPr>
            <w:r>
              <w:t>1 E-UTRA Cell, 1 NR Cell, no fading</w:t>
            </w:r>
          </w:p>
        </w:tc>
      </w:tr>
      <w:tr w:rsidR="003029D4" w14:paraId="4C46C42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D55BB0E" w14:textId="77777777" w:rsidR="003029D4" w:rsidRDefault="003029D4" w:rsidP="003029D4">
            <w:pPr>
              <w:pStyle w:val="TAL"/>
            </w:pPr>
            <w:proofErr w:type="spellStart"/>
            <w: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CF5F290" w14:textId="77777777" w:rsidR="003029D4" w:rsidRDefault="003029D4" w:rsidP="003029D4">
            <w:pPr>
              <w:pStyle w:val="TAL"/>
            </w:pPr>
            <w: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2673622" w14:textId="77777777" w:rsidR="003029D4" w:rsidRDefault="003029D4" w:rsidP="003029D4">
            <w:pPr>
              <w:pStyle w:val="TAL"/>
            </w:pPr>
            <w: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5C949C8D" w14:textId="77777777" w:rsidR="003029D4" w:rsidRDefault="003029D4" w:rsidP="003029D4">
            <w:pPr>
              <w:pStyle w:val="TAL"/>
            </w:pPr>
            <w:r>
              <w:t>1 E-UTRA Cell, 1 NR Cell, no fading</w:t>
            </w:r>
          </w:p>
        </w:tc>
      </w:tr>
      <w:tr w:rsidR="003029D4" w14:paraId="1D3C749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1DF304E" w14:textId="77777777" w:rsidR="003029D4" w:rsidRDefault="003029D4" w:rsidP="003029D4">
            <w:pPr>
              <w:pStyle w:val="TAL"/>
            </w:pPr>
            <w:proofErr w:type="spellStart"/>
            <w:r>
              <w:t>Inter_Freq_HO_DAPS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A4D0603" w14:textId="77777777" w:rsidR="003029D4" w:rsidRDefault="003029D4" w:rsidP="003029D4">
            <w:pPr>
              <w:pStyle w:val="TAL"/>
            </w:pPr>
            <w:r>
              <w:t>6.3.1.9</w:t>
            </w:r>
          </w:p>
          <w:p w14:paraId="77EC8D95" w14:textId="77777777" w:rsidR="003029D4" w:rsidRDefault="003029D4" w:rsidP="003029D4">
            <w:pPr>
              <w:pStyle w:val="TAL"/>
            </w:pPr>
            <w: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49008DEE" w14:textId="77777777" w:rsidR="003029D4" w:rsidRDefault="003029D4" w:rsidP="003029D4">
            <w:pPr>
              <w:pStyle w:val="TAL"/>
            </w:pPr>
            <w: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551C698" w14:textId="77777777" w:rsidR="003029D4" w:rsidRDefault="003029D4" w:rsidP="003029D4">
            <w:pPr>
              <w:pStyle w:val="TAL"/>
            </w:pPr>
            <w:r>
              <w:t>“2 Inter-Freq NR Cells, 5 Time Periods, No Fading”</w:t>
            </w:r>
          </w:p>
        </w:tc>
      </w:tr>
      <w:tr w:rsidR="003029D4" w14:paraId="1DAE07C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35251C6" w14:textId="77777777" w:rsidR="003029D4" w:rsidRDefault="003029D4" w:rsidP="003029D4">
            <w:pPr>
              <w:pStyle w:val="TAL"/>
            </w:pPr>
            <w:proofErr w:type="spellStart"/>
            <w: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817EF3E" w14:textId="77777777" w:rsidR="003029D4" w:rsidRDefault="003029D4" w:rsidP="003029D4">
            <w:pPr>
              <w:pStyle w:val="TAL"/>
            </w:pPr>
            <w:r>
              <w:t>4.5.8.1</w:t>
            </w:r>
          </w:p>
        </w:tc>
        <w:tc>
          <w:tcPr>
            <w:tcW w:w="3280" w:type="dxa"/>
            <w:gridSpan w:val="3"/>
            <w:tcBorders>
              <w:top w:val="single" w:sz="4" w:space="0" w:color="auto"/>
              <w:left w:val="single" w:sz="4" w:space="0" w:color="auto"/>
              <w:bottom w:val="single" w:sz="4" w:space="0" w:color="auto"/>
              <w:right w:val="single" w:sz="4" w:space="0" w:color="auto"/>
            </w:tcBorders>
            <w:hideMark/>
          </w:tcPr>
          <w:p w14:paraId="49422751" w14:textId="77777777" w:rsidR="003029D4" w:rsidRDefault="003029D4" w:rsidP="003029D4">
            <w:pPr>
              <w:pStyle w:val="TAL"/>
            </w:pPr>
            <w:r>
              <w:t>“38.533 4.5.8.1 TT.zip”</w:t>
            </w:r>
          </w:p>
        </w:tc>
        <w:tc>
          <w:tcPr>
            <w:tcW w:w="1952" w:type="dxa"/>
            <w:tcBorders>
              <w:top w:val="single" w:sz="4" w:space="0" w:color="auto"/>
              <w:left w:val="single" w:sz="4" w:space="0" w:color="auto"/>
              <w:bottom w:val="single" w:sz="4" w:space="0" w:color="auto"/>
              <w:right w:val="single" w:sz="4" w:space="0" w:color="auto"/>
            </w:tcBorders>
            <w:hideMark/>
          </w:tcPr>
          <w:p w14:paraId="09EB29C4" w14:textId="77777777" w:rsidR="003029D4" w:rsidRDefault="003029D4" w:rsidP="003029D4">
            <w:pPr>
              <w:pStyle w:val="TAL"/>
            </w:pPr>
            <w:r>
              <w:t>1 E-UTRA Cell, 1 NR Cell, no fading</w:t>
            </w:r>
          </w:p>
        </w:tc>
      </w:tr>
      <w:tr w:rsidR="003029D4" w14:paraId="39B24ED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86DA414" w14:textId="77777777" w:rsidR="003029D4" w:rsidRDefault="003029D4" w:rsidP="003029D4">
            <w:pPr>
              <w:pStyle w:val="TAL"/>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13C68FB" w14:textId="77777777" w:rsidR="003029D4" w:rsidRDefault="003029D4" w:rsidP="003029D4">
            <w:pPr>
              <w:pStyle w:val="TAL"/>
            </w:pPr>
            <w:r>
              <w:t>6.1.1.3</w:t>
            </w:r>
          </w:p>
          <w:p w14:paraId="65945D97" w14:textId="77777777" w:rsidR="003029D4" w:rsidRDefault="003029D4" w:rsidP="003029D4">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07D76617" w14:textId="77777777" w:rsidR="003029D4" w:rsidRDefault="003029D4" w:rsidP="003029D4">
            <w:pPr>
              <w:pStyle w:val="TAL"/>
            </w:pPr>
            <w:r>
              <w:t>38.533 6.1.1.3+16.1.1.6 TT</w:t>
            </w:r>
          </w:p>
        </w:tc>
        <w:tc>
          <w:tcPr>
            <w:tcW w:w="1952" w:type="dxa"/>
            <w:tcBorders>
              <w:top w:val="single" w:sz="4" w:space="0" w:color="auto"/>
              <w:left w:val="single" w:sz="4" w:space="0" w:color="auto"/>
              <w:bottom w:val="single" w:sz="4" w:space="0" w:color="auto"/>
              <w:right w:val="single" w:sz="4" w:space="0" w:color="auto"/>
            </w:tcBorders>
            <w:hideMark/>
          </w:tcPr>
          <w:p w14:paraId="6D7439F9" w14:textId="77777777" w:rsidR="003029D4" w:rsidRDefault="003029D4" w:rsidP="003029D4">
            <w:pPr>
              <w:pStyle w:val="TAL"/>
            </w:pPr>
            <w:r>
              <w:t>“2 Intra Frequency NR Cells,</w:t>
            </w:r>
          </w:p>
          <w:p w14:paraId="1EE0F973" w14:textId="77777777" w:rsidR="003029D4" w:rsidRDefault="003029D4" w:rsidP="003029D4">
            <w:pPr>
              <w:pStyle w:val="TAL"/>
            </w:pPr>
            <w:r>
              <w:t>2 time periods,</w:t>
            </w:r>
          </w:p>
          <w:p w14:paraId="37CE6B26" w14:textId="77777777" w:rsidR="003029D4" w:rsidRDefault="003029D4" w:rsidP="003029D4">
            <w:pPr>
              <w:pStyle w:val="TAL"/>
            </w:pPr>
            <w:r>
              <w:t>No fading”</w:t>
            </w:r>
          </w:p>
          <w:p w14:paraId="04F15764" w14:textId="77777777" w:rsidR="003029D4" w:rsidRDefault="003029D4" w:rsidP="003029D4">
            <w:pPr>
              <w:pStyle w:val="TAL"/>
            </w:pPr>
            <w:r>
              <w:t xml:space="preserve">The spreadsheet “16.1.1.6-3” only applies to 30kHz SCS + 20MHz CBW </w:t>
            </w:r>
            <w:proofErr w:type="spellStart"/>
            <w:r>
              <w:t>RedCap</w:t>
            </w:r>
            <w:proofErr w:type="spellEnd"/>
            <w:r>
              <w:t xml:space="preserve"> test configurations.</w:t>
            </w:r>
          </w:p>
        </w:tc>
      </w:tr>
      <w:tr w:rsidR="003029D4" w14:paraId="54F45C2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887CB87" w14:textId="77777777" w:rsidR="003029D4" w:rsidRDefault="003029D4" w:rsidP="003029D4">
            <w:pPr>
              <w:pStyle w:val="TAL"/>
            </w:pPr>
            <w:proofErr w:type="spellStart"/>
            <w: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C97B4B6" w14:textId="77777777" w:rsidR="003029D4" w:rsidRDefault="003029D4" w:rsidP="003029D4">
            <w:pPr>
              <w:pStyle w:val="TAL"/>
            </w:pPr>
            <w:r>
              <w:t>6.1.1.4</w:t>
            </w:r>
          </w:p>
        </w:tc>
        <w:tc>
          <w:tcPr>
            <w:tcW w:w="3280" w:type="dxa"/>
            <w:gridSpan w:val="3"/>
            <w:tcBorders>
              <w:top w:val="single" w:sz="4" w:space="0" w:color="auto"/>
              <w:left w:val="single" w:sz="4" w:space="0" w:color="auto"/>
              <w:bottom w:val="single" w:sz="4" w:space="0" w:color="auto"/>
              <w:right w:val="single" w:sz="4" w:space="0" w:color="auto"/>
            </w:tcBorders>
            <w:hideMark/>
          </w:tcPr>
          <w:p w14:paraId="42FC8C93" w14:textId="77777777" w:rsidR="003029D4" w:rsidRDefault="003029D4" w:rsidP="003029D4">
            <w:pPr>
              <w:pStyle w:val="TAL"/>
            </w:pPr>
            <w:r>
              <w:t>“38.533 6.1.1.4 TT.zip”</w:t>
            </w:r>
          </w:p>
        </w:tc>
        <w:tc>
          <w:tcPr>
            <w:tcW w:w="1952" w:type="dxa"/>
            <w:tcBorders>
              <w:top w:val="single" w:sz="4" w:space="0" w:color="auto"/>
              <w:left w:val="single" w:sz="4" w:space="0" w:color="auto"/>
              <w:bottom w:val="single" w:sz="4" w:space="0" w:color="auto"/>
              <w:right w:val="single" w:sz="4" w:space="0" w:color="auto"/>
            </w:tcBorders>
            <w:hideMark/>
          </w:tcPr>
          <w:p w14:paraId="6DA9B0CD" w14:textId="77777777" w:rsidR="003029D4" w:rsidRDefault="003029D4" w:rsidP="003029D4">
            <w:pPr>
              <w:pStyle w:val="TAL"/>
            </w:pPr>
            <w:r>
              <w:t>“2 Intra Frequency NR Cells,</w:t>
            </w:r>
          </w:p>
          <w:p w14:paraId="21F09AAA" w14:textId="77777777" w:rsidR="003029D4" w:rsidRDefault="003029D4" w:rsidP="003029D4">
            <w:pPr>
              <w:pStyle w:val="TAL"/>
            </w:pPr>
            <w:r>
              <w:t>2 time periods,</w:t>
            </w:r>
          </w:p>
          <w:p w14:paraId="266A3EB5" w14:textId="77777777" w:rsidR="003029D4" w:rsidRDefault="003029D4" w:rsidP="003029D4">
            <w:pPr>
              <w:pStyle w:val="TAL"/>
            </w:pPr>
            <w:r>
              <w:t>No fading”</w:t>
            </w:r>
          </w:p>
        </w:tc>
      </w:tr>
      <w:tr w:rsidR="003029D4" w14:paraId="621457E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D801910" w14:textId="77777777" w:rsidR="003029D4" w:rsidRDefault="003029D4" w:rsidP="003029D4">
            <w:pPr>
              <w:pStyle w:val="TAL"/>
            </w:pPr>
            <w:proofErr w:type="spellStart"/>
            <w: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64E4CEE" w14:textId="77777777" w:rsidR="003029D4" w:rsidRDefault="003029D4" w:rsidP="003029D4">
            <w:pPr>
              <w:pStyle w:val="TAL"/>
            </w:pPr>
            <w:r>
              <w:t>6.1.1.5</w:t>
            </w:r>
          </w:p>
          <w:p w14:paraId="34EA49A9" w14:textId="77777777" w:rsidR="003029D4" w:rsidRDefault="003029D4" w:rsidP="003029D4">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hideMark/>
          </w:tcPr>
          <w:p w14:paraId="1B18B456" w14:textId="77777777" w:rsidR="003029D4" w:rsidRDefault="003029D4" w:rsidP="003029D4">
            <w:pPr>
              <w:pStyle w:val="TAL"/>
            </w:pPr>
            <w:r>
              <w:t>38.533 6.1.1.5+16.1.1.8 TT</w:t>
            </w:r>
          </w:p>
        </w:tc>
        <w:tc>
          <w:tcPr>
            <w:tcW w:w="1952" w:type="dxa"/>
            <w:tcBorders>
              <w:top w:val="single" w:sz="4" w:space="0" w:color="auto"/>
              <w:left w:val="single" w:sz="4" w:space="0" w:color="auto"/>
              <w:bottom w:val="single" w:sz="4" w:space="0" w:color="auto"/>
              <w:right w:val="single" w:sz="4" w:space="0" w:color="auto"/>
            </w:tcBorders>
            <w:hideMark/>
          </w:tcPr>
          <w:p w14:paraId="1DCAF5DA" w14:textId="77777777" w:rsidR="003029D4" w:rsidRDefault="003029D4" w:rsidP="003029D4">
            <w:pPr>
              <w:pStyle w:val="TAL"/>
            </w:pPr>
            <w:r>
              <w:t>“2 Inter Frequency NR Cells,</w:t>
            </w:r>
          </w:p>
          <w:p w14:paraId="0E465EED" w14:textId="77777777" w:rsidR="003029D4" w:rsidRDefault="003029D4" w:rsidP="003029D4">
            <w:pPr>
              <w:pStyle w:val="TAL"/>
            </w:pPr>
            <w:r>
              <w:t>2 time periods,</w:t>
            </w:r>
          </w:p>
          <w:p w14:paraId="3CB45C73" w14:textId="77777777" w:rsidR="003029D4" w:rsidRDefault="003029D4" w:rsidP="003029D4">
            <w:pPr>
              <w:pStyle w:val="TAL"/>
            </w:pPr>
            <w:r>
              <w:t>No fading”</w:t>
            </w:r>
          </w:p>
          <w:p w14:paraId="6E4B8403" w14:textId="77777777" w:rsidR="003029D4" w:rsidRDefault="003029D4" w:rsidP="003029D4">
            <w:pPr>
              <w:pStyle w:val="TAL"/>
            </w:pPr>
            <w:r>
              <w:t xml:space="preserve">The spreadsheet “16.1.1.8-3” only applies to 30kHz SCS + 20MHz CBW </w:t>
            </w:r>
            <w:proofErr w:type="spellStart"/>
            <w:r>
              <w:t>RedCap</w:t>
            </w:r>
            <w:proofErr w:type="spellEnd"/>
            <w:r>
              <w:t xml:space="preserve"> test configurations.</w:t>
            </w:r>
          </w:p>
        </w:tc>
      </w:tr>
      <w:tr w:rsidR="003029D4" w14:paraId="3498D2C8"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17E3494" w14:textId="77777777" w:rsidR="003029D4" w:rsidRDefault="003029D4" w:rsidP="003029D4">
            <w:pPr>
              <w:pStyle w:val="TAL"/>
            </w:pPr>
            <w:proofErr w:type="spellStart"/>
            <w: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1B3F9EB" w14:textId="77777777" w:rsidR="003029D4" w:rsidRDefault="003029D4" w:rsidP="003029D4">
            <w:pPr>
              <w:pStyle w:val="TAL"/>
            </w:pPr>
            <w:r>
              <w:t>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10877248" w14:textId="77777777" w:rsidR="003029D4" w:rsidRDefault="003029D4" w:rsidP="003029D4">
            <w:pPr>
              <w:pStyle w:val="TAL"/>
            </w:pPr>
            <w:r>
              <w:t>“38.533 6.1.1.6 TT.zip”</w:t>
            </w:r>
          </w:p>
        </w:tc>
        <w:tc>
          <w:tcPr>
            <w:tcW w:w="1952" w:type="dxa"/>
            <w:tcBorders>
              <w:top w:val="single" w:sz="4" w:space="0" w:color="auto"/>
              <w:left w:val="single" w:sz="4" w:space="0" w:color="auto"/>
              <w:bottom w:val="single" w:sz="4" w:space="0" w:color="auto"/>
              <w:right w:val="single" w:sz="4" w:space="0" w:color="auto"/>
            </w:tcBorders>
            <w:hideMark/>
          </w:tcPr>
          <w:p w14:paraId="3737F9B1" w14:textId="77777777" w:rsidR="003029D4" w:rsidRDefault="003029D4" w:rsidP="003029D4">
            <w:pPr>
              <w:pStyle w:val="TAL"/>
            </w:pPr>
            <w:r>
              <w:t>“2 Inter Frequency NR Cells,</w:t>
            </w:r>
          </w:p>
          <w:p w14:paraId="7972C45A" w14:textId="77777777" w:rsidR="003029D4" w:rsidRDefault="003029D4" w:rsidP="003029D4">
            <w:pPr>
              <w:pStyle w:val="TAL"/>
            </w:pPr>
            <w:r>
              <w:t>2 time periods,</w:t>
            </w:r>
          </w:p>
          <w:p w14:paraId="42E3B4B8" w14:textId="77777777" w:rsidR="003029D4" w:rsidRDefault="003029D4" w:rsidP="003029D4">
            <w:pPr>
              <w:pStyle w:val="TAL"/>
            </w:pPr>
            <w:r>
              <w:t>No fading”</w:t>
            </w:r>
          </w:p>
        </w:tc>
      </w:tr>
      <w:tr w:rsidR="003029D4" w14:paraId="671636A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5DB179F" w14:textId="77777777" w:rsidR="003029D4" w:rsidRDefault="003029D4" w:rsidP="003029D4">
            <w:pPr>
              <w:pStyle w:val="TAL"/>
            </w:pPr>
            <w:proofErr w:type="spellStart"/>
            <w:r>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1262E38" w14:textId="77777777" w:rsidR="003029D4" w:rsidRDefault="003029D4" w:rsidP="003029D4">
            <w:pPr>
              <w:pStyle w:val="TAL"/>
            </w:pPr>
            <w:r>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hideMark/>
          </w:tcPr>
          <w:p w14:paraId="50C7CCB2" w14:textId="77777777" w:rsidR="003029D4" w:rsidRDefault="003029D4" w:rsidP="003029D4">
            <w:pPr>
              <w:pStyle w:val="TAL"/>
            </w:pPr>
            <w:r>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hideMark/>
          </w:tcPr>
          <w:p w14:paraId="1C04A4E7" w14:textId="77777777" w:rsidR="003029D4" w:rsidRDefault="003029D4" w:rsidP="003029D4">
            <w:pPr>
              <w:keepNext/>
              <w:keepLines/>
              <w:spacing w:after="0"/>
              <w:rPr>
                <w:rFonts w:ascii="Arial" w:eastAsia="MS Mincho" w:hAnsi="Arial"/>
                <w:sz w:val="18"/>
              </w:rPr>
            </w:pPr>
            <w:r>
              <w:rPr>
                <w:rFonts w:ascii="Arial" w:eastAsia="MS Mincho" w:hAnsi="Arial"/>
                <w:sz w:val="18"/>
              </w:rPr>
              <w:t>“2 Intra Frequency NR Cells,</w:t>
            </w:r>
          </w:p>
          <w:p w14:paraId="7936FC65" w14:textId="77777777" w:rsidR="003029D4" w:rsidRDefault="003029D4" w:rsidP="003029D4">
            <w:pPr>
              <w:keepNext/>
              <w:keepLines/>
              <w:spacing w:after="0"/>
              <w:rPr>
                <w:rFonts w:ascii="Arial" w:eastAsia="MS Mincho" w:hAnsi="Arial"/>
                <w:sz w:val="18"/>
              </w:rPr>
            </w:pPr>
            <w:r>
              <w:rPr>
                <w:rFonts w:ascii="Arial" w:eastAsia="MS Mincho" w:hAnsi="Arial"/>
                <w:sz w:val="18"/>
              </w:rPr>
              <w:t>3 time periods,</w:t>
            </w:r>
          </w:p>
          <w:p w14:paraId="4D7D9DA9" w14:textId="77777777" w:rsidR="003029D4" w:rsidRDefault="003029D4" w:rsidP="003029D4">
            <w:pPr>
              <w:pStyle w:val="TAL"/>
              <w:rPr>
                <w:rFonts w:eastAsiaTheme="minorHAnsi"/>
              </w:rPr>
            </w:pPr>
            <w:r>
              <w:rPr>
                <w:rFonts w:eastAsia="MS Mincho"/>
              </w:rPr>
              <w:t>No fading”</w:t>
            </w:r>
          </w:p>
        </w:tc>
      </w:tr>
      <w:tr w:rsidR="003029D4" w14:paraId="31CEE2F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A3CACB1" w14:textId="77777777" w:rsidR="003029D4" w:rsidRDefault="003029D4" w:rsidP="003029D4">
            <w:pPr>
              <w:pStyle w:val="TAL"/>
            </w:pPr>
            <w:proofErr w:type="spellStart"/>
            <w: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4B9E953" w14:textId="77777777" w:rsidR="003029D4" w:rsidRDefault="003029D4" w:rsidP="003029D4">
            <w:pPr>
              <w:pStyle w:val="TAL"/>
            </w:pPr>
            <w:r>
              <w:t>6.3.1.6</w:t>
            </w:r>
          </w:p>
        </w:tc>
        <w:tc>
          <w:tcPr>
            <w:tcW w:w="3280" w:type="dxa"/>
            <w:gridSpan w:val="3"/>
            <w:tcBorders>
              <w:top w:val="single" w:sz="4" w:space="0" w:color="auto"/>
              <w:left w:val="single" w:sz="4" w:space="0" w:color="auto"/>
              <w:bottom w:val="single" w:sz="4" w:space="0" w:color="auto"/>
              <w:right w:val="single" w:sz="4" w:space="0" w:color="auto"/>
            </w:tcBorders>
            <w:hideMark/>
          </w:tcPr>
          <w:p w14:paraId="4B390BFD" w14:textId="77777777" w:rsidR="003029D4" w:rsidRDefault="003029D4" w:rsidP="003029D4">
            <w:pPr>
              <w:pStyle w:val="TAL"/>
            </w:pPr>
            <w:r>
              <w:t>“38.533 6.3.1.6 TT.zip”</w:t>
            </w:r>
          </w:p>
        </w:tc>
        <w:tc>
          <w:tcPr>
            <w:tcW w:w="1952" w:type="dxa"/>
            <w:tcBorders>
              <w:top w:val="single" w:sz="4" w:space="0" w:color="auto"/>
              <w:left w:val="single" w:sz="4" w:space="0" w:color="auto"/>
              <w:bottom w:val="single" w:sz="4" w:space="0" w:color="auto"/>
              <w:right w:val="single" w:sz="4" w:space="0" w:color="auto"/>
            </w:tcBorders>
            <w:hideMark/>
          </w:tcPr>
          <w:p w14:paraId="668DC5E5" w14:textId="77777777" w:rsidR="003029D4" w:rsidRDefault="003029D4" w:rsidP="003029D4">
            <w:pPr>
              <w:pStyle w:val="TAL"/>
            </w:pPr>
            <w:r>
              <w:t>“1 UTRA Cell,</w:t>
            </w:r>
          </w:p>
          <w:p w14:paraId="67EDCBFD" w14:textId="77777777" w:rsidR="003029D4" w:rsidRDefault="003029D4" w:rsidP="003029D4">
            <w:pPr>
              <w:pStyle w:val="TAL"/>
            </w:pPr>
            <w:r>
              <w:t>1 NR Cell,</w:t>
            </w:r>
          </w:p>
          <w:p w14:paraId="28B79509" w14:textId="77777777" w:rsidR="003029D4" w:rsidRDefault="003029D4" w:rsidP="003029D4">
            <w:pPr>
              <w:pStyle w:val="TAL"/>
            </w:pPr>
            <w:r>
              <w:t>3 time periods,</w:t>
            </w:r>
          </w:p>
          <w:p w14:paraId="25DD31DE" w14:textId="77777777" w:rsidR="003029D4" w:rsidRDefault="003029D4" w:rsidP="003029D4">
            <w:pPr>
              <w:pStyle w:val="TAL"/>
            </w:pPr>
            <w:r>
              <w:t>No fading”</w:t>
            </w:r>
          </w:p>
        </w:tc>
      </w:tr>
      <w:tr w:rsidR="003029D4" w14:paraId="718A9B0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8E53AD3" w14:textId="77777777" w:rsidR="003029D4" w:rsidRDefault="003029D4" w:rsidP="003029D4">
            <w:pPr>
              <w:pStyle w:val="TAL"/>
            </w:pPr>
            <w:proofErr w:type="spellStart"/>
            <w:r>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D0E937C" w14:textId="77777777" w:rsidR="003029D4" w:rsidRDefault="003029D4" w:rsidP="003029D4">
            <w:pPr>
              <w:pStyle w:val="TAL"/>
            </w:pPr>
            <w:r>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hideMark/>
          </w:tcPr>
          <w:p w14:paraId="733CC5EC" w14:textId="77777777" w:rsidR="003029D4" w:rsidRDefault="003029D4" w:rsidP="003029D4">
            <w:pPr>
              <w:pStyle w:val="TAL"/>
            </w:pPr>
            <w:r>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hideMark/>
          </w:tcPr>
          <w:p w14:paraId="7D81F2AE" w14:textId="77777777" w:rsidR="003029D4" w:rsidRDefault="003029D4" w:rsidP="003029D4">
            <w:pPr>
              <w:keepNext/>
              <w:keepLines/>
              <w:spacing w:after="0"/>
              <w:rPr>
                <w:rFonts w:ascii="Arial" w:eastAsia="SimSun" w:hAnsi="Arial"/>
                <w:sz w:val="18"/>
              </w:rPr>
            </w:pPr>
            <w:r>
              <w:rPr>
                <w:rFonts w:ascii="Arial" w:eastAsia="SimSun" w:hAnsi="Arial"/>
                <w:sz w:val="18"/>
              </w:rPr>
              <w:t>“1 UTRA Cell,</w:t>
            </w:r>
          </w:p>
          <w:p w14:paraId="7D47F877" w14:textId="77777777" w:rsidR="003029D4" w:rsidRDefault="003029D4" w:rsidP="003029D4">
            <w:pPr>
              <w:keepNext/>
              <w:keepLines/>
              <w:spacing w:after="0"/>
              <w:rPr>
                <w:rFonts w:ascii="Arial" w:eastAsia="SimSun" w:hAnsi="Arial"/>
                <w:sz w:val="18"/>
              </w:rPr>
            </w:pPr>
            <w:r>
              <w:rPr>
                <w:rFonts w:ascii="Arial" w:eastAsia="SimSun" w:hAnsi="Arial"/>
                <w:sz w:val="18"/>
              </w:rPr>
              <w:t>1 NR Cell,</w:t>
            </w:r>
          </w:p>
          <w:p w14:paraId="4D13E5CA" w14:textId="77777777" w:rsidR="003029D4" w:rsidRDefault="003029D4" w:rsidP="003029D4">
            <w:pPr>
              <w:keepNext/>
              <w:keepLines/>
              <w:spacing w:after="0"/>
              <w:rPr>
                <w:rFonts w:ascii="Arial" w:eastAsia="SimSun" w:hAnsi="Arial"/>
                <w:sz w:val="18"/>
              </w:rPr>
            </w:pPr>
            <w:r>
              <w:rPr>
                <w:rFonts w:ascii="Arial" w:eastAsia="SimSun" w:hAnsi="Arial"/>
                <w:sz w:val="18"/>
              </w:rPr>
              <w:t>2 time periods,</w:t>
            </w:r>
          </w:p>
          <w:p w14:paraId="0F635A44" w14:textId="77777777" w:rsidR="003029D4" w:rsidRDefault="003029D4" w:rsidP="003029D4">
            <w:pPr>
              <w:pStyle w:val="TAL"/>
              <w:rPr>
                <w:rFonts w:eastAsiaTheme="minorHAnsi"/>
              </w:rPr>
            </w:pPr>
            <w:r>
              <w:rPr>
                <w:rFonts w:eastAsia="SimSun"/>
              </w:rPr>
              <w:t>No fading”</w:t>
            </w:r>
          </w:p>
        </w:tc>
      </w:tr>
      <w:tr w:rsidR="003029D4" w14:paraId="55C07C9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D6B0BF9" w14:textId="77777777" w:rsidR="003029D4" w:rsidRDefault="003029D4" w:rsidP="003029D4">
            <w:pPr>
              <w:pStyle w:val="TAL"/>
              <w:rPr>
                <w:rFonts w:eastAsia="SimSun"/>
              </w:rPr>
            </w:pPr>
            <w:proofErr w:type="spellStart"/>
            <w:r>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EB74FF6" w14:textId="77777777" w:rsidR="003029D4" w:rsidRDefault="003029D4" w:rsidP="003029D4">
            <w:pPr>
              <w:pStyle w:val="TAL"/>
              <w:rPr>
                <w:rFonts w:eastAsia="SimSun"/>
              </w:rPr>
            </w:pPr>
            <w:r>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hideMark/>
          </w:tcPr>
          <w:p w14:paraId="198357A0" w14:textId="77777777" w:rsidR="003029D4" w:rsidRDefault="003029D4" w:rsidP="003029D4">
            <w:pPr>
              <w:pStyle w:val="TAL"/>
              <w:rPr>
                <w:rFonts w:eastAsia="SimSun"/>
              </w:rPr>
            </w:pPr>
            <w:r>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hideMark/>
          </w:tcPr>
          <w:p w14:paraId="5EC564FF" w14:textId="77777777" w:rsidR="003029D4" w:rsidRDefault="003029D4" w:rsidP="003029D4">
            <w:pPr>
              <w:rPr>
                <w:rFonts w:ascii="Arial" w:eastAsia="SimSun" w:hAnsi="Arial"/>
                <w:sz w:val="18"/>
              </w:rPr>
            </w:pPr>
            <w:r>
              <w:rPr>
                <w:rFonts w:ascii="Arial" w:eastAsia="SimSun" w:hAnsi="Arial"/>
                <w:sz w:val="18"/>
              </w:rPr>
              <w:t>1 E-UTRA Cell, 1 NR Cell, no fading</w:t>
            </w:r>
          </w:p>
        </w:tc>
      </w:tr>
      <w:tr w:rsidR="003029D4" w14:paraId="5FCEB9E6"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4790459" w14:textId="77777777" w:rsidR="003029D4" w:rsidRDefault="003029D4" w:rsidP="003029D4">
            <w:pPr>
              <w:pStyle w:val="TAL"/>
              <w:rPr>
                <w:rFonts w:eastAsia="SimSun"/>
              </w:rPr>
            </w:pPr>
            <w:proofErr w:type="spellStart"/>
            <w:r>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1A8B375" w14:textId="77777777" w:rsidR="003029D4" w:rsidRDefault="003029D4" w:rsidP="003029D4">
            <w:pPr>
              <w:pStyle w:val="TAL"/>
              <w:rPr>
                <w:rFonts w:eastAsia="SimSun"/>
              </w:rPr>
            </w:pPr>
            <w:r>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hideMark/>
          </w:tcPr>
          <w:p w14:paraId="7FF96345" w14:textId="77777777" w:rsidR="003029D4" w:rsidRDefault="003029D4" w:rsidP="003029D4">
            <w:pPr>
              <w:pStyle w:val="TAL"/>
              <w:rPr>
                <w:rFonts w:eastAsia="SimSun"/>
              </w:rPr>
            </w:pPr>
            <w:r>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hideMark/>
          </w:tcPr>
          <w:p w14:paraId="1D62511E" w14:textId="77777777" w:rsidR="003029D4" w:rsidRDefault="003029D4" w:rsidP="003029D4">
            <w:pPr>
              <w:rPr>
                <w:rFonts w:ascii="Arial" w:eastAsia="SimSun" w:hAnsi="Arial"/>
                <w:sz w:val="18"/>
              </w:rPr>
            </w:pPr>
            <w:r>
              <w:rPr>
                <w:rFonts w:ascii="Arial" w:eastAsia="SimSun" w:hAnsi="Arial"/>
                <w:sz w:val="18"/>
              </w:rPr>
              <w:t>1 E-UTRA Cell, 1 NR Cell, no fading</w:t>
            </w:r>
          </w:p>
        </w:tc>
      </w:tr>
      <w:tr w:rsidR="003029D4" w14:paraId="1D5885C3"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8BE89C5" w14:textId="77777777" w:rsidR="003029D4" w:rsidRDefault="003029D4" w:rsidP="003029D4">
            <w:pPr>
              <w:pStyle w:val="TAL"/>
              <w:rPr>
                <w:rFonts w:eastAsia="SimSun"/>
              </w:rPr>
            </w:pPr>
            <w:proofErr w:type="spellStart"/>
            <w:r>
              <w:rPr>
                <w:rFonts w:eastAsia="SimSun"/>
              </w:rPr>
              <w:t>InterRAT_Meas_LTE_Serving_HS</w:t>
            </w:r>
            <w:r>
              <w:rPr>
                <w:rFonts w:eastAsia="SimSun"/>
              </w:rPr>
              <w:lastRenderedPageBreak/>
              <w:t>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B7FC8B" w14:textId="77777777" w:rsidR="003029D4" w:rsidRDefault="003029D4" w:rsidP="003029D4">
            <w:pPr>
              <w:pStyle w:val="TAL"/>
              <w:rPr>
                <w:rFonts w:eastAsia="SimSun"/>
              </w:rPr>
            </w:pPr>
            <w:r>
              <w:rPr>
                <w:rFonts w:eastAsia="SimSun"/>
              </w:rPr>
              <w:lastRenderedPageBreak/>
              <w:t>8.4.2.9</w:t>
            </w:r>
          </w:p>
        </w:tc>
        <w:tc>
          <w:tcPr>
            <w:tcW w:w="3280" w:type="dxa"/>
            <w:gridSpan w:val="3"/>
            <w:tcBorders>
              <w:top w:val="single" w:sz="4" w:space="0" w:color="auto"/>
              <w:left w:val="single" w:sz="4" w:space="0" w:color="auto"/>
              <w:bottom w:val="single" w:sz="4" w:space="0" w:color="auto"/>
              <w:right w:val="single" w:sz="4" w:space="0" w:color="auto"/>
            </w:tcBorders>
            <w:hideMark/>
          </w:tcPr>
          <w:p w14:paraId="0D604042" w14:textId="77777777" w:rsidR="003029D4" w:rsidRDefault="003029D4" w:rsidP="003029D4">
            <w:pPr>
              <w:pStyle w:val="TAL"/>
              <w:rPr>
                <w:rFonts w:eastAsia="SimSun"/>
              </w:rPr>
            </w:pPr>
            <w:r>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hideMark/>
          </w:tcPr>
          <w:p w14:paraId="408DDCB3" w14:textId="77777777" w:rsidR="003029D4" w:rsidRDefault="003029D4" w:rsidP="003029D4">
            <w:pPr>
              <w:rPr>
                <w:rFonts w:ascii="Arial" w:eastAsia="SimSun" w:hAnsi="Arial"/>
                <w:sz w:val="18"/>
              </w:rPr>
            </w:pPr>
            <w:r>
              <w:rPr>
                <w:rFonts w:ascii="Arial" w:eastAsia="SimSun" w:hAnsi="Arial"/>
                <w:sz w:val="18"/>
              </w:rPr>
              <w:t xml:space="preserve">1 E-UTRA Cell, 1 NR </w:t>
            </w:r>
            <w:r>
              <w:rPr>
                <w:rFonts w:ascii="Arial" w:eastAsia="SimSun" w:hAnsi="Arial"/>
                <w:sz w:val="18"/>
              </w:rPr>
              <w:lastRenderedPageBreak/>
              <w:t>Cell, no fading</w:t>
            </w:r>
          </w:p>
        </w:tc>
      </w:tr>
      <w:tr w:rsidR="003029D4" w14:paraId="3F58EE9D"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8104F4C" w14:textId="77777777" w:rsidR="003029D4" w:rsidRDefault="003029D4" w:rsidP="003029D4">
            <w:pPr>
              <w:pStyle w:val="TAL"/>
              <w:rPr>
                <w:rFonts w:eastAsia="SimSun"/>
              </w:rPr>
            </w:pPr>
            <w:proofErr w:type="spellStart"/>
            <w:r>
              <w:rPr>
                <w:rFonts w:eastAsia="SimSun"/>
              </w:rPr>
              <w:lastRenderedPageBreak/>
              <w:t>Intra_Freq_HO_DAPS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4BEFF0F" w14:textId="77777777" w:rsidR="003029D4" w:rsidRDefault="003029D4" w:rsidP="003029D4">
            <w:pPr>
              <w:keepNext/>
              <w:keepLines/>
              <w:spacing w:after="0"/>
              <w:rPr>
                <w:rFonts w:ascii="Arial" w:eastAsia="SimSun" w:hAnsi="Arial"/>
                <w:sz w:val="18"/>
              </w:rPr>
            </w:pPr>
            <w:r>
              <w:rPr>
                <w:rFonts w:ascii="Arial" w:eastAsia="SimSun" w:hAnsi="Arial"/>
                <w:sz w:val="18"/>
              </w:rPr>
              <w:t>6.3.1.7</w:t>
            </w:r>
          </w:p>
          <w:p w14:paraId="3E4BC43B" w14:textId="77777777" w:rsidR="003029D4" w:rsidRDefault="003029D4" w:rsidP="003029D4">
            <w:pPr>
              <w:pStyle w:val="TAL"/>
              <w:rPr>
                <w:rFonts w:eastAsia="SimSun"/>
              </w:rPr>
            </w:pPr>
            <w:r>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hideMark/>
          </w:tcPr>
          <w:p w14:paraId="7BB3E6D8" w14:textId="77777777" w:rsidR="003029D4" w:rsidRDefault="003029D4" w:rsidP="003029D4">
            <w:pPr>
              <w:pStyle w:val="TAL"/>
              <w:rPr>
                <w:rFonts w:eastAsia="SimSun"/>
              </w:rPr>
            </w:pPr>
            <w:r>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hideMark/>
          </w:tcPr>
          <w:p w14:paraId="3FABDD63" w14:textId="77777777" w:rsidR="003029D4" w:rsidRDefault="003029D4" w:rsidP="003029D4">
            <w:pPr>
              <w:rPr>
                <w:rFonts w:ascii="Arial" w:eastAsia="SimSun" w:hAnsi="Arial"/>
                <w:sz w:val="18"/>
              </w:rPr>
            </w:pPr>
            <w:r>
              <w:rPr>
                <w:rFonts w:ascii="Arial" w:eastAsia="SimSun" w:hAnsi="Arial"/>
                <w:sz w:val="18"/>
              </w:rPr>
              <w:t>“2 Intra-Freq NR Cells, 5 Time Periods, No Fading”</w:t>
            </w:r>
          </w:p>
        </w:tc>
      </w:tr>
      <w:tr w:rsidR="003029D4" w14:paraId="2DAA9F8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1C6DA18" w14:textId="77777777" w:rsidR="003029D4" w:rsidRDefault="003029D4" w:rsidP="003029D4">
            <w:pPr>
              <w:pStyle w:val="TAL"/>
              <w:rPr>
                <w:rFonts w:eastAsia="SimSu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4A9BB7C"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6.3.1.9</w:t>
            </w:r>
          </w:p>
          <w:p w14:paraId="0E8A6C0D" w14:textId="77777777" w:rsidR="003029D4" w:rsidRDefault="003029D4" w:rsidP="003029D4">
            <w:pPr>
              <w:keepNext/>
              <w:keepLines/>
              <w:spacing w:after="0"/>
              <w:rPr>
                <w:rFonts w:ascii="Arial" w:eastAsia="SimSun" w:hAnsi="Arial"/>
                <w:sz w:val="18"/>
              </w:rPr>
            </w:pPr>
            <w:r>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6F5FE6B1" w14:textId="77777777" w:rsidR="003029D4" w:rsidRDefault="003029D4" w:rsidP="003029D4">
            <w:pPr>
              <w:pStyle w:val="TAL"/>
              <w:rPr>
                <w:rFonts w:eastAsia="SimSun"/>
              </w:rPr>
            </w:pPr>
            <w:r>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4D220870" w14:textId="77777777" w:rsidR="003029D4" w:rsidRDefault="003029D4" w:rsidP="003029D4">
            <w:pPr>
              <w:pStyle w:val="TAL"/>
              <w:rPr>
                <w:rFonts w:eastAsia="SimSun"/>
              </w:rPr>
            </w:pPr>
            <w:r>
              <w:rPr>
                <w:rFonts w:eastAsia="SimSun"/>
              </w:rPr>
              <w:t>“2 Inter-Freq NR Cells, 5 Time Periods, No Fading”</w:t>
            </w:r>
          </w:p>
        </w:tc>
      </w:tr>
      <w:tr w:rsidR="003029D4" w14:paraId="5CDD6AAE"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5B60A82" w14:textId="77777777" w:rsidR="003029D4" w:rsidRDefault="003029D4" w:rsidP="003029D4">
            <w:pPr>
              <w:pStyle w:val="TAL"/>
              <w:rPr>
                <w:rFonts w:eastAsia="SimSun"/>
                <w:lang w:eastAsia="zh-C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3BDCD42"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6.3.1.11</w:t>
            </w:r>
          </w:p>
          <w:p w14:paraId="13782104"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hideMark/>
          </w:tcPr>
          <w:p w14:paraId="0297473C" w14:textId="77777777" w:rsidR="003029D4" w:rsidRDefault="003029D4" w:rsidP="003029D4">
            <w:pPr>
              <w:pStyle w:val="TAL"/>
              <w:rPr>
                <w:rFonts w:eastAsia="SimSun"/>
              </w:rPr>
            </w:pPr>
            <w:r>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hideMark/>
          </w:tcPr>
          <w:p w14:paraId="009485CB" w14:textId="77777777" w:rsidR="003029D4" w:rsidRDefault="003029D4" w:rsidP="003029D4">
            <w:pPr>
              <w:pStyle w:val="TAL"/>
              <w:rPr>
                <w:rFonts w:eastAsia="SimSun"/>
              </w:rPr>
            </w:pPr>
            <w:r>
              <w:rPr>
                <w:rFonts w:eastAsia="SimSun"/>
              </w:rPr>
              <w:t>“2 Inter-band Inter-Freq NR Cells, 5 Time Periods, No Fading”</w:t>
            </w:r>
          </w:p>
        </w:tc>
      </w:tr>
      <w:tr w:rsidR="003029D4" w14:paraId="58335975"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35526CF2" w14:textId="77777777" w:rsidR="003029D4" w:rsidRDefault="003029D4" w:rsidP="003029D4">
            <w:pPr>
              <w:pStyle w:val="TAL"/>
              <w:rPr>
                <w:rFonts w:eastAsia="SimSun"/>
              </w:rPr>
            </w:pPr>
            <w:proofErr w:type="spellStart"/>
            <w:r>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62A618C" w14:textId="77777777" w:rsidR="003029D4" w:rsidRDefault="003029D4" w:rsidP="003029D4">
            <w:pPr>
              <w:rPr>
                <w:rFonts w:ascii="Arial" w:eastAsia="SimSun" w:hAnsi="Arial"/>
                <w:sz w:val="18"/>
              </w:rPr>
            </w:pPr>
            <w:r>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hideMark/>
          </w:tcPr>
          <w:p w14:paraId="12ED0557" w14:textId="77777777" w:rsidR="003029D4" w:rsidRDefault="003029D4" w:rsidP="003029D4">
            <w:pPr>
              <w:pStyle w:val="TAL"/>
              <w:rPr>
                <w:rFonts w:eastAsia="SimSun"/>
              </w:rPr>
            </w:pPr>
            <w:r>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hideMark/>
          </w:tcPr>
          <w:p w14:paraId="29F2870A" w14:textId="77777777" w:rsidR="003029D4" w:rsidRDefault="003029D4" w:rsidP="003029D4">
            <w:pPr>
              <w:rPr>
                <w:rFonts w:ascii="Arial" w:eastAsia="SimSun" w:hAnsi="Arial"/>
                <w:sz w:val="18"/>
              </w:rPr>
            </w:pPr>
            <w:r>
              <w:rPr>
                <w:rFonts w:ascii="Arial" w:eastAsia="SimSun" w:hAnsi="Arial"/>
                <w:sz w:val="18"/>
              </w:rPr>
              <w:t>“2 Intra-Freq NR Cells, 2 Time Periods, No Fading”</w:t>
            </w:r>
          </w:p>
        </w:tc>
      </w:tr>
      <w:tr w:rsidR="003029D4" w14:paraId="333E69C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4FBBAA4" w14:textId="77777777" w:rsidR="003029D4" w:rsidRDefault="003029D4" w:rsidP="003029D4">
            <w:pPr>
              <w:pStyle w:val="TAL"/>
              <w:rPr>
                <w:rFonts w:eastAsia="SimSun"/>
              </w:rPr>
            </w:pPr>
            <w:proofErr w:type="spellStart"/>
            <w:r>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833F6F4" w14:textId="77777777" w:rsidR="003029D4" w:rsidRDefault="003029D4" w:rsidP="003029D4">
            <w:pPr>
              <w:rPr>
                <w:rFonts w:ascii="Arial" w:eastAsia="SimSun" w:hAnsi="Arial"/>
                <w:sz w:val="18"/>
              </w:rPr>
            </w:pPr>
            <w:r>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hideMark/>
          </w:tcPr>
          <w:p w14:paraId="4C95AC28" w14:textId="77777777" w:rsidR="003029D4" w:rsidRDefault="003029D4" w:rsidP="003029D4">
            <w:pPr>
              <w:pStyle w:val="TAL"/>
              <w:rPr>
                <w:rFonts w:eastAsia="SimSun"/>
              </w:rPr>
            </w:pPr>
            <w:r>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hideMark/>
          </w:tcPr>
          <w:p w14:paraId="24FA593E" w14:textId="77777777" w:rsidR="003029D4" w:rsidRDefault="003029D4" w:rsidP="003029D4">
            <w:pPr>
              <w:rPr>
                <w:rFonts w:ascii="Arial" w:eastAsia="SimSun" w:hAnsi="Arial"/>
                <w:sz w:val="18"/>
              </w:rPr>
            </w:pPr>
            <w:r>
              <w:rPr>
                <w:rFonts w:ascii="Arial" w:eastAsia="SimSun" w:hAnsi="Arial"/>
                <w:sz w:val="18"/>
              </w:rPr>
              <w:t>“2 Inter-Freq NR Cells, 2 Time Periods, No Fading”</w:t>
            </w:r>
          </w:p>
        </w:tc>
      </w:tr>
      <w:tr w:rsidR="003029D4" w14:paraId="64BB895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C6CD15A" w14:textId="77777777" w:rsidR="003029D4" w:rsidRDefault="003029D4" w:rsidP="003029D4">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hideMark/>
          </w:tcPr>
          <w:p w14:paraId="75A876A2" w14:textId="77777777" w:rsidR="003029D4" w:rsidRDefault="003029D4" w:rsidP="003029D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hideMark/>
          </w:tcPr>
          <w:p w14:paraId="5ADC1851" w14:textId="77777777" w:rsidR="003029D4" w:rsidRDefault="003029D4" w:rsidP="003029D4">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hideMark/>
          </w:tcPr>
          <w:p w14:paraId="489DB1D1" w14:textId="77777777" w:rsidR="003029D4" w:rsidRDefault="003029D4" w:rsidP="003029D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3029D4" w14:paraId="251D54A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9900C4C" w14:textId="77777777" w:rsidR="003029D4" w:rsidRDefault="003029D4" w:rsidP="003029D4">
            <w:pPr>
              <w:pStyle w:val="TAL"/>
              <w:rPr>
                <w:rFonts w:eastAsia="SimSun"/>
              </w:rPr>
            </w:pPr>
            <w:proofErr w:type="spellStart"/>
            <w:r>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6347C99" w14:textId="77777777" w:rsidR="003029D4" w:rsidRDefault="003029D4" w:rsidP="003029D4">
            <w:pPr>
              <w:rPr>
                <w:rFonts w:ascii="Arial" w:eastAsia="SimSun" w:hAnsi="Arial"/>
                <w:sz w:val="18"/>
              </w:rPr>
            </w:pPr>
            <w:r>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hideMark/>
          </w:tcPr>
          <w:p w14:paraId="569CF43D" w14:textId="77777777" w:rsidR="003029D4" w:rsidRDefault="003029D4" w:rsidP="003029D4">
            <w:pPr>
              <w:pStyle w:val="TAL"/>
              <w:rPr>
                <w:rFonts w:eastAsia="SimSun"/>
              </w:rPr>
            </w:pPr>
            <w:r>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hideMark/>
          </w:tcPr>
          <w:p w14:paraId="5E52AF56" w14:textId="77777777" w:rsidR="003029D4" w:rsidRDefault="003029D4" w:rsidP="003029D4">
            <w:pPr>
              <w:rPr>
                <w:rFonts w:ascii="Arial" w:eastAsia="SimSun" w:hAnsi="Arial"/>
                <w:sz w:val="18"/>
              </w:rPr>
            </w:pPr>
            <w:r>
              <w:rPr>
                <w:rFonts w:ascii="Arial" w:eastAsia="SimSun" w:hAnsi="Arial"/>
                <w:sz w:val="18"/>
              </w:rPr>
              <w:t>“1 E-UTRA Cell, 1 NR Cell, 2 Time Periods, no fading”</w:t>
            </w:r>
          </w:p>
        </w:tc>
      </w:tr>
      <w:tr w:rsidR="003029D4" w14:paraId="207F4986"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1455F69" w14:textId="77777777" w:rsidR="003029D4" w:rsidRDefault="003029D4" w:rsidP="003029D4">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6A29B2" w14:textId="77777777" w:rsidR="003029D4" w:rsidRDefault="003029D4" w:rsidP="003029D4">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hideMark/>
          </w:tcPr>
          <w:p w14:paraId="3CCE5088" w14:textId="77777777" w:rsidR="003029D4" w:rsidRDefault="003029D4" w:rsidP="003029D4">
            <w:pPr>
              <w:pStyle w:val="TAL"/>
              <w:rPr>
                <w:rFonts w:eastAsia="SimSun"/>
              </w:rPr>
            </w:pPr>
            <w:r>
              <w:rPr>
                <w:rFonts w:eastAsia="SimSun"/>
              </w:rPr>
              <w:t>“</w:t>
            </w:r>
            <w:r>
              <w:rPr>
                <w:rFonts w:eastAsia="PMingLiU"/>
                <w:noProof/>
                <w:lang w:eastAsia="zh-TW"/>
              </w:rPr>
              <w:t>38.533 4.7.6.1+6.7.8.1 TT.zip”</w:t>
            </w:r>
          </w:p>
        </w:tc>
        <w:tc>
          <w:tcPr>
            <w:tcW w:w="1952" w:type="dxa"/>
            <w:tcBorders>
              <w:top w:val="single" w:sz="4" w:space="0" w:color="auto"/>
              <w:left w:val="single" w:sz="4" w:space="0" w:color="auto"/>
              <w:bottom w:val="single" w:sz="4" w:space="0" w:color="auto"/>
              <w:right w:val="single" w:sz="4" w:space="0" w:color="auto"/>
            </w:tcBorders>
            <w:hideMark/>
          </w:tcPr>
          <w:p w14:paraId="51F43417" w14:textId="77777777" w:rsidR="003029D4" w:rsidRDefault="003029D4" w:rsidP="003029D4">
            <w:pPr>
              <w:rPr>
                <w:rFonts w:ascii="Arial" w:eastAsia="SimSun" w:hAnsi="Arial"/>
                <w:sz w:val="18"/>
              </w:rPr>
            </w:pPr>
            <w:r>
              <w:rPr>
                <w:rFonts w:ascii="Arial" w:eastAsia="SimSun" w:hAnsi="Arial"/>
                <w:sz w:val="18"/>
              </w:rPr>
              <w:t>“1 E-UTRA Cell (clause 4 test only), 1 NR Cell, 1 Virtual UE, 1 Time Period, no fading”</w:t>
            </w:r>
          </w:p>
        </w:tc>
      </w:tr>
      <w:tr w:rsidR="003029D4" w14:paraId="12C71157"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E345420" w14:textId="77777777" w:rsidR="003029D4" w:rsidRDefault="003029D4" w:rsidP="003029D4">
            <w:pPr>
              <w:pStyle w:val="TAL"/>
              <w:rPr>
                <w:rFonts w:eastAsia="SimSun"/>
              </w:rPr>
            </w:pPr>
            <w:proofErr w:type="spellStart"/>
            <w:r>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88C1D2D"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6.5.7.1</w:t>
            </w:r>
          </w:p>
          <w:p w14:paraId="4248211D" w14:textId="77777777" w:rsidR="003029D4" w:rsidRDefault="003029D4" w:rsidP="003029D4">
            <w:pPr>
              <w:rPr>
                <w:rFonts w:ascii="Arial" w:eastAsia="SimSun" w:hAnsi="Arial"/>
                <w:sz w:val="18"/>
              </w:rPr>
            </w:pPr>
            <w:r>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hideMark/>
          </w:tcPr>
          <w:p w14:paraId="642B203D" w14:textId="77777777" w:rsidR="003029D4" w:rsidRDefault="003029D4" w:rsidP="003029D4">
            <w:pPr>
              <w:pStyle w:val="TAL"/>
              <w:rPr>
                <w:rFonts w:eastAsia="SimSun"/>
              </w:rPr>
            </w:pPr>
            <w:r>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hideMark/>
          </w:tcPr>
          <w:p w14:paraId="6580A1AB" w14:textId="77777777" w:rsidR="003029D4" w:rsidRDefault="003029D4" w:rsidP="003029D4">
            <w:pPr>
              <w:rPr>
                <w:rFonts w:ascii="Arial" w:eastAsia="SimSun" w:hAnsi="Arial"/>
                <w:sz w:val="18"/>
              </w:rPr>
            </w:pPr>
            <w:r>
              <w:rPr>
                <w:rFonts w:ascii="Arial" w:eastAsia="SimSun" w:hAnsi="Arial"/>
                <w:sz w:val="18"/>
              </w:rPr>
              <w:t>“2 NR Cells, 1 time period, no fading”</w:t>
            </w:r>
          </w:p>
        </w:tc>
      </w:tr>
      <w:tr w:rsidR="003029D4" w14:paraId="0F321C63"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9F0DF83" w14:textId="77777777" w:rsidR="003029D4" w:rsidRDefault="003029D4" w:rsidP="003029D4">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hideMark/>
          </w:tcPr>
          <w:p w14:paraId="28BBAB8A"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4.3.2.2.1</w:t>
            </w:r>
          </w:p>
          <w:p w14:paraId="42B085DB"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4.3.2.2.2</w:t>
            </w:r>
          </w:p>
          <w:p w14:paraId="090BE94B"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6.3.2.2.1</w:t>
            </w:r>
          </w:p>
          <w:p w14:paraId="2901A7B5" w14:textId="77777777" w:rsidR="003029D4" w:rsidRDefault="003029D4" w:rsidP="003029D4">
            <w:pPr>
              <w:rPr>
                <w:rFonts w:ascii="Arial" w:eastAsiaTheme="minorHAnsi" w:hAnsi="Arial"/>
                <w:sz w:val="18"/>
                <w:lang w:eastAsia="zh-CN"/>
              </w:rPr>
            </w:pPr>
            <w:r>
              <w:rPr>
                <w:rFonts w:ascii="Arial" w:eastAsia="SimSun" w:hAnsi="Arial"/>
                <w:sz w:val="18"/>
                <w:lang w:eastAsia="zh-CN"/>
              </w:rPr>
              <w:t>6.3.2.2.2</w:t>
            </w:r>
          </w:p>
          <w:p w14:paraId="3F8B8CD7" w14:textId="77777777" w:rsidR="003029D4" w:rsidRDefault="003029D4" w:rsidP="003029D4">
            <w:pPr>
              <w:rPr>
                <w:rFonts w:ascii="Arial" w:hAnsi="Arial"/>
                <w:sz w:val="18"/>
                <w:lang w:eastAsia="zh-CN"/>
              </w:rPr>
            </w:pPr>
            <w:r>
              <w:rPr>
                <w:rFonts w:ascii="Arial" w:hAnsi="Arial"/>
                <w:sz w:val="18"/>
                <w:lang w:eastAsia="zh-CN"/>
              </w:rPr>
              <w:t>16.3.2.2.2</w:t>
            </w:r>
          </w:p>
          <w:p w14:paraId="67A6F5E3" w14:textId="77777777" w:rsidR="003029D4" w:rsidRDefault="003029D4" w:rsidP="003029D4">
            <w:pPr>
              <w:rPr>
                <w:rFonts w:ascii="Arial" w:eastAsia="SimSun" w:hAnsi="Arial"/>
                <w:sz w:val="18"/>
              </w:rPr>
            </w:pPr>
            <w:r>
              <w:rPr>
                <w:rFonts w:ascii="Arial" w:hAnsi="Arial"/>
                <w:sz w:val="18"/>
                <w:lang w:eastAsia="zh-CN"/>
              </w:rPr>
              <w:t>16.3.2.2.4</w:t>
            </w:r>
          </w:p>
        </w:tc>
        <w:tc>
          <w:tcPr>
            <w:tcW w:w="3280" w:type="dxa"/>
            <w:gridSpan w:val="3"/>
            <w:tcBorders>
              <w:top w:val="single" w:sz="4" w:space="0" w:color="auto"/>
              <w:left w:val="single" w:sz="4" w:space="0" w:color="auto"/>
              <w:bottom w:val="single" w:sz="4" w:space="0" w:color="auto"/>
              <w:right w:val="single" w:sz="4" w:space="0" w:color="auto"/>
            </w:tcBorders>
            <w:hideMark/>
          </w:tcPr>
          <w:p w14:paraId="0B33E0E2" w14:textId="77777777" w:rsidR="003029D4" w:rsidRDefault="003029D4" w:rsidP="003029D4">
            <w:pPr>
              <w:pStyle w:val="TAL"/>
              <w:rPr>
                <w:rFonts w:eastAsia="SimSun"/>
              </w:rPr>
            </w:pPr>
            <w:r>
              <w:rPr>
                <w:rFonts w:eastAsia="SimSun"/>
              </w:rPr>
              <w:t xml:space="preserve">“38.533 4.3.2.2.1+4.3.2.2.2+6.3.2.2.1+6.3.2.2.2 </w:t>
            </w:r>
            <w:r>
              <w:t xml:space="preserve">v2 </w:t>
            </w:r>
            <w:r>
              <w:rPr>
                <w:rFonts w:eastAsia="SimSun"/>
              </w:rPr>
              <w:t>TT.zip”</w:t>
            </w:r>
          </w:p>
        </w:tc>
        <w:tc>
          <w:tcPr>
            <w:tcW w:w="1952" w:type="dxa"/>
            <w:tcBorders>
              <w:top w:val="single" w:sz="4" w:space="0" w:color="auto"/>
              <w:left w:val="single" w:sz="4" w:space="0" w:color="auto"/>
              <w:bottom w:val="single" w:sz="4" w:space="0" w:color="auto"/>
              <w:right w:val="single" w:sz="4" w:space="0" w:color="auto"/>
            </w:tcBorders>
            <w:hideMark/>
          </w:tcPr>
          <w:p w14:paraId="6046E24A" w14:textId="77777777" w:rsidR="003029D4" w:rsidRDefault="003029D4" w:rsidP="003029D4">
            <w:pPr>
              <w:rPr>
                <w:rFonts w:ascii="Arial" w:eastAsiaTheme="minorHAnsi" w:hAnsi="Arial"/>
                <w:sz w:val="18"/>
              </w:rPr>
            </w:pPr>
            <w:r>
              <w:rPr>
                <w:rFonts w:ascii="Arial" w:eastAsia="SimSun" w:hAnsi="Arial"/>
                <w:sz w:val="18"/>
              </w:rPr>
              <w:t>“1 NR Cell, PRACH measurements, no fading”</w:t>
            </w:r>
          </w:p>
          <w:p w14:paraId="1A6426D3" w14:textId="77777777" w:rsidR="003029D4" w:rsidRDefault="003029D4" w:rsidP="003029D4">
            <w:pPr>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029D4" w14:paraId="21C5794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1077AA21" w14:textId="77777777" w:rsidR="003029D4" w:rsidRDefault="003029D4" w:rsidP="003029D4">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hideMark/>
          </w:tcPr>
          <w:p w14:paraId="59C67540"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4.3.2.2.3</w:t>
            </w:r>
          </w:p>
          <w:p w14:paraId="2D8CFA1C"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4.3.2.2.4</w:t>
            </w:r>
          </w:p>
          <w:p w14:paraId="1463C031"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6.3.2.2.3</w:t>
            </w:r>
          </w:p>
          <w:p w14:paraId="51D0DE3C" w14:textId="77777777" w:rsidR="003029D4" w:rsidRDefault="003029D4" w:rsidP="003029D4">
            <w:pPr>
              <w:rPr>
                <w:rFonts w:ascii="Arial" w:eastAsiaTheme="minorHAnsi" w:hAnsi="Arial"/>
                <w:sz w:val="18"/>
                <w:lang w:eastAsia="zh-CN"/>
              </w:rPr>
            </w:pPr>
            <w:r>
              <w:rPr>
                <w:rFonts w:ascii="Arial" w:eastAsia="SimSun" w:hAnsi="Arial"/>
                <w:sz w:val="18"/>
                <w:lang w:eastAsia="zh-CN"/>
              </w:rPr>
              <w:t>6.3.2.2.4</w:t>
            </w:r>
          </w:p>
          <w:p w14:paraId="54EA73BF" w14:textId="77777777" w:rsidR="003029D4" w:rsidRDefault="003029D4" w:rsidP="003029D4">
            <w:pPr>
              <w:rPr>
                <w:rFonts w:ascii="Arial" w:hAnsi="Arial"/>
                <w:sz w:val="18"/>
                <w:lang w:eastAsia="zh-CN"/>
              </w:rPr>
            </w:pPr>
            <w:r>
              <w:rPr>
                <w:rFonts w:ascii="Arial" w:hAnsi="Arial"/>
                <w:sz w:val="18"/>
                <w:lang w:eastAsia="zh-CN"/>
              </w:rPr>
              <w:t>16.3.2.2.6</w:t>
            </w:r>
          </w:p>
          <w:p w14:paraId="416738F5" w14:textId="77777777" w:rsidR="003029D4" w:rsidRDefault="003029D4" w:rsidP="003029D4">
            <w:pPr>
              <w:rPr>
                <w:rFonts w:ascii="Arial" w:eastAsia="SimSun" w:hAnsi="Arial"/>
                <w:sz w:val="18"/>
              </w:rPr>
            </w:pPr>
            <w:r>
              <w:rPr>
                <w:rFonts w:ascii="Arial" w:hAnsi="Arial"/>
                <w:sz w:val="18"/>
                <w:lang w:eastAsia="zh-CN"/>
              </w:rPr>
              <w:t>16.3.2.2.8</w:t>
            </w:r>
          </w:p>
        </w:tc>
        <w:tc>
          <w:tcPr>
            <w:tcW w:w="3280" w:type="dxa"/>
            <w:gridSpan w:val="3"/>
            <w:tcBorders>
              <w:top w:val="single" w:sz="4" w:space="0" w:color="auto"/>
              <w:left w:val="single" w:sz="4" w:space="0" w:color="auto"/>
              <w:bottom w:val="single" w:sz="4" w:space="0" w:color="auto"/>
              <w:right w:val="single" w:sz="4" w:space="0" w:color="auto"/>
            </w:tcBorders>
            <w:hideMark/>
          </w:tcPr>
          <w:p w14:paraId="3000EF4A" w14:textId="77777777" w:rsidR="003029D4" w:rsidRDefault="003029D4" w:rsidP="003029D4">
            <w:pPr>
              <w:pStyle w:val="TAL"/>
              <w:rPr>
                <w:rFonts w:eastAsia="SimSun"/>
              </w:rPr>
            </w:pPr>
            <w:r>
              <w:rPr>
                <w:rFonts w:eastAsia="SimSun"/>
              </w:rPr>
              <w:t>“38.533 4.3.2.2.3+4.3.2.2.4+6.3.2.2.3+6.3.2.2.4 TT</w:t>
            </w:r>
            <w:r>
              <w:t xml:space="preserve"> v2</w:t>
            </w:r>
            <w:r>
              <w:rPr>
                <w:rFonts w:eastAsia="SimSun"/>
              </w:rPr>
              <w:t>.zip”</w:t>
            </w:r>
          </w:p>
        </w:tc>
        <w:tc>
          <w:tcPr>
            <w:tcW w:w="1952" w:type="dxa"/>
            <w:tcBorders>
              <w:top w:val="single" w:sz="4" w:space="0" w:color="auto"/>
              <w:left w:val="single" w:sz="4" w:space="0" w:color="auto"/>
              <w:bottom w:val="single" w:sz="4" w:space="0" w:color="auto"/>
              <w:right w:val="single" w:sz="4" w:space="0" w:color="auto"/>
            </w:tcBorders>
            <w:hideMark/>
          </w:tcPr>
          <w:p w14:paraId="2EE8AD05" w14:textId="77777777" w:rsidR="003029D4" w:rsidRDefault="003029D4" w:rsidP="003029D4">
            <w:pPr>
              <w:rPr>
                <w:rFonts w:ascii="Arial" w:eastAsiaTheme="minorHAnsi" w:hAnsi="Arial"/>
                <w:sz w:val="18"/>
              </w:rPr>
            </w:pPr>
            <w:r>
              <w:rPr>
                <w:rFonts w:ascii="Arial" w:eastAsia="SimSun" w:hAnsi="Arial"/>
                <w:sz w:val="18"/>
              </w:rPr>
              <w:t>“1 NR Cell, PRACH measurements, no fading”</w:t>
            </w:r>
          </w:p>
          <w:p w14:paraId="2F426911" w14:textId="77777777" w:rsidR="003029D4" w:rsidRDefault="003029D4" w:rsidP="003029D4">
            <w:pPr>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3029D4" w14:paraId="2D60A6E2"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FC9A8C7" w14:textId="77777777" w:rsidR="003029D4" w:rsidRDefault="003029D4" w:rsidP="003029D4">
            <w:pPr>
              <w:pStyle w:val="TAL"/>
              <w:rPr>
                <w:rFonts w:eastAsia="SimSun"/>
              </w:rPr>
            </w:pPr>
            <w:proofErr w:type="spellStart"/>
            <w:r>
              <w:t>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65C9EED"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hideMark/>
          </w:tcPr>
          <w:p w14:paraId="0A49D2A0" w14:textId="77777777" w:rsidR="003029D4" w:rsidRDefault="003029D4" w:rsidP="003029D4">
            <w:pPr>
              <w:pStyle w:val="TAL"/>
              <w:rPr>
                <w:rFonts w:eastAsia="SimSun"/>
              </w:rPr>
            </w:pPr>
            <w:r>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hideMark/>
          </w:tcPr>
          <w:p w14:paraId="4D220683" w14:textId="77777777" w:rsidR="003029D4" w:rsidRDefault="003029D4" w:rsidP="003029D4">
            <w:pPr>
              <w:rPr>
                <w:rFonts w:ascii="Arial" w:eastAsia="SimSun" w:hAnsi="Arial"/>
                <w:sz w:val="18"/>
              </w:rPr>
            </w:pPr>
            <w:r>
              <w:rPr>
                <w:rFonts w:ascii="Arial" w:eastAsia="SimSun" w:hAnsi="Arial"/>
                <w:sz w:val="18"/>
              </w:rPr>
              <w:t>“2 NR Cells, 5 time periods, no fading”</w:t>
            </w:r>
          </w:p>
        </w:tc>
      </w:tr>
      <w:tr w:rsidR="003029D4" w14:paraId="4AB2E56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FEEF707" w14:textId="77777777" w:rsidR="003029D4" w:rsidRDefault="003029D4" w:rsidP="003029D4">
            <w:pPr>
              <w:pStyle w:val="TAL"/>
              <w:rPr>
                <w:rFonts w:eastAsiaTheme="minorHAnsi"/>
              </w:rPr>
            </w:pPr>
            <w:proofErr w:type="spellStart"/>
            <w:r>
              <w:rPr>
                <w:lang w:eastAsia="zh-CN"/>
              </w:rPr>
              <w:t>CBW_change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D87B9F5" w14:textId="77777777" w:rsidR="003029D4" w:rsidRDefault="003029D4" w:rsidP="003029D4">
            <w:pPr>
              <w:keepNext/>
              <w:keepLines/>
              <w:spacing w:after="0"/>
              <w:rPr>
                <w:rFonts w:ascii="Arial" w:hAnsi="Arial"/>
                <w:sz w:val="18"/>
                <w:lang w:eastAsia="zh-CN"/>
              </w:rPr>
            </w:pPr>
            <w:r>
              <w:rPr>
                <w:rFonts w:ascii="Arial" w:hAnsi="Arial"/>
                <w:sz w:val="18"/>
                <w:lang w:eastAsia="zh-CN"/>
              </w:rPr>
              <w:t>6.5.8.1</w:t>
            </w:r>
          </w:p>
          <w:p w14:paraId="1AF5D3EF" w14:textId="77777777" w:rsidR="003029D4" w:rsidRDefault="003029D4" w:rsidP="003029D4">
            <w:pPr>
              <w:keepNext/>
              <w:keepLines/>
              <w:spacing w:after="0"/>
              <w:rPr>
                <w:rFonts w:ascii="Arial" w:hAnsi="Arial"/>
                <w:sz w:val="18"/>
                <w:lang w:eastAsia="zh-CN"/>
              </w:rPr>
            </w:pPr>
            <w:r>
              <w:rPr>
                <w:rFonts w:ascii="Arial" w:hAnsi="Arial"/>
                <w:sz w:val="18"/>
                <w:lang w:eastAsia="zh-CN"/>
              </w:rPr>
              <w:t>16.5.4.1</w:t>
            </w:r>
          </w:p>
          <w:p w14:paraId="63D028D3" w14:textId="77777777" w:rsidR="003029D4" w:rsidRDefault="003029D4" w:rsidP="003029D4">
            <w:pPr>
              <w:keepNext/>
              <w:keepLines/>
              <w:spacing w:after="0"/>
              <w:rPr>
                <w:rFonts w:ascii="Arial" w:eastAsia="SimSun" w:hAnsi="Arial"/>
                <w:sz w:val="18"/>
                <w:lang w:eastAsia="zh-CN"/>
              </w:rPr>
            </w:pPr>
            <w:r>
              <w:rPr>
                <w:rFonts w:ascii="Arial" w:hAnsi="Arial"/>
                <w:sz w:val="18"/>
                <w:lang w:eastAsia="zh-CN"/>
              </w:rPr>
              <w:t>16.5.4.2</w:t>
            </w:r>
          </w:p>
        </w:tc>
        <w:tc>
          <w:tcPr>
            <w:tcW w:w="3280" w:type="dxa"/>
            <w:gridSpan w:val="3"/>
            <w:tcBorders>
              <w:top w:val="single" w:sz="4" w:space="0" w:color="auto"/>
              <w:left w:val="single" w:sz="4" w:space="0" w:color="auto"/>
              <w:bottom w:val="single" w:sz="4" w:space="0" w:color="auto"/>
              <w:right w:val="single" w:sz="4" w:space="0" w:color="auto"/>
            </w:tcBorders>
            <w:hideMark/>
          </w:tcPr>
          <w:p w14:paraId="43BB1EEA" w14:textId="77777777" w:rsidR="003029D4" w:rsidRDefault="003029D4" w:rsidP="003029D4">
            <w:pPr>
              <w:pStyle w:val="TAL"/>
              <w:rPr>
                <w:rFonts w:eastAsia="SimSun"/>
              </w:rPr>
            </w:pPr>
            <w:r>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hideMark/>
          </w:tcPr>
          <w:p w14:paraId="7C9DBEF0" w14:textId="77777777" w:rsidR="003029D4" w:rsidRDefault="003029D4" w:rsidP="003029D4">
            <w:pPr>
              <w:rPr>
                <w:rFonts w:ascii="Arial" w:eastAsia="SimSun" w:hAnsi="Arial"/>
                <w:sz w:val="18"/>
              </w:rPr>
            </w:pPr>
            <w:r>
              <w:rPr>
                <w:rFonts w:ascii="Arial" w:hAnsi="Arial"/>
                <w:sz w:val="18"/>
                <w:lang w:eastAsia="zh-CN"/>
              </w:rPr>
              <w:t>“1 NR Cell, 1 time period, no fading”</w:t>
            </w:r>
          </w:p>
        </w:tc>
      </w:tr>
      <w:tr w:rsidR="003029D4" w14:paraId="1BEB2FE5"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4C17E075" w14:textId="77777777" w:rsidR="003029D4" w:rsidRDefault="003029D4" w:rsidP="003029D4">
            <w:pPr>
              <w:pStyle w:val="TAL"/>
              <w:rPr>
                <w:rFonts w:eastAsiaTheme="minorHAnsi"/>
                <w:lang w:eastAsia="zh-CN"/>
              </w:rPr>
            </w:pPr>
            <w:r>
              <w:lastRenderedPageBreak/>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hideMark/>
          </w:tcPr>
          <w:p w14:paraId="4B0AD73F" w14:textId="77777777" w:rsidR="003029D4" w:rsidRDefault="003029D4" w:rsidP="003029D4">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hideMark/>
          </w:tcPr>
          <w:p w14:paraId="79F0778E" w14:textId="77777777" w:rsidR="003029D4" w:rsidRDefault="003029D4" w:rsidP="003029D4">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hideMark/>
          </w:tcPr>
          <w:p w14:paraId="19278377" w14:textId="77777777" w:rsidR="003029D4" w:rsidRDefault="003029D4" w:rsidP="003029D4">
            <w:pPr>
              <w:rPr>
                <w:rFonts w:ascii="Arial" w:hAnsi="Arial"/>
                <w:sz w:val="18"/>
                <w:lang w:eastAsia="zh-CN"/>
              </w:rPr>
            </w:pPr>
            <w:r>
              <w:rPr>
                <w:rFonts w:ascii="Arial" w:eastAsia="SimSun" w:hAnsi="Arial"/>
                <w:sz w:val="18"/>
              </w:rPr>
              <w:t>“1 E-UTRA Cell, no fading”</w:t>
            </w:r>
          </w:p>
        </w:tc>
      </w:tr>
      <w:tr w:rsidR="003029D4" w14:paraId="799FAF6F"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2899187E" w14:textId="77777777" w:rsidR="003029D4" w:rsidRDefault="003029D4" w:rsidP="003029D4">
            <w:pPr>
              <w:pStyle w:val="TAL"/>
            </w:pPr>
            <w:r>
              <w:t>NE-DC SFTD accuracy</w:t>
            </w:r>
          </w:p>
        </w:tc>
        <w:tc>
          <w:tcPr>
            <w:tcW w:w="1099" w:type="dxa"/>
            <w:tcBorders>
              <w:top w:val="single" w:sz="4" w:space="0" w:color="auto"/>
              <w:left w:val="single" w:sz="4" w:space="0" w:color="auto"/>
              <w:bottom w:val="single" w:sz="4" w:space="0" w:color="auto"/>
              <w:right w:val="single" w:sz="4" w:space="0" w:color="auto"/>
            </w:tcBorders>
            <w:hideMark/>
          </w:tcPr>
          <w:p w14:paraId="144D6B60"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hideMark/>
          </w:tcPr>
          <w:p w14:paraId="791CEDEE" w14:textId="77777777" w:rsidR="003029D4" w:rsidRDefault="003029D4" w:rsidP="003029D4">
            <w:pPr>
              <w:pStyle w:val="TAL"/>
              <w:rPr>
                <w:rFonts w:eastAsia="SimSun"/>
              </w:rPr>
            </w:pPr>
            <w:r>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hideMark/>
          </w:tcPr>
          <w:p w14:paraId="65E0BC2B" w14:textId="77777777" w:rsidR="003029D4" w:rsidRDefault="003029D4" w:rsidP="003029D4">
            <w:pPr>
              <w:rPr>
                <w:rFonts w:ascii="Arial" w:eastAsia="SimSun" w:hAnsi="Arial"/>
                <w:sz w:val="18"/>
              </w:rPr>
            </w:pPr>
            <w:r>
              <w:rPr>
                <w:rFonts w:ascii="Arial" w:eastAsia="SimSun" w:hAnsi="Arial"/>
                <w:sz w:val="18"/>
              </w:rPr>
              <w:t>“1 NR Cell, 1 E-UTRA Cell, no fading”</w:t>
            </w:r>
          </w:p>
        </w:tc>
      </w:tr>
      <w:tr w:rsidR="003029D4" w14:paraId="063C819C"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7E1A3227" w14:textId="77777777" w:rsidR="003029D4" w:rsidRDefault="003029D4" w:rsidP="003029D4">
            <w:pPr>
              <w:pStyle w:val="TAL"/>
              <w:rPr>
                <w:rFonts w:eastAsiaTheme="minorHAnsi"/>
              </w:rPr>
            </w:pPr>
            <w:proofErr w:type="spellStart"/>
            <w: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E02F3AF"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hideMark/>
          </w:tcPr>
          <w:p w14:paraId="624B619B" w14:textId="77777777" w:rsidR="003029D4" w:rsidRDefault="003029D4" w:rsidP="003029D4">
            <w:pPr>
              <w:pStyle w:val="TAL"/>
              <w:rPr>
                <w:rFonts w:eastAsia="SimSun"/>
              </w:rPr>
            </w:pPr>
            <w:r>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hideMark/>
          </w:tcPr>
          <w:p w14:paraId="00EC59C5" w14:textId="77777777" w:rsidR="003029D4" w:rsidRDefault="003029D4" w:rsidP="003029D4">
            <w:pPr>
              <w:rPr>
                <w:rFonts w:ascii="Arial" w:eastAsia="SimSun" w:hAnsi="Arial"/>
                <w:sz w:val="18"/>
              </w:rPr>
            </w:pPr>
            <w:r>
              <w:rPr>
                <w:rFonts w:ascii="Arial" w:eastAsia="SimSun" w:hAnsi="Arial"/>
                <w:sz w:val="18"/>
              </w:rPr>
              <w:t>“1 NR Cell, 1 E-UTRA Cell, 3 time periods, no fading”</w:t>
            </w:r>
          </w:p>
        </w:tc>
      </w:tr>
      <w:tr w:rsidR="003029D4" w14:paraId="746979EB"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5A44E323" w14:textId="77777777" w:rsidR="003029D4" w:rsidRDefault="003029D4" w:rsidP="003029D4">
            <w:pPr>
              <w:pStyle w:val="TAL"/>
              <w:rPr>
                <w:rFonts w:eastAsiaTheme="minorHAnsi"/>
              </w:rPr>
            </w:pPr>
            <w:proofErr w:type="spellStart"/>
            <w: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FCA9429" w14:textId="77777777" w:rsidR="003029D4" w:rsidRDefault="003029D4" w:rsidP="003029D4">
            <w:pPr>
              <w:keepNext/>
              <w:keepLines/>
              <w:spacing w:after="0"/>
              <w:rPr>
                <w:rFonts w:ascii="Arial" w:eastAsia="SimSun" w:hAnsi="Arial"/>
                <w:sz w:val="18"/>
                <w:lang w:eastAsia="zh-CN"/>
              </w:rPr>
            </w:pPr>
            <w:r>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hideMark/>
          </w:tcPr>
          <w:p w14:paraId="39A2A656" w14:textId="77777777" w:rsidR="003029D4" w:rsidRDefault="003029D4" w:rsidP="003029D4">
            <w:pPr>
              <w:pStyle w:val="TAL"/>
              <w:rPr>
                <w:rFonts w:eastAsia="SimSun"/>
              </w:rPr>
            </w:pPr>
            <w:r>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hideMark/>
          </w:tcPr>
          <w:p w14:paraId="2FD408FC" w14:textId="77777777" w:rsidR="003029D4" w:rsidRDefault="003029D4" w:rsidP="003029D4">
            <w:pPr>
              <w:rPr>
                <w:rFonts w:ascii="Arial" w:eastAsia="SimSun" w:hAnsi="Arial"/>
                <w:sz w:val="18"/>
              </w:rPr>
            </w:pPr>
            <w:r>
              <w:rPr>
                <w:rFonts w:ascii="Arial" w:eastAsia="SimSun" w:hAnsi="Arial"/>
                <w:sz w:val="18"/>
              </w:rPr>
              <w:t>“1 E-UTRA Cell, 1 NR Cell, 3 time periods, no fading”</w:t>
            </w:r>
          </w:p>
        </w:tc>
      </w:tr>
      <w:tr w:rsidR="003029D4" w14:paraId="6E2A7EA6"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0D772C6D" w14:textId="77777777" w:rsidR="003029D4" w:rsidRDefault="003029D4" w:rsidP="003029D4">
            <w:pPr>
              <w:pStyle w:val="TAL"/>
              <w:rPr>
                <w:rFonts w:eastAsiaTheme="minorHAnsi"/>
              </w:rPr>
            </w:pPr>
            <w:r>
              <w:t>RRC_reconfiguration_delay_01</w:t>
            </w:r>
          </w:p>
        </w:tc>
        <w:tc>
          <w:tcPr>
            <w:tcW w:w="1099" w:type="dxa"/>
            <w:tcBorders>
              <w:top w:val="single" w:sz="4" w:space="0" w:color="auto"/>
              <w:left w:val="single" w:sz="4" w:space="0" w:color="auto"/>
              <w:bottom w:val="single" w:sz="4" w:space="0" w:color="auto"/>
              <w:right w:val="single" w:sz="4" w:space="0" w:color="auto"/>
            </w:tcBorders>
            <w:hideMark/>
          </w:tcPr>
          <w:p w14:paraId="2FF01569" w14:textId="77777777" w:rsidR="003029D4" w:rsidRDefault="003029D4" w:rsidP="003029D4">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hideMark/>
          </w:tcPr>
          <w:p w14:paraId="28721F62" w14:textId="77777777" w:rsidR="003029D4" w:rsidRDefault="003029D4" w:rsidP="003029D4">
            <w:pPr>
              <w:pStyle w:val="TAL"/>
              <w:rPr>
                <w:rFonts w:eastAsia="??"/>
                <w:szCs w:val="32"/>
              </w:rPr>
            </w:pPr>
            <w:r>
              <w:rPr>
                <w:rFonts w:eastAsia="??"/>
                <w:szCs w:val="32"/>
              </w:rPr>
              <w:t xml:space="preserve">“38.533 </w:t>
            </w:r>
          </w:p>
          <w:p w14:paraId="3D2ABBF5" w14:textId="77777777" w:rsidR="003029D4" w:rsidRDefault="003029D4" w:rsidP="003029D4">
            <w:pPr>
              <w:pStyle w:val="TAL"/>
              <w:rPr>
                <w:rFonts w:eastAsia="SimSun"/>
                <w:szCs w:val="22"/>
              </w:rPr>
            </w:pPr>
            <w:r>
              <w:rPr>
                <w:rFonts w:eastAsia="??"/>
                <w:szCs w:val="32"/>
              </w:rPr>
              <w:t>7.5.11.1 TT.zip”</w:t>
            </w:r>
          </w:p>
        </w:tc>
        <w:tc>
          <w:tcPr>
            <w:tcW w:w="1952" w:type="dxa"/>
            <w:tcBorders>
              <w:top w:val="single" w:sz="4" w:space="0" w:color="auto"/>
              <w:left w:val="single" w:sz="4" w:space="0" w:color="auto"/>
              <w:bottom w:val="single" w:sz="4" w:space="0" w:color="auto"/>
              <w:right w:val="single" w:sz="4" w:space="0" w:color="auto"/>
            </w:tcBorders>
            <w:hideMark/>
          </w:tcPr>
          <w:p w14:paraId="2B79792D" w14:textId="77777777" w:rsidR="003029D4" w:rsidRDefault="003029D4" w:rsidP="003029D4">
            <w:pPr>
              <w:pStyle w:val="TAL"/>
              <w:rPr>
                <w:rFonts w:eastAsia="SimSun"/>
              </w:rPr>
            </w:pPr>
            <w:r>
              <w:t>“2 NR Cells, 3 Time Periods, No Fading”</w:t>
            </w:r>
          </w:p>
        </w:tc>
      </w:tr>
      <w:tr w:rsidR="003029D4" w14:paraId="51DA805A" w14:textId="77777777" w:rsidTr="00E13425">
        <w:tc>
          <w:tcPr>
            <w:tcW w:w="2969" w:type="dxa"/>
            <w:tcBorders>
              <w:top w:val="single" w:sz="4" w:space="0" w:color="auto"/>
              <w:left w:val="single" w:sz="4" w:space="0" w:color="auto"/>
              <w:bottom w:val="single" w:sz="4" w:space="0" w:color="auto"/>
              <w:right w:val="single" w:sz="4" w:space="0" w:color="auto"/>
            </w:tcBorders>
            <w:hideMark/>
          </w:tcPr>
          <w:p w14:paraId="6F499532" w14:textId="77777777" w:rsidR="003029D4" w:rsidRDefault="003029D4" w:rsidP="003029D4">
            <w:pPr>
              <w:pStyle w:val="TAL"/>
              <w:rPr>
                <w:rFonts w:eastAsiaTheme="minorHAnsi"/>
              </w:rPr>
            </w:pPr>
            <w:r>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hideMark/>
          </w:tcPr>
          <w:p w14:paraId="74ED98C5" w14:textId="77777777" w:rsidR="003029D4" w:rsidRDefault="003029D4" w:rsidP="003029D4">
            <w:pPr>
              <w:pStyle w:val="TAL"/>
              <w:rPr>
                <w:rFonts w:eastAsia="SimSun"/>
                <w:lang w:eastAsia="zh-CN"/>
              </w:rPr>
            </w:pPr>
            <w:r>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hideMark/>
          </w:tcPr>
          <w:p w14:paraId="5A0AB646" w14:textId="77777777" w:rsidR="003029D4" w:rsidRDefault="003029D4" w:rsidP="003029D4">
            <w:pPr>
              <w:pStyle w:val="TAL"/>
              <w:rPr>
                <w:rFonts w:eastAsia="SimSun"/>
              </w:rPr>
            </w:pPr>
            <w:r>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hideMark/>
          </w:tcPr>
          <w:p w14:paraId="67FF8D3E" w14:textId="77777777" w:rsidR="003029D4" w:rsidRDefault="003029D4" w:rsidP="003029D4">
            <w:pPr>
              <w:pStyle w:val="TAL"/>
              <w:rPr>
                <w:rFonts w:eastAsia="SimSun"/>
              </w:rPr>
            </w:pPr>
            <w:r>
              <w:rPr>
                <w:rFonts w:eastAsia="SimSun"/>
              </w:rPr>
              <w:t>“1 NR FR2 Cell, 2 time periods, no fading”</w:t>
            </w:r>
          </w:p>
        </w:tc>
      </w:tr>
      <w:bookmarkEnd w:id="3"/>
      <w:bookmarkEnd w:id="4"/>
      <w:bookmarkEnd w:id="5"/>
      <w:bookmarkEnd w:id="6"/>
      <w:bookmarkEnd w:id="7"/>
      <w:bookmarkEnd w:id="8"/>
      <w:bookmarkEnd w:id="9"/>
      <w:bookmarkEnd w:id="10"/>
      <w:bookmarkEnd w:id="11"/>
      <w:bookmarkEnd w:id="12"/>
      <w:bookmarkEnd w:id="13"/>
      <w:bookmarkEnd w:id="14"/>
    </w:tbl>
    <w:p w14:paraId="79E38F68" w14:textId="77777777" w:rsidR="000E62A1" w:rsidRDefault="000E62A1" w:rsidP="000E62A1">
      <w:pPr>
        <w:rPr>
          <w:rFonts w:asciiTheme="minorHAnsi" w:eastAsiaTheme="minorHAnsi" w:hAnsiTheme="minorHAnsi" w:cstheme="minorBidi"/>
          <w:sz w:val="22"/>
          <w:szCs w:val="22"/>
          <w:lang w:val="en-US"/>
        </w:rPr>
      </w:pPr>
    </w:p>
    <w:p w14:paraId="7BDADD0A" w14:textId="4F0757F0"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685B9345" w:rsidR="00604463" w:rsidRPr="00604463" w:rsidRDefault="00604463" w:rsidP="00604463">
      <w:pPr>
        <w:pStyle w:val="EditorsNote"/>
        <w:ind w:left="0" w:firstLine="0"/>
      </w:pPr>
      <w:r>
        <w:t>See attachment “</w:t>
      </w:r>
      <w:r w:rsidR="00DB47F6">
        <w:rPr>
          <w:lang w:eastAsia="zh-CN"/>
        </w:rPr>
        <w:t>38.533 4.5.</w:t>
      </w:r>
      <w:r w:rsidR="00463ED9">
        <w:rPr>
          <w:lang w:eastAsia="zh-CN"/>
        </w:rPr>
        <w:t>11.1</w:t>
      </w:r>
      <w:r w:rsidR="00DB47F6">
        <w:rPr>
          <w:lang w:eastAsia="zh-CN"/>
        </w:rPr>
        <w:t xml:space="preserve"> TT.zip</w:t>
      </w:r>
      <w:r>
        <w:rPr>
          <w:lang w:eastAsia="zh-TW"/>
        </w:rPr>
        <w:t>”</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CA66" w14:textId="77777777" w:rsidR="001B49E8" w:rsidRDefault="001B49E8">
      <w:r>
        <w:separator/>
      </w:r>
    </w:p>
  </w:endnote>
  <w:endnote w:type="continuationSeparator" w:id="0">
    <w:p w14:paraId="15ADAC05" w14:textId="77777777" w:rsidR="001B49E8" w:rsidRDefault="001B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D96D" w14:textId="77777777" w:rsidR="001B49E8" w:rsidRDefault="001B49E8">
      <w:r>
        <w:separator/>
      </w:r>
    </w:p>
  </w:footnote>
  <w:footnote w:type="continuationSeparator" w:id="0">
    <w:p w14:paraId="2616261A" w14:textId="77777777" w:rsidR="001B49E8" w:rsidRDefault="001B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0"/>
  </w:num>
  <w:num w:numId="3" w16cid:durableId="1964070015">
    <w:abstractNumId w:val="11"/>
  </w:num>
  <w:num w:numId="4" w16cid:durableId="155876715">
    <w:abstractNumId w:val="17"/>
  </w:num>
  <w:num w:numId="5" w16cid:durableId="360279946">
    <w:abstractNumId w:val="13"/>
  </w:num>
  <w:num w:numId="6" w16cid:durableId="156961723">
    <w:abstractNumId w:val="20"/>
  </w:num>
  <w:num w:numId="7" w16cid:durableId="1202788613">
    <w:abstractNumId w:val="3"/>
  </w:num>
  <w:num w:numId="8" w16cid:durableId="1489788828">
    <w:abstractNumId w:val="31"/>
  </w:num>
  <w:num w:numId="9" w16cid:durableId="891304455">
    <w:abstractNumId w:val="25"/>
  </w:num>
  <w:num w:numId="10" w16cid:durableId="1527601485">
    <w:abstractNumId w:val="19"/>
  </w:num>
  <w:num w:numId="11" w16cid:durableId="481432317">
    <w:abstractNumId w:val="24"/>
  </w:num>
  <w:num w:numId="12" w16cid:durableId="2007125927">
    <w:abstractNumId w:val="28"/>
  </w:num>
  <w:num w:numId="13" w16cid:durableId="647561492">
    <w:abstractNumId w:val="5"/>
  </w:num>
  <w:num w:numId="14" w16cid:durableId="661393609">
    <w:abstractNumId w:val="23"/>
  </w:num>
  <w:num w:numId="15" w16cid:durableId="1403720328">
    <w:abstractNumId w:val="22"/>
  </w:num>
  <w:num w:numId="16" w16cid:durableId="1649744604">
    <w:abstractNumId w:val="2"/>
  </w:num>
  <w:num w:numId="17" w16cid:durableId="482545071">
    <w:abstractNumId w:val="0"/>
  </w:num>
  <w:num w:numId="18" w16cid:durableId="2107311579">
    <w:abstractNumId w:val="4"/>
  </w:num>
  <w:num w:numId="19" w16cid:durableId="705446386">
    <w:abstractNumId w:val="16"/>
  </w:num>
  <w:num w:numId="20" w16cid:durableId="920407303">
    <w:abstractNumId w:val="10"/>
  </w:num>
  <w:num w:numId="21" w16cid:durableId="1519932491">
    <w:abstractNumId w:val="27"/>
  </w:num>
  <w:num w:numId="22" w16cid:durableId="933518629">
    <w:abstractNumId w:val="32"/>
  </w:num>
  <w:num w:numId="23" w16cid:durableId="672688241">
    <w:abstractNumId w:val="33"/>
  </w:num>
  <w:num w:numId="24" w16cid:durableId="159657094">
    <w:abstractNumId w:val="12"/>
  </w:num>
  <w:num w:numId="25" w16cid:durableId="1375080221">
    <w:abstractNumId w:val="15"/>
  </w:num>
  <w:num w:numId="26" w16cid:durableId="243686480">
    <w:abstractNumId w:val="8"/>
  </w:num>
  <w:num w:numId="27" w16cid:durableId="1618488171">
    <w:abstractNumId w:val="26"/>
  </w:num>
  <w:num w:numId="28" w16cid:durableId="810100766">
    <w:abstractNumId w:val="29"/>
  </w:num>
  <w:num w:numId="29" w16cid:durableId="1139112883">
    <w:abstractNumId w:val="14"/>
  </w:num>
  <w:num w:numId="30" w16cid:durableId="1907763106">
    <w:abstractNumId w:val="7"/>
  </w:num>
  <w:num w:numId="31" w16cid:durableId="649554087">
    <w:abstractNumId w:val="21"/>
  </w:num>
  <w:num w:numId="32" w16cid:durableId="2144351301">
    <w:abstractNumId w:val="9"/>
  </w:num>
  <w:num w:numId="33" w16cid:durableId="2060469928">
    <w:abstractNumId w:val="1"/>
  </w:num>
  <w:num w:numId="34" w16cid:durableId="1438981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797"/>
    <w:rsid w:val="00057B46"/>
    <w:rsid w:val="000614A8"/>
    <w:rsid w:val="00062350"/>
    <w:rsid w:val="000647E1"/>
    <w:rsid w:val="00067924"/>
    <w:rsid w:val="0007066E"/>
    <w:rsid w:val="00073348"/>
    <w:rsid w:val="00073A4B"/>
    <w:rsid w:val="00074E64"/>
    <w:rsid w:val="00075496"/>
    <w:rsid w:val="00075D44"/>
    <w:rsid w:val="00090FA2"/>
    <w:rsid w:val="00094A87"/>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0F6B2C"/>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0907"/>
    <w:rsid w:val="00181364"/>
    <w:rsid w:val="001828F8"/>
    <w:rsid w:val="00192C46"/>
    <w:rsid w:val="00197E17"/>
    <w:rsid w:val="001A08B3"/>
    <w:rsid w:val="001A5563"/>
    <w:rsid w:val="001A6B94"/>
    <w:rsid w:val="001A7B60"/>
    <w:rsid w:val="001B174B"/>
    <w:rsid w:val="001B1C1A"/>
    <w:rsid w:val="001B49E8"/>
    <w:rsid w:val="001B52F0"/>
    <w:rsid w:val="001B7A65"/>
    <w:rsid w:val="001C2703"/>
    <w:rsid w:val="001C3F4D"/>
    <w:rsid w:val="001C586E"/>
    <w:rsid w:val="001D1C42"/>
    <w:rsid w:val="001D7305"/>
    <w:rsid w:val="001E209E"/>
    <w:rsid w:val="001E2AC7"/>
    <w:rsid w:val="001E41F3"/>
    <w:rsid w:val="001E4226"/>
    <w:rsid w:val="001F1A33"/>
    <w:rsid w:val="001F417D"/>
    <w:rsid w:val="00210CB5"/>
    <w:rsid w:val="00210E5F"/>
    <w:rsid w:val="002167CC"/>
    <w:rsid w:val="00216AB2"/>
    <w:rsid w:val="0021755D"/>
    <w:rsid w:val="0022182D"/>
    <w:rsid w:val="0022704F"/>
    <w:rsid w:val="00227968"/>
    <w:rsid w:val="00236F59"/>
    <w:rsid w:val="0024136D"/>
    <w:rsid w:val="00241E13"/>
    <w:rsid w:val="002461F7"/>
    <w:rsid w:val="002515D3"/>
    <w:rsid w:val="002555DC"/>
    <w:rsid w:val="00255BA4"/>
    <w:rsid w:val="0026004D"/>
    <w:rsid w:val="0026296C"/>
    <w:rsid w:val="002640DD"/>
    <w:rsid w:val="002649C5"/>
    <w:rsid w:val="00266989"/>
    <w:rsid w:val="00275D12"/>
    <w:rsid w:val="00284FEB"/>
    <w:rsid w:val="00285DB7"/>
    <w:rsid w:val="002860C4"/>
    <w:rsid w:val="00294823"/>
    <w:rsid w:val="00296957"/>
    <w:rsid w:val="002A33EC"/>
    <w:rsid w:val="002A3ECC"/>
    <w:rsid w:val="002A7B36"/>
    <w:rsid w:val="002B13C9"/>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29D4"/>
    <w:rsid w:val="00303BD9"/>
    <w:rsid w:val="00305409"/>
    <w:rsid w:val="00305D98"/>
    <w:rsid w:val="00314947"/>
    <w:rsid w:val="00316364"/>
    <w:rsid w:val="003210B3"/>
    <w:rsid w:val="0033332D"/>
    <w:rsid w:val="00334A69"/>
    <w:rsid w:val="00351EEE"/>
    <w:rsid w:val="003579B8"/>
    <w:rsid w:val="003609EF"/>
    <w:rsid w:val="00361A26"/>
    <w:rsid w:val="0036231A"/>
    <w:rsid w:val="00370E98"/>
    <w:rsid w:val="00373376"/>
    <w:rsid w:val="00374DD4"/>
    <w:rsid w:val="00375361"/>
    <w:rsid w:val="00387962"/>
    <w:rsid w:val="00391D1B"/>
    <w:rsid w:val="00396C76"/>
    <w:rsid w:val="00397D61"/>
    <w:rsid w:val="003A0516"/>
    <w:rsid w:val="003A2F60"/>
    <w:rsid w:val="003A3A67"/>
    <w:rsid w:val="003A66B1"/>
    <w:rsid w:val="003A7DD1"/>
    <w:rsid w:val="003B119D"/>
    <w:rsid w:val="003B44B4"/>
    <w:rsid w:val="003C069B"/>
    <w:rsid w:val="003C26D2"/>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1D07"/>
    <w:rsid w:val="004437BD"/>
    <w:rsid w:val="00452138"/>
    <w:rsid w:val="00455951"/>
    <w:rsid w:val="004560A7"/>
    <w:rsid w:val="00463ED9"/>
    <w:rsid w:val="004642DD"/>
    <w:rsid w:val="00465D6E"/>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360F"/>
    <w:rsid w:val="0053417A"/>
    <w:rsid w:val="00534923"/>
    <w:rsid w:val="00537554"/>
    <w:rsid w:val="00546BEE"/>
    <w:rsid w:val="00547111"/>
    <w:rsid w:val="0055114A"/>
    <w:rsid w:val="00552ED4"/>
    <w:rsid w:val="00563C78"/>
    <w:rsid w:val="005646B6"/>
    <w:rsid w:val="00565940"/>
    <w:rsid w:val="00566CC4"/>
    <w:rsid w:val="005814C7"/>
    <w:rsid w:val="00583FDF"/>
    <w:rsid w:val="0058635B"/>
    <w:rsid w:val="00586DCB"/>
    <w:rsid w:val="005876D9"/>
    <w:rsid w:val="00592D74"/>
    <w:rsid w:val="005A206F"/>
    <w:rsid w:val="005A4CCE"/>
    <w:rsid w:val="005B7BC3"/>
    <w:rsid w:val="005C3D46"/>
    <w:rsid w:val="005C4D46"/>
    <w:rsid w:val="005C70EB"/>
    <w:rsid w:val="005D2F45"/>
    <w:rsid w:val="005D7A25"/>
    <w:rsid w:val="005E01E2"/>
    <w:rsid w:val="005E210F"/>
    <w:rsid w:val="005E255E"/>
    <w:rsid w:val="005E2C44"/>
    <w:rsid w:val="005E2CF7"/>
    <w:rsid w:val="005E3CCC"/>
    <w:rsid w:val="005F0259"/>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B46FB"/>
    <w:rsid w:val="006C087B"/>
    <w:rsid w:val="006C3DAA"/>
    <w:rsid w:val="006C583A"/>
    <w:rsid w:val="006D04D9"/>
    <w:rsid w:val="006D242E"/>
    <w:rsid w:val="006D6085"/>
    <w:rsid w:val="006E2040"/>
    <w:rsid w:val="006E21FB"/>
    <w:rsid w:val="006E4561"/>
    <w:rsid w:val="006E4C8F"/>
    <w:rsid w:val="006F27EB"/>
    <w:rsid w:val="00700982"/>
    <w:rsid w:val="00703BCB"/>
    <w:rsid w:val="00707136"/>
    <w:rsid w:val="007123EC"/>
    <w:rsid w:val="00712E17"/>
    <w:rsid w:val="0071510C"/>
    <w:rsid w:val="0072146D"/>
    <w:rsid w:val="00726B1D"/>
    <w:rsid w:val="00736E5B"/>
    <w:rsid w:val="00747278"/>
    <w:rsid w:val="0075091A"/>
    <w:rsid w:val="007515B6"/>
    <w:rsid w:val="00752BCA"/>
    <w:rsid w:val="00756B10"/>
    <w:rsid w:val="0076266B"/>
    <w:rsid w:val="00765988"/>
    <w:rsid w:val="00766308"/>
    <w:rsid w:val="007731A7"/>
    <w:rsid w:val="00773B1C"/>
    <w:rsid w:val="007775E1"/>
    <w:rsid w:val="00781233"/>
    <w:rsid w:val="00781C20"/>
    <w:rsid w:val="00784704"/>
    <w:rsid w:val="00784FB9"/>
    <w:rsid w:val="00787BDE"/>
    <w:rsid w:val="00791322"/>
    <w:rsid w:val="00792342"/>
    <w:rsid w:val="007977A8"/>
    <w:rsid w:val="007A3B38"/>
    <w:rsid w:val="007A3F3A"/>
    <w:rsid w:val="007A4560"/>
    <w:rsid w:val="007A4906"/>
    <w:rsid w:val="007B1A86"/>
    <w:rsid w:val="007B1E43"/>
    <w:rsid w:val="007B512A"/>
    <w:rsid w:val="007C2097"/>
    <w:rsid w:val="007C6B24"/>
    <w:rsid w:val="007D2636"/>
    <w:rsid w:val="007D6A07"/>
    <w:rsid w:val="007E4041"/>
    <w:rsid w:val="007F7259"/>
    <w:rsid w:val="008017F0"/>
    <w:rsid w:val="00802C3E"/>
    <w:rsid w:val="008040A8"/>
    <w:rsid w:val="008066D8"/>
    <w:rsid w:val="008143D8"/>
    <w:rsid w:val="008167CB"/>
    <w:rsid w:val="008171DA"/>
    <w:rsid w:val="008279FA"/>
    <w:rsid w:val="008305C8"/>
    <w:rsid w:val="00841C02"/>
    <w:rsid w:val="00841E1D"/>
    <w:rsid w:val="008463C6"/>
    <w:rsid w:val="00850508"/>
    <w:rsid w:val="008509CE"/>
    <w:rsid w:val="00853A42"/>
    <w:rsid w:val="00856A03"/>
    <w:rsid w:val="0086041C"/>
    <w:rsid w:val="008626E7"/>
    <w:rsid w:val="008627FD"/>
    <w:rsid w:val="0086459A"/>
    <w:rsid w:val="00865AE0"/>
    <w:rsid w:val="00866F58"/>
    <w:rsid w:val="00870EE7"/>
    <w:rsid w:val="00871998"/>
    <w:rsid w:val="00872665"/>
    <w:rsid w:val="00880CE8"/>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184C"/>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2701"/>
    <w:rsid w:val="00945760"/>
    <w:rsid w:val="00952CC3"/>
    <w:rsid w:val="00953900"/>
    <w:rsid w:val="00955CB5"/>
    <w:rsid w:val="00961138"/>
    <w:rsid w:val="009675FE"/>
    <w:rsid w:val="009716CF"/>
    <w:rsid w:val="009753D7"/>
    <w:rsid w:val="0097727F"/>
    <w:rsid w:val="009777D9"/>
    <w:rsid w:val="009817DF"/>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622F"/>
    <w:rsid w:val="009E3297"/>
    <w:rsid w:val="009E55C5"/>
    <w:rsid w:val="009F0CD2"/>
    <w:rsid w:val="009F15F7"/>
    <w:rsid w:val="009F1E89"/>
    <w:rsid w:val="009F734F"/>
    <w:rsid w:val="00A02152"/>
    <w:rsid w:val="00A02D86"/>
    <w:rsid w:val="00A13055"/>
    <w:rsid w:val="00A13E2B"/>
    <w:rsid w:val="00A168C2"/>
    <w:rsid w:val="00A246B6"/>
    <w:rsid w:val="00A2731D"/>
    <w:rsid w:val="00A32DEC"/>
    <w:rsid w:val="00A32F76"/>
    <w:rsid w:val="00A35508"/>
    <w:rsid w:val="00A460D1"/>
    <w:rsid w:val="00A47E70"/>
    <w:rsid w:val="00A50CF0"/>
    <w:rsid w:val="00A63C3A"/>
    <w:rsid w:val="00A64B75"/>
    <w:rsid w:val="00A73027"/>
    <w:rsid w:val="00A75971"/>
    <w:rsid w:val="00A7671C"/>
    <w:rsid w:val="00A836CA"/>
    <w:rsid w:val="00A83CC6"/>
    <w:rsid w:val="00A8614A"/>
    <w:rsid w:val="00A940BE"/>
    <w:rsid w:val="00A94FB6"/>
    <w:rsid w:val="00AA0D25"/>
    <w:rsid w:val="00AA2CBC"/>
    <w:rsid w:val="00AA3248"/>
    <w:rsid w:val="00AA56BE"/>
    <w:rsid w:val="00AA6E75"/>
    <w:rsid w:val="00AB40A0"/>
    <w:rsid w:val="00AB4BC5"/>
    <w:rsid w:val="00AB5208"/>
    <w:rsid w:val="00AC2109"/>
    <w:rsid w:val="00AC2870"/>
    <w:rsid w:val="00AC5820"/>
    <w:rsid w:val="00AC6F4B"/>
    <w:rsid w:val="00AD0273"/>
    <w:rsid w:val="00AD1CD8"/>
    <w:rsid w:val="00AD3754"/>
    <w:rsid w:val="00AD5D58"/>
    <w:rsid w:val="00AE0052"/>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5C4A"/>
    <w:rsid w:val="00B67B97"/>
    <w:rsid w:val="00B67BF9"/>
    <w:rsid w:val="00B7019D"/>
    <w:rsid w:val="00B803B7"/>
    <w:rsid w:val="00B83D02"/>
    <w:rsid w:val="00B84904"/>
    <w:rsid w:val="00B85E29"/>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62B0"/>
    <w:rsid w:val="00C0795B"/>
    <w:rsid w:val="00C10405"/>
    <w:rsid w:val="00C14ABF"/>
    <w:rsid w:val="00C20D61"/>
    <w:rsid w:val="00C2326E"/>
    <w:rsid w:val="00C24263"/>
    <w:rsid w:val="00C244D2"/>
    <w:rsid w:val="00C25D64"/>
    <w:rsid w:val="00C32A37"/>
    <w:rsid w:val="00C37000"/>
    <w:rsid w:val="00C4210B"/>
    <w:rsid w:val="00C43607"/>
    <w:rsid w:val="00C442BB"/>
    <w:rsid w:val="00C60549"/>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CF7CAC"/>
    <w:rsid w:val="00D00DF5"/>
    <w:rsid w:val="00D0258C"/>
    <w:rsid w:val="00D03F9A"/>
    <w:rsid w:val="00D06D51"/>
    <w:rsid w:val="00D21A5D"/>
    <w:rsid w:val="00D24991"/>
    <w:rsid w:val="00D26FD9"/>
    <w:rsid w:val="00D366D9"/>
    <w:rsid w:val="00D43422"/>
    <w:rsid w:val="00D448F3"/>
    <w:rsid w:val="00D46B6B"/>
    <w:rsid w:val="00D46BE8"/>
    <w:rsid w:val="00D46E86"/>
    <w:rsid w:val="00D50020"/>
    <w:rsid w:val="00D50255"/>
    <w:rsid w:val="00D562A7"/>
    <w:rsid w:val="00D57D38"/>
    <w:rsid w:val="00D61072"/>
    <w:rsid w:val="00D61591"/>
    <w:rsid w:val="00D63124"/>
    <w:rsid w:val="00D66520"/>
    <w:rsid w:val="00D711B6"/>
    <w:rsid w:val="00D760BF"/>
    <w:rsid w:val="00D76FAB"/>
    <w:rsid w:val="00D910A6"/>
    <w:rsid w:val="00DA341A"/>
    <w:rsid w:val="00DA73F4"/>
    <w:rsid w:val="00DB078E"/>
    <w:rsid w:val="00DB1C10"/>
    <w:rsid w:val="00DB1EC8"/>
    <w:rsid w:val="00DB3F38"/>
    <w:rsid w:val="00DB47F6"/>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262F"/>
    <w:rsid w:val="00E12C13"/>
    <w:rsid w:val="00E13425"/>
    <w:rsid w:val="00E13F3D"/>
    <w:rsid w:val="00E16107"/>
    <w:rsid w:val="00E17161"/>
    <w:rsid w:val="00E2189C"/>
    <w:rsid w:val="00E31B0D"/>
    <w:rsid w:val="00E33849"/>
    <w:rsid w:val="00E34898"/>
    <w:rsid w:val="00E40780"/>
    <w:rsid w:val="00E41737"/>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0CD2"/>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4675A"/>
    <w:rsid w:val="00F50D3F"/>
    <w:rsid w:val="00F571A7"/>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qFormat/>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qFormat/>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463278910">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049456453">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5AIRPNAIUNRU-1806254934-524</_dlc_DocId>
    <_dlc_DocIdUrl xmlns="71c5aaf6-e6ce-465b-b873-5148d2a4c105">
      <Url>https://nokia.sharepoint.com/sites/c5g/_layouts/15/DocIdRedir.aspx?ID=5AIRPNAIUNRU-1806254934-524</Url>
      <Description>5AIRPNAIUNRU-1806254934-524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C38BA3-7980-475F-A463-4111A230270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3.xml><?xml version="1.0" encoding="utf-8"?>
<ds:datastoreItem xmlns:ds="http://schemas.openxmlformats.org/officeDocument/2006/customXml" ds:itemID="{63E569C6-BA98-4727-AA40-733EBBA5A19B}">
  <ds:schemaRefs>
    <ds:schemaRef ds:uri="http://schemas.microsoft.com/sharepoint/events"/>
  </ds:schemaRefs>
</ds:datastoreItem>
</file>

<file path=customXml/itemProps4.xml><?xml version="1.0" encoding="utf-8"?>
<ds:datastoreItem xmlns:ds="http://schemas.openxmlformats.org/officeDocument/2006/customXml" ds:itemID="{335CA1FB-0005-4C39-B4E2-F603D4DC2F86}">
  <ds:schemaRefs>
    <ds:schemaRef ds:uri="Microsoft.SharePoint.Taxonomy.ContentTypeSync"/>
  </ds:schemaRefs>
</ds:datastoreItem>
</file>

<file path=customXml/itemProps5.xml><?xml version="1.0" encoding="utf-8"?>
<ds:datastoreItem xmlns:ds="http://schemas.openxmlformats.org/officeDocument/2006/customXml" ds:itemID="{007046B6-DB2D-4396-8DD2-A6F7C0FB6915}">
  <ds:schemaRefs>
    <ds:schemaRef ds:uri="http://schemas.microsoft.com/sharepoint/v3/contenttype/forms"/>
  </ds:schemaRefs>
</ds:datastoreItem>
</file>

<file path=customXml/itemProps6.xml><?xml version="1.0" encoding="utf-8"?>
<ds:datastoreItem xmlns:ds="http://schemas.openxmlformats.org/officeDocument/2006/customXml" ds:itemID="{94883E45-9BB1-4FC2-811B-4F4D72FF2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2618</TotalTime>
  <Pages>12</Pages>
  <Words>2759</Words>
  <Characters>17744</Characters>
  <Application>Microsoft Office Word</Application>
  <DocSecurity>0</DocSecurity>
  <Lines>1364</Lines>
  <Paragraphs>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699</cp:revision>
  <cp:lastPrinted>1900-12-31T16:00:00Z</cp:lastPrinted>
  <dcterms:created xsi:type="dcterms:W3CDTF">2021-01-07T09:31:00Z</dcterms:created>
  <dcterms:modified xsi:type="dcterms:W3CDTF">2023-11-02T12:17:00Z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7a47c778-b929-4e6f-8953-e3e6fc87de30</vt:lpwstr>
  </property>
  <property fmtid="{D5CDD505-2E9C-101B-9397-08002B2CF9AE}" pid="23" name="GrammarlyDocumentId">
    <vt:lpwstr>893319e485fcc66cc2c3d3624fe5df61c33d1bea98203467f301b479b76c88bd</vt:lpwstr>
  </property>
</Properties>
</file>