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7FFF5BCE" w:rsidR="000A34CC" w:rsidRPr="006C087B" w:rsidRDefault="00A75971" w:rsidP="000A34CC">
      <w:pPr>
        <w:pStyle w:val="CRCoverPage"/>
        <w:tabs>
          <w:tab w:val="right" w:pos="9639"/>
        </w:tabs>
        <w:spacing w:after="0"/>
        <w:rPr>
          <w:b/>
          <w:i/>
          <w:noProof/>
          <w:sz w:val="24"/>
          <w:szCs w:val="24"/>
          <w:lang w:eastAsia="zh-TW"/>
        </w:rPr>
      </w:pPr>
      <w:r w:rsidRPr="006C087B">
        <w:rPr>
          <w:b/>
          <w:noProof/>
          <w:sz w:val="24"/>
          <w:szCs w:val="24"/>
        </w:rPr>
        <w:t>3GPP TSG-RAN5 Meeting #</w:t>
      </w:r>
      <w:r w:rsidR="00942701">
        <w:rPr>
          <w:b/>
          <w:noProof/>
          <w:sz w:val="24"/>
          <w:szCs w:val="24"/>
        </w:rPr>
        <w:t>101</w:t>
      </w:r>
      <w:r w:rsidR="000A34CC" w:rsidRPr="006C087B">
        <w:rPr>
          <w:b/>
          <w:i/>
          <w:noProof/>
          <w:sz w:val="24"/>
          <w:szCs w:val="24"/>
        </w:rPr>
        <w:tab/>
      </w:r>
      <w:fldSimple w:instr=" DOCPROPERTY  Tdoc#  \* MERGEFORMAT ">
        <w:r w:rsidR="00E41737">
          <w:rPr>
            <w:b/>
            <w:i/>
            <w:noProof/>
            <w:sz w:val="28"/>
          </w:rPr>
          <w:t>R5-23</w:t>
        </w:r>
        <w:r w:rsidR="00D73C58">
          <w:rPr>
            <w:b/>
            <w:i/>
            <w:noProof/>
            <w:sz w:val="28"/>
          </w:rPr>
          <w:t>6224</w:t>
        </w:r>
      </w:fldSimple>
    </w:p>
    <w:p w14:paraId="2F892352" w14:textId="385B2666" w:rsidR="00316364" w:rsidRDefault="00316364" w:rsidP="00316364">
      <w:pPr>
        <w:pStyle w:val="CRCoverPage"/>
        <w:outlineLvl w:val="0"/>
        <w:rPr>
          <w:b/>
          <w:noProof/>
          <w:sz w:val="24"/>
        </w:rPr>
      </w:pPr>
      <w:bookmarkStart w:id="0" w:name="_Hlk77753915"/>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2457A0">
        <w:rPr>
          <w:b/>
          <w:noProof/>
          <w:sz w:val="24"/>
        </w:rPr>
        <w:t>A</w:t>
      </w:r>
      <w:r>
        <w:rPr>
          <w:b/>
          <w:noProof/>
          <w:sz w:val="24"/>
        </w:rPr>
        <w:t xml:space="preserve">, </w:t>
      </w:r>
      <w:fldSimple w:instr=" DOCPROPERTY  StartDate  \* MERGEFORMAT ">
        <w:r>
          <w:rPr>
            <w:b/>
            <w:noProof/>
            <w:sz w:val="24"/>
          </w:rPr>
          <w:t>13</w:t>
        </w:r>
        <w:r w:rsidRPr="002457A0">
          <w:rPr>
            <w:b/>
            <w:noProof/>
            <w:sz w:val="24"/>
            <w:vertAlign w:val="superscript"/>
          </w:rPr>
          <w:t>th</w:t>
        </w:r>
        <w:r w:rsidR="002457A0">
          <w:rPr>
            <w:b/>
            <w:noProof/>
            <w:sz w:val="24"/>
          </w:rPr>
          <w:t xml:space="preserve"> </w:t>
        </w:r>
      </w:fldSimple>
      <w:r w:rsidR="002457A0">
        <w:rPr>
          <w:b/>
          <w:noProof/>
          <w:sz w:val="24"/>
        </w:rPr>
        <w:t>–</w:t>
      </w:r>
      <w:r>
        <w:rPr>
          <w:b/>
          <w:noProof/>
          <w:sz w:val="24"/>
        </w:rPr>
        <w:t xml:space="preserve"> </w:t>
      </w:r>
      <w:fldSimple w:instr=" DOCPROPERTY  StartDate  \* MERGEFORMAT ">
        <w:r>
          <w:rPr>
            <w:b/>
            <w:noProof/>
            <w:sz w:val="24"/>
          </w:rPr>
          <w:t>17</w:t>
        </w:r>
        <w:r w:rsidR="002457A0" w:rsidRPr="002457A0">
          <w:rPr>
            <w:b/>
            <w:noProof/>
            <w:sz w:val="24"/>
            <w:vertAlign w:val="superscript"/>
          </w:rPr>
          <w:t>th</w:t>
        </w:r>
        <w:r w:rsidR="002457A0">
          <w:rPr>
            <w:b/>
            <w:noProof/>
            <w:sz w:val="24"/>
          </w:rPr>
          <w:t xml:space="preserve"> </w:t>
        </w:r>
        <w:r>
          <w:rPr>
            <w:b/>
            <w:noProof/>
            <w:sz w:val="24"/>
          </w:rPr>
          <w:t>Nov</w:t>
        </w:r>
        <w:r w:rsidR="002457A0">
          <w:rPr>
            <w:b/>
            <w:noProof/>
            <w:sz w:val="24"/>
          </w:rPr>
          <w:t>ember</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D73C58">
            <w:pPr>
              <w:pStyle w:val="CRCoverPage"/>
              <w:spacing w:after="0"/>
              <w:jc w:val="center"/>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5F553B10" w:rsidR="00D00DF5" w:rsidRPr="00AA0D25" w:rsidRDefault="00D73C58" w:rsidP="00F314DC">
            <w:pPr>
              <w:pStyle w:val="CRCoverPage"/>
              <w:spacing w:after="0"/>
              <w:jc w:val="center"/>
              <w:rPr>
                <w:b/>
                <w:noProof/>
                <w:sz w:val="28"/>
              </w:rPr>
            </w:pPr>
            <w:r>
              <w:rPr>
                <w:b/>
                <w:noProof/>
                <w:sz w:val="28"/>
              </w:rPr>
              <w:t>0606</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669984E4" w:rsidR="00D00DF5" w:rsidRPr="00AA0D25" w:rsidRDefault="00D00DF5" w:rsidP="00D00DF5">
            <w:pPr>
              <w:pStyle w:val="CRCoverPage"/>
              <w:spacing w:after="0"/>
              <w:jc w:val="center"/>
              <w:rPr>
                <w:b/>
                <w:noProof/>
                <w:sz w:val="28"/>
                <w:lang w:eastAsia="zh-TW"/>
              </w:rPr>
            </w:pP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70C64540" w:rsidR="00D00DF5" w:rsidRPr="00AA0D25" w:rsidRDefault="00FA7E29" w:rsidP="00773B1C">
            <w:pPr>
              <w:pStyle w:val="CRCoverPage"/>
              <w:spacing w:after="0"/>
              <w:jc w:val="center"/>
              <w:rPr>
                <w:b/>
                <w:noProof/>
                <w:sz w:val="28"/>
              </w:rPr>
            </w:pPr>
            <w:r w:rsidRPr="00AA0D25">
              <w:rPr>
                <w:rFonts w:hint="eastAsia"/>
                <w:b/>
                <w:noProof/>
                <w:sz w:val="28"/>
              </w:rPr>
              <w:t>1</w:t>
            </w:r>
            <w:r w:rsidR="002464B8">
              <w:rPr>
                <w:b/>
                <w:noProof/>
                <w:sz w:val="28"/>
                <w:lang w:eastAsia="zh-TW"/>
              </w:rPr>
              <w:t>8</w:t>
            </w:r>
            <w:r w:rsidR="00FC1C83" w:rsidRPr="00AA0D25">
              <w:rPr>
                <w:b/>
                <w:noProof/>
                <w:sz w:val="28"/>
              </w:rPr>
              <w:t>.</w:t>
            </w:r>
            <w:r w:rsidR="002464B8">
              <w:rPr>
                <w:b/>
                <w:noProof/>
                <w:sz w:val="28"/>
              </w:rPr>
              <w:t>0</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14" w:anchor="_blank" w:history="1">
              <w:r w:rsidRPr="00AA0D25">
                <w:rPr>
                  <w:rStyle w:val="Hyperlink"/>
                  <w:rFonts w:cs="Arial"/>
                  <w:b/>
                  <w:i/>
                  <w:noProof/>
                  <w:color w:val="FF0000"/>
                </w:rPr>
                <w:t>HE</w:t>
              </w:r>
              <w:bookmarkStart w:id="1" w:name="_Hlt497126619"/>
              <w:r w:rsidRPr="00AA0D25">
                <w:rPr>
                  <w:rStyle w:val="Hyperlink"/>
                  <w:rFonts w:cs="Arial"/>
                  <w:b/>
                  <w:i/>
                  <w:noProof/>
                  <w:color w:val="FF0000"/>
                </w:rPr>
                <w:t>L</w:t>
              </w:r>
              <w:bookmarkEnd w:id="1"/>
              <w:r w:rsidRPr="00AA0D25">
                <w:rPr>
                  <w:rStyle w:val="Hyperlink"/>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5" w:history="1">
              <w:r w:rsidRPr="00AA0D25">
                <w:rPr>
                  <w:rStyle w:val="Hyperlink"/>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11C898C9" w:rsidR="001E41F3" w:rsidRPr="00AA0D25" w:rsidRDefault="00E955AD" w:rsidP="009F15F7">
            <w:pPr>
              <w:pStyle w:val="CRCoverPage"/>
              <w:spacing w:after="0"/>
              <w:ind w:left="100"/>
              <w:rPr>
                <w:noProof/>
                <w:lang w:eastAsia="zh-TW"/>
              </w:rPr>
            </w:pPr>
            <w:r>
              <w:rPr>
                <w:noProof/>
                <w:lang w:eastAsia="zh-TW"/>
              </w:rPr>
              <w:t>Addition of test tolerance analysis for</w:t>
            </w:r>
            <w:r w:rsidR="00C10405">
              <w:rPr>
                <w:noProof/>
                <w:lang w:eastAsia="zh-TW"/>
              </w:rPr>
              <w:t xml:space="preserve"> </w:t>
            </w:r>
            <w:r w:rsidR="00880CE8">
              <w:rPr>
                <w:noProof/>
                <w:lang w:eastAsia="zh-TW"/>
              </w:rPr>
              <w:t xml:space="preserve">fast SCell activation </w:t>
            </w:r>
            <w:r w:rsidR="00F91987">
              <w:rPr>
                <w:noProof/>
                <w:lang w:eastAsia="zh-TW"/>
              </w:rPr>
              <w:t>t</w:t>
            </w:r>
            <w:r w:rsidR="00E2189C">
              <w:rPr>
                <w:noProof/>
                <w:lang w:eastAsia="zh-TW"/>
              </w:rPr>
              <w:t xml:space="preserve">est </w:t>
            </w:r>
            <w:r w:rsidR="00880CE8">
              <w:rPr>
                <w:noProof/>
                <w:lang w:eastAsia="zh-TW"/>
              </w:rPr>
              <w:t>c</w:t>
            </w:r>
            <w:r w:rsidR="00E2189C">
              <w:rPr>
                <w:noProof/>
                <w:lang w:eastAsia="zh-TW"/>
              </w:rPr>
              <w:t>ase</w:t>
            </w:r>
            <w:r w:rsidR="00880CE8">
              <w:rPr>
                <w:noProof/>
                <w:lang w:eastAsia="zh-TW"/>
              </w:rPr>
              <w:t>s</w:t>
            </w:r>
            <w:r w:rsidR="00E2189C">
              <w:rPr>
                <w:noProof/>
                <w:lang w:eastAsia="zh-TW"/>
              </w:rPr>
              <w:t xml:space="preserve"> of 4.5.3.</w:t>
            </w:r>
            <w:r w:rsidR="00B85E29">
              <w:rPr>
                <w:noProof/>
                <w:lang w:eastAsia="zh-TW"/>
              </w:rPr>
              <w:t>6</w:t>
            </w:r>
            <w:r w:rsidR="005F0259">
              <w:rPr>
                <w:noProof/>
                <w:lang w:eastAsia="zh-TW"/>
              </w:rPr>
              <w:t>, 4.5.3.7, 6.5.3.10, 6.5.3.11</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82FDF10" w:rsidR="004A12BF" w:rsidRPr="00AA0D25" w:rsidRDefault="00000000" w:rsidP="00EB3755">
            <w:pPr>
              <w:pStyle w:val="CRCoverPage"/>
              <w:spacing w:after="0"/>
              <w:ind w:left="100"/>
              <w:rPr>
                <w:noProof/>
                <w:lang w:eastAsia="zh-TW"/>
              </w:rPr>
            </w:pPr>
            <w:fldSimple w:instr="DOCPROPERTY  SourceIfWg  \* MERGEFORMAT">
              <w:r w:rsidR="00C244D2">
                <w:rPr>
                  <w:noProof/>
                </w:rPr>
                <w:t>Nokia, Nokia Shanghai Bell</w:t>
              </w:r>
            </w:fldSimple>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354D957E" w:rsidR="004A12BF" w:rsidRPr="00AA0D25" w:rsidRDefault="00094A87" w:rsidP="004A12BF">
            <w:pPr>
              <w:pStyle w:val="CRCoverPage"/>
              <w:spacing w:after="0"/>
              <w:ind w:left="100"/>
              <w:rPr>
                <w:noProof/>
                <w:lang w:eastAsia="zh-TW"/>
              </w:rPr>
            </w:pPr>
            <w:r w:rsidRPr="000D5734">
              <w:rPr>
                <w:rFonts w:cs="Arial"/>
              </w:rPr>
              <w:t>LTE_NR_DC_enh2-UEConTest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04D8A8F2" w:rsidR="004A12BF" w:rsidRPr="00AA0D25" w:rsidRDefault="004A12BF" w:rsidP="00913A62">
            <w:pPr>
              <w:pStyle w:val="CRCoverPage"/>
              <w:spacing w:after="0"/>
              <w:ind w:left="100"/>
              <w:rPr>
                <w:noProof/>
                <w:lang w:eastAsia="zh-TW"/>
              </w:rPr>
            </w:pPr>
            <w:r w:rsidRPr="00AA0D25">
              <w:t>202</w:t>
            </w:r>
            <w:r w:rsidR="00C20D61">
              <w:t>3</w:t>
            </w:r>
            <w:r w:rsidRPr="00AA0D25">
              <w:t>-</w:t>
            </w:r>
            <w:r w:rsidR="00A75D06">
              <w:t>10</w:t>
            </w:r>
            <w:r w:rsidRPr="00AA0D25">
              <w:t>-</w:t>
            </w:r>
            <w:r w:rsidR="00A75D06">
              <w:t>1</w:t>
            </w:r>
            <w:r w:rsidR="00A2731D">
              <w:t>0</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42373533" w:rsidR="004A12BF" w:rsidRPr="00AA0D25" w:rsidRDefault="004A12BF" w:rsidP="004A12BF">
            <w:pPr>
              <w:pStyle w:val="CRCoverPage"/>
              <w:spacing w:after="0"/>
              <w:ind w:left="100"/>
              <w:rPr>
                <w:noProof/>
                <w:lang w:eastAsia="zh-TW"/>
              </w:rPr>
            </w:pPr>
            <w:r w:rsidRPr="00AA0D25">
              <w:t>Rel-1</w:t>
            </w:r>
            <w:r w:rsidR="002464B8">
              <w:rPr>
                <w:lang w:eastAsia="zh-TW"/>
              </w:rPr>
              <w:t>8</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6" w:history="1">
              <w:r w:rsidRPr="00AA0D25">
                <w:rPr>
                  <w:rStyle w:val="Hyperlink"/>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474F0B" w:rsidR="00DC169B" w:rsidRPr="00AA0D25" w:rsidRDefault="00180907" w:rsidP="009F15F7">
            <w:pPr>
              <w:pStyle w:val="CRCoverPage"/>
              <w:spacing w:after="0"/>
              <w:ind w:left="100"/>
              <w:rPr>
                <w:noProof/>
                <w:lang w:eastAsia="zh-TW"/>
              </w:rPr>
            </w:pPr>
            <w:r>
              <w:rPr>
                <w:noProof/>
              </w:rPr>
              <w:t xml:space="preserve">The TT analysis of </w:t>
            </w:r>
            <w:r w:rsidR="007123EC">
              <w:rPr>
                <w:noProof/>
              </w:rPr>
              <w:t>f</w:t>
            </w:r>
            <w:r w:rsidR="00C60549">
              <w:rPr>
                <w:noProof/>
              </w:rPr>
              <w:t xml:space="preserve">ast </w:t>
            </w:r>
            <w:r>
              <w:rPr>
                <w:noProof/>
              </w:rPr>
              <w:t xml:space="preserve">SCell activation </w:t>
            </w:r>
            <w:r w:rsidR="002464B8">
              <w:rPr>
                <w:noProof/>
              </w:rPr>
              <w:t>test cases</w:t>
            </w:r>
            <w:r>
              <w:rPr>
                <w:noProof/>
              </w:rPr>
              <w:t xml:space="preserve"> ha</w:t>
            </w:r>
            <w:r w:rsidR="002464B8">
              <w:rPr>
                <w:noProof/>
              </w:rPr>
              <w:t>s</w:t>
            </w:r>
            <w:r>
              <w:rPr>
                <w:noProof/>
              </w:rPr>
              <w:t xml:space="preserve"> not been done yet</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2A9CE7D0" w:rsidR="00DC169B" w:rsidRPr="00AA0D25" w:rsidRDefault="00C20D61" w:rsidP="00487977">
            <w:pPr>
              <w:pStyle w:val="CRCoverPage"/>
              <w:spacing w:after="0"/>
              <w:ind w:left="100"/>
              <w:rPr>
                <w:noProof/>
                <w:lang w:eastAsia="zh-TW"/>
              </w:rPr>
            </w:pPr>
            <w:r>
              <w:rPr>
                <w:rFonts w:hint="eastAsia"/>
                <w:noProof/>
                <w:lang w:eastAsia="zh-TW"/>
              </w:rPr>
              <w:t>A</w:t>
            </w:r>
            <w:r>
              <w:rPr>
                <w:noProof/>
                <w:lang w:eastAsia="zh-TW"/>
              </w:rPr>
              <w:t>dd</w:t>
            </w:r>
            <w:r w:rsidR="002457A0">
              <w:rPr>
                <w:noProof/>
                <w:lang w:eastAsia="zh-TW"/>
              </w:rPr>
              <w:t>ed</w:t>
            </w:r>
            <w:r>
              <w:rPr>
                <w:noProof/>
                <w:lang w:eastAsia="zh-TW"/>
              </w:rPr>
              <w:t xml:space="preserve"> TT analysis into 38.903</w:t>
            </w:r>
            <w:r w:rsidR="00AC2109">
              <w:rPr>
                <w:noProof/>
                <w:lang w:eastAsia="zh-TW"/>
              </w:rPr>
              <w:t xml:space="preserve"> and updating the grouping table 8-</w:t>
            </w:r>
            <w:r w:rsidR="00B113BF">
              <w:rPr>
                <w:noProof/>
                <w:lang w:eastAsia="zh-TW"/>
              </w:rPr>
              <w:t>1</w:t>
            </w:r>
            <w:r w:rsidR="00AC2109">
              <w:rPr>
                <w:noProof/>
                <w:lang w:eastAsia="zh-TW"/>
              </w:rPr>
              <w:t>.</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00DF5" w:rsidRPr="00AA0D25" w:rsidRDefault="00C20D61" w:rsidP="00901726">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00DF5" w:rsidRPr="00AA0D25" w:rsidRDefault="00C20D61" w:rsidP="00901726">
            <w:pPr>
              <w:pStyle w:val="CRCoverPage"/>
              <w:spacing w:after="0"/>
              <w:ind w:left="100"/>
              <w:rPr>
                <w:noProof/>
                <w:lang w:eastAsia="zh-TW"/>
              </w:rPr>
            </w:pPr>
            <w:r>
              <w:rPr>
                <w:rFonts w:hint="eastAsia"/>
                <w:noProof/>
                <w:lang w:eastAsia="zh-TW"/>
              </w:rPr>
              <w:t>8</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D0EEEB" w:rsidR="0055114A" w:rsidRPr="00AA0D25" w:rsidRDefault="001C586E" w:rsidP="00D00DF5">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C4665D" w:rsidR="0055114A" w:rsidRPr="00AA0D25" w:rsidRDefault="0055114A" w:rsidP="00D00DF5">
            <w:pPr>
              <w:pStyle w:val="CRCoverPage"/>
              <w:spacing w:after="0"/>
              <w:jc w:val="center"/>
              <w:rPr>
                <w:b/>
                <w:caps/>
                <w:noProof/>
                <w:lang w:eastAsia="zh-TW"/>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47007774" w14:textId="12AEE16E" w:rsidR="00D73C58" w:rsidRDefault="00C20D61" w:rsidP="00CF7CAC">
            <w:pPr>
              <w:pStyle w:val="CRCoverPage"/>
              <w:spacing w:after="0"/>
              <w:ind w:left="99"/>
              <w:rPr>
                <w:noProof/>
              </w:rPr>
            </w:pPr>
            <w:r w:rsidRPr="002464B8">
              <w:rPr>
                <w:noProof/>
              </w:rPr>
              <w:t>TS 38.533 CR</w:t>
            </w:r>
            <w:r w:rsidRPr="00AE0052">
              <w:rPr>
                <w:noProof/>
              </w:rPr>
              <w:t xml:space="preserve"> </w:t>
            </w:r>
            <w:r w:rsidR="00D73C58">
              <w:rPr>
                <w:noProof/>
              </w:rPr>
              <w:t>2684, 2685</w:t>
            </w:r>
          </w:p>
          <w:p w14:paraId="186A633D" w14:textId="41BAE4DB" w:rsidR="00266989" w:rsidRPr="00AA0D25" w:rsidRDefault="00D73C58" w:rsidP="00CF7CAC">
            <w:pPr>
              <w:pStyle w:val="CRCoverPage"/>
              <w:spacing w:after="0"/>
              <w:ind w:left="99"/>
              <w:rPr>
                <w:noProof/>
              </w:rPr>
            </w:pPr>
            <w:r w:rsidRPr="002464B8">
              <w:rPr>
                <w:noProof/>
              </w:rPr>
              <w:t>TS 38.533 CR</w:t>
            </w:r>
            <w:r w:rsidRPr="00AE0052">
              <w:rPr>
                <w:noProof/>
              </w:rPr>
              <w:t xml:space="preserve"> </w:t>
            </w:r>
            <w:r>
              <w:rPr>
                <w:noProof/>
              </w:rPr>
              <w:t>2688-2689, 2691</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23AE91CA" w14:textId="77777777" w:rsidR="002464B8" w:rsidRPr="002464B8" w:rsidRDefault="002464B8" w:rsidP="002464B8">
            <w:pPr>
              <w:pStyle w:val="CRCoverPage"/>
              <w:spacing w:after="0"/>
              <w:ind w:left="100"/>
              <w:rPr>
                <w:noProof/>
                <w:lang w:eastAsia="zh-TW"/>
              </w:rPr>
            </w:pPr>
            <w:r w:rsidRPr="002464B8">
              <w:rPr>
                <w:noProof/>
                <w:lang w:eastAsia="zh-TW"/>
              </w:rPr>
              <w:t>Add the following attached .zip files to TR 38.903:</w:t>
            </w:r>
            <w:r w:rsidRPr="002464B8">
              <w:rPr>
                <w:noProof/>
                <w:lang w:eastAsia="zh-TW"/>
              </w:rPr>
              <w:tab/>
            </w:r>
          </w:p>
          <w:p w14:paraId="00D3B8F7" w14:textId="7306CAA8" w:rsidR="00D73C58" w:rsidRPr="00AA0D25" w:rsidRDefault="002464B8" w:rsidP="00D73C58">
            <w:pPr>
              <w:pStyle w:val="CRCoverPage"/>
              <w:spacing w:after="0"/>
              <w:ind w:left="100"/>
              <w:rPr>
                <w:noProof/>
                <w:lang w:eastAsia="zh-TW"/>
              </w:rPr>
            </w:pPr>
            <w:r w:rsidRPr="002464B8">
              <w:rPr>
                <w:noProof/>
                <w:lang w:eastAsia="zh-TW"/>
              </w:rPr>
              <w:t xml:space="preserve"> “38.533 4.5.3.6+4.5.3.7 +6.5.3.10+6.5.3.11 TT.zip”</w:t>
            </w: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91CD2E" w:rsidR="002555DC" w:rsidRPr="00AA0D25" w:rsidRDefault="002555DC"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9AB113" w14:textId="77777777" w:rsidR="0033332D" w:rsidRDefault="0033332D" w:rsidP="0033332D">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23843338"/>
      <w:r w:rsidRPr="009709C5">
        <w:lastRenderedPageBreak/>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5C22A385" w14:textId="77777777" w:rsidR="002464B8" w:rsidRPr="007B1A86" w:rsidRDefault="002464B8" w:rsidP="002464B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78AE91F7" w14:textId="77777777" w:rsidR="002464B8" w:rsidRPr="002464B8" w:rsidRDefault="002464B8" w:rsidP="002464B8"/>
    <w:p w14:paraId="13C40F52" w14:textId="77777777" w:rsidR="00A73027" w:rsidRDefault="00A73027" w:rsidP="00A73027">
      <w:pPr>
        <w:pStyle w:val="TH"/>
        <w:rPr>
          <w:lang w:val="en-US"/>
        </w:rPr>
      </w:pPr>
      <w:r>
        <w:lastRenderedPageBreak/>
        <w:t>Table 8-1: Grouping of FR1 test cases defined in Clauses 4, 4A, 6</w:t>
      </w:r>
      <w:r>
        <w:rPr>
          <w:lang w:eastAsia="zh-CN"/>
        </w:rPr>
        <w:t xml:space="preserve">, </w:t>
      </w:r>
      <w:r>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A73027" w14:paraId="4F54B02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38C7A01" w14:textId="77777777" w:rsidR="00A73027" w:rsidRDefault="00A73027">
            <w:pPr>
              <w:pStyle w:val="TAH"/>
            </w:pPr>
            <w:r>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1F316191" w14:textId="77777777" w:rsidR="00A73027" w:rsidRDefault="00A73027">
            <w:pPr>
              <w:pStyle w:val="TAH"/>
            </w:pPr>
            <w: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4478AC0D" w14:textId="77777777" w:rsidR="00A73027" w:rsidRDefault="00A73027">
            <w:pPr>
              <w:pStyle w:val="TAH"/>
            </w:pPr>
            <w:r>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646D4749" w14:textId="77777777" w:rsidR="00A73027" w:rsidRDefault="00A73027">
            <w:pPr>
              <w:pStyle w:val="TAH"/>
            </w:pPr>
            <w:r>
              <w:t>Comments</w:t>
            </w:r>
          </w:p>
        </w:tc>
      </w:tr>
      <w:tr w:rsidR="00A73027" w14:paraId="6134B7B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EF7CDCB" w14:textId="77777777" w:rsidR="00A73027" w:rsidRDefault="00A73027">
            <w:pPr>
              <w:pStyle w:val="TAL"/>
            </w:pPr>
            <w: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039ED2F8" w14:textId="77777777" w:rsidR="00A73027" w:rsidRDefault="00A73027">
            <w:pPr>
              <w:pStyle w:val="TAL"/>
            </w:pPr>
            <w:r>
              <w:t>4.5.3.1</w:t>
            </w:r>
          </w:p>
          <w:p w14:paraId="7F102F0F" w14:textId="77777777" w:rsidR="00A73027" w:rsidRDefault="00A73027">
            <w:pPr>
              <w:pStyle w:val="TAL"/>
            </w:pPr>
            <w:r>
              <w:t>4.5.3.2</w:t>
            </w:r>
          </w:p>
          <w:p w14:paraId="2AEA50C8" w14:textId="77777777" w:rsidR="00A73027" w:rsidRDefault="00A73027">
            <w:pPr>
              <w:pStyle w:val="TAL"/>
            </w:pPr>
            <w:r>
              <w:t>4.5.3.3</w:t>
            </w:r>
          </w:p>
          <w:p w14:paraId="7A29C5B8" w14:textId="77777777" w:rsidR="00A73027" w:rsidRDefault="00A73027">
            <w:pPr>
              <w:pStyle w:val="TAL"/>
            </w:pPr>
          </w:p>
          <w:p w14:paraId="2F932579" w14:textId="77777777" w:rsidR="00A73027" w:rsidRDefault="00A73027">
            <w:pPr>
              <w:pStyle w:val="TAL"/>
            </w:pPr>
            <w:r>
              <w:t>6.5.3.1</w:t>
            </w:r>
          </w:p>
          <w:p w14:paraId="3B114FB9" w14:textId="77777777" w:rsidR="00A73027" w:rsidRDefault="00A73027">
            <w:pPr>
              <w:pStyle w:val="TAL"/>
            </w:pPr>
            <w:r>
              <w:t>6.5.3.2</w:t>
            </w:r>
          </w:p>
          <w:p w14:paraId="222C51F6" w14:textId="77777777" w:rsidR="00A73027" w:rsidRDefault="00A73027">
            <w:pPr>
              <w:pStyle w:val="TAL"/>
            </w:pPr>
            <w:r>
              <w:t>6.5.3.3</w:t>
            </w:r>
          </w:p>
        </w:tc>
        <w:tc>
          <w:tcPr>
            <w:tcW w:w="3234" w:type="dxa"/>
            <w:tcBorders>
              <w:top w:val="single" w:sz="4" w:space="0" w:color="auto"/>
              <w:left w:val="single" w:sz="4" w:space="0" w:color="auto"/>
              <w:bottom w:val="single" w:sz="4" w:space="0" w:color="auto"/>
              <w:right w:val="single" w:sz="4" w:space="0" w:color="auto"/>
            </w:tcBorders>
            <w:hideMark/>
          </w:tcPr>
          <w:p w14:paraId="19511779" w14:textId="77777777" w:rsidR="00A73027" w:rsidRDefault="00A73027">
            <w:pPr>
              <w:pStyle w:val="TAL"/>
            </w:pPr>
            <w:r>
              <w:t>“</w:t>
            </w:r>
            <w:r>
              <w:rPr>
                <w:lang w:eastAsia="zh-CN"/>
              </w:rPr>
              <w:t>38.533 4.5.3 +6.5.3 TT.zip</w:t>
            </w:r>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6FE2CE9" w14:textId="77777777" w:rsidR="00A73027" w:rsidRDefault="00A73027">
            <w:pPr>
              <w:pStyle w:val="TAL"/>
            </w:pPr>
            <w:r>
              <w:t>“2 Inter Frequency NR Cells,</w:t>
            </w:r>
          </w:p>
          <w:p w14:paraId="700DCA12" w14:textId="77777777" w:rsidR="00A73027" w:rsidRDefault="00A73027">
            <w:pPr>
              <w:pStyle w:val="TAL"/>
            </w:pPr>
            <w:r>
              <w:t>3 time periods,</w:t>
            </w:r>
          </w:p>
          <w:p w14:paraId="5C0E162A" w14:textId="77777777" w:rsidR="00A73027" w:rsidRDefault="00A73027">
            <w:pPr>
              <w:pStyle w:val="TAL"/>
            </w:pPr>
            <w:r>
              <w:t>Various number of sub-tests,</w:t>
            </w:r>
          </w:p>
          <w:p w14:paraId="23752C64" w14:textId="77777777" w:rsidR="00A73027" w:rsidRDefault="00A73027">
            <w:pPr>
              <w:pStyle w:val="TAL"/>
            </w:pPr>
            <w:r>
              <w:t>No fading”</w:t>
            </w:r>
          </w:p>
        </w:tc>
      </w:tr>
      <w:tr w:rsidR="000A5792" w14:paraId="631F7175" w14:textId="77777777" w:rsidTr="0014022A">
        <w:tc>
          <w:tcPr>
            <w:tcW w:w="2969" w:type="dxa"/>
            <w:tcBorders>
              <w:top w:val="single" w:sz="4" w:space="0" w:color="auto"/>
              <w:left w:val="single" w:sz="4" w:space="0" w:color="auto"/>
              <w:bottom w:val="single" w:sz="4" w:space="0" w:color="auto"/>
              <w:right w:val="single" w:sz="4" w:space="0" w:color="auto"/>
            </w:tcBorders>
            <w:hideMark/>
          </w:tcPr>
          <w:p w14:paraId="7BDB9C20" w14:textId="77777777" w:rsidR="000A5792" w:rsidRDefault="000A5792" w:rsidP="0014022A">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hideMark/>
          </w:tcPr>
          <w:p w14:paraId="33017F52" w14:textId="77777777" w:rsidR="000A5792" w:rsidRDefault="000A5792" w:rsidP="0014022A">
            <w:pPr>
              <w:pStyle w:val="TAL"/>
            </w:pPr>
            <w:r>
              <w:t>4.5.3.5</w:t>
            </w:r>
          </w:p>
          <w:p w14:paraId="5B7E44D4" w14:textId="77777777" w:rsidR="000A5792" w:rsidRDefault="000A5792" w:rsidP="0014022A">
            <w:pPr>
              <w:pStyle w:val="TAL"/>
            </w:pPr>
            <w:r>
              <w:t>6.5.3.4</w:t>
            </w:r>
          </w:p>
        </w:tc>
        <w:tc>
          <w:tcPr>
            <w:tcW w:w="3234" w:type="dxa"/>
            <w:tcBorders>
              <w:top w:val="single" w:sz="4" w:space="0" w:color="auto"/>
              <w:left w:val="single" w:sz="4" w:space="0" w:color="auto"/>
              <w:bottom w:val="single" w:sz="4" w:space="0" w:color="auto"/>
              <w:right w:val="single" w:sz="4" w:space="0" w:color="auto"/>
            </w:tcBorders>
            <w:hideMark/>
          </w:tcPr>
          <w:p w14:paraId="16236344" w14:textId="77777777" w:rsidR="000A5792" w:rsidRDefault="000A5792" w:rsidP="0014022A">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6A3F0E8" w14:textId="77777777" w:rsidR="000A5792" w:rsidRDefault="000A5792" w:rsidP="0014022A">
            <w:pPr>
              <w:pStyle w:val="TAL"/>
            </w:pPr>
            <w:r>
              <w:t>“2 Inter Frequency NR Cells,</w:t>
            </w:r>
          </w:p>
          <w:p w14:paraId="3A5DDFE1" w14:textId="77777777" w:rsidR="000A5792" w:rsidRDefault="000A5792" w:rsidP="0014022A">
            <w:pPr>
              <w:pStyle w:val="TAL"/>
            </w:pPr>
            <w:r>
              <w:t>2 time periods,</w:t>
            </w:r>
          </w:p>
          <w:p w14:paraId="3E628E49" w14:textId="77777777" w:rsidR="000A5792" w:rsidRDefault="000A5792" w:rsidP="0014022A">
            <w:pPr>
              <w:pStyle w:val="TAL"/>
            </w:pPr>
            <w:r>
              <w:t>Various number of sub-tests,</w:t>
            </w:r>
          </w:p>
          <w:p w14:paraId="65F94E4D" w14:textId="77777777" w:rsidR="000A5792" w:rsidRDefault="000A5792" w:rsidP="0014022A">
            <w:pPr>
              <w:pStyle w:val="TAL"/>
            </w:pPr>
            <w:r>
              <w:t>No fading”</w:t>
            </w:r>
          </w:p>
          <w:p w14:paraId="283DBA43" w14:textId="77777777" w:rsidR="000A5792" w:rsidRDefault="000A5792" w:rsidP="0014022A">
            <w:pPr>
              <w:pStyle w:val="TAL"/>
            </w:pPr>
            <w:r>
              <w:t xml:space="preserve">Direct </w:t>
            </w:r>
            <w:proofErr w:type="spellStart"/>
            <w:r>
              <w:t>Scell</w:t>
            </w:r>
            <w:proofErr w:type="spellEnd"/>
            <w:r>
              <w:t xml:space="preserve"> activation configurations</w:t>
            </w:r>
          </w:p>
        </w:tc>
      </w:tr>
      <w:tr w:rsidR="000A5792" w14:paraId="4095DAF8" w14:textId="77777777" w:rsidTr="0014022A">
        <w:tc>
          <w:tcPr>
            <w:tcW w:w="2969" w:type="dxa"/>
            <w:tcBorders>
              <w:top w:val="single" w:sz="4" w:space="0" w:color="auto"/>
              <w:left w:val="single" w:sz="4" w:space="0" w:color="auto"/>
              <w:bottom w:val="single" w:sz="4" w:space="0" w:color="auto"/>
              <w:right w:val="single" w:sz="4" w:space="0" w:color="auto"/>
            </w:tcBorders>
          </w:tcPr>
          <w:p w14:paraId="48507C88" w14:textId="77777777" w:rsidR="000A5792" w:rsidRDefault="000A5792" w:rsidP="0014022A">
            <w:pPr>
              <w:pStyle w:val="TAL"/>
            </w:pPr>
            <w:r>
              <w:t>SCell_Activation_03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52C63DE1" w14:textId="77777777" w:rsidR="000A5792" w:rsidRDefault="000A5792" w:rsidP="0014022A">
            <w:pPr>
              <w:pStyle w:val="TAL"/>
            </w:pPr>
            <w:r>
              <w:t>6.5.3.5</w:t>
            </w:r>
          </w:p>
          <w:p w14:paraId="1A40BDBA" w14:textId="77777777" w:rsidR="000A5792" w:rsidRDefault="000A5792" w:rsidP="0014022A">
            <w:pPr>
              <w:pStyle w:val="TAL"/>
            </w:pPr>
          </w:p>
        </w:tc>
        <w:tc>
          <w:tcPr>
            <w:tcW w:w="3234" w:type="dxa"/>
            <w:tcBorders>
              <w:top w:val="single" w:sz="4" w:space="0" w:color="auto"/>
              <w:left w:val="single" w:sz="4" w:space="0" w:color="auto"/>
              <w:bottom w:val="single" w:sz="4" w:space="0" w:color="auto"/>
              <w:right w:val="single" w:sz="4" w:space="0" w:color="auto"/>
            </w:tcBorders>
          </w:tcPr>
          <w:p w14:paraId="40BB4C02" w14:textId="77777777" w:rsidR="000A5792" w:rsidRDefault="000A5792" w:rsidP="0014022A">
            <w:pPr>
              <w:pStyle w:val="TAL"/>
            </w:pPr>
            <w:r>
              <w:t>“</w:t>
            </w:r>
            <w:r>
              <w:rPr>
                <w:lang w:eastAsia="zh-CN"/>
              </w:rPr>
              <w:t>38.533 6.5.3.5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6C5FAE7C" w14:textId="77777777" w:rsidR="000A5792" w:rsidRDefault="000A5792" w:rsidP="0014022A">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2DB5A902" w14:textId="77777777" w:rsidR="000A5792" w:rsidRDefault="000A5792" w:rsidP="0014022A">
            <w:pPr>
              <w:pStyle w:val="TAL"/>
            </w:pPr>
            <w:r>
              <w:t>Various number of sub-tests,</w:t>
            </w:r>
          </w:p>
          <w:p w14:paraId="2D21832D" w14:textId="77777777" w:rsidR="000A5792" w:rsidRDefault="000A5792" w:rsidP="0014022A">
            <w:pPr>
              <w:pStyle w:val="TAL"/>
            </w:pPr>
            <w:r>
              <w:t>No fading”</w:t>
            </w:r>
          </w:p>
          <w:p w14:paraId="79B219D4" w14:textId="77777777" w:rsidR="000A5792" w:rsidRDefault="000A5792" w:rsidP="0014022A">
            <w:pPr>
              <w:pStyle w:val="TAL"/>
            </w:pPr>
            <w:r>
              <w:t xml:space="preserve">direct </w:t>
            </w:r>
            <w:proofErr w:type="spellStart"/>
            <w:r>
              <w:t>Scell</w:t>
            </w:r>
            <w:proofErr w:type="spellEnd"/>
            <w:r>
              <w:t xml:space="preserve"> activation configurations</w:t>
            </w:r>
          </w:p>
        </w:tc>
      </w:tr>
      <w:tr w:rsidR="007B5E03" w14:paraId="19848CC3" w14:textId="77777777" w:rsidTr="0014022A">
        <w:trPr>
          <w:ins w:id="14" w:author="Rupali Gupta (Nokia)" w:date="2023-08-24T10:43:00Z"/>
        </w:trPr>
        <w:tc>
          <w:tcPr>
            <w:tcW w:w="2969" w:type="dxa"/>
            <w:tcBorders>
              <w:top w:val="single" w:sz="4" w:space="0" w:color="auto"/>
              <w:left w:val="single" w:sz="4" w:space="0" w:color="auto"/>
              <w:bottom w:val="single" w:sz="4" w:space="0" w:color="auto"/>
              <w:right w:val="single" w:sz="4" w:space="0" w:color="auto"/>
            </w:tcBorders>
          </w:tcPr>
          <w:p w14:paraId="0CC14094" w14:textId="6CD9077A" w:rsidR="007B5E03" w:rsidRDefault="007B5E03" w:rsidP="007B5E03">
            <w:pPr>
              <w:pStyle w:val="TAL"/>
              <w:rPr>
                <w:ins w:id="15" w:author="Rupali Gupta (Nokia)" w:date="2023-08-24T10:43:00Z"/>
              </w:rPr>
            </w:pPr>
            <w:ins w:id="16" w:author="Rupali Gupta (Nokia)" w:date="2023-08-24T10:43:00Z">
              <w:r>
                <w:t>SCell_Activation_04</w:t>
              </w:r>
            </w:ins>
          </w:p>
        </w:tc>
        <w:tc>
          <w:tcPr>
            <w:tcW w:w="1111" w:type="dxa"/>
            <w:gridSpan w:val="2"/>
            <w:tcBorders>
              <w:top w:val="single" w:sz="4" w:space="0" w:color="auto"/>
              <w:left w:val="single" w:sz="4" w:space="0" w:color="auto"/>
              <w:bottom w:val="single" w:sz="4" w:space="0" w:color="auto"/>
              <w:right w:val="single" w:sz="4" w:space="0" w:color="auto"/>
            </w:tcBorders>
          </w:tcPr>
          <w:p w14:paraId="5D00CFED" w14:textId="77777777" w:rsidR="007B5E03" w:rsidRDefault="007B5E03" w:rsidP="007B5E03">
            <w:pPr>
              <w:pStyle w:val="TAL"/>
              <w:rPr>
                <w:ins w:id="17" w:author="Rupali Gupta (Nokia)" w:date="2023-08-24T10:43:00Z"/>
              </w:rPr>
            </w:pPr>
            <w:ins w:id="18" w:author="Rupali Gupta (Nokia)" w:date="2023-08-24T10:43:00Z">
              <w:r>
                <w:t>4.5.3.6</w:t>
              </w:r>
            </w:ins>
          </w:p>
          <w:p w14:paraId="033593A3" w14:textId="77777777" w:rsidR="007B5E03" w:rsidRDefault="007B5E03" w:rsidP="007B5E03">
            <w:pPr>
              <w:pStyle w:val="TAL"/>
              <w:rPr>
                <w:ins w:id="19" w:author="Rupali Gupta (Nokia)" w:date="2023-08-24T10:43:00Z"/>
              </w:rPr>
            </w:pPr>
            <w:ins w:id="20" w:author="Rupali Gupta (Nokia)" w:date="2023-08-24T10:43:00Z">
              <w:r>
                <w:t>4.5.3.7</w:t>
              </w:r>
            </w:ins>
          </w:p>
          <w:p w14:paraId="396D9434" w14:textId="77777777" w:rsidR="007B5E03" w:rsidRDefault="007B5E03" w:rsidP="007B5E03">
            <w:pPr>
              <w:pStyle w:val="TAL"/>
              <w:rPr>
                <w:ins w:id="21" w:author="Rupali Gupta (Nokia)" w:date="2023-08-24T10:43:00Z"/>
              </w:rPr>
            </w:pPr>
            <w:ins w:id="22" w:author="Rupali Gupta (Nokia)" w:date="2023-08-24T10:43:00Z">
              <w:r>
                <w:t>6.5.3.10</w:t>
              </w:r>
            </w:ins>
          </w:p>
          <w:p w14:paraId="3BDB6D61" w14:textId="77777777" w:rsidR="007B5E03" w:rsidRDefault="007B5E03" w:rsidP="007B5E03">
            <w:pPr>
              <w:pStyle w:val="TAL"/>
              <w:rPr>
                <w:ins w:id="23" w:author="Rupali Gupta (Nokia)" w:date="2023-08-24T10:43:00Z"/>
              </w:rPr>
            </w:pPr>
            <w:ins w:id="24" w:author="Rupali Gupta (Nokia)" w:date="2023-08-24T10:43:00Z">
              <w:r>
                <w:t>6.5.3.11</w:t>
              </w:r>
            </w:ins>
          </w:p>
          <w:p w14:paraId="6CD7371E" w14:textId="77777777" w:rsidR="007B5E03" w:rsidRDefault="007B5E03" w:rsidP="007B5E03">
            <w:pPr>
              <w:pStyle w:val="TAL"/>
              <w:rPr>
                <w:ins w:id="25" w:author="Rupali Gupta (Nokia)" w:date="2023-08-24T10:43:00Z"/>
              </w:rPr>
            </w:pPr>
          </w:p>
        </w:tc>
        <w:tc>
          <w:tcPr>
            <w:tcW w:w="3234" w:type="dxa"/>
            <w:tcBorders>
              <w:top w:val="single" w:sz="4" w:space="0" w:color="auto"/>
              <w:left w:val="single" w:sz="4" w:space="0" w:color="auto"/>
              <w:bottom w:val="single" w:sz="4" w:space="0" w:color="auto"/>
              <w:right w:val="single" w:sz="4" w:space="0" w:color="auto"/>
            </w:tcBorders>
          </w:tcPr>
          <w:p w14:paraId="176A736F" w14:textId="6BFFEE96" w:rsidR="007B5E03" w:rsidRDefault="007B5E03" w:rsidP="007B5E03">
            <w:pPr>
              <w:pStyle w:val="TAL"/>
              <w:rPr>
                <w:ins w:id="26" w:author="Rupali Gupta (Nokia)" w:date="2023-08-24T10:43:00Z"/>
              </w:rPr>
            </w:pPr>
            <w:ins w:id="27" w:author="Rupali Gupta (Nokia)" w:date="2023-08-24T10:43:00Z">
              <w:r>
                <w:t>“</w:t>
              </w:r>
              <w:r>
                <w:rPr>
                  <w:lang w:eastAsia="zh-CN"/>
                </w:rPr>
                <w:t>38.533 4.5.3.6+4.5.3.7 +6.5.3.10+6.5.3.11 TT.zip</w:t>
              </w:r>
              <w:r>
                <w:t>”</w:t>
              </w:r>
            </w:ins>
          </w:p>
        </w:tc>
        <w:tc>
          <w:tcPr>
            <w:tcW w:w="1986" w:type="dxa"/>
            <w:gridSpan w:val="2"/>
            <w:tcBorders>
              <w:top w:val="single" w:sz="4" w:space="0" w:color="auto"/>
              <w:left w:val="single" w:sz="4" w:space="0" w:color="auto"/>
              <w:bottom w:val="single" w:sz="4" w:space="0" w:color="auto"/>
              <w:right w:val="single" w:sz="4" w:space="0" w:color="auto"/>
            </w:tcBorders>
          </w:tcPr>
          <w:p w14:paraId="5470F437" w14:textId="77777777" w:rsidR="007B5E03" w:rsidRDefault="007B5E03" w:rsidP="007B5E03">
            <w:pPr>
              <w:pStyle w:val="TAL"/>
              <w:rPr>
                <w:ins w:id="28" w:author="Rupali Gupta (Nokia)" w:date="2023-08-24T10:43:00Z"/>
              </w:rPr>
            </w:pPr>
            <w:ins w:id="29" w:author="Rupali Gupta (Nokia)" w:date="2023-08-24T10:43:00Z">
              <w:r>
                <w:t>“2 Inter Frequency NR Cells,</w:t>
              </w:r>
            </w:ins>
          </w:p>
          <w:p w14:paraId="0C55C869" w14:textId="77777777" w:rsidR="007B5E03" w:rsidRDefault="007B5E03" w:rsidP="007B5E03">
            <w:pPr>
              <w:pStyle w:val="TAL"/>
              <w:rPr>
                <w:ins w:id="30" w:author="Rupali Gupta (Nokia)" w:date="2023-08-24T10:43:00Z"/>
              </w:rPr>
            </w:pPr>
            <w:ins w:id="31" w:author="Rupali Gupta (Nokia)" w:date="2023-08-24T10:43:00Z">
              <w:r>
                <w:t>2 time periods,</w:t>
              </w:r>
            </w:ins>
          </w:p>
          <w:p w14:paraId="51F6233C" w14:textId="77777777" w:rsidR="007B5E03" w:rsidRDefault="007B5E03" w:rsidP="007B5E03">
            <w:pPr>
              <w:pStyle w:val="TAL"/>
              <w:rPr>
                <w:ins w:id="32" w:author="Rupali Gupta (Nokia)" w:date="2023-08-24T10:43:00Z"/>
              </w:rPr>
            </w:pPr>
            <w:ins w:id="33" w:author="Rupali Gupta (Nokia)" w:date="2023-08-24T10:43:00Z">
              <w:r>
                <w:t>Various number of sub-tests,</w:t>
              </w:r>
            </w:ins>
          </w:p>
          <w:p w14:paraId="6AB28C63" w14:textId="77777777" w:rsidR="007B5E03" w:rsidRDefault="007B5E03" w:rsidP="007B5E03">
            <w:pPr>
              <w:pStyle w:val="TAL"/>
              <w:rPr>
                <w:ins w:id="34" w:author="Rupali Gupta (Nokia)" w:date="2023-08-24T10:43:00Z"/>
              </w:rPr>
            </w:pPr>
            <w:ins w:id="35" w:author="Rupali Gupta (Nokia)" w:date="2023-08-24T10:43:00Z">
              <w:r>
                <w:t>No fading”</w:t>
              </w:r>
            </w:ins>
          </w:p>
          <w:p w14:paraId="69DB34C6" w14:textId="5EC098C4" w:rsidR="007B5E03" w:rsidRDefault="007B5E03" w:rsidP="007B5E03">
            <w:pPr>
              <w:pStyle w:val="TAL"/>
              <w:rPr>
                <w:ins w:id="36" w:author="Rupali Gupta (Nokia)" w:date="2023-08-24T10:43:00Z"/>
              </w:rPr>
            </w:pPr>
            <w:ins w:id="37" w:author="Rupali Gupta (Nokia)" w:date="2023-08-24T10:43:00Z">
              <w:r>
                <w:t xml:space="preserve">Fast </w:t>
              </w:r>
              <w:proofErr w:type="spellStart"/>
              <w:r>
                <w:t>Scell</w:t>
              </w:r>
              <w:proofErr w:type="spellEnd"/>
              <w:r>
                <w:t xml:space="preserve"> activation configurations</w:t>
              </w:r>
            </w:ins>
          </w:p>
        </w:tc>
      </w:tr>
      <w:tr w:rsidR="007B5E03" w14:paraId="1C83641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E78DAF2" w14:textId="77777777" w:rsidR="007B5E03" w:rsidRDefault="007B5E03" w:rsidP="007B5E03">
            <w:pPr>
              <w:pStyle w:val="TAL"/>
            </w:pPr>
            <w:r>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D744C3B" w14:textId="77777777" w:rsidR="007B5E03" w:rsidRDefault="007B5E03" w:rsidP="007B5E03">
            <w:pPr>
              <w:pStyle w:val="TAL"/>
            </w:pPr>
            <w:r>
              <w:t>4.6.1.1</w:t>
            </w:r>
          </w:p>
          <w:p w14:paraId="319D56DD" w14:textId="77777777" w:rsidR="007B5E03" w:rsidRDefault="007B5E03" w:rsidP="007B5E03">
            <w:pPr>
              <w:pStyle w:val="TAL"/>
            </w:pPr>
            <w:r>
              <w:t>4.6.1.2</w:t>
            </w:r>
          </w:p>
          <w:p w14:paraId="7C1A378B" w14:textId="77777777" w:rsidR="007B5E03" w:rsidRDefault="007B5E03" w:rsidP="007B5E03">
            <w:pPr>
              <w:pStyle w:val="TAL"/>
            </w:pPr>
            <w:r>
              <w:t>4.6.1.3</w:t>
            </w:r>
          </w:p>
          <w:p w14:paraId="14D1D8D8" w14:textId="77777777" w:rsidR="007B5E03" w:rsidRDefault="007B5E03" w:rsidP="007B5E03">
            <w:pPr>
              <w:pStyle w:val="TAL"/>
            </w:pPr>
            <w:r>
              <w:t>4.6.1.4</w:t>
            </w:r>
          </w:p>
          <w:p w14:paraId="517887FF" w14:textId="77777777" w:rsidR="007B5E03" w:rsidRDefault="007B5E03" w:rsidP="007B5E03">
            <w:pPr>
              <w:pStyle w:val="TAL"/>
            </w:pPr>
            <w:r>
              <w:t>4.6.1.5</w:t>
            </w:r>
          </w:p>
          <w:p w14:paraId="18061DF3" w14:textId="77777777" w:rsidR="007B5E03" w:rsidRDefault="007B5E03" w:rsidP="007B5E03">
            <w:pPr>
              <w:pStyle w:val="TAL"/>
            </w:pPr>
            <w:r>
              <w:t>4.6.1.6</w:t>
            </w:r>
          </w:p>
          <w:p w14:paraId="3DB7C4BA" w14:textId="77777777" w:rsidR="007B5E03" w:rsidRDefault="007B5E03" w:rsidP="007B5E03">
            <w:pPr>
              <w:pStyle w:val="TAL"/>
            </w:pPr>
            <w:r>
              <w:rPr>
                <w:lang w:eastAsia="zh-CN"/>
              </w:rPr>
              <w:t>4.6.1.7</w:t>
            </w:r>
          </w:p>
          <w:p w14:paraId="4E02D80E" w14:textId="77777777" w:rsidR="007B5E03" w:rsidRDefault="007B5E03" w:rsidP="007B5E03">
            <w:pPr>
              <w:pStyle w:val="TAL"/>
            </w:pPr>
          </w:p>
          <w:p w14:paraId="5E276BAC" w14:textId="77777777" w:rsidR="007B5E03" w:rsidRDefault="007B5E03" w:rsidP="007B5E03">
            <w:pPr>
              <w:pStyle w:val="TAL"/>
            </w:pPr>
            <w:r>
              <w:t>6.6.1.1</w:t>
            </w:r>
          </w:p>
          <w:p w14:paraId="295A967A" w14:textId="77777777" w:rsidR="007B5E03" w:rsidRDefault="007B5E03" w:rsidP="007B5E03">
            <w:pPr>
              <w:pStyle w:val="TAL"/>
            </w:pPr>
            <w:r>
              <w:t>6.6.1.2</w:t>
            </w:r>
          </w:p>
          <w:p w14:paraId="134B9CDE" w14:textId="77777777" w:rsidR="007B5E03" w:rsidRDefault="007B5E03" w:rsidP="007B5E03">
            <w:pPr>
              <w:pStyle w:val="TAL"/>
            </w:pPr>
            <w:r>
              <w:t>6.6.1.3</w:t>
            </w:r>
          </w:p>
          <w:p w14:paraId="56CD9C41" w14:textId="77777777" w:rsidR="007B5E03" w:rsidRDefault="007B5E03" w:rsidP="007B5E03">
            <w:pPr>
              <w:pStyle w:val="TAL"/>
            </w:pPr>
            <w:r>
              <w:t>6.6.1.4</w:t>
            </w:r>
          </w:p>
          <w:p w14:paraId="28F05EE1" w14:textId="77777777" w:rsidR="007B5E03" w:rsidRDefault="007B5E03" w:rsidP="007B5E03">
            <w:pPr>
              <w:pStyle w:val="TAL"/>
            </w:pPr>
            <w:r>
              <w:t>6.6.1.5</w:t>
            </w:r>
          </w:p>
          <w:p w14:paraId="28749B7B" w14:textId="77777777" w:rsidR="007B5E03" w:rsidRDefault="007B5E03" w:rsidP="007B5E03">
            <w:pPr>
              <w:pStyle w:val="TAL"/>
            </w:pPr>
            <w:r>
              <w:t>6.6.1.6</w:t>
            </w:r>
          </w:p>
          <w:p w14:paraId="1C7D8AF0" w14:textId="77777777" w:rsidR="007B5E03" w:rsidRDefault="007B5E03" w:rsidP="007B5E03">
            <w:pPr>
              <w:pStyle w:val="TAL"/>
              <w:rPr>
                <w:lang w:eastAsia="zh-CN"/>
              </w:rPr>
            </w:pPr>
            <w:r>
              <w:rPr>
                <w:lang w:eastAsia="zh-CN"/>
              </w:rPr>
              <w:t>6.6.1.7</w:t>
            </w:r>
          </w:p>
          <w:p w14:paraId="1747D715" w14:textId="77777777" w:rsidR="007B5E03" w:rsidRDefault="007B5E03" w:rsidP="007B5E03">
            <w:pPr>
              <w:pStyle w:val="TAL"/>
              <w:rPr>
                <w:lang w:eastAsia="zh-CN"/>
              </w:rPr>
            </w:pPr>
            <w:r>
              <w:rPr>
                <w:lang w:eastAsia="zh-CN"/>
              </w:rPr>
              <w:t>16.6.1.2</w:t>
            </w:r>
          </w:p>
          <w:p w14:paraId="3A12F574" w14:textId="77777777" w:rsidR="007B5E03" w:rsidRDefault="007B5E03" w:rsidP="007B5E03">
            <w:pPr>
              <w:pStyle w:val="TAL"/>
              <w:rPr>
                <w:lang w:eastAsia="zh-CN"/>
              </w:rPr>
            </w:pPr>
            <w:r>
              <w:rPr>
                <w:lang w:eastAsia="zh-CN"/>
              </w:rPr>
              <w:t>16.6.1.4</w:t>
            </w:r>
          </w:p>
          <w:p w14:paraId="045F3F28" w14:textId="77777777" w:rsidR="007B5E03" w:rsidRDefault="007B5E03" w:rsidP="007B5E03">
            <w:pPr>
              <w:pStyle w:val="TAL"/>
              <w:rPr>
                <w:lang w:eastAsia="zh-CN"/>
              </w:rPr>
            </w:pPr>
            <w:r>
              <w:rPr>
                <w:lang w:eastAsia="zh-CN"/>
              </w:rPr>
              <w:t>16.6.1.6</w:t>
            </w:r>
          </w:p>
          <w:p w14:paraId="5506971B" w14:textId="77777777" w:rsidR="007B5E03" w:rsidRDefault="007B5E03" w:rsidP="007B5E03">
            <w:pPr>
              <w:pStyle w:val="TAL"/>
              <w:rPr>
                <w:lang w:eastAsia="zh-CN"/>
              </w:rPr>
            </w:pPr>
            <w:r>
              <w:rPr>
                <w:lang w:eastAsia="zh-CN"/>
              </w:rPr>
              <w:t>16.6.1.8</w:t>
            </w:r>
          </w:p>
          <w:p w14:paraId="78DFBBC6" w14:textId="77777777" w:rsidR="007B5E03" w:rsidRDefault="007B5E03" w:rsidP="007B5E03">
            <w:pPr>
              <w:pStyle w:val="TAL"/>
              <w:rPr>
                <w:lang w:eastAsia="zh-CN"/>
              </w:rPr>
            </w:pPr>
            <w:r>
              <w:rPr>
                <w:lang w:eastAsia="zh-CN"/>
              </w:rPr>
              <w:t>16.6.1.10</w:t>
            </w:r>
          </w:p>
          <w:p w14:paraId="3A339A62" w14:textId="77777777" w:rsidR="007B5E03" w:rsidRDefault="007B5E03" w:rsidP="007B5E03">
            <w:pPr>
              <w:pStyle w:val="TAL"/>
            </w:pPr>
            <w:r>
              <w:rPr>
                <w:lang w:eastAsia="zh-CN"/>
              </w:rPr>
              <w:t>16.6.1.12</w:t>
            </w:r>
          </w:p>
        </w:tc>
        <w:tc>
          <w:tcPr>
            <w:tcW w:w="3234" w:type="dxa"/>
            <w:tcBorders>
              <w:top w:val="single" w:sz="4" w:space="0" w:color="auto"/>
              <w:left w:val="single" w:sz="4" w:space="0" w:color="auto"/>
              <w:bottom w:val="single" w:sz="4" w:space="0" w:color="auto"/>
              <w:right w:val="single" w:sz="4" w:space="0" w:color="auto"/>
            </w:tcBorders>
            <w:hideMark/>
          </w:tcPr>
          <w:p w14:paraId="68B67A64" w14:textId="77777777" w:rsidR="007B5E03" w:rsidRDefault="007B5E03" w:rsidP="007B5E03">
            <w:pPr>
              <w:pStyle w:val="TAL"/>
            </w:pPr>
            <w:r>
              <w:t>“38.533 4.6.1.1+4.6.1.2+4.6.1.3+4.6.1.4 TT v5.zip”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B823189" w14:textId="77777777" w:rsidR="007B5E03" w:rsidRDefault="007B5E03" w:rsidP="007B5E03">
            <w:pPr>
              <w:pStyle w:val="TAL"/>
            </w:pPr>
            <w:r>
              <w:t>“2 Intra Frequency NR Cells,</w:t>
            </w:r>
          </w:p>
          <w:p w14:paraId="0CB31B21" w14:textId="77777777" w:rsidR="007B5E03" w:rsidRDefault="007B5E03" w:rsidP="007B5E03">
            <w:pPr>
              <w:pStyle w:val="TAL"/>
            </w:pPr>
            <w:r>
              <w:t>2 time periods,</w:t>
            </w:r>
          </w:p>
          <w:p w14:paraId="4E2489F8" w14:textId="77777777" w:rsidR="007B5E03" w:rsidRDefault="007B5E03" w:rsidP="007B5E03">
            <w:pPr>
              <w:pStyle w:val="TAL"/>
            </w:pPr>
            <w:r>
              <w:t>Various number of sub-tests,</w:t>
            </w:r>
          </w:p>
          <w:p w14:paraId="6ACDC5C9" w14:textId="77777777" w:rsidR="007B5E03" w:rsidRDefault="007B5E03" w:rsidP="007B5E03">
            <w:pPr>
              <w:pStyle w:val="TAL"/>
            </w:pPr>
            <w:r>
              <w:t>No fading”</w:t>
            </w:r>
          </w:p>
          <w:p w14:paraId="73298FED" w14:textId="77777777" w:rsidR="007B5E03" w:rsidRDefault="007B5E03" w:rsidP="007B5E03">
            <w:pPr>
              <w:pStyle w:val="TAL"/>
            </w:pPr>
            <w:r>
              <w:t>Note: The spreadsheet “</w:t>
            </w:r>
            <w:r>
              <w:rPr>
                <w:lang w:eastAsia="zh-CN"/>
              </w:rPr>
              <w:t>16.6.1.4</w:t>
            </w:r>
            <w:r>
              <w:t xml:space="preserve">-3” only applies to 30kHz SCS + 20MHz CBW </w:t>
            </w:r>
            <w:proofErr w:type="spellStart"/>
            <w:r>
              <w:t>RedCap</w:t>
            </w:r>
            <w:proofErr w:type="spellEnd"/>
            <w:r>
              <w:t xml:space="preserve"> test configurations.</w:t>
            </w:r>
          </w:p>
        </w:tc>
      </w:tr>
      <w:tr w:rsidR="007B5E03" w14:paraId="7D9EF47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7A4B7D3" w14:textId="77777777" w:rsidR="007B5E03" w:rsidRDefault="007B5E03" w:rsidP="007B5E03">
            <w:pPr>
              <w:pStyle w:val="TAL"/>
            </w:pPr>
            <w:r>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052D0D32" w14:textId="77777777" w:rsidR="007B5E03" w:rsidRDefault="007B5E03" w:rsidP="007B5E03">
            <w:pPr>
              <w:pStyle w:val="TAL"/>
            </w:pPr>
            <w:r>
              <w:t>4.6.2.1</w:t>
            </w:r>
          </w:p>
          <w:p w14:paraId="2C5FEE3D" w14:textId="77777777" w:rsidR="007B5E03" w:rsidRDefault="007B5E03" w:rsidP="007B5E03">
            <w:pPr>
              <w:pStyle w:val="TAL"/>
            </w:pPr>
            <w:r>
              <w:t>4.6.2.2</w:t>
            </w:r>
          </w:p>
          <w:p w14:paraId="7743610A" w14:textId="77777777" w:rsidR="007B5E03" w:rsidRDefault="007B5E03" w:rsidP="007B5E03">
            <w:pPr>
              <w:pStyle w:val="TAL"/>
            </w:pPr>
            <w:r>
              <w:t>4.6.2.5</w:t>
            </w:r>
          </w:p>
          <w:p w14:paraId="6EEEB664" w14:textId="77777777" w:rsidR="007B5E03" w:rsidRDefault="007B5E03" w:rsidP="007B5E03">
            <w:pPr>
              <w:pStyle w:val="TAL"/>
            </w:pPr>
            <w:r>
              <w:t>4.6.2.6</w:t>
            </w:r>
          </w:p>
          <w:p w14:paraId="56D7FA9C" w14:textId="77777777" w:rsidR="007B5E03" w:rsidRDefault="007B5E03" w:rsidP="007B5E03">
            <w:pPr>
              <w:pStyle w:val="TAL"/>
            </w:pPr>
          </w:p>
          <w:p w14:paraId="36B61C3F" w14:textId="77777777" w:rsidR="007B5E03" w:rsidRDefault="007B5E03" w:rsidP="007B5E03">
            <w:pPr>
              <w:pStyle w:val="TAL"/>
            </w:pPr>
            <w:r>
              <w:t>6.6.2.1</w:t>
            </w:r>
          </w:p>
          <w:p w14:paraId="0366741B" w14:textId="77777777" w:rsidR="007B5E03" w:rsidRDefault="007B5E03" w:rsidP="007B5E03">
            <w:pPr>
              <w:pStyle w:val="TAL"/>
            </w:pPr>
            <w:r>
              <w:t>6.6.2.2</w:t>
            </w:r>
          </w:p>
          <w:p w14:paraId="0C80F3C6" w14:textId="77777777" w:rsidR="007B5E03" w:rsidRDefault="007B5E03" w:rsidP="007B5E03">
            <w:pPr>
              <w:pStyle w:val="TAL"/>
            </w:pPr>
            <w:r>
              <w:t>6.6.2.5</w:t>
            </w:r>
          </w:p>
          <w:p w14:paraId="4A149CBD" w14:textId="77777777" w:rsidR="007B5E03" w:rsidRDefault="007B5E03" w:rsidP="007B5E03">
            <w:pPr>
              <w:pStyle w:val="TAL"/>
            </w:pPr>
            <w:r>
              <w:t>6.6.2.6</w:t>
            </w:r>
          </w:p>
        </w:tc>
        <w:tc>
          <w:tcPr>
            <w:tcW w:w="3234" w:type="dxa"/>
            <w:tcBorders>
              <w:top w:val="single" w:sz="4" w:space="0" w:color="auto"/>
              <w:left w:val="single" w:sz="4" w:space="0" w:color="auto"/>
              <w:bottom w:val="single" w:sz="4" w:space="0" w:color="auto"/>
              <w:right w:val="single" w:sz="4" w:space="0" w:color="auto"/>
            </w:tcBorders>
            <w:hideMark/>
          </w:tcPr>
          <w:p w14:paraId="13CDE624" w14:textId="77777777" w:rsidR="007B5E03" w:rsidRDefault="007B5E03" w:rsidP="007B5E03">
            <w:pPr>
              <w:pStyle w:val="TAL"/>
            </w:pPr>
            <w:r>
              <w:t xml:space="preserve">“4.6.2.1+4.6.2.2+4.6.2.5+4.6.2.6 TT v4.zip” </w:t>
            </w:r>
          </w:p>
        </w:tc>
        <w:tc>
          <w:tcPr>
            <w:tcW w:w="1986" w:type="dxa"/>
            <w:gridSpan w:val="2"/>
            <w:tcBorders>
              <w:top w:val="single" w:sz="4" w:space="0" w:color="auto"/>
              <w:left w:val="single" w:sz="4" w:space="0" w:color="auto"/>
              <w:bottom w:val="single" w:sz="4" w:space="0" w:color="auto"/>
              <w:right w:val="single" w:sz="4" w:space="0" w:color="auto"/>
            </w:tcBorders>
            <w:hideMark/>
          </w:tcPr>
          <w:p w14:paraId="5D02A0A2" w14:textId="77777777" w:rsidR="007B5E03" w:rsidRDefault="007B5E03" w:rsidP="007B5E03">
            <w:pPr>
              <w:pStyle w:val="TAL"/>
            </w:pPr>
            <w:r>
              <w:t>“2 Inter Frequency NR Cells,</w:t>
            </w:r>
          </w:p>
          <w:p w14:paraId="48D95179" w14:textId="77777777" w:rsidR="007B5E03" w:rsidRDefault="007B5E03" w:rsidP="007B5E03">
            <w:pPr>
              <w:pStyle w:val="TAL"/>
            </w:pPr>
            <w:r>
              <w:t>2 time periods,</w:t>
            </w:r>
          </w:p>
          <w:p w14:paraId="54177B01" w14:textId="77777777" w:rsidR="007B5E03" w:rsidRDefault="007B5E03" w:rsidP="007B5E03">
            <w:pPr>
              <w:pStyle w:val="TAL"/>
            </w:pPr>
            <w:r>
              <w:t>Various number of sub-tests,</w:t>
            </w:r>
          </w:p>
          <w:p w14:paraId="23D6AC5B" w14:textId="77777777" w:rsidR="007B5E03" w:rsidRDefault="007B5E03" w:rsidP="007B5E03">
            <w:pPr>
              <w:pStyle w:val="TAL"/>
            </w:pPr>
            <w:r>
              <w:t>No fading”</w:t>
            </w:r>
          </w:p>
        </w:tc>
      </w:tr>
      <w:tr w:rsidR="007B5E03" w14:paraId="044FF9E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615C8DB" w14:textId="77777777" w:rsidR="007B5E03" w:rsidRDefault="007B5E03" w:rsidP="007B5E03">
            <w:pPr>
              <w:pStyle w:val="TAL"/>
            </w:pPr>
            <w:r>
              <w:t>Intra_Reselection_01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CC75FFD" w14:textId="77777777" w:rsidR="007B5E03" w:rsidRDefault="007B5E03" w:rsidP="007B5E03">
            <w:pPr>
              <w:pStyle w:val="TAL"/>
            </w:pPr>
            <w:r>
              <w:t>6.1.1.1</w:t>
            </w:r>
          </w:p>
          <w:p w14:paraId="27BA2C00" w14:textId="77777777" w:rsidR="007B5E03" w:rsidRDefault="007B5E03" w:rsidP="007B5E03">
            <w:pPr>
              <w:pStyle w:val="TAL"/>
            </w:pPr>
            <w:r>
              <w:t>16.1.1.2</w:t>
            </w:r>
          </w:p>
        </w:tc>
        <w:tc>
          <w:tcPr>
            <w:tcW w:w="3234" w:type="dxa"/>
            <w:tcBorders>
              <w:top w:val="single" w:sz="4" w:space="0" w:color="auto"/>
              <w:left w:val="single" w:sz="4" w:space="0" w:color="auto"/>
              <w:bottom w:val="single" w:sz="4" w:space="0" w:color="auto"/>
              <w:right w:val="single" w:sz="4" w:space="0" w:color="auto"/>
            </w:tcBorders>
            <w:hideMark/>
          </w:tcPr>
          <w:p w14:paraId="2C36D398" w14:textId="77777777" w:rsidR="007B5E03" w:rsidRDefault="007B5E03" w:rsidP="007B5E03">
            <w:pPr>
              <w:pStyle w:val="TAL"/>
            </w:pPr>
            <w:r>
              <w:t>38.533 6.1.1.1 + 16.1.1.2 TT</w:t>
            </w:r>
          </w:p>
        </w:tc>
        <w:tc>
          <w:tcPr>
            <w:tcW w:w="1986" w:type="dxa"/>
            <w:gridSpan w:val="2"/>
            <w:tcBorders>
              <w:top w:val="single" w:sz="4" w:space="0" w:color="auto"/>
              <w:left w:val="single" w:sz="4" w:space="0" w:color="auto"/>
              <w:bottom w:val="single" w:sz="4" w:space="0" w:color="auto"/>
              <w:right w:val="single" w:sz="4" w:space="0" w:color="auto"/>
            </w:tcBorders>
            <w:hideMark/>
          </w:tcPr>
          <w:p w14:paraId="4E602EA8" w14:textId="77777777" w:rsidR="007B5E03" w:rsidRDefault="007B5E03" w:rsidP="007B5E03">
            <w:pPr>
              <w:pStyle w:val="TAL"/>
            </w:pPr>
            <w:r>
              <w:t>“2 Intra Frequency NR Cells,</w:t>
            </w:r>
          </w:p>
          <w:p w14:paraId="5AEAC4F6" w14:textId="77777777" w:rsidR="007B5E03" w:rsidRDefault="007B5E03" w:rsidP="007B5E03">
            <w:pPr>
              <w:pStyle w:val="TAL"/>
            </w:pPr>
            <w:r>
              <w:lastRenderedPageBreak/>
              <w:t>3 time periods,</w:t>
            </w:r>
          </w:p>
          <w:p w14:paraId="7B92FAB7" w14:textId="77777777" w:rsidR="007B5E03" w:rsidRDefault="007B5E03" w:rsidP="007B5E03">
            <w:pPr>
              <w:pStyle w:val="TAL"/>
            </w:pPr>
            <w:r>
              <w:t>No fading”</w:t>
            </w:r>
          </w:p>
          <w:p w14:paraId="50A92728" w14:textId="77777777" w:rsidR="007B5E03" w:rsidRDefault="007B5E03" w:rsidP="007B5E03">
            <w:pPr>
              <w:pStyle w:val="TAL"/>
            </w:pPr>
            <w:r>
              <w:t xml:space="preserve">The spreadsheet “16.1.1.2-3” only applies to 30kHz SCS + 20MHz CBW </w:t>
            </w:r>
            <w:proofErr w:type="spellStart"/>
            <w:r>
              <w:t>RedCap</w:t>
            </w:r>
            <w:proofErr w:type="spellEnd"/>
            <w:r>
              <w:t xml:space="preserve"> test configurations.</w:t>
            </w:r>
          </w:p>
        </w:tc>
      </w:tr>
      <w:tr w:rsidR="007B5E03" w14:paraId="785C7DE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B33F57B" w14:textId="77777777" w:rsidR="007B5E03" w:rsidRDefault="007B5E03" w:rsidP="007B5E03">
            <w:pPr>
              <w:pStyle w:val="TAL"/>
            </w:pPr>
            <w:r>
              <w:lastRenderedPageBreak/>
              <w:t>Inter_Reselection_01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35D373D" w14:textId="77777777" w:rsidR="007B5E03" w:rsidRDefault="007B5E03" w:rsidP="007B5E03">
            <w:pPr>
              <w:pStyle w:val="TAL"/>
            </w:pPr>
            <w:r>
              <w:t>6.1.1.2</w:t>
            </w:r>
          </w:p>
          <w:p w14:paraId="0A1D0AE9" w14:textId="77777777" w:rsidR="007B5E03" w:rsidRDefault="007B5E03" w:rsidP="007B5E03">
            <w:pPr>
              <w:pStyle w:val="TAL"/>
            </w:pPr>
            <w:r>
              <w:t>16.1.1.4</w:t>
            </w:r>
          </w:p>
        </w:tc>
        <w:tc>
          <w:tcPr>
            <w:tcW w:w="3234" w:type="dxa"/>
            <w:tcBorders>
              <w:top w:val="single" w:sz="4" w:space="0" w:color="auto"/>
              <w:left w:val="single" w:sz="4" w:space="0" w:color="auto"/>
              <w:bottom w:val="single" w:sz="4" w:space="0" w:color="auto"/>
              <w:right w:val="single" w:sz="4" w:space="0" w:color="auto"/>
            </w:tcBorders>
            <w:hideMark/>
          </w:tcPr>
          <w:p w14:paraId="173847C4" w14:textId="77777777" w:rsidR="007B5E03" w:rsidRDefault="007B5E03" w:rsidP="007B5E03">
            <w:pPr>
              <w:pStyle w:val="TAL"/>
            </w:pPr>
            <w:r>
              <w:t>38.533 6.1.1.2 + 16.1.1.4 TT</w:t>
            </w:r>
          </w:p>
        </w:tc>
        <w:tc>
          <w:tcPr>
            <w:tcW w:w="1986" w:type="dxa"/>
            <w:gridSpan w:val="2"/>
            <w:tcBorders>
              <w:top w:val="single" w:sz="4" w:space="0" w:color="auto"/>
              <w:left w:val="single" w:sz="4" w:space="0" w:color="auto"/>
              <w:bottom w:val="single" w:sz="4" w:space="0" w:color="auto"/>
              <w:right w:val="single" w:sz="4" w:space="0" w:color="auto"/>
            </w:tcBorders>
            <w:hideMark/>
          </w:tcPr>
          <w:p w14:paraId="6525E9BE" w14:textId="77777777" w:rsidR="007B5E03" w:rsidRDefault="007B5E03" w:rsidP="007B5E03">
            <w:pPr>
              <w:pStyle w:val="TAL"/>
            </w:pPr>
            <w:r>
              <w:t>“2 Inter Frequency NR Cells,</w:t>
            </w:r>
          </w:p>
          <w:p w14:paraId="7A84F90F" w14:textId="77777777" w:rsidR="007B5E03" w:rsidRDefault="007B5E03" w:rsidP="007B5E03">
            <w:pPr>
              <w:pStyle w:val="TAL"/>
            </w:pPr>
            <w:r>
              <w:t>3 time periods,</w:t>
            </w:r>
          </w:p>
          <w:p w14:paraId="5A53A8E3" w14:textId="77777777" w:rsidR="007B5E03" w:rsidRDefault="007B5E03" w:rsidP="007B5E03">
            <w:pPr>
              <w:pStyle w:val="TAL"/>
            </w:pPr>
            <w:r>
              <w:t>No fading”</w:t>
            </w:r>
          </w:p>
          <w:p w14:paraId="5682F0CB" w14:textId="77777777" w:rsidR="007B5E03" w:rsidRDefault="007B5E03" w:rsidP="007B5E03">
            <w:pPr>
              <w:pStyle w:val="TAL"/>
            </w:pPr>
            <w:r>
              <w:t>The spreadsheet “</w:t>
            </w:r>
            <w:r>
              <w:rPr>
                <w:lang w:eastAsia="zh-CN"/>
              </w:rPr>
              <w:t>16.1.1.4</w:t>
            </w:r>
            <w:r>
              <w:t xml:space="preserve">-3” only applies to 30kHz SCS + 20MHz CBW </w:t>
            </w:r>
            <w:proofErr w:type="spellStart"/>
            <w:r>
              <w:t>RedCap</w:t>
            </w:r>
            <w:proofErr w:type="spellEnd"/>
            <w:r>
              <w:t xml:space="preserve"> test configurations.</w:t>
            </w:r>
          </w:p>
        </w:tc>
      </w:tr>
      <w:tr w:rsidR="007B5E03" w14:paraId="2E1F139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F56DED0" w14:textId="77777777" w:rsidR="007B5E03" w:rsidRDefault="007B5E03" w:rsidP="007B5E03">
            <w:pPr>
              <w:pStyle w:val="TAL"/>
            </w:pPr>
            <w:r>
              <w:t>InterRAT_Higher_Reselection_01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2AE8797" w14:textId="77777777" w:rsidR="007B5E03" w:rsidRDefault="007B5E03" w:rsidP="007B5E03">
            <w:pPr>
              <w:pStyle w:val="TAL"/>
            </w:pPr>
            <w:r>
              <w:t>6.1.2.1</w:t>
            </w:r>
          </w:p>
          <w:p w14:paraId="4C945DE8" w14:textId="77777777" w:rsidR="007B5E03" w:rsidRDefault="007B5E03" w:rsidP="007B5E03">
            <w:pPr>
              <w:pStyle w:val="TAL"/>
            </w:pPr>
            <w:r>
              <w:t>16.1.2.2</w:t>
            </w:r>
          </w:p>
        </w:tc>
        <w:tc>
          <w:tcPr>
            <w:tcW w:w="3234" w:type="dxa"/>
            <w:tcBorders>
              <w:top w:val="single" w:sz="4" w:space="0" w:color="auto"/>
              <w:left w:val="single" w:sz="4" w:space="0" w:color="auto"/>
              <w:bottom w:val="single" w:sz="4" w:space="0" w:color="auto"/>
              <w:right w:val="single" w:sz="4" w:space="0" w:color="auto"/>
            </w:tcBorders>
            <w:hideMark/>
          </w:tcPr>
          <w:p w14:paraId="72E37401" w14:textId="77777777" w:rsidR="007B5E03" w:rsidRDefault="007B5E03" w:rsidP="007B5E03">
            <w:pPr>
              <w:pStyle w:val="TAL"/>
            </w:pPr>
            <w:r>
              <w:t>38.533 6.1.2.1+16.1.2.2</w:t>
            </w:r>
          </w:p>
        </w:tc>
        <w:tc>
          <w:tcPr>
            <w:tcW w:w="1986" w:type="dxa"/>
            <w:gridSpan w:val="2"/>
            <w:tcBorders>
              <w:top w:val="single" w:sz="4" w:space="0" w:color="auto"/>
              <w:left w:val="single" w:sz="4" w:space="0" w:color="auto"/>
              <w:bottom w:val="single" w:sz="4" w:space="0" w:color="auto"/>
              <w:right w:val="single" w:sz="4" w:space="0" w:color="auto"/>
            </w:tcBorders>
            <w:hideMark/>
          </w:tcPr>
          <w:p w14:paraId="1AE64BB1" w14:textId="77777777" w:rsidR="007B5E03" w:rsidRDefault="007B5E03" w:rsidP="007B5E03">
            <w:pPr>
              <w:pStyle w:val="TAL"/>
            </w:pPr>
            <w:r>
              <w:t>“1 E-UTRAN Cell,</w:t>
            </w:r>
          </w:p>
          <w:p w14:paraId="0FF28C90" w14:textId="77777777" w:rsidR="007B5E03" w:rsidRDefault="007B5E03" w:rsidP="007B5E03">
            <w:pPr>
              <w:pStyle w:val="TAL"/>
            </w:pPr>
            <w:r>
              <w:t>1 NR Cells,</w:t>
            </w:r>
          </w:p>
          <w:p w14:paraId="670719D2" w14:textId="77777777" w:rsidR="007B5E03" w:rsidRDefault="007B5E03" w:rsidP="007B5E03">
            <w:pPr>
              <w:pStyle w:val="TAL"/>
            </w:pPr>
            <w:r>
              <w:t>3 time periods,</w:t>
            </w:r>
          </w:p>
          <w:p w14:paraId="16767F42" w14:textId="77777777" w:rsidR="007B5E03" w:rsidRDefault="007B5E03" w:rsidP="007B5E03">
            <w:pPr>
              <w:pStyle w:val="TAL"/>
            </w:pPr>
            <w:r>
              <w:t>No fading”</w:t>
            </w:r>
          </w:p>
          <w:p w14:paraId="5AFCC504" w14:textId="77777777" w:rsidR="007B5E03" w:rsidRDefault="007B5E03" w:rsidP="007B5E03">
            <w:pPr>
              <w:pStyle w:val="TAL"/>
            </w:pPr>
            <w:r>
              <w:t xml:space="preserve">The spreadsheet “16.1.2.2-3” only applies to 30kHz SCS + 20MHz CBW </w:t>
            </w:r>
            <w:proofErr w:type="spellStart"/>
            <w:r>
              <w:t>RedCap</w:t>
            </w:r>
            <w:proofErr w:type="spellEnd"/>
            <w:r>
              <w:t xml:space="preserve"> test configurations.</w:t>
            </w:r>
          </w:p>
        </w:tc>
      </w:tr>
      <w:tr w:rsidR="007B5E03" w14:paraId="0886A29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93EE888" w14:textId="77777777" w:rsidR="007B5E03" w:rsidRDefault="007B5E03" w:rsidP="007B5E03">
            <w:pPr>
              <w:pStyle w:val="TAL"/>
            </w:pPr>
            <w:r>
              <w:t>InterRAT_Lower_Reselection_01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D6BAC74" w14:textId="77777777" w:rsidR="007B5E03" w:rsidRDefault="007B5E03" w:rsidP="007B5E03">
            <w:pPr>
              <w:pStyle w:val="TAL"/>
            </w:pPr>
            <w:r>
              <w:t>6.1.2.2</w:t>
            </w:r>
          </w:p>
          <w:p w14:paraId="26C3D282" w14:textId="77777777" w:rsidR="007B5E03" w:rsidRDefault="007B5E03" w:rsidP="007B5E03">
            <w:pPr>
              <w:pStyle w:val="TAL"/>
            </w:pPr>
            <w:r>
              <w:t>6.1.2.3</w:t>
            </w:r>
          </w:p>
          <w:p w14:paraId="416F7C26" w14:textId="77777777" w:rsidR="007B5E03" w:rsidRDefault="007B5E03" w:rsidP="007B5E03">
            <w:pPr>
              <w:pStyle w:val="TAL"/>
            </w:pPr>
            <w:r>
              <w:t>6.1.2.5</w:t>
            </w:r>
          </w:p>
          <w:p w14:paraId="6CFA9D1C" w14:textId="77777777" w:rsidR="007B5E03" w:rsidRDefault="007B5E03" w:rsidP="007B5E03">
            <w:pPr>
              <w:pStyle w:val="TAL"/>
            </w:pPr>
            <w:r>
              <w:t>16.1.2.4</w:t>
            </w:r>
          </w:p>
          <w:p w14:paraId="656A3D2C" w14:textId="77777777" w:rsidR="007B5E03" w:rsidRDefault="007B5E03" w:rsidP="007B5E03">
            <w:pPr>
              <w:pStyle w:val="TAL"/>
            </w:pPr>
            <w:r>
              <w:t>16.1.2.6</w:t>
            </w:r>
          </w:p>
        </w:tc>
        <w:tc>
          <w:tcPr>
            <w:tcW w:w="3234" w:type="dxa"/>
            <w:tcBorders>
              <w:top w:val="single" w:sz="4" w:space="0" w:color="auto"/>
              <w:left w:val="single" w:sz="4" w:space="0" w:color="auto"/>
              <w:bottom w:val="single" w:sz="4" w:space="0" w:color="auto"/>
              <w:right w:val="single" w:sz="4" w:space="0" w:color="auto"/>
            </w:tcBorders>
            <w:hideMark/>
          </w:tcPr>
          <w:p w14:paraId="37B9A085" w14:textId="77777777" w:rsidR="007B5E03" w:rsidRDefault="007B5E03" w:rsidP="007B5E03">
            <w:pPr>
              <w:pStyle w:val="TAL"/>
            </w:pPr>
            <w:r>
              <w:t>38.533 6.1.2.2+6.1.2.3+6.1.2.5+16.1.2.4</w:t>
            </w:r>
          </w:p>
        </w:tc>
        <w:tc>
          <w:tcPr>
            <w:tcW w:w="1986" w:type="dxa"/>
            <w:gridSpan w:val="2"/>
            <w:tcBorders>
              <w:top w:val="single" w:sz="4" w:space="0" w:color="auto"/>
              <w:left w:val="single" w:sz="4" w:space="0" w:color="auto"/>
              <w:bottom w:val="single" w:sz="4" w:space="0" w:color="auto"/>
              <w:right w:val="single" w:sz="4" w:space="0" w:color="auto"/>
            </w:tcBorders>
            <w:hideMark/>
          </w:tcPr>
          <w:p w14:paraId="674FD87E" w14:textId="77777777" w:rsidR="007B5E03" w:rsidRDefault="007B5E03" w:rsidP="007B5E03">
            <w:pPr>
              <w:pStyle w:val="TAL"/>
            </w:pPr>
            <w:r>
              <w:t>“1 E-UTRAN Cell,</w:t>
            </w:r>
          </w:p>
          <w:p w14:paraId="7D31533B" w14:textId="77777777" w:rsidR="007B5E03" w:rsidRDefault="007B5E03" w:rsidP="007B5E03">
            <w:pPr>
              <w:pStyle w:val="TAL"/>
            </w:pPr>
            <w:r>
              <w:t>1 NR Cells,</w:t>
            </w:r>
          </w:p>
          <w:p w14:paraId="6852E921" w14:textId="77777777" w:rsidR="007B5E03" w:rsidRDefault="007B5E03" w:rsidP="007B5E03">
            <w:pPr>
              <w:pStyle w:val="TAL"/>
            </w:pPr>
            <w:r>
              <w:t>2 time periods,</w:t>
            </w:r>
          </w:p>
          <w:p w14:paraId="4FC68A01" w14:textId="77777777" w:rsidR="007B5E03" w:rsidRDefault="007B5E03" w:rsidP="007B5E03">
            <w:pPr>
              <w:pStyle w:val="TAL"/>
            </w:pPr>
            <w:r>
              <w:t>No fading”</w:t>
            </w:r>
          </w:p>
          <w:p w14:paraId="0EA91B3D" w14:textId="77777777" w:rsidR="007B5E03" w:rsidRDefault="007B5E03" w:rsidP="007B5E03">
            <w:pPr>
              <w:pStyle w:val="TAL"/>
            </w:pPr>
            <w:r>
              <w:t xml:space="preserve">The spreadsheet “16.1.2.4-3” only applies to 30kHz SCS + 20MHz CBW </w:t>
            </w:r>
            <w:proofErr w:type="spellStart"/>
            <w:r>
              <w:t>RedCap</w:t>
            </w:r>
            <w:proofErr w:type="spellEnd"/>
            <w:r>
              <w:t xml:space="preserve"> test configurations.</w:t>
            </w:r>
          </w:p>
        </w:tc>
      </w:tr>
      <w:tr w:rsidR="007B5E03" w14:paraId="72B1F00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01853DF" w14:textId="77777777" w:rsidR="007B5E03" w:rsidRDefault="007B5E03" w:rsidP="007B5E03">
            <w:pPr>
              <w:pStyle w:val="TAL"/>
            </w:pPr>
            <w:r>
              <w:rPr>
                <w:rFonts w:eastAsia="SimSun"/>
                <w:lang w:eastAsia="zh-CN"/>
              </w:rPr>
              <w:t>InterRAT_Lower_Reselection_02</w:t>
            </w:r>
          </w:p>
        </w:tc>
        <w:tc>
          <w:tcPr>
            <w:tcW w:w="1111" w:type="dxa"/>
            <w:gridSpan w:val="2"/>
            <w:tcBorders>
              <w:top w:val="single" w:sz="4" w:space="0" w:color="auto"/>
              <w:left w:val="single" w:sz="4" w:space="0" w:color="auto"/>
              <w:bottom w:val="single" w:sz="4" w:space="0" w:color="auto"/>
              <w:right w:val="single" w:sz="4" w:space="0" w:color="auto"/>
            </w:tcBorders>
            <w:hideMark/>
          </w:tcPr>
          <w:p w14:paraId="305663C3" w14:textId="77777777" w:rsidR="007B5E03" w:rsidRDefault="007B5E03" w:rsidP="007B5E03">
            <w:pPr>
              <w:pStyle w:val="TAL"/>
            </w:pPr>
            <w:r>
              <w:rPr>
                <w:rFonts w:eastAsia="SimSun"/>
                <w:lang w:eastAsia="zh-CN"/>
              </w:rPr>
              <w:t>6.1.2.4</w:t>
            </w:r>
          </w:p>
        </w:tc>
        <w:tc>
          <w:tcPr>
            <w:tcW w:w="3234" w:type="dxa"/>
            <w:tcBorders>
              <w:top w:val="single" w:sz="4" w:space="0" w:color="auto"/>
              <w:left w:val="single" w:sz="4" w:space="0" w:color="auto"/>
              <w:bottom w:val="single" w:sz="4" w:space="0" w:color="auto"/>
              <w:right w:val="single" w:sz="4" w:space="0" w:color="auto"/>
            </w:tcBorders>
            <w:hideMark/>
          </w:tcPr>
          <w:p w14:paraId="7D3DE9D5" w14:textId="77777777" w:rsidR="007B5E03" w:rsidRDefault="007B5E03" w:rsidP="007B5E03">
            <w:pPr>
              <w:pStyle w:val="TAL"/>
            </w:pPr>
            <w:r>
              <w:rPr>
                <w:rFonts w:eastAsia="SimSun"/>
                <w:lang w:eastAsia="zh-CN"/>
              </w:rPr>
              <w:t>“38.533 6.1.2.4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B4080D9" w14:textId="77777777" w:rsidR="007B5E03" w:rsidRDefault="007B5E03" w:rsidP="007B5E03">
            <w:pPr>
              <w:keepNext/>
              <w:keepLines/>
              <w:spacing w:after="0"/>
              <w:rPr>
                <w:rFonts w:ascii="Arial" w:eastAsia="SimSun" w:hAnsi="Arial"/>
                <w:sz w:val="18"/>
                <w:lang w:eastAsia="zh-CN"/>
              </w:rPr>
            </w:pPr>
            <w:r>
              <w:rPr>
                <w:rFonts w:ascii="Arial" w:eastAsia="SimSun" w:hAnsi="Arial"/>
                <w:sz w:val="18"/>
                <w:lang w:eastAsia="zh-CN"/>
              </w:rPr>
              <w:t>“1 E-UTRAN Cell,</w:t>
            </w:r>
          </w:p>
          <w:p w14:paraId="049BD10A" w14:textId="77777777" w:rsidR="007B5E03" w:rsidRDefault="007B5E03" w:rsidP="007B5E03">
            <w:pPr>
              <w:keepNext/>
              <w:keepLines/>
              <w:spacing w:after="0"/>
              <w:rPr>
                <w:rFonts w:ascii="Arial" w:eastAsia="SimSun" w:hAnsi="Arial"/>
                <w:sz w:val="18"/>
                <w:lang w:eastAsia="zh-CN"/>
              </w:rPr>
            </w:pPr>
            <w:r>
              <w:rPr>
                <w:rFonts w:ascii="Arial" w:eastAsia="SimSun" w:hAnsi="Arial"/>
                <w:sz w:val="18"/>
                <w:lang w:eastAsia="zh-CN"/>
              </w:rPr>
              <w:t>1 NR Cells,</w:t>
            </w:r>
          </w:p>
          <w:p w14:paraId="68AF15B1" w14:textId="77777777" w:rsidR="007B5E03" w:rsidRDefault="007B5E03" w:rsidP="007B5E03">
            <w:pPr>
              <w:keepNext/>
              <w:keepLines/>
              <w:spacing w:after="0"/>
              <w:rPr>
                <w:rFonts w:ascii="Arial" w:eastAsia="SimSun" w:hAnsi="Arial"/>
                <w:sz w:val="18"/>
                <w:lang w:eastAsia="zh-CN"/>
              </w:rPr>
            </w:pPr>
            <w:r>
              <w:rPr>
                <w:rFonts w:ascii="Arial" w:eastAsia="SimSun" w:hAnsi="Arial"/>
                <w:sz w:val="18"/>
                <w:lang w:eastAsia="zh-CN"/>
              </w:rPr>
              <w:t>2 time periods,</w:t>
            </w:r>
          </w:p>
          <w:p w14:paraId="1FE015D3" w14:textId="77777777" w:rsidR="007B5E03" w:rsidRDefault="007B5E03" w:rsidP="007B5E03">
            <w:pPr>
              <w:pStyle w:val="TAL"/>
              <w:rPr>
                <w:rFonts w:eastAsiaTheme="minorHAnsi"/>
              </w:rPr>
            </w:pPr>
            <w:r>
              <w:rPr>
                <w:rFonts w:eastAsia="SimSun"/>
                <w:lang w:eastAsia="zh-CN"/>
              </w:rPr>
              <w:t>No fading”</w:t>
            </w:r>
          </w:p>
        </w:tc>
      </w:tr>
      <w:tr w:rsidR="007B5E03" w14:paraId="0806413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F532FF7" w14:textId="77777777" w:rsidR="007B5E03" w:rsidRDefault="007B5E03" w:rsidP="007B5E03">
            <w:pPr>
              <w:pStyle w:val="TAL"/>
            </w:pPr>
            <w:r>
              <w:t>InterRAT_Known_Handover_01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563D958" w14:textId="77777777" w:rsidR="007B5E03" w:rsidRDefault="007B5E03" w:rsidP="007B5E03">
            <w:pPr>
              <w:pStyle w:val="TAL"/>
            </w:pPr>
            <w:r>
              <w:t>6.3.1.4</w:t>
            </w:r>
          </w:p>
          <w:p w14:paraId="0295CACE" w14:textId="77777777" w:rsidR="007B5E03" w:rsidRDefault="007B5E03" w:rsidP="007B5E03">
            <w:pPr>
              <w:pStyle w:val="TAL"/>
            </w:pPr>
            <w:r>
              <w:rPr>
                <w:lang w:eastAsia="zh-CN"/>
              </w:rPr>
              <w:t>16.3.1.8</w:t>
            </w:r>
          </w:p>
        </w:tc>
        <w:tc>
          <w:tcPr>
            <w:tcW w:w="3234" w:type="dxa"/>
            <w:tcBorders>
              <w:top w:val="single" w:sz="4" w:space="0" w:color="auto"/>
              <w:left w:val="single" w:sz="4" w:space="0" w:color="auto"/>
              <w:bottom w:val="single" w:sz="4" w:space="0" w:color="auto"/>
              <w:right w:val="single" w:sz="4" w:space="0" w:color="auto"/>
            </w:tcBorders>
            <w:hideMark/>
          </w:tcPr>
          <w:p w14:paraId="4791FF67" w14:textId="77777777" w:rsidR="007B5E03" w:rsidRDefault="007B5E03" w:rsidP="007B5E03">
            <w:pPr>
              <w:pStyle w:val="TAL"/>
            </w:pPr>
            <w:r>
              <w:t>”</w:t>
            </w:r>
            <w:r>
              <w:rPr>
                <w:lang w:eastAsia="zh-CN"/>
              </w:rPr>
              <w:t>38.533 6.3.1.4+16.3.1.8 TT.zip</w:t>
            </w:r>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46FFDF99" w14:textId="77777777" w:rsidR="007B5E03" w:rsidRDefault="007B5E03" w:rsidP="007B5E03">
            <w:pPr>
              <w:pStyle w:val="TAL"/>
            </w:pPr>
            <w:r>
              <w:t>“1 E-UTRAN Cell,</w:t>
            </w:r>
          </w:p>
          <w:p w14:paraId="6131BE81" w14:textId="77777777" w:rsidR="007B5E03" w:rsidRDefault="007B5E03" w:rsidP="007B5E03">
            <w:pPr>
              <w:pStyle w:val="TAL"/>
            </w:pPr>
            <w:r>
              <w:t>1 NR Cells,</w:t>
            </w:r>
          </w:p>
          <w:p w14:paraId="4C665778" w14:textId="77777777" w:rsidR="007B5E03" w:rsidRDefault="007B5E03" w:rsidP="007B5E03">
            <w:pPr>
              <w:pStyle w:val="TAL"/>
            </w:pPr>
            <w:r>
              <w:t>3 time periods,</w:t>
            </w:r>
          </w:p>
          <w:p w14:paraId="0D36730F" w14:textId="77777777" w:rsidR="007B5E03" w:rsidRDefault="007B5E03" w:rsidP="007B5E03">
            <w:pPr>
              <w:pStyle w:val="TAL"/>
            </w:pPr>
            <w:r>
              <w:t>No fading”</w:t>
            </w:r>
          </w:p>
          <w:p w14:paraId="7CE8BF77" w14:textId="77777777" w:rsidR="007B5E03" w:rsidRDefault="007B5E03" w:rsidP="007B5E03">
            <w:pPr>
              <w:pStyle w:val="TAL"/>
            </w:pPr>
            <w:r>
              <w:t>Note: The spreadsheet “</w:t>
            </w:r>
            <w:r>
              <w:rPr>
                <w:lang w:eastAsia="zh-CN"/>
              </w:rPr>
              <w:t>16.3.1.8</w:t>
            </w:r>
            <w:r>
              <w:t xml:space="preserve">-3” only applies to 30kHz SCS + 20MHz CBW </w:t>
            </w:r>
            <w:proofErr w:type="spellStart"/>
            <w:r>
              <w:t>RedCap</w:t>
            </w:r>
            <w:proofErr w:type="spellEnd"/>
            <w:r>
              <w:t xml:space="preserve"> test configurations.</w:t>
            </w:r>
          </w:p>
        </w:tc>
      </w:tr>
      <w:tr w:rsidR="007B5E03" w14:paraId="6A40D50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3001CDD" w14:textId="77777777" w:rsidR="007B5E03" w:rsidRDefault="007B5E03" w:rsidP="007B5E03">
            <w:pPr>
              <w:pStyle w:val="TAL"/>
            </w:pPr>
            <w:r>
              <w:t>InterRAT_Unknown_Handover_01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660343B" w14:textId="77777777" w:rsidR="007B5E03" w:rsidRDefault="007B5E03" w:rsidP="007B5E03">
            <w:pPr>
              <w:pStyle w:val="TAL"/>
            </w:pPr>
            <w:r>
              <w:t>6.3.1.5</w:t>
            </w:r>
          </w:p>
          <w:p w14:paraId="13C0B5A5" w14:textId="77777777" w:rsidR="007B5E03" w:rsidRDefault="007B5E03" w:rsidP="007B5E03">
            <w:pPr>
              <w:pStyle w:val="TAL"/>
            </w:pPr>
            <w:r>
              <w:rPr>
                <w:lang w:eastAsia="zh-CN"/>
              </w:rPr>
              <w:t>16.3.1.10</w:t>
            </w:r>
          </w:p>
        </w:tc>
        <w:tc>
          <w:tcPr>
            <w:tcW w:w="3234" w:type="dxa"/>
            <w:tcBorders>
              <w:top w:val="single" w:sz="4" w:space="0" w:color="auto"/>
              <w:left w:val="single" w:sz="4" w:space="0" w:color="auto"/>
              <w:bottom w:val="single" w:sz="4" w:space="0" w:color="auto"/>
              <w:right w:val="single" w:sz="4" w:space="0" w:color="auto"/>
            </w:tcBorders>
            <w:hideMark/>
          </w:tcPr>
          <w:p w14:paraId="6305383B" w14:textId="77777777" w:rsidR="007B5E03" w:rsidRDefault="007B5E03" w:rsidP="007B5E03">
            <w:pPr>
              <w:pStyle w:val="TAL"/>
            </w:pPr>
            <w:r>
              <w:t>“38.533 6.3.1.5+16.3.1.10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A4B1F9A" w14:textId="77777777" w:rsidR="007B5E03" w:rsidRDefault="007B5E03" w:rsidP="007B5E03">
            <w:pPr>
              <w:pStyle w:val="TAL"/>
            </w:pPr>
            <w:r>
              <w:t>“1 E-UTRAN Cell,</w:t>
            </w:r>
          </w:p>
          <w:p w14:paraId="0F082D91" w14:textId="77777777" w:rsidR="007B5E03" w:rsidRDefault="007B5E03" w:rsidP="007B5E03">
            <w:pPr>
              <w:pStyle w:val="TAL"/>
            </w:pPr>
            <w:r>
              <w:t>1 NR Cells,</w:t>
            </w:r>
          </w:p>
          <w:p w14:paraId="47C8C641" w14:textId="77777777" w:rsidR="007B5E03" w:rsidRDefault="007B5E03" w:rsidP="007B5E03">
            <w:pPr>
              <w:pStyle w:val="TAL"/>
            </w:pPr>
            <w:r>
              <w:t>2 time periods,</w:t>
            </w:r>
          </w:p>
          <w:p w14:paraId="7C6A7663" w14:textId="77777777" w:rsidR="007B5E03" w:rsidRDefault="007B5E03" w:rsidP="007B5E03">
            <w:pPr>
              <w:pStyle w:val="TAL"/>
            </w:pPr>
            <w:r>
              <w:t>No fading”</w:t>
            </w:r>
          </w:p>
          <w:p w14:paraId="1B4CBECF" w14:textId="77777777" w:rsidR="007B5E03" w:rsidRDefault="007B5E03" w:rsidP="007B5E03">
            <w:pPr>
              <w:pStyle w:val="TAL"/>
            </w:pPr>
            <w:r>
              <w:t xml:space="preserve">Note: The spreadsheet “16.3.1.10-3”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7B5E03" w14:paraId="76FD2CE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4385DFB" w14:textId="77777777" w:rsidR="007B5E03" w:rsidRDefault="007B5E03" w:rsidP="007B5E03">
            <w:pPr>
              <w:pStyle w:val="TAL"/>
            </w:pPr>
            <w:r>
              <w:t>Intra_RRC_re-establishment_01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17A3F20" w14:textId="77777777" w:rsidR="007B5E03" w:rsidRDefault="007B5E03" w:rsidP="007B5E03">
            <w:pPr>
              <w:pStyle w:val="TAL"/>
            </w:pPr>
            <w:r>
              <w:t>6.3.2.1.1</w:t>
            </w:r>
          </w:p>
          <w:p w14:paraId="19D47968" w14:textId="77777777" w:rsidR="007B5E03" w:rsidRDefault="007B5E03" w:rsidP="007B5E03">
            <w:pPr>
              <w:pStyle w:val="TAL"/>
            </w:pPr>
            <w:r>
              <w:rPr>
                <w:lang w:eastAsia="zh-CN"/>
              </w:rPr>
              <w:t>16.3.2.1.2</w:t>
            </w:r>
          </w:p>
        </w:tc>
        <w:tc>
          <w:tcPr>
            <w:tcW w:w="3234" w:type="dxa"/>
            <w:tcBorders>
              <w:top w:val="single" w:sz="4" w:space="0" w:color="auto"/>
              <w:left w:val="single" w:sz="4" w:space="0" w:color="auto"/>
              <w:bottom w:val="single" w:sz="4" w:space="0" w:color="auto"/>
              <w:right w:val="single" w:sz="4" w:space="0" w:color="auto"/>
            </w:tcBorders>
            <w:hideMark/>
          </w:tcPr>
          <w:p w14:paraId="074248E7" w14:textId="77777777" w:rsidR="007B5E03" w:rsidRDefault="007B5E03" w:rsidP="007B5E03">
            <w:pPr>
              <w:pStyle w:val="TAL"/>
            </w:pPr>
            <w:r>
              <w:t>“38.533 6.3.2.1.1+16.3.2.1.2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4F36949" w14:textId="77777777" w:rsidR="007B5E03" w:rsidRDefault="007B5E03" w:rsidP="007B5E03">
            <w:pPr>
              <w:pStyle w:val="TAL"/>
            </w:pPr>
            <w:r>
              <w:t>“2 Intra Frequency NR Cells,</w:t>
            </w:r>
          </w:p>
          <w:p w14:paraId="591AE52B" w14:textId="77777777" w:rsidR="007B5E03" w:rsidRDefault="007B5E03" w:rsidP="007B5E03">
            <w:pPr>
              <w:pStyle w:val="TAL"/>
            </w:pPr>
            <w:r>
              <w:t>3 time periods,</w:t>
            </w:r>
          </w:p>
          <w:p w14:paraId="77D67FAE" w14:textId="77777777" w:rsidR="007B5E03" w:rsidRDefault="007B5E03" w:rsidP="007B5E03">
            <w:pPr>
              <w:pStyle w:val="TAL"/>
            </w:pPr>
            <w:r>
              <w:t>No fading”</w:t>
            </w:r>
          </w:p>
          <w:p w14:paraId="7AED26FA" w14:textId="77777777" w:rsidR="007B5E03" w:rsidRDefault="007B5E03" w:rsidP="007B5E03">
            <w:pPr>
              <w:pStyle w:val="TAL"/>
            </w:pPr>
            <w:r>
              <w:lastRenderedPageBreak/>
              <w:t xml:space="preserve">Note: The spreadsheet “16.3.2.1.2-3”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7B5E03" w14:paraId="7BAF8BB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B03291" w14:textId="77777777" w:rsidR="007B5E03" w:rsidRDefault="007B5E03" w:rsidP="007B5E03">
            <w:pPr>
              <w:pStyle w:val="TAL"/>
            </w:pPr>
            <w:r>
              <w:lastRenderedPageBreak/>
              <w:t>Intra_SS-RSRP_Abs_Acc_01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790DBBD" w14:textId="77777777" w:rsidR="007B5E03" w:rsidRDefault="007B5E03" w:rsidP="007B5E03">
            <w:pPr>
              <w:keepNext/>
              <w:keepLines/>
              <w:spacing w:after="0"/>
              <w:rPr>
                <w:rFonts w:ascii="Arial" w:hAnsi="Arial"/>
                <w:sz w:val="18"/>
              </w:rPr>
            </w:pPr>
            <w:r>
              <w:rPr>
                <w:rFonts w:ascii="Arial" w:hAnsi="Arial"/>
                <w:sz w:val="18"/>
              </w:rPr>
              <w:t>4.7.1.1.1</w:t>
            </w:r>
          </w:p>
          <w:p w14:paraId="7B4AAD2F" w14:textId="77777777" w:rsidR="007B5E03" w:rsidRDefault="007B5E03" w:rsidP="007B5E03">
            <w:pPr>
              <w:pStyle w:val="TAL"/>
            </w:pPr>
            <w:r>
              <w:t>6.7.1.1.1</w:t>
            </w:r>
          </w:p>
        </w:tc>
        <w:tc>
          <w:tcPr>
            <w:tcW w:w="3234" w:type="dxa"/>
            <w:tcBorders>
              <w:top w:val="single" w:sz="4" w:space="0" w:color="auto"/>
              <w:left w:val="single" w:sz="4" w:space="0" w:color="auto"/>
              <w:bottom w:val="single" w:sz="4" w:space="0" w:color="auto"/>
              <w:right w:val="single" w:sz="4" w:space="0" w:color="auto"/>
            </w:tcBorders>
            <w:hideMark/>
          </w:tcPr>
          <w:p w14:paraId="7AE2E7DF" w14:textId="77777777" w:rsidR="007B5E03" w:rsidRDefault="007B5E03" w:rsidP="007B5E03">
            <w:pPr>
              <w:pStyle w:val="TAL"/>
            </w:pPr>
            <w:r>
              <w:t>“38.533 4.7.1.1.1+6.7.1.1.1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DE64354" w14:textId="77777777" w:rsidR="007B5E03" w:rsidRDefault="007B5E03" w:rsidP="007B5E03">
            <w:pPr>
              <w:keepNext/>
              <w:keepLines/>
              <w:spacing w:after="0"/>
              <w:rPr>
                <w:rFonts w:ascii="Arial" w:hAnsi="Arial"/>
                <w:sz w:val="18"/>
              </w:rPr>
            </w:pPr>
            <w:r>
              <w:rPr>
                <w:rFonts w:ascii="Arial" w:hAnsi="Arial"/>
                <w:sz w:val="18"/>
              </w:rPr>
              <w:t>“2 Intra-Frequency NR Cells,</w:t>
            </w:r>
          </w:p>
          <w:p w14:paraId="35B1EE51" w14:textId="77777777" w:rsidR="007B5E03" w:rsidRDefault="007B5E03" w:rsidP="007B5E03">
            <w:pPr>
              <w:keepNext/>
              <w:keepLines/>
              <w:spacing w:after="0"/>
              <w:rPr>
                <w:rFonts w:ascii="Arial" w:hAnsi="Arial"/>
                <w:sz w:val="18"/>
              </w:rPr>
            </w:pPr>
            <w:r>
              <w:rPr>
                <w:rFonts w:ascii="Arial" w:hAnsi="Arial"/>
                <w:sz w:val="18"/>
              </w:rPr>
              <w:t>3 Sub-tests,</w:t>
            </w:r>
          </w:p>
          <w:p w14:paraId="06107C8F" w14:textId="77777777" w:rsidR="007B5E03" w:rsidRDefault="007B5E03" w:rsidP="007B5E03">
            <w:pPr>
              <w:keepNext/>
              <w:keepLines/>
              <w:spacing w:after="0"/>
              <w:rPr>
                <w:rFonts w:ascii="Arial" w:hAnsi="Arial"/>
                <w:sz w:val="18"/>
              </w:rPr>
            </w:pPr>
            <w:r>
              <w:rPr>
                <w:rFonts w:ascii="Arial" w:hAnsi="Arial"/>
                <w:sz w:val="18"/>
              </w:rPr>
              <w:t>periodic reporting,</w:t>
            </w:r>
          </w:p>
          <w:p w14:paraId="41873957" w14:textId="77777777" w:rsidR="007B5E03" w:rsidRDefault="007B5E03" w:rsidP="007B5E03">
            <w:pPr>
              <w:pStyle w:val="TAL"/>
            </w:pPr>
            <w:r>
              <w:t>No fading”</w:t>
            </w:r>
          </w:p>
        </w:tc>
      </w:tr>
      <w:tr w:rsidR="007B5E03" w14:paraId="49CFAB8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88F7513" w14:textId="77777777" w:rsidR="007B5E03" w:rsidRDefault="007B5E03" w:rsidP="007B5E03">
            <w:pPr>
              <w:pStyle w:val="TAL"/>
            </w:pPr>
            <w:r>
              <w:t>Intra_SS-RSRP_Rel_Acc_01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28B16F8" w14:textId="77777777" w:rsidR="007B5E03" w:rsidRDefault="007B5E03" w:rsidP="007B5E03">
            <w:pPr>
              <w:keepNext/>
              <w:keepLines/>
              <w:spacing w:after="0"/>
              <w:rPr>
                <w:rFonts w:ascii="Arial" w:hAnsi="Arial"/>
                <w:sz w:val="18"/>
              </w:rPr>
            </w:pPr>
            <w:r>
              <w:rPr>
                <w:rFonts w:ascii="Arial" w:hAnsi="Arial"/>
                <w:sz w:val="18"/>
              </w:rPr>
              <w:t>4.7.1.1.2</w:t>
            </w:r>
          </w:p>
          <w:p w14:paraId="3CFD035B" w14:textId="77777777" w:rsidR="007B5E03" w:rsidRDefault="007B5E03" w:rsidP="007B5E03">
            <w:pPr>
              <w:pStyle w:val="TAL"/>
            </w:pPr>
            <w:r>
              <w:t>6.7.1.1.2</w:t>
            </w:r>
          </w:p>
        </w:tc>
        <w:tc>
          <w:tcPr>
            <w:tcW w:w="3234" w:type="dxa"/>
            <w:tcBorders>
              <w:top w:val="single" w:sz="4" w:space="0" w:color="auto"/>
              <w:left w:val="single" w:sz="4" w:space="0" w:color="auto"/>
              <w:bottom w:val="single" w:sz="4" w:space="0" w:color="auto"/>
              <w:right w:val="single" w:sz="4" w:space="0" w:color="auto"/>
            </w:tcBorders>
            <w:hideMark/>
          </w:tcPr>
          <w:p w14:paraId="51769D0A" w14:textId="77777777" w:rsidR="007B5E03" w:rsidRDefault="007B5E03" w:rsidP="007B5E03">
            <w:pPr>
              <w:pStyle w:val="TAL"/>
            </w:pPr>
            <w:r>
              <w:t>“38.533 4.7.1.1.2+6.7.1.1.2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E736073" w14:textId="77777777" w:rsidR="007B5E03" w:rsidRDefault="007B5E03" w:rsidP="007B5E03">
            <w:pPr>
              <w:keepNext/>
              <w:keepLines/>
              <w:spacing w:after="0"/>
              <w:rPr>
                <w:rFonts w:ascii="Arial" w:hAnsi="Arial"/>
                <w:sz w:val="18"/>
              </w:rPr>
            </w:pPr>
            <w:r>
              <w:rPr>
                <w:rFonts w:ascii="Arial" w:hAnsi="Arial"/>
                <w:sz w:val="18"/>
              </w:rPr>
              <w:t>“2 Intra-Frequency NR Cells,</w:t>
            </w:r>
          </w:p>
          <w:p w14:paraId="3B47F11F" w14:textId="77777777" w:rsidR="007B5E03" w:rsidRDefault="007B5E03" w:rsidP="007B5E03">
            <w:pPr>
              <w:keepNext/>
              <w:keepLines/>
              <w:spacing w:after="0"/>
              <w:rPr>
                <w:rFonts w:ascii="Arial" w:hAnsi="Arial"/>
                <w:sz w:val="18"/>
              </w:rPr>
            </w:pPr>
            <w:r>
              <w:rPr>
                <w:rFonts w:ascii="Arial" w:hAnsi="Arial"/>
                <w:sz w:val="18"/>
              </w:rPr>
              <w:t>3 Sub-tests,</w:t>
            </w:r>
          </w:p>
          <w:p w14:paraId="51FA07D4" w14:textId="77777777" w:rsidR="007B5E03" w:rsidRDefault="007B5E03" w:rsidP="007B5E03">
            <w:pPr>
              <w:keepNext/>
              <w:keepLines/>
              <w:spacing w:after="0"/>
              <w:rPr>
                <w:rFonts w:ascii="Arial" w:hAnsi="Arial"/>
                <w:sz w:val="18"/>
              </w:rPr>
            </w:pPr>
            <w:r>
              <w:rPr>
                <w:rFonts w:ascii="Arial" w:hAnsi="Arial"/>
                <w:sz w:val="18"/>
              </w:rPr>
              <w:t>periodic reporting,</w:t>
            </w:r>
          </w:p>
          <w:p w14:paraId="000B3A7E" w14:textId="77777777" w:rsidR="007B5E03" w:rsidRDefault="007B5E03" w:rsidP="007B5E03">
            <w:pPr>
              <w:pStyle w:val="TAL"/>
            </w:pPr>
            <w:r>
              <w:t>No fading”</w:t>
            </w:r>
          </w:p>
        </w:tc>
      </w:tr>
      <w:tr w:rsidR="007B5E03" w14:paraId="3CA6760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EF3EC8D" w14:textId="77777777" w:rsidR="007B5E03" w:rsidRDefault="007B5E03" w:rsidP="007B5E03">
            <w:pPr>
              <w:pStyle w:val="TAL"/>
            </w:pPr>
            <w:r>
              <w:t>Inter_RRC_re-establishment_01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EC6BF88" w14:textId="77777777" w:rsidR="007B5E03" w:rsidRDefault="007B5E03" w:rsidP="007B5E03">
            <w:pPr>
              <w:pStyle w:val="TAL"/>
            </w:pPr>
            <w:r>
              <w:t>6.3.2.1.2</w:t>
            </w:r>
          </w:p>
          <w:p w14:paraId="19AE83E0" w14:textId="77777777" w:rsidR="007B5E03" w:rsidRDefault="007B5E03" w:rsidP="007B5E03">
            <w:pPr>
              <w:pStyle w:val="TAL"/>
            </w:pPr>
            <w:r>
              <w:rPr>
                <w:lang w:eastAsia="zh-CN"/>
              </w:rPr>
              <w:t>16.3.2.1.4</w:t>
            </w:r>
          </w:p>
        </w:tc>
        <w:tc>
          <w:tcPr>
            <w:tcW w:w="3234" w:type="dxa"/>
            <w:tcBorders>
              <w:top w:val="single" w:sz="4" w:space="0" w:color="auto"/>
              <w:left w:val="single" w:sz="4" w:space="0" w:color="auto"/>
              <w:bottom w:val="single" w:sz="4" w:space="0" w:color="auto"/>
              <w:right w:val="single" w:sz="4" w:space="0" w:color="auto"/>
            </w:tcBorders>
            <w:hideMark/>
          </w:tcPr>
          <w:p w14:paraId="5705D615" w14:textId="77777777" w:rsidR="007B5E03" w:rsidRDefault="007B5E03" w:rsidP="007B5E03">
            <w:pPr>
              <w:pStyle w:val="TAL"/>
            </w:pPr>
            <w:r>
              <w:t>“38.533 6.3.2.1.2+16.3.2.1.4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5F2B5D4" w14:textId="77777777" w:rsidR="007B5E03" w:rsidRDefault="007B5E03" w:rsidP="007B5E03">
            <w:pPr>
              <w:pStyle w:val="TAL"/>
            </w:pPr>
            <w:r>
              <w:t>“2 Inter Frequency NR Cells,</w:t>
            </w:r>
          </w:p>
          <w:p w14:paraId="1B364376" w14:textId="77777777" w:rsidR="007B5E03" w:rsidRDefault="007B5E03" w:rsidP="007B5E03">
            <w:pPr>
              <w:pStyle w:val="TAL"/>
            </w:pPr>
            <w:r>
              <w:t>3 time periods,</w:t>
            </w:r>
          </w:p>
          <w:p w14:paraId="0BC6B740" w14:textId="77777777" w:rsidR="007B5E03" w:rsidRDefault="007B5E03" w:rsidP="007B5E03">
            <w:pPr>
              <w:pStyle w:val="TAL"/>
            </w:pPr>
            <w:r>
              <w:t>No fading”</w:t>
            </w:r>
          </w:p>
          <w:p w14:paraId="6170BA43" w14:textId="77777777" w:rsidR="007B5E03" w:rsidRDefault="007B5E03" w:rsidP="007B5E03">
            <w:pPr>
              <w:pStyle w:val="TAL"/>
            </w:pPr>
            <w:r>
              <w:t>Note: The spreadsheet “</w:t>
            </w:r>
            <w:r>
              <w:rPr>
                <w:lang w:eastAsia="zh-CN"/>
              </w:rPr>
              <w:t>16.3.2.1.4</w:t>
            </w:r>
            <w:r>
              <w:t xml:space="preserve">-3” only applies to 30kHz SCS + 20MHz CBW </w:t>
            </w:r>
            <w:proofErr w:type="spellStart"/>
            <w:r>
              <w:t>RedCap</w:t>
            </w:r>
            <w:proofErr w:type="spellEnd"/>
            <w:r>
              <w:t xml:space="preserve"> test configurations.</w:t>
            </w:r>
          </w:p>
        </w:tc>
      </w:tr>
      <w:tr w:rsidR="007B5E03" w14:paraId="5A8D8F9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90AD4A4" w14:textId="77777777" w:rsidR="007B5E03" w:rsidRDefault="007B5E03" w:rsidP="007B5E03">
            <w:pPr>
              <w:pStyle w:val="TAL"/>
            </w:pPr>
            <w:r>
              <w:t>Inter_RRC_redirection_01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F8C7937" w14:textId="77777777" w:rsidR="007B5E03" w:rsidRDefault="007B5E03" w:rsidP="007B5E03">
            <w:pPr>
              <w:pStyle w:val="TAL"/>
            </w:pPr>
            <w:r>
              <w:t>6.3.2.3.1</w:t>
            </w:r>
          </w:p>
          <w:p w14:paraId="1B12DA18" w14:textId="77777777" w:rsidR="007B5E03" w:rsidRDefault="007B5E03" w:rsidP="007B5E03">
            <w:pPr>
              <w:pStyle w:val="TAL"/>
              <w:rPr>
                <w:lang w:eastAsia="zh-CN"/>
              </w:rPr>
            </w:pPr>
            <w:r>
              <w:rPr>
                <w:lang w:eastAsia="zh-CN"/>
              </w:rPr>
              <w:t>16.3.2.3.2</w:t>
            </w:r>
          </w:p>
          <w:p w14:paraId="3D459D84" w14:textId="77777777" w:rsidR="007B5E03" w:rsidRDefault="007B5E03" w:rsidP="007B5E03">
            <w:pPr>
              <w:pStyle w:val="TAL"/>
            </w:pPr>
            <w:r>
              <w:rPr>
                <w:lang w:eastAsia="zh-CN"/>
              </w:rPr>
              <w:t>18.2.2.1</w:t>
            </w:r>
          </w:p>
        </w:tc>
        <w:tc>
          <w:tcPr>
            <w:tcW w:w="3234" w:type="dxa"/>
            <w:tcBorders>
              <w:top w:val="single" w:sz="4" w:space="0" w:color="auto"/>
              <w:left w:val="single" w:sz="4" w:space="0" w:color="auto"/>
              <w:bottom w:val="single" w:sz="4" w:space="0" w:color="auto"/>
              <w:right w:val="single" w:sz="4" w:space="0" w:color="auto"/>
            </w:tcBorders>
            <w:hideMark/>
          </w:tcPr>
          <w:p w14:paraId="32B89FC7" w14:textId="77777777" w:rsidR="007B5E03" w:rsidRDefault="007B5E03" w:rsidP="007B5E03">
            <w:pPr>
              <w:pStyle w:val="TAL"/>
            </w:pPr>
            <w:r>
              <w:t>“38.533 6.3.2.3.1+16.3.2.3.2+18.2.2.1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FD6726D" w14:textId="77777777" w:rsidR="007B5E03" w:rsidRDefault="007B5E03" w:rsidP="007B5E03">
            <w:pPr>
              <w:pStyle w:val="TAL"/>
            </w:pPr>
            <w:r>
              <w:t>“2 Inter Frequency NR Cells,</w:t>
            </w:r>
          </w:p>
          <w:p w14:paraId="10F0B756" w14:textId="77777777" w:rsidR="007B5E03" w:rsidRDefault="007B5E03" w:rsidP="007B5E03">
            <w:pPr>
              <w:pStyle w:val="TAL"/>
            </w:pPr>
            <w:r>
              <w:t>2 time periods,</w:t>
            </w:r>
          </w:p>
          <w:p w14:paraId="7DB61BE8" w14:textId="77777777" w:rsidR="007B5E03" w:rsidRDefault="007B5E03" w:rsidP="007B5E03">
            <w:pPr>
              <w:pStyle w:val="TAL"/>
            </w:pPr>
            <w:r>
              <w:t>No fading”</w:t>
            </w:r>
          </w:p>
          <w:p w14:paraId="4E597FED" w14:textId="77777777" w:rsidR="007B5E03" w:rsidRDefault="007B5E03" w:rsidP="007B5E03">
            <w:pPr>
              <w:pStyle w:val="TAL"/>
            </w:pPr>
            <w:r>
              <w:t>Note: The spreadsheet “</w:t>
            </w:r>
            <w:r>
              <w:rPr>
                <w:lang w:eastAsia="zh-CN"/>
              </w:rPr>
              <w:t>16.3.2.3.2</w:t>
            </w:r>
            <w:r>
              <w:t xml:space="preserve">-3” only applies to 30kHz SCS + 20MHz CBW </w:t>
            </w:r>
            <w:proofErr w:type="spellStart"/>
            <w:r>
              <w:t>RedCap</w:t>
            </w:r>
            <w:proofErr w:type="spellEnd"/>
            <w:r>
              <w:t xml:space="preserve"> test configurations.</w:t>
            </w:r>
          </w:p>
        </w:tc>
      </w:tr>
      <w:tr w:rsidR="007B5E03" w14:paraId="73E1227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3CBAF84" w14:textId="77777777" w:rsidR="007B5E03" w:rsidRDefault="007B5E03" w:rsidP="007B5E03">
            <w:pPr>
              <w:pStyle w:val="TAL"/>
            </w:pPr>
            <w:r>
              <w:t>InterRAT_RRC_redirection_01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8190BE2" w14:textId="77777777" w:rsidR="007B5E03" w:rsidRDefault="007B5E03" w:rsidP="007B5E03">
            <w:pPr>
              <w:pStyle w:val="TAL"/>
            </w:pPr>
            <w:r>
              <w:t>6.3.2.3.2</w:t>
            </w:r>
          </w:p>
          <w:p w14:paraId="33E9A808" w14:textId="77777777" w:rsidR="007B5E03" w:rsidRDefault="007B5E03" w:rsidP="007B5E03">
            <w:pPr>
              <w:pStyle w:val="TAL"/>
            </w:pPr>
            <w:r>
              <w:rPr>
                <w:lang w:eastAsia="zh-CN"/>
              </w:rPr>
              <w:t>16.3.2.3.4</w:t>
            </w:r>
          </w:p>
        </w:tc>
        <w:tc>
          <w:tcPr>
            <w:tcW w:w="3234" w:type="dxa"/>
            <w:tcBorders>
              <w:top w:val="single" w:sz="4" w:space="0" w:color="auto"/>
              <w:left w:val="single" w:sz="4" w:space="0" w:color="auto"/>
              <w:bottom w:val="single" w:sz="4" w:space="0" w:color="auto"/>
              <w:right w:val="single" w:sz="4" w:space="0" w:color="auto"/>
            </w:tcBorders>
            <w:hideMark/>
          </w:tcPr>
          <w:p w14:paraId="25E006F6" w14:textId="77777777" w:rsidR="007B5E03" w:rsidRDefault="007B5E03" w:rsidP="007B5E03">
            <w:pPr>
              <w:pStyle w:val="TAL"/>
            </w:pPr>
            <w:r>
              <w:t>“38.533 6.3.2.3.2+16.3.2.3.4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E77CCDB" w14:textId="77777777" w:rsidR="007B5E03" w:rsidRDefault="007B5E03" w:rsidP="007B5E03">
            <w:pPr>
              <w:pStyle w:val="TAL"/>
            </w:pPr>
            <w:r>
              <w:t>“1 E-UTRAN Cell,</w:t>
            </w:r>
          </w:p>
          <w:p w14:paraId="74FABDF4" w14:textId="77777777" w:rsidR="007B5E03" w:rsidRDefault="007B5E03" w:rsidP="007B5E03">
            <w:pPr>
              <w:pStyle w:val="TAL"/>
            </w:pPr>
            <w:r>
              <w:t>1 NR Cells,</w:t>
            </w:r>
          </w:p>
          <w:p w14:paraId="52563605" w14:textId="77777777" w:rsidR="007B5E03" w:rsidRDefault="007B5E03" w:rsidP="007B5E03">
            <w:pPr>
              <w:pStyle w:val="TAL"/>
            </w:pPr>
            <w:r>
              <w:t>2 time periods,</w:t>
            </w:r>
          </w:p>
          <w:p w14:paraId="50634BBC" w14:textId="77777777" w:rsidR="007B5E03" w:rsidRDefault="007B5E03" w:rsidP="007B5E03">
            <w:pPr>
              <w:pStyle w:val="TAL"/>
            </w:pPr>
            <w:r>
              <w:t>No fading”</w:t>
            </w:r>
          </w:p>
          <w:p w14:paraId="0C5D570C" w14:textId="77777777" w:rsidR="007B5E03" w:rsidRDefault="007B5E03" w:rsidP="007B5E03">
            <w:pPr>
              <w:pStyle w:val="TAL"/>
            </w:pPr>
            <w:r>
              <w:t>Note: The spreadsheet “</w:t>
            </w:r>
            <w:r>
              <w:rPr>
                <w:lang w:eastAsia="zh-CN"/>
              </w:rPr>
              <w:t>16.3.2.3.4</w:t>
            </w:r>
            <w:r>
              <w:t xml:space="preserve">-3” only applies to 30kHz SCS + 20MHz CBW </w:t>
            </w:r>
            <w:proofErr w:type="spellStart"/>
            <w:r>
              <w:t>RedCap</w:t>
            </w:r>
            <w:proofErr w:type="spellEnd"/>
            <w:r>
              <w:t xml:space="preserve"> test configurations.</w:t>
            </w:r>
          </w:p>
        </w:tc>
      </w:tr>
      <w:tr w:rsidR="007B5E03" w14:paraId="2FA97D6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EF4883A" w14:textId="77777777" w:rsidR="007B5E03" w:rsidRDefault="007B5E03" w:rsidP="007B5E03">
            <w:pPr>
              <w:pStyle w:val="TAL"/>
            </w:pPr>
            <w:r>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61ACDBF" w14:textId="77777777" w:rsidR="007B5E03" w:rsidRDefault="007B5E03" w:rsidP="007B5E03">
            <w:pPr>
              <w:pStyle w:val="TAL"/>
            </w:pPr>
            <w:r>
              <w:t>4.5.1.2</w:t>
            </w:r>
          </w:p>
          <w:p w14:paraId="6D53E676" w14:textId="77777777" w:rsidR="007B5E03" w:rsidRDefault="007B5E03" w:rsidP="007B5E03">
            <w:pPr>
              <w:pStyle w:val="TAL"/>
            </w:pPr>
            <w:r>
              <w:t>4.5.1.4</w:t>
            </w:r>
          </w:p>
          <w:p w14:paraId="46BD210C" w14:textId="77777777" w:rsidR="007B5E03" w:rsidRDefault="007B5E03" w:rsidP="007B5E03">
            <w:pPr>
              <w:pStyle w:val="TAL"/>
            </w:pPr>
            <w:r>
              <w:t>6.5.1.2</w:t>
            </w:r>
          </w:p>
          <w:p w14:paraId="60A99DA7" w14:textId="77777777" w:rsidR="007B5E03" w:rsidRDefault="007B5E03" w:rsidP="007B5E03">
            <w:pPr>
              <w:pStyle w:val="TAL"/>
            </w:pPr>
            <w:r>
              <w:t>6.5.1.4</w:t>
            </w:r>
          </w:p>
          <w:p w14:paraId="6611F6C4" w14:textId="77777777" w:rsidR="007B5E03" w:rsidRDefault="007B5E03" w:rsidP="007B5E03">
            <w:pPr>
              <w:pStyle w:val="TAL"/>
            </w:pPr>
          </w:p>
          <w:p w14:paraId="5A34BB02" w14:textId="77777777" w:rsidR="007B5E03" w:rsidRDefault="007B5E03" w:rsidP="007B5E03">
            <w:pPr>
              <w:pStyle w:val="TAL"/>
            </w:pPr>
            <w:r>
              <w:t>4.5.1.6</w:t>
            </w:r>
          </w:p>
          <w:p w14:paraId="33F71498" w14:textId="77777777" w:rsidR="007B5E03" w:rsidRDefault="007B5E03" w:rsidP="007B5E03">
            <w:pPr>
              <w:pStyle w:val="TAL"/>
            </w:pPr>
            <w:r>
              <w:t>4.5.1.8</w:t>
            </w:r>
          </w:p>
          <w:p w14:paraId="28DDCF08" w14:textId="77777777" w:rsidR="007B5E03" w:rsidRDefault="007B5E03" w:rsidP="007B5E03">
            <w:pPr>
              <w:pStyle w:val="TAL"/>
            </w:pPr>
            <w:r>
              <w:t>6.5.1.6</w:t>
            </w:r>
          </w:p>
          <w:p w14:paraId="605C2824" w14:textId="77777777" w:rsidR="007B5E03" w:rsidRDefault="007B5E03" w:rsidP="007B5E03">
            <w:pPr>
              <w:pStyle w:val="TAL"/>
            </w:pPr>
            <w:r>
              <w:t>6.5.1.8</w:t>
            </w:r>
          </w:p>
          <w:p w14:paraId="4A7CDCCC" w14:textId="77777777" w:rsidR="007B5E03" w:rsidRDefault="007B5E03" w:rsidP="007B5E03">
            <w:pPr>
              <w:pStyle w:val="TAL"/>
              <w:rPr>
                <w:lang w:eastAsia="zh-CN"/>
              </w:rPr>
            </w:pPr>
            <w:r>
              <w:rPr>
                <w:lang w:eastAsia="zh-CN"/>
              </w:rPr>
              <w:t>16.5.1.4</w:t>
            </w:r>
          </w:p>
          <w:p w14:paraId="332F5148" w14:textId="77777777" w:rsidR="007B5E03" w:rsidRDefault="007B5E03" w:rsidP="007B5E03">
            <w:pPr>
              <w:pStyle w:val="TAL"/>
              <w:rPr>
                <w:lang w:eastAsia="zh-CN"/>
              </w:rPr>
            </w:pPr>
            <w:r>
              <w:rPr>
                <w:lang w:eastAsia="zh-CN"/>
              </w:rPr>
              <w:t>16.5.1.8</w:t>
            </w:r>
          </w:p>
          <w:p w14:paraId="394E0276" w14:textId="77777777" w:rsidR="007B5E03" w:rsidRDefault="007B5E03" w:rsidP="007B5E03">
            <w:pPr>
              <w:pStyle w:val="TAL"/>
              <w:rPr>
                <w:lang w:eastAsia="zh-CN"/>
              </w:rPr>
            </w:pPr>
            <w:r>
              <w:rPr>
                <w:lang w:eastAsia="zh-CN"/>
              </w:rPr>
              <w:t>16.5.1.12</w:t>
            </w:r>
          </w:p>
          <w:p w14:paraId="00C13167" w14:textId="77777777" w:rsidR="007B5E03" w:rsidRDefault="007B5E03" w:rsidP="007B5E03">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hideMark/>
          </w:tcPr>
          <w:p w14:paraId="0E90E94E" w14:textId="77777777" w:rsidR="007B5E03" w:rsidRDefault="007B5E03" w:rsidP="007B5E03">
            <w:pPr>
              <w:pStyle w:val="TAL"/>
            </w:pPr>
            <w:r>
              <w:t>“38.533 4.5.1.2+4.5.1.4+6.5.1.2+6.5.1.4 TT v4.zip”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853013E" w14:textId="77777777" w:rsidR="007B5E03" w:rsidRDefault="007B5E03" w:rsidP="007B5E03">
            <w:pPr>
              <w:pStyle w:val="TAL"/>
            </w:pPr>
            <w:r>
              <w:t xml:space="preserve">“1 NR Cell (1 E-UTRA Cell for NSA case), 1 sub-test, Fading, 5 Time </w:t>
            </w:r>
            <w:proofErr w:type="gramStart"/>
            <w:r>
              <w:t>Periods”</w:t>
            </w:r>
            <w:proofErr w:type="gramEnd"/>
          </w:p>
          <w:p w14:paraId="53639DCC" w14:textId="77777777" w:rsidR="007B5E03" w:rsidRDefault="007B5E03" w:rsidP="007B5E03">
            <w:pPr>
              <w:pStyle w:val="TAL"/>
            </w:pPr>
            <w:r>
              <w:t>Note: The spreadsheet “</w:t>
            </w:r>
            <w:r>
              <w:rPr>
                <w:lang w:eastAsia="zh-CN"/>
              </w:rPr>
              <w:t>16.5.1.4</w:t>
            </w:r>
            <w:r>
              <w:t xml:space="preserve">-3” only applies to 30kHz SCS + 20MHz CBW </w:t>
            </w:r>
            <w:proofErr w:type="spellStart"/>
            <w:r>
              <w:t>RedCap</w:t>
            </w:r>
            <w:proofErr w:type="spellEnd"/>
            <w:r>
              <w:t xml:space="preserve"> test configurations.</w:t>
            </w:r>
          </w:p>
        </w:tc>
      </w:tr>
      <w:tr w:rsidR="007B5E03" w14:paraId="055FB0D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43D3157" w14:textId="77777777" w:rsidR="007B5E03" w:rsidRDefault="007B5E03" w:rsidP="007B5E03">
            <w:pPr>
              <w:pStyle w:val="TAL"/>
            </w:pPr>
            <w:r>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0A9A8451" w14:textId="77777777" w:rsidR="007B5E03" w:rsidRDefault="007B5E03" w:rsidP="007B5E03">
            <w:pPr>
              <w:keepNext/>
              <w:keepLines/>
              <w:spacing w:after="0"/>
              <w:rPr>
                <w:rFonts w:ascii="Arial" w:hAnsi="Arial"/>
                <w:sz w:val="18"/>
              </w:rPr>
            </w:pPr>
            <w:r>
              <w:rPr>
                <w:rFonts w:ascii="Arial" w:hAnsi="Arial"/>
                <w:sz w:val="18"/>
              </w:rPr>
              <w:t>4.5.1.1</w:t>
            </w:r>
          </w:p>
          <w:p w14:paraId="64D2C342" w14:textId="77777777" w:rsidR="007B5E03" w:rsidRDefault="007B5E03" w:rsidP="007B5E03">
            <w:pPr>
              <w:keepNext/>
              <w:keepLines/>
              <w:spacing w:after="0"/>
              <w:rPr>
                <w:rFonts w:ascii="Arial" w:hAnsi="Arial"/>
                <w:sz w:val="18"/>
              </w:rPr>
            </w:pPr>
            <w:r>
              <w:rPr>
                <w:rFonts w:ascii="Arial" w:hAnsi="Arial"/>
                <w:sz w:val="18"/>
              </w:rPr>
              <w:t>4.5.1.3</w:t>
            </w:r>
          </w:p>
          <w:p w14:paraId="04999EC9" w14:textId="77777777" w:rsidR="007B5E03" w:rsidRDefault="007B5E03" w:rsidP="007B5E03">
            <w:pPr>
              <w:keepNext/>
              <w:keepLines/>
              <w:spacing w:after="0"/>
              <w:rPr>
                <w:rFonts w:ascii="Arial" w:hAnsi="Arial"/>
                <w:sz w:val="18"/>
              </w:rPr>
            </w:pPr>
            <w:r>
              <w:rPr>
                <w:rFonts w:ascii="Arial" w:hAnsi="Arial"/>
                <w:sz w:val="18"/>
              </w:rPr>
              <w:t>6.5.1.1</w:t>
            </w:r>
          </w:p>
          <w:p w14:paraId="146D3666" w14:textId="77777777" w:rsidR="007B5E03" w:rsidRDefault="007B5E03" w:rsidP="007B5E03">
            <w:pPr>
              <w:pStyle w:val="TAL"/>
            </w:pPr>
            <w:r>
              <w:t>6.5.1.3</w:t>
            </w:r>
          </w:p>
          <w:p w14:paraId="3CCCB56E" w14:textId="77777777" w:rsidR="007B5E03" w:rsidRDefault="007B5E03" w:rsidP="007B5E03">
            <w:pPr>
              <w:pStyle w:val="TAL"/>
            </w:pPr>
          </w:p>
          <w:p w14:paraId="145916A7" w14:textId="77777777" w:rsidR="007B5E03" w:rsidRDefault="007B5E03" w:rsidP="007B5E03">
            <w:pPr>
              <w:pStyle w:val="TAL"/>
            </w:pPr>
            <w:r>
              <w:lastRenderedPageBreak/>
              <w:t>4.5.1.5</w:t>
            </w:r>
          </w:p>
          <w:p w14:paraId="38C6C867" w14:textId="77777777" w:rsidR="007B5E03" w:rsidRDefault="007B5E03" w:rsidP="007B5E03">
            <w:pPr>
              <w:pStyle w:val="TAL"/>
            </w:pPr>
            <w:r>
              <w:t>4.5.1.7</w:t>
            </w:r>
          </w:p>
          <w:p w14:paraId="3D02F90D" w14:textId="77777777" w:rsidR="007B5E03" w:rsidRDefault="007B5E03" w:rsidP="007B5E03">
            <w:pPr>
              <w:pStyle w:val="TAL"/>
            </w:pPr>
            <w:r>
              <w:t>6.5.1.5</w:t>
            </w:r>
          </w:p>
          <w:p w14:paraId="36193533" w14:textId="77777777" w:rsidR="007B5E03" w:rsidRDefault="007B5E03" w:rsidP="007B5E03">
            <w:pPr>
              <w:pStyle w:val="TAL"/>
            </w:pPr>
            <w:r>
              <w:t>6.5.1.7</w:t>
            </w:r>
          </w:p>
          <w:p w14:paraId="001AB854" w14:textId="77777777" w:rsidR="007B5E03" w:rsidRDefault="007B5E03" w:rsidP="007B5E03">
            <w:pPr>
              <w:pStyle w:val="TAL"/>
              <w:rPr>
                <w:lang w:eastAsia="zh-CN"/>
              </w:rPr>
            </w:pPr>
            <w:r>
              <w:rPr>
                <w:lang w:eastAsia="zh-CN"/>
              </w:rPr>
              <w:t>16.5.1.2</w:t>
            </w:r>
          </w:p>
          <w:p w14:paraId="1C1E16FB" w14:textId="77777777" w:rsidR="007B5E03" w:rsidRDefault="007B5E03" w:rsidP="007B5E03">
            <w:pPr>
              <w:pStyle w:val="TAL"/>
              <w:rPr>
                <w:lang w:eastAsia="zh-CN"/>
              </w:rPr>
            </w:pPr>
            <w:r>
              <w:rPr>
                <w:lang w:eastAsia="zh-CN"/>
              </w:rPr>
              <w:t>16.5.1.10</w:t>
            </w:r>
          </w:p>
          <w:p w14:paraId="496451F5" w14:textId="77777777" w:rsidR="007B5E03" w:rsidRDefault="007B5E03" w:rsidP="007B5E03">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hideMark/>
          </w:tcPr>
          <w:p w14:paraId="28A903C4" w14:textId="77777777" w:rsidR="007B5E03" w:rsidRDefault="007B5E03" w:rsidP="007B5E03">
            <w:pPr>
              <w:pStyle w:val="TAL"/>
            </w:pPr>
            <w:r>
              <w:rPr>
                <w:rFonts w:eastAsia="??"/>
                <w:szCs w:val="32"/>
              </w:rPr>
              <w:lastRenderedPageBreak/>
              <w:t>“</w:t>
            </w:r>
            <w:r>
              <w:t xml:space="preserve">38.533 4.5.1.1+4.5.1.3+6.5.1.1+6.5.1.3 TT </w:t>
            </w:r>
            <w:r>
              <w:rPr>
                <w:lang w:eastAsia="zh-CN"/>
              </w:rPr>
              <w:t>v4</w:t>
            </w:r>
            <w: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7022EEC" w14:textId="77777777" w:rsidR="007B5E03" w:rsidRDefault="007B5E03" w:rsidP="007B5E03">
            <w:pPr>
              <w:pStyle w:val="TAL"/>
            </w:pPr>
            <w:r>
              <w:t xml:space="preserve">“1 NR Cell (1 E-UTRA Cell for NSA case), 1 sub-test, Fading, 3 Time </w:t>
            </w:r>
            <w:proofErr w:type="gramStart"/>
            <w:r>
              <w:t>Periods”</w:t>
            </w:r>
            <w:proofErr w:type="gramEnd"/>
          </w:p>
          <w:p w14:paraId="29CF00D5" w14:textId="77777777" w:rsidR="007B5E03" w:rsidRDefault="007B5E03" w:rsidP="007B5E03">
            <w:pPr>
              <w:pStyle w:val="TAL"/>
            </w:pPr>
            <w:r>
              <w:t xml:space="preserve">Note: The </w:t>
            </w:r>
            <w:r>
              <w:lastRenderedPageBreak/>
              <w:t xml:space="preserve">spreadsheet “16.5.1.2-3” only applies to 30kHz SCS + 20MHz CBW </w:t>
            </w:r>
            <w:proofErr w:type="spellStart"/>
            <w:r>
              <w:t>RedCap</w:t>
            </w:r>
            <w:proofErr w:type="spellEnd"/>
            <w:r>
              <w:t xml:space="preserve"> test configurations.</w:t>
            </w:r>
          </w:p>
        </w:tc>
      </w:tr>
      <w:tr w:rsidR="007B5E03" w14:paraId="16BD4AD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30FEA31" w14:textId="77777777" w:rsidR="007B5E03" w:rsidRDefault="007B5E03" w:rsidP="007B5E03">
            <w:pPr>
              <w:pStyle w:val="TAL"/>
            </w:pPr>
            <w:r>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4983B95" w14:textId="77777777" w:rsidR="007B5E03" w:rsidRDefault="007B5E03" w:rsidP="007B5E03">
            <w:pPr>
              <w:keepNext/>
              <w:keepLines/>
              <w:spacing w:after="0"/>
              <w:rPr>
                <w:rFonts w:ascii="Arial" w:hAnsi="Arial"/>
                <w:sz w:val="18"/>
              </w:rPr>
            </w:pPr>
            <w:r>
              <w:rPr>
                <w:rFonts w:ascii="Arial" w:hAnsi="Arial"/>
                <w:sz w:val="18"/>
              </w:rPr>
              <w:t>4.4.3.1</w:t>
            </w:r>
          </w:p>
          <w:p w14:paraId="6F329E8A" w14:textId="77777777" w:rsidR="007B5E03" w:rsidRDefault="007B5E03" w:rsidP="007B5E03">
            <w:pPr>
              <w:pStyle w:val="TAL"/>
            </w:pPr>
            <w:r>
              <w:t>6.4.3.1</w:t>
            </w:r>
          </w:p>
          <w:p w14:paraId="03F9050E" w14:textId="77777777" w:rsidR="007B5E03" w:rsidRDefault="007B5E03" w:rsidP="007B5E03">
            <w:pPr>
              <w:pStyle w:val="TAL"/>
            </w:pPr>
            <w:r>
              <w:t>16.4.3.1</w:t>
            </w:r>
          </w:p>
          <w:p w14:paraId="03439360" w14:textId="77777777" w:rsidR="007B5E03" w:rsidRDefault="007B5E03" w:rsidP="007B5E03">
            <w:pPr>
              <w:pStyle w:val="TAL"/>
            </w:pPr>
            <w:r>
              <w:t>16.4.3.2</w:t>
            </w:r>
          </w:p>
        </w:tc>
        <w:tc>
          <w:tcPr>
            <w:tcW w:w="3234" w:type="dxa"/>
            <w:tcBorders>
              <w:top w:val="single" w:sz="4" w:space="0" w:color="auto"/>
              <w:left w:val="single" w:sz="4" w:space="0" w:color="auto"/>
              <w:bottom w:val="single" w:sz="4" w:space="0" w:color="auto"/>
              <w:right w:val="single" w:sz="4" w:space="0" w:color="auto"/>
            </w:tcBorders>
            <w:hideMark/>
          </w:tcPr>
          <w:p w14:paraId="52798092" w14:textId="77777777" w:rsidR="007B5E03" w:rsidRDefault="007B5E03" w:rsidP="007B5E03">
            <w:pPr>
              <w:pStyle w:val="TAL"/>
            </w:pPr>
            <w:r>
              <w:rPr>
                <w:szCs w:val="18"/>
                <w:lang w:eastAsia="de-DE"/>
              </w:rPr>
              <w:t xml:space="preserve">“38.533 </w:t>
            </w:r>
            <w:r>
              <w:rPr>
                <w:lang w:eastAsia="de-DE"/>
              </w:rPr>
              <w:t>4.4.3.1+6.4.3.1+16.4.3.1+16.4.3.2 TT</w:t>
            </w:r>
            <w:r>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A4651D0" w14:textId="77777777" w:rsidR="007B5E03" w:rsidRDefault="007B5E03" w:rsidP="007B5E03">
            <w:pPr>
              <w:pStyle w:val="TAL"/>
            </w:pPr>
            <w:r>
              <w:t>“1 NR Cell (1 E-UTRA Cell for NSA case), No Fading”</w:t>
            </w:r>
          </w:p>
        </w:tc>
      </w:tr>
      <w:tr w:rsidR="007B5E03" w14:paraId="61F2C45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6ECEF5F" w14:textId="77777777" w:rsidR="007B5E03" w:rsidRDefault="007B5E03" w:rsidP="007B5E03">
            <w:pPr>
              <w:pStyle w:val="TAL"/>
            </w:pPr>
            <w:r>
              <w:t>UE Transmit_Timing_01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AA80479" w14:textId="77777777" w:rsidR="007B5E03" w:rsidRDefault="007B5E03" w:rsidP="007B5E03">
            <w:pPr>
              <w:pStyle w:val="TAL"/>
            </w:pPr>
            <w:r>
              <w:t>4.4.1.1</w:t>
            </w:r>
          </w:p>
          <w:p w14:paraId="1AC084A1" w14:textId="77777777" w:rsidR="007B5E03" w:rsidRDefault="007B5E03" w:rsidP="007B5E03">
            <w:pPr>
              <w:pStyle w:val="TAL"/>
            </w:pPr>
            <w:r>
              <w:t>6.4.1.1</w:t>
            </w:r>
          </w:p>
          <w:p w14:paraId="66ACD2E7" w14:textId="77777777" w:rsidR="007B5E03" w:rsidRDefault="007B5E03" w:rsidP="007B5E03">
            <w:pPr>
              <w:pStyle w:val="TAL"/>
              <w:rPr>
                <w:lang w:eastAsia="zh-CN"/>
              </w:rPr>
            </w:pPr>
            <w:r>
              <w:rPr>
                <w:lang w:eastAsia="zh-CN"/>
              </w:rPr>
              <w:t>16.4.1.1</w:t>
            </w:r>
          </w:p>
          <w:p w14:paraId="0F23CD86" w14:textId="77777777" w:rsidR="007B5E03" w:rsidRDefault="007B5E03" w:rsidP="007B5E03">
            <w:pPr>
              <w:pStyle w:val="TAL"/>
            </w:pPr>
            <w:r>
              <w:rPr>
                <w:lang w:eastAsia="zh-CN"/>
              </w:rPr>
              <w:t>16.4.1.2</w:t>
            </w:r>
          </w:p>
        </w:tc>
        <w:tc>
          <w:tcPr>
            <w:tcW w:w="3234" w:type="dxa"/>
            <w:tcBorders>
              <w:top w:val="single" w:sz="4" w:space="0" w:color="auto"/>
              <w:left w:val="single" w:sz="4" w:space="0" w:color="auto"/>
              <w:bottom w:val="single" w:sz="4" w:space="0" w:color="auto"/>
              <w:right w:val="single" w:sz="4" w:space="0" w:color="auto"/>
            </w:tcBorders>
            <w:hideMark/>
          </w:tcPr>
          <w:p w14:paraId="6B904CD8" w14:textId="77777777" w:rsidR="007B5E03" w:rsidRDefault="007B5E03" w:rsidP="007B5E03">
            <w:pPr>
              <w:pStyle w:val="TAL"/>
            </w:pPr>
            <w:r>
              <w:t>“38.533 4.4.1.1+6.4.1.1+</w:t>
            </w:r>
            <w:r>
              <w:rPr>
                <w:lang w:eastAsia="zh-CN"/>
              </w:rPr>
              <w:t>16.4.1.1+16.4.1.2</w:t>
            </w:r>
            <w:r>
              <w:t xml:space="preserve">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9E0D908" w14:textId="77777777" w:rsidR="007B5E03" w:rsidRDefault="007B5E03" w:rsidP="007B5E03">
            <w:pPr>
              <w:pStyle w:val="TAL"/>
            </w:pPr>
            <w:r>
              <w:t>“1 NR Cell (1 E-UTRA Cell for NSA case), 2 sub-tests, No Fading”</w:t>
            </w:r>
          </w:p>
        </w:tc>
      </w:tr>
      <w:tr w:rsidR="007B5E03" w14:paraId="186DE73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96460C1" w14:textId="77777777" w:rsidR="007B5E03" w:rsidRDefault="007B5E03" w:rsidP="007B5E03">
            <w:pPr>
              <w:pStyle w:val="TAL"/>
            </w:pPr>
            <w:r>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AE0A9B3" w14:textId="77777777" w:rsidR="007B5E03" w:rsidRDefault="007B5E03" w:rsidP="007B5E03">
            <w:pPr>
              <w:pStyle w:val="TAL"/>
            </w:pPr>
            <w:r>
              <w:t>4.5.4.1</w:t>
            </w:r>
          </w:p>
          <w:p w14:paraId="77DB0CD8" w14:textId="77777777" w:rsidR="007B5E03" w:rsidRDefault="007B5E03" w:rsidP="007B5E03">
            <w:pPr>
              <w:pStyle w:val="TAL"/>
            </w:pPr>
            <w:r>
              <w:t>6.5.4.1</w:t>
            </w:r>
          </w:p>
        </w:tc>
        <w:tc>
          <w:tcPr>
            <w:tcW w:w="3234" w:type="dxa"/>
            <w:tcBorders>
              <w:top w:val="single" w:sz="4" w:space="0" w:color="auto"/>
              <w:left w:val="single" w:sz="4" w:space="0" w:color="auto"/>
              <w:bottom w:val="single" w:sz="4" w:space="0" w:color="auto"/>
              <w:right w:val="single" w:sz="4" w:space="0" w:color="auto"/>
            </w:tcBorders>
            <w:hideMark/>
          </w:tcPr>
          <w:p w14:paraId="2988ABFD" w14:textId="77777777" w:rsidR="007B5E03" w:rsidRDefault="007B5E03" w:rsidP="007B5E03">
            <w:pPr>
              <w:pStyle w:val="TAL"/>
            </w:pPr>
            <w:r>
              <w:t>“38.533 4.5.4.1+6.5.1.1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B3AC393" w14:textId="77777777" w:rsidR="007B5E03" w:rsidRDefault="007B5E03" w:rsidP="007B5E03">
            <w:pPr>
              <w:pStyle w:val="TAL"/>
            </w:pPr>
            <w:r>
              <w:t>“1 E-UTRA Cell, 2 NR Cells”, 3 Time Periods, No Fading”</w:t>
            </w:r>
          </w:p>
        </w:tc>
      </w:tr>
      <w:tr w:rsidR="007B5E03" w14:paraId="115C537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B4C4342" w14:textId="77777777" w:rsidR="007B5E03" w:rsidRDefault="007B5E03" w:rsidP="007B5E03">
            <w:pPr>
              <w:pStyle w:val="TAL"/>
            </w:pPr>
            <w:proofErr w:type="spellStart"/>
            <w:r>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7BD14BE" w14:textId="77777777" w:rsidR="007B5E03" w:rsidRDefault="007B5E03" w:rsidP="007B5E03">
            <w:pPr>
              <w:pStyle w:val="TAL"/>
            </w:pPr>
            <w:r>
              <w:t>6.3.1.1</w:t>
            </w:r>
          </w:p>
          <w:p w14:paraId="3BD187BA" w14:textId="77777777" w:rsidR="007B5E03" w:rsidRDefault="007B5E03" w:rsidP="007B5E03">
            <w:pPr>
              <w:pStyle w:val="TAL"/>
            </w:pPr>
            <w:r>
              <w:t>16.3.1.2</w:t>
            </w:r>
          </w:p>
        </w:tc>
        <w:tc>
          <w:tcPr>
            <w:tcW w:w="3234" w:type="dxa"/>
            <w:tcBorders>
              <w:top w:val="single" w:sz="4" w:space="0" w:color="auto"/>
              <w:left w:val="single" w:sz="4" w:space="0" w:color="auto"/>
              <w:bottom w:val="single" w:sz="4" w:space="0" w:color="auto"/>
              <w:right w:val="single" w:sz="4" w:space="0" w:color="auto"/>
            </w:tcBorders>
            <w:hideMark/>
          </w:tcPr>
          <w:p w14:paraId="7050C814" w14:textId="77777777" w:rsidR="007B5E03" w:rsidRDefault="007B5E03" w:rsidP="007B5E03">
            <w:pPr>
              <w:pStyle w:val="TAL"/>
            </w:pPr>
            <w:r>
              <w:t>“38.533 6.3.1.1+16.3.1.2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6189B7A" w14:textId="77777777" w:rsidR="007B5E03" w:rsidRDefault="007B5E03" w:rsidP="007B5E03">
            <w:pPr>
              <w:pStyle w:val="TAL"/>
            </w:pPr>
            <w:r>
              <w:t>“2 Intra-Freq NR Cells, 3 Time Periods, No Fading”</w:t>
            </w:r>
          </w:p>
          <w:p w14:paraId="59118D08" w14:textId="77777777" w:rsidR="007B5E03" w:rsidRDefault="007B5E03" w:rsidP="007B5E03">
            <w:pPr>
              <w:pStyle w:val="TAL"/>
            </w:pPr>
            <w:r>
              <w:t xml:space="preserve">Note: The spreadsheet “16.3.1.2-3” only applies to 30kHz SCS + 20MHz CBW </w:t>
            </w:r>
            <w:proofErr w:type="spellStart"/>
            <w:r>
              <w:t>RedCap</w:t>
            </w:r>
            <w:proofErr w:type="spellEnd"/>
            <w:r>
              <w:t xml:space="preserve"> test configurations.</w:t>
            </w:r>
          </w:p>
        </w:tc>
      </w:tr>
      <w:tr w:rsidR="007B5E03" w14:paraId="5EBC740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DFA8A65" w14:textId="77777777" w:rsidR="007B5E03" w:rsidRDefault="007B5E03" w:rsidP="007B5E03">
            <w:pPr>
              <w:pStyle w:val="TAL"/>
            </w:pPr>
            <w:proofErr w:type="spellStart"/>
            <w:r>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2F9C04D5" w14:textId="77777777" w:rsidR="007B5E03" w:rsidRDefault="007B5E03" w:rsidP="007B5E03">
            <w:pPr>
              <w:pStyle w:val="TAL"/>
            </w:pPr>
            <w:r>
              <w:t>6.3.1.2</w:t>
            </w:r>
          </w:p>
          <w:p w14:paraId="0F722571" w14:textId="77777777" w:rsidR="007B5E03" w:rsidRDefault="007B5E03" w:rsidP="007B5E03">
            <w:pPr>
              <w:pStyle w:val="TAL"/>
            </w:pPr>
            <w:r>
              <w:t>16.3.1.4</w:t>
            </w:r>
          </w:p>
        </w:tc>
        <w:tc>
          <w:tcPr>
            <w:tcW w:w="3234" w:type="dxa"/>
            <w:tcBorders>
              <w:top w:val="single" w:sz="4" w:space="0" w:color="auto"/>
              <w:left w:val="single" w:sz="4" w:space="0" w:color="auto"/>
              <w:bottom w:val="single" w:sz="4" w:space="0" w:color="auto"/>
              <w:right w:val="single" w:sz="4" w:space="0" w:color="auto"/>
            </w:tcBorders>
            <w:hideMark/>
          </w:tcPr>
          <w:p w14:paraId="29130D29" w14:textId="77777777" w:rsidR="007B5E03" w:rsidRDefault="007B5E03" w:rsidP="007B5E03">
            <w:pPr>
              <w:pStyle w:val="TAL"/>
            </w:pPr>
            <w:r>
              <w:t xml:space="preserve">“38.533 6.3.1.2 </w:t>
            </w:r>
            <w:proofErr w:type="gramStart"/>
            <w:r>
              <w:t>TT.zip”+</w:t>
            </w:r>
            <w:proofErr w:type="gramEnd"/>
            <w:r>
              <w:t>16.3.1.4</w:t>
            </w:r>
          </w:p>
        </w:tc>
        <w:tc>
          <w:tcPr>
            <w:tcW w:w="1986" w:type="dxa"/>
            <w:gridSpan w:val="2"/>
            <w:tcBorders>
              <w:top w:val="single" w:sz="4" w:space="0" w:color="auto"/>
              <w:left w:val="single" w:sz="4" w:space="0" w:color="auto"/>
              <w:bottom w:val="single" w:sz="4" w:space="0" w:color="auto"/>
              <w:right w:val="single" w:sz="4" w:space="0" w:color="auto"/>
            </w:tcBorders>
            <w:hideMark/>
          </w:tcPr>
          <w:p w14:paraId="5AEC9EB5" w14:textId="77777777" w:rsidR="007B5E03" w:rsidRDefault="007B5E03" w:rsidP="007B5E03">
            <w:pPr>
              <w:pStyle w:val="TAL"/>
            </w:pPr>
            <w:r>
              <w:t>“2 Intra-Freq NR Cells, 2 Time Periods, No Fading”</w:t>
            </w:r>
          </w:p>
          <w:p w14:paraId="4291642A" w14:textId="77777777" w:rsidR="007B5E03" w:rsidRDefault="007B5E03" w:rsidP="007B5E03">
            <w:pPr>
              <w:pStyle w:val="TAL"/>
            </w:pPr>
            <w:r>
              <w:t xml:space="preserve">Note: The spreadsheet “16.3.1.4-3” only applies to 30kHz SCS + 20MHz CBW </w:t>
            </w:r>
            <w:proofErr w:type="spellStart"/>
            <w:r>
              <w:t>RedCap</w:t>
            </w:r>
            <w:proofErr w:type="spellEnd"/>
            <w:r>
              <w:t xml:space="preserve"> test configurations.</w:t>
            </w:r>
          </w:p>
        </w:tc>
      </w:tr>
      <w:tr w:rsidR="007B5E03" w14:paraId="6CBBBC0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EBB0E8B" w14:textId="77777777" w:rsidR="007B5E03" w:rsidRDefault="007B5E03" w:rsidP="007B5E03">
            <w:pPr>
              <w:pStyle w:val="TAL"/>
            </w:pPr>
            <w:proofErr w:type="spellStart"/>
            <w: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6929F5EF" w14:textId="77777777" w:rsidR="007B5E03" w:rsidRDefault="007B5E03" w:rsidP="007B5E03">
            <w:pPr>
              <w:pStyle w:val="TAL"/>
            </w:pPr>
            <w:r>
              <w:t>6.3.1.3</w:t>
            </w:r>
          </w:p>
          <w:p w14:paraId="09CCD361" w14:textId="77777777" w:rsidR="007B5E03" w:rsidRDefault="007B5E03" w:rsidP="007B5E03">
            <w:pPr>
              <w:pStyle w:val="TAL"/>
            </w:pPr>
            <w:r>
              <w:t>16.3.1.6</w:t>
            </w:r>
          </w:p>
        </w:tc>
        <w:tc>
          <w:tcPr>
            <w:tcW w:w="3234" w:type="dxa"/>
            <w:tcBorders>
              <w:top w:val="single" w:sz="4" w:space="0" w:color="auto"/>
              <w:left w:val="single" w:sz="4" w:space="0" w:color="auto"/>
              <w:bottom w:val="single" w:sz="4" w:space="0" w:color="auto"/>
              <w:right w:val="single" w:sz="4" w:space="0" w:color="auto"/>
            </w:tcBorders>
            <w:hideMark/>
          </w:tcPr>
          <w:p w14:paraId="11D5E5E4" w14:textId="77777777" w:rsidR="007B5E03" w:rsidRDefault="007B5E03" w:rsidP="007B5E03">
            <w:pPr>
              <w:pStyle w:val="TAL"/>
            </w:pPr>
            <w:r>
              <w:t>“38.533 6.3.1.3+16.3.1.6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5E11167" w14:textId="77777777" w:rsidR="007B5E03" w:rsidRDefault="007B5E03" w:rsidP="007B5E03">
            <w:pPr>
              <w:pStyle w:val="TAL"/>
            </w:pPr>
            <w:r>
              <w:t>“2 Inter-Freq NR Cells, 2 Time Periods, No Fading”</w:t>
            </w:r>
          </w:p>
          <w:p w14:paraId="36657163" w14:textId="77777777" w:rsidR="007B5E03" w:rsidRDefault="007B5E03" w:rsidP="007B5E03">
            <w:pPr>
              <w:pStyle w:val="TAL"/>
            </w:pPr>
            <w:r>
              <w:t xml:space="preserve">Note: The spreadsheet “16.3.1.6-3” only applies to 30kHz SCS + 20MHz CBW </w:t>
            </w:r>
            <w:proofErr w:type="spellStart"/>
            <w:r>
              <w:t>RedCap</w:t>
            </w:r>
            <w:proofErr w:type="spellEnd"/>
            <w:r>
              <w:t xml:space="preserve"> test configurations.</w:t>
            </w:r>
          </w:p>
        </w:tc>
      </w:tr>
      <w:tr w:rsidR="007B5E03" w14:paraId="6B08E8D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92A3DCC" w14:textId="77777777" w:rsidR="007B5E03" w:rsidRDefault="007B5E03" w:rsidP="007B5E03">
            <w:pPr>
              <w:pStyle w:val="TAL"/>
            </w:pPr>
            <w:r>
              <w:t>InterRAT_Meas_01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491BDB5" w14:textId="77777777" w:rsidR="007B5E03" w:rsidRDefault="007B5E03" w:rsidP="007B5E03">
            <w:pPr>
              <w:pStyle w:val="TAL"/>
            </w:pPr>
            <w:r>
              <w:t>6.6.3.1</w:t>
            </w:r>
          </w:p>
          <w:p w14:paraId="4627B9AC" w14:textId="77777777" w:rsidR="007B5E03" w:rsidRDefault="007B5E03" w:rsidP="007B5E03">
            <w:pPr>
              <w:pStyle w:val="TAL"/>
            </w:pPr>
            <w:r>
              <w:t>6.6.3.2</w:t>
            </w:r>
          </w:p>
        </w:tc>
        <w:tc>
          <w:tcPr>
            <w:tcW w:w="3234" w:type="dxa"/>
            <w:tcBorders>
              <w:top w:val="single" w:sz="4" w:space="0" w:color="auto"/>
              <w:left w:val="single" w:sz="4" w:space="0" w:color="auto"/>
              <w:bottom w:val="single" w:sz="4" w:space="0" w:color="auto"/>
              <w:right w:val="single" w:sz="4" w:space="0" w:color="auto"/>
            </w:tcBorders>
            <w:hideMark/>
          </w:tcPr>
          <w:p w14:paraId="7D0ACB0E" w14:textId="77777777" w:rsidR="007B5E03" w:rsidRDefault="007B5E03" w:rsidP="007B5E03">
            <w:pPr>
              <w:pStyle w:val="TAL"/>
            </w:pPr>
            <w:r>
              <w:t>“38.533 6.6.3.1+6.6.3.2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21CD48B" w14:textId="77777777" w:rsidR="007B5E03" w:rsidRDefault="007B5E03" w:rsidP="007B5E03">
            <w:pPr>
              <w:pStyle w:val="TAL"/>
            </w:pPr>
            <w:r>
              <w:t>“1 E-UTRAN Cell,</w:t>
            </w:r>
          </w:p>
          <w:p w14:paraId="4712A719" w14:textId="77777777" w:rsidR="007B5E03" w:rsidRDefault="007B5E03" w:rsidP="007B5E03">
            <w:pPr>
              <w:pStyle w:val="TAL"/>
            </w:pPr>
            <w:r>
              <w:t>1 NR Cells,</w:t>
            </w:r>
          </w:p>
          <w:p w14:paraId="31A13250" w14:textId="77777777" w:rsidR="007B5E03" w:rsidRDefault="007B5E03" w:rsidP="007B5E03">
            <w:pPr>
              <w:pStyle w:val="TAL"/>
            </w:pPr>
            <w:r>
              <w:t>2 time periods,</w:t>
            </w:r>
          </w:p>
          <w:p w14:paraId="101404CD" w14:textId="77777777" w:rsidR="007B5E03" w:rsidRDefault="007B5E03" w:rsidP="007B5E03">
            <w:pPr>
              <w:pStyle w:val="TAL"/>
            </w:pPr>
            <w:r>
              <w:t>Fading”</w:t>
            </w:r>
          </w:p>
        </w:tc>
      </w:tr>
      <w:tr w:rsidR="007B5E03" w14:paraId="5D58AFE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FDA4F8F" w14:textId="77777777" w:rsidR="007B5E03" w:rsidRDefault="007B5E03" w:rsidP="007B5E03">
            <w:pPr>
              <w:pStyle w:val="TAL"/>
            </w:pPr>
            <w:r>
              <w:t>Interruption_Transition_01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52B02BC" w14:textId="77777777" w:rsidR="007B5E03" w:rsidRDefault="007B5E03" w:rsidP="007B5E03">
            <w:pPr>
              <w:pStyle w:val="TAL"/>
            </w:pPr>
            <w:r>
              <w:t>4.5.2.1</w:t>
            </w:r>
          </w:p>
          <w:p w14:paraId="5E149B58" w14:textId="77777777" w:rsidR="007B5E03" w:rsidRDefault="007B5E03" w:rsidP="007B5E03">
            <w:pPr>
              <w:pStyle w:val="TAL"/>
            </w:pPr>
            <w:r>
              <w:t>4.5.2.2</w:t>
            </w:r>
          </w:p>
        </w:tc>
        <w:tc>
          <w:tcPr>
            <w:tcW w:w="3234" w:type="dxa"/>
            <w:tcBorders>
              <w:top w:val="single" w:sz="4" w:space="0" w:color="auto"/>
              <w:left w:val="single" w:sz="4" w:space="0" w:color="auto"/>
              <w:bottom w:val="single" w:sz="4" w:space="0" w:color="auto"/>
              <w:right w:val="single" w:sz="4" w:space="0" w:color="auto"/>
            </w:tcBorders>
            <w:hideMark/>
          </w:tcPr>
          <w:p w14:paraId="57986FE2" w14:textId="77777777" w:rsidR="007B5E03" w:rsidRDefault="007B5E03" w:rsidP="007B5E03">
            <w:pPr>
              <w:pStyle w:val="TAL"/>
            </w:pPr>
            <w:r>
              <w:t>“38.533 4.5.2.1+4.5.2.2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E09270B" w14:textId="77777777" w:rsidR="007B5E03" w:rsidRDefault="007B5E03" w:rsidP="007B5E03">
            <w:pPr>
              <w:pStyle w:val="TAL"/>
            </w:pPr>
            <w:r>
              <w:t>“1 E-UTRAN Cell,</w:t>
            </w:r>
          </w:p>
          <w:p w14:paraId="102B80BB" w14:textId="77777777" w:rsidR="007B5E03" w:rsidRDefault="007B5E03" w:rsidP="007B5E03">
            <w:pPr>
              <w:pStyle w:val="TAL"/>
            </w:pPr>
            <w:r>
              <w:t>1 NR Cells,</w:t>
            </w:r>
          </w:p>
          <w:p w14:paraId="6FF62E18" w14:textId="77777777" w:rsidR="007B5E03" w:rsidRDefault="007B5E03" w:rsidP="007B5E03">
            <w:pPr>
              <w:pStyle w:val="TAL"/>
            </w:pPr>
            <w:r>
              <w:t xml:space="preserve">1 </w:t>
            </w:r>
            <w:proofErr w:type="gramStart"/>
            <w:r>
              <w:t>time period</w:t>
            </w:r>
            <w:proofErr w:type="gramEnd"/>
            <w:r>
              <w:t>,</w:t>
            </w:r>
          </w:p>
          <w:p w14:paraId="52533658" w14:textId="77777777" w:rsidR="007B5E03" w:rsidRDefault="007B5E03" w:rsidP="007B5E03">
            <w:pPr>
              <w:pStyle w:val="TAL"/>
            </w:pPr>
            <w:r>
              <w:t>No fading”</w:t>
            </w:r>
          </w:p>
        </w:tc>
      </w:tr>
      <w:tr w:rsidR="007B5E03" w14:paraId="5CA9CF8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E60F3E8" w14:textId="77777777" w:rsidR="007B5E03" w:rsidRDefault="007B5E03" w:rsidP="007B5E03">
            <w:pPr>
              <w:pStyle w:val="TAL"/>
            </w:pPr>
            <w:r>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879CD97" w14:textId="77777777" w:rsidR="007B5E03" w:rsidRDefault="007B5E03" w:rsidP="007B5E03">
            <w:pPr>
              <w:pStyle w:val="TAL"/>
            </w:pPr>
            <w:r>
              <w:t>4.5.2.3</w:t>
            </w:r>
          </w:p>
          <w:p w14:paraId="53D1108A" w14:textId="77777777" w:rsidR="007B5E03" w:rsidRDefault="007B5E03" w:rsidP="007B5E03">
            <w:pPr>
              <w:pStyle w:val="TAL"/>
            </w:pPr>
            <w:r>
              <w:t>4.5.2.4</w:t>
            </w:r>
          </w:p>
          <w:p w14:paraId="1674738C" w14:textId="77777777" w:rsidR="007B5E03" w:rsidRDefault="007B5E03" w:rsidP="007B5E03">
            <w:pPr>
              <w:pStyle w:val="TAL"/>
            </w:pPr>
          </w:p>
          <w:p w14:paraId="0C818D8A" w14:textId="77777777" w:rsidR="007B5E03" w:rsidRDefault="007B5E03" w:rsidP="007B5E03">
            <w:pPr>
              <w:pStyle w:val="TAL"/>
            </w:pPr>
            <w:r>
              <w:t>6.5.2.1</w:t>
            </w:r>
          </w:p>
        </w:tc>
        <w:tc>
          <w:tcPr>
            <w:tcW w:w="3234" w:type="dxa"/>
            <w:tcBorders>
              <w:top w:val="single" w:sz="4" w:space="0" w:color="auto"/>
              <w:left w:val="single" w:sz="4" w:space="0" w:color="auto"/>
              <w:bottom w:val="single" w:sz="4" w:space="0" w:color="auto"/>
              <w:right w:val="single" w:sz="4" w:space="0" w:color="auto"/>
            </w:tcBorders>
            <w:hideMark/>
          </w:tcPr>
          <w:p w14:paraId="611FAC24" w14:textId="77777777" w:rsidR="007B5E03" w:rsidRDefault="007B5E03" w:rsidP="007B5E03">
            <w:pPr>
              <w:pStyle w:val="TAL"/>
            </w:pPr>
            <w:r>
              <w:t>“38.533 4.5.2.3+4.5.2.4</w:t>
            </w:r>
            <w:r>
              <w:rPr>
                <w:lang w:eastAsia="zh-CN"/>
              </w:rPr>
              <w:t>+</w:t>
            </w:r>
            <w:r>
              <w:t>6.5.2.1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71BC616" w14:textId="77777777" w:rsidR="007B5E03" w:rsidRDefault="007B5E03" w:rsidP="007B5E03">
            <w:pPr>
              <w:pStyle w:val="TAL"/>
            </w:pPr>
            <w:r>
              <w:t>“1 E-UTRAN Cell,</w:t>
            </w:r>
          </w:p>
          <w:p w14:paraId="1F8AE7C7" w14:textId="77777777" w:rsidR="007B5E03" w:rsidRDefault="007B5E03" w:rsidP="007B5E03">
            <w:pPr>
              <w:pStyle w:val="TAL"/>
            </w:pPr>
            <w:r>
              <w:t>2 NR Cells (2 NR Cells for SA case),</w:t>
            </w:r>
          </w:p>
          <w:p w14:paraId="2EEA7019" w14:textId="77777777" w:rsidR="007B5E03" w:rsidRDefault="007B5E03" w:rsidP="007B5E03">
            <w:pPr>
              <w:pStyle w:val="TAL"/>
            </w:pPr>
            <w:r>
              <w:t xml:space="preserve">1 </w:t>
            </w:r>
            <w:proofErr w:type="gramStart"/>
            <w:r>
              <w:t>time period</w:t>
            </w:r>
            <w:proofErr w:type="gramEnd"/>
            <w:r>
              <w:t>,</w:t>
            </w:r>
          </w:p>
          <w:p w14:paraId="72DB2866" w14:textId="77777777" w:rsidR="007B5E03" w:rsidRDefault="007B5E03" w:rsidP="007B5E03">
            <w:pPr>
              <w:pStyle w:val="TAL"/>
            </w:pPr>
            <w:r>
              <w:t>No fading”</w:t>
            </w:r>
          </w:p>
        </w:tc>
      </w:tr>
      <w:tr w:rsidR="007B5E03" w14:paraId="6F07B69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98B859F" w14:textId="77777777" w:rsidR="007B5E03" w:rsidRDefault="007B5E03" w:rsidP="007B5E03">
            <w:pPr>
              <w:pStyle w:val="TAL"/>
            </w:pPr>
            <w:r>
              <w:t xml:space="preserve">Interruption_ </w:t>
            </w:r>
            <w:proofErr w:type="spellStart"/>
            <w:r>
              <w:t>meas_NR_SCC</w:t>
            </w:r>
            <w:proofErr w:type="spellEnd"/>
            <w:r>
              <w:t xml:space="preserve"> 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8921035" w14:textId="77777777" w:rsidR="007B5E03" w:rsidRDefault="007B5E03" w:rsidP="007B5E03">
            <w:pPr>
              <w:pStyle w:val="TAL"/>
            </w:pPr>
            <w:r>
              <w:t>4.5.2.5</w:t>
            </w:r>
          </w:p>
          <w:p w14:paraId="1684AD61" w14:textId="77777777" w:rsidR="007B5E03" w:rsidRDefault="007B5E03" w:rsidP="007B5E03">
            <w:pPr>
              <w:pStyle w:val="TAL"/>
            </w:pPr>
            <w:r>
              <w:t>4.5.2.6</w:t>
            </w:r>
          </w:p>
        </w:tc>
        <w:tc>
          <w:tcPr>
            <w:tcW w:w="3234" w:type="dxa"/>
            <w:tcBorders>
              <w:top w:val="single" w:sz="4" w:space="0" w:color="auto"/>
              <w:left w:val="single" w:sz="4" w:space="0" w:color="auto"/>
              <w:bottom w:val="single" w:sz="4" w:space="0" w:color="auto"/>
              <w:right w:val="single" w:sz="4" w:space="0" w:color="auto"/>
            </w:tcBorders>
            <w:hideMark/>
          </w:tcPr>
          <w:p w14:paraId="7AFC19E8" w14:textId="77777777" w:rsidR="007B5E03" w:rsidRDefault="007B5E03" w:rsidP="007B5E03">
            <w:pPr>
              <w:pStyle w:val="TAL"/>
            </w:pPr>
            <w:r>
              <w:t>“38.533 4.5.2.5+4.5.2.6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47AD7E9" w14:textId="77777777" w:rsidR="007B5E03" w:rsidRDefault="007B5E03" w:rsidP="007B5E03">
            <w:pPr>
              <w:pStyle w:val="TAL"/>
            </w:pPr>
            <w:r>
              <w:t>“2 E-UTRAN Cell,</w:t>
            </w:r>
          </w:p>
          <w:p w14:paraId="67B9DE95" w14:textId="77777777" w:rsidR="007B5E03" w:rsidRDefault="007B5E03" w:rsidP="007B5E03">
            <w:pPr>
              <w:pStyle w:val="TAL"/>
            </w:pPr>
            <w:r>
              <w:t>1 NR Cells,</w:t>
            </w:r>
          </w:p>
          <w:p w14:paraId="609CEB45" w14:textId="77777777" w:rsidR="007B5E03" w:rsidRDefault="007B5E03" w:rsidP="007B5E03">
            <w:pPr>
              <w:pStyle w:val="TAL"/>
            </w:pPr>
            <w:r>
              <w:t xml:space="preserve">1 </w:t>
            </w:r>
            <w:proofErr w:type="gramStart"/>
            <w:r>
              <w:t>time period</w:t>
            </w:r>
            <w:proofErr w:type="gramEnd"/>
            <w:r>
              <w:t>,</w:t>
            </w:r>
          </w:p>
          <w:p w14:paraId="7EFA9A8B" w14:textId="77777777" w:rsidR="007B5E03" w:rsidRDefault="007B5E03" w:rsidP="007B5E03">
            <w:pPr>
              <w:pStyle w:val="TAL"/>
            </w:pPr>
            <w:r>
              <w:t>No fading”</w:t>
            </w:r>
          </w:p>
        </w:tc>
      </w:tr>
      <w:tr w:rsidR="007B5E03" w14:paraId="1B2CD4D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5F48E82" w14:textId="77777777" w:rsidR="007B5E03" w:rsidRDefault="007B5E03" w:rsidP="007B5E03">
            <w:pPr>
              <w:pStyle w:val="TAL"/>
            </w:pPr>
            <w:r>
              <w:t>Inter_SS-RSRP_Abs_Acc_01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20BC7FF" w14:textId="77777777" w:rsidR="007B5E03" w:rsidRDefault="007B5E03" w:rsidP="007B5E03">
            <w:pPr>
              <w:pStyle w:val="TAL"/>
            </w:pPr>
            <w:r>
              <w:t>4.7.1.2.1</w:t>
            </w:r>
          </w:p>
          <w:p w14:paraId="7904795E" w14:textId="77777777" w:rsidR="007B5E03" w:rsidRDefault="007B5E03" w:rsidP="007B5E03">
            <w:pPr>
              <w:pStyle w:val="TAL"/>
            </w:pPr>
            <w:r>
              <w:t>6.7.1.2.1</w:t>
            </w:r>
          </w:p>
        </w:tc>
        <w:tc>
          <w:tcPr>
            <w:tcW w:w="3234" w:type="dxa"/>
            <w:tcBorders>
              <w:top w:val="single" w:sz="4" w:space="0" w:color="auto"/>
              <w:left w:val="single" w:sz="4" w:space="0" w:color="auto"/>
              <w:bottom w:val="single" w:sz="4" w:space="0" w:color="auto"/>
              <w:right w:val="single" w:sz="4" w:space="0" w:color="auto"/>
            </w:tcBorders>
            <w:hideMark/>
          </w:tcPr>
          <w:p w14:paraId="3BB11564" w14:textId="77777777" w:rsidR="007B5E03" w:rsidRDefault="007B5E03" w:rsidP="007B5E03">
            <w:pPr>
              <w:pStyle w:val="TAL"/>
            </w:pPr>
            <w:r>
              <w:t>“38.533 4.7.1.2.1+6.7.1.2.1 TT v3.zip”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38E7C1E" w14:textId="77777777" w:rsidR="007B5E03" w:rsidRDefault="007B5E03" w:rsidP="007B5E03">
            <w:pPr>
              <w:pStyle w:val="TAL"/>
            </w:pPr>
            <w:r>
              <w:t>“2 Inter-Frequency NR Cells,</w:t>
            </w:r>
          </w:p>
          <w:p w14:paraId="5C3C35C2" w14:textId="77777777" w:rsidR="007B5E03" w:rsidRDefault="007B5E03" w:rsidP="007B5E03">
            <w:pPr>
              <w:pStyle w:val="TAL"/>
            </w:pPr>
            <w:r>
              <w:t>periodic reporting,</w:t>
            </w:r>
          </w:p>
          <w:p w14:paraId="0CE7296C" w14:textId="77777777" w:rsidR="007B5E03" w:rsidRDefault="007B5E03" w:rsidP="007B5E03">
            <w:pPr>
              <w:pStyle w:val="TAL"/>
            </w:pPr>
            <w:r>
              <w:lastRenderedPageBreak/>
              <w:t>No fading”</w:t>
            </w:r>
          </w:p>
        </w:tc>
      </w:tr>
      <w:tr w:rsidR="007B5E03" w14:paraId="6D7D048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1ED6C29" w14:textId="77777777" w:rsidR="007B5E03" w:rsidRDefault="007B5E03" w:rsidP="007B5E03">
            <w:pPr>
              <w:pStyle w:val="TAL"/>
            </w:pPr>
            <w:r>
              <w:lastRenderedPageBreak/>
              <w:t>Inter_SS-RSRP_Rel_Acc_01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C5B1BA4" w14:textId="77777777" w:rsidR="007B5E03" w:rsidRDefault="007B5E03" w:rsidP="007B5E03">
            <w:pPr>
              <w:pStyle w:val="TAL"/>
            </w:pPr>
            <w:r>
              <w:t>4.7.1.2.2</w:t>
            </w:r>
          </w:p>
          <w:p w14:paraId="3E4025A4" w14:textId="77777777" w:rsidR="007B5E03" w:rsidRDefault="007B5E03" w:rsidP="007B5E03">
            <w:pPr>
              <w:pStyle w:val="TAL"/>
            </w:pPr>
            <w:r>
              <w:t>6.7.1.2.2</w:t>
            </w:r>
          </w:p>
        </w:tc>
        <w:tc>
          <w:tcPr>
            <w:tcW w:w="3234" w:type="dxa"/>
            <w:tcBorders>
              <w:top w:val="single" w:sz="4" w:space="0" w:color="auto"/>
              <w:left w:val="single" w:sz="4" w:space="0" w:color="auto"/>
              <w:bottom w:val="single" w:sz="4" w:space="0" w:color="auto"/>
              <w:right w:val="single" w:sz="4" w:space="0" w:color="auto"/>
            </w:tcBorders>
            <w:hideMark/>
          </w:tcPr>
          <w:p w14:paraId="3DF0CDDC" w14:textId="77777777" w:rsidR="007B5E03" w:rsidRDefault="007B5E03" w:rsidP="007B5E03">
            <w:pPr>
              <w:pStyle w:val="TAL"/>
            </w:pPr>
            <w:r>
              <w:t>“38.533 4.7.1.2.2+6.7.1.2.2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A163D1F" w14:textId="77777777" w:rsidR="007B5E03" w:rsidRDefault="007B5E03" w:rsidP="007B5E03">
            <w:pPr>
              <w:pStyle w:val="TAL"/>
            </w:pPr>
            <w:r>
              <w:t>“2 Inter-Frequency NR Cells,</w:t>
            </w:r>
          </w:p>
          <w:p w14:paraId="2233C40D" w14:textId="77777777" w:rsidR="007B5E03" w:rsidRDefault="007B5E03" w:rsidP="007B5E03">
            <w:pPr>
              <w:pStyle w:val="TAL"/>
            </w:pPr>
            <w:r>
              <w:t>periodic reporting,</w:t>
            </w:r>
          </w:p>
          <w:p w14:paraId="36F4EEE1" w14:textId="77777777" w:rsidR="007B5E03" w:rsidRDefault="007B5E03" w:rsidP="007B5E03">
            <w:pPr>
              <w:pStyle w:val="TAL"/>
            </w:pPr>
            <w:r>
              <w:t>No fading”</w:t>
            </w:r>
          </w:p>
        </w:tc>
      </w:tr>
      <w:tr w:rsidR="007B5E03" w14:paraId="39C0753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022AFBD" w14:textId="77777777" w:rsidR="007B5E03" w:rsidRDefault="007B5E03" w:rsidP="007B5E03">
            <w:pPr>
              <w:pStyle w:val="TAL"/>
            </w:pPr>
            <w:r>
              <w:t>Intra_SS-SINR_Acc_01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DBCCEA2" w14:textId="77777777" w:rsidR="007B5E03" w:rsidRDefault="007B5E03" w:rsidP="007B5E03">
            <w:pPr>
              <w:pStyle w:val="TAL"/>
            </w:pPr>
            <w:r>
              <w:t>4.7.3.1</w:t>
            </w:r>
          </w:p>
          <w:p w14:paraId="4F50091F" w14:textId="77777777" w:rsidR="007B5E03" w:rsidRDefault="007B5E03" w:rsidP="007B5E03">
            <w:pPr>
              <w:pStyle w:val="TAL"/>
            </w:pPr>
            <w:r>
              <w:t>6.7.3.1</w:t>
            </w:r>
          </w:p>
        </w:tc>
        <w:tc>
          <w:tcPr>
            <w:tcW w:w="3234" w:type="dxa"/>
            <w:tcBorders>
              <w:top w:val="single" w:sz="4" w:space="0" w:color="auto"/>
              <w:left w:val="single" w:sz="4" w:space="0" w:color="auto"/>
              <w:bottom w:val="single" w:sz="4" w:space="0" w:color="auto"/>
              <w:right w:val="single" w:sz="4" w:space="0" w:color="auto"/>
            </w:tcBorders>
            <w:hideMark/>
          </w:tcPr>
          <w:p w14:paraId="4C7AD63C" w14:textId="77777777" w:rsidR="007B5E03" w:rsidRDefault="007B5E03" w:rsidP="007B5E03">
            <w:pPr>
              <w:pStyle w:val="TAL"/>
            </w:pPr>
            <w:r>
              <w:t>“38.533 4.7.3.1+6.7.3.1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798BD3" w14:textId="77777777" w:rsidR="007B5E03" w:rsidRDefault="007B5E03" w:rsidP="007B5E03">
            <w:pPr>
              <w:pStyle w:val="TAL"/>
            </w:pPr>
            <w:r>
              <w:t>“2 Intra-Frequency NR Cells,</w:t>
            </w:r>
          </w:p>
          <w:p w14:paraId="14F5D0D5" w14:textId="77777777" w:rsidR="007B5E03" w:rsidRDefault="007B5E03" w:rsidP="007B5E03">
            <w:pPr>
              <w:pStyle w:val="TAL"/>
            </w:pPr>
            <w:r>
              <w:t>periodic reporting,</w:t>
            </w:r>
          </w:p>
          <w:p w14:paraId="3559312E" w14:textId="77777777" w:rsidR="007B5E03" w:rsidRDefault="007B5E03" w:rsidP="007B5E03">
            <w:pPr>
              <w:pStyle w:val="TAL"/>
            </w:pPr>
            <w:r>
              <w:t>No fading”</w:t>
            </w:r>
          </w:p>
        </w:tc>
      </w:tr>
      <w:tr w:rsidR="007B5E03" w14:paraId="516FC2F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75DD86F" w14:textId="77777777" w:rsidR="007B5E03" w:rsidRDefault="007B5E03" w:rsidP="007B5E03">
            <w:pPr>
              <w:pStyle w:val="TAL"/>
            </w:pPr>
            <w:r>
              <w:t>SSB_Based_L1-RSRP-Meas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5644F42A" w14:textId="77777777" w:rsidR="007B5E03" w:rsidRDefault="007B5E03" w:rsidP="007B5E03">
            <w:pPr>
              <w:pStyle w:val="TAL"/>
            </w:pPr>
            <w:r>
              <w:t>4.6.4.1</w:t>
            </w:r>
          </w:p>
          <w:p w14:paraId="2E57C0EE" w14:textId="77777777" w:rsidR="007B5E03" w:rsidRDefault="007B5E03" w:rsidP="007B5E03">
            <w:pPr>
              <w:pStyle w:val="TAL"/>
            </w:pPr>
            <w:r>
              <w:t>4.6.4.2</w:t>
            </w:r>
          </w:p>
          <w:p w14:paraId="779143D9" w14:textId="77777777" w:rsidR="007B5E03" w:rsidRDefault="007B5E03" w:rsidP="007B5E03">
            <w:pPr>
              <w:pStyle w:val="TAL"/>
            </w:pPr>
            <w:r>
              <w:t>4.6.4.5</w:t>
            </w:r>
          </w:p>
          <w:p w14:paraId="1AE4D06C" w14:textId="77777777" w:rsidR="007B5E03" w:rsidRDefault="007B5E03" w:rsidP="007B5E03">
            <w:pPr>
              <w:pStyle w:val="TAL"/>
            </w:pPr>
            <w:r>
              <w:t>6.6.4.1</w:t>
            </w:r>
          </w:p>
          <w:p w14:paraId="571C8AFC" w14:textId="77777777" w:rsidR="007B5E03" w:rsidRDefault="007B5E03" w:rsidP="007B5E03">
            <w:pPr>
              <w:pStyle w:val="TAL"/>
            </w:pPr>
            <w:r>
              <w:t>6.6.4.2</w:t>
            </w:r>
          </w:p>
          <w:p w14:paraId="7D0CD7E2" w14:textId="77777777" w:rsidR="007B5E03" w:rsidRDefault="007B5E03" w:rsidP="007B5E03">
            <w:pPr>
              <w:pStyle w:val="TAL"/>
            </w:pPr>
            <w:r>
              <w:t>6.6.4.5</w:t>
            </w:r>
          </w:p>
          <w:p w14:paraId="70C30058" w14:textId="77777777" w:rsidR="007B5E03" w:rsidRDefault="007B5E03" w:rsidP="007B5E03">
            <w:pPr>
              <w:pStyle w:val="TAL"/>
              <w:rPr>
                <w:lang w:eastAsia="zh-CN"/>
              </w:rPr>
            </w:pPr>
            <w:r>
              <w:rPr>
                <w:lang w:eastAsia="zh-CN"/>
              </w:rPr>
              <w:t>16.6.4.2</w:t>
            </w:r>
          </w:p>
          <w:p w14:paraId="03F12AEE" w14:textId="77777777" w:rsidR="007B5E03" w:rsidRDefault="007B5E03" w:rsidP="007B5E03">
            <w:pPr>
              <w:pStyle w:val="TAL"/>
            </w:pPr>
            <w:r>
              <w:rPr>
                <w:lang w:eastAsia="zh-CN"/>
              </w:rPr>
              <w:t>16.6.4.4</w:t>
            </w:r>
          </w:p>
        </w:tc>
        <w:tc>
          <w:tcPr>
            <w:tcW w:w="3234" w:type="dxa"/>
            <w:tcBorders>
              <w:top w:val="single" w:sz="4" w:space="0" w:color="auto"/>
              <w:left w:val="single" w:sz="4" w:space="0" w:color="auto"/>
              <w:bottom w:val="single" w:sz="4" w:space="0" w:color="auto"/>
              <w:right w:val="single" w:sz="4" w:space="0" w:color="auto"/>
            </w:tcBorders>
            <w:hideMark/>
          </w:tcPr>
          <w:p w14:paraId="5608A2C8" w14:textId="77777777" w:rsidR="007B5E03" w:rsidRDefault="007B5E03" w:rsidP="007B5E03">
            <w:pPr>
              <w:pStyle w:val="TAL"/>
            </w:pPr>
            <w:r>
              <w:t>"38.533 4.6.4.1+4.6.4.2+6.6.4.1+6.6.4.2 TT v4</w:t>
            </w:r>
            <w:r>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459C6F2" w14:textId="77777777" w:rsidR="007B5E03" w:rsidRDefault="007B5E03" w:rsidP="007B5E03">
            <w:pPr>
              <w:pStyle w:val="TAL"/>
            </w:pPr>
            <w:r>
              <w:t>“1 NR Cell (1 E-UTRA Cell for NSA case), 2 time periods, No fading”</w:t>
            </w:r>
          </w:p>
          <w:p w14:paraId="23320829" w14:textId="77777777" w:rsidR="007B5E03" w:rsidRDefault="007B5E03" w:rsidP="007B5E03">
            <w:pPr>
              <w:pStyle w:val="TAL"/>
            </w:pPr>
            <w:r>
              <w:t>Note: The spreadsheet “</w:t>
            </w:r>
            <w:r>
              <w:rPr>
                <w:lang w:eastAsia="zh-CN"/>
              </w:rPr>
              <w:t>16.6.4.2</w:t>
            </w:r>
            <w:r>
              <w:t xml:space="preserve">-3” only applies to 30kHz SCS + 20MHz CBW </w:t>
            </w:r>
            <w:proofErr w:type="spellStart"/>
            <w:r>
              <w:t>RedCap</w:t>
            </w:r>
            <w:proofErr w:type="spellEnd"/>
            <w:r>
              <w:t xml:space="preserve"> test configurations.</w:t>
            </w:r>
          </w:p>
        </w:tc>
      </w:tr>
      <w:tr w:rsidR="007B5E03" w14:paraId="623B9C2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79869A8" w14:textId="77777777" w:rsidR="007B5E03" w:rsidRDefault="007B5E03" w:rsidP="007B5E03">
            <w:pPr>
              <w:pStyle w:val="TAL"/>
            </w:pPr>
            <w:r>
              <w:t>CSI-RS_Based_L1-RSRP-Meas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3D1A34A3" w14:textId="77777777" w:rsidR="007B5E03" w:rsidRDefault="007B5E03" w:rsidP="007B5E03">
            <w:pPr>
              <w:pStyle w:val="TAL"/>
            </w:pPr>
            <w:r>
              <w:t>4.6.4.3</w:t>
            </w:r>
          </w:p>
          <w:p w14:paraId="31622C8E" w14:textId="77777777" w:rsidR="007B5E03" w:rsidRDefault="007B5E03" w:rsidP="007B5E03">
            <w:pPr>
              <w:pStyle w:val="TAL"/>
            </w:pPr>
            <w:r>
              <w:t>4.6.4.4</w:t>
            </w:r>
          </w:p>
          <w:p w14:paraId="1E54072C" w14:textId="77777777" w:rsidR="007B5E03" w:rsidRDefault="007B5E03" w:rsidP="007B5E03">
            <w:pPr>
              <w:pStyle w:val="TAL"/>
            </w:pPr>
            <w:r>
              <w:t>6.6.4.3</w:t>
            </w:r>
          </w:p>
          <w:p w14:paraId="18A3F6AF" w14:textId="77777777" w:rsidR="007B5E03" w:rsidRDefault="007B5E03" w:rsidP="007B5E03">
            <w:pPr>
              <w:pStyle w:val="TAL"/>
            </w:pPr>
            <w:r>
              <w:t>6.6.4.4</w:t>
            </w:r>
          </w:p>
          <w:p w14:paraId="653B46ED" w14:textId="77777777" w:rsidR="007B5E03" w:rsidRDefault="007B5E03" w:rsidP="007B5E03">
            <w:pPr>
              <w:pStyle w:val="TAL"/>
            </w:pPr>
            <w:r>
              <w:t>16.6.4.6</w:t>
            </w:r>
          </w:p>
          <w:p w14:paraId="2E1CEA82" w14:textId="77777777" w:rsidR="007B5E03" w:rsidRDefault="007B5E03" w:rsidP="007B5E03">
            <w:pPr>
              <w:pStyle w:val="TAL"/>
            </w:pPr>
            <w:r>
              <w:t>16.6.4.8</w:t>
            </w:r>
          </w:p>
        </w:tc>
        <w:tc>
          <w:tcPr>
            <w:tcW w:w="3234" w:type="dxa"/>
            <w:tcBorders>
              <w:top w:val="single" w:sz="4" w:space="0" w:color="auto"/>
              <w:left w:val="single" w:sz="4" w:space="0" w:color="auto"/>
              <w:bottom w:val="single" w:sz="4" w:space="0" w:color="auto"/>
              <w:right w:val="single" w:sz="4" w:space="0" w:color="auto"/>
            </w:tcBorders>
            <w:hideMark/>
          </w:tcPr>
          <w:p w14:paraId="265D5319" w14:textId="77777777" w:rsidR="007B5E03" w:rsidRDefault="007B5E03" w:rsidP="007B5E03">
            <w:pPr>
              <w:pStyle w:val="TAL"/>
            </w:pPr>
            <w:r>
              <w:t>“38.533 4.6.4.3+4.6.4.4+6.6.4.3+6.6.4.4 TT v4.zip”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5499FB3" w14:textId="77777777" w:rsidR="007B5E03" w:rsidRDefault="007B5E03" w:rsidP="007B5E03">
            <w:pPr>
              <w:pStyle w:val="TAL"/>
            </w:pPr>
            <w:r>
              <w:t>“1 NR Cell (1 E-UTRA Cell for NSA case), one time period, No fading”</w:t>
            </w:r>
          </w:p>
          <w:p w14:paraId="54808A04" w14:textId="77777777" w:rsidR="007B5E03" w:rsidRDefault="007B5E03" w:rsidP="007B5E03">
            <w:pPr>
              <w:pStyle w:val="TAL"/>
            </w:pPr>
            <w:r>
              <w:t xml:space="preserve">Note: The spreadsheet “16.6.4.6-3” only applies to 30kHz SCS + 20MHz CBW </w:t>
            </w:r>
            <w:proofErr w:type="spellStart"/>
            <w:r>
              <w:t>RedCap</w:t>
            </w:r>
            <w:proofErr w:type="spellEnd"/>
            <w:r>
              <w:t xml:space="preserve"> test configurations.</w:t>
            </w:r>
          </w:p>
        </w:tc>
      </w:tr>
      <w:tr w:rsidR="007B5E03" w14:paraId="3C5D9AC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3E3A406" w14:textId="77777777" w:rsidR="007B5E03" w:rsidRDefault="007B5E03" w:rsidP="007B5E03">
            <w:pPr>
              <w:pStyle w:val="TAL"/>
            </w:pPr>
            <w:r>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6F1831B3" w14:textId="77777777" w:rsidR="007B5E03" w:rsidRDefault="007B5E03" w:rsidP="007B5E03">
            <w:pPr>
              <w:keepNext/>
              <w:keepLines/>
              <w:spacing w:after="0"/>
              <w:rPr>
                <w:rFonts w:ascii="Arial" w:eastAsia="SimSun" w:hAnsi="Arial"/>
                <w:sz w:val="18"/>
              </w:rPr>
            </w:pPr>
            <w:r>
              <w:rPr>
                <w:rFonts w:ascii="Arial" w:eastAsia="SimSun" w:hAnsi="Arial"/>
                <w:sz w:val="18"/>
              </w:rPr>
              <w:t>4.6.7.1</w:t>
            </w:r>
          </w:p>
          <w:p w14:paraId="0E3790B9" w14:textId="77777777" w:rsidR="007B5E03" w:rsidRDefault="007B5E03" w:rsidP="007B5E03">
            <w:pPr>
              <w:pStyle w:val="TAL"/>
              <w:rPr>
                <w:rFonts w:eastAsiaTheme="minorHAnsi"/>
              </w:rPr>
            </w:pPr>
            <w:r>
              <w:rPr>
                <w:rFonts w:eastAsia="SimSun"/>
              </w:rPr>
              <w:t>6.6.8.1</w:t>
            </w:r>
          </w:p>
        </w:tc>
        <w:tc>
          <w:tcPr>
            <w:tcW w:w="3234" w:type="dxa"/>
            <w:tcBorders>
              <w:top w:val="single" w:sz="4" w:space="0" w:color="auto"/>
              <w:left w:val="single" w:sz="4" w:space="0" w:color="auto"/>
              <w:bottom w:val="single" w:sz="4" w:space="0" w:color="auto"/>
              <w:right w:val="single" w:sz="4" w:space="0" w:color="auto"/>
            </w:tcBorders>
            <w:hideMark/>
          </w:tcPr>
          <w:p w14:paraId="04B7C3E1" w14:textId="77777777" w:rsidR="007B5E03" w:rsidRDefault="007B5E03" w:rsidP="007B5E03">
            <w:pPr>
              <w:pStyle w:val="TAL"/>
            </w:pPr>
            <w:r>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8E24AD5" w14:textId="77777777" w:rsidR="007B5E03" w:rsidRDefault="007B5E03" w:rsidP="007B5E03">
            <w:pPr>
              <w:pStyle w:val="TAL"/>
            </w:pPr>
            <w:r>
              <w:rPr>
                <w:rFonts w:eastAsia="SimSun"/>
              </w:rPr>
              <w:t>“1 NR Cell (1 E-UTRA Cell for NSA case), one time period, No fading”</w:t>
            </w:r>
          </w:p>
        </w:tc>
      </w:tr>
      <w:tr w:rsidR="007B5E03" w14:paraId="62E3EB6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E07B67B" w14:textId="77777777" w:rsidR="007B5E03" w:rsidRDefault="007B5E03" w:rsidP="007B5E03">
            <w:pPr>
              <w:pStyle w:val="TAL"/>
            </w:pPr>
            <w:r>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38F085FE" w14:textId="77777777" w:rsidR="007B5E03" w:rsidRDefault="007B5E03" w:rsidP="007B5E03">
            <w:pPr>
              <w:pStyle w:val="TAL"/>
            </w:pPr>
            <w:r>
              <w:rPr>
                <w:rFonts w:eastAsia="SimSun"/>
              </w:rPr>
              <w:t>4.6.7.2</w:t>
            </w:r>
          </w:p>
        </w:tc>
        <w:tc>
          <w:tcPr>
            <w:tcW w:w="3234" w:type="dxa"/>
            <w:tcBorders>
              <w:top w:val="single" w:sz="4" w:space="0" w:color="auto"/>
              <w:left w:val="single" w:sz="4" w:space="0" w:color="auto"/>
              <w:bottom w:val="single" w:sz="4" w:space="0" w:color="auto"/>
              <w:right w:val="single" w:sz="4" w:space="0" w:color="auto"/>
            </w:tcBorders>
            <w:hideMark/>
          </w:tcPr>
          <w:p w14:paraId="7E513E1B" w14:textId="77777777" w:rsidR="007B5E03" w:rsidRDefault="007B5E03" w:rsidP="007B5E03">
            <w:pPr>
              <w:pStyle w:val="TAL"/>
            </w:pPr>
            <w:r>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DC8940A" w14:textId="77777777" w:rsidR="007B5E03" w:rsidRDefault="007B5E03" w:rsidP="007B5E03">
            <w:pPr>
              <w:pStyle w:val="TAL"/>
            </w:pPr>
            <w:r>
              <w:rPr>
                <w:rFonts w:eastAsia="SimSun"/>
              </w:rPr>
              <w:t>“1 E-UTRA Cell, 1 NR Cell, 2 time periods, No fading”</w:t>
            </w:r>
          </w:p>
        </w:tc>
      </w:tr>
      <w:tr w:rsidR="007B5E03" w14:paraId="3DC3D1E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CB5304" w14:textId="77777777" w:rsidR="007B5E03" w:rsidRDefault="007B5E03" w:rsidP="007B5E03">
            <w:pPr>
              <w:pStyle w:val="TAL"/>
            </w:pPr>
            <w:r>
              <w:t>CSI-RS_WithCSI-IM_L1-SINR-Meas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7F3CB6E9" w14:textId="77777777" w:rsidR="007B5E03" w:rsidRDefault="007B5E03" w:rsidP="007B5E03">
            <w:pPr>
              <w:pStyle w:val="TAL"/>
            </w:pPr>
            <w:r>
              <w:t>4.7.7.3.1</w:t>
            </w:r>
          </w:p>
          <w:p w14:paraId="57420F84" w14:textId="77777777" w:rsidR="007B5E03" w:rsidRDefault="007B5E03" w:rsidP="007B5E03">
            <w:pPr>
              <w:pStyle w:val="TAL"/>
            </w:pPr>
            <w:r>
              <w:t>6.7.9.3.1</w:t>
            </w:r>
          </w:p>
        </w:tc>
        <w:tc>
          <w:tcPr>
            <w:tcW w:w="3234" w:type="dxa"/>
            <w:tcBorders>
              <w:top w:val="single" w:sz="4" w:space="0" w:color="auto"/>
              <w:left w:val="single" w:sz="4" w:space="0" w:color="auto"/>
              <w:bottom w:val="single" w:sz="4" w:space="0" w:color="auto"/>
              <w:right w:val="single" w:sz="4" w:space="0" w:color="auto"/>
            </w:tcBorders>
            <w:hideMark/>
          </w:tcPr>
          <w:p w14:paraId="1C5A12FF" w14:textId="77777777" w:rsidR="007B5E03" w:rsidRDefault="007B5E03" w:rsidP="007B5E03">
            <w:pPr>
              <w:pStyle w:val="TAL"/>
            </w:pPr>
            <w:r>
              <w:t>“38.533 4.7.7.3.1+6.7.9.3.1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6978486" w14:textId="77777777" w:rsidR="007B5E03" w:rsidRDefault="007B5E03" w:rsidP="007B5E03">
            <w:pPr>
              <w:pStyle w:val="TAL"/>
            </w:pPr>
            <w:r>
              <w:rPr>
                <w:rFonts w:eastAsia="SimSun"/>
              </w:rPr>
              <w:t>“1 NR Cell (1 E-UTRA Cell for NSA case)</w:t>
            </w:r>
            <w:r>
              <w:t xml:space="preserve">, </w:t>
            </w:r>
            <w:r>
              <w:rPr>
                <w:rFonts w:eastAsia="SimSun"/>
              </w:rPr>
              <w:t>one time period, No fading”</w:t>
            </w:r>
          </w:p>
        </w:tc>
      </w:tr>
      <w:tr w:rsidR="007B5E03" w14:paraId="27A768B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C57B6B3" w14:textId="77777777" w:rsidR="007B5E03" w:rsidRDefault="007B5E03" w:rsidP="007B5E03">
            <w:pPr>
              <w:keepNext/>
              <w:keepLines/>
              <w:spacing w:after="0"/>
              <w:rPr>
                <w:rFonts w:ascii="Arial" w:hAnsi="Arial"/>
                <w:sz w:val="18"/>
              </w:rPr>
            </w:pPr>
            <w:r>
              <w:rPr>
                <w:rFonts w:ascii="Arial" w:hAnsi="Arial"/>
                <w:sz w:val="18"/>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6C08C492" w14:textId="77777777" w:rsidR="007B5E03" w:rsidRDefault="007B5E03" w:rsidP="007B5E03">
            <w:pPr>
              <w:keepNext/>
              <w:keepLines/>
              <w:spacing w:after="0"/>
              <w:rPr>
                <w:rFonts w:ascii="Arial" w:hAnsi="Arial"/>
                <w:sz w:val="18"/>
              </w:rPr>
            </w:pPr>
            <w:r>
              <w:rPr>
                <w:rFonts w:ascii="Arial" w:hAnsi="Arial"/>
                <w:sz w:val="18"/>
              </w:rPr>
              <w:t>4.7.7.3.2</w:t>
            </w:r>
          </w:p>
          <w:p w14:paraId="276A032F" w14:textId="77777777" w:rsidR="007B5E03" w:rsidRDefault="007B5E03" w:rsidP="007B5E03">
            <w:pPr>
              <w:keepNext/>
              <w:keepLines/>
              <w:spacing w:after="0"/>
              <w:rPr>
                <w:rFonts w:ascii="Arial" w:hAnsi="Arial"/>
                <w:sz w:val="18"/>
              </w:rPr>
            </w:pPr>
            <w:r>
              <w:rPr>
                <w:rFonts w:ascii="Arial" w:hAnsi="Arial"/>
                <w:sz w:val="18"/>
              </w:rPr>
              <w:t>6.7.9.3.2</w:t>
            </w:r>
          </w:p>
        </w:tc>
        <w:tc>
          <w:tcPr>
            <w:tcW w:w="3234" w:type="dxa"/>
            <w:tcBorders>
              <w:top w:val="single" w:sz="4" w:space="0" w:color="auto"/>
              <w:left w:val="single" w:sz="4" w:space="0" w:color="auto"/>
              <w:bottom w:val="single" w:sz="4" w:space="0" w:color="auto"/>
              <w:right w:val="single" w:sz="4" w:space="0" w:color="auto"/>
            </w:tcBorders>
            <w:hideMark/>
          </w:tcPr>
          <w:p w14:paraId="2908FC84" w14:textId="77777777" w:rsidR="007B5E03" w:rsidRDefault="007B5E03" w:rsidP="007B5E03">
            <w:pPr>
              <w:keepNext/>
              <w:keepLines/>
              <w:spacing w:after="0"/>
              <w:rPr>
                <w:rFonts w:ascii="Arial" w:hAnsi="Arial"/>
                <w:sz w:val="18"/>
              </w:rPr>
            </w:pPr>
            <w:r>
              <w:rPr>
                <w:rFonts w:ascii="Arial" w:hAnsi="Arial"/>
                <w:sz w:val="18"/>
              </w:rPr>
              <w:t>“38.533 4.7.7.3.2+6.7.9.3.2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8CC10A5" w14:textId="77777777" w:rsidR="007B5E03" w:rsidRDefault="007B5E03" w:rsidP="007B5E03">
            <w:pPr>
              <w:keepNext/>
              <w:keepLines/>
              <w:spacing w:after="0"/>
              <w:rPr>
                <w:rFonts w:ascii="Arial" w:hAnsi="Arial"/>
                <w:sz w:val="18"/>
              </w:rPr>
            </w:pPr>
            <w:r>
              <w:rPr>
                <w:rFonts w:ascii="Arial" w:eastAsia="SimSun" w:hAnsi="Arial"/>
                <w:sz w:val="18"/>
              </w:rPr>
              <w:t>“1 NR Cell (1 E-UTRA Cell for NSA case)</w:t>
            </w:r>
            <w:r>
              <w:rPr>
                <w:rFonts w:ascii="Arial" w:hAnsi="Arial"/>
                <w:sz w:val="18"/>
              </w:rPr>
              <w:t xml:space="preserve">, </w:t>
            </w:r>
            <w:r>
              <w:rPr>
                <w:rFonts w:ascii="Arial" w:eastAsia="SimSun" w:hAnsi="Arial"/>
                <w:sz w:val="18"/>
              </w:rPr>
              <w:t>one time period, No fading”</w:t>
            </w:r>
          </w:p>
        </w:tc>
      </w:tr>
      <w:tr w:rsidR="007B5E03" w14:paraId="7E7FD0F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6978CB" w14:textId="77777777" w:rsidR="007B5E03" w:rsidRDefault="007B5E03" w:rsidP="007B5E03">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554BD9B0" w14:textId="77777777" w:rsidR="007B5E03" w:rsidRDefault="007B5E03" w:rsidP="007B5E03">
            <w:pPr>
              <w:pStyle w:val="TAL"/>
              <w:rPr>
                <w:rFonts w:eastAsiaTheme="minorHAnsi"/>
                <w:lang w:val="fr-FR"/>
              </w:rPr>
            </w:pPr>
            <w:r>
              <w:rPr>
                <w:lang w:val="fr-FR"/>
              </w:rPr>
              <w:t>4.7.7.1.1</w:t>
            </w:r>
          </w:p>
          <w:p w14:paraId="59EB1BE3" w14:textId="77777777" w:rsidR="007B5E03" w:rsidRDefault="007B5E03" w:rsidP="007B5E03">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hideMark/>
          </w:tcPr>
          <w:p w14:paraId="2B99C356" w14:textId="77777777" w:rsidR="007B5E03" w:rsidRDefault="007B5E03" w:rsidP="007B5E03">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4E774FC" w14:textId="77777777" w:rsidR="007B5E03" w:rsidRDefault="007B5E03" w:rsidP="007B5E03">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7B5E03" w14:paraId="399FAE9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880A9BE" w14:textId="77777777" w:rsidR="007B5E03" w:rsidRDefault="007B5E03" w:rsidP="007B5E03">
            <w:pPr>
              <w:pStyle w:val="TAL"/>
              <w:rPr>
                <w:rFonts w:eastAsiaTheme="minorHAnsi"/>
              </w:rPr>
            </w:pPr>
            <w:r>
              <w:t>L1-SINR_Accuracy_3</w:t>
            </w:r>
          </w:p>
        </w:tc>
        <w:tc>
          <w:tcPr>
            <w:tcW w:w="1111" w:type="dxa"/>
            <w:gridSpan w:val="2"/>
            <w:tcBorders>
              <w:top w:val="single" w:sz="4" w:space="0" w:color="auto"/>
              <w:left w:val="single" w:sz="4" w:space="0" w:color="auto"/>
              <w:bottom w:val="single" w:sz="4" w:space="0" w:color="auto"/>
              <w:right w:val="single" w:sz="4" w:space="0" w:color="auto"/>
            </w:tcBorders>
            <w:hideMark/>
          </w:tcPr>
          <w:p w14:paraId="4AFC8403" w14:textId="77777777" w:rsidR="007B5E03" w:rsidRDefault="007B5E03" w:rsidP="007B5E03">
            <w:pPr>
              <w:pStyle w:val="TAL"/>
            </w:pPr>
            <w:r>
              <w:t>7.7.6.2</w:t>
            </w:r>
          </w:p>
        </w:tc>
        <w:tc>
          <w:tcPr>
            <w:tcW w:w="3234" w:type="dxa"/>
            <w:tcBorders>
              <w:top w:val="single" w:sz="4" w:space="0" w:color="auto"/>
              <w:left w:val="single" w:sz="4" w:space="0" w:color="auto"/>
              <w:bottom w:val="single" w:sz="4" w:space="0" w:color="auto"/>
              <w:right w:val="single" w:sz="4" w:space="0" w:color="auto"/>
            </w:tcBorders>
            <w:hideMark/>
          </w:tcPr>
          <w:p w14:paraId="54614473" w14:textId="77777777" w:rsidR="007B5E03" w:rsidRDefault="007B5E03" w:rsidP="007B5E03">
            <w:pPr>
              <w:pStyle w:val="TAL"/>
            </w:pPr>
            <w:r>
              <w:t>“38.533 7.7.6.2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28BD60E" w14:textId="77777777" w:rsidR="007B5E03" w:rsidRDefault="007B5E03" w:rsidP="007B5E03">
            <w:pPr>
              <w:pStyle w:val="TAL"/>
            </w:pPr>
            <w:r>
              <w:t xml:space="preserve">1 NR FR2 Cell, 2 SSB and 2 CSI-RS, 1 </w:t>
            </w:r>
            <w:proofErr w:type="gramStart"/>
            <w:r>
              <w:t>subtests</w:t>
            </w:r>
            <w:proofErr w:type="gramEnd"/>
            <w:r>
              <w:t xml:space="preserve">, 1 </w:t>
            </w:r>
            <w:proofErr w:type="spellStart"/>
            <w:r>
              <w:t>AoA</w:t>
            </w:r>
            <w:proofErr w:type="spellEnd"/>
            <w:r>
              <w:t xml:space="preserve"> in Rx peak and rough beam</w:t>
            </w:r>
          </w:p>
        </w:tc>
      </w:tr>
      <w:tr w:rsidR="007B5E03" w14:paraId="25D4B25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DFA29C7" w14:textId="77777777" w:rsidR="007B5E03" w:rsidRDefault="007B5E03" w:rsidP="007B5E03">
            <w:pPr>
              <w:keepNext/>
              <w:keepLines/>
              <w:spacing w:after="0"/>
              <w:rPr>
                <w:rFonts w:ascii="Arial" w:hAnsi="Arial"/>
                <w:sz w:val="18"/>
              </w:rPr>
            </w:pPr>
            <w:r>
              <w:rPr>
                <w:rFonts w:ascii="Arial" w:hAnsi="Arial"/>
                <w:sz w:val="18"/>
              </w:rPr>
              <w:t>L1-SINR_Accuracy_4</w:t>
            </w:r>
          </w:p>
        </w:tc>
        <w:tc>
          <w:tcPr>
            <w:tcW w:w="1111" w:type="dxa"/>
            <w:gridSpan w:val="2"/>
            <w:tcBorders>
              <w:top w:val="single" w:sz="4" w:space="0" w:color="auto"/>
              <w:left w:val="single" w:sz="4" w:space="0" w:color="auto"/>
              <w:bottom w:val="single" w:sz="4" w:space="0" w:color="auto"/>
              <w:right w:val="single" w:sz="4" w:space="0" w:color="auto"/>
            </w:tcBorders>
            <w:hideMark/>
          </w:tcPr>
          <w:p w14:paraId="41219D58" w14:textId="77777777" w:rsidR="007B5E03" w:rsidRDefault="007B5E03" w:rsidP="007B5E03">
            <w:pPr>
              <w:keepNext/>
              <w:keepLines/>
              <w:spacing w:after="0"/>
              <w:rPr>
                <w:rFonts w:ascii="Arial" w:hAnsi="Arial"/>
                <w:sz w:val="18"/>
              </w:rPr>
            </w:pPr>
            <w:r>
              <w:rPr>
                <w:rFonts w:ascii="Arial" w:hAnsi="Arial"/>
                <w:sz w:val="18"/>
              </w:rPr>
              <w:t>7.7.6</w:t>
            </w:r>
            <w:r>
              <w:rPr>
                <w:rFonts w:ascii="Arial" w:hAnsi="Arial"/>
                <w:sz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419E21F2" w14:textId="77777777" w:rsidR="007B5E03" w:rsidRDefault="007B5E03" w:rsidP="007B5E03">
            <w:pPr>
              <w:keepNext/>
              <w:keepLines/>
              <w:spacing w:after="0"/>
              <w:rPr>
                <w:rFonts w:ascii="Arial" w:hAnsi="Arial"/>
                <w:sz w:val="18"/>
              </w:rPr>
            </w:pPr>
            <w:r>
              <w:rPr>
                <w:rFonts w:ascii="Arial" w:hAnsi="Arial"/>
                <w:sz w:val="18"/>
              </w:rPr>
              <w:t>“38.533 7.7.6.3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A8906BF" w14:textId="77777777" w:rsidR="007B5E03" w:rsidRDefault="007B5E03" w:rsidP="007B5E03">
            <w:pPr>
              <w:keepNext/>
              <w:keepLines/>
              <w:spacing w:after="0"/>
              <w:rPr>
                <w:rFonts w:ascii="Arial" w:hAnsi="Arial"/>
                <w:sz w:val="18"/>
              </w:rPr>
            </w:pPr>
            <w:r>
              <w:rPr>
                <w:rFonts w:ascii="Arial" w:hAnsi="Arial"/>
                <w:sz w:val="18"/>
              </w:rPr>
              <w:t xml:space="preserve">1 NR FR2 Cell, 2 CSI-RS and 2 CSI-IM, 1 subtest, 1 </w:t>
            </w:r>
            <w:proofErr w:type="spellStart"/>
            <w:r>
              <w:rPr>
                <w:rFonts w:ascii="Arial" w:hAnsi="Arial"/>
                <w:sz w:val="18"/>
              </w:rPr>
              <w:t>AoA</w:t>
            </w:r>
            <w:proofErr w:type="spellEnd"/>
            <w:r>
              <w:rPr>
                <w:rFonts w:ascii="Arial" w:hAnsi="Arial"/>
                <w:sz w:val="18"/>
              </w:rPr>
              <w:t xml:space="preserve"> in Rx peak and rough beam</w:t>
            </w:r>
          </w:p>
        </w:tc>
      </w:tr>
      <w:tr w:rsidR="007B5E03" w14:paraId="3ADA75B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BC99A99" w14:textId="77777777" w:rsidR="007B5E03" w:rsidRDefault="007B5E03" w:rsidP="007B5E03">
            <w:pPr>
              <w:pStyle w:val="TAL"/>
            </w:pPr>
            <w:r>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303CE33B" w14:textId="77777777" w:rsidR="007B5E03" w:rsidRDefault="007B5E03" w:rsidP="007B5E03">
            <w:pPr>
              <w:pStyle w:val="TAL"/>
            </w:pPr>
            <w:r>
              <w:rPr>
                <w:rFonts w:eastAsia="SimSun"/>
              </w:rPr>
              <w:t>4.6.7.3</w:t>
            </w:r>
          </w:p>
        </w:tc>
        <w:tc>
          <w:tcPr>
            <w:tcW w:w="3234" w:type="dxa"/>
            <w:tcBorders>
              <w:top w:val="single" w:sz="4" w:space="0" w:color="auto"/>
              <w:left w:val="single" w:sz="4" w:space="0" w:color="auto"/>
              <w:bottom w:val="single" w:sz="4" w:space="0" w:color="auto"/>
              <w:right w:val="single" w:sz="4" w:space="0" w:color="auto"/>
            </w:tcBorders>
            <w:hideMark/>
          </w:tcPr>
          <w:p w14:paraId="2AE62DD2" w14:textId="77777777" w:rsidR="007B5E03" w:rsidRDefault="007B5E03" w:rsidP="007B5E03">
            <w:pPr>
              <w:pStyle w:val="TAL"/>
            </w:pPr>
            <w:r>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B788D88" w14:textId="77777777" w:rsidR="007B5E03" w:rsidRDefault="007B5E03" w:rsidP="007B5E03">
            <w:pPr>
              <w:pStyle w:val="TAL"/>
            </w:pPr>
            <w:r>
              <w:rPr>
                <w:rFonts w:eastAsia="SimSun"/>
              </w:rPr>
              <w:t>“1 E-UTRA Cell, 1 NR Cell, one time period, No fading”</w:t>
            </w:r>
          </w:p>
        </w:tc>
      </w:tr>
      <w:tr w:rsidR="007B5E03" w14:paraId="35AEDBE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E3E3F8" w14:textId="77777777" w:rsidR="007B5E03" w:rsidRDefault="007B5E03" w:rsidP="007B5E03">
            <w:pPr>
              <w:pStyle w:val="TAL"/>
            </w:pPr>
            <w:r>
              <w:t>Intra_SS-RSRQ_Acc_01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6AD9B26" w14:textId="77777777" w:rsidR="007B5E03" w:rsidRDefault="007B5E03" w:rsidP="007B5E03">
            <w:pPr>
              <w:pStyle w:val="TAL"/>
            </w:pPr>
            <w:r>
              <w:t>4.7.2.1</w:t>
            </w:r>
          </w:p>
          <w:p w14:paraId="2D25FCE3" w14:textId="77777777" w:rsidR="007B5E03" w:rsidRDefault="007B5E03" w:rsidP="007B5E03">
            <w:pPr>
              <w:pStyle w:val="TAL"/>
            </w:pPr>
            <w:r>
              <w:t>6.7.2.1</w:t>
            </w:r>
          </w:p>
        </w:tc>
        <w:tc>
          <w:tcPr>
            <w:tcW w:w="3234" w:type="dxa"/>
            <w:tcBorders>
              <w:top w:val="single" w:sz="4" w:space="0" w:color="auto"/>
              <w:left w:val="single" w:sz="4" w:space="0" w:color="auto"/>
              <w:bottom w:val="single" w:sz="4" w:space="0" w:color="auto"/>
              <w:right w:val="single" w:sz="4" w:space="0" w:color="auto"/>
            </w:tcBorders>
            <w:hideMark/>
          </w:tcPr>
          <w:p w14:paraId="25636283" w14:textId="77777777" w:rsidR="007B5E03" w:rsidRDefault="007B5E03" w:rsidP="007B5E03">
            <w:pPr>
              <w:pStyle w:val="TAL"/>
            </w:pPr>
            <w:r>
              <w:t>“38.533 4.7.2.1+6.7.2.1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0C71174" w14:textId="77777777" w:rsidR="007B5E03" w:rsidRDefault="007B5E03" w:rsidP="007B5E03">
            <w:pPr>
              <w:pStyle w:val="TAL"/>
            </w:pPr>
            <w:r>
              <w:t>“2 Intra-Frequency NR Cells,</w:t>
            </w:r>
          </w:p>
          <w:p w14:paraId="1FF5957D" w14:textId="77777777" w:rsidR="007B5E03" w:rsidRDefault="007B5E03" w:rsidP="007B5E03">
            <w:pPr>
              <w:pStyle w:val="TAL"/>
            </w:pPr>
            <w:r>
              <w:t>periodic reporting,</w:t>
            </w:r>
          </w:p>
          <w:p w14:paraId="2B74AA1D" w14:textId="77777777" w:rsidR="007B5E03" w:rsidRDefault="007B5E03" w:rsidP="007B5E03">
            <w:pPr>
              <w:pStyle w:val="TAL"/>
            </w:pPr>
            <w:r>
              <w:t>No fading”</w:t>
            </w:r>
          </w:p>
        </w:tc>
      </w:tr>
      <w:tr w:rsidR="007B5E03" w14:paraId="4C9AC44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035E2D7" w14:textId="77777777" w:rsidR="007B5E03" w:rsidRDefault="007B5E03" w:rsidP="007B5E03">
            <w:pPr>
              <w:pStyle w:val="TAL"/>
            </w:pPr>
            <w:r>
              <w:t>Inter_SS-RSRQ_Abs_Acc_01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E4C0A00" w14:textId="77777777" w:rsidR="007B5E03" w:rsidRDefault="007B5E03" w:rsidP="007B5E03">
            <w:pPr>
              <w:pStyle w:val="TAL"/>
            </w:pPr>
            <w:r>
              <w:t>4.7.2.2.1</w:t>
            </w:r>
          </w:p>
          <w:p w14:paraId="46288F2C" w14:textId="77777777" w:rsidR="007B5E03" w:rsidRDefault="007B5E03" w:rsidP="007B5E03">
            <w:pPr>
              <w:pStyle w:val="TAL"/>
            </w:pPr>
            <w:r>
              <w:t>6.7.2.2.1</w:t>
            </w:r>
          </w:p>
        </w:tc>
        <w:tc>
          <w:tcPr>
            <w:tcW w:w="3234" w:type="dxa"/>
            <w:tcBorders>
              <w:top w:val="single" w:sz="4" w:space="0" w:color="auto"/>
              <w:left w:val="single" w:sz="4" w:space="0" w:color="auto"/>
              <w:bottom w:val="single" w:sz="4" w:space="0" w:color="auto"/>
              <w:right w:val="single" w:sz="4" w:space="0" w:color="auto"/>
            </w:tcBorders>
            <w:hideMark/>
          </w:tcPr>
          <w:p w14:paraId="1D09577D" w14:textId="77777777" w:rsidR="007B5E03" w:rsidRDefault="007B5E03" w:rsidP="007B5E03">
            <w:pPr>
              <w:pStyle w:val="TAL"/>
            </w:pPr>
            <w:r>
              <w:t>“38.533 4.7.2.2.1+6.7.2.2.1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A6E1B59" w14:textId="77777777" w:rsidR="007B5E03" w:rsidRDefault="007B5E03" w:rsidP="007B5E03">
            <w:pPr>
              <w:pStyle w:val="TAL"/>
            </w:pPr>
            <w:r>
              <w:t>“2 Inter-Frequency NR Cells,</w:t>
            </w:r>
          </w:p>
          <w:p w14:paraId="3D1BDD01" w14:textId="77777777" w:rsidR="007B5E03" w:rsidRDefault="007B5E03" w:rsidP="007B5E03">
            <w:pPr>
              <w:pStyle w:val="TAL"/>
            </w:pPr>
            <w:r>
              <w:lastRenderedPageBreak/>
              <w:t>periodic reporting,</w:t>
            </w:r>
          </w:p>
          <w:p w14:paraId="70FA47A0" w14:textId="77777777" w:rsidR="007B5E03" w:rsidRDefault="007B5E03" w:rsidP="007B5E03">
            <w:pPr>
              <w:pStyle w:val="TAL"/>
            </w:pPr>
            <w:r>
              <w:t>No fading”</w:t>
            </w:r>
          </w:p>
        </w:tc>
      </w:tr>
      <w:tr w:rsidR="007B5E03" w14:paraId="6E0EDA0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868BB12" w14:textId="77777777" w:rsidR="007B5E03" w:rsidRDefault="007B5E03" w:rsidP="007B5E03">
            <w:pPr>
              <w:pStyle w:val="TAL"/>
            </w:pPr>
            <w:r>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4DD953B" w14:textId="77777777" w:rsidR="007B5E03" w:rsidRDefault="007B5E03" w:rsidP="007B5E03">
            <w:pPr>
              <w:pStyle w:val="TAL"/>
            </w:pPr>
            <w:r>
              <w:t>4.7.2.2.2</w:t>
            </w:r>
          </w:p>
          <w:p w14:paraId="13B2BD4C" w14:textId="77777777" w:rsidR="007B5E03" w:rsidRDefault="007B5E03" w:rsidP="007B5E03">
            <w:pPr>
              <w:pStyle w:val="TAL"/>
            </w:pPr>
            <w:r>
              <w:t>6.7.2.2.2</w:t>
            </w:r>
          </w:p>
        </w:tc>
        <w:tc>
          <w:tcPr>
            <w:tcW w:w="3234" w:type="dxa"/>
            <w:tcBorders>
              <w:top w:val="single" w:sz="4" w:space="0" w:color="auto"/>
              <w:left w:val="single" w:sz="4" w:space="0" w:color="auto"/>
              <w:bottom w:val="single" w:sz="4" w:space="0" w:color="auto"/>
              <w:right w:val="single" w:sz="4" w:space="0" w:color="auto"/>
            </w:tcBorders>
            <w:hideMark/>
          </w:tcPr>
          <w:p w14:paraId="4B14BD50" w14:textId="77777777" w:rsidR="007B5E03" w:rsidRDefault="007B5E03" w:rsidP="007B5E03">
            <w:pPr>
              <w:pStyle w:val="TAL"/>
            </w:pPr>
            <w:r>
              <w:t>“38.533 4.7.2.2.2+6.7.2.2.2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5AF8272" w14:textId="77777777" w:rsidR="007B5E03" w:rsidRDefault="007B5E03" w:rsidP="007B5E03">
            <w:pPr>
              <w:pStyle w:val="TAL"/>
            </w:pPr>
            <w:r>
              <w:t>“2 Inter-Frequency NR Cells,</w:t>
            </w:r>
          </w:p>
          <w:p w14:paraId="692C4E31" w14:textId="77777777" w:rsidR="007B5E03" w:rsidRDefault="007B5E03" w:rsidP="007B5E03">
            <w:pPr>
              <w:pStyle w:val="TAL"/>
            </w:pPr>
            <w:r>
              <w:t>periodic reporting,</w:t>
            </w:r>
          </w:p>
          <w:p w14:paraId="63C09487" w14:textId="77777777" w:rsidR="007B5E03" w:rsidRDefault="007B5E03" w:rsidP="007B5E03">
            <w:pPr>
              <w:pStyle w:val="TAL"/>
            </w:pPr>
            <w:r>
              <w:t>No fading”</w:t>
            </w:r>
          </w:p>
        </w:tc>
      </w:tr>
      <w:tr w:rsidR="007B5E03" w14:paraId="5CEA8A0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ACE45D5" w14:textId="77777777" w:rsidR="007B5E03" w:rsidRDefault="007B5E03" w:rsidP="007B5E03">
            <w:pPr>
              <w:pStyle w:val="TAL"/>
            </w:pPr>
            <w:r>
              <w:t>Inter_SS-SINR_Abs_Acc_01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659E4C1" w14:textId="77777777" w:rsidR="007B5E03" w:rsidRDefault="007B5E03" w:rsidP="007B5E03">
            <w:pPr>
              <w:pStyle w:val="TAL"/>
            </w:pPr>
            <w:r>
              <w:t>4.7.3.2.1</w:t>
            </w:r>
          </w:p>
          <w:p w14:paraId="21A99AEE" w14:textId="77777777" w:rsidR="007B5E03" w:rsidRDefault="007B5E03" w:rsidP="007B5E03">
            <w:pPr>
              <w:pStyle w:val="TAL"/>
            </w:pPr>
            <w:r>
              <w:t>6.7.3.2.1</w:t>
            </w:r>
          </w:p>
        </w:tc>
        <w:tc>
          <w:tcPr>
            <w:tcW w:w="3234" w:type="dxa"/>
            <w:tcBorders>
              <w:top w:val="single" w:sz="4" w:space="0" w:color="auto"/>
              <w:left w:val="single" w:sz="4" w:space="0" w:color="auto"/>
              <w:bottom w:val="single" w:sz="4" w:space="0" w:color="auto"/>
              <w:right w:val="single" w:sz="4" w:space="0" w:color="auto"/>
            </w:tcBorders>
            <w:hideMark/>
          </w:tcPr>
          <w:p w14:paraId="02A955A3" w14:textId="77777777" w:rsidR="007B5E03" w:rsidRDefault="007B5E03" w:rsidP="007B5E03">
            <w:pPr>
              <w:pStyle w:val="TAL"/>
            </w:pPr>
            <w:r>
              <w:t>“38.533 4.7.3.2.1+6.7.3.2.1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546F208" w14:textId="77777777" w:rsidR="007B5E03" w:rsidRDefault="007B5E03" w:rsidP="007B5E03">
            <w:pPr>
              <w:pStyle w:val="TAL"/>
            </w:pPr>
            <w:r>
              <w:t>“2 Inter-Frequency NR Cells,</w:t>
            </w:r>
          </w:p>
          <w:p w14:paraId="7DBFF000" w14:textId="77777777" w:rsidR="007B5E03" w:rsidRDefault="007B5E03" w:rsidP="007B5E03">
            <w:pPr>
              <w:pStyle w:val="TAL"/>
            </w:pPr>
            <w:r>
              <w:t>periodic reporting,</w:t>
            </w:r>
          </w:p>
          <w:p w14:paraId="476731B3" w14:textId="77777777" w:rsidR="007B5E03" w:rsidRDefault="007B5E03" w:rsidP="007B5E03">
            <w:pPr>
              <w:pStyle w:val="TAL"/>
            </w:pPr>
            <w:r>
              <w:t>No fading”</w:t>
            </w:r>
          </w:p>
        </w:tc>
      </w:tr>
      <w:tr w:rsidR="007B5E03" w14:paraId="0630ED94"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CBEEF63" w14:textId="77777777" w:rsidR="007B5E03" w:rsidRDefault="007B5E03" w:rsidP="007B5E03">
            <w:pPr>
              <w:pStyle w:val="TAL"/>
            </w:pPr>
            <w:r>
              <w:t>Inter_SS-SINR_Rel_Acc_01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3F27A90" w14:textId="77777777" w:rsidR="007B5E03" w:rsidRDefault="007B5E03" w:rsidP="007B5E03">
            <w:pPr>
              <w:pStyle w:val="TAL"/>
            </w:pPr>
            <w:r>
              <w:t>4.7.3.2.2</w:t>
            </w:r>
          </w:p>
          <w:p w14:paraId="7854B8BB" w14:textId="77777777" w:rsidR="007B5E03" w:rsidRDefault="007B5E03" w:rsidP="007B5E03">
            <w:pPr>
              <w:pStyle w:val="TAL"/>
            </w:pPr>
            <w:r>
              <w:t>6.7.3.2.2</w:t>
            </w:r>
          </w:p>
        </w:tc>
        <w:tc>
          <w:tcPr>
            <w:tcW w:w="3234" w:type="dxa"/>
            <w:tcBorders>
              <w:top w:val="single" w:sz="4" w:space="0" w:color="auto"/>
              <w:left w:val="single" w:sz="4" w:space="0" w:color="auto"/>
              <w:bottom w:val="single" w:sz="4" w:space="0" w:color="auto"/>
              <w:right w:val="single" w:sz="4" w:space="0" w:color="auto"/>
            </w:tcBorders>
            <w:hideMark/>
          </w:tcPr>
          <w:p w14:paraId="653FD6A4" w14:textId="77777777" w:rsidR="007B5E03" w:rsidRDefault="007B5E03" w:rsidP="007B5E03">
            <w:pPr>
              <w:pStyle w:val="TAL"/>
            </w:pPr>
            <w:r>
              <w:t>“38.533 4.7.3.2.2+6.7.3.2.2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D1A4365" w14:textId="77777777" w:rsidR="007B5E03" w:rsidRDefault="007B5E03" w:rsidP="007B5E03">
            <w:pPr>
              <w:pStyle w:val="TAL"/>
            </w:pPr>
            <w:r>
              <w:t>“2 Inter-Frequency NR Cells,</w:t>
            </w:r>
          </w:p>
          <w:p w14:paraId="53985028" w14:textId="77777777" w:rsidR="007B5E03" w:rsidRDefault="007B5E03" w:rsidP="007B5E03">
            <w:pPr>
              <w:pStyle w:val="TAL"/>
            </w:pPr>
            <w:r>
              <w:t>periodic reporting,</w:t>
            </w:r>
          </w:p>
          <w:p w14:paraId="1547FFE7" w14:textId="77777777" w:rsidR="007B5E03" w:rsidRDefault="007B5E03" w:rsidP="007B5E03">
            <w:pPr>
              <w:pStyle w:val="TAL"/>
            </w:pPr>
            <w:r>
              <w:t>No fading”</w:t>
            </w:r>
          </w:p>
        </w:tc>
      </w:tr>
      <w:tr w:rsidR="007B5E03" w14:paraId="117779E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E170422" w14:textId="77777777" w:rsidR="007B5E03" w:rsidRDefault="007B5E03" w:rsidP="007B5E03">
            <w:pPr>
              <w:pStyle w:val="TAL"/>
            </w:pPr>
            <w:r>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4065D1F" w14:textId="77777777" w:rsidR="007B5E03" w:rsidRDefault="007B5E03" w:rsidP="007B5E03">
            <w:pPr>
              <w:pStyle w:val="TAL"/>
            </w:pPr>
            <w:r>
              <w:t>8.5.2.1.1.1</w:t>
            </w:r>
          </w:p>
        </w:tc>
        <w:tc>
          <w:tcPr>
            <w:tcW w:w="3234" w:type="dxa"/>
            <w:tcBorders>
              <w:top w:val="single" w:sz="4" w:space="0" w:color="auto"/>
              <w:left w:val="single" w:sz="4" w:space="0" w:color="auto"/>
              <w:bottom w:val="single" w:sz="4" w:space="0" w:color="auto"/>
              <w:right w:val="single" w:sz="4" w:space="0" w:color="auto"/>
            </w:tcBorders>
            <w:hideMark/>
          </w:tcPr>
          <w:p w14:paraId="332F671F" w14:textId="77777777" w:rsidR="007B5E03" w:rsidRDefault="007B5E03" w:rsidP="007B5E03">
            <w:pPr>
              <w:pStyle w:val="TAL"/>
            </w:pPr>
            <w:r>
              <w:t>“38.533 8.5.2.1.1.1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C93E9A7" w14:textId="77777777" w:rsidR="007B5E03" w:rsidRDefault="007B5E03" w:rsidP="007B5E03">
            <w:pPr>
              <w:pStyle w:val="TAL"/>
            </w:pPr>
            <w:r>
              <w:t>1 NR Cell, 1 LTE serving cell, periodic SS-RSRP reporting, No fading</w:t>
            </w:r>
          </w:p>
        </w:tc>
      </w:tr>
      <w:tr w:rsidR="007B5E03" w14:paraId="397F83D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F8C11F2" w14:textId="77777777" w:rsidR="007B5E03" w:rsidRDefault="007B5E03" w:rsidP="007B5E03">
            <w:pPr>
              <w:pStyle w:val="TAL"/>
            </w:pPr>
            <w:r>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B993CE5" w14:textId="77777777" w:rsidR="007B5E03" w:rsidRDefault="007B5E03" w:rsidP="007B5E03">
            <w:pPr>
              <w:pStyle w:val="TAL"/>
            </w:pPr>
            <w:r>
              <w:t>8.5.2.2.1</w:t>
            </w:r>
          </w:p>
        </w:tc>
        <w:tc>
          <w:tcPr>
            <w:tcW w:w="3234" w:type="dxa"/>
            <w:tcBorders>
              <w:top w:val="single" w:sz="4" w:space="0" w:color="auto"/>
              <w:left w:val="single" w:sz="4" w:space="0" w:color="auto"/>
              <w:bottom w:val="single" w:sz="4" w:space="0" w:color="auto"/>
              <w:right w:val="single" w:sz="4" w:space="0" w:color="auto"/>
            </w:tcBorders>
            <w:hideMark/>
          </w:tcPr>
          <w:p w14:paraId="30C1D7B6" w14:textId="77777777" w:rsidR="007B5E03" w:rsidRDefault="007B5E03" w:rsidP="007B5E03">
            <w:pPr>
              <w:pStyle w:val="TAL"/>
            </w:pPr>
            <w:r>
              <w:t>“38.533 8.5.2.2.1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77D35A4" w14:textId="77777777" w:rsidR="007B5E03" w:rsidRDefault="007B5E03" w:rsidP="007B5E03">
            <w:pPr>
              <w:pStyle w:val="TAL"/>
            </w:pPr>
            <w:r>
              <w:t>1 NR Cell, 1 LTE serving cell, periodic SS-RSRQ reporting, No fading</w:t>
            </w:r>
          </w:p>
        </w:tc>
      </w:tr>
      <w:tr w:rsidR="007B5E03" w14:paraId="5FC2F91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BF259FF" w14:textId="77777777" w:rsidR="007B5E03" w:rsidRDefault="007B5E03" w:rsidP="007B5E03">
            <w:pPr>
              <w:pStyle w:val="TAL"/>
            </w:pPr>
            <w:r>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B738BFD" w14:textId="77777777" w:rsidR="007B5E03" w:rsidRDefault="007B5E03" w:rsidP="007B5E03">
            <w:pPr>
              <w:pStyle w:val="TAL"/>
            </w:pPr>
            <w:r>
              <w:t>8.5.2.3.1</w:t>
            </w:r>
          </w:p>
        </w:tc>
        <w:tc>
          <w:tcPr>
            <w:tcW w:w="3234" w:type="dxa"/>
            <w:tcBorders>
              <w:top w:val="single" w:sz="4" w:space="0" w:color="auto"/>
              <w:left w:val="single" w:sz="4" w:space="0" w:color="auto"/>
              <w:bottom w:val="single" w:sz="4" w:space="0" w:color="auto"/>
              <w:right w:val="single" w:sz="4" w:space="0" w:color="auto"/>
            </w:tcBorders>
            <w:hideMark/>
          </w:tcPr>
          <w:p w14:paraId="2ACE4898" w14:textId="77777777" w:rsidR="007B5E03" w:rsidRDefault="007B5E03" w:rsidP="007B5E03">
            <w:pPr>
              <w:pStyle w:val="TAL"/>
            </w:pPr>
            <w:r>
              <w:t>“38.533 8.5.2.3.1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6C3C756" w14:textId="77777777" w:rsidR="007B5E03" w:rsidRDefault="007B5E03" w:rsidP="007B5E03">
            <w:pPr>
              <w:pStyle w:val="TAL"/>
            </w:pPr>
            <w:r>
              <w:t>1 NR Cell, 1 LTE serving cell, periodic SS-SINR reporting, No fading</w:t>
            </w:r>
          </w:p>
        </w:tc>
      </w:tr>
      <w:tr w:rsidR="007B5E03" w14:paraId="083E211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5DAF92A" w14:textId="77777777" w:rsidR="007B5E03" w:rsidRDefault="007B5E03" w:rsidP="007B5E03">
            <w:pPr>
              <w:pStyle w:val="TAL"/>
            </w:pPr>
            <w:r>
              <w:t>L1-RSRP_Abs_Acc_01</w:t>
            </w:r>
          </w:p>
        </w:tc>
        <w:tc>
          <w:tcPr>
            <w:tcW w:w="1099" w:type="dxa"/>
            <w:tcBorders>
              <w:top w:val="single" w:sz="4" w:space="0" w:color="auto"/>
              <w:left w:val="single" w:sz="4" w:space="0" w:color="auto"/>
              <w:bottom w:val="single" w:sz="4" w:space="0" w:color="auto"/>
              <w:right w:val="single" w:sz="4" w:space="0" w:color="auto"/>
            </w:tcBorders>
            <w:hideMark/>
          </w:tcPr>
          <w:p w14:paraId="4C95AC3B" w14:textId="77777777" w:rsidR="007B5E03" w:rsidRDefault="007B5E03" w:rsidP="007B5E03">
            <w:pPr>
              <w:pStyle w:val="TAL"/>
            </w:pPr>
            <w:r>
              <w:t>4.7.4.1.1</w:t>
            </w:r>
          </w:p>
          <w:p w14:paraId="24FD2376" w14:textId="77777777" w:rsidR="007B5E03" w:rsidRDefault="007B5E03" w:rsidP="007B5E03">
            <w:pPr>
              <w:pStyle w:val="TAL"/>
            </w:pPr>
            <w:r>
              <w:t>6.7.4.1.1</w:t>
            </w:r>
          </w:p>
          <w:p w14:paraId="1E46190C" w14:textId="77777777" w:rsidR="007B5E03" w:rsidRDefault="007B5E03" w:rsidP="007B5E03">
            <w:pPr>
              <w:pStyle w:val="TAL"/>
            </w:pPr>
            <w:r>
              <w:t>4.7.4.2.1</w:t>
            </w:r>
          </w:p>
          <w:p w14:paraId="023B9729" w14:textId="77777777" w:rsidR="007B5E03" w:rsidRDefault="007B5E03" w:rsidP="007B5E03">
            <w:pPr>
              <w:pStyle w:val="TAL"/>
            </w:pPr>
            <w:r>
              <w:t>6.7.4.2.1</w:t>
            </w:r>
          </w:p>
        </w:tc>
        <w:tc>
          <w:tcPr>
            <w:tcW w:w="3280" w:type="dxa"/>
            <w:gridSpan w:val="3"/>
            <w:tcBorders>
              <w:top w:val="single" w:sz="4" w:space="0" w:color="auto"/>
              <w:left w:val="single" w:sz="4" w:space="0" w:color="auto"/>
              <w:bottom w:val="single" w:sz="4" w:space="0" w:color="auto"/>
              <w:right w:val="single" w:sz="4" w:space="0" w:color="auto"/>
            </w:tcBorders>
            <w:hideMark/>
          </w:tcPr>
          <w:p w14:paraId="4322C368" w14:textId="77777777" w:rsidR="007B5E03" w:rsidRDefault="007B5E03" w:rsidP="007B5E03">
            <w:pPr>
              <w:pStyle w:val="TAL"/>
            </w:pPr>
            <w:r>
              <w:t>“38.533 4.7.4.1.1+4.7.4.2.1+6.7.4.1.1+6.7.4.2.1 TT.zip”</w:t>
            </w:r>
          </w:p>
        </w:tc>
        <w:tc>
          <w:tcPr>
            <w:tcW w:w="1952" w:type="dxa"/>
            <w:tcBorders>
              <w:top w:val="single" w:sz="4" w:space="0" w:color="auto"/>
              <w:left w:val="single" w:sz="4" w:space="0" w:color="auto"/>
              <w:bottom w:val="single" w:sz="4" w:space="0" w:color="auto"/>
              <w:right w:val="single" w:sz="4" w:space="0" w:color="auto"/>
            </w:tcBorders>
            <w:hideMark/>
          </w:tcPr>
          <w:p w14:paraId="27AF3983" w14:textId="77777777" w:rsidR="007B5E03" w:rsidRDefault="007B5E03" w:rsidP="007B5E03">
            <w:pPr>
              <w:pStyle w:val="TAL"/>
            </w:pPr>
            <w:r>
              <w:t>1 NR Cell, periodic L1-RSRP reporting, No fading</w:t>
            </w:r>
          </w:p>
        </w:tc>
      </w:tr>
      <w:tr w:rsidR="007B5E03" w14:paraId="3BDE050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2877825" w14:textId="77777777" w:rsidR="007B5E03" w:rsidRDefault="007B5E03" w:rsidP="007B5E03">
            <w:pPr>
              <w:pStyle w:val="TAL"/>
            </w:pPr>
            <w:r>
              <w:t>L1-RSRP_Rel_Acc_01</w:t>
            </w:r>
          </w:p>
        </w:tc>
        <w:tc>
          <w:tcPr>
            <w:tcW w:w="1099" w:type="dxa"/>
            <w:tcBorders>
              <w:top w:val="single" w:sz="4" w:space="0" w:color="auto"/>
              <w:left w:val="single" w:sz="4" w:space="0" w:color="auto"/>
              <w:bottom w:val="single" w:sz="4" w:space="0" w:color="auto"/>
              <w:right w:val="single" w:sz="4" w:space="0" w:color="auto"/>
            </w:tcBorders>
            <w:hideMark/>
          </w:tcPr>
          <w:p w14:paraId="3218FDA8" w14:textId="77777777" w:rsidR="007B5E03" w:rsidRDefault="007B5E03" w:rsidP="007B5E03">
            <w:pPr>
              <w:pStyle w:val="TAL"/>
            </w:pPr>
            <w:r>
              <w:t>4.7.4.1.2</w:t>
            </w:r>
          </w:p>
          <w:p w14:paraId="03C7E42F" w14:textId="77777777" w:rsidR="007B5E03" w:rsidRDefault="007B5E03" w:rsidP="007B5E03">
            <w:pPr>
              <w:pStyle w:val="TAL"/>
            </w:pPr>
            <w:r>
              <w:t>6.7.4.1.2</w:t>
            </w:r>
          </w:p>
          <w:p w14:paraId="2689A3DC" w14:textId="77777777" w:rsidR="007B5E03" w:rsidRDefault="007B5E03" w:rsidP="007B5E03">
            <w:pPr>
              <w:pStyle w:val="TAL"/>
            </w:pPr>
            <w:r>
              <w:t>4.7.4.2.2</w:t>
            </w:r>
          </w:p>
          <w:p w14:paraId="095FFF06" w14:textId="77777777" w:rsidR="007B5E03" w:rsidRDefault="007B5E03" w:rsidP="007B5E03">
            <w:pPr>
              <w:pStyle w:val="TAL"/>
            </w:pPr>
            <w:r>
              <w:t>6.7.4.2.2</w:t>
            </w:r>
          </w:p>
        </w:tc>
        <w:tc>
          <w:tcPr>
            <w:tcW w:w="3280" w:type="dxa"/>
            <w:gridSpan w:val="3"/>
            <w:tcBorders>
              <w:top w:val="single" w:sz="4" w:space="0" w:color="auto"/>
              <w:left w:val="single" w:sz="4" w:space="0" w:color="auto"/>
              <w:bottom w:val="single" w:sz="4" w:space="0" w:color="auto"/>
              <w:right w:val="single" w:sz="4" w:space="0" w:color="auto"/>
            </w:tcBorders>
            <w:hideMark/>
          </w:tcPr>
          <w:p w14:paraId="42C74353" w14:textId="77777777" w:rsidR="007B5E03" w:rsidRDefault="007B5E03" w:rsidP="007B5E03">
            <w:pPr>
              <w:pStyle w:val="TAL"/>
            </w:pPr>
            <w:r>
              <w:t>“38.533 4.7.4.1.2+4.7.4.2.2+6.7.4.1.2+6.7.4.2.2 TT.zip”</w:t>
            </w:r>
          </w:p>
        </w:tc>
        <w:tc>
          <w:tcPr>
            <w:tcW w:w="1952" w:type="dxa"/>
            <w:tcBorders>
              <w:top w:val="single" w:sz="4" w:space="0" w:color="auto"/>
              <w:left w:val="single" w:sz="4" w:space="0" w:color="auto"/>
              <w:bottom w:val="single" w:sz="4" w:space="0" w:color="auto"/>
              <w:right w:val="single" w:sz="4" w:space="0" w:color="auto"/>
            </w:tcBorders>
            <w:hideMark/>
          </w:tcPr>
          <w:p w14:paraId="716E9F31" w14:textId="77777777" w:rsidR="007B5E03" w:rsidRDefault="007B5E03" w:rsidP="007B5E03">
            <w:pPr>
              <w:pStyle w:val="TAL"/>
            </w:pPr>
            <w:r>
              <w:t>1 NR Cell with 2 Beams, periodic L1-RSRP reporting, No fading</w:t>
            </w:r>
          </w:p>
        </w:tc>
      </w:tr>
      <w:tr w:rsidR="007B5E03" w14:paraId="5667E5D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F748D14" w14:textId="77777777" w:rsidR="007B5E03" w:rsidRDefault="007B5E03" w:rsidP="007B5E03">
            <w:pPr>
              <w:pStyle w:val="TAL"/>
              <w:rPr>
                <w:rFonts w:eastAsia="SimSun"/>
                <w:lang w:eastAsia="zh-CN"/>
              </w:rPr>
            </w:pPr>
            <w:proofErr w:type="spellStart"/>
            <w:r>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5550B70" w14:textId="77777777" w:rsidR="007B5E03" w:rsidRDefault="007B5E03" w:rsidP="007B5E03">
            <w:pPr>
              <w:keepNext/>
              <w:keepLines/>
              <w:spacing w:after="0"/>
              <w:rPr>
                <w:rFonts w:ascii="Arial" w:eastAsiaTheme="minorHAnsi" w:hAnsi="Arial"/>
                <w:sz w:val="18"/>
              </w:rPr>
            </w:pPr>
            <w:r>
              <w:rPr>
                <w:rFonts w:ascii="Arial" w:hAnsi="Arial"/>
                <w:sz w:val="18"/>
              </w:rPr>
              <w:t>4.5.5.1</w:t>
            </w:r>
          </w:p>
          <w:p w14:paraId="6AA492FD" w14:textId="77777777" w:rsidR="007B5E03" w:rsidRDefault="007B5E03" w:rsidP="007B5E03">
            <w:pPr>
              <w:keepNext/>
              <w:keepLines/>
              <w:spacing w:after="0"/>
              <w:rPr>
                <w:rFonts w:ascii="Arial" w:hAnsi="Arial"/>
                <w:sz w:val="18"/>
              </w:rPr>
            </w:pPr>
            <w:r>
              <w:rPr>
                <w:rFonts w:ascii="Arial" w:hAnsi="Arial"/>
                <w:sz w:val="18"/>
              </w:rPr>
              <w:t>4.5.5.2</w:t>
            </w:r>
          </w:p>
          <w:p w14:paraId="46A7E2CE" w14:textId="77777777" w:rsidR="007B5E03" w:rsidRDefault="007B5E03" w:rsidP="007B5E03">
            <w:pPr>
              <w:keepNext/>
              <w:keepLines/>
              <w:spacing w:after="0"/>
              <w:rPr>
                <w:rFonts w:ascii="Arial" w:hAnsi="Arial"/>
                <w:sz w:val="18"/>
              </w:rPr>
            </w:pPr>
            <w:r>
              <w:rPr>
                <w:rFonts w:ascii="Arial" w:hAnsi="Arial"/>
                <w:sz w:val="18"/>
              </w:rPr>
              <w:t>6.5.5.1</w:t>
            </w:r>
          </w:p>
          <w:p w14:paraId="31B4CC15" w14:textId="77777777" w:rsidR="007B5E03" w:rsidRDefault="007B5E03" w:rsidP="007B5E03">
            <w:pPr>
              <w:pStyle w:val="TAL"/>
            </w:pPr>
            <w:r>
              <w:t>6.5.5.2</w:t>
            </w:r>
          </w:p>
          <w:p w14:paraId="000613E8" w14:textId="77777777" w:rsidR="007B5E03" w:rsidRDefault="007B5E03" w:rsidP="007B5E03">
            <w:pPr>
              <w:pStyle w:val="TAL"/>
              <w:rPr>
                <w:rFonts w:eastAsia="SimSun"/>
                <w:lang w:eastAsia="zh-CN"/>
              </w:rPr>
            </w:pPr>
            <w:r>
              <w:rPr>
                <w:lang w:eastAsia="zh-CN"/>
              </w:rPr>
              <w:t>16.5.2.2</w:t>
            </w:r>
          </w:p>
        </w:tc>
        <w:tc>
          <w:tcPr>
            <w:tcW w:w="3280" w:type="dxa"/>
            <w:gridSpan w:val="3"/>
            <w:tcBorders>
              <w:top w:val="single" w:sz="4" w:space="0" w:color="auto"/>
              <w:left w:val="single" w:sz="4" w:space="0" w:color="auto"/>
              <w:bottom w:val="single" w:sz="4" w:space="0" w:color="auto"/>
              <w:right w:val="single" w:sz="4" w:space="0" w:color="auto"/>
            </w:tcBorders>
            <w:hideMark/>
          </w:tcPr>
          <w:p w14:paraId="04364955" w14:textId="77777777" w:rsidR="007B5E03" w:rsidRDefault="007B5E03" w:rsidP="007B5E03">
            <w:pPr>
              <w:pStyle w:val="TAL"/>
              <w:rPr>
                <w:rFonts w:eastAsiaTheme="minorHAnsi"/>
              </w:rPr>
            </w:pPr>
            <w:r>
              <w:rPr>
                <w:rFonts w:eastAsia="??"/>
                <w:szCs w:val="32"/>
              </w:rPr>
              <w:t>“</w:t>
            </w:r>
            <w:r>
              <w:t>38.533 4.5.5.1+4.5.5.2+6.5.5.1+6.5.5.2 TT v3.zip”</w:t>
            </w:r>
          </w:p>
        </w:tc>
        <w:tc>
          <w:tcPr>
            <w:tcW w:w="1952" w:type="dxa"/>
            <w:tcBorders>
              <w:top w:val="single" w:sz="4" w:space="0" w:color="auto"/>
              <w:left w:val="single" w:sz="4" w:space="0" w:color="auto"/>
              <w:bottom w:val="single" w:sz="4" w:space="0" w:color="auto"/>
              <w:right w:val="single" w:sz="4" w:space="0" w:color="auto"/>
            </w:tcBorders>
            <w:hideMark/>
          </w:tcPr>
          <w:p w14:paraId="31A7EF23" w14:textId="77777777" w:rsidR="007B5E03" w:rsidRDefault="007B5E03" w:rsidP="007B5E03">
            <w:pPr>
              <w:pStyle w:val="TAL"/>
            </w:pPr>
            <w:r>
              <w:t>“1 NR Cell (1 E-UTRA Cell for NSA case),</w:t>
            </w:r>
          </w:p>
          <w:p w14:paraId="128DEE20" w14:textId="77777777" w:rsidR="007B5E03" w:rsidRDefault="007B5E03" w:rsidP="007B5E03">
            <w:pPr>
              <w:pStyle w:val="TAL"/>
            </w:pPr>
            <w:r>
              <w:t>5 time periods,</w:t>
            </w:r>
          </w:p>
          <w:p w14:paraId="69F4EBCF" w14:textId="77777777" w:rsidR="007B5E03" w:rsidRDefault="007B5E03" w:rsidP="007B5E03">
            <w:pPr>
              <w:pStyle w:val="TAL"/>
            </w:pPr>
            <w:r>
              <w:t>Fading”</w:t>
            </w:r>
          </w:p>
          <w:p w14:paraId="74074827" w14:textId="77777777" w:rsidR="007B5E03" w:rsidRDefault="007B5E03" w:rsidP="007B5E03">
            <w:pPr>
              <w:pStyle w:val="TAL"/>
            </w:pPr>
            <w:r>
              <w:t xml:space="preserve">Note: The spreadsheet “16.5.2.2-3”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7B5E03" w14:paraId="57BDEAC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AE97C0A" w14:textId="77777777" w:rsidR="007B5E03" w:rsidRDefault="007B5E03" w:rsidP="007B5E03">
            <w:pPr>
              <w:pStyle w:val="TAL"/>
            </w:pPr>
            <w:r>
              <w:rPr>
                <w:rFonts w:eastAsia="SimSun"/>
                <w:lang w:eastAsia="zh-CN"/>
              </w:rPr>
              <w:t>CSI-</w:t>
            </w:r>
            <w:proofErr w:type="spellStart"/>
            <w:r>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A486D0B" w14:textId="77777777" w:rsidR="007B5E03" w:rsidRDefault="007B5E03" w:rsidP="007B5E03">
            <w:pPr>
              <w:keepNext/>
              <w:keepLines/>
              <w:spacing w:after="0"/>
              <w:rPr>
                <w:rFonts w:ascii="Arial" w:hAnsi="Arial"/>
                <w:sz w:val="18"/>
              </w:rPr>
            </w:pPr>
            <w:r>
              <w:rPr>
                <w:rFonts w:ascii="Arial" w:hAnsi="Arial"/>
                <w:sz w:val="18"/>
              </w:rPr>
              <w:t>4.5.5.3</w:t>
            </w:r>
          </w:p>
          <w:p w14:paraId="678BF791" w14:textId="77777777" w:rsidR="007B5E03" w:rsidRDefault="007B5E03" w:rsidP="007B5E03">
            <w:pPr>
              <w:keepNext/>
              <w:keepLines/>
              <w:spacing w:after="0"/>
              <w:rPr>
                <w:rFonts w:ascii="Arial" w:hAnsi="Arial"/>
                <w:sz w:val="18"/>
              </w:rPr>
            </w:pPr>
            <w:r>
              <w:rPr>
                <w:rFonts w:ascii="Arial" w:hAnsi="Arial"/>
                <w:sz w:val="18"/>
              </w:rPr>
              <w:t>4.5.5.4</w:t>
            </w:r>
          </w:p>
          <w:p w14:paraId="7FA554D5" w14:textId="77777777" w:rsidR="007B5E03" w:rsidRDefault="007B5E03" w:rsidP="007B5E03">
            <w:pPr>
              <w:keepNext/>
              <w:keepLines/>
              <w:spacing w:after="0"/>
              <w:rPr>
                <w:rFonts w:ascii="Arial" w:hAnsi="Arial"/>
                <w:sz w:val="18"/>
              </w:rPr>
            </w:pPr>
            <w:r>
              <w:rPr>
                <w:rFonts w:ascii="Arial" w:hAnsi="Arial"/>
                <w:sz w:val="18"/>
              </w:rPr>
              <w:t>6.5.5.3</w:t>
            </w:r>
          </w:p>
          <w:p w14:paraId="04B46372" w14:textId="77777777" w:rsidR="007B5E03" w:rsidRDefault="007B5E03" w:rsidP="007B5E03">
            <w:pPr>
              <w:pStyle w:val="TAL"/>
            </w:pPr>
            <w:r>
              <w:t>6.5.5.4</w:t>
            </w:r>
          </w:p>
          <w:p w14:paraId="1757CDD4" w14:textId="77777777" w:rsidR="007B5E03" w:rsidRDefault="007B5E03" w:rsidP="007B5E03">
            <w:pPr>
              <w:pStyle w:val="TAL"/>
            </w:pPr>
            <w:r>
              <w:t>16.5.2.6</w:t>
            </w:r>
          </w:p>
          <w:p w14:paraId="1E800773" w14:textId="77777777" w:rsidR="007B5E03" w:rsidRDefault="007B5E03" w:rsidP="007B5E03">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hideMark/>
          </w:tcPr>
          <w:p w14:paraId="30AA7A8E" w14:textId="77777777" w:rsidR="007B5E03" w:rsidRDefault="007B5E03" w:rsidP="007B5E03">
            <w:pPr>
              <w:pStyle w:val="TAL"/>
            </w:pPr>
            <w:r>
              <w:rPr>
                <w:rFonts w:eastAsia="??"/>
                <w:szCs w:val="32"/>
              </w:rPr>
              <w:t>“</w:t>
            </w:r>
            <w:r>
              <w:t>38.533 4.5.5.3+4.5.5.4+6.5.5.3+6.5.5.4 TT v3.zip”</w:t>
            </w:r>
          </w:p>
        </w:tc>
        <w:tc>
          <w:tcPr>
            <w:tcW w:w="1952" w:type="dxa"/>
            <w:tcBorders>
              <w:top w:val="single" w:sz="4" w:space="0" w:color="auto"/>
              <w:left w:val="single" w:sz="4" w:space="0" w:color="auto"/>
              <w:bottom w:val="single" w:sz="4" w:space="0" w:color="auto"/>
              <w:right w:val="single" w:sz="4" w:space="0" w:color="auto"/>
            </w:tcBorders>
            <w:hideMark/>
          </w:tcPr>
          <w:p w14:paraId="172C60C5" w14:textId="77777777" w:rsidR="007B5E03" w:rsidRDefault="007B5E03" w:rsidP="007B5E03">
            <w:pPr>
              <w:pStyle w:val="TAL"/>
            </w:pPr>
            <w:r>
              <w:t>“1 NR Cell (1 E-UTRA Cell for NSA case),</w:t>
            </w:r>
          </w:p>
          <w:p w14:paraId="1C892E79" w14:textId="77777777" w:rsidR="007B5E03" w:rsidRDefault="007B5E03" w:rsidP="007B5E03">
            <w:pPr>
              <w:pStyle w:val="TAL"/>
            </w:pPr>
            <w:r>
              <w:t>5 time periods,</w:t>
            </w:r>
          </w:p>
          <w:p w14:paraId="55C8A7AE" w14:textId="77777777" w:rsidR="007B5E03" w:rsidRDefault="007B5E03" w:rsidP="007B5E03">
            <w:pPr>
              <w:pStyle w:val="TAL"/>
            </w:pPr>
            <w:r>
              <w:t>Fading”</w:t>
            </w:r>
          </w:p>
          <w:p w14:paraId="0DD5A23E" w14:textId="77777777" w:rsidR="007B5E03" w:rsidRDefault="007B5E03" w:rsidP="007B5E03">
            <w:pPr>
              <w:pStyle w:val="TAL"/>
            </w:pPr>
            <w:r>
              <w:t xml:space="preserve">Note: The spreadsheet “16.5.2.6-3” only applies to 30kHz SCS + 20MHz CBW </w:t>
            </w:r>
            <w:proofErr w:type="spellStart"/>
            <w:r>
              <w:t>RedCap</w:t>
            </w:r>
            <w:proofErr w:type="spellEnd"/>
            <w:r>
              <w:t xml:space="preserve"> test configurations.</w:t>
            </w:r>
          </w:p>
        </w:tc>
      </w:tr>
      <w:tr w:rsidR="007B5E03" w14:paraId="24B085F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BE5C936" w14:textId="77777777" w:rsidR="007B5E03" w:rsidRDefault="007B5E03" w:rsidP="007B5E03">
            <w:pPr>
              <w:pStyle w:val="TAL"/>
              <w:rPr>
                <w:rFonts w:eastAsia="SimSun"/>
                <w:lang w:eastAsia="zh-CN"/>
              </w:rPr>
            </w:pPr>
            <w:r>
              <w:rPr>
                <w:rFonts w:eastAsia="SimSun"/>
              </w:rPr>
              <w:t>CSI-</w:t>
            </w:r>
            <w:proofErr w:type="spellStart"/>
            <w:r>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964F76F" w14:textId="77777777" w:rsidR="007B5E03" w:rsidRDefault="007B5E03" w:rsidP="007B5E03">
            <w:pPr>
              <w:keepNext/>
              <w:spacing w:after="0"/>
              <w:rPr>
                <w:rFonts w:ascii="Arial" w:eastAsia="SimSun" w:hAnsi="Arial" w:cs="Arial"/>
                <w:sz w:val="18"/>
                <w:szCs w:val="18"/>
              </w:rPr>
            </w:pPr>
            <w:r>
              <w:rPr>
                <w:rFonts w:ascii="Arial" w:eastAsia="SimSun" w:hAnsi="Arial" w:cs="Arial"/>
                <w:sz w:val="18"/>
                <w:szCs w:val="18"/>
              </w:rPr>
              <w:t>4.5.5.5</w:t>
            </w:r>
          </w:p>
          <w:p w14:paraId="2175167F" w14:textId="77777777" w:rsidR="007B5E03" w:rsidRDefault="007B5E03" w:rsidP="007B5E03">
            <w:pPr>
              <w:keepNext/>
              <w:keepLines/>
              <w:spacing w:after="0"/>
              <w:rPr>
                <w:rFonts w:ascii="Arial" w:eastAsia="SimSun" w:hAnsi="Arial" w:cs="Arial"/>
                <w:sz w:val="18"/>
                <w:szCs w:val="18"/>
              </w:rPr>
            </w:pPr>
            <w:r>
              <w:rPr>
                <w:rFonts w:ascii="Arial" w:eastAsia="SimSun" w:hAnsi="Arial" w:cs="Arial"/>
                <w:sz w:val="18"/>
                <w:szCs w:val="18"/>
              </w:rPr>
              <w:t>4.5.5.6</w:t>
            </w:r>
          </w:p>
          <w:p w14:paraId="23ECD051" w14:textId="77777777" w:rsidR="007B5E03" w:rsidRDefault="007B5E03" w:rsidP="007B5E03">
            <w:pPr>
              <w:keepNext/>
              <w:keepLines/>
              <w:spacing w:after="0"/>
              <w:rPr>
                <w:rFonts w:ascii="Arial" w:eastAsia="SimSun" w:hAnsi="Arial" w:cs="Arial"/>
                <w:sz w:val="18"/>
                <w:szCs w:val="18"/>
              </w:rPr>
            </w:pPr>
            <w:r>
              <w:rPr>
                <w:rFonts w:ascii="Arial" w:eastAsia="SimSun" w:hAnsi="Arial" w:cs="Arial"/>
                <w:sz w:val="18"/>
                <w:szCs w:val="18"/>
              </w:rPr>
              <w:t>6.5.5.5</w:t>
            </w:r>
          </w:p>
          <w:p w14:paraId="4F008685" w14:textId="77777777" w:rsidR="007B5E03" w:rsidRDefault="007B5E03" w:rsidP="007B5E03">
            <w:pPr>
              <w:keepNext/>
              <w:keepLines/>
              <w:spacing w:after="0"/>
              <w:rPr>
                <w:rFonts w:ascii="Arial" w:eastAsiaTheme="minorHAnsi" w:hAnsi="Arial" w:cstheme="minorBidi"/>
                <w:sz w:val="18"/>
                <w:szCs w:val="22"/>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hideMark/>
          </w:tcPr>
          <w:p w14:paraId="62358703" w14:textId="77777777" w:rsidR="007B5E03" w:rsidRDefault="007B5E03" w:rsidP="007B5E03">
            <w:pPr>
              <w:keepNext/>
              <w:keepLines/>
              <w:spacing w:after="0"/>
              <w:rPr>
                <w:rFonts w:ascii="Arial" w:eastAsia="SimSun" w:hAnsi="Arial" w:cs="Arial"/>
                <w:sz w:val="18"/>
                <w:szCs w:val="18"/>
              </w:rPr>
            </w:pPr>
            <w:r>
              <w:rPr>
                <w:rFonts w:ascii="Arial" w:eastAsia="SimSun" w:hAnsi="Arial"/>
                <w:sz w:val="18"/>
              </w:rPr>
              <w:t>For SSB refer to “38.533 4.5.5.1+4.5.5.2+6.5.5.1+6.5.5.2 TT v2.zip”</w:t>
            </w:r>
          </w:p>
          <w:p w14:paraId="3A89711B" w14:textId="77777777" w:rsidR="007B5E03" w:rsidRDefault="007B5E03" w:rsidP="007B5E03">
            <w:pPr>
              <w:pStyle w:val="TAL"/>
              <w:rPr>
                <w:rFonts w:eastAsia="??" w:cstheme="minorBidi"/>
                <w:szCs w:val="32"/>
              </w:rPr>
            </w:pPr>
            <w:r>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hideMark/>
          </w:tcPr>
          <w:p w14:paraId="45C4EBAE" w14:textId="77777777" w:rsidR="007B5E03" w:rsidRDefault="007B5E03" w:rsidP="007B5E03">
            <w:pPr>
              <w:keepNext/>
              <w:keepLines/>
              <w:spacing w:after="0"/>
              <w:rPr>
                <w:rFonts w:ascii="Arial" w:eastAsia="SimSun" w:hAnsi="Arial"/>
                <w:sz w:val="18"/>
                <w:szCs w:val="22"/>
              </w:rPr>
            </w:pPr>
            <w:r>
              <w:rPr>
                <w:rFonts w:ascii="Arial" w:eastAsia="SimSun" w:hAnsi="Arial"/>
                <w:sz w:val="18"/>
              </w:rPr>
              <w:t>“2 NR Cell (1 E-UTRA Cell for NSA case),</w:t>
            </w:r>
          </w:p>
          <w:p w14:paraId="2E924801" w14:textId="77777777" w:rsidR="007B5E03" w:rsidRDefault="007B5E03" w:rsidP="007B5E03">
            <w:pPr>
              <w:keepNext/>
              <w:keepLines/>
              <w:spacing w:after="0"/>
              <w:rPr>
                <w:rFonts w:ascii="Arial" w:eastAsia="SimSun" w:hAnsi="Arial"/>
                <w:sz w:val="18"/>
              </w:rPr>
            </w:pPr>
            <w:r>
              <w:rPr>
                <w:rFonts w:ascii="Arial" w:eastAsia="SimSun" w:hAnsi="Arial"/>
                <w:sz w:val="18"/>
              </w:rPr>
              <w:t>5 time periods,</w:t>
            </w:r>
          </w:p>
          <w:p w14:paraId="3CE12761" w14:textId="77777777" w:rsidR="007B5E03" w:rsidRDefault="007B5E03" w:rsidP="007B5E03">
            <w:pPr>
              <w:pStyle w:val="TAL"/>
              <w:rPr>
                <w:rFonts w:eastAsiaTheme="minorHAnsi"/>
              </w:rPr>
            </w:pPr>
            <w:r>
              <w:rPr>
                <w:rFonts w:eastAsia="SimSun"/>
              </w:rPr>
              <w:t>Fading”</w:t>
            </w:r>
          </w:p>
        </w:tc>
      </w:tr>
      <w:tr w:rsidR="007B5E03" w14:paraId="2B658EF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310F4E8" w14:textId="77777777" w:rsidR="007B5E03" w:rsidRDefault="007B5E03" w:rsidP="007B5E03">
            <w:pPr>
              <w:pStyle w:val="TAL"/>
            </w:pPr>
            <w:proofErr w:type="spellStart"/>
            <w:r>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C903262" w14:textId="77777777" w:rsidR="007B5E03" w:rsidRDefault="007B5E03" w:rsidP="007B5E03">
            <w:pPr>
              <w:keepNext/>
              <w:keepLines/>
              <w:spacing w:after="0"/>
              <w:rPr>
                <w:rFonts w:ascii="Arial" w:hAnsi="Arial"/>
                <w:sz w:val="18"/>
              </w:rPr>
            </w:pPr>
            <w:r>
              <w:rPr>
                <w:rFonts w:ascii="Arial" w:hAnsi="Arial"/>
                <w:sz w:val="18"/>
              </w:rPr>
              <w:t>4.5.6.1.1</w:t>
            </w:r>
          </w:p>
          <w:p w14:paraId="22E9CC18" w14:textId="77777777" w:rsidR="007B5E03" w:rsidRDefault="007B5E03" w:rsidP="007B5E03">
            <w:pPr>
              <w:keepNext/>
              <w:keepLines/>
              <w:spacing w:after="0"/>
              <w:rPr>
                <w:rFonts w:ascii="Arial" w:hAnsi="Arial"/>
                <w:sz w:val="18"/>
              </w:rPr>
            </w:pPr>
            <w:r>
              <w:rPr>
                <w:rFonts w:ascii="Arial" w:hAnsi="Arial"/>
                <w:sz w:val="18"/>
              </w:rPr>
              <w:t>4.5.6.1.2</w:t>
            </w:r>
          </w:p>
          <w:p w14:paraId="7E477D2C" w14:textId="77777777" w:rsidR="007B5E03" w:rsidRDefault="007B5E03" w:rsidP="007B5E03">
            <w:pPr>
              <w:keepNext/>
              <w:keepLines/>
              <w:spacing w:after="0"/>
              <w:rPr>
                <w:rFonts w:ascii="Arial" w:hAnsi="Arial"/>
                <w:sz w:val="18"/>
              </w:rPr>
            </w:pPr>
            <w:r>
              <w:rPr>
                <w:rFonts w:ascii="Arial" w:hAnsi="Arial"/>
                <w:sz w:val="18"/>
              </w:rPr>
              <w:t>6.5.6.1.1</w:t>
            </w:r>
          </w:p>
          <w:p w14:paraId="1799F3A1" w14:textId="77777777" w:rsidR="007B5E03" w:rsidRDefault="007B5E03" w:rsidP="007B5E03">
            <w:pPr>
              <w:pStyle w:val="TAL"/>
            </w:pPr>
            <w:r>
              <w:t>6.5.6.1.2</w:t>
            </w:r>
          </w:p>
        </w:tc>
        <w:tc>
          <w:tcPr>
            <w:tcW w:w="3280" w:type="dxa"/>
            <w:gridSpan w:val="3"/>
            <w:tcBorders>
              <w:top w:val="single" w:sz="4" w:space="0" w:color="auto"/>
              <w:left w:val="single" w:sz="4" w:space="0" w:color="auto"/>
              <w:bottom w:val="single" w:sz="4" w:space="0" w:color="auto"/>
              <w:right w:val="single" w:sz="4" w:space="0" w:color="auto"/>
            </w:tcBorders>
            <w:hideMark/>
          </w:tcPr>
          <w:p w14:paraId="082417AC" w14:textId="77777777" w:rsidR="007B5E03" w:rsidRDefault="007B5E03" w:rsidP="007B5E03">
            <w:pPr>
              <w:pStyle w:val="TAL"/>
            </w:pPr>
            <w:r>
              <w:rPr>
                <w:rFonts w:eastAsia="??"/>
                <w:szCs w:val="32"/>
              </w:rPr>
              <w:t>“</w:t>
            </w:r>
            <w:r>
              <w:t>38.533 4.5.6.1.1+4.5.6.1.2+6.5.6.1.1+6.5.6.1.2 TT.zip”</w:t>
            </w:r>
          </w:p>
        </w:tc>
        <w:tc>
          <w:tcPr>
            <w:tcW w:w="1952" w:type="dxa"/>
            <w:tcBorders>
              <w:top w:val="single" w:sz="4" w:space="0" w:color="auto"/>
              <w:left w:val="single" w:sz="4" w:space="0" w:color="auto"/>
              <w:bottom w:val="single" w:sz="4" w:space="0" w:color="auto"/>
              <w:right w:val="single" w:sz="4" w:space="0" w:color="auto"/>
            </w:tcBorders>
            <w:hideMark/>
          </w:tcPr>
          <w:p w14:paraId="6BACCD17" w14:textId="77777777" w:rsidR="007B5E03" w:rsidRDefault="007B5E03" w:rsidP="007B5E03">
            <w:pPr>
              <w:pStyle w:val="TAL"/>
            </w:pPr>
            <w:r>
              <w:t xml:space="preserve">“1 NR Cell (2NR Cells for </w:t>
            </w:r>
            <w:proofErr w:type="spellStart"/>
            <w:r>
              <w:t>Scell</w:t>
            </w:r>
            <w:proofErr w:type="spellEnd"/>
            <w:r>
              <w:t xml:space="preserve"> case, 1 E-UTRA Cell for NSA case),</w:t>
            </w:r>
          </w:p>
          <w:p w14:paraId="5F44E09E" w14:textId="77777777" w:rsidR="007B5E03" w:rsidRDefault="007B5E03" w:rsidP="007B5E03">
            <w:pPr>
              <w:pStyle w:val="TAL"/>
            </w:pPr>
            <w:r>
              <w:lastRenderedPageBreak/>
              <w:t>3 time periods,</w:t>
            </w:r>
          </w:p>
          <w:p w14:paraId="7069F193" w14:textId="77777777" w:rsidR="007B5E03" w:rsidRDefault="007B5E03" w:rsidP="007B5E03">
            <w:pPr>
              <w:pStyle w:val="TAL"/>
            </w:pPr>
            <w:r>
              <w:t>No fading”</w:t>
            </w:r>
          </w:p>
        </w:tc>
      </w:tr>
      <w:tr w:rsidR="007B5E03" w14:paraId="51690C4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22B39AD" w14:textId="77777777" w:rsidR="007B5E03" w:rsidRDefault="007B5E03" w:rsidP="007B5E03">
            <w:pPr>
              <w:pStyle w:val="TAL"/>
            </w:pPr>
            <w:proofErr w:type="spellStart"/>
            <w:r>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F50A3C5" w14:textId="77777777" w:rsidR="007B5E03" w:rsidRDefault="007B5E03" w:rsidP="007B5E03">
            <w:pPr>
              <w:keepNext/>
              <w:keepLines/>
              <w:spacing w:after="0"/>
              <w:rPr>
                <w:rFonts w:ascii="Arial" w:hAnsi="Arial"/>
                <w:sz w:val="18"/>
              </w:rPr>
            </w:pPr>
            <w:r>
              <w:rPr>
                <w:rFonts w:ascii="Arial" w:hAnsi="Arial"/>
                <w:sz w:val="18"/>
              </w:rPr>
              <w:t>4.5.6.2.1</w:t>
            </w:r>
          </w:p>
          <w:p w14:paraId="53A7BB92" w14:textId="77777777" w:rsidR="007B5E03" w:rsidRDefault="007B5E03" w:rsidP="007B5E03">
            <w:pPr>
              <w:keepNext/>
              <w:keepLines/>
              <w:spacing w:after="0"/>
              <w:rPr>
                <w:rFonts w:ascii="Arial" w:hAnsi="Arial"/>
                <w:sz w:val="18"/>
              </w:rPr>
            </w:pPr>
            <w:r>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hideMark/>
          </w:tcPr>
          <w:p w14:paraId="64D3A561" w14:textId="77777777" w:rsidR="007B5E03" w:rsidRDefault="007B5E03" w:rsidP="007B5E03">
            <w:pPr>
              <w:pStyle w:val="TAL"/>
            </w:pPr>
            <w:r>
              <w:rPr>
                <w:rFonts w:eastAsia="??"/>
                <w:szCs w:val="32"/>
              </w:rPr>
              <w:t>“</w:t>
            </w:r>
            <w:r>
              <w:t>38.533 4.5.6.2.1+6.5.6.2.1 TT.zip”</w:t>
            </w:r>
          </w:p>
        </w:tc>
        <w:tc>
          <w:tcPr>
            <w:tcW w:w="1952" w:type="dxa"/>
            <w:tcBorders>
              <w:top w:val="single" w:sz="4" w:space="0" w:color="auto"/>
              <w:left w:val="single" w:sz="4" w:space="0" w:color="auto"/>
              <w:bottom w:val="single" w:sz="4" w:space="0" w:color="auto"/>
              <w:right w:val="single" w:sz="4" w:space="0" w:color="auto"/>
            </w:tcBorders>
            <w:hideMark/>
          </w:tcPr>
          <w:p w14:paraId="267C762C" w14:textId="77777777" w:rsidR="007B5E03" w:rsidRDefault="007B5E03" w:rsidP="007B5E03">
            <w:pPr>
              <w:pStyle w:val="TAL"/>
            </w:pPr>
            <w:r>
              <w:t>“1 NR Cell (1 E-UTRA Cell for NSA case),</w:t>
            </w:r>
          </w:p>
          <w:p w14:paraId="0FCE3A19" w14:textId="77777777" w:rsidR="007B5E03" w:rsidRDefault="007B5E03" w:rsidP="007B5E03">
            <w:pPr>
              <w:pStyle w:val="TAL"/>
            </w:pPr>
            <w:r>
              <w:t>3 time periods,</w:t>
            </w:r>
          </w:p>
          <w:p w14:paraId="759788D3" w14:textId="77777777" w:rsidR="007B5E03" w:rsidRDefault="007B5E03" w:rsidP="007B5E03">
            <w:pPr>
              <w:pStyle w:val="TAL"/>
            </w:pPr>
            <w:r>
              <w:t>No fading”</w:t>
            </w:r>
          </w:p>
        </w:tc>
      </w:tr>
      <w:tr w:rsidR="007B5E03" w14:paraId="2B52FD82"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607C7FE" w14:textId="77777777" w:rsidR="007B5E03" w:rsidRDefault="007B5E03" w:rsidP="007B5E03">
            <w:pPr>
              <w:pStyle w:val="TAL"/>
            </w:pPr>
            <w:proofErr w:type="spellStart"/>
            <w:r>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39045D3" w14:textId="77777777" w:rsidR="007B5E03" w:rsidRDefault="007B5E03" w:rsidP="007B5E03">
            <w:pPr>
              <w:pStyle w:val="TAL"/>
            </w:pPr>
            <w:r>
              <w:t>6.3.2.1.3</w:t>
            </w:r>
          </w:p>
          <w:p w14:paraId="40D36E5E" w14:textId="77777777" w:rsidR="007B5E03" w:rsidRDefault="007B5E03" w:rsidP="007B5E03">
            <w:pPr>
              <w:pStyle w:val="TAL"/>
            </w:pPr>
            <w:r>
              <w:rPr>
                <w:lang w:eastAsia="zh-CN"/>
              </w:rPr>
              <w:t>16.3.2.1.6</w:t>
            </w:r>
          </w:p>
        </w:tc>
        <w:tc>
          <w:tcPr>
            <w:tcW w:w="3280" w:type="dxa"/>
            <w:gridSpan w:val="3"/>
            <w:tcBorders>
              <w:top w:val="single" w:sz="4" w:space="0" w:color="auto"/>
              <w:left w:val="single" w:sz="4" w:space="0" w:color="auto"/>
              <w:bottom w:val="single" w:sz="4" w:space="0" w:color="auto"/>
              <w:right w:val="single" w:sz="4" w:space="0" w:color="auto"/>
            </w:tcBorders>
            <w:hideMark/>
          </w:tcPr>
          <w:p w14:paraId="0A3DE744" w14:textId="77777777" w:rsidR="007B5E03" w:rsidRDefault="007B5E03" w:rsidP="007B5E03">
            <w:pPr>
              <w:pStyle w:val="TAL"/>
            </w:pPr>
            <w:r>
              <w:t>“38.533 6.3.2.1.3+16.3.2.1.6 TT.zip”</w:t>
            </w:r>
          </w:p>
        </w:tc>
        <w:tc>
          <w:tcPr>
            <w:tcW w:w="1952" w:type="dxa"/>
            <w:tcBorders>
              <w:top w:val="single" w:sz="4" w:space="0" w:color="auto"/>
              <w:left w:val="single" w:sz="4" w:space="0" w:color="auto"/>
              <w:bottom w:val="single" w:sz="4" w:space="0" w:color="auto"/>
              <w:right w:val="single" w:sz="4" w:space="0" w:color="auto"/>
            </w:tcBorders>
            <w:hideMark/>
          </w:tcPr>
          <w:p w14:paraId="03DDCA63" w14:textId="77777777" w:rsidR="007B5E03" w:rsidRDefault="007B5E03" w:rsidP="007B5E03">
            <w:pPr>
              <w:pStyle w:val="TAL"/>
            </w:pPr>
            <w:r>
              <w:t>“2 Intra Frequency NR Cells,</w:t>
            </w:r>
          </w:p>
          <w:p w14:paraId="6EA9F1A8" w14:textId="77777777" w:rsidR="007B5E03" w:rsidRDefault="007B5E03" w:rsidP="007B5E03">
            <w:pPr>
              <w:pStyle w:val="TAL"/>
            </w:pPr>
            <w:r>
              <w:t>3 time periods,</w:t>
            </w:r>
          </w:p>
          <w:p w14:paraId="08A8B4FE" w14:textId="77777777" w:rsidR="007B5E03" w:rsidRDefault="007B5E03" w:rsidP="007B5E03">
            <w:pPr>
              <w:pStyle w:val="TAL"/>
            </w:pPr>
            <w:r>
              <w:t>No fading”</w:t>
            </w:r>
          </w:p>
          <w:p w14:paraId="4B342A99" w14:textId="77777777" w:rsidR="007B5E03" w:rsidRDefault="007B5E03" w:rsidP="007B5E03">
            <w:pPr>
              <w:pStyle w:val="TAL"/>
            </w:pPr>
            <w:r>
              <w:t xml:space="preserve">Note: The spreadsheet “16.3.2.1.6-3” only applies to 30kHz SCS + 20MHz CBW </w:t>
            </w:r>
            <w:proofErr w:type="spellStart"/>
            <w:r>
              <w:t>RedCap</w:t>
            </w:r>
            <w:proofErr w:type="spellEnd"/>
            <w:r>
              <w:t xml:space="preserve"> test configurations.</w:t>
            </w:r>
          </w:p>
        </w:tc>
      </w:tr>
      <w:tr w:rsidR="007B5E03" w14:paraId="6AEBE07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9D43A79" w14:textId="77777777" w:rsidR="007B5E03" w:rsidRDefault="007B5E03" w:rsidP="007B5E03">
            <w:pPr>
              <w:pStyle w:val="TAL"/>
            </w:pPr>
            <w:proofErr w:type="spellStart"/>
            <w:r>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DD3EA0E" w14:textId="77777777" w:rsidR="007B5E03" w:rsidRDefault="007B5E03" w:rsidP="007B5E03">
            <w:pPr>
              <w:pStyle w:val="TAL"/>
            </w:pPr>
            <w:r>
              <w:t>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55C6FA78" w14:textId="77777777" w:rsidR="007B5E03" w:rsidRDefault="007B5E03" w:rsidP="007B5E03">
            <w:pPr>
              <w:pStyle w:val="TAL"/>
            </w:pPr>
            <w:r>
              <w:t>“38.533 8.2.1.1 TT.zip”</w:t>
            </w:r>
          </w:p>
        </w:tc>
        <w:tc>
          <w:tcPr>
            <w:tcW w:w="1952" w:type="dxa"/>
            <w:tcBorders>
              <w:top w:val="single" w:sz="4" w:space="0" w:color="auto"/>
              <w:left w:val="single" w:sz="4" w:space="0" w:color="auto"/>
              <w:bottom w:val="single" w:sz="4" w:space="0" w:color="auto"/>
              <w:right w:val="single" w:sz="4" w:space="0" w:color="auto"/>
            </w:tcBorders>
            <w:hideMark/>
          </w:tcPr>
          <w:p w14:paraId="4D83B033" w14:textId="77777777" w:rsidR="007B5E03" w:rsidRDefault="007B5E03" w:rsidP="007B5E03">
            <w:pPr>
              <w:pStyle w:val="TAL"/>
            </w:pPr>
            <w:r>
              <w:t>“1 NR Cell, 1 LTE serving cell,</w:t>
            </w:r>
          </w:p>
          <w:p w14:paraId="500B6FDD" w14:textId="77777777" w:rsidR="007B5E03" w:rsidRDefault="007B5E03" w:rsidP="007B5E03">
            <w:pPr>
              <w:pStyle w:val="TAL"/>
            </w:pPr>
            <w:r>
              <w:t>3 time periods</w:t>
            </w:r>
          </w:p>
          <w:p w14:paraId="61CF5B3B" w14:textId="77777777" w:rsidR="007B5E03" w:rsidRDefault="007B5E03" w:rsidP="007B5E03">
            <w:pPr>
              <w:pStyle w:val="TAL"/>
            </w:pPr>
            <w:r>
              <w:t>No fading”</w:t>
            </w:r>
          </w:p>
        </w:tc>
      </w:tr>
      <w:tr w:rsidR="007B5E03" w14:paraId="212CFB7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610177D" w14:textId="77777777" w:rsidR="007B5E03" w:rsidRDefault="007B5E03" w:rsidP="007B5E03">
            <w:pPr>
              <w:pStyle w:val="TAL"/>
            </w:pPr>
            <w:proofErr w:type="spellStart"/>
            <w:r>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2620ED1" w14:textId="77777777" w:rsidR="007B5E03" w:rsidRDefault="007B5E03" w:rsidP="007B5E03">
            <w:pPr>
              <w:pStyle w:val="TAL"/>
            </w:pPr>
            <w:r>
              <w:t>8.3.1.1</w:t>
            </w:r>
          </w:p>
          <w:p w14:paraId="66DF643B" w14:textId="77777777" w:rsidR="007B5E03" w:rsidRDefault="007B5E03" w:rsidP="007B5E03">
            <w:pPr>
              <w:pStyle w:val="TAL"/>
            </w:pPr>
            <w:r>
              <w:rPr>
                <w:lang w:eastAsia="zh-CN"/>
              </w:rPr>
              <w:t>18.2.1.1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23151263" w14:textId="77777777" w:rsidR="007B5E03" w:rsidRDefault="007B5E03" w:rsidP="007B5E03">
            <w:pPr>
              <w:pStyle w:val="TAL"/>
            </w:pPr>
            <w:r>
              <w:t>“38.533 8.3.1.1+18.2.1.1 TT.zip”</w:t>
            </w:r>
          </w:p>
        </w:tc>
        <w:tc>
          <w:tcPr>
            <w:tcW w:w="1952" w:type="dxa"/>
            <w:tcBorders>
              <w:top w:val="single" w:sz="4" w:space="0" w:color="auto"/>
              <w:left w:val="single" w:sz="4" w:space="0" w:color="auto"/>
              <w:bottom w:val="single" w:sz="4" w:space="0" w:color="auto"/>
              <w:right w:val="single" w:sz="4" w:space="0" w:color="auto"/>
            </w:tcBorders>
            <w:hideMark/>
          </w:tcPr>
          <w:p w14:paraId="7A6F2977" w14:textId="77777777" w:rsidR="007B5E03" w:rsidRDefault="007B5E03" w:rsidP="007B5E03">
            <w:pPr>
              <w:pStyle w:val="TAL"/>
            </w:pPr>
            <w:r>
              <w:t>“1 NR Cell, 1 LTE serving cell,</w:t>
            </w:r>
          </w:p>
          <w:p w14:paraId="1596C1B4" w14:textId="77777777" w:rsidR="007B5E03" w:rsidRDefault="007B5E03" w:rsidP="007B5E03">
            <w:pPr>
              <w:pStyle w:val="TAL"/>
            </w:pPr>
            <w:r>
              <w:t>3 time periods</w:t>
            </w:r>
          </w:p>
          <w:p w14:paraId="5391D973" w14:textId="77777777" w:rsidR="007B5E03" w:rsidRDefault="007B5E03" w:rsidP="007B5E03">
            <w:pPr>
              <w:pStyle w:val="TAL"/>
            </w:pPr>
            <w:r>
              <w:t>No fading”</w:t>
            </w:r>
          </w:p>
          <w:p w14:paraId="1D50006C" w14:textId="77777777" w:rsidR="007B5E03" w:rsidRDefault="007B5E03" w:rsidP="007B5E03">
            <w:pPr>
              <w:pStyle w:val="TAL"/>
            </w:pPr>
            <w:r>
              <w:t>Note: The spreadsheet “</w:t>
            </w:r>
            <w:r>
              <w:rPr>
                <w:lang w:eastAsia="zh-CN"/>
              </w:rPr>
              <w:t>18.2.1.1</w:t>
            </w:r>
            <w:r>
              <w:t xml:space="preserve">-3” only applies to 30kHz SCS + 20MHz CBW </w:t>
            </w:r>
            <w:proofErr w:type="spellStart"/>
            <w:r>
              <w:t>RedCap</w:t>
            </w:r>
            <w:proofErr w:type="spellEnd"/>
            <w:r>
              <w:t xml:space="preserve"> test configurations.</w:t>
            </w:r>
          </w:p>
        </w:tc>
      </w:tr>
      <w:tr w:rsidR="007B5E03" w14:paraId="6D95222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5B6C71C" w14:textId="77777777" w:rsidR="007B5E03" w:rsidRDefault="007B5E03" w:rsidP="007B5E03">
            <w:pPr>
              <w:pStyle w:val="TAL"/>
            </w:pPr>
            <w:proofErr w:type="spellStart"/>
            <w:r>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0016BB1" w14:textId="77777777" w:rsidR="007B5E03" w:rsidRDefault="007B5E03" w:rsidP="007B5E03">
            <w:pPr>
              <w:pStyle w:val="TAL"/>
            </w:pPr>
            <w:r>
              <w:t>8.4.1.1</w:t>
            </w:r>
          </w:p>
          <w:p w14:paraId="318D3C12" w14:textId="77777777" w:rsidR="007B5E03" w:rsidRDefault="007B5E03" w:rsidP="007B5E03">
            <w:pPr>
              <w:pStyle w:val="TAL"/>
            </w:pPr>
            <w:r>
              <w:t>8.4.1.2</w:t>
            </w:r>
          </w:p>
        </w:tc>
        <w:tc>
          <w:tcPr>
            <w:tcW w:w="3280" w:type="dxa"/>
            <w:gridSpan w:val="3"/>
            <w:tcBorders>
              <w:top w:val="single" w:sz="4" w:space="0" w:color="auto"/>
              <w:left w:val="single" w:sz="4" w:space="0" w:color="auto"/>
              <w:bottom w:val="single" w:sz="4" w:space="0" w:color="auto"/>
              <w:right w:val="single" w:sz="4" w:space="0" w:color="auto"/>
            </w:tcBorders>
            <w:hideMark/>
          </w:tcPr>
          <w:p w14:paraId="12463F0E" w14:textId="77777777" w:rsidR="007B5E03" w:rsidRDefault="007B5E03" w:rsidP="007B5E03">
            <w:pPr>
              <w:pStyle w:val="TAL"/>
            </w:pPr>
            <w:r>
              <w:t>“38.533 8.4.1.1+8.4.1.2 TT.zip”</w:t>
            </w:r>
          </w:p>
        </w:tc>
        <w:tc>
          <w:tcPr>
            <w:tcW w:w="1952" w:type="dxa"/>
            <w:tcBorders>
              <w:top w:val="single" w:sz="4" w:space="0" w:color="auto"/>
              <w:left w:val="single" w:sz="4" w:space="0" w:color="auto"/>
              <w:bottom w:val="single" w:sz="4" w:space="0" w:color="auto"/>
              <w:right w:val="single" w:sz="4" w:space="0" w:color="auto"/>
            </w:tcBorders>
            <w:hideMark/>
          </w:tcPr>
          <w:p w14:paraId="2BEDBEA0" w14:textId="77777777" w:rsidR="007B5E03" w:rsidRDefault="007B5E03" w:rsidP="007B5E03">
            <w:pPr>
              <w:pStyle w:val="TAL"/>
            </w:pPr>
            <w:r>
              <w:t>“1 NR Cell, 1 LTE serving cell,</w:t>
            </w:r>
          </w:p>
          <w:p w14:paraId="5AB6BEFD" w14:textId="77777777" w:rsidR="007B5E03" w:rsidRDefault="007B5E03" w:rsidP="007B5E03">
            <w:pPr>
              <w:pStyle w:val="TAL"/>
            </w:pPr>
            <w:r>
              <w:t xml:space="preserve">1 </w:t>
            </w:r>
            <w:proofErr w:type="gramStart"/>
            <w:r>
              <w:t>time period</w:t>
            </w:r>
            <w:proofErr w:type="gramEnd"/>
          </w:p>
          <w:p w14:paraId="2FC9D8F6" w14:textId="77777777" w:rsidR="007B5E03" w:rsidRDefault="007B5E03" w:rsidP="007B5E03">
            <w:pPr>
              <w:pStyle w:val="TAL"/>
            </w:pPr>
            <w:r>
              <w:t>No fading”</w:t>
            </w:r>
          </w:p>
        </w:tc>
      </w:tr>
      <w:tr w:rsidR="007B5E03" w14:paraId="6354723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D4CAC6F" w14:textId="77777777" w:rsidR="007B5E03" w:rsidRDefault="007B5E03" w:rsidP="007B5E03">
            <w:pPr>
              <w:pStyle w:val="TAL"/>
            </w:pPr>
            <w:proofErr w:type="spellStart"/>
            <w:r>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17FC583" w14:textId="77777777" w:rsidR="007B5E03" w:rsidRDefault="007B5E03" w:rsidP="007B5E03">
            <w:pPr>
              <w:pStyle w:val="TAL"/>
            </w:pPr>
            <w:r>
              <w:t>8.4.2.1</w:t>
            </w:r>
          </w:p>
          <w:p w14:paraId="2DC90C5B" w14:textId="77777777" w:rsidR="007B5E03" w:rsidRDefault="007B5E03" w:rsidP="007B5E03">
            <w:pPr>
              <w:pStyle w:val="TAL"/>
            </w:pPr>
            <w:r>
              <w:t>8.4.2.2</w:t>
            </w:r>
          </w:p>
          <w:p w14:paraId="14EBC9C4" w14:textId="77777777" w:rsidR="007B5E03" w:rsidRDefault="007B5E03" w:rsidP="007B5E03">
            <w:pPr>
              <w:pStyle w:val="TAL"/>
            </w:pPr>
            <w:r>
              <w:t>8.4.2.3</w:t>
            </w:r>
          </w:p>
          <w:p w14:paraId="34A81B5A" w14:textId="77777777" w:rsidR="007B5E03" w:rsidRDefault="007B5E03" w:rsidP="007B5E03">
            <w:pPr>
              <w:pStyle w:val="TAL"/>
            </w:pPr>
            <w:r>
              <w:t>8.4.2.4</w:t>
            </w:r>
          </w:p>
          <w:p w14:paraId="302E198C" w14:textId="77777777" w:rsidR="007B5E03" w:rsidRDefault="007B5E03" w:rsidP="007B5E03">
            <w:pPr>
              <w:pStyle w:val="TAL"/>
            </w:pPr>
            <w:r>
              <w:t>18.3.1.1</w:t>
            </w:r>
          </w:p>
          <w:p w14:paraId="7396DF21" w14:textId="77777777" w:rsidR="007B5E03" w:rsidRDefault="007B5E03" w:rsidP="007B5E03">
            <w:pPr>
              <w:pStyle w:val="TAL"/>
            </w:pPr>
            <w:r>
              <w:t>18.3.1.2</w:t>
            </w:r>
          </w:p>
          <w:p w14:paraId="7DFAFBEE" w14:textId="77777777" w:rsidR="007B5E03" w:rsidRDefault="007B5E03" w:rsidP="007B5E03">
            <w:pPr>
              <w:pStyle w:val="TAL"/>
            </w:pPr>
            <w:r>
              <w:t>18.3.1.3</w:t>
            </w:r>
          </w:p>
          <w:p w14:paraId="209FDEE9" w14:textId="77777777" w:rsidR="007B5E03" w:rsidRDefault="007B5E03" w:rsidP="007B5E03">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hideMark/>
          </w:tcPr>
          <w:p w14:paraId="30375774" w14:textId="77777777" w:rsidR="007B5E03" w:rsidRDefault="007B5E03" w:rsidP="007B5E03">
            <w:pPr>
              <w:pStyle w:val="TAL"/>
            </w:pPr>
            <w:r>
              <w:t>“38.533 8.4.2.1+8.4.2.2+8.4.2.3+8.4.2.4 TT v2.zip”</w:t>
            </w:r>
          </w:p>
        </w:tc>
        <w:tc>
          <w:tcPr>
            <w:tcW w:w="1952" w:type="dxa"/>
            <w:tcBorders>
              <w:top w:val="single" w:sz="4" w:space="0" w:color="auto"/>
              <w:left w:val="single" w:sz="4" w:space="0" w:color="auto"/>
              <w:bottom w:val="single" w:sz="4" w:space="0" w:color="auto"/>
              <w:right w:val="single" w:sz="4" w:space="0" w:color="auto"/>
            </w:tcBorders>
            <w:hideMark/>
          </w:tcPr>
          <w:p w14:paraId="5622C991" w14:textId="77777777" w:rsidR="007B5E03" w:rsidRDefault="007B5E03" w:rsidP="007B5E03">
            <w:pPr>
              <w:pStyle w:val="TAL"/>
            </w:pPr>
            <w:r>
              <w:t>“1 NR Cell, 1 LTE serving cell,</w:t>
            </w:r>
          </w:p>
          <w:p w14:paraId="0F9BA402" w14:textId="77777777" w:rsidR="007B5E03" w:rsidRDefault="007B5E03" w:rsidP="007B5E03">
            <w:pPr>
              <w:pStyle w:val="TAL"/>
            </w:pPr>
            <w:r>
              <w:t>2 time periods</w:t>
            </w:r>
          </w:p>
          <w:p w14:paraId="60EF9C85" w14:textId="77777777" w:rsidR="007B5E03" w:rsidRDefault="007B5E03" w:rsidP="007B5E03">
            <w:pPr>
              <w:pStyle w:val="TAL"/>
            </w:pPr>
            <w:r>
              <w:t>Fading”</w:t>
            </w:r>
          </w:p>
        </w:tc>
      </w:tr>
      <w:tr w:rsidR="007B5E03" w14:paraId="18ABD23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9AE3791" w14:textId="77777777" w:rsidR="007B5E03" w:rsidRDefault="007B5E03" w:rsidP="007B5E03">
            <w:pPr>
              <w:pStyle w:val="TAL"/>
            </w:pPr>
            <w:proofErr w:type="spellStart"/>
            <w:r>
              <w:t>PSCell_Addition</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B96871F" w14:textId="77777777" w:rsidR="007B5E03" w:rsidRDefault="007B5E03" w:rsidP="007B5E03">
            <w:pPr>
              <w:pStyle w:val="TAL"/>
            </w:pPr>
            <w:r>
              <w:t>4.5.7.1</w:t>
            </w:r>
          </w:p>
        </w:tc>
        <w:tc>
          <w:tcPr>
            <w:tcW w:w="3280" w:type="dxa"/>
            <w:gridSpan w:val="3"/>
            <w:tcBorders>
              <w:top w:val="single" w:sz="4" w:space="0" w:color="auto"/>
              <w:left w:val="single" w:sz="4" w:space="0" w:color="auto"/>
              <w:bottom w:val="single" w:sz="4" w:space="0" w:color="auto"/>
              <w:right w:val="single" w:sz="4" w:space="0" w:color="auto"/>
            </w:tcBorders>
            <w:hideMark/>
          </w:tcPr>
          <w:p w14:paraId="08CA9B1D" w14:textId="77777777" w:rsidR="007B5E03" w:rsidRDefault="007B5E03" w:rsidP="007B5E03">
            <w:pPr>
              <w:pStyle w:val="TAL"/>
            </w:pPr>
            <w:r>
              <w:t>“38.533 4.5.7.1 TT.zip”</w:t>
            </w:r>
          </w:p>
        </w:tc>
        <w:tc>
          <w:tcPr>
            <w:tcW w:w="1952" w:type="dxa"/>
            <w:tcBorders>
              <w:top w:val="single" w:sz="4" w:space="0" w:color="auto"/>
              <w:left w:val="single" w:sz="4" w:space="0" w:color="auto"/>
              <w:bottom w:val="single" w:sz="4" w:space="0" w:color="auto"/>
              <w:right w:val="single" w:sz="4" w:space="0" w:color="auto"/>
            </w:tcBorders>
            <w:hideMark/>
          </w:tcPr>
          <w:p w14:paraId="5FAD5BE9" w14:textId="77777777" w:rsidR="007B5E03" w:rsidRDefault="007B5E03" w:rsidP="007B5E03">
            <w:pPr>
              <w:pStyle w:val="TAL"/>
            </w:pPr>
            <w:r>
              <w:t>1 NR Cell, no fading</w:t>
            </w:r>
          </w:p>
        </w:tc>
      </w:tr>
      <w:tr w:rsidR="007B5E03" w14:paraId="4F3E3D5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2AC2FEC" w14:textId="77777777" w:rsidR="007B5E03" w:rsidRDefault="007B5E03" w:rsidP="007B5E03">
            <w:pPr>
              <w:pStyle w:val="TAL"/>
            </w:pPr>
            <w:proofErr w:type="spellStart"/>
            <w:r>
              <w:t>SFTD_Accuracy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2B71D17" w14:textId="77777777" w:rsidR="007B5E03" w:rsidRDefault="007B5E03" w:rsidP="007B5E03">
            <w:pPr>
              <w:pStyle w:val="TAL"/>
            </w:pPr>
            <w:r>
              <w:t>4.7.5.1</w:t>
            </w:r>
          </w:p>
        </w:tc>
        <w:tc>
          <w:tcPr>
            <w:tcW w:w="3280" w:type="dxa"/>
            <w:gridSpan w:val="3"/>
            <w:tcBorders>
              <w:top w:val="single" w:sz="4" w:space="0" w:color="auto"/>
              <w:left w:val="single" w:sz="4" w:space="0" w:color="auto"/>
              <w:bottom w:val="single" w:sz="4" w:space="0" w:color="auto"/>
              <w:right w:val="single" w:sz="4" w:space="0" w:color="auto"/>
            </w:tcBorders>
            <w:hideMark/>
          </w:tcPr>
          <w:p w14:paraId="75E3E992" w14:textId="77777777" w:rsidR="007B5E03" w:rsidRDefault="007B5E03" w:rsidP="007B5E03">
            <w:pPr>
              <w:pStyle w:val="TAL"/>
            </w:pPr>
            <w:r>
              <w:t>“38.533 4.7.5.1 TT.zip”</w:t>
            </w:r>
          </w:p>
        </w:tc>
        <w:tc>
          <w:tcPr>
            <w:tcW w:w="1952" w:type="dxa"/>
            <w:tcBorders>
              <w:top w:val="single" w:sz="4" w:space="0" w:color="auto"/>
              <w:left w:val="single" w:sz="4" w:space="0" w:color="auto"/>
              <w:bottom w:val="single" w:sz="4" w:space="0" w:color="auto"/>
              <w:right w:val="single" w:sz="4" w:space="0" w:color="auto"/>
            </w:tcBorders>
            <w:hideMark/>
          </w:tcPr>
          <w:p w14:paraId="43848DBC" w14:textId="77777777" w:rsidR="007B5E03" w:rsidRDefault="007B5E03" w:rsidP="007B5E03">
            <w:pPr>
              <w:pStyle w:val="TAL"/>
            </w:pPr>
            <w:r>
              <w:t>1 E-UTRA Cell, 1 NR Cell, no fading</w:t>
            </w:r>
          </w:p>
        </w:tc>
      </w:tr>
      <w:tr w:rsidR="007B5E03" w14:paraId="738DD6A6"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1C3F67E" w14:textId="77777777" w:rsidR="007B5E03" w:rsidRDefault="007B5E03" w:rsidP="007B5E03">
            <w:pPr>
              <w:pStyle w:val="TAL"/>
            </w:pPr>
            <w:r>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hideMark/>
          </w:tcPr>
          <w:p w14:paraId="75D408FA" w14:textId="77777777" w:rsidR="007B5E03" w:rsidRDefault="007B5E03" w:rsidP="007B5E03">
            <w:pPr>
              <w:pStyle w:val="TAL"/>
            </w:pPr>
            <w:r>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hideMark/>
          </w:tcPr>
          <w:p w14:paraId="62694A6A" w14:textId="77777777" w:rsidR="007B5E03" w:rsidRDefault="007B5E03" w:rsidP="007B5E03">
            <w:pPr>
              <w:pStyle w:val="TAL"/>
            </w:pPr>
            <w:r>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hideMark/>
          </w:tcPr>
          <w:p w14:paraId="7C58BE6A" w14:textId="77777777" w:rsidR="007B5E03" w:rsidRDefault="007B5E03" w:rsidP="007B5E03">
            <w:pPr>
              <w:pStyle w:val="TAL"/>
            </w:pPr>
            <w:r>
              <w:rPr>
                <w:rFonts w:eastAsia="SimSun"/>
              </w:rPr>
              <w:t>“1 NR Cell, 2 time periods, No fading”</w:t>
            </w:r>
          </w:p>
        </w:tc>
      </w:tr>
      <w:tr w:rsidR="007B5E03" w14:paraId="589F0FF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3709F1C" w14:textId="77777777" w:rsidR="007B5E03" w:rsidRDefault="007B5E03" w:rsidP="007B5E03">
            <w:pPr>
              <w:pStyle w:val="TAL"/>
              <w:rPr>
                <w:rFonts w:eastAsia="SimSun"/>
              </w:rPr>
            </w:pPr>
            <w:r>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hideMark/>
          </w:tcPr>
          <w:p w14:paraId="3294B1F1" w14:textId="77777777" w:rsidR="007B5E03" w:rsidRDefault="007B5E03" w:rsidP="007B5E03">
            <w:pPr>
              <w:pStyle w:val="TAL"/>
              <w:rPr>
                <w:rFonts w:eastAsia="SimSun"/>
              </w:rPr>
            </w:pPr>
            <w:r>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hideMark/>
          </w:tcPr>
          <w:p w14:paraId="0D7B29F2" w14:textId="77777777" w:rsidR="007B5E03" w:rsidRDefault="007B5E03" w:rsidP="007B5E03">
            <w:pPr>
              <w:pStyle w:val="TAL"/>
              <w:rPr>
                <w:rFonts w:eastAsia="SimSun"/>
              </w:rPr>
            </w:pPr>
            <w:r>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hideMark/>
          </w:tcPr>
          <w:p w14:paraId="4904CFA7" w14:textId="77777777" w:rsidR="007B5E03" w:rsidRDefault="007B5E03" w:rsidP="007B5E03">
            <w:pPr>
              <w:pStyle w:val="TAL"/>
              <w:rPr>
                <w:rFonts w:eastAsia="SimSun"/>
              </w:rPr>
            </w:pPr>
            <w:r>
              <w:rPr>
                <w:rFonts w:eastAsia="SimSun"/>
              </w:rPr>
              <w:t>“1 NR Cell, one time period, No fading”</w:t>
            </w:r>
          </w:p>
        </w:tc>
      </w:tr>
      <w:tr w:rsidR="007B5E03" w14:paraId="348A33C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3519F9" w14:textId="77777777" w:rsidR="007B5E03" w:rsidRDefault="007B5E03" w:rsidP="007B5E03">
            <w:pPr>
              <w:pStyle w:val="TAL"/>
              <w:rPr>
                <w:rFonts w:eastAsia="SimSun"/>
              </w:rPr>
            </w:pPr>
            <w:proofErr w:type="spellStart"/>
            <w:r>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5326715" w14:textId="77777777" w:rsidR="007B5E03" w:rsidRDefault="007B5E03" w:rsidP="007B5E03">
            <w:pPr>
              <w:pStyle w:val="TAL"/>
              <w:rPr>
                <w:rFonts w:eastAsia="SimSun"/>
              </w:rPr>
            </w:pPr>
            <w:r>
              <w:rPr>
                <w:lang w:eastAsia="zh-CN"/>
              </w:rPr>
              <w:t>7.1.1.4</w:t>
            </w:r>
          </w:p>
        </w:tc>
        <w:tc>
          <w:tcPr>
            <w:tcW w:w="3280" w:type="dxa"/>
            <w:gridSpan w:val="3"/>
            <w:tcBorders>
              <w:top w:val="single" w:sz="4" w:space="0" w:color="auto"/>
              <w:left w:val="single" w:sz="4" w:space="0" w:color="auto"/>
              <w:bottom w:val="single" w:sz="4" w:space="0" w:color="auto"/>
              <w:right w:val="single" w:sz="4" w:space="0" w:color="auto"/>
            </w:tcBorders>
            <w:hideMark/>
          </w:tcPr>
          <w:p w14:paraId="69A9739B" w14:textId="77777777" w:rsidR="007B5E03" w:rsidRDefault="007B5E03" w:rsidP="007B5E03">
            <w:pPr>
              <w:pStyle w:val="TAL"/>
              <w:rPr>
                <w:rFonts w:eastAsia="SimSun"/>
              </w:rPr>
            </w:pPr>
            <w:r>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hideMark/>
          </w:tcPr>
          <w:p w14:paraId="24C4FF7D" w14:textId="77777777" w:rsidR="007B5E03" w:rsidRDefault="007B5E03" w:rsidP="007B5E03">
            <w:pPr>
              <w:pStyle w:val="TAL"/>
              <w:rPr>
                <w:rFonts w:eastAsia="SimSun"/>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7B5E03" w14:paraId="0629657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4F048AF" w14:textId="77777777" w:rsidR="007B5E03" w:rsidRDefault="007B5E03" w:rsidP="007B5E03">
            <w:pPr>
              <w:pStyle w:val="TAL"/>
              <w:rPr>
                <w:rFonts w:eastAsia="SimSun"/>
              </w:rPr>
            </w:pPr>
            <w:proofErr w:type="spellStart"/>
            <w:r>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12125B0" w14:textId="77777777" w:rsidR="007B5E03" w:rsidRDefault="007B5E03" w:rsidP="007B5E03">
            <w:pPr>
              <w:pStyle w:val="TAL"/>
              <w:rPr>
                <w:rFonts w:eastAsia="SimSun"/>
              </w:rPr>
            </w:pPr>
            <w:r>
              <w:rPr>
                <w:lang w:eastAsia="zh-CN"/>
              </w:rPr>
              <w:t>7.1.1.3</w:t>
            </w:r>
          </w:p>
        </w:tc>
        <w:tc>
          <w:tcPr>
            <w:tcW w:w="3280" w:type="dxa"/>
            <w:gridSpan w:val="3"/>
            <w:tcBorders>
              <w:top w:val="single" w:sz="4" w:space="0" w:color="auto"/>
              <w:left w:val="single" w:sz="4" w:space="0" w:color="auto"/>
              <w:bottom w:val="single" w:sz="4" w:space="0" w:color="auto"/>
              <w:right w:val="single" w:sz="4" w:space="0" w:color="auto"/>
            </w:tcBorders>
            <w:hideMark/>
          </w:tcPr>
          <w:p w14:paraId="6FAF88AE" w14:textId="77777777" w:rsidR="007B5E03" w:rsidRDefault="007B5E03" w:rsidP="007B5E03">
            <w:pPr>
              <w:pStyle w:val="TAL"/>
              <w:rPr>
                <w:rFonts w:eastAsia="SimSun"/>
              </w:rPr>
            </w:pPr>
            <w:r>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hideMark/>
          </w:tcPr>
          <w:p w14:paraId="3C1B80CF" w14:textId="77777777" w:rsidR="007B5E03" w:rsidRDefault="007B5E03" w:rsidP="007B5E03">
            <w:pPr>
              <w:pStyle w:val="TAL"/>
              <w:rPr>
                <w:rFonts w:eastAsia="SimSun"/>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7B5E03" w14:paraId="7C8DFDF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D27092E" w14:textId="77777777" w:rsidR="007B5E03" w:rsidRDefault="007B5E03" w:rsidP="007B5E03">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hideMark/>
          </w:tcPr>
          <w:p w14:paraId="5D982052" w14:textId="77777777" w:rsidR="007B5E03" w:rsidRDefault="007B5E03" w:rsidP="007B5E03">
            <w:pPr>
              <w:pStyle w:val="TAL"/>
              <w:rPr>
                <w:rFonts w:eastAsiaTheme="minorHAnsi"/>
              </w:rPr>
            </w:pPr>
            <w:r>
              <w:t>5.5.1.1</w:t>
            </w:r>
          </w:p>
          <w:p w14:paraId="301CD84F" w14:textId="77777777" w:rsidR="007B5E03" w:rsidRDefault="007B5E03" w:rsidP="007B5E03">
            <w:pPr>
              <w:pStyle w:val="TAL"/>
            </w:pPr>
            <w:r>
              <w:t>7.5.1.1</w:t>
            </w:r>
          </w:p>
          <w:p w14:paraId="5DA32577" w14:textId="77777777" w:rsidR="007B5E03" w:rsidRDefault="007B5E03" w:rsidP="007B5E03">
            <w:pPr>
              <w:pStyle w:val="TAL"/>
              <w:rPr>
                <w:rFonts w:eastAsia="SimSun"/>
              </w:rPr>
            </w:pPr>
            <w:r>
              <w:rPr>
                <w:lang w:eastAsia="zh-CN"/>
              </w:rPr>
              <w:t>17.5.1.1</w:t>
            </w:r>
          </w:p>
        </w:tc>
        <w:tc>
          <w:tcPr>
            <w:tcW w:w="3280" w:type="dxa"/>
            <w:gridSpan w:val="3"/>
            <w:tcBorders>
              <w:top w:val="single" w:sz="4" w:space="0" w:color="auto"/>
              <w:left w:val="single" w:sz="4" w:space="0" w:color="auto"/>
              <w:bottom w:val="single" w:sz="4" w:space="0" w:color="auto"/>
              <w:right w:val="single" w:sz="4" w:space="0" w:color="auto"/>
            </w:tcBorders>
            <w:hideMark/>
          </w:tcPr>
          <w:p w14:paraId="56E12D1B" w14:textId="77777777" w:rsidR="007B5E03" w:rsidRDefault="007B5E03" w:rsidP="007B5E03">
            <w:pPr>
              <w:pStyle w:val="TAL"/>
              <w:rPr>
                <w:rFonts w:eastAsia="SimSun"/>
              </w:rPr>
            </w:pPr>
            <w:r>
              <w:t>38.533 5.5.1.1+7.5.1.1+17.5.1.1 TT.zip</w:t>
            </w:r>
          </w:p>
        </w:tc>
        <w:tc>
          <w:tcPr>
            <w:tcW w:w="1952" w:type="dxa"/>
            <w:tcBorders>
              <w:top w:val="single" w:sz="4" w:space="0" w:color="auto"/>
              <w:left w:val="single" w:sz="4" w:space="0" w:color="auto"/>
              <w:bottom w:val="single" w:sz="4" w:space="0" w:color="auto"/>
              <w:right w:val="single" w:sz="4" w:space="0" w:color="auto"/>
            </w:tcBorders>
            <w:hideMark/>
          </w:tcPr>
          <w:p w14:paraId="178C4DB6" w14:textId="77777777" w:rsidR="007B5E03" w:rsidRDefault="007B5E03" w:rsidP="007B5E03">
            <w:pPr>
              <w:pStyle w:val="TAL"/>
              <w:rPr>
                <w:rFonts w:eastAsia="SimSun"/>
              </w:rPr>
            </w:pPr>
            <w:r>
              <w:t>1 NR FR2 Cell (1 E-UTRA cell), 2 SSBs, 3 time periods, 2AoA spherical coverage directions and rough beam, fading.</w:t>
            </w:r>
          </w:p>
        </w:tc>
      </w:tr>
      <w:tr w:rsidR="007B5E03" w14:paraId="78A34F8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E556F3B" w14:textId="77777777" w:rsidR="007B5E03" w:rsidRDefault="007B5E03" w:rsidP="007B5E03">
            <w:pPr>
              <w:pStyle w:val="TAL"/>
              <w:rPr>
                <w:rFonts w:eastAsia="SimSun"/>
              </w:rPr>
            </w:pPr>
            <w:r>
              <w:t>RLM_Out_of_Sync_02</w:t>
            </w:r>
          </w:p>
        </w:tc>
        <w:tc>
          <w:tcPr>
            <w:tcW w:w="1099" w:type="dxa"/>
            <w:tcBorders>
              <w:top w:val="single" w:sz="4" w:space="0" w:color="auto"/>
              <w:left w:val="single" w:sz="4" w:space="0" w:color="auto"/>
              <w:bottom w:val="single" w:sz="4" w:space="0" w:color="auto"/>
              <w:right w:val="single" w:sz="4" w:space="0" w:color="auto"/>
            </w:tcBorders>
            <w:hideMark/>
          </w:tcPr>
          <w:p w14:paraId="5E991DBF" w14:textId="77777777" w:rsidR="007B5E03" w:rsidRDefault="007B5E03" w:rsidP="007B5E03">
            <w:pPr>
              <w:pStyle w:val="TAL"/>
              <w:rPr>
                <w:rFonts w:eastAsiaTheme="minorHAnsi"/>
              </w:rPr>
            </w:pPr>
            <w:r>
              <w:t>5.5.1.3</w:t>
            </w:r>
          </w:p>
          <w:p w14:paraId="33171735" w14:textId="77777777" w:rsidR="007B5E03" w:rsidRDefault="007B5E03" w:rsidP="007B5E03">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hideMark/>
          </w:tcPr>
          <w:p w14:paraId="17E21889" w14:textId="77777777" w:rsidR="007B5E03" w:rsidRDefault="007B5E03" w:rsidP="007B5E03">
            <w:pPr>
              <w:pStyle w:val="TAL"/>
              <w:rPr>
                <w:rFonts w:eastAsia="SimSun"/>
              </w:rPr>
            </w:pPr>
            <w:r>
              <w:t>38.533 5.5.1.3+7.5.1.3 TT.zip</w:t>
            </w:r>
          </w:p>
        </w:tc>
        <w:tc>
          <w:tcPr>
            <w:tcW w:w="1952" w:type="dxa"/>
            <w:tcBorders>
              <w:top w:val="single" w:sz="4" w:space="0" w:color="auto"/>
              <w:left w:val="single" w:sz="4" w:space="0" w:color="auto"/>
              <w:bottom w:val="single" w:sz="4" w:space="0" w:color="auto"/>
              <w:right w:val="single" w:sz="4" w:space="0" w:color="auto"/>
            </w:tcBorders>
            <w:hideMark/>
          </w:tcPr>
          <w:p w14:paraId="57D3EFCC" w14:textId="77777777" w:rsidR="007B5E03" w:rsidRDefault="007B5E03" w:rsidP="007B5E03">
            <w:pPr>
              <w:pStyle w:val="TAL"/>
              <w:rPr>
                <w:rFonts w:eastAsia="SimSun"/>
              </w:rPr>
            </w:pPr>
            <w:r>
              <w:t xml:space="preserve">1 NR FR2 Cell (1 E-UTRA cell), 2 SSBs, </w:t>
            </w:r>
            <w:r>
              <w:lastRenderedPageBreak/>
              <w:t>3 time periods, 1AoA in Rx beam peak and rough beam, fading.</w:t>
            </w:r>
          </w:p>
        </w:tc>
      </w:tr>
      <w:tr w:rsidR="007B5E03" w14:paraId="1FC87FB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C2E055F" w14:textId="77777777" w:rsidR="007B5E03" w:rsidRDefault="007B5E03" w:rsidP="007B5E03">
            <w:pPr>
              <w:pStyle w:val="TAL"/>
              <w:rPr>
                <w:rFonts w:eastAsia="SimSun"/>
              </w:rPr>
            </w:pPr>
            <w:r>
              <w:lastRenderedPageBreak/>
              <w:t>RLM_InSync_01</w:t>
            </w:r>
          </w:p>
        </w:tc>
        <w:tc>
          <w:tcPr>
            <w:tcW w:w="1099" w:type="dxa"/>
            <w:tcBorders>
              <w:top w:val="single" w:sz="4" w:space="0" w:color="auto"/>
              <w:left w:val="single" w:sz="4" w:space="0" w:color="auto"/>
              <w:bottom w:val="single" w:sz="4" w:space="0" w:color="auto"/>
              <w:right w:val="single" w:sz="4" w:space="0" w:color="auto"/>
            </w:tcBorders>
            <w:hideMark/>
          </w:tcPr>
          <w:p w14:paraId="7C90CA93" w14:textId="77777777" w:rsidR="007B5E03" w:rsidRDefault="007B5E03" w:rsidP="007B5E03">
            <w:pPr>
              <w:pStyle w:val="TAL"/>
              <w:rPr>
                <w:rFonts w:eastAsiaTheme="minorHAnsi"/>
              </w:rPr>
            </w:pPr>
            <w:r>
              <w:t>5.5.1.2</w:t>
            </w:r>
          </w:p>
          <w:p w14:paraId="59B86B07" w14:textId="77777777" w:rsidR="007B5E03" w:rsidRDefault="007B5E03" w:rsidP="007B5E03">
            <w:pPr>
              <w:pStyle w:val="TAL"/>
            </w:pPr>
            <w:r>
              <w:t>7.5.1.2</w:t>
            </w:r>
          </w:p>
          <w:p w14:paraId="12EECEAD" w14:textId="77777777" w:rsidR="007B5E03" w:rsidRDefault="007B5E03" w:rsidP="007B5E03">
            <w:pPr>
              <w:pStyle w:val="TAL"/>
              <w:rPr>
                <w:rFonts w:eastAsia="SimSun"/>
              </w:rPr>
            </w:pPr>
            <w:r>
              <w:rPr>
                <w:lang w:eastAsia="zh-CN"/>
              </w:rPr>
              <w:t>17.5.1.2</w:t>
            </w:r>
          </w:p>
        </w:tc>
        <w:tc>
          <w:tcPr>
            <w:tcW w:w="3280" w:type="dxa"/>
            <w:gridSpan w:val="3"/>
            <w:tcBorders>
              <w:top w:val="single" w:sz="4" w:space="0" w:color="auto"/>
              <w:left w:val="single" w:sz="4" w:space="0" w:color="auto"/>
              <w:bottom w:val="single" w:sz="4" w:space="0" w:color="auto"/>
              <w:right w:val="single" w:sz="4" w:space="0" w:color="auto"/>
            </w:tcBorders>
            <w:hideMark/>
          </w:tcPr>
          <w:p w14:paraId="6E7B823C" w14:textId="77777777" w:rsidR="007B5E03" w:rsidRDefault="007B5E03" w:rsidP="007B5E03">
            <w:pPr>
              <w:pStyle w:val="TAL"/>
              <w:rPr>
                <w:rFonts w:eastAsia="SimSun"/>
              </w:rPr>
            </w:pPr>
            <w:r>
              <w:t>38.533 5.5.1.2+7.5.1.2+17.5.1.2 TT.zip</w:t>
            </w:r>
          </w:p>
        </w:tc>
        <w:tc>
          <w:tcPr>
            <w:tcW w:w="1952" w:type="dxa"/>
            <w:tcBorders>
              <w:top w:val="single" w:sz="4" w:space="0" w:color="auto"/>
              <w:left w:val="single" w:sz="4" w:space="0" w:color="auto"/>
              <w:bottom w:val="single" w:sz="4" w:space="0" w:color="auto"/>
              <w:right w:val="single" w:sz="4" w:space="0" w:color="auto"/>
            </w:tcBorders>
            <w:hideMark/>
          </w:tcPr>
          <w:p w14:paraId="13402B44" w14:textId="77777777" w:rsidR="007B5E03" w:rsidRDefault="007B5E03" w:rsidP="007B5E03">
            <w:pPr>
              <w:pStyle w:val="TAL"/>
              <w:rPr>
                <w:rFonts w:eastAsia="SimSun"/>
              </w:rPr>
            </w:pPr>
            <w:r>
              <w:t>1 NR FR2 Cell (1 E-UTRA cell), 2 SSBs, 5 time periods, 2AoA in spherical coverage directions and rough beam, fading.</w:t>
            </w:r>
          </w:p>
        </w:tc>
      </w:tr>
      <w:tr w:rsidR="007B5E03" w14:paraId="4E0D0FB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9D91354" w14:textId="77777777" w:rsidR="007B5E03" w:rsidRDefault="007B5E03" w:rsidP="007B5E03">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hideMark/>
          </w:tcPr>
          <w:p w14:paraId="47C77B05" w14:textId="77777777" w:rsidR="007B5E03" w:rsidRDefault="007B5E03" w:rsidP="007B5E03">
            <w:pPr>
              <w:pStyle w:val="TAL"/>
              <w:rPr>
                <w:rFonts w:eastAsiaTheme="minorHAnsi"/>
              </w:rPr>
            </w:pPr>
            <w:r>
              <w:t>5.5.1.4</w:t>
            </w:r>
          </w:p>
          <w:p w14:paraId="4AC7522C" w14:textId="77777777" w:rsidR="007B5E03" w:rsidRDefault="007B5E03" w:rsidP="007B5E03">
            <w:pPr>
              <w:pStyle w:val="TAL"/>
            </w:pPr>
            <w:r>
              <w:t>7.5.1.4</w:t>
            </w:r>
          </w:p>
          <w:p w14:paraId="5BA83647" w14:textId="77777777" w:rsidR="007B5E03" w:rsidRDefault="007B5E03" w:rsidP="007B5E03">
            <w:pPr>
              <w:pStyle w:val="TAL"/>
              <w:rPr>
                <w:rFonts w:eastAsia="SimSun"/>
              </w:rPr>
            </w:pPr>
            <w:r>
              <w:rPr>
                <w:lang w:eastAsia="zh-CN"/>
              </w:rPr>
              <w:t>17.5.1.4</w:t>
            </w:r>
          </w:p>
        </w:tc>
        <w:tc>
          <w:tcPr>
            <w:tcW w:w="3280" w:type="dxa"/>
            <w:gridSpan w:val="3"/>
            <w:tcBorders>
              <w:top w:val="single" w:sz="4" w:space="0" w:color="auto"/>
              <w:left w:val="single" w:sz="4" w:space="0" w:color="auto"/>
              <w:bottom w:val="single" w:sz="4" w:space="0" w:color="auto"/>
              <w:right w:val="single" w:sz="4" w:space="0" w:color="auto"/>
            </w:tcBorders>
            <w:hideMark/>
          </w:tcPr>
          <w:p w14:paraId="5F3728E5" w14:textId="77777777" w:rsidR="007B5E03" w:rsidRDefault="007B5E03" w:rsidP="007B5E03">
            <w:pPr>
              <w:pStyle w:val="TAL"/>
              <w:rPr>
                <w:rFonts w:eastAsia="SimSun"/>
              </w:rPr>
            </w:pPr>
            <w:r>
              <w:t>38.533 5.5.1.4+7.5.1.4+17.5.1.4 TT.zip</w:t>
            </w:r>
          </w:p>
        </w:tc>
        <w:tc>
          <w:tcPr>
            <w:tcW w:w="1952" w:type="dxa"/>
            <w:tcBorders>
              <w:top w:val="single" w:sz="4" w:space="0" w:color="auto"/>
              <w:left w:val="single" w:sz="4" w:space="0" w:color="auto"/>
              <w:bottom w:val="single" w:sz="4" w:space="0" w:color="auto"/>
              <w:right w:val="single" w:sz="4" w:space="0" w:color="auto"/>
            </w:tcBorders>
            <w:hideMark/>
          </w:tcPr>
          <w:p w14:paraId="6228B0A2" w14:textId="77777777" w:rsidR="007B5E03" w:rsidRDefault="007B5E03" w:rsidP="007B5E03">
            <w:pPr>
              <w:pStyle w:val="TAL"/>
              <w:rPr>
                <w:rFonts w:eastAsia="SimSun"/>
              </w:rPr>
            </w:pPr>
            <w:r>
              <w:t>1 NR FR2 Cell (1 E-UTRA cell), 2 SSBs, 5 time periods, 1AoA in Rx beam peak direction and rough beam, fading.</w:t>
            </w:r>
          </w:p>
        </w:tc>
      </w:tr>
      <w:tr w:rsidR="007B5E03" w14:paraId="53D2FF3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620C9A7" w14:textId="77777777" w:rsidR="007B5E03" w:rsidRDefault="007B5E03" w:rsidP="007B5E03">
            <w:pPr>
              <w:pStyle w:val="TAL"/>
              <w:rPr>
                <w:rFonts w:eastAsiaTheme="minorHAnsi"/>
              </w:rPr>
            </w:pPr>
            <w:proofErr w:type="spellStart"/>
            <w:r>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2E4F445" w14:textId="77777777" w:rsidR="007B5E03" w:rsidRDefault="007B5E03" w:rsidP="007B5E03">
            <w:pPr>
              <w:pStyle w:val="TAL"/>
            </w:pPr>
            <w:r>
              <w:t>6.7.5.1</w:t>
            </w:r>
          </w:p>
        </w:tc>
        <w:tc>
          <w:tcPr>
            <w:tcW w:w="3280" w:type="dxa"/>
            <w:gridSpan w:val="3"/>
            <w:tcBorders>
              <w:top w:val="single" w:sz="4" w:space="0" w:color="auto"/>
              <w:left w:val="single" w:sz="4" w:space="0" w:color="auto"/>
              <w:bottom w:val="single" w:sz="4" w:space="0" w:color="auto"/>
              <w:right w:val="single" w:sz="4" w:space="0" w:color="auto"/>
            </w:tcBorders>
            <w:hideMark/>
          </w:tcPr>
          <w:p w14:paraId="747BC46B" w14:textId="77777777" w:rsidR="007B5E03" w:rsidRDefault="007B5E03" w:rsidP="007B5E03">
            <w:pPr>
              <w:pStyle w:val="TAL"/>
            </w:pPr>
            <w:r>
              <w:t>“38.533 6.7.5.1 TT.zip”</w:t>
            </w:r>
          </w:p>
        </w:tc>
        <w:tc>
          <w:tcPr>
            <w:tcW w:w="1952" w:type="dxa"/>
            <w:tcBorders>
              <w:top w:val="single" w:sz="4" w:space="0" w:color="auto"/>
              <w:left w:val="single" w:sz="4" w:space="0" w:color="auto"/>
              <w:bottom w:val="single" w:sz="4" w:space="0" w:color="auto"/>
              <w:right w:val="single" w:sz="4" w:space="0" w:color="auto"/>
            </w:tcBorders>
            <w:hideMark/>
          </w:tcPr>
          <w:p w14:paraId="4B2B3668" w14:textId="77777777" w:rsidR="007B5E03" w:rsidRDefault="007B5E03" w:rsidP="007B5E03">
            <w:pPr>
              <w:pStyle w:val="TAL"/>
            </w:pPr>
            <w:r>
              <w:t>1 E-UTRA Cell, 1 NR Cell, no fading</w:t>
            </w:r>
          </w:p>
        </w:tc>
      </w:tr>
      <w:tr w:rsidR="007B5E03" w14:paraId="4A20272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0967743" w14:textId="77777777" w:rsidR="007B5E03" w:rsidRDefault="007B5E03" w:rsidP="007B5E03">
            <w:pPr>
              <w:pStyle w:val="TAL"/>
            </w:pPr>
            <w:proofErr w:type="spellStart"/>
            <w: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76A36B6" w14:textId="77777777" w:rsidR="007B5E03" w:rsidRDefault="007B5E03" w:rsidP="007B5E03">
            <w:pPr>
              <w:pStyle w:val="TAL"/>
            </w:pPr>
            <w:r>
              <w:t>6.7.6.1</w:t>
            </w:r>
          </w:p>
        </w:tc>
        <w:tc>
          <w:tcPr>
            <w:tcW w:w="3280" w:type="dxa"/>
            <w:gridSpan w:val="3"/>
            <w:tcBorders>
              <w:top w:val="single" w:sz="4" w:space="0" w:color="auto"/>
              <w:left w:val="single" w:sz="4" w:space="0" w:color="auto"/>
              <w:bottom w:val="single" w:sz="4" w:space="0" w:color="auto"/>
              <w:right w:val="single" w:sz="4" w:space="0" w:color="auto"/>
            </w:tcBorders>
            <w:hideMark/>
          </w:tcPr>
          <w:p w14:paraId="10C190C7" w14:textId="77777777" w:rsidR="007B5E03" w:rsidRDefault="007B5E03" w:rsidP="007B5E03">
            <w:pPr>
              <w:pStyle w:val="TAL"/>
            </w:pPr>
            <w:r>
              <w:t>“38.533 6.7.6.1 TT.zip”</w:t>
            </w:r>
          </w:p>
        </w:tc>
        <w:tc>
          <w:tcPr>
            <w:tcW w:w="1952" w:type="dxa"/>
            <w:tcBorders>
              <w:top w:val="single" w:sz="4" w:space="0" w:color="auto"/>
              <w:left w:val="single" w:sz="4" w:space="0" w:color="auto"/>
              <w:bottom w:val="single" w:sz="4" w:space="0" w:color="auto"/>
              <w:right w:val="single" w:sz="4" w:space="0" w:color="auto"/>
            </w:tcBorders>
            <w:hideMark/>
          </w:tcPr>
          <w:p w14:paraId="6CDBDFA8" w14:textId="77777777" w:rsidR="007B5E03" w:rsidRDefault="007B5E03" w:rsidP="007B5E03">
            <w:pPr>
              <w:pStyle w:val="TAL"/>
            </w:pPr>
            <w:r>
              <w:t>1 E-UTRA Cell, 1 NR Cell, no fading</w:t>
            </w:r>
          </w:p>
        </w:tc>
      </w:tr>
      <w:tr w:rsidR="007B5E03" w14:paraId="7A48BB9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E8B6F44" w14:textId="77777777" w:rsidR="007B5E03" w:rsidRDefault="007B5E03" w:rsidP="007B5E03">
            <w:pPr>
              <w:pStyle w:val="TAL"/>
            </w:pPr>
            <w:proofErr w:type="spellStart"/>
            <w:r>
              <w:t>iRAT_E</w:t>
            </w:r>
            <w:proofErr w:type="spellEnd"/>
            <w:r>
              <w:t>-UTRA_RS-</w:t>
            </w:r>
            <w:proofErr w:type="spellStart"/>
            <w:r>
              <w:t>SINR_Accuracy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6386AF4" w14:textId="77777777" w:rsidR="007B5E03" w:rsidRDefault="007B5E03" w:rsidP="007B5E03">
            <w:pPr>
              <w:pStyle w:val="TAL"/>
            </w:pPr>
            <w:r>
              <w:t>6.7.7.1</w:t>
            </w:r>
          </w:p>
        </w:tc>
        <w:tc>
          <w:tcPr>
            <w:tcW w:w="3280" w:type="dxa"/>
            <w:gridSpan w:val="3"/>
            <w:tcBorders>
              <w:top w:val="single" w:sz="4" w:space="0" w:color="auto"/>
              <w:left w:val="single" w:sz="4" w:space="0" w:color="auto"/>
              <w:bottom w:val="single" w:sz="4" w:space="0" w:color="auto"/>
              <w:right w:val="single" w:sz="4" w:space="0" w:color="auto"/>
            </w:tcBorders>
            <w:hideMark/>
          </w:tcPr>
          <w:p w14:paraId="4D6BF805" w14:textId="77777777" w:rsidR="007B5E03" w:rsidRDefault="007B5E03" w:rsidP="007B5E03">
            <w:pPr>
              <w:pStyle w:val="TAL"/>
            </w:pPr>
            <w:r>
              <w:t>“38.533 6.7.7.1 TT.zip”</w:t>
            </w:r>
          </w:p>
        </w:tc>
        <w:tc>
          <w:tcPr>
            <w:tcW w:w="1952" w:type="dxa"/>
            <w:tcBorders>
              <w:top w:val="single" w:sz="4" w:space="0" w:color="auto"/>
              <w:left w:val="single" w:sz="4" w:space="0" w:color="auto"/>
              <w:bottom w:val="single" w:sz="4" w:space="0" w:color="auto"/>
              <w:right w:val="single" w:sz="4" w:space="0" w:color="auto"/>
            </w:tcBorders>
            <w:hideMark/>
          </w:tcPr>
          <w:p w14:paraId="4216A870" w14:textId="77777777" w:rsidR="007B5E03" w:rsidRDefault="007B5E03" w:rsidP="007B5E03">
            <w:pPr>
              <w:pStyle w:val="TAL"/>
            </w:pPr>
            <w:r>
              <w:t>1 E-UTRA Cell, 1 NR Cell, no fading</w:t>
            </w:r>
          </w:p>
        </w:tc>
      </w:tr>
      <w:tr w:rsidR="007B5E03" w14:paraId="204B2F10"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352313A" w14:textId="77777777" w:rsidR="007B5E03" w:rsidRDefault="007B5E03" w:rsidP="007B5E03">
            <w:pPr>
              <w:pStyle w:val="TAL"/>
            </w:pPr>
            <w:proofErr w:type="spellStart"/>
            <w:r>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3376B18" w14:textId="77777777" w:rsidR="007B5E03" w:rsidRDefault="007B5E03" w:rsidP="007B5E03">
            <w:pPr>
              <w:pStyle w:val="TAL"/>
            </w:pPr>
            <w:r>
              <w:t>8.5.1.1</w:t>
            </w:r>
          </w:p>
        </w:tc>
        <w:tc>
          <w:tcPr>
            <w:tcW w:w="3280" w:type="dxa"/>
            <w:gridSpan w:val="3"/>
            <w:tcBorders>
              <w:top w:val="single" w:sz="4" w:space="0" w:color="auto"/>
              <w:left w:val="single" w:sz="4" w:space="0" w:color="auto"/>
              <w:bottom w:val="single" w:sz="4" w:space="0" w:color="auto"/>
              <w:right w:val="single" w:sz="4" w:space="0" w:color="auto"/>
            </w:tcBorders>
            <w:hideMark/>
          </w:tcPr>
          <w:p w14:paraId="50143635" w14:textId="77777777" w:rsidR="007B5E03" w:rsidRDefault="007B5E03" w:rsidP="007B5E03">
            <w:pPr>
              <w:pStyle w:val="TAL"/>
            </w:pPr>
            <w:r>
              <w:t>“38.533 8.5.1.1 TT.zip”</w:t>
            </w:r>
          </w:p>
        </w:tc>
        <w:tc>
          <w:tcPr>
            <w:tcW w:w="1952" w:type="dxa"/>
            <w:tcBorders>
              <w:top w:val="single" w:sz="4" w:space="0" w:color="auto"/>
              <w:left w:val="single" w:sz="4" w:space="0" w:color="auto"/>
              <w:bottom w:val="single" w:sz="4" w:space="0" w:color="auto"/>
              <w:right w:val="single" w:sz="4" w:space="0" w:color="auto"/>
            </w:tcBorders>
            <w:hideMark/>
          </w:tcPr>
          <w:p w14:paraId="32707BD3" w14:textId="77777777" w:rsidR="007B5E03" w:rsidRDefault="007B5E03" w:rsidP="007B5E03">
            <w:pPr>
              <w:pStyle w:val="TAL"/>
            </w:pPr>
            <w:r>
              <w:t>1 E-UTRA Cell, 1 NR Cell, no fading</w:t>
            </w:r>
          </w:p>
        </w:tc>
      </w:tr>
      <w:tr w:rsidR="007B5E03" w14:paraId="6584734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F593161" w14:textId="77777777" w:rsidR="007B5E03" w:rsidRDefault="007B5E03" w:rsidP="007B5E03">
            <w:pPr>
              <w:pStyle w:val="TAL"/>
            </w:pPr>
            <w:proofErr w:type="spellStart"/>
            <w:r>
              <w:t>Inter_Freq_HO_DAPS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BC85BC3" w14:textId="77777777" w:rsidR="007B5E03" w:rsidRDefault="007B5E03" w:rsidP="007B5E03">
            <w:pPr>
              <w:pStyle w:val="TAL"/>
            </w:pPr>
            <w:r>
              <w:t>6.3.1.9</w:t>
            </w:r>
          </w:p>
          <w:p w14:paraId="707515B0" w14:textId="77777777" w:rsidR="007B5E03" w:rsidRDefault="007B5E03" w:rsidP="007B5E03">
            <w:pPr>
              <w:pStyle w:val="TAL"/>
            </w:pPr>
            <w:r>
              <w:t>6.3.1.10</w:t>
            </w:r>
          </w:p>
        </w:tc>
        <w:tc>
          <w:tcPr>
            <w:tcW w:w="3280" w:type="dxa"/>
            <w:gridSpan w:val="3"/>
            <w:tcBorders>
              <w:top w:val="single" w:sz="4" w:space="0" w:color="auto"/>
              <w:left w:val="single" w:sz="4" w:space="0" w:color="auto"/>
              <w:bottom w:val="single" w:sz="4" w:space="0" w:color="auto"/>
              <w:right w:val="single" w:sz="4" w:space="0" w:color="auto"/>
            </w:tcBorders>
            <w:hideMark/>
          </w:tcPr>
          <w:p w14:paraId="56CDF693" w14:textId="77777777" w:rsidR="007B5E03" w:rsidRDefault="007B5E03" w:rsidP="007B5E03">
            <w:pPr>
              <w:pStyle w:val="TAL"/>
            </w:pPr>
            <w:r>
              <w:t>“38.533 6.3.1.9+6.3.1.10 TT.zip”</w:t>
            </w:r>
          </w:p>
        </w:tc>
        <w:tc>
          <w:tcPr>
            <w:tcW w:w="1952" w:type="dxa"/>
            <w:tcBorders>
              <w:top w:val="single" w:sz="4" w:space="0" w:color="auto"/>
              <w:left w:val="single" w:sz="4" w:space="0" w:color="auto"/>
              <w:bottom w:val="single" w:sz="4" w:space="0" w:color="auto"/>
              <w:right w:val="single" w:sz="4" w:space="0" w:color="auto"/>
            </w:tcBorders>
            <w:hideMark/>
          </w:tcPr>
          <w:p w14:paraId="36794623" w14:textId="77777777" w:rsidR="007B5E03" w:rsidRDefault="007B5E03" w:rsidP="007B5E03">
            <w:pPr>
              <w:pStyle w:val="TAL"/>
            </w:pPr>
            <w:r>
              <w:t>“2 Inter-Freq NR Cells, 5 Time Periods, No Fading”</w:t>
            </w:r>
          </w:p>
        </w:tc>
      </w:tr>
      <w:tr w:rsidR="007B5E03" w14:paraId="7FB7A382"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548087F" w14:textId="77777777" w:rsidR="007B5E03" w:rsidRDefault="007B5E03" w:rsidP="007B5E03">
            <w:pPr>
              <w:pStyle w:val="TAL"/>
            </w:pPr>
            <w:proofErr w:type="spellStart"/>
            <w:r>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77ABA77" w14:textId="77777777" w:rsidR="007B5E03" w:rsidRDefault="007B5E03" w:rsidP="007B5E03">
            <w:pPr>
              <w:pStyle w:val="TAL"/>
            </w:pPr>
            <w:r>
              <w:t>4.5.8.1</w:t>
            </w:r>
          </w:p>
        </w:tc>
        <w:tc>
          <w:tcPr>
            <w:tcW w:w="3280" w:type="dxa"/>
            <w:gridSpan w:val="3"/>
            <w:tcBorders>
              <w:top w:val="single" w:sz="4" w:space="0" w:color="auto"/>
              <w:left w:val="single" w:sz="4" w:space="0" w:color="auto"/>
              <w:bottom w:val="single" w:sz="4" w:space="0" w:color="auto"/>
              <w:right w:val="single" w:sz="4" w:space="0" w:color="auto"/>
            </w:tcBorders>
            <w:hideMark/>
          </w:tcPr>
          <w:p w14:paraId="1A504844" w14:textId="77777777" w:rsidR="007B5E03" w:rsidRDefault="007B5E03" w:rsidP="007B5E03">
            <w:pPr>
              <w:pStyle w:val="TAL"/>
            </w:pPr>
            <w:r>
              <w:t>“38.533 4.5.8.1 TT.zip”</w:t>
            </w:r>
          </w:p>
        </w:tc>
        <w:tc>
          <w:tcPr>
            <w:tcW w:w="1952" w:type="dxa"/>
            <w:tcBorders>
              <w:top w:val="single" w:sz="4" w:space="0" w:color="auto"/>
              <w:left w:val="single" w:sz="4" w:space="0" w:color="auto"/>
              <w:bottom w:val="single" w:sz="4" w:space="0" w:color="auto"/>
              <w:right w:val="single" w:sz="4" w:space="0" w:color="auto"/>
            </w:tcBorders>
            <w:hideMark/>
          </w:tcPr>
          <w:p w14:paraId="14F114CC" w14:textId="77777777" w:rsidR="007B5E03" w:rsidRDefault="007B5E03" w:rsidP="007B5E03">
            <w:pPr>
              <w:pStyle w:val="TAL"/>
            </w:pPr>
            <w:r>
              <w:t>1 E-UTRA Cell, 1 NR Cell, no fading</w:t>
            </w:r>
          </w:p>
        </w:tc>
      </w:tr>
      <w:tr w:rsidR="007B5E03" w14:paraId="7B71EF6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308A46B" w14:textId="77777777" w:rsidR="007B5E03" w:rsidRDefault="007B5E03" w:rsidP="007B5E03">
            <w:pPr>
              <w:pStyle w:val="TAL"/>
            </w:pPr>
            <w:proofErr w:type="spellStart"/>
            <w:r>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D986FD1" w14:textId="77777777" w:rsidR="007B5E03" w:rsidRDefault="007B5E03" w:rsidP="007B5E03">
            <w:pPr>
              <w:pStyle w:val="TAL"/>
            </w:pPr>
            <w:r>
              <w:t>6.1.1.3</w:t>
            </w:r>
          </w:p>
          <w:p w14:paraId="1C0681B1" w14:textId="77777777" w:rsidR="007B5E03" w:rsidRDefault="007B5E03" w:rsidP="007B5E03">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hideMark/>
          </w:tcPr>
          <w:p w14:paraId="40AA11D5" w14:textId="77777777" w:rsidR="007B5E03" w:rsidRDefault="007B5E03" w:rsidP="007B5E03">
            <w:pPr>
              <w:pStyle w:val="TAL"/>
            </w:pPr>
            <w:r>
              <w:t>38.533 6.1.1.3+16.1.1.6 TT</w:t>
            </w:r>
          </w:p>
        </w:tc>
        <w:tc>
          <w:tcPr>
            <w:tcW w:w="1952" w:type="dxa"/>
            <w:tcBorders>
              <w:top w:val="single" w:sz="4" w:space="0" w:color="auto"/>
              <w:left w:val="single" w:sz="4" w:space="0" w:color="auto"/>
              <w:bottom w:val="single" w:sz="4" w:space="0" w:color="auto"/>
              <w:right w:val="single" w:sz="4" w:space="0" w:color="auto"/>
            </w:tcBorders>
            <w:hideMark/>
          </w:tcPr>
          <w:p w14:paraId="577AEA80" w14:textId="77777777" w:rsidR="007B5E03" w:rsidRDefault="007B5E03" w:rsidP="007B5E03">
            <w:pPr>
              <w:pStyle w:val="TAL"/>
            </w:pPr>
            <w:r>
              <w:t>“2 Intra Frequency NR Cells,</w:t>
            </w:r>
          </w:p>
          <w:p w14:paraId="21830D57" w14:textId="77777777" w:rsidR="007B5E03" w:rsidRDefault="007B5E03" w:rsidP="007B5E03">
            <w:pPr>
              <w:pStyle w:val="TAL"/>
            </w:pPr>
            <w:r>
              <w:t>2 time periods,</w:t>
            </w:r>
          </w:p>
          <w:p w14:paraId="3BA3781B" w14:textId="77777777" w:rsidR="007B5E03" w:rsidRDefault="007B5E03" w:rsidP="007B5E03">
            <w:pPr>
              <w:pStyle w:val="TAL"/>
            </w:pPr>
            <w:r>
              <w:t>No fading”</w:t>
            </w:r>
          </w:p>
          <w:p w14:paraId="094371D0" w14:textId="77777777" w:rsidR="007B5E03" w:rsidRDefault="007B5E03" w:rsidP="007B5E03">
            <w:pPr>
              <w:pStyle w:val="TAL"/>
            </w:pPr>
            <w:r>
              <w:t xml:space="preserve">The spreadsheet “16.1.1.6-3” only applies to 30kHz SCS + 20MHz CBW </w:t>
            </w:r>
            <w:proofErr w:type="spellStart"/>
            <w:r>
              <w:t>RedCap</w:t>
            </w:r>
            <w:proofErr w:type="spellEnd"/>
            <w:r>
              <w:t xml:space="preserve"> test configurations.</w:t>
            </w:r>
          </w:p>
        </w:tc>
      </w:tr>
      <w:tr w:rsidR="007B5E03" w14:paraId="3B4748A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FA677C" w14:textId="77777777" w:rsidR="007B5E03" w:rsidRDefault="007B5E03" w:rsidP="007B5E03">
            <w:pPr>
              <w:pStyle w:val="TAL"/>
            </w:pPr>
            <w:proofErr w:type="spellStart"/>
            <w:r>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D60DFE2" w14:textId="77777777" w:rsidR="007B5E03" w:rsidRDefault="007B5E03" w:rsidP="007B5E03">
            <w:pPr>
              <w:pStyle w:val="TAL"/>
            </w:pPr>
            <w:r>
              <w:t>6.1.1.4</w:t>
            </w:r>
          </w:p>
        </w:tc>
        <w:tc>
          <w:tcPr>
            <w:tcW w:w="3280" w:type="dxa"/>
            <w:gridSpan w:val="3"/>
            <w:tcBorders>
              <w:top w:val="single" w:sz="4" w:space="0" w:color="auto"/>
              <w:left w:val="single" w:sz="4" w:space="0" w:color="auto"/>
              <w:bottom w:val="single" w:sz="4" w:space="0" w:color="auto"/>
              <w:right w:val="single" w:sz="4" w:space="0" w:color="auto"/>
            </w:tcBorders>
            <w:hideMark/>
          </w:tcPr>
          <w:p w14:paraId="5879A0CA" w14:textId="77777777" w:rsidR="007B5E03" w:rsidRDefault="007B5E03" w:rsidP="007B5E03">
            <w:pPr>
              <w:pStyle w:val="TAL"/>
            </w:pPr>
            <w:r>
              <w:t>“38.533 6.1.1.4 TT.zip”</w:t>
            </w:r>
          </w:p>
        </w:tc>
        <w:tc>
          <w:tcPr>
            <w:tcW w:w="1952" w:type="dxa"/>
            <w:tcBorders>
              <w:top w:val="single" w:sz="4" w:space="0" w:color="auto"/>
              <w:left w:val="single" w:sz="4" w:space="0" w:color="auto"/>
              <w:bottom w:val="single" w:sz="4" w:space="0" w:color="auto"/>
              <w:right w:val="single" w:sz="4" w:space="0" w:color="auto"/>
            </w:tcBorders>
            <w:hideMark/>
          </w:tcPr>
          <w:p w14:paraId="4D1A4E5B" w14:textId="77777777" w:rsidR="007B5E03" w:rsidRDefault="007B5E03" w:rsidP="007B5E03">
            <w:pPr>
              <w:pStyle w:val="TAL"/>
            </w:pPr>
            <w:r>
              <w:t>“2 Intra Frequency NR Cells,</w:t>
            </w:r>
          </w:p>
          <w:p w14:paraId="053CE542" w14:textId="77777777" w:rsidR="007B5E03" w:rsidRDefault="007B5E03" w:rsidP="007B5E03">
            <w:pPr>
              <w:pStyle w:val="TAL"/>
            </w:pPr>
            <w:r>
              <w:t>2 time periods,</w:t>
            </w:r>
          </w:p>
          <w:p w14:paraId="0C33D38C" w14:textId="77777777" w:rsidR="007B5E03" w:rsidRDefault="007B5E03" w:rsidP="007B5E03">
            <w:pPr>
              <w:pStyle w:val="TAL"/>
            </w:pPr>
            <w:r>
              <w:t>No fading”</w:t>
            </w:r>
          </w:p>
        </w:tc>
      </w:tr>
      <w:tr w:rsidR="007B5E03" w14:paraId="1FB6135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8BBCBC5" w14:textId="77777777" w:rsidR="007B5E03" w:rsidRDefault="007B5E03" w:rsidP="007B5E03">
            <w:pPr>
              <w:pStyle w:val="TAL"/>
            </w:pPr>
            <w:proofErr w:type="spellStart"/>
            <w:r>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78523E1" w14:textId="77777777" w:rsidR="007B5E03" w:rsidRDefault="007B5E03" w:rsidP="007B5E03">
            <w:pPr>
              <w:pStyle w:val="TAL"/>
            </w:pPr>
            <w:r>
              <w:t>6.1.1.5</w:t>
            </w:r>
          </w:p>
          <w:p w14:paraId="69BE2403" w14:textId="77777777" w:rsidR="007B5E03" w:rsidRDefault="007B5E03" w:rsidP="007B5E03">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hideMark/>
          </w:tcPr>
          <w:p w14:paraId="3E78668D" w14:textId="77777777" w:rsidR="007B5E03" w:rsidRDefault="007B5E03" w:rsidP="007B5E03">
            <w:pPr>
              <w:pStyle w:val="TAL"/>
            </w:pPr>
            <w:r>
              <w:t>38.533 6.1.1.5+16.1.1.8 TT</w:t>
            </w:r>
          </w:p>
        </w:tc>
        <w:tc>
          <w:tcPr>
            <w:tcW w:w="1952" w:type="dxa"/>
            <w:tcBorders>
              <w:top w:val="single" w:sz="4" w:space="0" w:color="auto"/>
              <w:left w:val="single" w:sz="4" w:space="0" w:color="auto"/>
              <w:bottom w:val="single" w:sz="4" w:space="0" w:color="auto"/>
              <w:right w:val="single" w:sz="4" w:space="0" w:color="auto"/>
            </w:tcBorders>
            <w:hideMark/>
          </w:tcPr>
          <w:p w14:paraId="2C02F26F" w14:textId="77777777" w:rsidR="007B5E03" w:rsidRDefault="007B5E03" w:rsidP="007B5E03">
            <w:pPr>
              <w:pStyle w:val="TAL"/>
            </w:pPr>
            <w:r>
              <w:t>“2 Inter Frequency NR Cells,</w:t>
            </w:r>
          </w:p>
          <w:p w14:paraId="081B638B" w14:textId="77777777" w:rsidR="007B5E03" w:rsidRDefault="007B5E03" w:rsidP="007B5E03">
            <w:pPr>
              <w:pStyle w:val="TAL"/>
            </w:pPr>
            <w:r>
              <w:t>2 time periods,</w:t>
            </w:r>
          </w:p>
          <w:p w14:paraId="1DC68F75" w14:textId="77777777" w:rsidR="007B5E03" w:rsidRDefault="007B5E03" w:rsidP="007B5E03">
            <w:pPr>
              <w:pStyle w:val="TAL"/>
            </w:pPr>
            <w:r>
              <w:t>No fading”</w:t>
            </w:r>
          </w:p>
          <w:p w14:paraId="657A4BAD" w14:textId="77777777" w:rsidR="007B5E03" w:rsidRDefault="007B5E03" w:rsidP="007B5E03">
            <w:pPr>
              <w:pStyle w:val="TAL"/>
            </w:pPr>
            <w:r>
              <w:t xml:space="preserve">The spreadsheet “16.1.1.8-3” only applies to 30kHz SCS + 20MHz CBW </w:t>
            </w:r>
            <w:proofErr w:type="spellStart"/>
            <w:r>
              <w:t>RedCap</w:t>
            </w:r>
            <w:proofErr w:type="spellEnd"/>
            <w:r>
              <w:t xml:space="preserve"> test configurations.</w:t>
            </w:r>
          </w:p>
        </w:tc>
      </w:tr>
      <w:tr w:rsidR="007B5E03" w14:paraId="730B4EB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7102B13" w14:textId="77777777" w:rsidR="007B5E03" w:rsidRDefault="007B5E03" w:rsidP="007B5E03">
            <w:pPr>
              <w:pStyle w:val="TAL"/>
            </w:pPr>
            <w:proofErr w:type="spellStart"/>
            <w:r>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2513C2A" w14:textId="77777777" w:rsidR="007B5E03" w:rsidRDefault="007B5E03" w:rsidP="007B5E03">
            <w:pPr>
              <w:pStyle w:val="TAL"/>
            </w:pPr>
            <w:r>
              <w:t>6.1.1.6</w:t>
            </w:r>
          </w:p>
        </w:tc>
        <w:tc>
          <w:tcPr>
            <w:tcW w:w="3280" w:type="dxa"/>
            <w:gridSpan w:val="3"/>
            <w:tcBorders>
              <w:top w:val="single" w:sz="4" w:space="0" w:color="auto"/>
              <w:left w:val="single" w:sz="4" w:space="0" w:color="auto"/>
              <w:bottom w:val="single" w:sz="4" w:space="0" w:color="auto"/>
              <w:right w:val="single" w:sz="4" w:space="0" w:color="auto"/>
            </w:tcBorders>
            <w:hideMark/>
          </w:tcPr>
          <w:p w14:paraId="717DDCF0" w14:textId="77777777" w:rsidR="007B5E03" w:rsidRDefault="007B5E03" w:rsidP="007B5E03">
            <w:pPr>
              <w:pStyle w:val="TAL"/>
            </w:pPr>
            <w:r>
              <w:t>“38.533 6.1.1.6 TT.zip”</w:t>
            </w:r>
          </w:p>
        </w:tc>
        <w:tc>
          <w:tcPr>
            <w:tcW w:w="1952" w:type="dxa"/>
            <w:tcBorders>
              <w:top w:val="single" w:sz="4" w:space="0" w:color="auto"/>
              <w:left w:val="single" w:sz="4" w:space="0" w:color="auto"/>
              <w:bottom w:val="single" w:sz="4" w:space="0" w:color="auto"/>
              <w:right w:val="single" w:sz="4" w:space="0" w:color="auto"/>
            </w:tcBorders>
            <w:hideMark/>
          </w:tcPr>
          <w:p w14:paraId="0491E08C" w14:textId="77777777" w:rsidR="007B5E03" w:rsidRDefault="007B5E03" w:rsidP="007B5E03">
            <w:pPr>
              <w:pStyle w:val="TAL"/>
            </w:pPr>
            <w:r>
              <w:t>“2 Inter Frequency NR Cells,</w:t>
            </w:r>
          </w:p>
          <w:p w14:paraId="6B6009FD" w14:textId="77777777" w:rsidR="007B5E03" w:rsidRDefault="007B5E03" w:rsidP="007B5E03">
            <w:pPr>
              <w:pStyle w:val="TAL"/>
            </w:pPr>
            <w:r>
              <w:t>2 time periods,</w:t>
            </w:r>
          </w:p>
          <w:p w14:paraId="5E6C126A" w14:textId="77777777" w:rsidR="007B5E03" w:rsidRDefault="007B5E03" w:rsidP="007B5E03">
            <w:pPr>
              <w:pStyle w:val="TAL"/>
            </w:pPr>
            <w:r>
              <w:t>No fading”</w:t>
            </w:r>
          </w:p>
        </w:tc>
      </w:tr>
      <w:tr w:rsidR="007B5E03" w14:paraId="0E99A13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3D88786" w14:textId="77777777" w:rsidR="007B5E03" w:rsidRDefault="007B5E03" w:rsidP="007B5E03">
            <w:pPr>
              <w:pStyle w:val="TAL"/>
            </w:pPr>
            <w:proofErr w:type="spellStart"/>
            <w:r>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4D3D1A7" w14:textId="77777777" w:rsidR="007B5E03" w:rsidRDefault="007B5E03" w:rsidP="007B5E03">
            <w:pPr>
              <w:pStyle w:val="TAL"/>
            </w:pPr>
            <w:r>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hideMark/>
          </w:tcPr>
          <w:p w14:paraId="7D1EF9C9" w14:textId="77777777" w:rsidR="007B5E03" w:rsidRDefault="007B5E03" w:rsidP="007B5E03">
            <w:pPr>
              <w:pStyle w:val="TAL"/>
            </w:pPr>
            <w:r>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hideMark/>
          </w:tcPr>
          <w:p w14:paraId="2861999E" w14:textId="77777777" w:rsidR="007B5E03" w:rsidRDefault="007B5E03" w:rsidP="007B5E03">
            <w:pPr>
              <w:keepNext/>
              <w:keepLines/>
              <w:spacing w:after="0"/>
              <w:rPr>
                <w:rFonts w:ascii="Arial" w:eastAsia="MS Mincho" w:hAnsi="Arial"/>
                <w:sz w:val="18"/>
              </w:rPr>
            </w:pPr>
            <w:r>
              <w:rPr>
                <w:rFonts w:ascii="Arial" w:eastAsia="MS Mincho" w:hAnsi="Arial"/>
                <w:sz w:val="18"/>
              </w:rPr>
              <w:t>“2 Intra Frequency NR Cells,</w:t>
            </w:r>
          </w:p>
          <w:p w14:paraId="434F1724" w14:textId="77777777" w:rsidR="007B5E03" w:rsidRDefault="007B5E03" w:rsidP="007B5E03">
            <w:pPr>
              <w:keepNext/>
              <w:keepLines/>
              <w:spacing w:after="0"/>
              <w:rPr>
                <w:rFonts w:ascii="Arial" w:eastAsia="MS Mincho" w:hAnsi="Arial"/>
                <w:sz w:val="18"/>
              </w:rPr>
            </w:pPr>
            <w:r>
              <w:rPr>
                <w:rFonts w:ascii="Arial" w:eastAsia="MS Mincho" w:hAnsi="Arial"/>
                <w:sz w:val="18"/>
              </w:rPr>
              <w:t>3 time periods,</w:t>
            </w:r>
          </w:p>
          <w:p w14:paraId="4C37AAA0" w14:textId="77777777" w:rsidR="007B5E03" w:rsidRDefault="007B5E03" w:rsidP="007B5E03">
            <w:pPr>
              <w:pStyle w:val="TAL"/>
              <w:rPr>
                <w:rFonts w:eastAsiaTheme="minorHAnsi"/>
              </w:rPr>
            </w:pPr>
            <w:r>
              <w:rPr>
                <w:rFonts w:eastAsia="MS Mincho"/>
              </w:rPr>
              <w:t>No fading”</w:t>
            </w:r>
          </w:p>
        </w:tc>
      </w:tr>
      <w:tr w:rsidR="007B5E03" w14:paraId="05782271"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6CA2301" w14:textId="77777777" w:rsidR="007B5E03" w:rsidRDefault="007B5E03" w:rsidP="007B5E03">
            <w:pPr>
              <w:pStyle w:val="TAL"/>
            </w:pPr>
            <w:proofErr w:type="spellStart"/>
            <w:r>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3ADB269" w14:textId="77777777" w:rsidR="007B5E03" w:rsidRDefault="007B5E03" w:rsidP="007B5E03">
            <w:pPr>
              <w:pStyle w:val="TAL"/>
            </w:pPr>
            <w:r>
              <w:t>6.3.1.6</w:t>
            </w:r>
          </w:p>
        </w:tc>
        <w:tc>
          <w:tcPr>
            <w:tcW w:w="3280" w:type="dxa"/>
            <w:gridSpan w:val="3"/>
            <w:tcBorders>
              <w:top w:val="single" w:sz="4" w:space="0" w:color="auto"/>
              <w:left w:val="single" w:sz="4" w:space="0" w:color="auto"/>
              <w:bottom w:val="single" w:sz="4" w:space="0" w:color="auto"/>
              <w:right w:val="single" w:sz="4" w:space="0" w:color="auto"/>
            </w:tcBorders>
            <w:hideMark/>
          </w:tcPr>
          <w:p w14:paraId="39A21FD7" w14:textId="77777777" w:rsidR="007B5E03" w:rsidRDefault="007B5E03" w:rsidP="007B5E03">
            <w:pPr>
              <w:pStyle w:val="TAL"/>
            </w:pPr>
            <w:r>
              <w:t>“38.533 6.3.1.6 TT.zip”</w:t>
            </w:r>
          </w:p>
        </w:tc>
        <w:tc>
          <w:tcPr>
            <w:tcW w:w="1952" w:type="dxa"/>
            <w:tcBorders>
              <w:top w:val="single" w:sz="4" w:space="0" w:color="auto"/>
              <w:left w:val="single" w:sz="4" w:space="0" w:color="auto"/>
              <w:bottom w:val="single" w:sz="4" w:space="0" w:color="auto"/>
              <w:right w:val="single" w:sz="4" w:space="0" w:color="auto"/>
            </w:tcBorders>
            <w:hideMark/>
          </w:tcPr>
          <w:p w14:paraId="1BAC4FB4" w14:textId="77777777" w:rsidR="007B5E03" w:rsidRDefault="007B5E03" w:rsidP="007B5E03">
            <w:pPr>
              <w:pStyle w:val="TAL"/>
            </w:pPr>
            <w:r>
              <w:t>“1 UTRA Cell,</w:t>
            </w:r>
          </w:p>
          <w:p w14:paraId="3C7A62A4" w14:textId="77777777" w:rsidR="007B5E03" w:rsidRDefault="007B5E03" w:rsidP="007B5E03">
            <w:pPr>
              <w:pStyle w:val="TAL"/>
            </w:pPr>
            <w:r>
              <w:t>1 NR Cell,</w:t>
            </w:r>
          </w:p>
          <w:p w14:paraId="3E26F489" w14:textId="77777777" w:rsidR="007B5E03" w:rsidRDefault="007B5E03" w:rsidP="007B5E03">
            <w:pPr>
              <w:pStyle w:val="TAL"/>
            </w:pPr>
            <w:r>
              <w:t>3 time periods,</w:t>
            </w:r>
          </w:p>
          <w:p w14:paraId="77800621" w14:textId="77777777" w:rsidR="007B5E03" w:rsidRDefault="007B5E03" w:rsidP="007B5E03">
            <w:pPr>
              <w:pStyle w:val="TAL"/>
            </w:pPr>
            <w:r>
              <w:t>No fading”</w:t>
            </w:r>
          </w:p>
        </w:tc>
      </w:tr>
      <w:tr w:rsidR="007B5E03" w14:paraId="749DE04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CCE05AA" w14:textId="77777777" w:rsidR="007B5E03" w:rsidRDefault="007B5E03" w:rsidP="007B5E03">
            <w:pPr>
              <w:pStyle w:val="TAL"/>
            </w:pPr>
            <w:proofErr w:type="spellStart"/>
            <w:r>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6BC48F0" w14:textId="77777777" w:rsidR="007B5E03" w:rsidRDefault="007B5E03" w:rsidP="007B5E03">
            <w:pPr>
              <w:pStyle w:val="TAL"/>
            </w:pPr>
            <w:r>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hideMark/>
          </w:tcPr>
          <w:p w14:paraId="7046F487" w14:textId="77777777" w:rsidR="007B5E03" w:rsidRDefault="007B5E03" w:rsidP="007B5E03">
            <w:pPr>
              <w:pStyle w:val="TAL"/>
            </w:pPr>
            <w:r>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hideMark/>
          </w:tcPr>
          <w:p w14:paraId="6D1FDAF9" w14:textId="77777777" w:rsidR="007B5E03" w:rsidRDefault="007B5E03" w:rsidP="007B5E03">
            <w:pPr>
              <w:keepNext/>
              <w:keepLines/>
              <w:spacing w:after="0"/>
              <w:rPr>
                <w:rFonts w:ascii="Arial" w:eastAsia="SimSun" w:hAnsi="Arial"/>
                <w:sz w:val="18"/>
              </w:rPr>
            </w:pPr>
            <w:r>
              <w:rPr>
                <w:rFonts w:ascii="Arial" w:eastAsia="SimSun" w:hAnsi="Arial"/>
                <w:sz w:val="18"/>
              </w:rPr>
              <w:t>“1 UTRA Cell,</w:t>
            </w:r>
          </w:p>
          <w:p w14:paraId="7A206D14" w14:textId="77777777" w:rsidR="007B5E03" w:rsidRDefault="007B5E03" w:rsidP="007B5E03">
            <w:pPr>
              <w:keepNext/>
              <w:keepLines/>
              <w:spacing w:after="0"/>
              <w:rPr>
                <w:rFonts w:ascii="Arial" w:eastAsia="SimSun" w:hAnsi="Arial"/>
                <w:sz w:val="18"/>
              </w:rPr>
            </w:pPr>
            <w:r>
              <w:rPr>
                <w:rFonts w:ascii="Arial" w:eastAsia="SimSun" w:hAnsi="Arial"/>
                <w:sz w:val="18"/>
              </w:rPr>
              <w:t>1 NR Cell,</w:t>
            </w:r>
          </w:p>
          <w:p w14:paraId="49058463" w14:textId="77777777" w:rsidR="007B5E03" w:rsidRDefault="007B5E03" w:rsidP="007B5E03">
            <w:pPr>
              <w:keepNext/>
              <w:keepLines/>
              <w:spacing w:after="0"/>
              <w:rPr>
                <w:rFonts w:ascii="Arial" w:eastAsia="SimSun" w:hAnsi="Arial"/>
                <w:sz w:val="18"/>
              </w:rPr>
            </w:pPr>
            <w:r>
              <w:rPr>
                <w:rFonts w:ascii="Arial" w:eastAsia="SimSun" w:hAnsi="Arial"/>
                <w:sz w:val="18"/>
              </w:rPr>
              <w:t>2 time periods,</w:t>
            </w:r>
          </w:p>
          <w:p w14:paraId="73B4A7FF" w14:textId="77777777" w:rsidR="007B5E03" w:rsidRDefault="007B5E03" w:rsidP="007B5E03">
            <w:pPr>
              <w:pStyle w:val="TAL"/>
              <w:rPr>
                <w:rFonts w:eastAsiaTheme="minorHAnsi"/>
              </w:rPr>
            </w:pPr>
            <w:r>
              <w:rPr>
                <w:rFonts w:eastAsia="SimSun"/>
              </w:rPr>
              <w:t>No fading”</w:t>
            </w:r>
          </w:p>
        </w:tc>
      </w:tr>
      <w:tr w:rsidR="007B5E03" w14:paraId="7CAC6EF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7B169A4" w14:textId="77777777" w:rsidR="007B5E03" w:rsidRDefault="007B5E03" w:rsidP="007B5E03">
            <w:pPr>
              <w:pStyle w:val="TAL"/>
              <w:rPr>
                <w:rFonts w:eastAsia="SimSun"/>
              </w:rPr>
            </w:pPr>
            <w:proofErr w:type="spellStart"/>
            <w:r>
              <w:rPr>
                <w:rFonts w:eastAsia="SimSun"/>
              </w:rPr>
              <w:lastRenderedPageBreak/>
              <w:t>InterRAT_Meas_HST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C2EA9CC" w14:textId="77777777" w:rsidR="007B5E03" w:rsidRDefault="007B5E03" w:rsidP="007B5E03">
            <w:pPr>
              <w:pStyle w:val="TAL"/>
              <w:rPr>
                <w:rFonts w:eastAsia="SimSun"/>
              </w:rPr>
            </w:pPr>
            <w:r>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hideMark/>
          </w:tcPr>
          <w:p w14:paraId="4534BC31" w14:textId="77777777" w:rsidR="007B5E03" w:rsidRDefault="007B5E03" w:rsidP="007B5E03">
            <w:pPr>
              <w:pStyle w:val="TAL"/>
              <w:rPr>
                <w:rFonts w:eastAsia="SimSun"/>
              </w:rPr>
            </w:pPr>
            <w:r>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hideMark/>
          </w:tcPr>
          <w:p w14:paraId="13248FC7" w14:textId="77777777" w:rsidR="007B5E03" w:rsidRDefault="007B5E03" w:rsidP="007B5E03">
            <w:pPr>
              <w:rPr>
                <w:rFonts w:ascii="Arial" w:eastAsia="SimSun" w:hAnsi="Arial"/>
                <w:sz w:val="18"/>
              </w:rPr>
            </w:pPr>
            <w:r>
              <w:rPr>
                <w:rFonts w:ascii="Arial" w:eastAsia="SimSun" w:hAnsi="Arial"/>
                <w:sz w:val="18"/>
              </w:rPr>
              <w:t>1 E-UTRA Cell, 1 NR Cell, no fading</w:t>
            </w:r>
          </w:p>
        </w:tc>
      </w:tr>
      <w:tr w:rsidR="007B5E03" w14:paraId="71DCECBB"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E29602D" w14:textId="77777777" w:rsidR="007B5E03" w:rsidRDefault="007B5E03" w:rsidP="007B5E03">
            <w:pPr>
              <w:pStyle w:val="TAL"/>
              <w:rPr>
                <w:rFonts w:eastAsia="SimSun"/>
              </w:rPr>
            </w:pPr>
            <w:proofErr w:type="spellStart"/>
            <w:r>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45BA0F3" w14:textId="77777777" w:rsidR="007B5E03" w:rsidRDefault="007B5E03" w:rsidP="007B5E03">
            <w:pPr>
              <w:pStyle w:val="TAL"/>
              <w:rPr>
                <w:rFonts w:eastAsia="SimSun"/>
              </w:rPr>
            </w:pPr>
            <w:r>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hideMark/>
          </w:tcPr>
          <w:p w14:paraId="1A3A54D5" w14:textId="77777777" w:rsidR="007B5E03" w:rsidRDefault="007B5E03" w:rsidP="007B5E03">
            <w:pPr>
              <w:pStyle w:val="TAL"/>
              <w:rPr>
                <w:rFonts w:eastAsia="SimSun"/>
              </w:rPr>
            </w:pPr>
            <w:r>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hideMark/>
          </w:tcPr>
          <w:p w14:paraId="4AD53EF4" w14:textId="77777777" w:rsidR="007B5E03" w:rsidRDefault="007B5E03" w:rsidP="007B5E03">
            <w:pPr>
              <w:rPr>
                <w:rFonts w:ascii="Arial" w:eastAsia="SimSun" w:hAnsi="Arial"/>
                <w:sz w:val="18"/>
              </w:rPr>
            </w:pPr>
            <w:r>
              <w:rPr>
                <w:rFonts w:ascii="Arial" w:eastAsia="SimSun" w:hAnsi="Arial"/>
                <w:sz w:val="18"/>
              </w:rPr>
              <w:t>1 E-UTRA Cell, 1 NR Cell, no fading</w:t>
            </w:r>
          </w:p>
        </w:tc>
      </w:tr>
      <w:tr w:rsidR="007B5E03" w14:paraId="1221D9A2"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372B6D2" w14:textId="77777777" w:rsidR="007B5E03" w:rsidRDefault="007B5E03" w:rsidP="007B5E03">
            <w:pPr>
              <w:pStyle w:val="TAL"/>
              <w:rPr>
                <w:rFonts w:eastAsia="SimSun"/>
              </w:rPr>
            </w:pPr>
            <w:proofErr w:type="spellStart"/>
            <w:r>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2DC7DEB" w14:textId="77777777" w:rsidR="007B5E03" w:rsidRDefault="007B5E03" w:rsidP="007B5E03">
            <w:pPr>
              <w:pStyle w:val="TAL"/>
              <w:rPr>
                <w:rFonts w:eastAsia="SimSun"/>
              </w:rPr>
            </w:pPr>
            <w:r>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hideMark/>
          </w:tcPr>
          <w:p w14:paraId="7FD75BDC" w14:textId="77777777" w:rsidR="007B5E03" w:rsidRDefault="007B5E03" w:rsidP="007B5E03">
            <w:pPr>
              <w:pStyle w:val="TAL"/>
              <w:rPr>
                <w:rFonts w:eastAsia="SimSun"/>
              </w:rPr>
            </w:pPr>
            <w:r>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hideMark/>
          </w:tcPr>
          <w:p w14:paraId="03EC0FAC" w14:textId="77777777" w:rsidR="007B5E03" w:rsidRDefault="007B5E03" w:rsidP="007B5E03">
            <w:pPr>
              <w:rPr>
                <w:rFonts w:ascii="Arial" w:eastAsia="SimSun" w:hAnsi="Arial"/>
                <w:sz w:val="18"/>
              </w:rPr>
            </w:pPr>
            <w:r>
              <w:rPr>
                <w:rFonts w:ascii="Arial" w:eastAsia="SimSun" w:hAnsi="Arial"/>
                <w:sz w:val="18"/>
              </w:rPr>
              <w:t>1 E-UTRA Cell, 1 NR Cell, no fading</w:t>
            </w:r>
          </w:p>
        </w:tc>
      </w:tr>
      <w:tr w:rsidR="007B5E03" w14:paraId="1A8F646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7A6CC68" w14:textId="77777777" w:rsidR="007B5E03" w:rsidRDefault="007B5E03" w:rsidP="007B5E03">
            <w:pPr>
              <w:pStyle w:val="TAL"/>
              <w:rPr>
                <w:rFonts w:eastAsia="SimSun"/>
              </w:rPr>
            </w:pPr>
            <w:proofErr w:type="spellStart"/>
            <w:r>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4FC803C" w14:textId="77777777" w:rsidR="007B5E03" w:rsidRDefault="007B5E03" w:rsidP="007B5E03">
            <w:pPr>
              <w:keepNext/>
              <w:keepLines/>
              <w:spacing w:after="0"/>
              <w:rPr>
                <w:rFonts w:ascii="Arial" w:eastAsia="SimSun" w:hAnsi="Arial"/>
                <w:sz w:val="18"/>
              </w:rPr>
            </w:pPr>
            <w:r>
              <w:rPr>
                <w:rFonts w:ascii="Arial" w:eastAsia="SimSun" w:hAnsi="Arial"/>
                <w:sz w:val="18"/>
              </w:rPr>
              <w:t>6.3.1.7</w:t>
            </w:r>
          </w:p>
          <w:p w14:paraId="35D03818" w14:textId="77777777" w:rsidR="007B5E03" w:rsidRDefault="007B5E03" w:rsidP="007B5E03">
            <w:pPr>
              <w:pStyle w:val="TAL"/>
              <w:rPr>
                <w:rFonts w:eastAsia="SimSun"/>
              </w:rPr>
            </w:pPr>
            <w:r>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hideMark/>
          </w:tcPr>
          <w:p w14:paraId="1004B056" w14:textId="77777777" w:rsidR="007B5E03" w:rsidRDefault="007B5E03" w:rsidP="007B5E03">
            <w:pPr>
              <w:pStyle w:val="TAL"/>
              <w:rPr>
                <w:rFonts w:eastAsia="SimSun"/>
              </w:rPr>
            </w:pPr>
            <w:r>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hideMark/>
          </w:tcPr>
          <w:p w14:paraId="1EED8EE3" w14:textId="77777777" w:rsidR="007B5E03" w:rsidRDefault="007B5E03" w:rsidP="007B5E03">
            <w:pPr>
              <w:rPr>
                <w:rFonts w:ascii="Arial" w:eastAsia="SimSun" w:hAnsi="Arial"/>
                <w:sz w:val="18"/>
              </w:rPr>
            </w:pPr>
            <w:r>
              <w:rPr>
                <w:rFonts w:ascii="Arial" w:eastAsia="SimSun" w:hAnsi="Arial"/>
                <w:sz w:val="18"/>
              </w:rPr>
              <w:t>“2 Intra-Freq NR Cells, 5 Time Periods, No Fading”</w:t>
            </w:r>
          </w:p>
        </w:tc>
      </w:tr>
      <w:tr w:rsidR="007B5E03" w14:paraId="79ABA31D"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0A0C416E" w14:textId="77777777" w:rsidR="007B5E03" w:rsidRDefault="007B5E03" w:rsidP="007B5E03">
            <w:pPr>
              <w:pStyle w:val="TAL"/>
              <w:rPr>
                <w:rFonts w:eastAsia="SimSun"/>
              </w:rPr>
            </w:pPr>
            <w:proofErr w:type="spellStart"/>
            <w:r>
              <w:rPr>
                <w:rFonts w:eastAsia="SimSun"/>
                <w:lang w:eastAsia="zh-CN"/>
              </w:rPr>
              <w:t>Inter_Freq</w:t>
            </w:r>
            <w:r>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336C34C" w14:textId="77777777" w:rsidR="007B5E03" w:rsidRDefault="007B5E03" w:rsidP="007B5E03">
            <w:pPr>
              <w:keepNext/>
              <w:keepLines/>
              <w:spacing w:after="0"/>
              <w:rPr>
                <w:rFonts w:ascii="Arial" w:eastAsia="SimSun" w:hAnsi="Arial"/>
                <w:sz w:val="18"/>
                <w:lang w:eastAsia="zh-CN"/>
              </w:rPr>
            </w:pPr>
            <w:r>
              <w:rPr>
                <w:rFonts w:ascii="Arial" w:eastAsia="SimSun" w:hAnsi="Arial"/>
                <w:sz w:val="18"/>
                <w:lang w:eastAsia="zh-CN"/>
              </w:rPr>
              <w:t>6.3.1.9</w:t>
            </w:r>
          </w:p>
          <w:p w14:paraId="36EF0623" w14:textId="77777777" w:rsidR="007B5E03" w:rsidRDefault="007B5E03" w:rsidP="007B5E03">
            <w:pPr>
              <w:keepNext/>
              <w:keepLines/>
              <w:spacing w:after="0"/>
              <w:rPr>
                <w:rFonts w:ascii="Arial" w:eastAsia="SimSun" w:hAnsi="Arial"/>
                <w:sz w:val="18"/>
              </w:rPr>
            </w:pPr>
            <w:r>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hideMark/>
          </w:tcPr>
          <w:p w14:paraId="0ACB4A27" w14:textId="77777777" w:rsidR="007B5E03" w:rsidRDefault="007B5E03" w:rsidP="007B5E03">
            <w:pPr>
              <w:pStyle w:val="TAL"/>
              <w:rPr>
                <w:rFonts w:eastAsia="SimSun"/>
              </w:rPr>
            </w:pPr>
            <w:r>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hideMark/>
          </w:tcPr>
          <w:p w14:paraId="33E8810D" w14:textId="77777777" w:rsidR="007B5E03" w:rsidRDefault="007B5E03" w:rsidP="007B5E03">
            <w:pPr>
              <w:pStyle w:val="TAL"/>
              <w:rPr>
                <w:rFonts w:eastAsia="SimSun"/>
              </w:rPr>
            </w:pPr>
            <w:r>
              <w:rPr>
                <w:rFonts w:eastAsia="SimSun"/>
              </w:rPr>
              <w:t>“2 Inter-Freq NR Cells, 5 Time Periods, No Fading”</w:t>
            </w:r>
          </w:p>
        </w:tc>
      </w:tr>
      <w:tr w:rsidR="007B5E03" w14:paraId="06330A07"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489D961B" w14:textId="77777777" w:rsidR="007B5E03" w:rsidRDefault="007B5E03" w:rsidP="007B5E03">
            <w:pPr>
              <w:pStyle w:val="TAL"/>
              <w:rPr>
                <w:rFonts w:eastAsia="SimSun"/>
                <w:lang w:eastAsia="zh-CN"/>
              </w:rPr>
            </w:pPr>
            <w:proofErr w:type="spellStart"/>
            <w:r>
              <w:rPr>
                <w:rFonts w:eastAsia="SimSun"/>
                <w:lang w:eastAsia="zh-CN"/>
              </w:rPr>
              <w:t>Inter_Freq</w:t>
            </w:r>
            <w:r>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0946C56" w14:textId="77777777" w:rsidR="007B5E03" w:rsidRDefault="007B5E03" w:rsidP="007B5E03">
            <w:pPr>
              <w:keepNext/>
              <w:keepLines/>
              <w:spacing w:after="0"/>
              <w:rPr>
                <w:rFonts w:ascii="Arial" w:eastAsia="SimSun" w:hAnsi="Arial"/>
                <w:sz w:val="18"/>
                <w:lang w:eastAsia="zh-CN"/>
              </w:rPr>
            </w:pPr>
            <w:r>
              <w:rPr>
                <w:rFonts w:ascii="Arial" w:eastAsia="SimSun" w:hAnsi="Arial"/>
                <w:sz w:val="18"/>
                <w:lang w:eastAsia="zh-CN"/>
              </w:rPr>
              <w:t>6.3.1.11</w:t>
            </w:r>
          </w:p>
          <w:p w14:paraId="390D19FA" w14:textId="77777777" w:rsidR="007B5E03" w:rsidRDefault="007B5E03" w:rsidP="007B5E03">
            <w:pPr>
              <w:keepNext/>
              <w:keepLines/>
              <w:spacing w:after="0"/>
              <w:rPr>
                <w:rFonts w:ascii="Arial" w:eastAsia="SimSun" w:hAnsi="Arial"/>
                <w:sz w:val="18"/>
                <w:lang w:eastAsia="zh-CN"/>
              </w:rPr>
            </w:pPr>
            <w:r>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hideMark/>
          </w:tcPr>
          <w:p w14:paraId="46AA5387" w14:textId="77777777" w:rsidR="007B5E03" w:rsidRDefault="007B5E03" w:rsidP="007B5E03">
            <w:pPr>
              <w:pStyle w:val="TAL"/>
              <w:rPr>
                <w:rFonts w:eastAsia="SimSun"/>
              </w:rPr>
            </w:pPr>
            <w:r>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hideMark/>
          </w:tcPr>
          <w:p w14:paraId="0F53355E" w14:textId="77777777" w:rsidR="007B5E03" w:rsidRDefault="007B5E03" w:rsidP="007B5E03">
            <w:pPr>
              <w:pStyle w:val="TAL"/>
              <w:rPr>
                <w:rFonts w:eastAsia="SimSun"/>
              </w:rPr>
            </w:pPr>
            <w:r>
              <w:rPr>
                <w:rFonts w:eastAsia="SimSun"/>
              </w:rPr>
              <w:t>“2 Inter-band Inter-Freq NR Cells, 5 Time Periods, No Fading”</w:t>
            </w:r>
          </w:p>
        </w:tc>
      </w:tr>
      <w:tr w:rsidR="007B5E03" w14:paraId="1A417DB8"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F146ED4" w14:textId="77777777" w:rsidR="007B5E03" w:rsidRDefault="007B5E03" w:rsidP="007B5E03">
            <w:pPr>
              <w:pStyle w:val="TAL"/>
              <w:rPr>
                <w:rFonts w:eastAsia="SimSun"/>
              </w:rPr>
            </w:pPr>
            <w:proofErr w:type="spellStart"/>
            <w:r>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DECB55F" w14:textId="77777777" w:rsidR="007B5E03" w:rsidRDefault="007B5E03" w:rsidP="007B5E03">
            <w:pPr>
              <w:rPr>
                <w:rFonts w:ascii="Arial" w:eastAsia="SimSun" w:hAnsi="Arial"/>
                <w:sz w:val="18"/>
              </w:rPr>
            </w:pPr>
            <w:r>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hideMark/>
          </w:tcPr>
          <w:p w14:paraId="7CF6EF2D" w14:textId="77777777" w:rsidR="007B5E03" w:rsidRDefault="007B5E03" w:rsidP="007B5E03">
            <w:pPr>
              <w:pStyle w:val="TAL"/>
              <w:rPr>
                <w:rFonts w:eastAsia="SimSun"/>
              </w:rPr>
            </w:pPr>
            <w:r>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hideMark/>
          </w:tcPr>
          <w:p w14:paraId="28428051" w14:textId="77777777" w:rsidR="007B5E03" w:rsidRDefault="007B5E03" w:rsidP="007B5E03">
            <w:pPr>
              <w:rPr>
                <w:rFonts w:ascii="Arial" w:eastAsia="SimSun" w:hAnsi="Arial"/>
                <w:sz w:val="18"/>
              </w:rPr>
            </w:pPr>
            <w:r>
              <w:rPr>
                <w:rFonts w:ascii="Arial" w:eastAsia="SimSun" w:hAnsi="Arial"/>
                <w:sz w:val="18"/>
              </w:rPr>
              <w:t>“2 Intra-Freq NR Cells, 2 Time Periods, No Fading”</w:t>
            </w:r>
          </w:p>
        </w:tc>
      </w:tr>
      <w:tr w:rsidR="007B5E03" w14:paraId="5E986E6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D80AA99" w14:textId="77777777" w:rsidR="007B5E03" w:rsidRDefault="007B5E03" w:rsidP="007B5E03">
            <w:pPr>
              <w:pStyle w:val="TAL"/>
              <w:rPr>
                <w:rFonts w:eastAsia="SimSun"/>
              </w:rPr>
            </w:pPr>
            <w:proofErr w:type="spellStart"/>
            <w:r>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C1D969C" w14:textId="77777777" w:rsidR="007B5E03" w:rsidRDefault="007B5E03" w:rsidP="007B5E03">
            <w:pPr>
              <w:rPr>
                <w:rFonts w:ascii="Arial" w:eastAsia="SimSun" w:hAnsi="Arial"/>
                <w:sz w:val="18"/>
              </w:rPr>
            </w:pPr>
            <w:r>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hideMark/>
          </w:tcPr>
          <w:p w14:paraId="0627AF26" w14:textId="77777777" w:rsidR="007B5E03" w:rsidRDefault="007B5E03" w:rsidP="007B5E03">
            <w:pPr>
              <w:pStyle w:val="TAL"/>
              <w:rPr>
                <w:rFonts w:eastAsia="SimSun"/>
              </w:rPr>
            </w:pPr>
            <w:r>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hideMark/>
          </w:tcPr>
          <w:p w14:paraId="3B76FB6E" w14:textId="77777777" w:rsidR="007B5E03" w:rsidRDefault="007B5E03" w:rsidP="007B5E03">
            <w:pPr>
              <w:rPr>
                <w:rFonts w:ascii="Arial" w:eastAsia="SimSun" w:hAnsi="Arial"/>
                <w:sz w:val="18"/>
              </w:rPr>
            </w:pPr>
            <w:r>
              <w:rPr>
                <w:rFonts w:ascii="Arial" w:eastAsia="SimSun" w:hAnsi="Arial"/>
                <w:sz w:val="18"/>
              </w:rPr>
              <w:t>“2 Inter-Freq NR Cells, 2 Time Periods, No Fading”</w:t>
            </w:r>
          </w:p>
        </w:tc>
      </w:tr>
      <w:tr w:rsidR="007B5E03" w14:paraId="32FE2DA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8D004D1" w14:textId="77777777" w:rsidR="007B5E03" w:rsidRDefault="007B5E03" w:rsidP="007B5E03">
            <w:pPr>
              <w:pStyle w:val="TAL"/>
              <w:rPr>
                <w:rFonts w:eastAsia="SimSun"/>
              </w:rPr>
            </w:pPr>
            <w:proofErr w:type="spellStart"/>
            <w:r>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F557D85" w14:textId="77777777" w:rsidR="007B5E03" w:rsidRDefault="007B5E03" w:rsidP="007B5E03">
            <w:pPr>
              <w:rPr>
                <w:rFonts w:ascii="Arial" w:eastAsia="SimSun" w:hAnsi="Arial"/>
                <w:sz w:val="18"/>
              </w:rPr>
            </w:pPr>
            <w:r>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hideMark/>
          </w:tcPr>
          <w:p w14:paraId="0DBD4EFB" w14:textId="77777777" w:rsidR="007B5E03" w:rsidRDefault="007B5E03" w:rsidP="007B5E03">
            <w:pPr>
              <w:pStyle w:val="TAL"/>
              <w:rPr>
                <w:rFonts w:eastAsia="SimSun"/>
              </w:rPr>
            </w:pPr>
            <w:r>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hideMark/>
          </w:tcPr>
          <w:p w14:paraId="328BA9CF" w14:textId="77777777" w:rsidR="007B5E03" w:rsidRDefault="007B5E03" w:rsidP="007B5E03">
            <w:pPr>
              <w:rPr>
                <w:rFonts w:ascii="Arial" w:eastAsia="SimSun" w:hAnsi="Arial"/>
                <w:sz w:val="18"/>
              </w:rPr>
            </w:pPr>
            <w:r>
              <w:rPr>
                <w:rFonts w:ascii="Arial" w:eastAsia="SimSun" w:hAnsi="Arial"/>
                <w:sz w:val="18"/>
              </w:rPr>
              <w:t>“1 E-UTRA Cell, 1 NR Cell, 2 Time Periods, no fading”</w:t>
            </w:r>
          </w:p>
        </w:tc>
      </w:tr>
      <w:tr w:rsidR="007B5E03" w14:paraId="4DE55F0A"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C298BF9" w14:textId="77777777" w:rsidR="007B5E03" w:rsidRDefault="007B5E03" w:rsidP="007B5E03">
            <w:pPr>
              <w:pStyle w:val="TAL"/>
              <w:rPr>
                <w:rFonts w:eastAsia="SimSun"/>
              </w:rPr>
            </w:pPr>
            <w:proofErr w:type="spellStart"/>
            <w:r>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0EBAD6B" w14:textId="77777777" w:rsidR="007B5E03" w:rsidRDefault="007B5E03" w:rsidP="007B5E03">
            <w:pPr>
              <w:keepNext/>
              <w:keepLines/>
              <w:spacing w:after="0"/>
              <w:rPr>
                <w:rFonts w:ascii="Arial" w:eastAsia="SimSun" w:hAnsi="Arial"/>
                <w:sz w:val="18"/>
                <w:lang w:eastAsia="zh-CN"/>
              </w:rPr>
            </w:pPr>
            <w:r>
              <w:rPr>
                <w:rFonts w:ascii="Arial" w:eastAsia="SimSun" w:hAnsi="Arial"/>
                <w:sz w:val="18"/>
                <w:lang w:eastAsia="zh-CN"/>
              </w:rPr>
              <w:t>6.5.7.1</w:t>
            </w:r>
          </w:p>
          <w:p w14:paraId="2C68B32B" w14:textId="77777777" w:rsidR="007B5E03" w:rsidRDefault="007B5E03" w:rsidP="007B5E03">
            <w:pPr>
              <w:rPr>
                <w:rFonts w:ascii="Arial" w:eastAsia="SimSun" w:hAnsi="Arial"/>
                <w:sz w:val="18"/>
              </w:rPr>
            </w:pPr>
            <w:r>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hideMark/>
          </w:tcPr>
          <w:p w14:paraId="47AE5588" w14:textId="77777777" w:rsidR="007B5E03" w:rsidRDefault="007B5E03" w:rsidP="007B5E03">
            <w:pPr>
              <w:pStyle w:val="TAL"/>
              <w:rPr>
                <w:rFonts w:eastAsia="SimSun"/>
              </w:rPr>
            </w:pPr>
            <w:r>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hideMark/>
          </w:tcPr>
          <w:p w14:paraId="0614253E" w14:textId="77777777" w:rsidR="007B5E03" w:rsidRDefault="007B5E03" w:rsidP="007B5E03">
            <w:pPr>
              <w:rPr>
                <w:rFonts w:ascii="Arial" w:eastAsia="SimSun" w:hAnsi="Arial"/>
                <w:sz w:val="18"/>
              </w:rPr>
            </w:pPr>
            <w:r>
              <w:rPr>
                <w:rFonts w:ascii="Arial" w:eastAsia="SimSun" w:hAnsi="Arial"/>
                <w:sz w:val="18"/>
              </w:rPr>
              <w:t>“2 NR Cells, 1 time period, no fading”</w:t>
            </w:r>
          </w:p>
        </w:tc>
      </w:tr>
      <w:tr w:rsidR="007B5E03" w14:paraId="26A6A2B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737BE037" w14:textId="77777777" w:rsidR="007B5E03" w:rsidRDefault="007B5E03" w:rsidP="007B5E03">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hideMark/>
          </w:tcPr>
          <w:p w14:paraId="72559929" w14:textId="77777777" w:rsidR="007B5E03" w:rsidRDefault="007B5E03" w:rsidP="007B5E03">
            <w:pPr>
              <w:keepNext/>
              <w:keepLines/>
              <w:spacing w:after="0"/>
              <w:rPr>
                <w:rFonts w:ascii="Arial" w:eastAsia="SimSun" w:hAnsi="Arial"/>
                <w:sz w:val="18"/>
                <w:lang w:eastAsia="zh-CN"/>
              </w:rPr>
            </w:pPr>
            <w:r>
              <w:rPr>
                <w:rFonts w:ascii="Arial" w:eastAsia="SimSun" w:hAnsi="Arial"/>
                <w:sz w:val="18"/>
                <w:lang w:eastAsia="zh-CN"/>
              </w:rPr>
              <w:t>4.3.2.2.1</w:t>
            </w:r>
          </w:p>
          <w:p w14:paraId="58E1AB69" w14:textId="77777777" w:rsidR="007B5E03" w:rsidRDefault="007B5E03" w:rsidP="007B5E03">
            <w:pPr>
              <w:keepNext/>
              <w:keepLines/>
              <w:spacing w:after="0"/>
              <w:rPr>
                <w:rFonts w:ascii="Arial" w:eastAsia="SimSun" w:hAnsi="Arial"/>
                <w:sz w:val="18"/>
                <w:lang w:eastAsia="zh-CN"/>
              </w:rPr>
            </w:pPr>
            <w:r>
              <w:rPr>
                <w:rFonts w:ascii="Arial" w:eastAsia="SimSun" w:hAnsi="Arial"/>
                <w:sz w:val="18"/>
                <w:lang w:eastAsia="zh-CN"/>
              </w:rPr>
              <w:t>4.3.2.2.2</w:t>
            </w:r>
          </w:p>
          <w:p w14:paraId="6479BC2D" w14:textId="77777777" w:rsidR="007B5E03" w:rsidRDefault="007B5E03" w:rsidP="007B5E03">
            <w:pPr>
              <w:keepNext/>
              <w:keepLines/>
              <w:spacing w:after="0"/>
              <w:rPr>
                <w:rFonts w:ascii="Arial" w:eastAsia="SimSun" w:hAnsi="Arial"/>
                <w:sz w:val="18"/>
                <w:lang w:eastAsia="zh-CN"/>
              </w:rPr>
            </w:pPr>
            <w:r>
              <w:rPr>
                <w:rFonts w:ascii="Arial" w:eastAsia="SimSun" w:hAnsi="Arial"/>
                <w:sz w:val="18"/>
                <w:lang w:eastAsia="zh-CN"/>
              </w:rPr>
              <w:t>6.3.2.2.1</w:t>
            </w:r>
          </w:p>
          <w:p w14:paraId="2D34ECCE" w14:textId="77777777" w:rsidR="007B5E03" w:rsidRDefault="007B5E03" w:rsidP="007B5E03">
            <w:pPr>
              <w:rPr>
                <w:rFonts w:ascii="Arial" w:eastAsiaTheme="minorHAnsi" w:hAnsi="Arial"/>
                <w:sz w:val="18"/>
                <w:lang w:eastAsia="zh-CN"/>
              </w:rPr>
            </w:pPr>
            <w:r>
              <w:rPr>
                <w:rFonts w:ascii="Arial" w:eastAsia="SimSun" w:hAnsi="Arial"/>
                <w:sz w:val="18"/>
                <w:lang w:eastAsia="zh-CN"/>
              </w:rPr>
              <w:t>6.3.2.2.2</w:t>
            </w:r>
          </w:p>
          <w:p w14:paraId="626D683C" w14:textId="77777777" w:rsidR="007B5E03" w:rsidRDefault="007B5E03" w:rsidP="007B5E03">
            <w:pPr>
              <w:rPr>
                <w:rFonts w:ascii="Arial" w:hAnsi="Arial"/>
                <w:sz w:val="18"/>
                <w:lang w:eastAsia="zh-CN"/>
              </w:rPr>
            </w:pPr>
            <w:r>
              <w:rPr>
                <w:rFonts w:ascii="Arial" w:hAnsi="Arial"/>
                <w:sz w:val="18"/>
                <w:lang w:eastAsia="zh-CN"/>
              </w:rPr>
              <w:t>16.3.2.2.2</w:t>
            </w:r>
          </w:p>
          <w:p w14:paraId="1A44B7FD" w14:textId="77777777" w:rsidR="007B5E03" w:rsidRDefault="007B5E03" w:rsidP="007B5E03">
            <w:pPr>
              <w:rPr>
                <w:rFonts w:ascii="Arial" w:eastAsia="SimSun" w:hAnsi="Arial"/>
                <w:sz w:val="18"/>
              </w:rPr>
            </w:pPr>
            <w:r>
              <w:rPr>
                <w:rFonts w:ascii="Arial" w:hAnsi="Arial"/>
                <w:sz w:val="18"/>
                <w:lang w:eastAsia="zh-CN"/>
              </w:rPr>
              <w:t>16.3.2.2.4</w:t>
            </w:r>
          </w:p>
        </w:tc>
        <w:tc>
          <w:tcPr>
            <w:tcW w:w="3280" w:type="dxa"/>
            <w:gridSpan w:val="3"/>
            <w:tcBorders>
              <w:top w:val="single" w:sz="4" w:space="0" w:color="auto"/>
              <w:left w:val="single" w:sz="4" w:space="0" w:color="auto"/>
              <w:bottom w:val="single" w:sz="4" w:space="0" w:color="auto"/>
              <w:right w:val="single" w:sz="4" w:space="0" w:color="auto"/>
            </w:tcBorders>
            <w:hideMark/>
          </w:tcPr>
          <w:p w14:paraId="595337DB" w14:textId="77777777" w:rsidR="007B5E03" w:rsidRDefault="007B5E03" w:rsidP="007B5E03">
            <w:pPr>
              <w:pStyle w:val="TAL"/>
              <w:rPr>
                <w:rFonts w:eastAsia="SimSun"/>
              </w:rPr>
            </w:pPr>
            <w:r>
              <w:rPr>
                <w:rFonts w:eastAsia="SimSun"/>
              </w:rPr>
              <w:t xml:space="preserve">“38.533 4.3.2.2.1+4.3.2.2.2+6.3.2.2.1+6.3.2.2.2 </w:t>
            </w:r>
            <w:r>
              <w:t xml:space="preserve">v2 </w:t>
            </w:r>
            <w:r>
              <w:rPr>
                <w:rFonts w:eastAsia="SimSun"/>
              </w:rPr>
              <w:t>TT.zip”</w:t>
            </w:r>
          </w:p>
        </w:tc>
        <w:tc>
          <w:tcPr>
            <w:tcW w:w="1952" w:type="dxa"/>
            <w:tcBorders>
              <w:top w:val="single" w:sz="4" w:space="0" w:color="auto"/>
              <w:left w:val="single" w:sz="4" w:space="0" w:color="auto"/>
              <w:bottom w:val="single" w:sz="4" w:space="0" w:color="auto"/>
              <w:right w:val="single" w:sz="4" w:space="0" w:color="auto"/>
            </w:tcBorders>
            <w:hideMark/>
          </w:tcPr>
          <w:p w14:paraId="6892A951" w14:textId="77777777" w:rsidR="007B5E03" w:rsidRDefault="007B5E03" w:rsidP="007B5E03">
            <w:pPr>
              <w:rPr>
                <w:rFonts w:ascii="Arial" w:eastAsiaTheme="minorHAnsi" w:hAnsi="Arial"/>
                <w:sz w:val="18"/>
              </w:rPr>
            </w:pPr>
            <w:r>
              <w:rPr>
                <w:rFonts w:ascii="Arial" w:eastAsia="SimSun" w:hAnsi="Arial"/>
                <w:sz w:val="18"/>
              </w:rPr>
              <w:t>“1 NR Cell, PRACH measurements, no fading”</w:t>
            </w:r>
          </w:p>
          <w:p w14:paraId="5D7683AE" w14:textId="77777777" w:rsidR="007B5E03" w:rsidRDefault="007B5E03" w:rsidP="007B5E03">
            <w:pPr>
              <w:rPr>
                <w:rFonts w:ascii="Arial" w:eastAsia="SimSun" w:hAnsi="Arial"/>
                <w:sz w:val="18"/>
              </w:rPr>
            </w:pPr>
            <w:r>
              <w:rPr>
                <w:rFonts w:ascii="Arial" w:hAnsi="Arial"/>
                <w:sz w:val="18"/>
              </w:rPr>
              <w:t xml:space="preserve">Note: The spreadsheet “16.3.2.2.2-3”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7B5E03" w14:paraId="661F3AFE"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61BC6380" w14:textId="77777777" w:rsidR="007B5E03" w:rsidRDefault="007B5E03" w:rsidP="007B5E03">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hideMark/>
          </w:tcPr>
          <w:p w14:paraId="1342015D" w14:textId="77777777" w:rsidR="007B5E03" w:rsidRDefault="007B5E03" w:rsidP="007B5E03">
            <w:pPr>
              <w:keepNext/>
              <w:keepLines/>
              <w:spacing w:after="0"/>
              <w:rPr>
                <w:rFonts w:ascii="Arial" w:eastAsia="SimSun" w:hAnsi="Arial"/>
                <w:sz w:val="18"/>
                <w:lang w:eastAsia="zh-CN"/>
              </w:rPr>
            </w:pPr>
            <w:r>
              <w:rPr>
                <w:rFonts w:ascii="Arial" w:eastAsia="SimSun" w:hAnsi="Arial"/>
                <w:sz w:val="18"/>
                <w:lang w:eastAsia="zh-CN"/>
              </w:rPr>
              <w:t>4.3.2.2.3</w:t>
            </w:r>
          </w:p>
          <w:p w14:paraId="663B1AC9" w14:textId="77777777" w:rsidR="007B5E03" w:rsidRDefault="007B5E03" w:rsidP="007B5E03">
            <w:pPr>
              <w:keepNext/>
              <w:keepLines/>
              <w:spacing w:after="0"/>
              <w:rPr>
                <w:rFonts w:ascii="Arial" w:eastAsia="SimSun" w:hAnsi="Arial"/>
                <w:sz w:val="18"/>
                <w:lang w:eastAsia="zh-CN"/>
              </w:rPr>
            </w:pPr>
            <w:r>
              <w:rPr>
                <w:rFonts w:ascii="Arial" w:eastAsia="SimSun" w:hAnsi="Arial"/>
                <w:sz w:val="18"/>
                <w:lang w:eastAsia="zh-CN"/>
              </w:rPr>
              <w:t>4.3.2.2.4</w:t>
            </w:r>
          </w:p>
          <w:p w14:paraId="047F6E3C" w14:textId="77777777" w:rsidR="007B5E03" w:rsidRDefault="007B5E03" w:rsidP="007B5E03">
            <w:pPr>
              <w:keepNext/>
              <w:keepLines/>
              <w:spacing w:after="0"/>
              <w:rPr>
                <w:rFonts w:ascii="Arial" w:eastAsia="SimSun" w:hAnsi="Arial"/>
                <w:sz w:val="18"/>
                <w:lang w:eastAsia="zh-CN"/>
              </w:rPr>
            </w:pPr>
            <w:r>
              <w:rPr>
                <w:rFonts w:ascii="Arial" w:eastAsia="SimSun" w:hAnsi="Arial"/>
                <w:sz w:val="18"/>
                <w:lang w:eastAsia="zh-CN"/>
              </w:rPr>
              <w:t>6.3.2.2.3</w:t>
            </w:r>
          </w:p>
          <w:p w14:paraId="27B4A5C7" w14:textId="77777777" w:rsidR="007B5E03" w:rsidRDefault="007B5E03" w:rsidP="007B5E03">
            <w:pPr>
              <w:rPr>
                <w:rFonts w:ascii="Arial" w:eastAsiaTheme="minorHAnsi" w:hAnsi="Arial"/>
                <w:sz w:val="18"/>
                <w:lang w:eastAsia="zh-CN"/>
              </w:rPr>
            </w:pPr>
            <w:r>
              <w:rPr>
                <w:rFonts w:ascii="Arial" w:eastAsia="SimSun" w:hAnsi="Arial"/>
                <w:sz w:val="18"/>
                <w:lang w:eastAsia="zh-CN"/>
              </w:rPr>
              <w:t>6.3.2.2.4</w:t>
            </w:r>
          </w:p>
          <w:p w14:paraId="58487CB0" w14:textId="77777777" w:rsidR="007B5E03" w:rsidRDefault="007B5E03" w:rsidP="007B5E03">
            <w:pPr>
              <w:rPr>
                <w:rFonts w:ascii="Arial" w:hAnsi="Arial"/>
                <w:sz w:val="18"/>
                <w:lang w:eastAsia="zh-CN"/>
              </w:rPr>
            </w:pPr>
            <w:r>
              <w:rPr>
                <w:rFonts w:ascii="Arial" w:hAnsi="Arial"/>
                <w:sz w:val="18"/>
                <w:lang w:eastAsia="zh-CN"/>
              </w:rPr>
              <w:t>16.3.2.2.6</w:t>
            </w:r>
          </w:p>
          <w:p w14:paraId="6FE44B05" w14:textId="77777777" w:rsidR="007B5E03" w:rsidRDefault="007B5E03" w:rsidP="007B5E03">
            <w:pPr>
              <w:rPr>
                <w:rFonts w:ascii="Arial" w:eastAsia="SimSun" w:hAnsi="Arial"/>
                <w:sz w:val="18"/>
              </w:rPr>
            </w:pPr>
            <w:r>
              <w:rPr>
                <w:rFonts w:ascii="Arial" w:hAnsi="Arial"/>
                <w:sz w:val="18"/>
                <w:lang w:eastAsia="zh-CN"/>
              </w:rPr>
              <w:t>16.3.2.2.8</w:t>
            </w:r>
          </w:p>
        </w:tc>
        <w:tc>
          <w:tcPr>
            <w:tcW w:w="3280" w:type="dxa"/>
            <w:gridSpan w:val="3"/>
            <w:tcBorders>
              <w:top w:val="single" w:sz="4" w:space="0" w:color="auto"/>
              <w:left w:val="single" w:sz="4" w:space="0" w:color="auto"/>
              <w:bottom w:val="single" w:sz="4" w:space="0" w:color="auto"/>
              <w:right w:val="single" w:sz="4" w:space="0" w:color="auto"/>
            </w:tcBorders>
            <w:hideMark/>
          </w:tcPr>
          <w:p w14:paraId="241EEBEA" w14:textId="77777777" w:rsidR="007B5E03" w:rsidRDefault="007B5E03" w:rsidP="007B5E03">
            <w:pPr>
              <w:pStyle w:val="TAL"/>
              <w:rPr>
                <w:rFonts w:eastAsia="SimSun"/>
              </w:rPr>
            </w:pPr>
            <w:r>
              <w:rPr>
                <w:rFonts w:eastAsia="SimSun"/>
              </w:rPr>
              <w:t>“38.533 4.3.2.2.3+4.3.2.2.4+6.3.2.2.3+6.3.2.2.4 TT</w:t>
            </w:r>
            <w:r>
              <w:t xml:space="preserve"> v2</w:t>
            </w:r>
            <w:r>
              <w:rPr>
                <w:rFonts w:eastAsia="SimSun"/>
              </w:rPr>
              <w:t>.zip”</w:t>
            </w:r>
          </w:p>
        </w:tc>
        <w:tc>
          <w:tcPr>
            <w:tcW w:w="1952" w:type="dxa"/>
            <w:tcBorders>
              <w:top w:val="single" w:sz="4" w:space="0" w:color="auto"/>
              <w:left w:val="single" w:sz="4" w:space="0" w:color="auto"/>
              <w:bottom w:val="single" w:sz="4" w:space="0" w:color="auto"/>
              <w:right w:val="single" w:sz="4" w:space="0" w:color="auto"/>
            </w:tcBorders>
            <w:hideMark/>
          </w:tcPr>
          <w:p w14:paraId="514D3577" w14:textId="77777777" w:rsidR="007B5E03" w:rsidRDefault="007B5E03" w:rsidP="007B5E03">
            <w:pPr>
              <w:rPr>
                <w:rFonts w:ascii="Arial" w:eastAsiaTheme="minorHAnsi" w:hAnsi="Arial"/>
                <w:sz w:val="18"/>
              </w:rPr>
            </w:pPr>
            <w:r>
              <w:rPr>
                <w:rFonts w:ascii="Arial" w:eastAsia="SimSun" w:hAnsi="Arial"/>
                <w:sz w:val="18"/>
              </w:rPr>
              <w:t>“1 NR Cell, PRACH measurements, no fading”</w:t>
            </w:r>
          </w:p>
          <w:p w14:paraId="1A08FEAF" w14:textId="77777777" w:rsidR="007B5E03" w:rsidRDefault="007B5E03" w:rsidP="007B5E03">
            <w:pPr>
              <w:rPr>
                <w:rFonts w:ascii="Arial" w:eastAsia="SimSun" w:hAnsi="Arial"/>
                <w:sz w:val="18"/>
              </w:rPr>
            </w:pPr>
            <w:r>
              <w:rPr>
                <w:rFonts w:ascii="Arial" w:hAnsi="Arial"/>
                <w:sz w:val="18"/>
              </w:rPr>
              <w:t xml:space="preserve">Note: The spreadsheet “16.3.2.2.6-3”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7B5E03" w14:paraId="4BE9781F"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726FDAF" w14:textId="77777777" w:rsidR="007B5E03" w:rsidRDefault="007B5E03" w:rsidP="007B5E03">
            <w:pPr>
              <w:pStyle w:val="TAL"/>
              <w:rPr>
                <w:rFonts w:eastAsia="SimSun"/>
              </w:rPr>
            </w:pPr>
            <w:proofErr w:type="spellStart"/>
            <w:r>
              <w:t>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DDF137F" w14:textId="77777777" w:rsidR="007B5E03" w:rsidRDefault="007B5E03" w:rsidP="007B5E03">
            <w:pPr>
              <w:keepNext/>
              <w:keepLines/>
              <w:spacing w:after="0"/>
              <w:rPr>
                <w:rFonts w:ascii="Arial" w:eastAsia="SimSun" w:hAnsi="Arial"/>
                <w:sz w:val="18"/>
                <w:lang w:eastAsia="zh-CN"/>
              </w:rPr>
            </w:pPr>
            <w:r>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hideMark/>
          </w:tcPr>
          <w:p w14:paraId="41FB9859" w14:textId="77777777" w:rsidR="007B5E03" w:rsidRDefault="007B5E03" w:rsidP="007B5E03">
            <w:pPr>
              <w:pStyle w:val="TAL"/>
              <w:rPr>
                <w:rFonts w:eastAsia="SimSun"/>
              </w:rPr>
            </w:pPr>
            <w:r>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hideMark/>
          </w:tcPr>
          <w:p w14:paraId="6C10646C" w14:textId="77777777" w:rsidR="007B5E03" w:rsidRDefault="007B5E03" w:rsidP="007B5E03">
            <w:pPr>
              <w:rPr>
                <w:rFonts w:ascii="Arial" w:eastAsia="SimSun" w:hAnsi="Arial"/>
                <w:sz w:val="18"/>
              </w:rPr>
            </w:pPr>
            <w:r>
              <w:rPr>
                <w:rFonts w:ascii="Arial" w:eastAsia="SimSun" w:hAnsi="Arial"/>
                <w:sz w:val="18"/>
              </w:rPr>
              <w:t>“2 NR Cells, 5 time periods, no fading”</w:t>
            </w:r>
          </w:p>
        </w:tc>
      </w:tr>
      <w:tr w:rsidR="007B5E03" w14:paraId="05688635"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56B224E3" w14:textId="77777777" w:rsidR="007B5E03" w:rsidRDefault="007B5E03" w:rsidP="007B5E03">
            <w:pPr>
              <w:pStyle w:val="TAL"/>
              <w:rPr>
                <w:rFonts w:eastAsiaTheme="minorHAnsi"/>
              </w:rPr>
            </w:pPr>
            <w:proofErr w:type="spellStart"/>
            <w:r>
              <w:rPr>
                <w:lang w:eastAsia="zh-CN"/>
              </w:rPr>
              <w:t>CBW_change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B3DFA53" w14:textId="77777777" w:rsidR="007B5E03" w:rsidRDefault="007B5E03" w:rsidP="007B5E03">
            <w:pPr>
              <w:keepNext/>
              <w:keepLines/>
              <w:spacing w:after="0"/>
              <w:rPr>
                <w:rFonts w:ascii="Arial" w:hAnsi="Arial"/>
                <w:sz w:val="18"/>
                <w:lang w:eastAsia="zh-CN"/>
              </w:rPr>
            </w:pPr>
            <w:r>
              <w:rPr>
                <w:rFonts w:ascii="Arial" w:hAnsi="Arial"/>
                <w:sz w:val="18"/>
                <w:lang w:eastAsia="zh-CN"/>
              </w:rPr>
              <w:t>6.5.8.1</w:t>
            </w:r>
          </w:p>
          <w:p w14:paraId="63B8FE2B" w14:textId="77777777" w:rsidR="007B5E03" w:rsidRDefault="007B5E03" w:rsidP="007B5E03">
            <w:pPr>
              <w:keepNext/>
              <w:keepLines/>
              <w:spacing w:after="0"/>
              <w:rPr>
                <w:rFonts w:ascii="Arial" w:hAnsi="Arial"/>
                <w:sz w:val="18"/>
                <w:lang w:eastAsia="zh-CN"/>
              </w:rPr>
            </w:pPr>
            <w:r>
              <w:rPr>
                <w:rFonts w:ascii="Arial" w:hAnsi="Arial"/>
                <w:sz w:val="18"/>
                <w:lang w:eastAsia="zh-CN"/>
              </w:rPr>
              <w:t>16.5.4.1</w:t>
            </w:r>
          </w:p>
          <w:p w14:paraId="4AFBA46B" w14:textId="77777777" w:rsidR="007B5E03" w:rsidRDefault="007B5E03" w:rsidP="007B5E03">
            <w:pPr>
              <w:keepNext/>
              <w:keepLines/>
              <w:spacing w:after="0"/>
              <w:rPr>
                <w:rFonts w:ascii="Arial" w:eastAsia="SimSun" w:hAnsi="Arial"/>
                <w:sz w:val="18"/>
                <w:lang w:eastAsia="zh-CN"/>
              </w:rPr>
            </w:pPr>
            <w:r>
              <w:rPr>
                <w:rFonts w:ascii="Arial" w:hAnsi="Arial"/>
                <w:sz w:val="18"/>
                <w:lang w:eastAsia="zh-CN"/>
              </w:rPr>
              <w:t>16.5.4.2</w:t>
            </w:r>
          </w:p>
        </w:tc>
        <w:tc>
          <w:tcPr>
            <w:tcW w:w="3280" w:type="dxa"/>
            <w:gridSpan w:val="3"/>
            <w:tcBorders>
              <w:top w:val="single" w:sz="4" w:space="0" w:color="auto"/>
              <w:left w:val="single" w:sz="4" w:space="0" w:color="auto"/>
              <w:bottom w:val="single" w:sz="4" w:space="0" w:color="auto"/>
              <w:right w:val="single" w:sz="4" w:space="0" w:color="auto"/>
            </w:tcBorders>
            <w:hideMark/>
          </w:tcPr>
          <w:p w14:paraId="32DF6CD2" w14:textId="77777777" w:rsidR="007B5E03" w:rsidRDefault="007B5E03" w:rsidP="007B5E03">
            <w:pPr>
              <w:pStyle w:val="TAL"/>
              <w:rPr>
                <w:rFonts w:eastAsia="SimSun"/>
              </w:rPr>
            </w:pPr>
            <w:r>
              <w:rPr>
                <w:lang w:eastAsia="zh-CN"/>
              </w:rPr>
              <w:t>“38.533 6.5.8.1+16.5.4.1+16.5.4.2 TT.zip”</w:t>
            </w:r>
          </w:p>
        </w:tc>
        <w:tc>
          <w:tcPr>
            <w:tcW w:w="1952" w:type="dxa"/>
            <w:tcBorders>
              <w:top w:val="single" w:sz="4" w:space="0" w:color="auto"/>
              <w:left w:val="single" w:sz="4" w:space="0" w:color="auto"/>
              <w:bottom w:val="single" w:sz="4" w:space="0" w:color="auto"/>
              <w:right w:val="single" w:sz="4" w:space="0" w:color="auto"/>
            </w:tcBorders>
            <w:hideMark/>
          </w:tcPr>
          <w:p w14:paraId="405E86DC" w14:textId="77777777" w:rsidR="007B5E03" w:rsidRDefault="007B5E03" w:rsidP="007B5E03">
            <w:pPr>
              <w:rPr>
                <w:rFonts w:ascii="Arial" w:eastAsia="SimSun" w:hAnsi="Arial"/>
                <w:sz w:val="18"/>
              </w:rPr>
            </w:pPr>
            <w:r>
              <w:rPr>
                <w:rFonts w:ascii="Arial" w:hAnsi="Arial"/>
                <w:sz w:val="18"/>
                <w:lang w:eastAsia="zh-CN"/>
              </w:rPr>
              <w:t>“1 NR Cell, 1 time period, no fading”</w:t>
            </w:r>
          </w:p>
        </w:tc>
      </w:tr>
      <w:tr w:rsidR="007B5E03" w14:paraId="48D1EA7C"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15F16264" w14:textId="77777777" w:rsidR="007B5E03" w:rsidRDefault="007B5E03" w:rsidP="007B5E03">
            <w:pPr>
              <w:pStyle w:val="TAL"/>
              <w:rPr>
                <w:rFonts w:eastAsiaTheme="minorHAnsi"/>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hideMark/>
          </w:tcPr>
          <w:p w14:paraId="68586693" w14:textId="77777777" w:rsidR="007B5E03" w:rsidRDefault="007B5E03" w:rsidP="007B5E03">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hideMark/>
          </w:tcPr>
          <w:p w14:paraId="226403D9" w14:textId="77777777" w:rsidR="007B5E03" w:rsidRDefault="007B5E03" w:rsidP="007B5E03">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hideMark/>
          </w:tcPr>
          <w:p w14:paraId="71F46BA1" w14:textId="77777777" w:rsidR="007B5E03" w:rsidRDefault="007B5E03" w:rsidP="007B5E03">
            <w:pPr>
              <w:rPr>
                <w:rFonts w:ascii="Arial" w:hAnsi="Arial"/>
                <w:sz w:val="18"/>
                <w:lang w:eastAsia="zh-CN"/>
              </w:rPr>
            </w:pPr>
            <w:r>
              <w:rPr>
                <w:rFonts w:ascii="Arial" w:eastAsia="SimSun" w:hAnsi="Arial"/>
                <w:sz w:val="18"/>
              </w:rPr>
              <w:t>“1 E-UTRA Cell, no fading”</w:t>
            </w:r>
          </w:p>
        </w:tc>
      </w:tr>
      <w:tr w:rsidR="007B5E03" w14:paraId="31CDB159"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81D7F93" w14:textId="77777777" w:rsidR="007B5E03" w:rsidRDefault="007B5E03" w:rsidP="007B5E03">
            <w:pPr>
              <w:pStyle w:val="TAL"/>
            </w:pPr>
            <w:r>
              <w:t>NE-DC SFTD accuracy</w:t>
            </w:r>
          </w:p>
        </w:tc>
        <w:tc>
          <w:tcPr>
            <w:tcW w:w="1099" w:type="dxa"/>
            <w:tcBorders>
              <w:top w:val="single" w:sz="4" w:space="0" w:color="auto"/>
              <w:left w:val="single" w:sz="4" w:space="0" w:color="auto"/>
              <w:bottom w:val="single" w:sz="4" w:space="0" w:color="auto"/>
              <w:right w:val="single" w:sz="4" w:space="0" w:color="auto"/>
            </w:tcBorders>
            <w:hideMark/>
          </w:tcPr>
          <w:p w14:paraId="5EB3ECCA" w14:textId="77777777" w:rsidR="007B5E03" w:rsidRDefault="007B5E03" w:rsidP="007B5E03">
            <w:pPr>
              <w:keepNext/>
              <w:keepLines/>
              <w:spacing w:after="0"/>
              <w:rPr>
                <w:rFonts w:ascii="Arial" w:eastAsia="SimSun" w:hAnsi="Arial"/>
                <w:sz w:val="18"/>
                <w:lang w:eastAsia="zh-CN"/>
              </w:rPr>
            </w:pPr>
            <w:r>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hideMark/>
          </w:tcPr>
          <w:p w14:paraId="378FD8AD" w14:textId="77777777" w:rsidR="007B5E03" w:rsidRDefault="007B5E03" w:rsidP="007B5E03">
            <w:pPr>
              <w:pStyle w:val="TAL"/>
              <w:rPr>
                <w:rFonts w:eastAsia="SimSun"/>
              </w:rPr>
            </w:pPr>
            <w:r>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hideMark/>
          </w:tcPr>
          <w:p w14:paraId="24782FC7" w14:textId="77777777" w:rsidR="007B5E03" w:rsidRDefault="007B5E03" w:rsidP="007B5E03">
            <w:pPr>
              <w:rPr>
                <w:rFonts w:ascii="Arial" w:eastAsia="SimSun" w:hAnsi="Arial"/>
                <w:sz w:val="18"/>
              </w:rPr>
            </w:pPr>
            <w:r>
              <w:rPr>
                <w:rFonts w:ascii="Arial" w:eastAsia="SimSun" w:hAnsi="Arial"/>
                <w:sz w:val="18"/>
              </w:rPr>
              <w:t xml:space="preserve">“1 NR Cell, 1 E-UTRA Cell, no </w:t>
            </w:r>
            <w:r>
              <w:rPr>
                <w:rFonts w:ascii="Arial" w:eastAsia="SimSun" w:hAnsi="Arial"/>
                <w:sz w:val="18"/>
              </w:rPr>
              <w:lastRenderedPageBreak/>
              <w:t>fading”</w:t>
            </w:r>
          </w:p>
        </w:tc>
      </w:tr>
      <w:tr w:rsidR="007B5E03" w14:paraId="12CEC8B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3B1964D2" w14:textId="77777777" w:rsidR="007B5E03" w:rsidRDefault="007B5E03" w:rsidP="007B5E03">
            <w:pPr>
              <w:pStyle w:val="TAL"/>
              <w:rPr>
                <w:rFonts w:eastAsiaTheme="minorHAnsi"/>
              </w:rPr>
            </w:pPr>
            <w:proofErr w:type="spellStart"/>
            <w:r>
              <w:lastRenderedPageBreak/>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83D9CB0" w14:textId="77777777" w:rsidR="007B5E03" w:rsidRDefault="007B5E03" w:rsidP="007B5E03">
            <w:pPr>
              <w:keepNext/>
              <w:keepLines/>
              <w:spacing w:after="0"/>
              <w:rPr>
                <w:rFonts w:ascii="Arial" w:eastAsia="SimSun" w:hAnsi="Arial"/>
                <w:sz w:val="18"/>
                <w:lang w:eastAsia="zh-CN"/>
              </w:rPr>
            </w:pPr>
            <w:r>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hideMark/>
          </w:tcPr>
          <w:p w14:paraId="4EB0E1F4" w14:textId="77777777" w:rsidR="007B5E03" w:rsidRDefault="007B5E03" w:rsidP="007B5E03">
            <w:pPr>
              <w:pStyle w:val="TAL"/>
              <w:rPr>
                <w:rFonts w:eastAsia="SimSun"/>
              </w:rPr>
            </w:pPr>
            <w:r>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hideMark/>
          </w:tcPr>
          <w:p w14:paraId="72D93B8F" w14:textId="77777777" w:rsidR="007B5E03" w:rsidRDefault="007B5E03" w:rsidP="007B5E03">
            <w:pPr>
              <w:rPr>
                <w:rFonts w:ascii="Arial" w:eastAsia="SimSun" w:hAnsi="Arial"/>
                <w:sz w:val="18"/>
              </w:rPr>
            </w:pPr>
            <w:r>
              <w:rPr>
                <w:rFonts w:ascii="Arial" w:eastAsia="SimSun" w:hAnsi="Arial"/>
                <w:sz w:val="18"/>
              </w:rPr>
              <w:t>“1 NR Cell, 1 E-UTRA Cell, 3 time periods, no fading”</w:t>
            </w:r>
          </w:p>
        </w:tc>
      </w:tr>
      <w:tr w:rsidR="007B5E03" w14:paraId="41008B43" w14:textId="77777777" w:rsidTr="00A73027">
        <w:tc>
          <w:tcPr>
            <w:tcW w:w="2969" w:type="dxa"/>
            <w:tcBorders>
              <w:top w:val="single" w:sz="4" w:space="0" w:color="auto"/>
              <w:left w:val="single" w:sz="4" w:space="0" w:color="auto"/>
              <w:bottom w:val="single" w:sz="4" w:space="0" w:color="auto"/>
              <w:right w:val="single" w:sz="4" w:space="0" w:color="auto"/>
            </w:tcBorders>
            <w:hideMark/>
          </w:tcPr>
          <w:p w14:paraId="21F6364C" w14:textId="77777777" w:rsidR="007B5E03" w:rsidRDefault="007B5E03" w:rsidP="007B5E03">
            <w:pPr>
              <w:pStyle w:val="TAL"/>
              <w:rPr>
                <w:rFonts w:eastAsiaTheme="minorHAnsi"/>
              </w:rPr>
            </w:pPr>
            <w:proofErr w:type="spellStart"/>
            <w:r>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D8DCF15" w14:textId="77777777" w:rsidR="007B5E03" w:rsidRDefault="007B5E03" w:rsidP="007B5E03">
            <w:pPr>
              <w:keepNext/>
              <w:keepLines/>
              <w:spacing w:after="0"/>
              <w:rPr>
                <w:rFonts w:ascii="Arial" w:eastAsia="SimSun" w:hAnsi="Arial"/>
                <w:sz w:val="18"/>
                <w:lang w:eastAsia="zh-CN"/>
              </w:rPr>
            </w:pPr>
            <w:r>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hideMark/>
          </w:tcPr>
          <w:p w14:paraId="444E51CA" w14:textId="77777777" w:rsidR="007B5E03" w:rsidRDefault="007B5E03" w:rsidP="007B5E03">
            <w:pPr>
              <w:pStyle w:val="TAL"/>
              <w:rPr>
                <w:rFonts w:eastAsia="SimSun"/>
              </w:rPr>
            </w:pPr>
            <w:r>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hideMark/>
          </w:tcPr>
          <w:p w14:paraId="0BA48149" w14:textId="77777777" w:rsidR="007B5E03" w:rsidRDefault="007B5E03" w:rsidP="007B5E03">
            <w:pPr>
              <w:rPr>
                <w:rFonts w:ascii="Arial" w:eastAsia="SimSun" w:hAnsi="Arial"/>
                <w:sz w:val="18"/>
              </w:rPr>
            </w:pPr>
            <w:r>
              <w:rPr>
                <w:rFonts w:ascii="Arial" w:eastAsia="SimSun" w:hAnsi="Arial"/>
                <w:sz w:val="18"/>
              </w:rPr>
              <w:t>“1 E-UTRA Cell, 1 NR Cell, 3 time periods, no fading”</w:t>
            </w:r>
          </w:p>
        </w:tc>
      </w:tr>
    </w:tbl>
    <w:p w14:paraId="76442CC2" w14:textId="77777777" w:rsidR="00A73027" w:rsidRPr="00A73027" w:rsidRDefault="00A73027" w:rsidP="00A73027"/>
    <w:p w14:paraId="7BDADD0A" w14:textId="4E83D85E" w:rsidR="00604463" w:rsidRPr="007B1A86" w:rsidRDefault="00D61072" w:rsidP="00D6107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A455DEB" w14:textId="77777777" w:rsidR="00604463" w:rsidRDefault="00604463" w:rsidP="00604463">
      <w:pPr>
        <w:pStyle w:val="EditorsNote"/>
        <w:ind w:left="0" w:firstLine="0"/>
      </w:pPr>
      <w:r>
        <w:t>Add the following attached .zip files to TR 38.903:</w:t>
      </w:r>
      <w:r>
        <w:tab/>
      </w:r>
    </w:p>
    <w:p w14:paraId="46DAF60B" w14:textId="2CFE007E" w:rsidR="00604463" w:rsidRPr="00604463" w:rsidRDefault="00604463" w:rsidP="00604463">
      <w:pPr>
        <w:pStyle w:val="EditorsNote"/>
        <w:ind w:left="0" w:firstLine="0"/>
      </w:pPr>
      <w:r>
        <w:t>See attachment “</w:t>
      </w:r>
      <w:r w:rsidR="00DB47F6">
        <w:rPr>
          <w:lang w:eastAsia="zh-CN"/>
        </w:rPr>
        <w:t>38.533 4.5.3.6+4.5.3.7 +6.5.3.10+6.5.3.11 TT.zip</w:t>
      </w:r>
      <w:r>
        <w:rPr>
          <w:lang w:eastAsia="zh-TW"/>
        </w:rPr>
        <w:t>”</w:t>
      </w:r>
    </w:p>
    <w:p w14:paraId="597D09F6" w14:textId="77777777" w:rsidR="00D61072" w:rsidRPr="0097727F" w:rsidRDefault="00D61072" w:rsidP="00D63124">
      <w:pPr>
        <w:rPr>
          <w:noProof/>
          <w:lang w:eastAsia="zh-TW"/>
        </w:rPr>
      </w:pPr>
    </w:p>
    <w:sectPr w:rsidR="00D61072" w:rsidRPr="0097727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15902" w14:textId="77777777" w:rsidR="00DF4B94" w:rsidRDefault="00DF4B94">
      <w:r>
        <w:separator/>
      </w:r>
    </w:p>
  </w:endnote>
  <w:endnote w:type="continuationSeparator" w:id="0">
    <w:p w14:paraId="25EBC213" w14:textId="77777777" w:rsidR="00DF4B94" w:rsidRDefault="00DF4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8F4C" w14:textId="77777777" w:rsidR="00E421B0" w:rsidRDefault="00E42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0959" w14:textId="77777777" w:rsidR="00E421B0" w:rsidRDefault="00E42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983A" w14:textId="77777777" w:rsidR="00E421B0" w:rsidRDefault="00E42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3B22C" w14:textId="77777777" w:rsidR="00DF4B94" w:rsidRDefault="00DF4B94">
      <w:r>
        <w:separator/>
      </w:r>
    </w:p>
  </w:footnote>
  <w:footnote w:type="continuationSeparator" w:id="0">
    <w:p w14:paraId="7F80403E" w14:textId="77777777" w:rsidR="00DF4B94" w:rsidRDefault="00DF4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8524" w14:textId="77777777" w:rsidR="00E421B0" w:rsidRDefault="00E42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F2EF" w14:textId="77777777" w:rsidR="00E421B0" w:rsidRDefault="00E42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91182391">
    <w:abstractNumId w:val="6"/>
  </w:num>
  <w:num w:numId="2" w16cid:durableId="1775636064">
    <w:abstractNumId w:val="30"/>
  </w:num>
  <w:num w:numId="3" w16cid:durableId="1964070015">
    <w:abstractNumId w:val="11"/>
  </w:num>
  <w:num w:numId="4" w16cid:durableId="155876715">
    <w:abstractNumId w:val="17"/>
  </w:num>
  <w:num w:numId="5" w16cid:durableId="360279946">
    <w:abstractNumId w:val="13"/>
  </w:num>
  <w:num w:numId="6" w16cid:durableId="156961723">
    <w:abstractNumId w:val="20"/>
  </w:num>
  <w:num w:numId="7" w16cid:durableId="1202788613">
    <w:abstractNumId w:val="3"/>
  </w:num>
  <w:num w:numId="8" w16cid:durableId="1489788828">
    <w:abstractNumId w:val="31"/>
  </w:num>
  <w:num w:numId="9" w16cid:durableId="891304455">
    <w:abstractNumId w:val="25"/>
  </w:num>
  <w:num w:numId="10" w16cid:durableId="1527601485">
    <w:abstractNumId w:val="19"/>
  </w:num>
  <w:num w:numId="11" w16cid:durableId="481432317">
    <w:abstractNumId w:val="24"/>
  </w:num>
  <w:num w:numId="12" w16cid:durableId="2007125927">
    <w:abstractNumId w:val="28"/>
  </w:num>
  <w:num w:numId="13" w16cid:durableId="647561492">
    <w:abstractNumId w:val="5"/>
  </w:num>
  <w:num w:numId="14" w16cid:durableId="661393609">
    <w:abstractNumId w:val="23"/>
  </w:num>
  <w:num w:numId="15" w16cid:durableId="1403720328">
    <w:abstractNumId w:val="22"/>
  </w:num>
  <w:num w:numId="16" w16cid:durableId="1649744604">
    <w:abstractNumId w:val="2"/>
  </w:num>
  <w:num w:numId="17" w16cid:durableId="482545071">
    <w:abstractNumId w:val="0"/>
  </w:num>
  <w:num w:numId="18" w16cid:durableId="2107311579">
    <w:abstractNumId w:val="4"/>
  </w:num>
  <w:num w:numId="19" w16cid:durableId="705446386">
    <w:abstractNumId w:val="16"/>
  </w:num>
  <w:num w:numId="20" w16cid:durableId="920407303">
    <w:abstractNumId w:val="10"/>
  </w:num>
  <w:num w:numId="21" w16cid:durableId="1519932491">
    <w:abstractNumId w:val="27"/>
  </w:num>
  <w:num w:numId="22" w16cid:durableId="933518629">
    <w:abstractNumId w:val="32"/>
  </w:num>
  <w:num w:numId="23" w16cid:durableId="672688241">
    <w:abstractNumId w:val="33"/>
  </w:num>
  <w:num w:numId="24" w16cid:durableId="159657094">
    <w:abstractNumId w:val="12"/>
  </w:num>
  <w:num w:numId="25" w16cid:durableId="1375080221">
    <w:abstractNumId w:val="15"/>
  </w:num>
  <w:num w:numId="26" w16cid:durableId="243686480">
    <w:abstractNumId w:val="8"/>
  </w:num>
  <w:num w:numId="27" w16cid:durableId="1618488171">
    <w:abstractNumId w:val="26"/>
  </w:num>
  <w:num w:numId="28" w16cid:durableId="810100766">
    <w:abstractNumId w:val="29"/>
  </w:num>
  <w:num w:numId="29" w16cid:durableId="1139112883">
    <w:abstractNumId w:val="14"/>
  </w:num>
  <w:num w:numId="30" w16cid:durableId="1907763106">
    <w:abstractNumId w:val="7"/>
  </w:num>
  <w:num w:numId="31" w16cid:durableId="649554087">
    <w:abstractNumId w:val="21"/>
  </w:num>
  <w:num w:numId="32" w16cid:durableId="2144351301">
    <w:abstractNumId w:val="9"/>
  </w:num>
  <w:num w:numId="33" w16cid:durableId="2060469928">
    <w:abstractNumId w:val="1"/>
  </w:num>
  <w:num w:numId="34" w16cid:durableId="1438981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159"/>
    <w:rsid w:val="00007FC6"/>
    <w:rsid w:val="00012D46"/>
    <w:rsid w:val="00014549"/>
    <w:rsid w:val="000213F3"/>
    <w:rsid w:val="00021E1B"/>
    <w:rsid w:val="00022E4A"/>
    <w:rsid w:val="00027C27"/>
    <w:rsid w:val="000345B2"/>
    <w:rsid w:val="00034EB4"/>
    <w:rsid w:val="00040093"/>
    <w:rsid w:val="000417DF"/>
    <w:rsid w:val="00043C40"/>
    <w:rsid w:val="00045797"/>
    <w:rsid w:val="00046940"/>
    <w:rsid w:val="000539ED"/>
    <w:rsid w:val="00056797"/>
    <w:rsid w:val="00057B46"/>
    <w:rsid w:val="000614A8"/>
    <w:rsid w:val="00062350"/>
    <w:rsid w:val="000647E1"/>
    <w:rsid w:val="00067924"/>
    <w:rsid w:val="0007066E"/>
    <w:rsid w:val="00073348"/>
    <w:rsid w:val="00073A4B"/>
    <w:rsid w:val="00074E64"/>
    <w:rsid w:val="00075496"/>
    <w:rsid w:val="00075D44"/>
    <w:rsid w:val="00090FA2"/>
    <w:rsid w:val="00094A87"/>
    <w:rsid w:val="00094FAB"/>
    <w:rsid w:val="000A34CC"/>
    <w:rsid w:val="000A5792"/>
    <w:rsid w:val="000A6394"/>
    <w:rsid w:val="000B3935"/>
    <w:rsid w:val="000B7FED"/>
    <w:rsid w:val="000C038A"/>
    <w:rsid w:val="000C6598"/>
    <w:rsid w:val="000D0482"/>
    <w:rsid w:val="000D44B3"/>
    <w:rsid w:val="000E1379"/>
    <w:rsid w:val="000E4E36"/>
    <w:rsid w:val="000E62A1"/>
    <w:rsid w:val="000E79E6"/>
    <w:rsid w:val="000F1B5A"/>
    <w:rsid w:val="000F264D"/>
    <w:rsid w:val="000F5047"/>
    <w:rsid w:val="000F607D"/>
    <w:rsid w:val="000F61D9"/>
    <w:rsid w:val="000F6B2C"/>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0907"/>
    <w:rsid w:val="00181364"/>
    <w:rsid w:val="001828F8"/>
    <w:rsid w:val="00192C46"/>
    <w:rsid w:val="00197E17"/>
    <w:rsid w:val="001A08B3"/>
    <w:rsid w:val="001A5563"/>
    <w:rsid w:val="001A6B94"/>
    <w:rsid w:val="001A7B60"/>
    <w:rsid w:val="001B174B"/>
    <w:rsid w:val="001B1C1A"/>
    <w:rsid w:val="001B52F0"/>
    <w:rsid w:val="001B7A65"/>
    <w:rsid w:val="001C2703"/>
    <w:rsid w:val="001C3F4D"/>
    <w:rsid w:val="001C586E"/>
    <w:rsid w:val="001D1C42"/>
    <w:rsid w:val="001D7305"/>
    <w:rsid w:val="001E2AC7"/>
    <w:rsid w:val="001E41F3"/>
    <w:rsid w:val="001E4226"/>
    <w:rsid w:val="001F1A33"/>
    <w:rsid w:val="001F417D"/>
    <w:rsid w:val="00210CB5"/>
    <w:rsid w:val="00210E5F"/>
    <w:rsid w:val="002167CC"/>
    <w:rsid w:val="00216AB2"/>
    <w:rsid w:val="0021755D"/>
    <w:rsid w:val="0022182D"/>
    <w:rsid w:val="0022704F"/>
    <w:rsid w:val="00227968"/>
    <w:rsid w:val="00236F59"/>
    <w:rsid w:val="0024136D"/>
    <w:rsid w:val="00241E13"/>
    <w:rsid w:val="002457A0"/>
    <w:rsid w:val="002461F7"/>
    <w:rsid w:val="002464B8"/>
    <w:rsid w:val="002515D3"/>
    <w:rsid w:val="002525C9"/>
    <w:rsid w:val="002555DC"/>
    <w:rsid w:val="00255BA4"/>
    <w:rsid w:val="0026004D"/>
    <w:rsid w:val="0026296C"/>
    <w:rsid w:val="002640DD"/>
    <w:rsid w:val="002649C5"/>
    <w:rsid w:val="00266989"/>
    <w:rsid w:val="00275D12"/>
    <w:rsid w:val="00284FEB"/>
    <w:rsid w:val="00285DB7"/>
    <w:rsid w:val="002860C4"/>
    <w:rsid w:val="00296957"/>
    <w:rsid w:val="002A33EC"/>
    <w:rsid w:val="002A3ECC"/>
    <w:rsid w:val="002A7B36"/>
    <w:rsid w:val="002B13C9"/>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05D98"/>
    <w:rsid w:val="00314947"/>
    <w:rsid w:val="00316364"/>
    <w:rsid w:val="0033332D"/>
    <w:rsid w:val="00334A69"/>
    <w:rsid w:val="00351EEE"/>
    <w:rsid w:val="003579B8"/>
    <w:rsid w:val="003609EF"/>
    <w:rsid w:val="00361A26"/>
    <w:rsid w:val="0036231A"/>
    <w:rsid w:val="00370E98"/>
    <w:rsid w:val="00373376"/>
    <w:rsid w:val="00374DD4"/>
    <w:rsid w:val="00375361"/>
    <w:rsid w:val="00387962"/>
    <w:rsid w:val="00391D1B"/>
    <w:rsid w:val="00397D61"/>
    <w:rsid w:val="003A0516"/>
    <w:rsid w:val="003A2F60"/>
    <w:rsid w:val="003A3A67"/>
    <w:rsid w:val="003A66B1"/>
    <w:rsid w:val="003A7DD1"/>
    <w:rsid w:val="003B119D"/>
    <w:rsid w:val="003B44B4"/>
    <w:rsid w:val="003C069B"/>
    <w:rsid w:val="003C26D2"/>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1D07"/>
    <w:rsid w:val="004437BD"/>
    <w:rsid w:val="00452138"/>
    <w:rsid w:val="004560A7"/>
    <w:rsid w:val="004642DD"/>
    <w:rsid w:val="00465D6E"/>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80D"/>
    <w:rsid w:val="005170B8"/>
    <w:rsid w:val="00520127"/>
    <w:rsid w:val="00523131"/>
    <w:rsid w:val="0052531C"/>
    <w:rsid w:val="00525E58"/>
    <w:rsid w:val="00526F55"/>
    <w:rsid w:val="005325FA"/>
    <w:rsid w:val="0053360F"/>
    <w:rsid w:val="0053417A"/>
    <w:rsid w:val="00534923"/>
    <w:rsid w:val="00537554"/>
    <w:rsid w:val="00546BEE"/>
    <w:rsid w:val="00547111"/>
    <w:rsid w:val="0055114A"/>
    <w:rsid w:val="00552ED4"/>
    <w:rsid w:val="00563C78"/>
    <w:rsid w:val="005646B6"/>
    <w:rsid w:val="00565940"/>
    <w:rsid w:val="00566CC4"/>
    <w:rsid w:val="005814C7"/>
    <w:rsid w:val="00583FDF"/>
    <w:rsid w:val="0058635B"/>
    <w:rsid w:val="00586DCB"/>
    <w:rsid w:val="005876D9"/>
    <w:rsid w:val="00592D74"/>
    <w:rsid w:val="005A206F"/>
    <w:rsid w:val="005A4CCE"/>
    <w:rsid w:val="005B7BC3"/>
    <w:rsid w:val="005C3D46"/>
    <w:rsid w:val="005C4D46"/>
    <w:rsid w:val="005C70EB"/>
    <w:rsid w:val="005D2F45"/>
    <w:rsid w:val="005D7A25"/>
    <w:rsid w:val="005E01E2"/>
    <w:rsid w:val="005E210F"/>
    <w:rsid w:val="005E255E"/>
    <w:rsid w:val="005E2C44"/>
    <w:rsid w:val="005E2CF7"/>
    <w:rsid w:val="005E3CCC"/>
    <w:rsid w:val="005F0259"/>
    <w:rsid w:val="005F43F3"/>
    <w:rsid w:val="005F76DC"/>
    <w:rsid w:val="00600C4A"/>
    <w:rsid w:val="00604463"/>
    <w:rsid w:val="00611D66"/>
    <w:rsid w:val="00613DBF"/>
    <w:rsid w:val="00615C3F"/>
    <w:rsid w:val="00616A6C"/>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451F"/>
    <w:rsid w:val="0067568A"/>
    <w:rsid w:val="006802DD"/>
    <w:rsid w:val="00683626"/>
    <w:rsid w:val="00693F5B"/>
    <w:rsid w:val="00694C11"/>
    <w:rsid w:val="00694DA9"/>
    <w:rsid w:val="00695050"/>
    <w:rsid w:val="00695808"/>
    <w:rsid w:val="00695CCF"/>
    <w:rsid w:val="006A1458"/>
    <w:rsid w:val="006A2C07"/>
    <w:rsid w:val="006B46FB"/>
    <w:rsid w:val="006C087B"/>
    <w:rsid w:val="006C583A"/>
    <w:rsid w:val="006D04D9"/>
    <w:rsid w:val="006D242E"/>
    <w:rsid w:val="006D6085"/>
    <w:rsid w:val="006E2040"/>
    <w:rsid w:val="006E21FB"/>
    <w:rsid w:val="006E4561"/>
    <w:rsid w:val="006E4C8F"/>
    <w:rsid w:val="006F27EB"/>
    <w:rsid w:val="00703BCB"/>
    <w:rsid w:val="007123EC"/>
    <w:rsid w:val="00712E17"/>
    <w:rsid w:val="0071510C"/>
    <w:rsid w:val="0072146D"/>
    <w:rsid w:val="00726B1D"/>
    <w:rsid w:val="00733D90"/>
    <w:rsid w:val="00736E5B"/>
    <w:rsid w:val="00747278"/>
    <w:rsid w:val="0075091A"/>
    <w:rsid w:val="007515B6"/>
    <w:rsid w:val="00752BCA"/>
    <w:rsid w:val="00756B10"/>
    <w:rsid w:val="0076266B"/>
    <w:rsid w:val="00765988"/>
    <w:rsid w:val="00766308"/>
    <w:rsid w:val="007731A7"/>
    <w:rsid w:val="00773B1C"/>
    <w:rsid w:val="007775E1"/>
    <w:rsid w:val="00781233"/>
    <w:rsid w:val="00781C20"/>
    <w:rsid w:val="00784704"/>
    <w:rsid w:val="00784FB9"/>
    <w:rsid w:val="00787BDE"/>
    <w:rsid w:val="00791322"/>
    <w:rsid w:val="00792342"/>
    <w:rsid w:val="007977A8"/>
    <w:rsid w:val="007A3B38"/>
    <w:rsid w:val="007A3F3A"/>
    <w:rsid w:val="007A4560"/>
    <w:rsid w:val="007A4906"/>
    <w:rsid w:val="007B1A86"/>
    <w:rsid w:val="007B1E43"/>
    <w:rsid w:val="007B512A"/>
    <w:rsid w:val="007B5E03"/>
    <w:rsid w:val="007C2097"/>
    <w:rsid w:val="007C6B24"/>
    <w:rsid w:val="007D0F9F"/>
    <w:rsid w:val="007D2636"/>
    <w:rsid w:val="007D6A07"/>
    <w:rsid w:val="007E4041"/>
    <w:rsid w:val="007F7259"/>
    <w:rsid w:val="008017F0"/>
    <w:rsid w:val="00802C3E"/>
    <w:rsid w:val="008040A8"/>
    <w:rsid w:val="008066D8"/>
    <w:rsid w:val="008143D8"/>
    <w:rsid w:val="008167CB"/>
    <w:rsid w:val="008171DA"/>
    <w:rsid w:val="008279FA"/>
    <w:rsid w:val="008305C8"/>
    <w:rsid w:val="00841C02"/>
    <w:rsid w:val="00841E1D"/>
    <w:rsid w:val="008463C6"/>
    <w:rsid w:val="00850508"/>
    <w:rsid w:val="008509CE"/>
    <w:rsid w:val="00853A42"/>
    <w:rsid w:val="0086041C"/>
    <w:rsid w:val="008626E7"/>
    <w:rsid w:val="008627FD"/>
    <w:rsid w:val="0086459A"/>
    <w:rsid w:val="00865AE0"/>
    <w:rsid w:val="00866F58"/>
    <w:rsid w:val="00870EE7"/>
    <w:rsid w:val="00871998"/>
    <w:rsid w:val="00872665"/>
    <w:rsid w:val="00880CE8"/>
    <w:rsid w:val="0088205D"/>
    <w:rsid w:val="008863B9"/>
    <w:rsid w:val="00894534"/>
    <w:rsid w:val="008A45A6"/>
    <w:rsid w:val="008A6EC2"/>
    <w:rsid w:val="008B0588"/>
    <w:rsid w:val="008C22B7"/>
    <w:rsid w:val="008C51FD"/>
    <w:rsid w:val="008C661B"/>
    <w:rsid w:val="008C74CF"/>
    <w:rsid w:val="008C7D22"/>
    <w:rsid w:val="008D03BC"/>
    <w:rsid w:val="008D2321"/>
    <w:rsid w:val="008D6948"/>
    <w:rsid w:val="008E7A61"/>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2701"/>
    <w:rsid w:val="00945760"/>
    <w:rsid w:val="00952CC3"/>
    <w:rsid w:val="00955CB5"/>
    <w:rsid w:val="00961138"/>
    <w:rsid w:val="009675FE"/>
    <w:rsid w:val="009716CF"/>
    <w:rsid w:val="009753D7"/>
    <w:rsid w:val="0097727F"/>
    <w:rsid w:val="009777D9"/>
    <w:rsid w:val="009817DF"/>
    <w:rsid w:val="0098796A"/>
    <w:rsid w:val="00990EA7"/>
    <w:rsid w:val="009916AE"/>
    <w:rsid w:val="00991B88"/>
    <w:rsid w:val="00992CFD"/>
    <w:rsid w:val="009A4B54"/>
    <w:rsid w:val="009A5753"/>
    <w:rsid w:val="009A579D"/>
    <w:rsid w:val="009A67F6"/>
    <w:rsid w:val="009A6B00"/>
    <w:rsid w:val="009B018F"/>
    <w:rsid w:val="009B30E1"/>
    <w:rsid w:val="009B4748"/>
    <w:rsid w:val="009B58E5"/>
    <w:rsid w:val="009B65AD"/>
    <w:rsid w:val="009B7979"/>
    <w:rsid w:val="009C1CA7"/>
    <w:rsid w:val="009C68BD"/>
    <w:rsid w:val="009D064F"/>
    <w:rsid w:val="009D131A"/>
    <w:rsid w:val="009D1676"/>
    <w:rsid w:val="009D622F"/>
    <w:rsid w:val="009E3297"/>
    <w:rsid w:val="009E55C5"/>
    <w:rsid w:val="009F0CD2"/>
    <w:rsid w:val="009F15F7"/>
    <w:rsid w:val="009F1E89"/>
    <w:rsid w:val="009F734F"/>
    <w:rsid w:val="00A02152"/>
    <w:rsid w:val="00A02D86"/>
    <w:rsid w:val="00A13055"/>
    <w:rsid w:val="00A13E2B"/>
    <w:rsid w:val="00A168C2"/>
    <w:rsid w:val="00A246B6"/>
    <w:rsid w:val="00A2731D"/>
    <w:rsid w:val="00A32DEC"/>
    <w:rsid w:val="00A32F76"/>
    <w:rsid w:val="00A35508"/>
    <w:rsid w:val="00A47E70"/>
    <w:rsid w:val="00A50CF0"/>
    <w:rsid w:val="00A63C3A"/>
    <w:rsid w:val="00A64B75"/>
    <w:rsid w:val="00A73027"/>
    <w:rsid w:val="00A75971"/>
    <w:rsid w:val="00A75D06"/>
    <w:rsid w:val="00A7671C"/>
    <w:rsid w:val="00A836CA"/>
    <w:rsid w:val="00A83CC6"/>
    <w:rsid w:val="00A8614A"/>
    <w:rsid w:val="00A940BE"/>
    <w:rsid w:val="00A94FB6"/>
    <w:rsid w:val="00AA0D25"/>
    <w:rsid w:val="00AA2CBC"/>
    <w:rsid w:val="00AA3248"/>
    <w:rsid w:val="00AA56BE"/>
    <w:rsid w:val="00AA6E75"/>
    <w:rsid w:val="00AB40A0"/>
    <w:rsid w:val="00AB4BC5"/>
    <w:rsid w:val="00AB5208"/>
    <w:rsid w:val="00AC2109"/>
    <w:rsid w:val="00AC2870"/>
    <w:rsid w:val="00AC5820"/>
    <w:rsid w:val="00AC6F4B"/>
    <w:rsid w:val="00AD0273"/>
    <w:rsid w:val="00AD1CD8"/>
    <w:rsid w:val="00AD3754"/>
    <w:rsid w:val="00AD5D58"/>
    <w:rsid w:val="00AE0052"/>
    <w:rsid w:val="00AE02BB"/>
    <w:rsid w:val="00AE67BE"/>
    <w:rsid w:val="00AE68A1"/>
    <w:rsid w:val="00AF0571"/>
    <w:rsid w:val="00AF127F"/>
    <w:rsid w:val="00AF214F"/>
    <w:rsid w:val="00AF7DBF"/>
    <w:rsid w:val="00B0290E"/>
    <w:rsid w:val="00B07410"/>
    <w:rsid w:val="00B07E3E"/>
    <w:rsid w:val="00B10648"/>
    <w:rsid w:val="00B113BF"/>
    <w:rsid w:val="00B258BB"/>
    <w:rsid w:val="00B30253"/>
    <w:rsid w:val="00B335AD"/>
    <w:rsid w:val="00B354A7"/>
    <w:rsid w:val="00B42092"/>
    <w:rsid w:val="00B42C6B"/>
    <w:rsid w:val="00B4627F"/>
    <w:rsid w:val="00B5018F"/>
    <w:rsid w:val="00B52B88"/>
    <w:rsid w:val="00B55B39"/>
    <w:rsid w:val="00B61DAF"/>
    <w:rsid w:val="00B65C4A"/>
    <w:rsid w:val="00B67B97"/>
    <w:rsid w:val="00B67BF9"/>
    <w:rsid w:val="00B7019D"/>
    <w:rsid w:val="00B803B7"/>
    <w:rsid w:val="00B83D02"/>
    <w:rsid w:val="00B84904"/>
    <w:rsid w:val="00B85E29"/>
    <w:rsid w:val="00B867E0"/>
    <w:rsid w:val="00B96687"/>
    <w:rsid w:val="00B968C8"/>
    <w:rsid w:val="00B9788E"/>
    <w:rsid w:val="00BA3EC5"/>
    <w:rsid w:val="00BA51D9"/>
    <w:rsid w:val="00BA577C"/>
    <w:rsid w:val="00BB1254"/>
    <w:rsid w:val="00BB5DFC"/>
    <w:rsid w:val="00BD279D"/>
    <w:rsid w:val="00BD29FC"/>
    <w:rsid w:val="00BD6BB8"/>
    <w:rsid w:val="00BE1640"/>
    <w:rsid w:val="00BF24E1"/>
    <w:rsid w:val="00C03B65"/>
    <w:rsid w:val="00C062B0"/>
    <w:rsid w:val="00C0795B"/>
    <w:rsid w:val="00C10405"/>
    <w:rsid w:val="00C14ABF"/>
    <w:rsid w:val="00C20D61"/>
    <w:rsid w:val="00C2326E"/>
    <w:rsid w:val="00C24263"/>
    <w:rsid w:val="00C244D2"/>
    <w:rsid w:val="00C25D64"/>
    <w:rsid w:val="00C32A37"/>
    <w:rsid w:val="00C37000"/>
    <w:rsid w:val="00C4210B"/>
    <w:rsid w:val="00C442BB"/>
    <w:rsid w:val="00C60549"/>
    <w:rsid w:val="00C65120"/>
    <w:rsid w:val="00C66BA2"/>
    <w:rsid w:val="00C7365B"/>
    <w:rsid w:val="00C75B3E"/>
    <w:rsid w:val="00C7622A"/>
    <w:rsid w:val="00C83680"/>
    <w:rsid w:val="00C8513B"/>
    <w:rsid w:val="00C902F4"/>
    <w:rsid w:val="00C91580"/>
    <w:rsid w:val="00C958AB"/>
    <w:rsid w:val="00C95985"/>
    <w:rsid w:val="00C97523"/>
    <w:rsid w:val="00CA4F7D"/>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CF7CAC"/>
    <w:rsid w:val="00D00DF5"/>
    <w:rsid w:val="00D0258C"/>
    <w:rsid w:val="00D03F9A"/>
    <w:rsid w:val="00D06D51"/>
    <w:rsid w:val="00D21A5D"/>
    <w:rsid w:val="00D24991"/>
    <w:rsid w:val="00D26FD9"/>
    <w:rsid w:val="00D366D9"/>
    <w:rsid w:val="00D43422"/>
    <w:rsid w:val="00D448F3"/>
    <w:rsid w:val="00D46B6B"/>
    <w:rsid w:val="00D46BE8"/>
    <w:rsid w:val="00D46E86"/>
    <w:rsid w:val="00D50020"/>
    <w:rsid w:val="00D50255"/>
    <w:rsid w:val="00D562A7"/>
    <w:rsid w:val="00D57D38"/>
    <w:rsid w:val="00D61072"/>
    <w:rsid w:val="00D61591"/>
    <w:rsid w:val="00D63124"/>
    <w:rsid w:val="00D66520"/>
    <w:rsid w:val="00D711B6"/>
    <w:rsid w:val="00D73C58"/>
    <w:rsid w:val="00D760BF"/>
    <w:rsid w:val="00D76FAB"/>
    <w:rsid w:val="00D910A6"/>
    <w:rsid w:val="00DA341A"/>
    <w:rsid w:val="00DA73F4"/>
    <w:rsid w:val="00DB078E"/>
    <w:rsid w:val="00DB1C10"/>
    <w:rsid w:val="00DB1EC8"/>
    <w:rsid w:val="00DB3F38"/>
    <w:rsid w:val="00DB47F6"/>
    <w:rsid w:val="00DC15FD"/>
    <w:rsid w:val="00DC169B"/>
    <w:rsid w:val="00DC28A9"/>
    <w:rsid w:val="00DC6366"/>
    <w:rsid w:val="00DD3D1C"/>
    <w:rsid w:val="00DD4BC7"/>
    <w:rsid w:val="00DE24BA"/>
    <w:rsid w:val="00DE34CF"/>
    <w:rsid w:val="00DE6AC5"/>
    <w:rsid w:val="00DF3B94"/>
    <w:rsid w:val="00DF4B94"/>
    <w:rsid w:val="00DF4CF5"/>
    <w:rsid w:val="00DF5EE3"/>
    <w:rsid w:val="00E03306"/>
    <w:rsid w:val="00E055C3"/>
    <w:rsid w:val="00E117AA"/>
    <w:rsid w:val="00E12C13"/>
    <w:rsid w:val="00E13F3D"/>
    <w:rsid w:val="00E16107"/>
    <w:rsid w:val="00E2189C"/>
    <w:rsid w:val="00E31B0D"/>
    <w:rsid w:val="00E33849"/>
    <w:rsid w:val="00E34898"/>
    <w:rsid w:val="00E40780"/>
    <w:rsid w:val="00E41737"/>
    <w:rsid w:val="00E421B0"/>
    <w:rsid w:val="00E44708"/>
    <w:rsid w:val="00E457FF"/>
    <w:rsid w:val="00E607F3"/>
    <w:rsid w:val="00E71386"/>
    <w:rsid w:val="00E86569"/>
    <w:rsid w:val="00E955AD"/>
    <w:rsid w:val="00EA02ED"/>
    <w:rsid w:val="00EA5230"/>
    <w:rsid w:val="00EB09B7"/>
    <w:rsid w:val="00EB3755"/>
    <w:rsid w:val="00EB6F2E"/>
    <w:rsid w:val="00EC126C"/>
    <w:rsid w:val="00EC5879"/>
    <w:rsid w:val="00ED4698"/>
    <w:rsid w:val="00ED54CD"/>
    <w:rsid w:val="00ED5B47"/>
    <w:rsid w:val="00EE0CD2"/>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4675A"/>
    <w:rsid w:val="00F50D3F"/>
    <w:rsid w:val="00F72B11"/>
    <w:rsid w:val="00F770BB"/>
    <w:rsid w:val="00F91987"/>
    <w:rsid w:val="00F91EE0"/>
    <w:rsid w:val="00F9200F"/>
    <w:rsid w:val="00F92579"/>
    <w:rsid w:val="00F97B8E"/>
    <w:rsid w:val="00FA2B61"/>
    <w:rsid w:val="00FA7E29"/>
    <w:rsid w:val="00FB3E12"/>
    <w:rsid w:val="00FB6386"/>
    <w:rsid w:val="00FC1C83"/>
    <w:rsid w:val="00FE27BB"/>
    <w:rsid w:val="00FE4975"/>
    <w:rsid w:val="00FE779B"/>
    <w:rsid w:val="00FF2E0C"/>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D00DF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qForma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qFormat/>
    <w:rsid w:val="00D00DF5"/>
    <w:rPr>
      <w:rFonts w:ascii="Tahoma" w:hAnsi="Tahoma" w:cs="Tahoma"/>
      <w:sz w:val="16"/>
      <w:szCs w:val="16"/>
      <w:lang w:val="en-GB" w:eastAsia="en-US"/>
    </w:rPr>
  </w:style>
  <w:style w:type="paragraph" w:styleId="Revision">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1">
    <w:name w:val="未解析的提及項目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4"/>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4">
    <w:name w:val="Plain Text Char4"/>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00DF5"/>
    <w:rPr>
      <w:rFonts w:ascii="Arial" w:hAnsi="Arial"/>
      <w:sz w:val="36"/>
      <w:lang w:val="en-GB" w:eastAsia="en-US"/>
    </w:rPr>
  </w:style>
  <w:style w:type="character" w:customStyle="1" w:styleId="Heading6Char6">
    <w:name w:val="Heading 6 Char6"/>
    <w:aliases w:val="T1 Char12,Header 6 Char3"/>
    <w:link w:val="Heading6"/>
    <w:rsid w:val="00D00DF5"/>
    <w:rPr>
      <w:rFonts w:ascii="Arial" w:hAnsi="Arial"/>
      <w:lang w:val="en-GB" w:eastAsia="en-US"/>
    </w:rPr>
  </w:style>
  <w:style w:type="character" w:customStyle="1" w:styleId="Heading7Char5">
    <w:name w:val="Heading 7 Char5"/>
    <w:aliases w:val="L7 Char2,Header 7 Char2"/>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aliases w:val="Figure Heading Char1,FH Char1"/>
    <w:link w:val="Heading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ListChar4">
    <w:name w:val="List Char4"/>
    <w:link w:val="Lis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List2Char">
    <w:name w:val="List 2 Char"/>
    <w:link w:val="List2"/>
    <w:rsid w:val="009F15F7"/>
    <w:rPr>
      <w:rFonts w:ascii="Times New Roman" w:hAnsi="Times New Roman"/>
      <w:lang w:val="en-GB" w:eastAsia="en-US"/>
    </w:rPr>
  </w:style>
  <w:style w:type="character" w:customStyle="1" w:styleId="List3Char">
    <w:name w:val="List 3 Char"/>
    <w:link w:val="List3"/>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ListBulletChar">
    <w:name w:val="List Bullet Char"/>
    <w:aliases w:val="UL Char"/>
    <w:link w:val="ListBullet"/>
    <w:qFormat/>
    <w:rsid w:val="009F15F7"/>
    <w:rPr>
      <w:rFonts w:ascii="Times New Roman" w:hAnsi="Times New Roman"/>
      <w:lang w:val="en-GB" w:eastAsia="en-US"/>
    </w:rPr>
  </w:style>
  <w:style w:type="character" w:customStyle="1" w:styleId="ListBullet3Char">
    <w:name w:val="List Bullet 3 Char"/>
    <w:link w:val="ListBullet3"/>
    <w:rsid w:val="009F15F7"/>
    <w:rPr>
      <w:rFonts w:ascii="Times New Roman" w:hAnsi="Times New Roman"/>
      <w:lang w:val="en-GB" w:eastAsia="en-US"/>
    </w:rPr>
  </w:style>
  <w:style w:type="character" w:customStyle="1" w:styleId="2">
    <w:name w:val="註解文字 字元2"/>
    <w:basedOn w:val="DefaultParagraphFont"/>
    <w:qFormat/>
    <w:rsid w:val="009F15F7"/>
    <w:rPr>
      <w:rFonts w:ascii="Times New Roman" w:eastAsia="Times New Roman" w:hAnsi="Times New Roman" w:cs="Times New Roman"/>
      <w:sz w:val="20"/>
      <w:szCs w:val="20"/>
    </w:rPr>
  </w:style>
  <w:style w:type="character" w:styleId="Emphasis">
    <w:name w:val="Emphasis"/>
    <w:qFormat/>
    <w:rsid w:val="009F15F7"/>
    <w:rPr>
      <w:i/>
      <w:iCs/>
    </w:rPr>
  </w:style>
  <w:style w:type="character" w:styleId="HTMLAcronym">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Strong">
    <w:name w:val="Strong"/>
    <w:aliases w:val="Level 2"/>
    <w:qFormat/>
    <w:rsid w:val="009F15F7"/>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ListNumber5">
    <w:name w:val="List Number 5"/>
    <w:basedOn w:val="Normal"/>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F15F7"/>
    <w:rPr>
      <w:rFonts w:ascii="Times New Roman" w:eastAsia="Batang" w:hAnsi="Times New Roman"/>
      <w:lang w:val="en-GB" w:eastAsia="en-US"/>
    </w:rPr>
  </w:style>
  <w:style w:type="paragraph" w:customStyle="1" w:styleId="a1">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NoteHeading">
    <w:name w:val="Note Heading"/>
    <w:basedOn w:val="Normal"/>
    <w:next w:val="Normal"/>
    <w:link w:val="NoteHeadingChar2"/>
    <w:rsid w:val="009F15F7"/>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9F15F7"/>
    <w:rPr>
      <w:rFonts w:ascii="Times New Roman" w:eastAsia="MS Mincho" w:hAnsi="Times New Roman"/>
      <w:lang w:val="x-none" w:eastAsia="x-none"/>
    </w:rPr>
  </w:style>
  <w:style w:type="character" w:customStyle="1" w:styleId="NoteHeadingChar">
    <w:name w:val="Note Heading Char"/>
    <w:basedOn w:val="DefaultParagraphFont"/>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DefaultParagraphFon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2">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0">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IndexHeading">
    <w:name w:val="index heading"/>
    <w:basedOn w:val="Normal"/>
    <w:next w:val="Normal"/>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EndnoteText">
    <w:name w:val="endnote text"/>
    <w:basedOn w:val="Normal"/>
    <w:link w:val="EndnoteTextChar"/>
    <w:qFormat/>
    <w:rsid w:val="009F15F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F15F7"/>
    <w:rPr>
      <w:rFonts w:ascii="Times New Roman" w:eastAsia="SimSun" w:hAnsi="Times New Roman"/>
      <w:lang w:val="en-GB" w:eastAsia="en-US"/>
    </w:rPr>
  </w:style>
  <w:style w:type="character" w:styleId="EndnoteReference">
    <w:name w:val="endnote reference"/>
    <w:qFormat/>
    <w:rsid w:val="009F15F7"/>
    <w:rPr>
      <w:vertAlign w:val="superscript"/>
    </w:rPr>
  </w:style>
  <w:style w:type="paragraph" w:customStyle="1" w:styleId="12">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15F7"/>
    <w:rPr>
      <w:rFonts w:ascii="Times New Roman" w:eastAsia="Times New Roman" w:hAnsi="Times New Roman" w:cs="Times New Roman"/>
      <w:sz w:val="20"/>
      <w:szCs w:val="20"/>
    </w:rPr>
  </w:style>
  <w:style w:type="character" w:customStyle="1" w:styleId="BodyTextIndentChar4">
    <w:name w:val="Body Text Indent Char4"/>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3">
    <w:name w:val="수정1"/>
    <w:hidden/>
    <w:semiHidden/>
    <w:rsid w:val="009F15F7"/>
    <w:rPr>
      <w:rFonts w:ascii="Times New Roman" w:eastAsia="Batang" w:hAnsi="Times New Roman"/>
      <w:lang w:val="en-GB" w:eastAsia="en-US"/>
    </w:rPr>
  </w:style>
  <w:style w:type="paragraph" w:customStyle="1" w:styleId="14">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5F7"/>
    <w:rPr>
      <w:rFonts w:ascii="Times New Roman" w:eastAsia="SimSun" w:hAnsi="Times New Roman"/>
      <w:b/>
      <w:bCs/>
      <w:lang w:val="en-GB" w:eastAsia="en-GB"/>
    </w:rPr>
  </w:style>
  <w:style w:type="character" w:styleId="HTMLTypewriter">
    <w:name w:val="HTML Typewriter"/>
    <w:rsid w:val="009F15F7"/>
    <w:rPr>
      <w:rFonts w:ascii="Courier New" w:eastAsia="Times New Roman" w:hAnsi="Courier New" w:cs="Courier New"/>
      <w:sz w:val="20"/>
      <w:szCs w:val="20"/>
    </w:rPr>
  </w:style>
  <w:style w:type="paragraph" w:styleId="BodyText2">
    <w:name w:val="Body Text 2"/>
    <w:basedOn w:val="Normal"/>
    <w:link w:val="BodyText2Char4"/>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9F15F7"/>
    <w:rPr>
      <w:rFonts w:eastAsia="Malgun Gothic"/>
      <w:i/>
      <w:lang w:val="en-GB" w:eastAsia="ko-KR"/>
    </w:rPr>
  </w:style>
  <w:style w:type="character" w:customStyle="1" w:styleId="BodyText2Char">
    <w:name w:val="Body Text 2 Char"/>
    <w:basedOn w:val="DefaultParagraphFont"/>
    <w:rsid w:val="009F15F7"/>
    <w:rPr>
      <w:rFonts w:ascii="Times New Roman" w:eastAsia="Times New Roman" w:hAnsi="Times New Roman" w:cs="Times New Roman"/>
      <w:sz w:val="20"/>
      <w:szCs w:val="20"/>
    </w:rPr>
  </w:style>
  <w:style w:type="paragraph" w:styleId="BodyText3">
    <w:name w:val="Body Text 3"/>
    <w:basedOn w:val="Normal"/>
    <w:link w:val="BodyText3Char4"/>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9F15F7"/>
    <w:rPr>
      <w:rFonts w:eastAsia="Osaka"/>
      <w:color w:val="000000"/>
      <w:lang w:val="en-GB" w:eastAsia="ko-KR"/>
    </w:rPr>
  </w:style>
  <w:style w:type="character" w:customStyle="1" w:styleId="BodyText3Char">
    <w:name w:val="Body Text 3 Char"/>
    <w:basedOn w:val="DefaultParagraphFon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BodyTextIndent2">
    <w:name w:val="Body Text Indent 2"/>
    <w:basedOn w:val="Normal"/>
    <w:link w:val="BodyTextIndent2Char4"/>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basedOn w:val="DefaultParagraphFont"/>
    <w:link w:val="BodyTextIndent2"/>
    <w:rsid w:val="009F15F7"/>
    <w:rPr>
      <w:rFonts w:eastAsia="MS Mincho"/>
      <w:lang w:val="en-GB" w:eastAsia="en-US"/>
    </w:rPr>
  </w:style>
  <w:style w:type="character" w:customStyle="1" w:styleId="BodyTextIndent2Char">
    <w:name w:val="Body Text Indent 2 Char"/>
    <w:basedOn w:val="DefaultParagraphFont"/>
    <w:rsid w:val="009F15F7"/>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F15F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9F15F7"/>
    <w:rPr>
      <w:rFonts w:ascii="Courier New" w:eastAsia="MS Mincho" w:hAnsi="Courier New"/>
      <w:lang w:val="en-GB" w:eastAsia="x-none"/>
    </w:rPr>
  </w:style>
  <w:style w:type="character" w:customStyle="1" w:styleId="HTMLPreformattedChar">
    <w:name w:val="HTML Preformatted Char"/>
    <w:basedOn w:val="DefaultParagraphFont"/>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5">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locked/>
    <w:rsid w:val="009F15F7"/>
    <w:rPr>
      <w:rFonts w:eastAsia="SimSun"/>
    </w:rPr>
  </w:style>
  <w:style w:type="character" w:customStyle="1" w:styleId="16">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Date">
    <w:name w:val="Date"/>
    <w:basedOn w:val="Normal"/>
    <w:next w:val="Normal"/>
    <w:link w:val="DateChar"/>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
    <w:name w:val="修订6"/>
    <w:hidden/>
    <w:semiHidden/>
    <w:rsid w:val="009F15F7"/>
    <w:rPr>
      <w:rFonts w:ascii="Times New Roman" w:eastAsia="Batang" w:hAnsi="Times New Roman"/>
      <w:lang w:val="en-GB" w:eastAsia="en-US"/>
    </w:rPr>
  </w:style>
  <w:style w:type="paragraph" w:customStyle="1" w:styleId="3">
    <w:name w:val="修订3"/>
    <w:hidden/>
    <w:semiHidden/>
    <w:rsid w:val="009F15F7"/>
    <w:rPr>
      <w:rFonts w:ascii="Times New Roman" w:eastAsia="Batang" w:hAnsi="Times New Roman"/>
      <w:lang w:val="en-GB" w:eastAsia="en-US"/>
    </w:rPr>
  </w:style>
  <w:style w:type="paragraph" w:customStyle="1" w:styleId="22">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3">
    <w:name w:val="+"/>
    <w:aliases w:val="superscript"/>
    <w:rsid w:val="009F15F7"/>
    <w:rPr>
      <w:vertAlign w:val="superscript"/>
    </w:rPr>
  </w:style>
  <w:style w:type="character" w:customStyle="1" w:styleId="CommentSubjectChar1">
    <w:name w:val="Comment Subject Char1"/>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BodyTextIndent3">
    <w:name w:val="Body Text Indent 3"/>
    <w:basedOn w:val="Normal"/>
    <w:link w:val="BodyTextIndent3Char"/>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4">
    <w:name w:val="段落フォント"/>
    <w:rsid w:val="009F15F7"/>
  </w:style>
  <w:style w:type="character" w:customStyle="1" w:styleId="a5">
    <w:name w:val="脚注番号"/>
    <w:rsid w:val="009F15F7"/>
    <w:rPr>
      <w:b/>
      <w:position w:val="3"/>
      <w:sz w:val="16"/>
    </w:rPr>
  </w:style>
  <w:style w:type="character" w:customStyle="1" w:styleId="a6">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7">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7">
    <w:name w:val="段落フォント1"/>
    <w:rsid w:val="009F15F7"/>
  </w:style>
  <w:style w:type="character" w:customStyle="1" w:styleId="18">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Title">
    <w:name w:val="Title"/>
    <w:aliases w:val="Section Header"/>
    <w:basedOn w:val="Normal"/>
    <w:next w:val="Normal"/>
    <w:link w:val="TitleChar"/>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1">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8">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
    <w:name w:val="(文字) (文字)8"/>
    <w:rsid w:val="009F15F7"/>
    <w:rPr>
      <w:rFonts w:ascii="Arial" w:eastAsia="MS Mincho" w:hAnsi="Arial"/>
      <w:lang w:val="en-GB" w:eastAsia="ar-SA" w:bidi="ar-SA"/>
    </w:rPr>
  </w:style>
  <w:style w:type="character" w:customStyle="1" w:styleId="7">
    <w:name w:val="(文字) (文字)7"/>
    <w:rsid w:val="009F15F7"/>
    <w:rPr>
      <w:rFonts w:ascii="Arial" w:eastAsia="MS Mincho" w:hAnsi="Arial"/>
      <w:sz w:val="36"/>
      <w:lang w:val="en-GB" w:eastAsia="ar-SA" w:bidi="ar-SA"/>
    </w:rPr>
  </w:style>
  <w:style w:type="character" w:customStyle="1" w:styleId="60">
    <w:name w:val="(文字) (文字)6"/>
    <w:rsid w:val="009F15F7"/>
    <w:rPr>
      <w:rFonts w:eastAsia="MS Mincho"/>
      <w:lang w:val="en-GB" w:eastAsia="ar-SA" w:bidi="ar-SA"/>
    </w:rPr>
  </w:style>
  <w:style w:type="character" w:customStyle="1" w:styleId="5">
    <w:name w:val="(文字) (文字)5"/>
    <w:rsid w:val="009F15F7"/>
    <w:rPr>
      <w:rFonts w:ascii="Courier New" w:eastAsia="MS Mincho" w:hAnsi="Courier New"/>
      <w:lang w:val="nb-NO" w:eastAsia="ar-SA" w:bidi="ar-SA"/>
    </w:rPr>
  </w:style>
  <w:style w:type="character" w:customStyle="1" w:styleId="31">
    <w:name w:val="(文字) (文字)3"/>
    <w:rsid w:val="009F15F7"/>
    <w:rPr>
      <w:rFonts w:eastAsia="MS Mincho"/>
      <w:lang w:val="en-GB" w:eastAsia="ar-SA" w:bidi="ar-SA"/>
    </w:rPr>
  </w:style>
  <w:style w:type="character" w:customStyle="1" w:styleId="19">
    <w:name w:val="(文字) (文字)1"/>
    <w:rsid w:val="009F15F7"/>
    <w:rPr>
      <w:rFonts w:eastAsia="MS Mincho"/>
      <w:lang w:val="en-GB" w:eastAsia="ar-SA" w:bidi="ar-SA"/>
    </w:rPr>
  </w:style>
  <w:style w:type="paragraph" w:customStyle="1" w:styleId="23">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uiPriority w:val="99"/>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9">
    <w:name w:val="標準太字"/>
    <w:autoRedefine/>
    <w:rsid w:val="009F15F7"/>
    <w:rPr>
      <w:b/>
    </w:rPr>
  </w:style>
  <w:style w:type="character" w:styleId="HTMLCode">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TOCHeading">
    <w:name w:val="TOC Heading"/>
    <w:basedOn w:val="Heading1"/>
    <w:next w:val="Normal"/>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Subtitle">
    <w:name w:val="Subtitle"/>
    <w:basedOn w:val="Normal"/>
    <w:next w:val="Normal"/>
    <w:link w:val="SubtitleChar"/>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TableofFigures">
    <w:name w:val="table of figures"/>
    <w:basedOn w:val="Normal"/>
    <w:next w:val="Normal"/>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
    <w:name w:val="(文字) (文字)81"/>
    <w:rsid w:val="009F15F7"/>
    <w:rPr>
      <w:rFonts w:ascii="Arial" w:hAnsi="Arial"/>
      <w:lang w:val="en-GB" w:eastAsia="ar-SA" w:bidi="ar-SA"/>
    </w:rPr>
  </w:style>
  <w:style w:type="character" w:customStyle="1" w:styleId="71">
    <w:name w:val="(文字) (文字)71"/>
    <w:rsid w:val="009F15F7"/>
    <w:rPr>
      <w:rFonts w:ascii="Arial" w:hAnsi="Arial"/>
      <w:sz w:val="36"/>
      <w:lang w:val="en-GB" w:eastAsia="ar-SA" w:bidi="ar-SA"/>
    </w:rPr>
  </w:style>
  <w:style w:type="character" w:customStyle="1" w:styleId="61">
    <w:name w:val="(文字) (文字)61"/>
    <w:rsid w:val="009F15F7"/>
    <w:rPr>
      <w:rFonts w:eastAsia="Times New Roman"/>
      <w:lang w:val="en-GB" w:eastAsia="ar-SA" w:bidi="ar-SA"/>
    </w:rPr>
  </w:style>
  <w:style w:type="character" w:customStyle="1" w:styleId="51">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15F7"/>
    <w:rPr>
      <w:rFonts w:ascii="Times New Roman" w:eastAsia="Times New Roman" w:hAnsi="Times New Roman" w:cs="Times New Roman"/>
      <w:b/>
      <w:sz w:val="20"/>
      <w:szCs w:val="20"/>
      <w:lang w:val="en-GB" w:eastAsia="x-none"/>
    </w:rPr>
  </w:style>
  <w:style w:type="table" w:styleId="TableGrid1">
    <w:name w:val="Table Grid 1"/>
    <w:basedOn w:val="TableNormal"/>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F15F7"/>
    <w:pPr>
      <w:overflowPunct w:val="0"/>
      <w:autoSpaceDE w:val="0"/>
      <w:autoSpaceDN w:val="0"/>
      <w:adjustRightInd w:val="0"/>
      <w:textAlignment w:val="baseline"/>
    </w:pPr>
    <w:rPr>
      <w:rFonts w:ascii="Arial" w:eastAsia="Times New Roman" w:hAnsi="Arial" w:cs="Arial"/>
    </w:rPr>
  </w:style>
  <w:style w:type="character" w:styleId="SubtleReference">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a">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TableClassic2">
    <w:name w:val="Table Classic 2"/>
    <w:basedOn w:val="TableNormal"/>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uiPriority w:val="99"/>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b">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NoSpacingChar">
    <w:name w:val="No Spacing Char"/>
    <w:link w:val="NoSpacing"/>
    <w:uiPriority w:val="1"/>
    <w:locked/>
    <w:rsid w:val="009F15F7"/>
    <w:rPr>
      <w:rFonts w:ascii="Arial" w:eastAsia="PMingLiU" w:hAnsi="Arial" w:cs="Arial"/>
    </w:rPr>
  </w:style>
  <w:style w:type="paragraph" w:styleId="NoSpacing">
    <w:name w:val="No Spacing"/>
    <w:basedOn w:val="Normal"/>
    <w:link w:val="NoSpacingChar"/>
    <w:uiPriority w:val="1"/>
    <w:qFormat/>
    <w:rsid w:val="009F15F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F15F7"/>
    <w:pPr>
      <w:jc w:val="both"/>
    </w:pPr>
    <w:rPr>
      <w:rFonts w:ascii="Arial" w:eastAsia="PMingLiU" w:hAnsi="Arial"/>
      <w:i/>
      <w:iCs/>
      <w:color w:val="000000"/>
    </w:rPr>
  </w:style>
  <w:style w:type="character" w:customStyle="1" w:styleId="QuoteChar">
    <w:name w:val="Quote Char"/>
    <w:basedOn w:val="DefaultParagraphFont"/>
    <w:link w:val="Quote"/>
    <w:uiPriority w:val="29"/>
    <w:rsid w:val="009F15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5F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15F7"/>
    <w:rPr>
      <w:rFonts w:ascii="Arial" w:eastAsia="PMingLiU" w:hAnsi="Arial"/>
      <w:b/>
      <w:bCs/>
      <w:i/>
      <w:iCs/>
      <w:color w:val="4F81BD"/>
      <w:lang w:val="en-GB" w:eastAsia="en-US"/>
    </w:rPr>
  </w:style>
  <w:style w:type="character" w:styleId="SubtleEmphasis">
    <w:name w:val="Subtle Emphasis"/>
    <w:uiPriority w:val="19"/>
    <w:qFormat/>
    <w:rsid w:val="009F15F7"/>
    <w:rPr>
      <w:i/>
      <w:iCs/>
      <w:color w:val="808080"/>
    </w:rPr>
  </w:style>
  <w:style w:type="character" w:styleId="IntenseEmphasis">
    <w:name w:val="Intense Emphasis"/>
    <w:uiPriority w:val="21"/>
    <w:qFormat/>
    <w:rsid w:val="009F15F7"/>
    <w:rPr>
      <w:b/>
      <w:bCs/>
      <w:i/>
      <w:iCs/>
      <w:color w:val="4F81BD"/>
    </w:rPr>
  </w:style>
  <w:style w:type="character" w:styleId="IntenseReference">
    <w:name w:val="Intense Reference"/>
    <w:uiPriority w:val="32"/>
    <w:qFormat/>
    <w:rsid w:val="009F15F7"/>
    <w:rPr>
      <w:b/>
      <w:bCs/>
      <w:smallCaps/>
      <w:color w:val="C0504D"/>
      <w:spacing w:val="5"/>
      <w:u w:val="single"/>
    </w:rPr>
  </w:style>
  <w:style w:type="character" w:styleId="BookTitle">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uiPriority w:val="99"/>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a">
    <w:name w:val="純文字 字元1"/>
    <w:rsid w:val="009F15F7"/>
    <w:rPr>
      <w:rFonts w:ascii="MingLiU" w:eastAsia="MingLiU" w:hAnsi="Courier New" w:cs="Courier New" w:hint="eastAsia"/>
      <w:sz w:val="24"/>
      <w:szCs w:val="24"/>
      <w:lang w:val="en-GB" w:eastAsia="en-US"/>
    </w:rPr>
  </w:style>
  <w:style w:type="character" w:customStyle="1" w:styleId="1b">
    <w:name w:val="章節附註文字 字元1"/>
    <w:rsid w:val="009F15F7"/>
    <w:rPr>
      <w:lang w:val="en-GB" w:eastAsia="en-US"/>
    </w:rPr>
  </w:style>
  <w:style w:type="character" w:customStyle="1" w:styleId="24">
    <w:name w:val="段落フォント2"/>
    <w:rsid w:val="009F15F7"/>
  </w:style>
  <w:style w:type="character" w:customStyle="1" w:styleId="25">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2">
    <w:name w:val="段落フォント3"/>
    <w:rsid w:val="009F15F7"/>
  </w:style>
  <w:style w:type="character" w:customStyle="1" w:styleId="33">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c">
    <w:name w:val="吹き出し (文字)1"/>
    <w:uiPriority w:val="99"/>
    <w:semiHidden/>
    <w:rsid w:val="009F15F7"/>
    <w:rPr>
      <w:rFonts w:ascii="MS Mincho" w:eastAsia="MS Mincho" w:hAnsi="Times New Roman" w:hint="eastAsia"/>
      <w:sz w:val="18"/>
      <w:szCs w:val="18"/>
      <w:lang w:val="en-GB" w:eastAsia="en-US"/>
    </w:rPr>
  </w:style>
  <w:style w:type="character" w:customStyle="1" w:styleId="1d">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F15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15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5F7"/>
    <w:rPr>
      <w:rFonts w:ascii="Arial" w:eastAsia="PMingLiU"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1">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2">
    <w:name w:val="段落フォント4"/>
    <w:rsid w:val="009F15F7"/>
  </w:style>
  <w:style w:type="character" w:customStyle="1" w:styleId="43">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TableClassic3">
    <w:name w:val="Table Classic 3"/>
    <w:basedOn w:val="TableNormal"/>
    <w:unhideWhenUsed/>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15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0">
    <w:name w:val="修订8"/>
    <w:hidden/>
    <w:semiHidden/>
    <w:rsid w:val="009F15F7"/>
    <w:rPr>
      <w:rFonts w:ascii="Times New Roman" w:eastAsia="Batang" w:hAnsi="Times New Roman"/>
      <w:lang w:val="en-GB" w:eastAsia="en-US"/>
    </w:rPr>
  </w:style>
  <w:style w:type="character" w:customStyle="1" w:styleId="ad">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4">
    <w:name w:val="註解文字 字元1"/>
    <w:uiPriority w:val="99"/>
    <w:rsid w:val="009F15F7"/>
    <w:rPr>
      <w:lang w:eastAsia="en-US"/>
    </w:rPr>
  </w:style>
  <w:style w:type="paragraph" w:customStyle="1" w:styleId="52">
    <w:name w:val="変更箇所5"/>
    <w:hidden/>
    <w:semiHidden/>
    <w:rsid w:val="009F15F7"/>
    <w:rPr>
      <w:rFonts w:ascii="Times New Roman" w:eastAsia="MS Mincho" w:hAnsi="Times New Roman"/>
      <w:lang w:val="en-GB" w:eastAsia="en-US"/>
    </w:rPr>
  </w:style>
  <w:style w:type="character" w:customStyle="1" w:styleId="53">
    <w:name w:val="段落フォント5"/>
    <w:rsid w:val="009F15F7"/>
  </w:style>
  <w:style w:type="character" w:customStyle="1" w:styleId="54">
    <w:name w:val="コメント参照5"/>
    <w:rsid w:val="009F15F7"/>
    <w:rPr>
      <w:sz w:val="16"/>
    </w:rPr>
  </w:style>
  <w:style w:type="paragraph" w:customStyle="1" w:styleId="90">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Normal"/>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Normal"/>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15F7"/>
    <w:pPr>
      <w:spacing w:before="120"/>
      <w:outlineLvl w:val="2"/>
    </w:pPr>
    <w:rPr>
      <w:sz w:val="28"/>
    </w:rPr>
  </w:style>
  <w:style w:type="paragraph" w:customStyle="1" w:styleId="Heading2Head2A2">
    <w:name w:val="Heading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Normal"/>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Footer"/>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Normal"/>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Normal"/>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BodyText"/>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Normal"/>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15F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F15F7"/>
    <w:pPr>
      <w:widowControl w:val="0"/>
      <w:ind w:left="283" w:hanging="283"/>
    </w:pPr>
    <w:rPr>
      <w:rFonts w:ascii="CG Times (WN)" w:eastAsia="MS Mincho" w:hAnsi="CG Times (WN)"/>
      <w:lang w:eastAsia="de-DE"/>
    </w:rPr>
  </w:style>
  <w:style w:type="paragraph" w:customStyle="1" w:styleId="b11">
    <w:name w:val="b1"/>
    <w:basedOn w:val="Normal"/>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5">
    <w:name w:val="목록 없음1"/>
    <w:next w:val="NoList"/>
    <w:semiHidden/>
    <w:unhideWhenUsed/>
    <w:rsid w:val="009F15F7"/>
  </w:style>
  <w:style w:type="paragraph" w:customStyle="1" w:styleId="font7">
    <w:name w:val="font7"/>
    <w:basedOn w:val="Normal"/>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9F15F7"/>
  </w:style>
  <w:style w:type="numbering" w:customStyle="1" w:styleId="NoList4">
    <w:name w:val="No List4"/>
    <w:next w:val="NoList"/>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Normal"/>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Normal"/>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6">
    <w:name w:val="无列表1"/>
    <w:next w:val="NoList"/>
    <w:semiHidden/>
    <w:rsid w:val="009F15F7"/>
  </w:style>
  <w:style w:type="paragraph" w:customStyle="1" w:styleId="1030302">
    <w:name w:val="样式 样式 标题 1 + 两端对齐 段前: 0.3 行 段后: 0.3 行 行距: 单倍行距 + 段前: 0.2 行 段后: ..."/>
    <w:basedOn w:val="Normal"/>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9F15F7"/>
    <w:rPr>
      <w:rFonts w:ascii="Times New Roman" w:eastAsia="SimSun" w:hAnsi="Times New Roman"/>
      <w:lang w:val="en-GB" w:eastAsia="en-US"/>
    </w:rPr>
  </w:style>
  <w:style w:type="paragraph" w:customStyle="1" w:styleId="Arial">
    <w:name w:val="Arial"/>
    <w:basedOn w:val="Normal"/>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e">
    <w:name w:val="无间隔"/>
    <w:qFormat/>
    <w:rsid w:val="009F15F7"/>
    <w:rPr>
      <w:rFonts w:ascii="Times New Roman" w:eastAsia="SimSun" w:hAnsi="Times New Roman"/>
      <w:lang w:val="en-GB" w:eastAsia="en-US"/>
    </w:rPr>
  </w:style>
  <w:style w:type="paragraph" w:customStyle="1" w:styleId="70">
    <w:name w:val="吹き出し7"/>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15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F15F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Normal"/>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Normal"/>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Normal"/>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NoList"/>
    <w:semiHidden/>
    <w:rsid w:val="009F15F7"/>
  </w:style>
  <w:style w:type="numbering" w:customStyle="1" w:styleId="NoList6">
    <w:name w:val="No List6"/>
    <w:next w:val="NoList"/>
    <w:semiHidden/>
    <w:rsid w:val="009F15F7"/>
  </w:style>
  <w:style w:type="numbering" w:customStyle="1" w:styleId="NoList7">
    <w:name w:val="No List7"/>
    <w:next w:val="NoList"/>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NoList"/>
    <w:semiHidden/>
    <w:rsid w:val="009F15F7"/>
  </w:style>
  <w:style w:type="numbering" w:customStyle="1" w:styleId="NoList21">
    <w:name w:val="No List21"/>
    <w:next w:val="NoList"/>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
    <w:name w:val="標準番号"/>
    <w:basedOn w:val="Normal"/>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8">
    <w:name w:val="列出段落1"/>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15F7"/>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F15F7"/>
    <w:pPr>
      <w:ind w:left="851" w:hanging="284"/>
    </w:pPr>
  </w:style>
  <w:style w:type="paragraph" w:customStyle="1" w:styleId="57">
    <w:name w:val="箇条書き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
    <w:name w:val="一覧 45"/>
    <w:basedOn w:val="351"/>
    <w:rsid w:val="009F15F7"/>
    <w:pPr>
      <w:ind w:left="1418"/>
    </w:pPr>
  </w:style>
  <w:style w:type="paragraph" w:customStyle="1" w:styleId="550">
    <w:name w:val="一覧 55"/>
    <w:basedOn w:val="45"/>
    <w:rsid w:val="009F15F7"/>
    <w:pPr>
      <w:ind w:left="1702"/>
    </w:pPr>
  </w:style>
  <w:style w:type="paragraph" w:customStyle="1" w:styleId="450">
    <w:name w:val="箇条書き 45"/>
    <w:basedOn w:val="350"/>
    <w:rsid w:val="009F15F7"/>
    <w:pPr>
      <w:ind w:left="1418"/>
    </w:pPr>
  </w:style>
  <w:style w:type="paragraph" w:customStyle="1" w:styleId="551">
    <w:name w:val="箇条書き 55"/>
    <w:basedOn w:val="450"/>
    <w:rsid w:val="009F15F7"/>
    <w:pPr>
      <w:ind w:left="1702"/>
    </w:pPr>
  </w:style>
  <w:style w:type="paragraph" w:customStyle="1" w:styleId="58">
    <w:name w:val="コメント文字列5"/>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F15F7"/>
    <w:rPr>
      <w:b/>
      <w:bCs/>
    </w:rPr>
  </w:style>
  <w:style w:type="paragraph" w:customStyle="1" w:styleId="5a">
    <w:name w:val="見出しマップ5"/>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9F15F7"/>
    <w:pPr>
      <w:jc w:val="center"/>
    </w:pPr>
    <w:rPr>
      <w:b/>
      <w:bCs/>
    </w:rPr>
  </w:style>
  <w:style w:type="paragraph" w:customStyle="1" w:styleId="ListBullet1">
    <w:name w:val="List Bullet1"/>
    <w:basedOn w:val="Normal"/>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Normal"/>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Lis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Lis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F15F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9F15F7"/>
    <w:pPr>
      <w:spacing w:after="180"/>
    </w:pPr>
    <w:rPr>
      <w:rFonts w:eastAsia="Times New Roman"/>
      <w:lang w:eastAsia="x-none"/>
    </w:rPr>
  </w:style>
  <w:style w:type="paragraph" w:customStyle="1" w:styleId="numberedlist0">
    <w:name w:val="numbered list"/>
    <w:basedOn w:val="ListBulle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Normal"/>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F15F7"/>
  </w:style>
  <w:style w:type="numbering" w:customStyle="1" w:styleId="NoList12">
    <w:name w:val="No List12"/>
    <w:next w:val="NoList"/>
    <w:semiHidden/>
    <w:rsid w:val="009F15F7"/>
  </w:style>
  <w:style w:type="numbering" w:customStyle="1" w:styleId="NoList22">
    <w:name w:val="No List22"/>
    <w:next w:val="NoList"/>
    <w:semiHidden/>
    <w:rsid w:val="009F15F7"/>
  </w:style>
  <w:style w:type="numbering" w:customStyle="1" w:styleId="NoList9">
    <w:name w:val="No List9"/>
    <w:next w:val="NoList"/>
    <w:semiHidden/>
    <w:rsid w:val="009F15F7"/>
  </w:style>
  <w:style w:type="numbering" w:customStyle="1" w:styleId="NoList13">
    <w:name w:val="No List13"/>
    <w:next w:val="NoList"/>
    <w:semiHidden/>
    <w:rsid w:val="009F15F7"/>
  </w:style>
  <w:style w:type="numbering" w:customStyle="1" w:styleId="NoList23">
    <w:name w:val="No List23"/>
    <w:next w:val="NoList"/>
    <w:semiHidden/>
    <w:rsid w:val="009F15F7"/>
  </w:style>
  <w:style w:type="numbering" w:customStyle="1" w:styleId="NoList10">
    <w:name w:val="No List10"/>
    <w:next w:val="NoList"/>
    <w:semiHidden/>
    <w:rsid w:val="009F15F7"/>
  </w:style>
  <w:style w:type="paragraph" w:customStyle="1" w:styleId="1f9">
    <w:name w:val="図表番号1"/>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9F15F7"/>
    <w:pPr>
      <w:ind w:left="851" w:hanging="284"/>
    </w:pPr>
  </w:style>
  <w:style w:type="paragraph" w:customStyle="1" w:styleId="1fb">
    <w:name w:val="箇条書き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1">
    <w:name w:val="一覧 51"/>
    <w:basedOn w:val="412"/>
    <w:rsid w:val="009F15F7"/>
    <w:pPr>
      <w:ind w:left="1702"/>
    </w:pPr>
  </w:style>
  <w:style w:type="paragraph" w:customStyle="1" w:styleId="413">
    <w:name w:val="箇条書き 41"/>
    <w:basedOn w:val="312"/>
    <w:rsid w:val="009F15F7"/>
    <w:pPr>
      <w:ind w:left="1418"/>
    </w:pPr>
  </w:style>
  <w:style w:type="paragraph" w:customStyle="1" w:styleId="512">
    <w:name w:val="箇条書き 51"/>
    <w:basedOn w:val="413"/>
    <w:rsid w:val="009F15F7"/>
    <w:pPr>
      <w:ind w:left="1702"/>
    </w:pPr>
  </w:style>
  <w:style w:type="paragraph" w:customStyle="1" w:styleId="1fc">
    <w:name w:val="コメント文字列1"/>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9F15F7"/>
    <w:rPr>
      <w:b/>
      <w:bCs/>
    </w:rPr>
  </w:style>
  <w:style w:type="paragraph" w:customStyle="1" w:styleId="1fe">
    <w:name w:val="見出しマップ1"/>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F15F7"/>
  </w:style>
  <w:style w:type="numbering" w:customStyle="1" w:styleId="NoList24">
    <w:name w:val="No List24"/>
    <w:next w:val="NoList"/>
    <w:semiHidden/>
    <w:rsid w:val="009F15F7"/>
  </w:style>
  <w:style w:type="numbering" w:customStyle="1" w:styleId="NoList31">
    <w:name w:val="No List31"/>
    <w:next w:val="NoList"/>
    <w:semiHidden/>
    <w:rsid w:val="009F15F7"/>
  </w:style>
  <w:style w:type="numbering" w:customStyle="1" w:styleId="NoList41">
    <w:name w:val="No List41"/>
    <w:next w:val="NoList"/>
    <w:semiHidden/>
    <w:rsid w:val="009F15F7"/>
  </w:style>
  <w:style w:type="numbering" w:customStyle="1" w:styleId="NoList51">
    <w:name w:val="No List51"/>
    <w:next w:val="NoList"/>
    <w:semiHidden/>
    <w:rsid w:val="009F15F7"/>
  </w:style>
  <w:style w:type="paragraph" w:customStyle="1" w:styleId="1ff2">
    <w:name w:val="题注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F15F7"/>
  </w:style>
  <w:style w:type="numbering" w:customStyle="1" w:styleId="NoList16">
    <w:name w:val="No List16"/>
    <w:next w:val="NoList"/>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15F7"/>
  </w:style>
  <w:style w:type="paragraph" w:customStyle="1" w:styleId="29">
    <w:name w:val="无间隔2"/>
    <w:qFormat/>
    <w:rsid w:val="009F15F7"/>
    <w:rPr>
      <w:rFonts w:ascii="Times New Roman" w:eastAsia="SimSun" w:hAnsi="Times New Roman"/>
      <w:lang w:val="en-GB" w:eastAsia="en-US"/>
    </w:rPr>
  </w:style>
  <w:style w:type="paragraph" w:customStyle="1" w:styleId="editorsnote0">
    <w:name w:val="editorsnote"/>
    <w:basedOn w:val="Normal"/>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15F7"/>
    <w:rPr>
      <w:rFonts w:ascii="Times New Roman" w:eastAsia="MS Mincho" w:hAnsi="Times New Roman"/>
      <w:lang w:val="en-GB" w:eastAsia="en-US"/>
    </w:rPr>
  </w:style>
  <w:style w:type="paragraph" w:customStyle="1" w:styleId="2a">
    <w:name w:val="変更箇所2"/>
    <w:hidden/>
    <w:semiHidden/>
    <w:rsid w:val="009F15F7"/>
    <w:rPr>
      <w:rFonts w:ascii="Times New Roman" w:eastAsia="MS Mincho" w:hAnsi="Times New Roman"/>
      <w:lang w:val="en-GB" w:eastAsia="en-US"/>
    </w:rPr>
  </w:style>
  <w:style w:type="paragraph" w:customStyle="1" w:styleId="910">
    <w:name w:val="目錄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F15F7"/>
    <w:rPr>
      <w:rFonts w:ascii="Times New Roman" w:eastAsia="SimSun" w:hAnsi="Times New Roman"/>
      <w:lang w:val="en-GB" w:eastAsia="en-US"/>
    </w:rPr>
  </w:style>
  <w:style w:type="paragraph" w:customStyle="1" w:styleId="38">
    <w:name w:val="수정3"/>
    <w:hidden/>
    <w:semiHidden/>
    <w:rsid w:val="009F15F7"/>
    <w:rPr>
      <w:rFonts w:ascii="Times New Roman" w:eastAsia="Batang" w:hAnsi="Times New Roman"/>
      <w:lang w:val="en-GB" w:eastAsia="en-US"/>
    </w:rPr>
  </w:style>
  <w:style w:type="paragraph" w:customStyle="1" w:styleId="46">
    <w:name w:val="수정4"/>
    <w:hidden/>
    <w:semiHidden/>
    <w:rsid w:val="009F15F7"/>
    <w:rPr>
      <w:rFonts w:ascii="Times New Roman" w:eastAsia="Batang" w:hAnsi="Times New Roman"/>
      <w:lang w:val="en-GB" w:eastAsia="en-US"/>
    </w:rPr>
  </w:style>
  <w:style w:type="numbering" w:customStyle="1" w:styleId="1ff6">
    <w:name w:val="リストなし1"/>
    <w:next w:val="NoList"/>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Normal"/>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5F7"/>
    <w:rPr>
      <w:rFonts w:ascii="Times New Roman" w:eastAsia="Times New Roman" w:hAnsi="Times New Roman"/>
      <w:lang w:val="en-GB" w:eastAsia="en-GB"/>
    </w:rPr>
    <w:tblPr/>
  </w:style>
  <w:style w:type="table" w:customStyle="1" w:styleId="TableGrid11">
    <w:name w:val="Table Grid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9F15F7"/>
    <w:pPr>
      <w:ind w:left="851" w:hanging="284"/>
    </w:pPr>
  </w:style>
  <w:style w:type="paragraph" w:customStyle="1" w:styleId="2d">
    <w:name w:val="箇条書き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e">
    <w:name w:val="コメント文字列2"/>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9F15F7"/>
    <w:rPr>
      <w:b/>
      <w:bCs/>
    </w:rPr>
  </w:style>
  <w:style w:type="paragraph" w:customStyle="1" w:styleId="2f0">
    <w:name w:val="見出しマップ2"/>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NoList"/>
    <w:semiHidden/>
    <w:rsid w:val="009F15F7"/>
  </w:style>
  <w:style w:type="paragraph" w:customStyle="1" w:styleId="List1">
    <w:name w:val="List 1"/>
    <w:basedOn w:val="Normal"/>
    <w:link w:val="List1Char"/>
    <w:uiPriority w:val="99"/>
    <w:qFormat/>
    <w:rsid w:val="009F15F7"/>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15F7"/>
    <w:rPr>
      <w:rFonts w:ascii="Times New Roman" w:eastAsia="PMingLiU" w:hAnsi="Times New Roman"/>
      <w:lang w:val="x-none" w:eastAsia="x-none" w:bidi="en-US"/>
    </w:rPr>
  </w:style>
  <w:style w:type="paragraph" w:customStyle="1" w:styleId="Highlight">
    <w:name w:val="Highlight"/>
    <w:basedOn w:val="Normal"/>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TableNormal"/>
    <w:uiPriority w:val="99"/>
    <w:qFormat/>
    <w:rsid w:val="009F15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e">
    <w:name w:val="吹き出し5"/>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F15F7"/>
    <w:pPr>
      <w:ind w:left="851" w:hanging="284"/>
    </w:pPr>
  </w:style>
  <w:style w:type="paragraph" w:customStyle="1" w:styleId="3b">
    <w:name w:val="箇条書き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c">
    <w:name w:val="コメント文字列3"/>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F15F7"/>
    <w:rPr>
      <w:b/>
      <w:bCs/>
    </w:rPr>
  </w:style>
  <w:style w:type="paragraph" w:customStyle="1" w:styleId="3e">
    <w:name w:val="見出しマップ3"/>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5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15F7"/>
    <w:rPr>
      <w:rFonts w:ascii="Arial" w:eastAsia="PMingLiU" w:hAnsi="Arial"/>
      <w:lang w:val="x-none" w:eastAsia="x-none"/>
    </w:rPr>
  </w:style>
  <w:style w:type="paragraph" w:customStyle="1" w:styleId="GridTable32">
    <w:name w:val="Grid Table 32"/>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15F7"/>
    <w:rPr>
      <w:rFonts w:ascii="Times New Roman" w:eastAsia="SimSun" w:hAnsi="Times New Roman"/>
      <w:lang w:val="en-GB" w:eastAsia="en-US"/>
    </w:rPr>
  </w:style>
  <w:style w:type="paragraph" w:customStyle="1" w:styleId="5f">
    <w:name w:val="无间隔5"/>
    <w:qFormat/>
    <w:rsid w:val="009F15F7"/>
    <w:rPr>
      <w:rFonts w:ascii="Times New Roman" w:eastAsia="SimSun" w:hAnsi="Times New Roman"/>
      <w:lang w:val="en-GB" w:eastAsia="en-US"/>
    </w:rPr>
  </w:style>
  <w:style w:type="paragraph" w:customStyle="1" w:styleId="62">
    <w:name w:val="吹き出し6"/>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F15F7"/>
    <w:rPr>
      <w:rFonts w:ascii="Times New Roman" w:eastAsia="MS Mincho" w:hAnsi="Times New Roman"/>
      <w:lang w:val="en-GB" w:eastAsia="en-US"/>
    </w:rPr>
  </w:style>
  <w:style w:type="paragraph" w:customStyle="1" w:styleId="4a">
    <w:name w:val="図表番号4"/>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F15F7"/>
    <w:pPr>
      <w:ind w:left="851" w:hanging="284"/>
    </w:pPr>
  </w:style>
  <w:style w:type="paragraph" w:customStyle="1" w:styleId="4c">
    <w:name w:val="箇条書き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d">
    <w:name w:val="コメント文字列4"/>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F15F7"/>
    <w:rPr>
      <w:b/>
      <w:bCs/>
    </w:rPr>
  </w:style>
  <w:style w:type="paragraph" w:customStyle="1" w:styleId="4f">
    <w:name w:val="見出しマップ4"/>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F15F7"/>
  </w:style>
  <w:style w:type="table" w:customStyle="1" w:styleId="ColorfulGrid-Accent11">
    <w:name w:val="Colorful Grid - Accent 11"/>
    <w:basedOn w:val="TableNormal"/>
    <w:next w:val="ColorfulGrid-Accent1"/>
    <w:uiPriority w:val="29"/>
    <w:rsid w:val="009F15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5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5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5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5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5F7"/>
    <w:rPr>
      <w:rFonts w:ascii="Times New Roman" w:eastAsia="PMingLiU" w:hAnsi="Times New Roman"/>
      <w:lang w:val="en-GB" w:eastAsia="en-GB"/>
    </w:rPr>
    <w:tblPr>
      <w:tblInd w:w="0" w:type="nil"/>
    </w:tblPr>
  </w:style>
  <w:style w:type="table" w:customStyle="1" w:styleId="TableGrid111">
    <w:name w:val="Table Grid1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5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15F7"/>
    <w:rPr>
      <w:rFonts w:ascii="Times New Roman" w:eastAsia="Times New Roman" w:hAnsi="Times New Roman" w:cs="Times New Roman"/>
      <w:kern w:val="0"/>
      <w:sz w:val="18"/>
      <w:szCs w:val="18"/>
      <w:lang w:val="en-GB" w:eastAsia="en-US"/>
    </w:rPr>
  </w:style>
  <w:style w:type="paragraph" w:customStyle="1" w:styleId="63">
    <w:name w:val="无间隔6"/>
    <w:qFormat/>
    <w:rsid w:val="009F15F7"/>
    <w:rPr>
      <w:rFonts w:ascii="Times New Roman" w:eastAsia="SimSun" w:hAnsi="Times New Roman"/>
      <w:lang w:val="en-GB" w:eastAsia="en-US"/>
    </w:rPr>
  </w:style>
  <w:style w:type="paragraph" w:customStyle="1" w:styleId="92">
    <w:name w:val="目录 92"/>
    <w:basedOn w:val="TOC8"/>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Normal"/>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Normal"/>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5">
    <w:name w:val="吹き出し"/>
    <w:basedOn w:val="Normal"/>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6"/>
    <w:locked/>
    <w:rsid w:val="009F15F7"/>
    <w:rPr>
      <w:rFonts w:ascii="Arial" w:eastAsia="Arial" w:hAnsi="Arial" w:cs="Arial"/>
      <w:b/>
      <w:bCs/>
      <w:noProof/>
    </w:rPr>
  </w:style>
  <w:style w:type="paragraph" w:customStyle="1" w:styleId="af6">
    <w:name w:val="样式 页眉"/>
    <w:basedOn w:val="Header"/>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Normal"/>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5F7"/>
    <w:rPr>
      <w:rFonts w:ascii="Arial" w:eastAsia="Arial" w:hAnsi="Arial" w:cs="Arial"/>
      <w:sz w:val="28"/>
    </w:rPr>
  </w:style>
  <w:style w:type="paragraph" w:customStyle="1" w:styleId="Heading40">
    <w:name w:val="Heading4"/>
    <w:basedOn w:val="Heading3"/>
    <w:link w:val="Heading4Char0"/>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F15F7"/>
    <w:pPr>
      <w:autoSpaceDN w:val="0"/>
      <w:spacing w:before="120" w:after="0"/>
      <w:jc w:val="both"/>
    </w:pPr>
    <w:rPr>
      <w:rFonts w:eastAsia="SimSun"/>
      <w:lang w:val="en-US"/>
    </w:rPr>
  </w:style>
  <w:style w:type="paragraph" w:customStyle="1" w:styleId="centered">
    <w:name w:val="centered"/>
    <w:basedOn w:val="Normal"/>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0">
    <w:name w:val="表 (赤)  81"/>
    <w:basedOn w:val="Normal"/>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Normal"/>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Normal"/>
    <w:rsid w:val="009F15F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15F7"/>
    <w:pPr>
      <w:overflowPunct w:val="0"/>
      <w:autoSpaceDE w:val="0"/>
      <w:autoSpaceDN w:val="0"/>
      <w:adjustRightInd w:val="0"/>
    </w:pPr>
    <w:rPr>
      <w:rFonts w:eastAsia="SimSun"/>
      <w:szCs w:val="36"/>
      <w:lang w:eastAsia="zh-CN"/>
    </w:rPr>
  </w:style>
  <w:style w:type="paragraph" w:customStyle="1" w:styleId="160">
    <w:name w:val="16"/>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Normal"/>
    <w:next w:val="Normal"/>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5F7"/>
    <w:pPr>
      <w:overflowPunct w:val="0"/>
      <w:autoSpaceDE w:val="0"/>
      <w:autoSpaceDN w:val="0"/>
      <w:adjustRightInd w:val="0"/>
      <w:ind w:left="720"/>
      <w:contextualSpacing/>
    </w:pPr>
    <w:rPr>
      <w:rFonts w:eastAsia="SimSun"/>
    </w:rPr>
  </w:style>
  <w:style w:type="paragraph" w:customStyle="1" w:styleId="72">
    <w:name w:val="修订7"/>
    <w:semiHidden/>
    <w:rsid w:val="009F15F7"/>
    <w:pPr>
      <w:autoSpaceDN w:val="0"/>
    </w:pPr>
    <w:rPr>
      <w:rFonts w:ascii="Times New Roman" w:eastAsia="Batang" w:hAnsi="Times New Roman"/>
      <w:lang w:val="en-GB" w:eastAsia="en-US"/>
    </w:rPr>
  </w:style>
  <w:style w:type="paragraph" w:customStyle="1" w:styleId="af7">
    <w:name w:val="図表番号"/>
    <w:basedOn w:val="Normal"/>
    <w:rsid w:val="009F15F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9F15F7"/>
    <w:pPr>
      <w:ind w:left="851" w:hanging="284"/>
    </w:pPr>
  </w:style>
  <w:style w:type="paragraph" w:customStyle="1" w:styleId="af9">
    <w:name w:val="箇条書き"/>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9F15F7"/>
    <w:pPr>
      <w:tabs>
        <w:tab w:val="clear" w:pos="644"/>
        <w:tab w:val="num" w:pos="1494"/>
      </w:tabs>
      <w:ind w:left="851" w:hanging="284"/>
    </w:pPr>
  </w:style>
  <w:style w:type="paragraph" w:customStyle="1" w:styleId="3f4">
    <w:name w:val="箇条書き 3"/>
    <w:basedOn w:val="2f7"/>
    <w:rsid w:val="009F15F7"/>
    <w:pPr>
      <w:ind w:left="1135"/>
    </w:pPr>
  </w:style>
  <w:style w:type="paragraph" w:customStyle="1" w:styleId="2f8">
    <w:name w:val="一覧 2"/>
    <w:basedOn w:val="List"/>
    <w:rsid w:val="009F15F7"/>
    <w:pPr>
      <w:suppressAutoHyphens/>
      <w:autoSpaceDN w:val="0"/>
      <w:ind w:left="851"/>
    </w:pPr>
    <w:rPr>
      <w:rFonts w:ascii="MS Mincho" w:eastAsia="MS Mincho" w:hAnsi="MS Mincho" w:cs="CG Times (WN)"/>
      <w:lang w:eastAsia="ar-SA"/>
    </w:rPr>
  </w:style>
  <w:style w:type="paragraph" w:customStyle="1" w:styleId="3f5">
    <w:name w:val="一覧 3"/>
    <w:basedOn w:val="2f8"/>
    <w:rsid w:val="009F15F7"/>
    <w:pPr>
      <w:ind w:left="1135"/>
    </w:pPr>
  </w:style>
  <w:style w:type="paragraph" w:customStyle="1" w:styleId="4f3">
    <w:name w:val="一覧 4"/>
    <w:basedOn w:val="3f5"/>
    <w:rsid w:val="009F15F7"/>
    <w:pPr>
      <w:ind w:left="1418"/>
    </w:pPr>
  </w:style>
  <w:style w:type="paragraph" w:customStyle="1" w:styleId="5f0">
    <w:name w:val="一覧 5"/>
    <w:basedOn w:val="4f3"/>
    <w:rsid w:val="009F15F7"/>
    <w:pPr>
      <w:ind w:left="1702"/>
    </w:pPr>
  </w:style>
  <w:style w:type="paragraph" w:customStyle="1" w:styleId="4f4">
    <w:name w:val="箇条書き 4"/>
    <w:basedOn w:val="3f4"/>
    <w:rsid w:val="009F15F7"/>
    <w:pPr>
      <w:ind w:left="1418"/>
    </w:pPr>
  </w:style>
  <w:style w:type="paragraph" w:customStyle="1" w:styleId="5f1">
    <w:name w:val="箇条書き 5"/>
    <w:basedOn w:val="4f4"/>
    <w:rsid w:val="009F15F7"/>
    <w:pPr>
      <w:ind w:left="1702"/>
    </w:pPr>
  </w:style>
  <w:style w:type="paragraph" w:customStyle="1" w:styleId="afa">
    <w:name w:val="コメント文字列"/>
    <w:basedOn w:val="Normal"/>
    <w:rsid w:val="009F15F7"/>
    <w:pPr>
      <w:suppressAutoHyphens/>
      <w:autoSpaceDN w:val="0"/>
    </w:pPr>
    <w:rPr>
      <w:rFonts w:eastAsia="MS Mincho" w:cs="CG Times (WN)"/>
      <w:lang w:eastAsia="ar-SA"/>
    </w:rPr>
  </w:style>
  <w:style w:type="paragraph" w:customStyle="1" w:styleId="afb">
    <w:name w:val="コメント内容"/>
    <w:basedOn w:val="afa"/>
    <w:next w:val="afa"/>
    <w:rsid w:val="009F15F7"/>
    <w:rPr>
      <w:b/>
      <w:bCs/>
    </w:rPr>
  </w:style>
  <w:style w:type="paragraph" w:customStyle="1" w:styleId="afc">
    <w:name w:val="見出しマップ"/>
    <w:basedOn w:val="Normal"/>
    <w:rsid w:val="009F15F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F15F7"/>
    <w:pPr>
      <w:suppressAutoHyphens/>
      <w:autoSpaceDN w:val="0"/>
    </w:pPr>
    <w:rPr>
      <w:rFonts w:ascii="Courier New" w:eastAsia="MS Mincho" w:hAnsi="Courier New" w:cs="CG Times (WN)"/>
      <w:lang w:val="nb-NO" w:eastAsia="ar-SA"/>
    </w:rPr>
  </w:style>
  <w:style w:type="paragraph" w:customStyle="1" w:styleId="254">
    <w:name w:val="本文 25"/>
    <w:basedOn w:val="Normal"/>
    <w:rsid w:val="009F15F7"/>
    <w:pPr>
      <w:suppressAutoHyphens/>
      <w:autoSpaceDN w:val="0"/>
      <w:spacing w:after="120"/>
    </w:pPr>
    <w:rPr>
      <w:rFonts w:eastAsia="MS Mincho" w:cs="CG Times (WN)"/>
      <w:lang w:eastAsia="ar-SA"/>
    </w:rPr>
  </w:style>
  <w:style w:type="paragraph" w:customStyle="1" w:styleId="352">
    <w:name w:val="本文 35"/>
    <w:basedOn w:val="Normal"/>
    <w:rsid w:val="009F15F7"/>
    <w:pPr>
      <w:suppressAutoHyphens/>
      <w:autoSpaceDN w:val="0"/>
      <w:spacing w:after="120"/>
    </w:pPr>
    <w:rPr>
      <w:rFonts w:eastAsia="MS Mincho" w:cs="CG Times (WN)"/>
      <w:lang w:eastAsia="ar-SA"/>
    </w:rPr>
  </w:style>
  <w:style w:type="paragraph" w:customStyle="1" w:styleId="Web">
    <w:name w:val="標準 (Web)"/>
    <w:basedOn w:val="Normal"/>
    <w:rsid w:val="009F15F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F15F7"/>
    <w:pPr>
      <w:suppressAutoHyphens/>
      <w:autoSpaceDN w:val="0"/>
      <w:ind w:left="567"/>
    </w:pPr>
    <w:rPr>
      <w:rFonts w:ascii="Arial" w:eastAsia="MS Mincho" w:hAnsi="Arial" w:cs="Arial"/>
      <w:lang w:eastAsia="ar-SA"/>
    </w:rPr>
  </w:style>
  <w:style w:type="paragraph" w:customStyle="1" w:styleId="afe">
    <w:name w:val="標準インデント"/>
    <w:basedOn w:val="Normal"/>
    <w:rsid w:val="009F15F7"/>
    <w:pPr>
      <w:suppressAutoHyphens/>
      <w:autoSpaceDN w:val="0"/>
      <w:ind w:left="708"/>
    </w:pPr>
    <w:rPr>
      <w:rFonts w:eastAsia="MS Mincho" w:cs="CG Times (WN)"/>
      <w:lang w:eastAsia="ar-SA"/>
    </w:rPr>
  </w:style>
  <w:style w:type="paragraph" w:customStyle="1" w:styleId="aff">
    <w:name w:val="記"/>
    <w:basedOn w:val="Normal"/>
    <w:next w:val="Normal"/>
    <w:rsid w:val="009F15F7"/>
    <w:pPr>
      <w:suppressAutoHyphens/>
      <w:autoSpaceDN w:val="0"/>
    </w:pPr>
    <w:rPr>
      <w:rFonts w:eastAsia="MS Mincho" w:cs="CG Times (WN)"/>
      <w:lang w:eastAsia="ar-SA"/>
    </w:rPr>
  </w:style>
  <w:style w:type="paragraph" w:customStyle="1" w:styleId="HTML">
    <w:name w:val="HTML 書式付き"/>
    <w:basedOn w:val="Normal"/>
    <w:rsid w:val="009F15F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F15F7"/>
    <w:pPr>
      <w:keepNext/>
      <w:keepLines/>
      <w:autoSpaceDN w:val="0"/>
      <w:spacing w:after="0"/>
      <w:jc w:val="both"/>
    </w:pPr>
    <w:rPr>
      <w:rFonts w:ascii="Arial" w:eastAsia="SimSun" w:hAnsi="Arial"/>
      <w:sz w:val="18"/>
      <w:szCs w:val="18"/>
    </w:rPr>
  </w:style>
  <w:style w:type="paragraph" w:customStyle="1" w:styleId="tah00">
    <w:name w:val="tah0"/>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2">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15F7"/>
  </w:style>
  <w:style w:type="numbering" w:customStyle="1" w:styleId="NoList19">
    <w:name w:val="No List19"/>
    <w:next w:val="NoList"/>
    <w:uiPriority w:val="99"/>
    <w:semiHidden/>
    <w:unhideWhenUsed/>
    <w:rsid w:val="009F15F7"/>
  </w:style>
  <w:style w:type="numbering" w:customStyle="1" w:styleId="NoList25">
    <w:name w:val="No List25"/>
    <w:next w:val="NoList"/>
    <w:uiPriority w:val="99"/>
    <w:semiHidden/>
    <w:rsid w:val="009F15F7"/>
  </w:style>
  <w:style w:type="numbering" w:customStyle="1" w:styleId="NoList32">
    <w:name w:val="No List32"/>
    <w:next w:val="NoList"/>
    <w:uiPriority w:val="99"/>
    <w:semiHidden/>
    <w:unhideWhenUsed/>
    <w:rsid w:val="009F15F7"/>
  </w:style>
  <w:style w:type="numbering" w:customStyle="1" w:styleId="113">
    <w:name w:val="목록 없음11"/>
    <w:next w:val="NoList"/>
    <w:semiHidden/>
    <w:unhideWhenUsed/>
    <w:rsid w:val="009F15F7"/>
  </w:style>
  <w:style w:type="numbering" w:customStyle="1" w:styleId="217">
    <w:name w:val="목록 없음21"/>
    <w:next w:val="NoList"/>
    <w:semiHidden/>
    <w:rsid w:val="009F15F7"/>
  </w:style>
  <w:style w:type="numbering" w:customStyle="1" w:styleId="NoList42">
    <w:name w:val="No List42"/>
    <w:next w:val="NoList"/>
    <w:uiPriority w:val="99"/>
    <w:semiHidden/>
    <w:unhideWhenUsed/>
    <w:rsid w:val="009F15F7"/>
  </w:style>
  <w:style w:type="paragraph" w:customStyle="1" w:styleId="TDC91">
    <w:name w:val="TDC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F15F7"/>
  </w:style>
  <w:style w:type="numbering" w:customStyle="1" w:styleId="NoList61">
    <w:name w:val="No List61"/>
    <w:next w:val="NoList"/>
    <w:semiHidden/>
    <w:rsid w:val="009F15F7"/>
  </w:style>
  <w:style w:type="numbering" w:customStyle="1" w:styleId="NoList71">
    <w:name w:val="No List71"/>
    <w:next w:val="NoList"/>
    <w:semiHidden/>
    <w:rsid w:val="009F15F7"/>
  </w:style>
  <w:style w:type="numbering" w:customStyle="1" w:styleId="NoList112">
    <w:name w:val="No List112"/>
    <w:next w:val="NoList"/>
    <w:uiPriority w:val="99"/>
    <w:semiHidden/>
    <w:rsid w:val="009F15F7"/>
  </w:style>
  <w:style w:type="numbering" w:customStyle="1" w:styleId="NoList211">
    <w:name w:val="No List211"/>
    <w:next w:val="NoList"/>
    <w:semiHidden/>
    <w:rsid w:val="009F15F7"/>
  </w:style>
  <w:style w:type="numbering" w:customStyle="1" w:styleId="NoList81">
    <w:name w:val="No List81"/>
    <w:next w:val="NoList"/>
    <w:semiHidden/>
    <w:rsid w:val="009F15F7"/>
  </w:style>
  <w:style w:type="numbering" w:customStyle="1" w:styleId="NoList121">
    <w:name w:val="No List121"/>
    <w:next w:val="NoList"/>
    <w:uiPriority w:val="99"/>
    <w:semiHidden/>
    <w:rsid w:val="009F15F7"/>
  </w:style>
  <w:style w:type="numbering" w:customStyle="1" w:styleId="NoList221">
    <w:name w:val="No List221"/>
    <w:next w:val="NoList"/>
    <w:semiHidden/>
    <w:rsid w:val="009F15F7"/>
  </w:style>
  <w:style w:type="numbering" w:customStyle="1" w:styleId="NoList91">
    <w:name w:val="No List91"/>
    <w:next w:val="NoList"/>
    <w:semiHidden/>
    <w:rsid w:val="009F15F7"/>
  </w:style>
  <w:style w:type="numbering" w:customStyle="1" w:styleId="NoList131">
    <w:name w:val="No List131"/>
    <w:next w:val="NoList"/>
    <w:semiHidden/>
    <w:rsid w:val="009F15F7"/>
  </w:style>
  <w:style w:type="numbering" w:customStyle="1" w:styleId="NoList231">
    <w:name w:val="No List231"/>
    <w:next w:val="NoList"/>
    <w:semiHidden/>
    <w:rsid w:val="009F15F7"/>
  </w:style>
  <w:style w:type="numbering" w:customStyle="1" w:styleId="NoList101">
    <w:name w:val="No List101"/>
    <w:next w:val="NoList"/>
    <w:semiHidden/>
    <w:rsid w:val="009F15F7"/>
  </w:style>
  <w:style w:type="numbering" w:customStyle="1" w:styleId="NoList141">
    <w:name w:val="No List141"/>
    <w:next w:val="NoList"/>
    <w:semiHidden/>
    <w:rsid w:val="009F15F7"/>
  </w:style>
  <w:style w:type="numbering" w:customStyle="1" w:styleId="NoList241">
    <w:name w:val="No List241"/>
    <w:next w:val="NoList"/>
    <w:semiHidden/>
    <w:rsid w:val="009F15F7"/>
  </w:style>
  <w:style w:type="numbering" w:customStyle="1" w:styleId="NoList311">
    <w:name w:val="No List311"/>
    <w:next w:val="NoList"/>
    <w:semiHidden/>
    <w:rsid w:val="009F15F7"/>
  </w:style>
  <w:style w:type="numbering" w:customStyle="1" w:styleId="NoList411">
    <w:name w:val="No List411"/>
    <w:next w:val="NoList"/>
    <w:semiHidden/>
    <w:rsid w:val="009F15F7"/>
  </w:style>
  <w:style w:type="numbering" w:customStyle="1" w:styleId="NoList511">
    <w:name w:val="No List511"/>
    <w:next w:val="NoList"/>
    <w:semiHidden/>
    <w:rsid w:val="009F15F7"/>
  </w:style>
  <w:style w:type="numbering" w:customStyle="1" w:styleId="NoList151">
    <w:name w:val="No List151"/>
    <w:next w:val="NoList"/>
    <w:semiHidden/>
    <w:rsid w:val="009F15F7"/>
  </w:style>
  <w:style w:type="numbering" w:customStyle="1" w:styleId="NoList161">
    <w:name w:val="No List161"/>
    <w:next w:val="NoList"/>
    <w:semiHidden/>
    <w:rsid w:val="009F15F7"/>
  </w:style>
  <w:style w:type="numbering" w:customStyle="1" w:styleId="120">
    <w:name w:val="无列表12"/>
    <w:next w:val="NoList"/>
    <w:semiHidden/>
    <w:rsid w:val="009F15F7"/>
  </w:style>
  <w:style w:type="paragraph" w:customStyle="1" w:styleId="3f6">
    <w:name w:val="列出段落3"/>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5">
    <w:name w:val="列出段落4"/>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NoList"/>
    <w:semiHidden/>
    <w:rsid w:val="009F15F7"/>
  </w:style>
  <w:style w:type="paragraph" w:customStyle="1" w:styleId="Commentnokia0">
    <w:name w:val="Comment nokia"/>
    <w:basedOn w:val="Heading4"/>
    <w:rsid w:val="009F15F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F15F7"/>
  </w:style>
  <w:style w:type="numbering" w:customStyle="1" w:styleId="3f7">
    <w:name w:val="无列表3"/>
    <w:next w:val="NoList"/>
    <w:uiPriority w:val="99"/>
    <w:semiHidden/>
    <w:unhideWhenUsed/>
    <w:rsid w:val="009F15F7"/>
  </w:style>
  <w:style w:type="table" w:customStyle="1" w:styleId="1ff7">
    <w:name w:val="网格型1"/>
    <w:basedOn w:val="TableNormal"/>
    <w:next w:val="TableGrid"/>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F15F7"/>
  </w:style>
  <w:style w:type="numbering" w:customStyle="1" w:styleId="NoList421">
    <w:name w:val="No List421"/>
    <w:next w:val="NoList"/>
    <w:semiHidden/>
    <w:rsid w:val="009F15F7"/>
  </w:style>
  <w:style w:type="numbering" w:customStyle="1" w:styleId="NoList521">
    <w:name w:val="No List521"/>
    <w:next w:val="NoList"/>
    <w:semiHidden/>
    <w:rsid w:val="009F15F7"/>
  </w:style>
  <w:style w:type="paragraph" w:customStyle="1" w:styleId="Bullet2">
    <w:name w:val="Bullet2"/>
    <w:basedOn w:val="Normal"/>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NoList"/>
    <w:uiPriority w:val="99"/>
    <w:semiHidden/>
    <w:unhideWhenUsed/>
    <w:rsid w:val="009F15F7"/>
  </w:style>
  <w:style w:type="paragraph" w:customStyle="1" w:styleId="911">
    <w:name w:val="目次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9F15F7"/>
  </w:style>
  <w:style w:type="numbering" w:customStyle="1" w:styleId="115">
    <w:name w:val="無清單11"/>
    <w:next w:val="NoList"/>
    <w:uiPriority w:val="99"/>
    <w:semiHidden/>
    <w:unhideWhenUsed/>
    <w:rsid w:val="009F15F7"/>
  </w:style>
  <w:style w:type="table" w:customStyle="1" w:styleId="1ffa">
    <w:name w:val="表格格線1"/>
    <w:basedOn w:val="TableNormal"/>
    <w:next w:val="TableGrid"/>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5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5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NoList"/>
    <w:semiHidden/>
    <w:rsid w:val="009F15F7"/>
  </w:style>
  <w:style w:type="numbering" w:customStyle="1" w:styleId="NoList171">
    <w:name w:val="No List171"/>
    <w:next w:val="NoList"/>
    <w:uiPriority w:val="99"/>
    <w:semiHidden/>
    <w:unhideWhenUsed/>
    <w:rsid w:val="009F15F7"/>
  </w:style>
  <w:style w:type="numbering" w:customStyle="1" w:styleId="1210">
    <w:name w:val="无列表121"/>
    <w:next w:val="NoList"/>
    <w:semiHidden/>
    <w:rsid w:val="009F15F7"/>
  </w:style>
  <w:style w:type="numbering" w:customStyle="1" w:styleId="NoList181">
    <w:name w:val="No List181"/>
    <w:next w:val="NoList"/>
    <w:semiHidden/>
    <w:rsid w:val="009F15F7"/>
  </w:style>
  <w:style w:type="numbering" w:customStyle="1" w:styleId="1111">
    <w:name w:val="リストなし111"/>
    <w:next w:val="NoList"/>
    <w:uiPriority w:val="99"/>
    <w:semiHidden/>
    <w:unhideWhenUsed/>
    <w:rsid w:val="009F15F7"/>
  </w:style>
  <w:style w:type="numbering" w:customStyle="1" w:styleId="NoList191">
    <w:name w:val="No List191"/>
    <w:next w:val="NoList"/>
    <w:uiPriority w:val="99"/>
    <w:semiHidden/>
    <w:unhideWhenUsed/>
    <w:rsid w:val="009F15F7"/>
  </w:style>
  <w:style w:type="numbering" w:customStyle="1" w:styleId="NoList110">
    <w:name w:val="No List110"/>
    <w:next w:val="NoList"/>
    <w:uiPriority w:val="99"/>
    <w:semiHidden/>
    <w:rsid w:val="009F15F7"/>
  </w:style>
  <w:style w:type="numbering" w:customStyle="1" w:styleId="130">
    <w:name w:val="无列表13"/>
    <w:next w:val="NoList"/>
    <w:semiHidden/>
    <w:rsid w:val="009F15F7"/>
  </w:style>
  <w:style w:type="numbering" w:customStyle="1" w:styleId="122">
    <w:name w:val="リストなし12"/>
    <w:next w:val="NoList"/>
    <w:uiPriority w:val="99"/>
    <w:semiHidden/>
    <w:unhideWhenUsed/>
    <w:rsid w:val="009F15F7"/>
  </w:style>
  <w:style w:type="numbering" w:customStyle="1" w:styleId="NoList251">
    <w:name w:val="No List251"/>
    <w:next w:val="NoList"/>
    <w:uiPriority w:val="99"/>
    <w:semiHidden/>
    <w:rsid w:val="009F15F7"/>
  </w:style>
  <w:style w:type="numbering" w:customStyle="1" w:styleId="11110">
    <w:name w:val="无列表1111"/>
    <w:next w:val="NoList"/>
    <w:semiHidden/>
    <w:rsid w:val="009F15F7"/>
  </w:style>
  <w:style w:type="numbering" w:customStyle="1" w:styleId="11111">
    <w:name w:val="リストなし1111"/>
    <w:next w:val="NoList"/>
    <w:uiPriority w:val="99"/>
    <w:semiHidden/>
    <w:unhideWhenUsed/>
    <w:rsid w:val="009F15F7"/>
  </w:style>
  <w:style w:type="numbering" w:customStyle="1" w:styleId="1211">
    <w:name w:val="无列表1211"/>
    <w:next w:val="NoList"/>
    <w:semiHidden/>
    <w:rsid w:val="009F15F7"/>
  </w:style>
  <w:style w:type="numbering" w:customStyle="1" w:styleId="1212">
    <w:name w:val="リストなし121"/>
    <w:next w:val="NoList"/>
    <w:uiPriority w:val="99"/>
    <w:semiHidden/>
    <w:unhideWhenUsed/>
    <w:rsid w:val="009F15F7"/>
  </w:style>
  <w:style w:type="numbering" w:customStyle="1" w:styleId="NoList1121">
    <w:name w:val="No List1121"/>
    <w:next w:val="NoList"/>
    <w:uiPriority w:val="99"/>
    <w:semiHidden/>
    <w:unhideWhenUsed/>
    <w:rsid w:val="009F15F7"/>
  </w:style>
  <w:style w:type="numbering" w:customStyle="1" w:styleId="111110">
    <w:name w:val="无列表11111"/>
    <w:next w:val="NoList"/>
    <w:semiHidden/>
    <w:rsid w:val="009F15F7"/>
  </w:style>
  <w:style w:type="numbering" w:customStyle="1" w:styleId="111111">
    <w:name w:val="リストなし11111"/>
    <w:next w:val="NoList"/>
    <w:uiPriority w:val="99"/>
    <w:semiHidden/>
    <w:unhideWhenUsed/>
    <w:rsid w:val="009F15F7"/>
  </w:style>
  <w:style w:type="numbering" w:customStyle="1" w:styleId="131">
    <w:name w:val="无列表131"/>
    <w:next w:val="NoList"/>
    <w:semiHidden/>
    <w:rsid w:val="009F15F7"/>
  </w:style>
  <w:style w:type="table" w:customStyle="1" w:styleId="3210">
    <w:name w:val="网格型3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5F7"/>
  </w:style>
  <w:style w:type="table" w:customStyle="1" w:styleId="TableClassic221">
    <w:name w:val="Table Classic 22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5F7"/>
  </w:style>
  <w:style w:type="numbering" w:customStyle="1" w:styleId="1120">
    <w:name w:val="无列表112"/>
    <w:next w:val="NoList"/>
    <w:semiHidden/>
    <w:rsid w:val="009F15F7"/>
  </w:style>
  <w:style w:type="table" w:customStyle="1" w:styleId="3111">
    <w:name w:val="网格型3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5F7"/>
  </w:style>
  <w:style w:type="table" w:customStyle="1" w:styleId="TableClassic2111">
    <w:name w:val="Table Classic 211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5F7"/>
  </w:style>
  <w:style w:type="numbering" w:customStyle="1" w:styleId="NoList113">
    <w:name w:val="No List113"/>
    <w:next w:val="NoList"/>
    <w:uiPriority w:val="99"/>
    <w:semiHidden/>
    <w:rsid w:val="009F15F7"/>
  </w:style>
  <w:style w:type="numbering" w:customStyle="1" w:styleId="140">
    <w:name w:val="无列表14"/>
    <w:next w:val="NoList"/>
    <w:semiHidden/>
    <w:rsid w:val="009F15F7"/>
  </w:style>
  <w:style w:type="numbering" w:customStyle="1" w:styleId="141">
    <w:name w:val="リストなし14"/>
    <w:next w:val="NoList"/>
    <w:uiPriority w:val="99"/>
    <w:semiHidden/>
    <w:unhideWhenUsed/>
    <w:rsid w:val="009F15F7"/>
  </w:style>
  <w:style w:type="numbering" w:customStyle="1" w:styleId="NoList26">
    <w:name w:val="No List26"/>
    <w:next w:val="NoList"/>
    <w:uiPriority w:val="99"/>
    <w:semiHidden/>
    <w:rsid w:val="009F15F7"/>
  </w:style>
  <w:style w:type="numbering" w:customStyle="1" w:styleId="1130">
    <w:name w:val="无列表113"/>
    <w:next w:val="NoList"/>
    <w:semiHidden/>
    <w:rsid w:val="009F15F7"/>
  </w:style>
  <w:style w:type="numbering" w:customStyle="1" w:styleId="1131">
    <w:name w:val="リストなし113"/>
    <w:next w:val="NoList"/>
    <w:uiPriority w:val="99"/>
    <w:semiHidden/>
    <w:unhideWhenUsed/>
    <w:rsid w:val="009F15F7"/>
  </w:style>
  <w:style w:type="numbering" w:customStyle="1" w:styleId="NoList33">
    <w:name w:val="No List33"/>
    <w:next w:val="NoList"/>
    <w:uiPriority w:val="99"/>
    <w:semiHidden/>
    <w:unhideWhenUsed/>
    <w:rsid w:val="009F15F7"/>
  </w:style>
  <w:style w:type="numbering" w:customStyle="1" w:styleId="1220">
    <w:name w:val="无列表122"/>
    <w:next w:val="NoList"/>
    <w:semiHidden/>
    <w:rsid w:val="009F15F7"/>
  </w:style>
  <w:style w:type="numbering" w:customStyle="1" w:styleId="1221">
    <w:name w:val="リストなし122"/>
    <w:next w:val="NoList"/>
    <w:uiPriority w:val="99"/>
    <w:semiHidden/>
    <w:unhideWhenUsed/>
    <w:rsid w:val="009F15F7"/>
  </w:style>
  <w:style w:type="numbering" w:customStyle="1" w:styleId="NoList114">
    <w:name w:val="No List114"/>
    <w:next w:val="NoList"/>
    <w:uiPriority w:val="99"/>
    <w:semiHidden/>
    <w:unhideWhenUsed/>
    <w:rsid w:val="009F15F7"/>
  </w:style>
  <w:style w:type="numbering" w:customStyle="1" w:styleId="1112">
    <w:name w:val="无列表1112"/>
    <w:next w:val="NoList"/>
    <w:semiHidden/>
    <w:rsid w:val="009F15F7"/>
  </w:style>
  <w:style w:type="numbering" w:customStyle="1" w:styleId="11120">
    <w:name w:val="リストなし1112"/>
    <w:next w:val="NoList"/>
    <w:uiPriority w:val="99"/>
    <w:semiHidden/>
    <w:unhideWhenUsed/>
    <w:rsid w:val="009F15F7"/>
  </w:style>
  <w:style w:type="numbering" w:customStyle="1" w:styleId="NoList43">
    <w:name w:val="No List43"/>
    <w:next w:val="NoList"/>
    <w:uiPriority w:val="99"/>
    <w:semiHidden/>
    <w:unhideWhenUsed/>
    <w:rsid w:val="009F15F7"/>
  </w:style>
  <w:style w:type="numbering" w:customStyle="1" w:styleId="1320">
    <w:name w:val="无列表132"/>
    <w:next w:val="NoList"/>
    <w:semiHidden/>
    <w:rsid w:val="009F15F7"/>
  </w:style>
  <w:style w:type="numbering" w:customStyle="1" w:styleId="1310">
    <w:name w:val="リストなし131"/>
    <w:next w:val="NoList"/>
    <w:uiPriority w:val="99"/>
    <w:semiHidden/>
    <w:unhideWhenUsed/>
    <w:rsid w:val="009F15F7"/>
  </w:style>
  <w:style w:type="numbering" w:customStyle="1" w:styleId="NoList122">
    <w:name w:val="No List122"/>
    <w:next w:val="NoList"/>
    <w:uiPriority w:val="99"/>
    <w:semiHidden/>
    <w:unhideWhenUsed/>
    <w:rsid w:val="009F15F7"/>
  </w:style>
  <w:style w:type="numbering" w:customStyle="1" w:styleId="11210">
    <w:name w:val="无列表1121"/>
    <w:next w:val="NoList"/>
    <w:semiHidden/>
    <w:rsid w:val="009F15F7"/>
  </w:style>
  <w:style w:type="numbering" w:customStyle="1" w:styleId="11211">
    <w:name w:val="リストなし1121"/>
    <w:next w:val="NoList"/>
    <w:uiPriority w:val="99"/>
    <w:semiHidden/>
    <w:unhideWhenUsed/>
    <w:rsid w:val="009F15F7"/>
  </w:style>
  <w:style w:type="numbering" w:customStyle="1" w:styleId="NoList27">
    <w:name w:val="No List27"/>
    <w:next w:val="NoList"/>
    <w:uiPriority w:val="99"/>
    <w:semiHidden/>
    <w:unhideWhenUsed/>
    <w:rsid w:val="009F15F7"/>
  </w:style>
  <w:style w:type="numbering" w:customStyle="1" w:styleId="NoList115">
    <w:name w:val="No List115"/>
    <w:next w:val="NoList"/>
    <w:uiPriority w:val="99"/>
    <w:semiHidden/>
    <w:rsid w:val="009F15F7"/>
  </w:style>
  <w:style w:type="numbering" w:customStyle="1" w:styleId="150">
    <w:name w:val="无列表15"/>
    <w:next w:val="NoList"/>
    <w:semiHidden/>
    <w:rsid w:val="009F15F7"/>
  </w:style>
  <w:style w:type="numbering" w:customStyle="1" w:styleId="151">
    <w:name w:val="リストなし15"/>
    <w:next w:val="NoList"/>
    <w:uiPriority w:val="99"/>
    <w:semiHidden/>
    <w:unhideWhenUsed/>
    <w:rsid w:val="009F15F7"/>
  </w:style>
  <w:style w:type="numbering" w:customStyle="1" w:styleId="NoList28">
    <w:name w:val="No List28"/>
    <w:next w:val="NoList"/>
    <w:uiPriority w:val="99"/>
    <w:semiHidden/>
    <w:rsid w:val="009F15F7"/>
  </w:style>
  <w:style w:type="numbering" w:customStyle="1" w:styleId="1140">
    <w:name w:val="无列表114"/>
    <w:next w:val="NoList"/>
    <w:semiHidden/>
    <w:rsid w:val="009F15F7"/>
  </w:style>
  <w:style w:type="numbering" w:customStyle="1" w:styleId="1141">
    <w:name w:val="リストなし114"/>
    <w:next w:val="NoList"/>
    <w:uiPriority w:val="99"/>
    <w:semiHidden/>
    <w:unhideWhenUsed/>
    <w:rsid w:val="009F15F7"/>
  </w:style>
  <w:style w:type="numbering" w:customStyle="1" w:styleId="NoList34">
    <w:name w:val="No List34"/>
    <w:next w:val="NoList"/>
    <w:uiPriority w:val="99"/>
    <w:semiHidden/>
    <w:unhideWhenUsed/>
    <w:rsid w:val="009F15F7"/>
  </w:style>
  <w:style w:type="numbering" w:customStyle="1" w:styleId="123">
    <w:name w:val="无列表123"/>
    <w:next w:val="NoList"/>
    <w:semiHidden/>
    <w:rsid w:val="009F15F7"/>
  </w:style>
  <w:style w:type="numbering" w:customStyle="1" w:styleId="1230">
    <w:name w:val="リストなし123"/>
    <w:next w:val="NoList"/>
    <w:uiPriority w:val="99"/>
    <w:semiHidden/>
    <w:unhideWhenUsed/>
    <w:rsid w:val="009F15F7"/>
  </w:style>
  <w:style w:type="numbering" w:customStyle="1" w:styleId="NoList116">
    <w:name w:val="No List116"/>
    <w:next w:val="NoList"/>
    <w:uiPriority w:val="99"/>
    <w:semiHidden/>
    <w:unhideWhenUsed/>
    <w:rsid w:val="009F15F7"/>
  </w:style>
  <w:style w:type="numbering" w:customStyle="1" w:styleId="1113">
    <w:name w:val="无列表1113"/>
    <w:next w:val="NoList"/>
    <w:semiHidden/>
    <w:rsid w:val="009F15F7"/>
  </w:style>
  <w:style w:type="numbering" w:customStyle="1" w:styleId="11130">
    <w:name w:val="リストなし1113"/>
    <w:next w:val="NoList"/>
    <w:uiPriority w:val="99"/>
    <w:semiHidden/>
    <w:unhideWhenUsed/>
    <w:rsid w:val="009F15F7"/>
  </w:style>
  <w:style w:type="numbering" w:customStyle="1" w:styleId="NoList44">
    <w:name w:val="No List44"/>
    <w:next w:val="NoList"/>
    <w:uiPriority w:val="99"/>
    <w:semiHidden/>
    <w:unhideWhenUsed/>
    <w:rsid w:val="009F15F7"/>
  </w:style>
  <w:style w:type="numbering" w:customStyle="1" w:styleId="133">
    <w:name w:val="无列表133"/>
    <w:next w:val="NoList"/>
    <w:semiHidden/>
    <w:rsid w:val="009F15F7"/>
  </w:style>
  <w:style w:type="numbering" w:customStyle="1" w:styleId="1321">
    <w:name w:val="リストなし132"/>
    <w:next w:val="NoList"/>
    <w:uiPriority w:val="99"/>
    <w:semiHidden/>
    <w:unhideWhenUsed/>
    <w:rsid w:val="009F15F7"/>
  </w:style>
  <w:style w:type="numbering" w:customStyle="1" w:styleId="NoList123">
    <w:name w:val="No List123"/>
    <w:next w:val="NoList"/>
    <w:uiPriority w:val="99"/>
    <w:semiHidden/>
    <w:unhideWhenUsed/>
    <w:rsid w:val="009F15F7"/>
  </w:style>
  <w:style w:type="numbering" w:customStyle="1" w:styleId="1122">
    <w:name w:val="无列表1122"/>
    <w:next w:val="NoList"/>
    <w:semiHidden/>
    <w:rsid w:val="009F15F7"/>
  </w:style>
  <w:style w:type="numbering" w:customStyle="1" w:styleId="11220">
    <w:name w:val="リストなし1122"/>
    <w:next w:val="NoList"/>
    <w:uiPriority w:val="99"/>
    <w:semiHidden/>
    <w:unhideWhenUsed/>
    <w:rsid w:val="009F15F7"/>
  </w:style>
  <w:style w:type="numbering" w:customStyle="1" w:styleId="NoList29">
    <w:name w:val="No List29"/>
    <w:next w:val="NoList"/>
    <w:uiPriority w:val="99"/>
    <w:semiHidden/>
    <w:unhideWhenUsed/>
    <w:rsid w:val="009F15F7"/>
  </w:style>
  <w:style w:type="numbering" w:customStyle="1" w:styleId="NoList117">
    <w:name w:val="No List117"/>
    <w:next w:val="NoList"/>
    <w:uiPriority w:val="99"/>
    <w:semiHidden/>
    <w:rsid w:val="009F15F7"/>
  </w:style>
  <w:style w:type="numbering" w:customStyle="1" w:styleId="161">
    <w:name w:val="无列表16"/>
    <w:next w:val="NoList"/>
    <w:semiHidden/>
    <w:rsid w:val="009F15F7"/>
  </w:style>
  <w:style w:type="numbering" w:customStyle="1" w:styleId="162">
    <w:name w:val="リストなし16"/>
    <w:next w:val="NoList"/>
    <w:uiPriority w:val="99"/>
    <w:semiHidden/>
    <w:unhideWhenUsed/>
    <w:rsid w:val="009F15F7"/>
  </w:style>
  <w:style w:type="numbering" w:customStyle="1" w:styleId="NoList210">
    <w:name w:val="No List210"/>
    <w:next w:val="NoList"/>
    <w:uiPriority w:val="99"/>
    <w:semiHidden/>
    <w:rsid w:val="009F15F7"/>
  </w:style>
  <w:style w:type="numbering" w:customStyle="1" w:styleId="1150">
    <w:name w:val="无列表115"/>
    <w:next w:val="NoList"/>
    <w:semiHidden/>
    <w:rsid w:val="009F15F7"/>
  </w:style>
  <w:style w:type="numbering" w:customStyle="1" w:styleId="1151">
    <w:name w:val="リストなし115"/>
    <w:next w:val="NoList"/>
    <w:uiPriority w:val="99"/>
    <w:semiHidden/>
    <w:unhideWhenUsed/>
    <w:rsid w:val="009F15F7"/>
  </w:style>
  <w:style w:type="numbering" w:customStyle="1" w:styleId="NoList35">
    <w:name w:val="No List35"/>
    <w:next w:val="NoList"/>
    <w:uiPriority w:val="99"/>
    <w:semiHidden/>
    <w:unhideWhenUsed/>
    <w:rsid w:val="009F15F7"/>
  </w:style>
  <w:style w:type="numbering" w:customStyle="1" w:styleId="124">
    <w:name w:val="无列表124"/>
    <w:next w:val="NoList"/>
    <w:semiHidden/>
    <w:rsid w:val="009F15F7"/>
  </w:style>
  <w:style w:type="numbering" w:customStyle="1" w:styleId="1240">
    <w:name w:val="リストなし124"/>
    <w:next w:val="NoList"/>
    <w:uiPriority w:val="99"/>
    <w:semiHidden/>
    <w:unhideWhenUsed/>
    <w:rsid w:val="009F15F7"/>
  </w:style>
  <w:style w:type="numbering" w:customStyle="1" w:styleId="NoList118">
    <w:name w:val="No List118"/>
    <w:next w:val="NoList"/>
    <w:uiPriority w:val="99"/>
    <w:semiHidden/>
    <w:unhideWhenUsed/>
    <w:rsid w:val="009F15F7"/>
  </w:style>
  <w:style w:type="numbering" w:customStyle="1" w:styleId="1114">
    <w:name w:val="无列表1114"/>
    <w:next w:val="NoList"/>
    <w:semiHidden/>
    <w:rsid w:val="009F15F7"/>
  </w:style>
  <w:style w:type="numbering" w:customStyle="1" w:styleId="11140">
    <w:name w:val="リストなし1114"/>
    <w:next w:val="NoList"/>
    <w:uiPriority w:val="99"/>
    <w:semiHidden/>
    <w:unhideWhenUsed/>
    <w:rsid w:val="009F15F7"/>
  </w:style>
  <w:style w:type="numbering" w:customStyle="1" w:styleId="NoList45">
    <w:name w:val="No List45"/>
    <w:next w:val="NoList"/>
    <w:uiPriority w:val="99"/>
    <w:semiHidden/>
    <w:unhideWhenUsed/>
    <w:rsid w:val="009F15F7"/>
  </w:style>
  <w:style w:type="numbering" w:customStyle="1" w:styleId="134">
    <w:name w:val="无列表134"/>
    <w:next w:val="NoList"/>
    <w:semiHidden/>
    <w:rsid w:val="009F15F7"/>
  </w:style>
  <w:style w:type="numbering" w:customStyle="1" w:styleId="1330">
    <w:name w:val="リストなし133"/>
    <w:next w:val="NoList"/>
    <w:uiPriority w:val="99"/>
    <w:semiHidden/>
    <w:unhideWhenUsed/>
    <w:rsid w:val="009F15F7"/>
  </w:style>
  <w:style w:type="numbering" w:customStyle="1" w:styleId="NoList124">
    <w:name w:val="No List124"/>
    <w:next w:val="NoList"/>
    <w:uiPriority w:val="99"/>
    <w:semiHidden/>
    <w:unhideWhenUsed/>
    <w:rsid w:val="009F15F7"/>
  </w:style>
  <w:style w:type="numbering" w:customStyle="1" w:styleId="1123">
    <w:name w:val="无列表1123"/>
    <w:next w:val="NoList"/>
    <w:semiHidden/>
    <w:rsid w:val="009F15F7"/>
  </w:style>
  <w:style w:type="numbering" w:customStyle="1" w:styleId="11230">
    <w:name w:val="リストなし1123"/>
    <w:next w:val="NoList"/>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DefaultParagraphFont"/>
    <w:uiPriority w:val="99"/>
    <w:rsid w:val="009F15F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Normal"/>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qFormat/>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5F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5F7"/>
    <w:rPr>
      <w:rFonts w:eastAsia="MS Mincho"/>
      <w:lang w:val="en-GB" w:eastAsia="en-GB"/>
    </w:rPr>
  </w:style>
  <w:style w:type="character" w:customStyle="1" w:styleId="HTMLPreformattedChar3">
    <w:name w:val="HTML Preformatted Char3"/>
    <w:basedOn w:val="DefaultParagraphFont"/>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NoList"/>
    <w:semiHidden/>
    <w:unhideWhenUsed/>
    <w:rsid w:val="009F15F7"/>
  </w:style>
  <w:style w:type="numbering" w:customStyle="1" w:styleId="225">
    <w:name w:val="목록 없음22"/>
    <w:next w:val="NoList"/>
    <w:semiHidden/>
    <w:rsid w:val="009F15F7"/>
  </w:style>
  <w:style w:type="numbering" w:customStyle="1" w:styleId="NoList53">
    <w:name w:val="No List53"/>
    <w:next w:val="NoList"/>
    <w:semiHidden/>
    <w:rsid w:val="009F15F7"/>
  </w:style>
  <w:style w:type="numbering" w:customStyle="1" w:styleId="NoList62">
    <w:name w:val="No List62"/>
    <w:next w:val="NoList"/>
    <w:semiHidden/>
    <w:rsid w:val="009F15F7"/>
  </w:style>
  <w:style w:type="numbering" w:customStyle="1" w:styleId="NoList72">
    <w:name w:val="No List72"/>
    <w:next w:val="NoList"/>
    <w:semiHidden/>
    <w:rsid w:val="009F15F7"/>
  </w:style>
  <w:style w:type="numbering" w:customStyle="1" w:styleId="NoList212">
    <w:name w:val="No List212"/>
    <w:next w:val="NoList"/>
    <w:semiHidden/>
    <w:rsid w:val="009F15F7"/>
  </w:style>
  <w:style w:type="numbering" w:customStyle="1" w:styleId="NoList82">
    <w:name w:val="No List82"/>
    <w:next w:val="NoList"/>
    <w:semiHidden/>
    <w:rsid w:val="009F15F7"/>
  </w:style>
  <w:style w:type="numbering" w:customStyle="1" w:styleId="NoList222">
    <w:name w:val="No List222"/>
    <w:next w:val="NoList"/>
    <w:semiHidden/>
    <w:rsid w:val="009F15F7"/>
  </w:style>
  <w:style w:type="numbering" w:customStyle="1" w:styleId="NoList92">
    <w:name w:val="No List92"/>
    <w:next w:val="NoList"/>
    <w:semiHidden/>
    <w:rsid w:val="009F15F7"/>
  </w:style>
  <w:style w:type="numbering" w:customStyle="1" w:styleId="NoList132">
    <w:name w:val="No List132"/>
    <w:next w:val="NoList"/>
    <w:semiHidden/>
    <w:rsid w:val="009F15F7"/>
  </w:style>
  <w:style w:type="numbering" w:customStyle="1" w:styleId="NoList232">
    <w:name w:val="No List232"/>
    <w:next w:val="NoList"/>
    <w:semiHidden/>
    <w:rsid w:val="009F15F7"/>
  </w:style>
  <w:style w:type="numbering" w:customStyle="1" w:styleId="NoList102">
    <w:name w:val="No List102"/>
    <w:next w:val="NoList"/>
    <w:semiHidden/>
    <w:rsid w:val="009F15F7"/>
  </w:style>
  <w:style w:type="numbering" w:customStyle="1" w:styleId="NoList142">
    <w:name w:val="No List142"/>
    <w:next w:val="NoList"/>
    <w:semiHidden/>
    <w:rsid w:val="009F15F7"/>
  </w:style>
  <w:style w:type="numbering" w:customStyle="1" w:styleId="NoList242">
    <w:name w:val="No List242"/>
    <w:next w:val="NoList"/>
    <w:semiHidden/>
    <w:rsid w:val="009F15F7"/>
  </w:style>
  <w:style w:type="numbering" w:customStyle="1" w:styleId="NoList312">
    <w:name w:val="No List312"/>
    <w:next w:val="NoList"/>
    <w:semiHidden/>
    <w:rsid w:val="009F15F7"/>
  </w:style>
  <w:style w:type="numbering" w:customStyle="1" w:styleId="NoList412">
    <w:name w:val="No List412"/>
    <w:next w:val="NoList"/>
    <w:semiHidden/>
    <w:rsid w:val="009F15F7"/>
  </w:style>
  <w:style w:type="numbering" w:customStyle="1" w:styleId="NoList512">
    <w:name w:val="No List512"/>
    <w:next w:val="NoList"/>
    <w:semiHidden/>
    <w:rsid w:val="009F15F7"/>
  </w:style>
  <w:style w:type="numbering" w:customStyle="1" w:styleId="NoList152">
    <w:name w:val="No List152"/>
    <w:next w:val="NoList"/>
    <w:semiHidden/>
    <w:rsid w:val="009F15F7"/>
  </w:style>
  <w:style w:type="numbering" w:customStyle="1" w:styleId="NoList162">
    <w:name w:val="No List162"/>
    <w:next w:val="NoList"/>
    <w:semiHidden/>
    <w:rsid w:val="009F15F7"/>
  </w:style>
  <w:style w:type="numbering" w:customStyle="1" w:styleId="NoList1112">
    <w:name w:val="No List1112"/>
    <w:next w:val="NoList"/>
    <w:semiHidden/>
    <w:rsid w:val="009F15F7"/>
  </w:style>
  <w:style w:type="paragraph" w:customStyle="1" w:styleId="TAHCarNotBold">
    <w:name w:val="TAH Car + Not Bold"/>
    <w:basedOn w:val="Normal"/>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TableNormal"/>
    <w:next w:val="TableGrid"/>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Normal"/>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15F7"/>
    <w:pPr>
      <w:spacing w:after="0"/>
    </w:pPr>
    <w:rPr>
      <w:rFonts w:ascii="Calibri" w:eastAsia="Calibri" w:hAnsi="Calibri" w:cs="Calibri"/>
      <w:lang w:val="en-US" w:eastAsia="ja-JP"/>
    </w:rPr>
  </w:style>
  <w:style w:type="paragraph" w:customStyle="1" w:styleId="Caption3">
    <w:name w:val="Caption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F15F7"/>
  </w:style>
  <w:style w:type="numbering" w:customStyle="1" w:styleId="235">
    <w:name w:val="목록 없음23"/>
    <w:next w:val="NoList"/>
    <w:semiHidden/>
    <w:rsid w:val="009F15F7"/>
  </w:style>
  <w:style w:type="numbering" w:customStyle="1" w:styleId="NoList54">
    <w:name w:val="No List54"/>
    <w:next w:val="NoList"/>
    <w:semiHidden/>
    <w:rsid w:val="009F15F7"/>
  </w:style>
  <w:style w:type="numbering" w:customStyle="1" w:styleId="NoList63">
    <w:name w:val="No List63"/>
    <w:next w:val="NoList"/>
    <w:semiHidden/>
    <w:rsid w:val="009F15F7"/>
  </w:style>
  <w:style w:type="numbering" w:customStyle="1" w:styleId="NoList73">
    <w:name w:val="No List73"/>
    <w:next w:val="NoList"/>
    <w:semiHidden/>
    <w:rsid w:val="009F15F7"/>
  </w:style>
  <w:style w:type="numbering" w:customStyle="1" w:styleId="NoList213">
    <w:name w:val="No List213"/>
    <w:next w:val="NoList"/>
    <w:semiHidden/>
    <w:rsid w:val="009F15F7"/>
  </w:style>
  <w:style w:type="numbering" w:customStyle="1" w:styleId="NoList83">
    <w:name w:val="No List83"/>
    <w:next w:val="NoList"/>
    <w:semiHidden/>
    <w:rsid w:val="009F15F7"/>
  </w:style>
  <w:style w:type="numbering" w:customStyle="1" w:styleId="NoList223">
    <w:name w:val="No List223"/>
    <w:next w:val="NoList"/>
    <w:semiHidden/>
    <w:rsid w:val="009F15F7"/>
  </w:style>
  <w:style w:type="numbering" w:customStyle="1" w:styleId="NoList93">
    <w:name w:val="No List93"/>
    <w:next w:val="NoList"/>
    <w:semiHidden/>
    <w:rsid w:val="009F15F7"/>
  </w:style>
  <w:style w:type="numbering" w:customStyle="1" w:styleId="NoList133">
    <w:name w:val="No List133"/>
    <w:next w:val="NoList"/>
    <w:semiHidden/>
    <w:rsid w:val="009F15F7"/>
  </w:style>
  <w:style w:type="numbering" w:customStyle="1" w:styleId="NoList233">
    <w:name w:val="No List233"/>
    <w:next w:val="NoList"/>
    <w:semiHidden/>
    <w:rsid w:val="009F15F7"/>
  </w:style>
  <w:style w:type="numbering" w:customStyle="1" w:styleId="NoList103">
    <w:name w:val="No List103"/>
    <w:next w:val="NoList"/>
    <w:semiHidden/>
    <w:rsid w:val="009F15F7"/>
  </w:style>
  <w:style w:type="numbering" w:customStyle="1" w:styleId="NoList143">
    <w:name w:val="No List143"/>
    <w:next w:val="NoList"/>
    <w:semiHidden/>
    <w:rsid w:val="009F15F7"/>
  </w:style>
  <w:style w:type="numbering" w:customStyle="1" w:styleId="NoList243">
    <w:name w:val="No List243"/>
    <w:next w:val="NoList"/>
    <w:semiHidden/>
    <w:rsid w:val="009F15F7"/>
  </w:style>
  <w:style w:type="numbering" w:customStyle="1" w:styleId="NoList313">
    <w:name w:val="No List313"/>
    <w:next w:val="NoList"/>
    <w:semiHidden/>
    <w:rsid w:val="009F15F7"/>
  </w:style>
  <w:style w:type="numbering" w:customStyle="1" w:styleId="NoList413">
    <w:name w:val="No List413"/>
    <w:next w:val="NoList"/>
    <w:semiHidden/>
    <w:rsid w:val="009F15F7"/>
  </w:style>
  <w:style w:type="numbering" w:customStyle="1" w:styleId="NoList513">
    <w:name w:val="No List513"/>
    <w:next w:val="NoList"/>
    <w:semiHidden/>
    <w:rsid w:val="009F15F7"/>
  </w:style>
  <w:style w:type="numbering" w:customStyle="1" w:styleId="NoList153">
    <w:name w:val="No List153"/>
    <w:next w:val="NoList"/>
    <w:semiHidden/>
    <w:rsid w:val="009F15F7"/>
  </w:style>
  <w:style w:type="numbering" w:customStyle="1" w:styleId="NoList163">
    <w:name w:val="No List163"/>
    <w:next w:val="NoList"/>
    <w:semiHidden/>
    <w:rsid w:val="009F15F7"/>
  </w:style>
  <w:style w:type="numbering" w:customStyle="1" w:styleId="NoList1113">
    <w:name w:val="No List1113"/>
    <w:next w:val="NoList"/>
    <w:semiHidden/>
    <w:rsid w:val="009F15F7"/>
  </w:style>
  <w:style w:type="numbering" w:customStyle="1" w:styleId="1115">
    <w:name w:val="목록 없음111"/>
    <w:next w:val="NoList"/>
    <w:semiHidden/>
    <w:unhideWhenUsed/>
    <w:rsid w:val="009F15F7"/>
  </w:style>
  <w:style w:type="numbering" w:customStyle="1" w:styleId="2110">
    <w:name w:val="목록 없음211"/>
    <w:next w:val="NoList"/>
    <w:semiHidden/>
    <w:rsid w:val="009F15F7"/>
  </w:style>
  <w:style w:type="numbering" w:customStyle="1" w:styleId="NoList611">
    <w:name w:val="No List611"/>
    <w:next w:val="NoList"/>
    <w:semiHidden/>
    <w:rsid w:val="009F15F7"/>
  </w:style>
  <w:style w:type="numbering" w:customStyle="1" w:styleId="NoList711">
    <w:name w:val="No List711"/>
    <w:next w:val="NoList"/>
    <w:semiHidden/>
    <w:rsid w:val="009F15F7"/>
  </w:style>
  <w:style w:type="numbering" w:customStyle="1" w:styleId="NoList2111">
    <w:name w:val="No List2111"/>
    <w:next w:val="NoList"/>
    <w:semiHidden/>
    <w:rsid w:val="009F15F7"/>
  </w:style>
  <w:style w:type="numbering" w:customStyle="1" w:styleId="NoList811">
    <w:name w:val="No List811"/>
    <w:next w:val="NoList"/>
    <w:semiHidden/>
    <w:rsid w:val="009F15F7"/>
  </w:style>
  <w:style w:type="numbering" w:customStyle="1" w:styleId="NoList2211">
    <w:name w:val="No List2211"/>
    <w:next w:val="NoList"/>
    <w:semiHidden/>
    <w:rsid w:val="009F15F7"/>
  </w:style>
  <w:style w:type="numbering" w:customStyle="1" w:styleId="NoList911">
    <w:name w:val="No List911"/>
    <w:next w:val="NoList"/>
    <w:semiHidden/>
    <w:rsid w:val="009F15F7"/>
  </w:style>
  <w:style w:type="numbering" w:customStyle="1" w:styleId="NoList1311">
    <w:name w:val="No List1311"/>
    <w:next w:val="NoList"/>
    <w:semiHidden/>
    <w:rsid w:val="009F15F7"/>
  </w:style>
  <w:style w:type="numbering" w:customStyle="1" w:styleId="NoList2311">
    <w:name w:val="No List2311"/>
    <w:next w:val="NoList"/>
    <w:semiHidden/>
    <w:rsid w:val="009F15F7"/>
  </w:style>
  <w:style w:type="numbering" w:customStyle="1" w:styleId="NoList1011">
    <w:name w:val="No List1011"/>
    <w:next w:val="NoList"/>
    <w:semiHidden/>
    <w:rsid w:val="009F15F7"/>
  </w:style>
  <w:style w:type="numbering" w:customStyle="1" w:styleId="NoList1411">
    <w:name w:val="No List1411"/>
    <w:next w:val="NoList"/>
    <w:semiHidden/>
    <w:rsid w:val="009F15F7"/>
  </w:style>
  <w:style w:type="numbering" w:customStyle="1" w:styleId="NoList2411">
    <w:name w:val="No List2411"/>
    <w:next w:val="NoList"/>
    <w:semiHidden/>
    <w:rsid w:val="009F15F7"/>
  </w:style>
  <w:style w:type="numbering" w:customStyle="1" w:styleId="NoList3111">
    <w:name w:val="No List3111"/>
    <w:next w:val="NoList"/>
    <w:semiHidden/>
    <w:rsid w:val="009F15F7"/>
  </w:style>
  <w:style w:type="numbering" w:customStyle="1" w:styleId="NoList4111">
    <w:name w:val="No List4111"/>
    <w:next w:val="NoList"/>
    <w:semiHidden/>
    <w:rsid w:val="009F15F7"/>
  </w:style>
  <w:style w:type="numbering" w:customStyle="1" w:styleId="NoList5111">
    <w:name w:val="No List5111"/>
    <w:next w:val="NoList"/>
    <w:semiHidden/>
    <w:rsid w:val="009F15F7"/>
  </w:style>
  <w:style w:type="numbering" w:customStyle="1" w:styleId="NoList1511">
    <w:name w:val="No List1511"/>
    <w:next w:val="NoList"/>
    <w:semiHidden/>
    <w:rsid w:val="009F15F7"/>
  </w:style>
  <w:style w:type="numbering" w:customStyle="1" w:styleId="NoList1611">
    <w:name w:val="No List1611"/>
    <w:next w:val="NoList"/>
    <w:semiHidden/>
    <w:rsid w:val="009F15F7"/>
  </w:style>
  <w:style w:type="numbering" w:customStyle="1" w:styleId="NoList11111">
    <w:name w:val="No List11111"/>
    <w:next w:val="NoList"/>
    <w:semiHidden/>
    <w:rsid w:val="009F15F7"/>
  </w:style>
  <w:style w:type="numbering" w:customStyle="1" w:styleId="NoList1101">
    <w:name w:val="No List1101"/>
    <w:next w:val="NoList"/>
    <w:uiPriority w:val="99"/>
    <w:semiHidden/>
    <w:rsid w:val="009F15F7"/>
  </w:style>
  <w:style w:type="numbering" w:customStyle="1" w:styleId="NoList261">
    <w:name w:val="No List261"/>
    <w:next w:val="NoList"/>
    <w:semiHidden/>
    <w:rsid w:val="009F15F7"/>
  </w:style>
  <w:style w:type="numbering" w:customStyle="1" w:styleId="NoList331">
    <w:name w:val="No List331"/>
    <w:next w:val="NoList"/>
    <w:semiHidden/>
    <w:unhideWhenUsed/>
    <w:rsid w:val="009F15F7"/>
  </w:style>
  <w:style w:type="numbering" w:customStyle="1" w:styleId="1213">
    <w:name w:val="목록 없음121"/>
    <w:next w:val="NoList"/>
    <w:semiHidden/>
    <w:unhideWhenUsed/>
    <w:rsid w:val="009F15F7"/>
  </w:style>
  <w:style w:type="numbering" w:customStyle="1" w:styleId="2210">
    <w:name w:val="목록 없음221"/>
    <w:next w:val="NoList"/>
    <w:semiHidden/>
    <w:rsid w:val="009F15F7"/>
  </w:style>
  <w:style w:type="numbering" w:customStyle="1" w:styleId="NoList431">
    <w:name w:val="No List431"/>
    <w:next w:val="NoList"/>
    <w:semiHidden/>
    <w:unhideWhenUsed/>
    <w:rsid w:val="009F15F7"/>
  </w:style>
  <w:style w:type="numbering" w:customStyle="1" w:styleId="NoList531">
    <w:name w:val="No List531"/>
    <w:next w:val="NoList"/>
    <w:semiHidden/>
    <w:rsid w:val="009F15F7"/>
  </w:style>
  <w:style w:type="numbering" w:customStyle="1" w:styleId="NoList621">
    <w:name w:val="No List621"/>
    <w:next w:val="NoList"/>
    <w:semiHidden/>
    <w:rsid w:val="009F15F7"/>
  </w:style>
  <w:style w:type="numbering" w:customStyle="1" w:styleId="NoList721">
    <w:name w:val="No List721"/>
    <w:next w:val="NoList"/>
    <w:semiHidden/>
    <w:rsid w:val="009F15F7"/>
  </w:style>
  <w:style w:type="numbering" w:customStyle="1" w:styleId="NoList1131">
    <w:name w:val="No List1131"/>
    <w:next w:val="NoList"/>
    <w:semiHidden/>
    <w:rsid w:val="009F15F7"/>
  </w:style>
  <w:style w:type="numbering" w:customStyle="1" w:styleId="NoList2121">
    <w:name w:val="No List2121"/>
    <w:next w:val="NoList"/>
    <w:semiHidden/>
    <w:rsid w:val="009F15F7"/>
  </w:style>
  <w:style w:type="numbering" w:customStyle="1" w:styleId="NoList821">
    <w:name w:val="No List821"/>
    <w:next w:val="NoList"/>
    <w:semiHidden/>
    <w:rsid w:val="009F15F7"/>
  </w:style>
  <w:style w:type="numbering" w:customStyle="1" w:styleId="NoList1221">
    <w:name w:val="No List1221"/>
    <w:next w:val="NoList"/>
    <w:semiHidden/>
    <w:rsid w:val="009F15F7"/>
  </w:style>
  <w:style w:type="numbering" w:customStyle="1" w:styleId="NoList2221">
    <w:name w:val="No List2221"/>
    <w:next w:val="NoList"/>
    <w:semiHidden/>
    <w:rsid w:val="009F15F7"/>
  </w:style>
  <w:style w:type="numbering" w:customStyle="1" w:styleId="NoList921">
    <w:name w:val="No List921"/>
    <w:next w:val="NoList"/>
    <w:semiHidden/>
    <w:rsid w:val="009F15F7"/>
  </w:style>
  <w:style w:type="numbering" w:customStyle="1" w:styleId="NoList1321">
    <w:name w:val="No List1321"/>
    <w:next w:val="NoList"/>
    <w:semiHidden/>
    <w:rsid w:val="009F15F7"/>
  </w:style>
  <w:style w:type="numbering" w:customStyle="1" w:styleId="NoList2321">
    <w:name w:val="No List2321"/>
    <w:next w:val="NoList"/>
    <w:semiHidden/>
    <w:rsid w:val="009F15F7"/>
  </w:style>
  <w:style w:type="numbering" w:customStyle="1" w:styleId="NoList1021">
    <w:name w:val="No List1021"/>
    <w:next w:val="NoList"/>
    <w:semiHidden/>
    <w:rsid w:val="009F15F7"/>
  </w:style>
  <w:style w:type="numbering" w:customStyle="1" w:styleId="NoList1421">
    <w:name w:val="No List1421"/>
    <w:next w:val="NoList"/>
    <w:semiHidden/>
    <w:rsid w:val="009F15F7"/>
  </w:style>
  <w:style w:type="numbering" w:customStyle="1" w:styleId="NoList2421">
    <w:name w:val="No List2421"/>
    <w:next w:val="NoList"/>
    <w:semiHidden/>
    <w:rsid w:val="009F15F7"/>
  </w:style>
  <w:style w:type="numbering" w:customStyle="1" w:styleId="NoList3121">
    <w:name w:val="No List3121"/>
    <w:next w:val="NoList"/>
    <w:semiHidden/>
    <w:rsid w:val="009F15F7"/>
  </w:style>
  <w:style w:type="numbering" w:customStyle="1" w:styleId="NoList4121">
    <w:name w:val="No List4121"/>
    <w:next w:val="NoList"/>
    <w:semiHidden/>
    <w:rsid w:val="009F15F7"/>
  </w:style>
  <w:style w:type="numbering" w:customStyle="1" w:styleId="NoList5121">
    <w:name w:val="No List5121"/>
    <w:next w:val="NoList"/>
    <w:semiHidden/>
    <w:rsid w:val="009F15F7"/>
  </w:style>
  <w:style w:type="numbering" w:customStyle="1" w:styleId="NoList1521">
    <w:name w:val="No List1521"/>
    <w:next w:val="NoList"/>
    <w:semiHidden/>
    <w:rsid w:val="009F15F7"/>
  </w:style>
  <w:style w:type="numbering" w:customStyle="1" w:styleId="NoList1621">
    <w:name w:val="No List1621"/>
    <w:next w:val="NoList"/>
    <w:semiHidden/>
    <w:rsid w:val="009F15F7"/>
  </w:style>
  <w:style w:type="numbering" w:customStyle="1" w:styleId="NoList11121">
    <w:name w:val="No List11121"/>
    <w:next w:val="NoList"/>
    <w:semiHidden/>
    <w:rsid w:val="009F15F7"/>
  </w:style>
  <w:style w:type="numbering" w:customStyle="1" w:styleId="218">
    <w:name w:val="无列表21"/>
    <w:next w:val="NoList"/>
    <w:uiPriority w:val="99"/>
    <w:semiHidden/>
    <w:unhideWhenUsed/>
    <w:rsid w:val="009F15F7"/>
  </w:style>
  <w:style w:type="numbering" w:customStyle="1" w:styleId="316">
    <w:name w:val="无列表31"/>
    <w:next w:val="NoList"/>
    <w:uiPriority w:val="99"/>
    <w:semiHidden/>
    <w:unhideWhenUsed/>
    <w:rsid w:val="009F15F7"/>
  </w:style>
  <w:style w:type="numbering" w:customStyle="1" w:styleId="NoList201">
    <w:name w:val="No List201"/>
    <w:next w:val="NoList"/>
    <w:semiHidden/>
    <w:rsid w:val="009F15F7"/>
  </w:style>
  <w:style w:type="numbering" w:customStyle="1" w:styleId="NoList271">
    <w:name w:val="No List271"/>
    <w:next w:val="NoList"/>
    <w:uiPriority w:val="99"/>
    <w:semiHidden/>
    <w:unhideWhenUsed/>
    <w:rsid w:val="009F15F7"/>
  </w:style>
  <w:style w:type="numbering" w:customStyle="1" w:styleId="NoList281">
    <w:name w:val="No List281"/>
    <w:next w:val="NoList"/>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TableNormal"/>
    <w:rsid w:val="009F15F7"/>
    <w:rPr>
      <w:rFonts w:ascii="Times New Roman" w:eastAsia="Times New Roman" w:hAnsi="Times New Roman"/>
      <w:lang w:val="sv-SE" w:eastAsia="sv-SE"/>
    </w:rPr>
    <w:tblPr/>
  </w:style>
  <w:style w:type="table" w:customStyle="1" w:styleId="TableColorful11">
    <w:name w:val="Table Colorful 11"/>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5F7"/>
    <w:rPr>
      <w:rFonts w:ascii="Times New Roman" w:eastAsia="PMingLiU" w:hAnsi="Times New Roman"/>
      <w:lang w:val="sv-SE" w:eastAsia="sv-SE"/>
    </w:rPr>
    <w:tblPr/>
  </w:style>
  <w:style w:type="table" w:customStyle="1" w:styleId="TableStyle112">
    <w:name w:val="Table Style112"/>
    <w:basedOn w:val="TableNormal"/>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TableNormal"/>
    <w:uiPriority w:val="99"/>
    <w:qFormat/>
    <w:rsid w:val="009F15F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5F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5F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TableNormal"/>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Normal"/>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15F7"/>
    <w:pPr>
      <w:spacing w:before="100" w:beforeAutospacing="1" w:after="100" w:afterAutospacing="1"/>
    </w:pPr>
    <w:rPr>
      <w:rFonts w:eastAsia="Times New Roman"/>
      <w:sz w:val="24"/>
      <w:szCs w:val="24"/>
      <w:lang w:val="en-US" w:eastAsia="zh-CN"/>
    </w:rPr>
  </w:style>
  <w:style w:type="paragraph" w:customStyle="1" w:styleId="1ffb">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Normal"/>
    <w:next w:val="Normal"/>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15F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9F15F7"/>
  </w:style>
  <w:style w:type="numbering" w:customStyle="1" w:styleId="1116">
    <w:name w:val="無清單111"/>
    <w:next w:val="NoList"/>
    <w:uiPriority w:val="99"/>
    <w:semiHidden/>
    <w:unhideWhenUsed/>
    <w:rsid w:val="009F15F7"/>
  </w:style>
  <w:style w:type="table" w:customStyle="1" w:styleId="117">
    <w:name w:val="表格格線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9F15F7"/>
  </w:style>
  <w:style w:type="numbering" w:customStyle="1" w:styleId="11112">
    <w:name w:val="無清單1111"/>
    <w:next w:val="NoList"/>
    <w:uiPriority w:val="99"/>
    <w:semiHidden/>
    <w:unhideWhenUsed/>
    <w:rsid w:val="009F15F7"/>
  </w:style>
  <w:style w:type="numbering" w:customStyle="1" w:styleId="136">
    <w:name w:val="無清單13"/>
    <w:next w:val="NoList"/>
    <w:uiPriority w:val="99"/>
    <w:semiHidden/>
    <w:unhideWhenUsed/>
    <w:rsid w:val="009F15F7"/>
  </w:style>
  <w:style w:type="numbering" w:customStyle="1" w:styleId="1124">
    <w:name w:val="無清單112"/>
    <w:next w:val="NoList"/>
    <w:uiPriority w:val="99"/>
    <w:semiHidden/>
    <w:unhideWhenUsed/>
    <w:rsid w:val="009F15F7"/>
  </w:style>
  <w:style w:type="table" w:customStyle="1" w:styleId="129">
    <w:name w:val="表格格線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9F15F7"/>
  </w:style>
  <w:style w:type="numbering" w:customStyle="1" w:styleId="11121">
    <w:name w:val="無清單1112"/>
    <w:next w:val="NoList"/>
    <w:uiPriority w:val="99"/>
    <w:semiHidden/>
    <w:unhideWhenUsed/>
    <w:rsid w:val="009F15F7"/>
  </w:style>
  <w:style w:type="paragraph" w:customStyle="1" w:styleId="Subtitle1">
    <w:name w:val="Subtitle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9F15F7"/>
  </w:style>
  <w:style w:type="numbering" w:customStyle="1" w:styleId="1132">
    <w:name w:val="無清單113"/>
    <w:next w:val="NoList"/>
    <w:uiPriority w:val="99"/>
    <w:semiHidden/>
    <w:unhideWhenUsed/>
    <w:rsid w:val="009F15F7"/>
  </w:style>
  <w:style w:type="table" w:customStyle="1" w:styleId="137">
    <w:name w:val="表格格線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F15F7"/>
  </w:style>
  <w:style w:type="numbering" w:customStyle="1" w:styleId="1231">
    <w:name w:val="無清單123"/>
    <w:next w:val="NoList"/>
    <w:uiPriority w:val="99"/>
    <w:semiHidden/>
    <w:unhideWhenUsed/>
    <w:rsid w:val="009F15F7"/>
  </w:style>
  <w:style w:type="numbering" w:customStyle="1" w:styleId="11131">
    <w:name w:val="無清單1113"/>
    <w:next w:val="NoList"/>
    <w:uiPriority w:val="99"/>
    <w:semiHidden/>
    <w:unhideWhenUsed/>
    <w:rsid w:val="009F15F7"/>
  </w:style>
  <w:style w:type="table" w:customStyle="1" w:styleId="1117">
    <w:name w:val="表格格線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9F15F7"/>
  </w:style>
  <w:style w:type="numbering" w:customStyle="1" w:styleId="111112">
    <w:name w:val="無清單11111"/>
    <w:next w:val="NoList"/>
    <w:uiPriority w:val="99"/>
    <w:semiHidden/>
    <w:unhideWhenUsed/>
    <w:rsid w:val="009F15F7"/>
  </w:style>
  <w:style w:type="table" w:customStyle="1" w:styleId="TableGrid121">
    <w:name w:val="Table Grid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9F15F7"/>
  </w:style>
  <w:style w:type="numbering" w:customStyle="1" w:styleId="11212">
    <w:name w:val="無清單1121"/>
    <w:next w:val="NoList"/>
    <w:uiPriority w:val="99"/>
    <w:semiHidden/>
    <w:unhideWhenUsed/>
    <w:rsid w:val="009F15F7"/>
  </w:style>
  <w:style w:type="table" w:customStyle="1" w:styleId="1215">
    <w:name w:val="表格格線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F15F7"/>
  </w:style>
  <w:style w:type="numbering" w:customStyle="1" w:styleId="12210">
    <w:name w:val="無清單1221"/>
    <w:next w:val="NoList"/>
    <w:uiPriority w:val="99"/>
    <w:semiHidden/>
    <w:unhideWhenUsed/>
    <w:rsid w:val="009F15F7"/>
  </w:style>
  <w:style w:type="numbering" w:customStyle="1" w:styleId="111210">
    <w:name w:val="無清單11121"/>
    <w:next w:val="NoList"/>
    <w:uiPriority w:val="99"/>
    <w:semiHidden/>
    <w:unhideWhenUsed/>
    <w:rsid w:val="009F15F7"/>
  </w:style>
  <w:style w:type="paragraph" w:customStyle="1" w:styleId="1ffc">
    <w:name w:val="副标题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15F7"/>
    <w:rPr>
      <w:rFonts w:ascii="Times New Roman" w:hAnsi="Times New Roman"/>
      <w:i/>
      <w:iCs/>
      <w:color w:val="4F81BD" w:themeColor="accent1"/>
      <w:lang w:val="en-GB" w:eastAsia="en-US"/>
    </w:rPr>
  </w:style>
  <w:style w:type="table" w:customStyle="1" w:styleId="2fc">
    <w:name w:val="网格型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9F15F7"/>
  </w:style>
  <w:style w:type="numbering" w:customStyle="1" w:styleId="NoList12111">
    <w:name w:val="No List12111"/>
    <w:next w:val="NoList"/>
    <w:uiPriority w:val="99"/>
    <w:semiHidden/>
    <w:unhideWhenUsed/>
    <w:rsid w:val="009F15F7"/>
  </w:style>
  <w:style w:type="numbering" w:customStyle="1" w:styleId="NoList21111">
    <w:name w:val="No List21111"/>
    <w:next w:val="NoList"/>
    <w:semiHidden/>
    <w:rsid w:val="009F15F7"/>
  </w:style>
  <w:style w:type="numbering" w:customStyle="1" w:styleId="NoList31111">
    <w:name w:val="No List31111"/>
    <w:next w:val="NoList"/>
    <w:uiPriority w:val="99"/>
    <w:semiHidden/>
    <w:rsid w:val="009F15F7"/>
  </w:style>
  <w:style w:type="numbering" w:customStyle="1" w:styleId="NoList111111">
    <w:name w:val="No List111111"/>
    <w:next w:val="NoList"/>
    <w:uiPriority w:val="99"/>
    <w:semiHidden/>
    <w:unhideWhenUsed/>
    <w:rsid w:val="009F15F7"/>
  </w:style>
  <w:style w:type="numbering" w:customStyle="1" w:styleId="12111">
    <w:name w:val="無清單12111"/>
    <w:next w:val="NoList"/>
    <w:uiPriority w:val="99"/>
    <w:semiHidden/>
    <w:unhideWhenUsed/>
    <w:rsid w:val="009F15F7"/>
  </w:style>
  <w:style w:type="numbering" w:customStyle="1" w:styleId="1111110">
    <w:name w:val="無清單111111"/>
    <w:next w:val="NoList"/>
    <w:uiPriority w:val="99"/>
    <w:semiHidden/>
    <w:unhideWhenUsed/>
    <w:rsid w:val="009F15F7"/>
  </w:style>
  <w:style w:type="numbering" w:customStyle="1" w:styleId="12112">
    <w:name w:val="リストなし1211"/>
    <w:next w:val="NoList"/>
    <w:uiPriority w:val="99"/>
    <w:semiHidden/>
    <w:unhideWhenUsed/>
    <w:rsid w:val="009F15F7"/>
  </w:style>
  <w:style w:type="numbering" w:customStyle="1" w:styleId="NoList3211">
    <w:name w:val="No List3211"/>
    <w:next w:val="NoList"/>
    <w:uiPriority w:val="99"/>
    <w:semiHidden/>
    <w:rsid w:val="009F15F7"/>
  </w:style>
  <w:style w:type="numbering" w:customStyle="1" w:styleId="NoList11211">
    <w:name w:val="No List11211"/>
    <w:next w:val="NoList"/>
    <w:uiPriority w:val="99"/>
    <w:semiHidden/>
    <w:unhideWhenUsed/>
    <w:rsid w:val="009F15F7"/>
  </w:style>
  <w:style w:type="numbering" w:customStyle="1" w:styleId="13110">
    <w:name w:val="無清單1311"/>
    <w:next w:val="NoList"/>
    <w:uiPriority w:val="99"/>
    <w:semiHidden/>
    <w:unhideWhenUsed/>
    <w:rsid w:val="009F15F7"/>
  </w:style>
  <w:style w:type="numbering" w:customStyle="1" w:styleId="112110">
    <w:name w:val="無清單11211"/>
    <w:next w:val="NoList"/>
    <w:uiPriority w:val="99"/>
    <w:semiHidden/>
    <w:unhideWhenUsed/>
    <w:rsid w:val="009F15F7"/>
  </w:style>
  <w:style w:type="numbering" w:customStyle="1" w:styleId="21110">
    <w:name w:val="无列表2111"/>
    <w:next w:val="NoList"/>
    <w:uiPriority w:val="99"/>
    <w:semiHidden/>
    <w:unhideWhenUsed/>
    <w:rsid w:val="009F15F7"/>
  </w:style>
  <w:style w:type="numbering" w:customStyle="1" w:styleId="NoList12211">
    <w:name w:val="No List12211"/>
    <w:next w:val="NoList"/>
    <w:uiPriority w:val="99"/>
    <w:semiHidden/>
    <w:unhideWhenUsed/>
    <w:rsid w:val="009F15F7"/>
  </w:style>
  <w:style w:type="numbering" w:customStyle="1" w:styleId="112111">
    <w:name w:val="リストなし11211"/>
    <w:next w:val="NoList"/>
    <w:uiPriority w:val="99"/>
    <w:semiHidden/>
    <w:unhideWhenUsed/>
    <w:rsid w:val="009F15F7"/>
  </w:style>
  <w:style w:type="numbering" w:customStyle="1" w:styleId="112112">
    <w:name w:val="无列表11211"/>
    <w:next w:val="NoList"/>
    <w:semiHidden/>
    <w:rsid w:val="009F15F7"/>
  </w:style>
  <w:style w:type="numbering" w:customStyle="1" w:styleId="NoList21211">
    <w:name w:val="No List21211"/>
    <w:next w:val="NoList"/>
    <w:semiHidden/>
    <w:rsid w:val="009F15F7"/>
  </w:style>
  <w:style w:type="numbering" w:customStyle="1" w:styleId="NoList31211">
    <w:name w:val="No List31211"/>
    <w:next w:val="NoList"/>
    <w:uiPriority w:val="99"/>
    <w:semiHidden/>
    <w:rsid w:val="009F15F7"/>
  </w:style>
  <w:style w:type="numbering" w:customStyle="1" w:styleId="NoList111211">
    <w:name w:val="No List111211"/>
    <w:next w:val="NoList"/>
    <w:uiPriority w:val="99"/>
    <w:semiHidden/>
    <w:unhideWhenUsed/>
    <w:rsid w:val="009F15F7"/>
  </w:style>
  <w:style w:type="numbering" w:customStyle="1" w:styleId="12211">
    <w:name w:val="無清單12211"/>
    <w:next w:val="NoList"/>
    <w:uiPriority w:val="99"/>
    <w:semiHidden/>
    <w:unhideWhenUsed/>
    <w:rsid w:val="009F15F7"/>
  </w:style>
  <w:style w:type="numbering" w:customStyle="1" w:styleId="111211">
    <w:name w:val="無清單111211"/>
    <w:next w:val="NoList"/>
    <w:uiPriority w:val="99"/>
    <w:semiHidden/>
    <w:unhideWhenUsed/>
    <w:rsid w:val="009F15F7"/>
  </w:style>
  <w:style w:type="paragraph" w:customStyle="1" w:styleId="IntenseQuote1">
    <w:name w:val="Intense Quote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5F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F15F7"/>
  </w:style>
  <w:style w:type="numbering" w:customStyle="1" w:styleId="11310">
    <w:name w:val="無清單1131"/>
    <w:next w:val="NoList"/>
    <w:uiPriority w:val="99"/>
    <w:semiHidden/>
    <w:unhideWhenUsed/>
    <w:rsid w:val="009F15F7"/>
  </w:style>
  <w:style w:type="numbering" w:customStyle="1" w:styleId="NoList1231">
    <w:name w:val="No List1231"/>
    <w:next w:val="NoList"/>
    <w:uiPriority w:val="99"/>
    <w:semiHidden/>
    <w:unhideWhenUsed/>
    <w:rsid w:val="009F15F7"/>
  </w:style>
  <w:style w:type="numbering" w:customStyle="1" w:styleId="11311">
    <w:name w:val="リストなし1131"/>
    <w:next w:val="NoList"/>
    <w:uiPriority w:val="99"/>
    <w:semiHidden/>
    <w:unhideWhenUsed/>
    <w:rsid w:val="009F15F7"/>
  </w:style>
  <w:style w:type="numbering" w:customStyle="1" w:styleId="11312">
    <w:name w:val="无列表1131"/>
    <w:next w:val="NoList"/>
    <w:semiHidden/>
    <w:rsid w:val="009F15F7"/>
  </w:style>
  <w:style w:type="numbering" w:customStyle="1" w:styleId="NoList2131">
    <w:name w:val="No List2131"/>
    <w:next w:val="NoList"/>
    <w:semiHidden/>
    <w:rsid w:val="009F15F7"/>
  </w:style>
  <w:style w:type="numbering" w:customStyle="1" w:styleId="NoList3131">
    <w:name w:val="No List3131"/>
    <w:next w:val="NoList"/>
    <w:uiPriority w:val="99"/>
    <w:semiHidden/>
    <w:rsid w:val="009F15F7"/>
  </w:style>
  <w:style w:type="numbering" w:customStyle="1" w:styleId="NoList11131">
    <w:name w:val="No List11131"/>
    <w:next w:val="NoList"/>
    <w:uiPriority w:val="99"/>
    <w:semiHidden/>
    <w:unhideWhenUsed/>
    <w:rsid w:val="009F15F7"/>
  </w:style>
  <w:style w:type="numbering" w:customStyle="1" w:styleId="12310">
    <w:name w:val="無清單1231"/>
    <w:next w:val="NoList"/>
    <w:uiPriority w:val="99"/>
    <w:semiHidden/>
    <w:unhideWhenUsed/>
    <w:rsid w:val="009F15F7"/>
  </w:style>
  <w:style w:type="numbering" w:customStyle="1" w:styleId="111310">
    <w:name w:val="無清單11131"/>
    <w:next w:val="NoList"/>
    <w:uiPriority w:val="99"/>
    <w:semiHidden/>
    <w:unhideWhenUsed/>
    <w:rsid w:val="009F15F7"/>
  </w:style>
  <w:style w:type="numbering" w:customStyle="1" w:styleId="NoList1212">
    <w:name w:val="No List1212"/>
    <w:next w:val="NoList"/>
    <w:uiPriority w:val="99"/>
    <w:semiHidden/>
    <w:unhideWhenUsed/>
    <w:rsid w:val="009F15F7"/>
  </w:style>
  <w:style w:type="numbering" w:customStyle="1" w:styleId="NoList2112">
    <w:name w:val="No List2112"/>
    <w:next w:val="NoList"/>
    <w:semiHidden/>
    <w:rsid w:val="009F15F7"/>
  </w:style>
  <w:style w:type="numbering" w:customStyle="1" w:styleId="NoList3112">
    <w:name w:val="No List3112"/>
    <w:next w:val="NoList"/>
    <w:uiPriority w:val="99"/>
    <w:semiHidden/>
    <w:rsid w:val="009F15F7"/>
  </w:style>
  <w:style w:type="numbering" w:customStyle="1" w:styleId="NoList11112">
    <w:name w:val="No List11112"/>
    <w:next w:val="NoList"/>
    <w:uiPriority w:val="99"/>
    <w:semiHidden/>
    <w:unhideWhenUsed/>
    <w:rsid w:val="009F15F7"/>
  </w:style>
  <w:style w:type="numbering" w:customStyle="1" w:styleId="12120">
    <w:name w:val="無清單1212"/>
    <w:next w:val="NoList"/>
    <w:uiPriority w:val="99"/>
    <w:semiHidden/>
    <w:unhideWhenUsed/>
    <w:rsid w:val="009F15F7"/>
  </w:style>
  <w:style w:type="numbering" w:customStyle="1" w:styleId="111120">
    <w:name w:val="無清單11112"/>
    <w:next w:val="NoList"/>
    <w:uiPriority w:val="99"/>
    <w:semiHidden/>
    <w:unhideWhenUsed/>
    <w:rsid w:val="009F15F7"/>
  </w:style>
  <w:style w:type="numbering" w:customStyle="1" w:styleId="NoList322">
    <w:name w:val="No List322"/>
    <w:next w:val="NoList"/>
    <w:uiPriority w:val="99"/>
    <w:semiHidden/>
    <w:rsid w:val="009F15F7"/>
  </w:style>
  <w:style w:type="numbering" w:customStyle="1" w:styleId="NoList1122">
    <w:name w:val="No List1122"/>
    <w:next w:val="NoList"/>
    <w:uiPriority w:val="99"/>
    <w:semiHidden/>
    <w:unhideWhenUsed/>
    <w:rsid w:val="009F15F7"/>
  </w:style>
  <w:style w:type="numbering" w:customStyle="1" w:styleId="1322">
    <w:name w:val="無清單132"/>
    <w:next w:val="NoList"/>
    <w:uiPriority w:val="99"/>
    <w:semiHidden/>
    <w:unhideWhenUsed/>
    <w:rsid w:val="009F15F7"/>
  </w:style>
  <w:style w:type="numbering" w:customStyle="1" w:styleId="11221">
    <w:name w:val="無清單1122"/>
    <w:next w:val="NoList"/>
    <w:uiPriority w:val="99"/>
    <w:semiHidden/>
    <w:unhideWhenUsed/>
    <w:rsid w:val="009F15F7"/>
  </w:style>
  <w:style w:type="numbering" w:customStyle="1" w:styleId="2120">
    <w:name w:val="无列表212"/>
    <w:next w:val="NoList"/>
    <w:uiPriority w:val="99"/>
    <w:semiHidden/>
    <w:unhideWhenUsed/>
    <w:rsid w:val="009F15F7"/>
  </w:style>
  <w:style w:type="numbering" w:customStyle="1" w:styleId="NoList11122">
    <w:name w:val="No List11122"/>
    <w:next w:val="NoList"/>
    <w:uiPriority w:val="99"/>
    <w:semiHidden/>
    <w:unhideWhenUsed/>
    <w:rsid w:val="009F15F7"/>
  </w:style>
  <w:style w:type="table" w:customStyle="1" w:styleId="TableGrid8">
    <w:name w:val="Table Grid8"/>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9F15F7"/>
  </w:style>
  <w:style w:type="numbering" w:customStyle="1" w:styleId="1142">
    <w:name w:val="無清單114"/>
    <w:next w:val="NoList"/>
    <w:uiPriority w:val="99"/>
    <w:semiHidden/>
    <w:unhideWhenUsed/>
    <w:rsid w:val="009F15F7"/>
  </w:style>
  <w:style w:type="table" w:customStyle="1" w:styleId="143">
    <w:name w:val="表格格線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15F7"/>
  </w:style>
  <w:style w:type="numbering" w:customStyle="1" w:styleId="NoList314">
    <w:name w:val="No List314"/>
    <w:next w:val="NoList"/>
    <w:uiPriority w:val="99"/>
    <w:semiHidden/>
    <w:rsid w:val="009F15F7"/>
  </w:style>
  <w:style w:type="numbering" w:customStyle="1" w:styleId="NoList1114">
    <w:name w:val="No List1114"/>
    <w:next w:val="NoList"/>
    <w:uiPriority w:val="99"/>
    <w:semiHidden/>
    <w:unhideWhenUsed/>
    <w:rsid w:val="009F15F7"/>
  </w:style>
  <w:style w:type="numbering" w:customStyle="1" w:styleId="1241">
    <w:name w:val="無清單124"/>
    <w:next w:val="NoList"/>
    <w:uiPriority w:val="99"/>
    <w:semiHidden/>
    <w:unhideWhenUsed/>
    <w:rsid w:val="009F15F7"/>
  </w:style>
  <w:style w:type="numbering" w:customStyle="1" w:styleId="11141">
    <w:name w:val="無清單1114"/>
    <w:next w:val="NoList"/>
    <w:uiPriority w:val="99"/>
    <w:semiHidden/>
    <w:unhideWhenUsed/>
    <w:rsid w:val="009F15F7"/>
  </w:style>
  <w:style w:type="table" w:customStyle="1" w:styleId="1125">
    <w:name w:val="表格格線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9F15F7"/>
  </w:style>
  <w:style w:type="numbering" w:customStyle="1" w:styleId="NoList1213">
    <w:name w:val="No List1213"/>
    <w:next w:val="NoList"/>
    <w:uiPriority w:val="99"/>
    <w:semiHidden/>
    <w:unhideWhenUsed/>
    <w:rsid w:val="009F15F7"/>
  </w:style>
  <w:style w:type="numbering" w:customStyle="1" w:styleId="NoList2113">
    <w:name w:val="No List2113"/>
    <w:next w:val="NoList"/>
    <w:semiHidden/>
    <w:rsid w:val="009F15F7"/>
  </w:style>
  <w:style w:type="numbering" w:customStyle="1" w:styleId="NoList3113">
    <w:name w:val="No List3113"/>
    <w:next w:val="NoList"/>
    <w:uiPriority w:val="99"/>
    <w:semiHidden/>
    <w:rsid w:val="009F15F7"/>
  </w:style>
  <w:style w:type="numbering" w:customStyle="1" w:styleId="NoList11113">
    <w:name w:val="No List11113"/>
    <w:next w:val="NoList"/>
    <w:uiPriority w:val="99"/>
    <w:semiHidden/>
    <w:unhideWhenUsed/>
    <w:rsid w:val="009F15F7"/>
  </w:style>
  <w:style w:type="numbering" w:customStyle="1" w:styleId="12130">
    <w:name w:val="無清單1213"/>
    <w:next w:val="NoList"/>
    <w:uiPriority w:val="99"/>
    <w:semiHidden/>
    <w:unhideWhenUsed/>
    <w:rsid w:val="009F15F7"/>
  </w:style>
  <w:style w:type="numbering" w:customStyle="1" w:styleId="11113">
    <w:name w:val="無清單11113"/>
    <w:next w:val="NoList"/>
    <w:uiPriority w:val="99"/>
    <w:semiHidden/>
    <w:unhideWhenUsed/>
    <w:rsid w:val="009F15F7"/>
  </w:style>
  <w:style w:type="table" w:customStyle="1" w:styleId="TableGrid122">
    <w:name w:val="Table Grid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F15F7"/>
  </w:style>
  <w:style w:type="table" w:customStyle="1" w:styleId="TableGrid422">
    <w:name w:val="Table Grid4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15F7"/>
  </w:style>
  <w:style w:type="numbering" w:customStyle="1" w:styleId="1331">
    <w:name w:val="無清單133"/>
    <w:next w:val="NoList"/>
    <w:uiPriority w:val="99"/>
    <w:semiHidden/>
    <w:unhideWhenUsed/>
    <w:rsid w:val="009F15F7"/>
  </w:style>
  <w:style w:type="numbering" w:customStyle="1" w:styleId="11231">
    <w:name w:val="無清單1123"/>
    <w:next w:val="NoList"/>
    <w:uiPriority w:val="99"/>
    <w:semiHidden/>
    <w:unhideWhenUsed/>
    <w:rsid w:val="009F15F7"/>
  </w:style>
  <w:style w:type="table" w:customStyle="1" w:styleId="1223">
    <w:name w:val="表格格線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F15F7"/>
  </w:style>
  <w:style w:type="numbering" w:customStyle="1" w:styleId="NoList1222">
    <w:name w:val="No List1222"/>
    <w:next w:val="NoList"/>
    <w:uiPriority w:val="99"/>
    <w:semiHidden/>
    <w:unhideWhenUsed/>
    <w:rsid w:val="009F15F7"/>
  </w:style>
  <w:style w:type="numbering" w:customStyle="1" w:styleId="NoList2122">
    <w:name w:val="No List2122"/>
    <w:next w:val="NoList"/>
    <w:semiHidden/>
    <w:rsid w:val="009F15F7"/>
  </w:style>
  <w:style w:type="numbering" w:customStyle="1" w:styleId="NoList3122">
    <w:name w:val="No List3122"/>
    <w:next w:val="NoList"/>
    <w:uiPriority w:val="99"/>
    <w:semiHidden/>
    <w:rsid w:val="009F15F7"/>
  </w:style>
  <w:style w:type="numbering" w:customStyle="1" w:styleId="NoList11123">
    <w:name w:val="No List11123"/>
    <w:next w:val="NoList"/>
    <w:uiPriority w:val="99"/>
    <w:semiHidden/>
    <w:unhideWhenUsed/>
    <w:rsid w:val="009F15F7"/>
  </w:style>
  <w:style w:type="numbering" w:customStyle="1" w:styleId="12220">
    <w:name w:val="無清單1222"/>
    <w:next w:val="NoList"/>
    <w:uiPriority w:val="99"/>
    <w:semiHidden/>
    <w:unhideWhenUsed/>
    <w:rsid w:val="009F15F7"/>
  </w:style>
  <w:style w:type="numbering" w:customStyle="1" w:styleId="11122">
    <w:name w:val="無清單11122"/>
    <w:next w:val="NoList"/>
    <w:uiPriority w:val="99"/>
    <w:semiHidden/>
    <w:unhideWhenUsed/>
    <w:rsid w:val="009F15F7"/>
  </w:style>
  <w:style w:type="table" w:customStyle="1" w:styleId="TableGrid9">
    <w:name w:val="Table Grid9"/>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9F15F7"/>
  </w:style>
  <w:style w:type="numbering" w:customStyle="1" w:styleId="1152">
    <w:name w:val="無清單115"/>
    <w:next w:val="NoList"/>
    <w:uiPriority w:val="99"/>
    <w:semiHidden/>
    <w:unhideWhenUsed/>
    <w:rsid w:val="009F15F7"/>
  </w:style>
  <w:style w:type="table" w:customStyle="1" w:styleId="153">
    <w:name w:val="表格格線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15F7"/>
  </w:style>
  <w:style w:type="table" w:customStyle="1" w:styleId="TableGrid114">
    <w:name w:val="Table Grid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15F7"/>
  </w:style>
  <w:style w:type="numbering" w:customStyle="1" w:styleId="NoList315">
    <w:name w:val="No List315"/>
    <w:next w:val="NoList"/>
    <w:uiPriority w:val="99"/>
    <w:semiHidden/>
    <w:rsid w:val="009F15F7"/>
  </w:style>
  <w:style w:type="numbering" w:customStyle="1" w:styleId="NoList1115">
    <w:name w:val="No List1115"/>
    <w:next w:val="NoList"/>
    <w:uiPriority w:val="99"/>
    <w:semiHidden/>
    <w:unhideWhenUsed/>
    <w:rsid w:val="009F15F7"/>
  </w:style>
  <w:style w:type="numbering" w:customStyle="1" w:styleId="1250">
    <w:name w:val="無清單125"/>
    <w:next w:val="NoList"/>
    <w:uiPriority w:val="99"/>
    <w:semiHidden/>
    <w:unhideWhenUsed/>
    <w:rsid w:val="009F15F7"/>
  </w:style>
  <w:style w:type="numbering" w:customStyle="1" w:styleId="11150">
    <w:name w:val="無清單1115"/>
    <w:next w:val="NoList"/>
    <w:uiPriority w:val="99"/>
    <w:semiHidden/>
    <w:unhideWhenUsed/>
    <w:rsid w:val="009F15F7"/>
  </w:style>
  <w:style w:type="table" w:customStyle="1" w:styleId="1133">
    <w:name w:val="表格格線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9F15F7"/>
  </w:style>
  <w:style w:type="numbering" w:customStyle="1" w:styleId="NoList1214">
    <w:name w:val="No List1214"/>
    <w:next w:val="NoList"/>
    <w:uiPriority w:val="99"/>
    <w:semiHidden/>
    <w:unhideWhenUsed/>
    <w:rsid w:val="009F15F7"/>
  </w:style>
  <w:style w:type="numbering" w:customStyle="1" w:styleId="NoList2114">
    <w:name w:val="No List2114"/>
    <w:next w:val="NoList"/>
    <w:semiHidden/>
    <w:rsid w:val="009F15F7"/>
  </w:style>
  <w:style w:type="numbering" w:customStyle="1" w:styleId="NoList3114">
    <w:name w:val="No List3114"/>
    <w:next w:val="NoList"/>
    <w:uiPriority w:val="99"/>
    <w:semiHidden/>
    <w:rsid w:val="009F15F7"/>
  </w:style>
  <w:style w:type="numbering" w:customStyle="1" w:styleId="NoList11114">
    <w:name w:val="No List11114"/>
    <w:next w:val="NoList"/>
    <w:uiPriority w:val="99"/>
    <w:semiHidden/>
    <w:unhideWhenUsed/>
    <w:rsid w:val="009F15F7"/>
  </w:style>
  <w:style w:type="numbering" w:customStyle="1" w:styleId="12140">
    <w:name w:val="無清單1214"/>
    <w:next w:val="NoList"/>
    <w:uiPriority w:val="99"/>
    <w:semiHidden/>
    <w:unhideWhenUsed/>
    <w:rsid w:val="009F15F7"/>
  </w:style>
  <w:style w:type="numbering" w:customStyle="1" w:styleId="11114">
    <w:name w:val="無清單11114"/>
    <w:next w:val="NoList"/>
    <w:uiPriority w:val="99"/>
    <w:semiHidden/>
    <w:unhideWhenUsed/>
    <w:rsid w:val="009F15F7"/>
  </w:style>
  <w:style w:type="numbering" w:customStyle="1" w:styleId="NoList134">
    <w:name w:val="No List134"/>
    <w:next w:val="NoList"/>
    <w:uiPriority w:val="99"/>
    <w:semiHidden/>
    <w:unhideWhenUsed/>
    <w:rsid w:val="009F15F7"/>
  </w:style>
  <w:style w:type="table" w:customStyle="1" w:styleId="TableGrid123">
    <w:name w:val="Table Grid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15F7"/>
  </w:style>
  <w:style w:type="numbering" w:customStyle="1" w:styleId="NoList324">
    <w:name w:val="No List324"/>
    <w:next w:val="NoList"/>
    <w:uiPriority w:val="99"/>
    <w:semiHidden/>
    <w:rsid w:val="009F15F7"/>
  </w:style>
  <w:style w:type="table" w:customStyle="1" w:styleId="TableGrid423">
    <w:name w:val="Table Grid4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15F7"/>
  </w:style>
  <w:style w:type="numbering" w:customStyle="1" w:styleId="1340">
    <w:name w:val="無清單134"/>
    <w:next w:val="NoList"/>
    <w:uiPriority w:val="99"/>
    <w:semiHidden/>
    <w:unhideWhenUsed/>
    <w:rsid w:val="009F15F7"/>
  </w:style>
  <w:style w:type="numbering" w:customStyle="1" w:styleId="11240">
    <w:name w:val="無清單1124"/>
    <w:next w:val="NoList"/>
    <w:uiPriority w:val="99"/>
    <w:semiHidden/>
    <w:unhideWhenUsed/>
    <w:rsid w:val="009F15F7"/>
  </w:style>
  <w:style w:type="table" w:customStyle="1" w:styleId="1232">
    <w:name w:val="表格格線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F15F7"/>
  </w:style>
  <w:style w:type="numbering" w:customStyle="1" w:styleId="NoList1223">
    <w:name w:val="No List1223"/>
    <w:next w:val="NoList"/>
    <w:uiPriority w:val="99"/>
    <w:semiHidden/>
    <w:unhideWhenUsed/>
    <w:rsid w:val="009F15F7"/>
  </w:style>
  <w:style w:type="numbering" w:customStyle="1" w:styleId="NoList2123">
    <w:name w:val="No List2123"/>
    <w:next w:val="NoList"/>
    <w:semiHidden/>
    <w:rsid w:val="009F15F7"/>
  </w:style>
  <w:style w:type="numbering" w:customStyle="1" w:styleId="NoList3123">
    <w:name w:val="No List3123"/>
    <w:next w:val="NoList"/>
    <w:uiPriority w:val="99"/>
    <w:semiHidden/>
    <w:rsid w:val="009F15F7"/>
  </w:style>
  <w:style w:type="numbering" w:customStyle="1" w:styleId="NoList11124">
    <w:name w:val="No List11124"/>
    <w:next w:val="NoList"/>
    <w:uiPriority w:val="99"/>
    <w:semiHidden/>
    <w:unhideWhenUsed/>
    <w:rsid w:val="009F15F7"/>
  </w:style>
  <w:style w:type="numbering" w:customStyle="1" w:styleId="12230">
    <w:name w:val="無清單1223"/>
    <w:next w:val="NoList"/>
    <w:uiPriority w:val="99"/>
    <w:semiHidden/>
    <w:unhideWhenUsed/>
    <w:rsid w:val="009F15F7"/>
  </w:style>
  <w:style w:type="numbering" w:customStyle="1" w:styleId="11123">
    <w:name w:val="無清單11123"/>
    <w:next w:val="NoList"/>
    <w:uiPriority w:val="99"/>
    <w:semiHidden/>
    <w:unhideWhenUsed/>
    <w:rsid w:val="009F15F7"/>
  </w:style>
  <w:style w:type="table" w:customStyle="1" w:styleId="TableGrid71">
    <w:name w:val="Table Grid7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F15F7"/>
  </w:style>
  <w:style w:type="table" w:customStyle="1" w:styleId="TableGrid431">
    <w:name w:val="Table Grid4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15F7"/>
  </w:style>
  <w:style w:type="numbering" w:customStyle="1" w:styleId="1420">
    <w:name w:val="無清單142"/>
    <w:next w:val="NoList"/>
    <w:uiPriority w:val="99"/>
    <w:semiHidden/>
    <w:unhideWhenUsed/>
    <w:rsid w:val="009F15F7"/>
  </w:style>
  <w:style w:type="numbering" w:customStyle="1" w:styleId="11320">
    <w:name w:val="無清單1132"/>
    <w:next w:val="NoList"/>
    <w:uiPriority w:val="99"/>
    <w:semiHidden/>
    <w:unhideWhenUsed/>
    <w:rsid w:val="009F15F7"/>
  </w:style>
  <w:style w:type="table" w:customStyle="1" w:styleId="1312">
    <w:name w:val="表格格線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F15F7"/>
  </w:style>
  <w:style w:type="numbering" w:customStyle="1" w:styleId="NoList1232">
    <w:name w:val="No List1232"/>
    <w:next w:val="NoList"/>
    <w:uiPriority w:val="99"/>
    <w:semiHidden/>
    <w:unhideWhenUsed/>
    <w:rsid w:val="009F15F7"/>
  </w:style>
  <w:style w:type="numbering" w:customStyle="1" w:styleId="11321">
    <w:name w:val="リストなし1132"/>
    <w:next w:val="NoList"/>
    <w:uiPriority w:val="99"/>
    <w:semiHidden/>
    <w:unhideWhenUsed/>
    <w:rsid w:val="009F15F7"/>
  </w:style>
  <w:style w:type="numbering" w:customStyle="1" w:styleId="11322">
    <w:name w:val="无列表1132"/>
    <w:next w:val="NoList"/>
    <w:semiHidden/>
    <w:rsid w:val="009F15F7"/>
  </w:style>
  <w:style w:type="numbering" w:customStyle="1" w:styleId="NoList2132">
    <w:name w:val="No List2132"/>
    <w:next w:val="NoList"/>
    <w:semiHidden/>
    <w:rsid w:val="009F15F7"/>
  </w:style>
  <w:style w:type="numbering" w:customStyle="1" w:styleId="NoList3132">
    <w:name w:val="No List3132"/>
    <w:next w:val="NoList"/>
    <w:uiPriority w:val="99"/>
    <w:semiHidden/>
    <w:rsid w:val="009F15F7"/>
  </w:style>
  <w:style w:type="numbering" w:customStyle="1" w:styleId="NoList11132">
    <w:name w:val="No List11132"/>
    <w:next w:val="NoList"/>
    <w:uiPriority w:val="99"/>
    <w:semiHidden/>
    <w:unhideWhenUsed/>
    <w:rsid w:val="009F15F7"/>
  </w:style>
  <w:style w:type="numbering" w:customStyle="1" w:styleId="12320">
    <w:name w:val="無清單1232"/>
    <w:next w:val="NoList"/>
    <w:uiPriority w:val="99"/>
    <w:semiHidden/>
    <w:unhideWhenUsed/>
    <w:rsid w:val="009F15F7"/>
  </w:style>
  <w:style w:type="numbering" w:customStyle="1" w:styleId="11132">
    <w:name w:val="無清單11132"/>
    <w:next w:val="NoList"/>
    <w:uiPriority w:val="99"/>
    <w:semiHidden/>
    <w:unhideWhenUsed/>
    <w:rsid w:val="009F15F7"/>
  </w:style>
  <w:style w:type="table" w:customStyle="1" w:styleId="TableGrid511">
    <w:name w:val="Table Grid5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15F7"/>
  </w:style>
  <w:style w:type="numbering" w:customStyle="1" w:styleId="111121">
    <w:name w:val="リストなし11112"/>
    <w:next w:val="NoList"/>
    <w:uiPriority w:val="99"/>
    <w:semiHidden/>
    <w:unhideWhenUsed/>
    <w:rsid w:val="009F15F7"/>
  </w:style>
  <w:style w:type="numbering" w:customStyle="1" w:styleId="111122">
    <w:name w:val="无列表11112"/>
    <w:next w:val="NoList"/>
    <w:semiHidden/>
    <w:rsid w:val="009F15F7"/>
  </w:style>
  <w:style w:type="numbering" w:customStyle="1" w:styleId="NoList21112">
    <w:name w:val="No List21112"/>
    <w:next w:val="NoList"/>
    <w:semiHidden/>
    <w:rsid w:val="009F15F7"/>
  </w:style>
  <w:style w:type="numbering" w:customStyle="1" w:styleId="NoList31112">
    <w:name w:val="No List31112"/>
    <w:next w:val="NoList"/>
    <w:uiPriority w:val="99"/>
    <w:semiHidden/>
    <w:rsid w:val="009F15F7"/>
  </w:style>
  <w:style w:type="numbering" w:customStyle="1" w:styleId="NoList111112">
    <w:name w:val="No List111112"/>
    <w:next w:val="NoList"/>
    <w:uiPriority w:val="99"/>
    <w:semiHidden/>
    <w:unhideWhenUsed/>
    <w:rsid w:val="009F15F7"/>
  </w:style>
  <w:style w:type="numbering" w:customStyle="1" w:styleId="121120">
    <w:name w:val="無清單12112"/>
    <w:next w:val="NoList"/>
    <w:uiPriority w:val="99"/>
    <w:semiHidden/>
    <w:unhideWhenUsed/>
    <w:rsid w:val="009F15F7"/>
  </w:style>
  <w:style w:type="numbering" w:customStyle="1" w:styleId="1111120">
    <w:name w:val="無清單111112"/>
    <w:next w:val="NoList"/>
    <w:uiPriority w:val="99"/>
    <w:semiHidden/>
    <w:unhideWhenUsed/>
    <w:rsid w:val="009F15F7"/>
  </w:style>
  <w:style w:type="table" w:customStyle="1" w:styleId="TableGrid611">
    <w:name w:val="Table Grid6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15F7"/>
  </w:style>
  <w:style w:type="numbering" w:customStyle="1" w:styleId="12121">
    <w:name w:val="リストなし1212"/>
    <w:next w:val="NoList"/>
    <w:uiPriority w:val="99"/>
    <w:semiHidden/>
    <w:unhideWhenUsed/>
    <w:rsid w:val="009F15F7"/>
  </w:style>
  <w:style w:type="table" w:customStyle="1" w:styleId="TableGrid1211">
    <w:name w:val="Table Grid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15F7"/>
  </w:style>
  <w:style w:type="table" w:customStyle="1" w:styleId="3211">
    <w:name w:val="网格型3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15F7"/>
  </w:style>
  <w:style w:type="numbering" w:customStyle="1" w:styleId="NoList3212">
    <w:name w:val="No List3212"/>
    <w:next w:val="NoList"/>
    <w:uiPriority w:val="99"/>
    <w:semiHidden/>
    <w:rsid w:val="009F15F7"/>
  </w:style>
  <w:style w:type="table" w:customStyle="1" w:styleId="TableGrid4211">
    <w:name w:val="Table Grid4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15F7"/>
  </w:style>
  <w:style w:type="numbering" w:customStyle="1" w:styleId="13120">
    <w:name w:val="無清單1312"/>
    <w:next w:val="NoList"/>
    <w:uiPriority w:val="99"/>
    <w:semiHidden/>
    <w:unhideWhenUsed/>
    <w:rsid w:val="009F15F7"/>
  </w:style>
  <w:style w:type="numbering" w:customStyle="1" w:styleId="112120">
    <w:name w:val="無清單11212"/>
    <w:next w:val="NoList"/>
    <w:uiPriority w:val="99"/>
    <w:semiHidden/>
    <w:unhideWhenUsed/>
    <w:rsid w:val="009F15F7"/>
  </w:style>
  <w:style w:type="table" w:customStyle="1" w:styleId="12113">
    <w:name w:val="表格格線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15F7"/>
  </w:style>
  <w:style w:type="numbering" w:customStyle="1" w:styleId="NoList12212">
    <w:name w:val="No List12212"/>
    <w:next w:val="NoList"/>
    <w:uiPriority w:val="99"/>
    <w:semiHidden/>
    <w:unhideWhenUsed/>
    <w:rsid w:val="009F15F7"/>
  </w:style>
  <w:style w:type="numbering" w:customStyle="1" w:styleId="112121">
    <w:name w:val="リストなし11212"/>
    <w:next w:val="NoList"/>
    <w:uiPriority w:val="99"/>
    <w:semiHidden/>
    <w:unhideWhenUsed/>
    <w:rsid w:val="009F15F7"/>
  </w:style>
  <w:style w:type="numbering" w:customStyle="1" w:styleId="112122">
    <w:name w:val="无列表11212"/>
    <w:next w:val="NoList"/>
    <w:semiHidden/>
    <w:rsid w:val="009F15F7"/>
  </w:style>
  <w:style w:type="numbering" w:customStyle="1" w:styleId="NoList21212">
    <w:name w:val="No List21212"/>
    <w:next w:val="NoList"/>
    <w:semiHidden/>
    <w:rsid w:val="009F15F7"/>
  </w:style>
  <w:style w:type="numbering" w:customStyle="1" w:styleId="NoList31212">
    <w:name w:val="No List31212"/>
    <w:next w:val="NoList"/>
    <w:uiPriority w:val="99"/>
    <w:semiHidden/>
    <w:rsid w:val="009F15F7"/>
  </w:style>
  <w:style w:type="numbering" w:customStyle="1" w:styleId="NoList111212">
    <w:name w:val="No List111212"/>
    <w:next w:val="NoList"/>
    <w:uiPriority w:val="99"/>
    <w:semiHidden/>
    <w:unhideWhenUsed/>
    <w:rsid w:val="009F15F7"/>
  </w:style>
  <w:style w:type="numbering" w:customStyle="1" w:styleId="12212">
    <w:name w:val="無清單12212"/>
    <w:next w:val="NoList"/>
    <w:uiPriority w:val="99"/>
    <w:semiHidden/>
    <w:unhideWhenUsed/>
    <w:rsid w:val="009F15F7"/>
  </w:style>
  <w:style w:type="numbering" w:customStyle="1" w:styleId="111212">
    <w:name w:val="無清單111212"/>
    <w:next w:val="NoList"/>
    <w:uiPriority w:val="99"/>
    <w:semiHidden/>
    <w:unhideWhenUsed/>
    <w:rsid w:val="009F15F7"/>
  </w:style>
  <w:style w:type="table" w:customStyle="1" w:styleId="118">
    <w:name w:val="网格型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15F7"/>
  </w:style>
  <w:style w:type="numbering" w:customStyle="1" w:styleId="NoList11311">
    <w:name w:val="No List11311"/>
    <w:next w:val="NoList"/>
    <w:uiPriority w:val="99"/>
    <w:semiHidden/>
    <w:unhideWhenUsed/>
    <w:rsid w:val="009F15F7"/>
  </w:style>
  <w:style w:type="table" w:customStyle="1" w:styleId="TableGrid1121">
    <w:name w:val="Table Grid112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9F15F7"/>
  </w:style>
  <w:style w:type="numbering" w:customStyle="1" w:styleId="NoList121111">
    <w:name w:val="No List121111"/>
    <w:next w:val="NoList"/>
    <w:uiPriority w:val="99"/>
    <w:semiHidden/>
    <w:unhideWhenUsed/>
    <w:rsid w:val="009F15F7"/>
  </w:style>
  <w:style w:type="numbering" w:customStyle="1" w:styleId="1111111">
    <w:name w:val="リストなし111111"/>
    <w:next w:val="NoList"/>
    <w:uiPriority w:val="99"/>
    <w:semiHidden/>
    <w:unhideWhenUsed/>
    <w:rsid w:val="009F15F7"/>
  </w:style>
  <w:style w:type="numbering" w:customStyle="1" w:styleId="1111112">
    <w:name w:val="无列表111111"/>
    <w:next w:val="NoList"/>
    <w:semiHidden/>
    <w:rsid w:val="009F15F7"/>
  </w:style>
  <w:style w:type="numbering" w:customStyle="1" w:styleId="NoList211111">
    <w:name w:val="No List211111"/>
    <w:next w:val="NoList"/>
    <w:semiHidden/>
    <w:rsid w:val="009F15F7"/>
  </w:style>
  <w:style w:type="numbering" w:customStyle="1" w:styleId="NoList311111">
    <w:name w:val="No List311111"/>
    <w:next w:val="NoList"/>
    <w:uiPriority w:val="99"/>
    <w:semiHidden/>
    <w:rsid w:val="009F15F7"/>
  </w:style>
  <w:style w:type="numbering" w:customStyle="1" w:styleId="NoList1111111">
    <w:name w:val="No List1111111"/>
    <w:next w:val="NoList"/>
    <w:uiPriority w:val="99"/>
    <w:semiHidden/>
    <w:unhideWhenUsed/>
    <w:rsid w:val="009F15F7"/>
  </w:style>
  <w:style w:type="numbering" w:customStyle="1" w:styleId="121111">
    <w:name w:val="無清單121111"/>
    <w:next w:val="NoList"/>
    <w:uiPriority w:val="99"/>
    <w:semiHidden/>
    <w:unhideWhenUsed/>
    <w:rsid w:val="009F15F7"/>
  </w:style>
  <w:style w:type="numbering" w:customStyle="1" w:styleId="11111110">
    <w:name w:val="無清單1111111"/>
    <w:next w:val="NoList"/>
    <w:uiPriority w:val="99"/>
    <w:semiHidden/>
    <w:unhideWhenUsed/>
    <w:rsid w:val="009F15F7"/>
  </w:style>
  <w:style w:type="numbering" w:customStyle="1" w:styleId="NoList13111">
    <w:name w:val="No List13111"/>
    <w:next w:val="NoList"/>
    <w:uiPriority w:val="99"/>
    <w:semiHidden/>
    <w:unhideWhenUsed/>
    <w:rsid w:val="009F15F7"/>
  </w:style>
  <w:style w:type="numbering" w:customStyle="1" w:styleId="121110">
    <w:name w:val="リストなし12111"/>
    <w:next w:val="NoList"/>
    <w:uiPriority w:val="99"/>
    <w:semiHidden/>
    <w:unhideWhenUsed/>
    <w:rsid w:val="009F15F7"/>
  </w:style>
  <w:style w:type="numbering" w:customStyle="1" w:styleId="121112">
    <w:name w:val="无列表12111"/>
    <w:next w:val="NoList"/>
    <w:semiHidden/>
    <w:rsid w:val="009F15F7"/>
  </w:style>
  <w:style w:type="numbering" w:customStyle="1" w:styleId="NoList22111">
    <w:name w:val="No List22111"/>
    <w:next w:val="NoList"/>
    <w:semiHidden/>
    <w:rsid w:val="009F15F7"/>
  </w:style>
  <w:style w:type="numbering" w:customStyle="1" w:styleId="NoList32111">
    <w:name w:val="No List32111"/>
    <w:next w:val="NoList"/>
    <w:uiPriority w:val="99"/>
    <w:semiHidden/>
    <w:rsid w:val="009F15F7"/>
  </w:style>
  <w:style w:type="numbering" w:customStyle="1" w:styleId="NoList112111">
    <w:name w:val="No List112111"/>
    <w:next w:val="NoList"/>
    <w:uiPriority w:val="99"/>
    <w:semiHidden/>
    <w:unhideWhenUsed/>
    <w:rsid w:val="009F15F7"/>
  </w:style>
  <w:style w:type="numbering" w:customStyle="1" w:styleId="131110">
    <w:name w:val="無清單13111"/>
    <w:next w:val="NoList"/>
    <w:uiPriority w:val="99"/>
    <w:semiHidden/>
    <w:unhideWhenUsed/>
    <w:rsid w:val="009F15F7"/>
  </w:style>
  <w:style w:type="numbering" w:customStyle="1" w:styleId="1121110">
    <w:name w:val="無清單112111"/>
    <w:next w:val="NoList"/>
    <w:uiPriority w:val="99"/>
    <w:semiHidden/>
    <w:unhideWhenUsed/>
    <w:rsid w:val="009F15F7"/>
  </w:style>
  <w:style w:type="numbering" w:customStyle="1" w:styleId="21111">
    <w:name w:val="无列表21111"/>
    <w:next w:val="NoList"/>
    <w:uiPriority w:val="99"/>
    <w:semiHidden/>
    <w:unhideWhenUsed/>
    <w:rsid w:val="009F15F7"/>
  </w:style>
  <w:style w:type="numbering" w:customStyle="1" w:styleId="NoList122111">
    <w:name w:val="No List122111"/>
    <w:next w:val="NoList"/>
    <w:uiPriority w:val="99"/>
    <w:semiHidden/>
    <w:unhideWhenUsed/>
    <w:rsid w:val="009F15F7"/>
  </w:style>
  <w:style w:type="numbering" w:customStyle="1" w:styleId="1121111">
    <w:name w:val="リストなし112111"/>
    <w:next w:val="NoList"/>
    <w:uiPriority w:val="99"/>
    <w:semiHidden/>
    <w:unhideWhenUsed/>
    <w:rsid w:val="009F15F7"/>
  </w:style>
  <w:style w:type="numbering" w:customStyle="1" w:styleId="1121112">
    <w:name w:val="无列表112111"/>
    <w:next w:val="NoList"/>
    <w:semiHidden/>
    <w:rsid w:val="009F15F7"/>
  </w:style>
  <w:style w:type="numbering" w:customStyle="1" w:styleId="NoList212111">
    <w:name w:val="No List212111"/>
    <w:next w:val="NoList"/>
    <w:semiHidden/>
    <w:rsid w:val="009F15F7"/>
  </w:style>
  <w:style w:type="numbering" w:customStyle="1" w:styleId="NoList312111">
    <w:name w:val="No List312111"/>
    <w:next w:val="NoList"/>
    <w:uiPriority w:val="99"/>
    <w:semiHidden/>
    <w:rsid w:val="009F15F7"/>
  </w:style>
  <w:style w:type="numbering" w:customStyle="1" w:styleId="NoList1112111">
    <w:name w:val="No List1112111"/>
    <w:next w:val="NoList"/>
    <w:uiPriority w:val="99"/>
    <w:semiHidden/>
    <w:unhideWhenUsed/>
    <w:rsid w:val="009F15F7"/>
  </w:style>
  <w:style w:type="numbering" w:customStyle="1" w:styleId="122111">
    <w:name w:val="無清單122111"/>
    <w:next w:val="NoList"/>
    <w:uiPriority w:val="99"/>
    <w:semiHidden/>
    <w:unhideWhenUsed/>
    <w:rsid w:val="009F15F7"/>
  </w:style>
  <w:style w:type="numbering" w:customStyle="1" w:styleId="1112111">
    <w:name w:val="無清單1112111"/>
    <w:next w:val="NoList"/>
    <w:uiPriority w:val="99"/>
    <w:semiHidden/>
    <w:unhideWhenUsed/>
    <w:rsid w:val="009F15F7"/>
  </w:style>
  <w:style w:type="numbering" w:customStyle="1" w:styleId="13112">
    <w:name w:val="リストなし1311"/>
    <w:next w:val="NoList"/>
    <w:uiPriority w:val="99"/>
    <w:semiHidden/>
    <w:unhideWhenUsed/>
    <w:rsid w:val="009F15F7"/>
  </w:style>
  <w:style w:type="numbering" w:customStyle="1" w:styleId="NoList3311">
    <w:name w:val="No List3311"/>
    <w:next w:val="NoList"/>
    <w:uiPriority w:val="99"/>
    <w:semiHidden/>
    <w:rsid w:val="009F15F7"/>
  </w:style>
  <w:style w:type="numbering" w:customStyle="1" w:styleId="NoList1141">
    <w:name w:val="No List1141"/>
    <w:next w:val="NoList"/>
    <w:uiPriority w:val="99"/>
    <w:semiHidden/>
    <w:unhideWhenUsed/>
    <w:rsid w:val="009F15F7"/>
  </w:style>
  <w:style w:type="numbering" w:customStyle="1" w:styleId="1411">
    <w:name w:val="無清單1411"/>
    <w:next w:val="NoList"/>
    <w:uiPriority w:val="99"/>
    <w:semiHidden/>
    <w:unhideWhenUsed/>
    <w:rsid w:val="009F15F7"/>
  </w:style>
  <w:style w:type="numbering" w:customStyle="1" w:styleId="113110">
    <w:name w:val="無清單11311"/>
    <w:next w:val="NoList"/>
    <w:uiPriority w:val="99"/>
    <w:semiHidden/>
    <w:unhideWhenUsed/>
    <w:rsid w:val="009F15F7"/>
  </w:style>
  <w:style w:type="numbering" w:customStyle="1" w:styleId="NoList12311">
    <w:name w:val="No List12311"/>
    <w:next w:val="NoList"/>
    <w:uiPriority w:val="99"/>
    <w:semiHidden/>
    <w:unhideWhenUsed/>
    <w:rsid w:val="009F15F7"/>
  </w:style>
  <w:style w:type="numbering" w:customStyle="1" w:styleId="113111">
    <w:name w:val="リストなし11311"/>
    <w:next w:val="NoList"/>
    <w:uiPriority w:val="99"/>
    <w:semiHidden/>
    <w:unhideWhenUsed/>
    <w:rsid w:val="009F15F7"/>
  </w:style>
  <w:style w:type="numbering" w:customStyle="1" w:styleId="113112">
    <w:name w:val="无列表11311"/>
    <w:next w:val="NoList"/>
    <w:semiHidden/>
    <w:rsid w:val="009F15F7"/>
  </w:style>
  <w:style w:type="numbering" w:customStyle="1" w:styleId="NoList21311">
    <w:name w:val="No List21311"/>
    <w:next w:val="NoList"/>
    <w:semiHidden/>
    <w:rsid w:val="009F15F7"/>
  </w:style>
  <w:style w:type="numbering" w:customStyle="1" w:styleId="NoList31311">
    <w:name w:val="No List31311"/>
    <w:next w:val="NoList"/>
    <w:uiPriority w:val="99"/>
    <w:semiHidden/>
    <w:rsid w:val="009F15F7"/>
  </w:style>
  <w:style w:type="numbering" w:customStyle="1" w:styleId="NoList111311">
    <w:name w:val="No List111311"/>
    <w:next w:val="NoList"/>
    <w:uiPriority w:val="99"/>
    <w:semiHidden/>
    <w:unhideWhenUsed/>
    <w:rsid w:val="009F15F7"/>
  </w:style>
  <w:style w:type="numbering" w:customStyle="1" w:styleId="12311">
    <w:name w:val="無清單12311"/>
    <w:next w:val="NoList"/>
    <w:uiPriority w:val="99"/>
    <w:semiHidden/>
    <w:unhideWhenUsed/>
    <w:rsid w:val="009F15F7"/>
  </w:style>
  <w:style w:type="numbering" w:customStyle="1" w:styleId="111311">
    <w:name w:val="無清單111311"/>
    <w:next w:val="NoList"/>
    <w:uiPriority w:val="99"/>
    <w:semiHidden/>
    <w:unhideWhenUsed/>
    <w:rsid w:val="009F15F7"/>
  </w:style>
  <w:style w:type="numbering" w:customStyle="1" w:styleId="NoList12121">
    <w:name w:val="No List12121"/>
    <w:next w:val="NoList"/>
    <w:uiPriority w:val="99"/>
    <w:semiHidden/>
    <w:unhideWhenUsed/>
    <w:rsid w:val="009F15F7"/>
  </w:style>
  <w:style w:type="numbering" w:customStyle="1" w:styleId="111213">
    <w:name w:val="リストなし11121"/>
    <w:next w:val="NoList"/>
    <w:uiPriority w:val="99"/>
    <w:semiHidden/>
    <w:unhideWhenUsed/>
    <w:rsid w:val="009F15F7"/>
  </w:style>
  <w:style w:type="numbering" w:customStyle="1" w:styleId="111214">
    <w:name w:val="无列表11121"/>
    <w:next w:val="NoList"/>
    <w:semiHidden/>
    <w:rsid w:val="009F15F7"/>
  </w:style>
  <w:style w:type="numbering" w:customStyle="1" w:styleId="NoList21121">
    <w:name w:val="No List21121"/>
    <w:next w:val="NoList"/>
    <w:semiHidden/>
    <w:rsid w:val="009F15F7"/>
  </w:style>
  <w:style w:type="numbering" w:customStyle="1" w:styleId="NoList31121">
    <w:name w:val="No List31121"/>
    <w:next w:val="NoList"/>
    <w:uiPriority w:val="99"/>
    <w:semiHidden/>
    <w:rsid w:val="009F15F7"/>
  </w:style>
  <w:style w:type="numbering" w:customStyle="1" w:styleId="NoList111121">
    <w:name w:val="No List111121"/>
    <w:next w:val="NoList"/>
    <w:uiPriority w:val="99"/>
    <w:semiHidden/>
    <w:unhideWhenUsed/>
    <w:rsid w:val="009F15F7"/>
  </w:style>
  <w:style w:type="numbering" w:customStyle="1" w:styleId="121210">
    <w:name w:val="無清單12121"/>
    <w:next w:val="NoList"/>
    <w:uiPriority w:val="99"/>
    <w:semiHidden/>
    <w:unhideWhenUsed/>
    <w:rsid w:val="009F15F7"/>
  </w:style>
  <w:style w:type="numbering" w:customStyle="1" w:styleId="1111210">
    <w:name w:val="無清單111121"/>
    <w:next w:val="NoList"/>
    <w:uiPriority w:val="99"/>
    <w:semiHidden/>
    <w:unhideWhenUsed/>
    <w:rsid w:val="009F15F7"/>
  </w:style>
  <w:style w:type="numbering" w:customStyle="1" w:styleId="12213">
    <w:name w:val="リストなし1221"/>
    <w:next w:val="NoList"/>
    <w:uiPriority w:val="99"/>
    <w:semiHidden/>
    <w:unhideWhenUsed/>
    <w:rsid w:val="009F15F7"/>
  </w:style>
  <w:style w:type="numbering" w:customStyle="1" w:styleId="12214">
    <w:name w:val="无列表1221"/>
    <w:next w:val="NoList"/>
    <w:semiHidden/>
    <w:rsid w:val="009F15F7"/>
  </w:style>
  <w:style w:type="numbering" w:customStyle="1" w:styleId="NoList3221">
    <w:name w:val="No List3221"/>
    <w:next w:val="NoList"/>
    <w:uiPriority w:val="99"/>
    <w:semiHidden/>
    <w:rsid w:val="009F15F7"/>
  </w:style>
  <w:style w:type="numbering" w:customStyle="1" w:styleId="NoList11221">
    <w:name w:val="No List11221"/>
    <w:next w:val="NoList"/>
    <w:uiPriority w:val="99"/>
    <w:semiHidden/>
    <w:unhideWhenUsed/>
    <w:rsid w:val="009F15F7"/>
  </w:style>
  <w:style w:type="numbering" w:customStyle="1" w:styleId="13210">
    <w:name w:val="無清單1321"/>
    <w:next w:val="NoList"/>
    <w:uiPriority w:val="99"/>
    <w:semiHidden/>
    <w:unhideWhenUsed/>
    <w:rsid w:val="009F15F7"/>
  </w:style>
  <w:style w:type="numbering" w:customStyle="1" w:styleId="112210">
    <w:name w:val="無清單11221"/>
    <w:next w:val="NoList"/>
    <w:uiPriority w:val="99"/>
    <w:semiHidden/>
    <w:unhideWhenUsed/>
    <w:rsid w:val="009F15F7"/>
  </w:style>
  <w:style w:type="numbering" w:customStyle="1" w:styleId="2121">
    <w:name w:val="无列表2121"/>
    <w:next w:val="NoList"/>
    <w:uiPriority w:val="99"/>
    <w:semiHidden/>
    <w:unhideWhenUsed/>
    <w:rsid w:val="009F15F7"/>
  </w:style>
  <w:style w:type="numbering" w:customStyle="1" w:styleId="NoList111221">
    <w:name w:val="No List111221"/>
    <w:next w:val="NoList"/>
    <w:uiPriority w:val="99"/>
    <w:semiHidden/>
    <w:unhideWhenUsed/>
    <w:rsid w:val="009F15F7"/>
  </w:style>
  <w:style w:type="table" w:customStyle="1" w:styleId="TableGrid81">
    <w:name w:val="Table Grid8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9F15F7"/>
  </w:style>
  <w:style w:type="table" w:customStyle="1" w:styleId="TableGrid141">
    <w:name w:val="Table Grid14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9F15F7"/>
  </w:style>
  <w:style w:type="table" w:customStyle="1" w:styleId="3410">
    <w:name w:val="网格型3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F15F7"/>
  </w:style>
  <w:style w:type="table" w:customStyle="1" w:styleId="TableGrid441">
    <w:name w:val="Table Grid44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15F7"/>
  </w:style>
  <w:style w:type="numbering" w:customStyle="1" w:styleId="1510">
    <w:name w:val="無清單151"/>
    <w:next w:val="NoList"/>
    <w:uiPriority w:val="99"/>
    <w:semiHidden/>
    <w:unhideWhenUsed/>
    <w:rsid w:val="009F15F7"/>
  </w:style>
  <w:style w:type="numbering" w:customStyle="1" w:styleId="11410">
    <w:name w:val="無清單1141"/>
    <w:next w:val="NoList"/>
    <w:uiPriority w:val="99"/>
    <w:semiHidden/>
    <w:unhideWhenUsed/>
    <w:rsid w:val="009F15F7"/>
  </w:style>
  <w:style w:type="table" w:customStyle="1" w:styleId="1414">
    <w:name w:val="表格格線14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15F7"/>
  </w:style>
  <w:style w:type="numbering" w:customStyle="1" w:styleId="11411">
    <w:name w:val="リストなし1141"/>
    <w:next w:val="NoList"/>
    <w:uiPriority w:val="99"/>
    <w:semiHidden/>
    <w:unhideWhenUsed/>
    <w:rsid w:val="009F15F7"/>
  </w:style>
  <w:style w:type="table" w:customStyle="1" w:styleId="TableGrid1131">
    <w:name w:val="Table Grid11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15F7"/>
  </w:style>
  <w:style w:type="table" w:customStyle="1" w:styleId="3121">
    <w:name w:val="网格型3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15F7"/>
  </w:style>
  <w:style w:type="numbering" w:customStyle="1" w:styleId="NoList3141">
    <w:name w:val="No List3141"/>
    <w:next w:val="NoList"/>
    <w:uiPriority w:val="99"/>
    <w:semiHidden/>
    <w:rsid w:val="009F15F7"/>
  </w:style>
  <w:style w:type="table" w:customStyle="1" w:styleId="TableGrid4121">
    <w:name w:val="Table Grid4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15F7"/>
  </w:style>
  <w:style w:type="numbering" w:customStyle="1" w:styleId="12410">
    <w:name w:val="無清單1241"/>
    <w:next w:val="NoList"/>
    <w:uiPriority w:val="99"/>
    <w:semiHidden/>
    <w:unhideWhenUsed/>
    <w:rsid w:val="009F15F7"/>
  </w:style>
  <w:style w:type="numbering" w:customStyle="1" w:styleId="111410">
    <w:name w:val="無清單11141"/>
    <w:next w:val="NoList"/>
    <w:uiPriority w:val="99"/>
    <w:semiHidden/>
    <w:unhideWhenUsed/>
    <w:rsid w:val="009F15F7"/>
  </w:style>
  <w:style w:type="table" w:customStyle="1" w:styleId="11213">
    <w:name w:val="表格格線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F15F7"/>
  </w:style>
  <w:style w:type="numbering" w:customStyle="1" w:styleId="NoList12131">
    <w:name w:val="No List12131"/>
    <w:next w:val="NoList"/>
    <w:uiPriority w:val="99"/>
    <w:semiHidden/>
    <w:unhideWhenUsed/>
    <w:rsid w:val="009F15F7"/>
  </w:style>
  <w:style w:type="numbering" w:customStyle="1" w:styleId="111312">
    <w:name w:val="リストなし11131"/>
    <w:next w:val="NoList"/>
    <w:uiPriority w:val="99"/>
    <w:semiHidden/>
    <w:unhideWhenUsed/>
    <w:rsid w:val="009F15F7"/>
  </w:style>
  <w:style w:type="numbering" w:customStyle="1" w:styleId="111313">
    <w:name w:val="无列表11131"/>
    <w:next w:val="NoList"/>
    <w:semiHidden/>
    <w:rsid w:val="009F15F7"/>
  </w:style>
  <w:style w:type="numbering" w:customStyle="1" w:styleId="NoList21131">
    <w:name w:val="No List21131"/>
    <w:next w:val="NoList"/>
    <w:semiHidden/>
    <w:rsid w:val="009F15F7"/>
  </w:style>
  <w:style w:type="numbering" w:customStyle="1" w:styleId="NoList31131">
    <w:name w:val="No List31131"/>
    <w:next w:val="NoList"/>
    <w:uiPriority w:val="99"/>
    <w:semiHidden/>
    <w:rsid w:val="009F15F7"/>
  </w:style>
  <w:style w:type="numbering" w:customStyle="1" w:styleId="NoList111131">
    <w:name w:val="No List111131"/>
    <w:next w:val="NoList"/>
    <w:uiPriority w:val="99"/>
    <w:semiHidden/>
    <w:unhideWhenUsed/>
    <w:rsid w:val="009F15F7"/>
  </w:style>
  <w:style w:type="numbering" w:customStyle="1" w:styleId="12131">
    <w:name w:val="無清單12131"/>
    <w:next w:val="NoList"/>
    <w:uiPriority w:val="99"/>
    <w:semiHidden/>
    <w:unhideWhenUsed/>
    <w:rsid w:val="009F15F7"/>
  </w:style>
  <w:style w:type="numbering" w:customStyle="1" w:styleId="111131">
    <w:name w:val="無清單111131"/>
    <w:next w:val="NoList"/>
    <w:uiPriority w:val="99"/>
    <w:semiHidden/>
    <w:unhideWhenUsed/>
    <w:rsid w:val="009F15F7"/>
  </w:style>
  <w:style w:type="table" w:customStyle="1" w:styleId="TableGrid621">
    <w:name w:val="Table Grid6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15F7"/>
  </w:style>
  <w:style w:type="numbering" w:customStyle="1" w:styleId="12312">
    <w:name w:val="リストなし1231"/>
    <w:next w:val="NoList"/>
    <w:uiPriority w:val="99"/>
    <w:semiHidden/>
    <w:unhideWhenUsed/>
    <w:rsid w:val="009F15F7"/>
  </w:style>
  <w:style w:type="table" w:customStyle="1" w:styleId="TableGrid1221">
    <w:name w:val="Table Grid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9F15F7"/>
  </w:style>
  <w:style w:type="table" w:customStyle="1" w:styleId="3221">
    <w:name w:val="网格型3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15F7"/>
  </w:style>
  <w:style w:type="numbering" w:customStyle="1" w:styleId="NoList3231">
    <w:name w:val="No List3231"/>
    <w:next w:val="NoList"/>
    <w:uiPriority w:val="99"/>
    <w:semiHidden/>
    <w:rsid w:val="009F15F7"/>
  </w:style>
  <w:style w:type="table" w:customStyle="1" w:styleId="TableGrid4221">
    <w:name w:val="Table Grid42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15F7"/>
  </w:style>
  <w:style w:type="numbering" w:customStyle="1" w:styleId="13310">
    <w:name w:val="無清單1331"/>
    <w:next w:val="NoList"/>
    <w:uiPriority w:val="99"/>
    <w:semiHidden/>
    <w:unhideWhenUsed/>
    <w:rsid w:val="009F15F7"/>
  </w:style>
  <w:style w:type="numbering" w:customStyle="1" w:styleId="112310">
    <w:name w:val="無清單11231"/>
    <w:next w:val="NoList"/>
    <w:uiPriority w:val="99"/>
    <w:semiHidden/>
    <w:unhideWhenUsed/>
    <w:rsid w:val="009F15F7"/>
  </w:style>
  <w:style w:type="table" w:customStyle="1" w:styleId="12215">
    <w:name w:val="表格格線12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15F7"/>
  </w:style>
  <w:style w:type="numbering" w:customStyle="1" w:styleId="NoList12221">
    <w:name w:val="No List12221"/>
    <w:next w:val="NoList"/>
    <w:uiPriority w:val="99"/>
    <w:semiHidden/>
    <w:unhideWhenUsed/>
    <w:rsid w:val="009F15F7"/>
  </w:style>
  <w:style w:type="numbering" w:customStyle="1" w:styleId="112211">
    <w:name w:val="リストなし11221"/>
    <w:next w:val="NoList"/>
    <w:uiPriority w:val="99"/>
    <w:semiHidden/>
    <w:unhideWhenUsed/>
    <w:rsid w:val="009F15F7"/>
  </w:style>
  <w:style w:type="numbering" w:customStyle="1" w:styleId="112212">
    <w:name w:val="无列表11221"/>
    <w:next w:val="NoList"/>
    <w:semiHidden/>
    <w:rsid w:val="009F15F7"/>
  </w:style>
  <w:style w:type="numbering" w:customStyle="1" w:styleId="NoList21221">
    <w:name w:val="No List21221"/>
    <w:next w:val="NoList"/>
    <w:semiHidden/>
    <w:rsid w:val="009F15F7"/>
  </w:style>
  <w:style w:type="numbering" w:customStyle="1" w:styleId="NoList31221">
    <w:name w:val="No List31221"/>
    <w:next w:val="NoList"/>
    <w:uiPriority w:val="99"/>
    <w:semiHidden/>
    <w:rsid w:val="009F15F7"/>
  </w:style>
  <w:style w:type="numbering" w:customStyle="1" w:styleId="NoList111231">
    <w:name w:val="No List111231"/>
    <w:next w:val="NoList"/>
    <w:uiPriority w:val="99"/>
    <w:semiHidden/>
    <w:unhideWhenUsed/>
    <w:rsid w:val="009F15F7"/>
  </w:style>
  <w:style w:type="numbering" w:customStyle="1" w:styleId="12221">
    <w:name w:val="無清單12221"/>
    <w:next w:val="NoList"/>
    <w:uiPriority w:val="99"/>
    <w:semiHidden/>
    <w:unhideWhenUsed/>
    <w:rsid w:val="009F15F7"/>
  </w:style>
  <w:style w:type="numbering" w:customStyle="1" w:styleId="111221">
    <w:name w:val="無清單111221"/>
    <w:next w:val="NoList"/>
    <w:uiPriority w:val="99"/>
    <w:semiHidden/>
    <w:unhideWhenUsed/>
    <w:rsid w:val="009F15F7"/>
  </w:style>
  <w:style w:type="character" w:customStyle="1" w:styleId="NumberedListChar">
    <w:name w:val="Numbered List Char"/>
    <w:basedOn w:val="DefaultParagraphFont"/>
    <w:link w:val="NumberedList"/>
    <w:uiPriority w:val="99"/>
    <w:rsid w:val="009F15F7"/>
    <w:rPr>
      <w:rFonts w:ascii="Times New Roman" w:eastAsia="Times New Roman" w:hAnsi="Times New Roman"/>
      <w:lang w:val="en-GB" w:eastAsia="en-GB"/>
    </w:rPr>
  </w:style>
  <w:style w:type="paragraph" w:customStyle="1" w:styleId="Doc-text2">
    <w:name w:val="Doc-text2"/>
    <w:basedOn w:val="Normal"/>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Heading3"/>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e">
    <w:name w:val="明显强调1"/>
    <w:uiPriority w:val="21"/>
    <w:qFormat/>
    <w:rsid w:val="009F15F7"/>
    <w:rPr>
      <w:b/>
      <w:bCs/>
      <w:i/>
      <w:iCs/>
      <w:color w:val="4F81BD"/>
    </w:rPr>
  </w:style>
  <w:style w:type="paragraph" w:customStyle="1" w:styleId="Paragraphedeliste">
    <w:name w:val="Paragraphe de liste"/>
    <w:basedOn w:val="Normal"/>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15F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5F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9F15F7"/>
  </w:style>
  <w:style w:type="table" w:customStyle="1" w:styleId="5f3">
    <w:name w:val="网格型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9F15F7"/>
  </w:style>
  <w:style w:type="numbering" w:customStyle="1" w:styleId="13121">
    <w:name w:val="无列表1312"/>
    <w:next w:val="NoList"/>
    <w:semiHidden/>
    <w:rsid w:val="009F15F7"/>
  </w:style>
  <w:style w:type="numbering" w:customStyle="1" w:styleId="NoList4112">
    <w:name w:val="No List4112"/>
    <w:next w:val="NoList"/>
    <w:uiPriority w:val="99"/>
    <w:semiHidden/>
    <w:unhideWhenUsed/>
    <w:rsid w:val="009F15F7"/>
  </w:style>
  <w:style w:type="numbering" w:customStyle="1" w:styleId="2212">
    <w:name w:val="无列表2212"/>
    <w:next w:val="NoList"/>
    <w:uiPriority w:val="99"/>
    <w:semiHidden/>
    <w:unhideWhenUsed/>
    <w:rsid w:val="009F15F7"/>
  </w:style>
  <w:style w:type="numbering" w:customStyle="1" w:styleId="NoList121112">
    <w:name w:val="No List121112"/>
    <w:next w:val="NoList"/>
    <w:uiPriority w:val="99"/>
    <w:semiHidden/>
    <w:unhideWhenUsed/>
    <w:rsid w:val="009F15F7"/>
  </w:style>
  <w:style w:type="numbering" w:customStyle="1" w:styleId="1111121">
    <w:name w:val="リストなし111112"/>
    <w:next w:val="NoList"/>
    <w:uiPriority w:val="99"/>
    <w:semiHidden/>
    <w:unhideWhenUsed/>
    <w:rsid w:val="009F15F7"/>
  </w:style>
  <w:style w:type="numbering" w:customStyle="1" w:styleId="1111122">
    <w:name w:val="无列表111112"/>
    <w:next w:val="NoList"/>
    <w:semiHidden/>
    <w:rsid w:val="009F15F7"/>
  </w:style>
  <w:style w:type="numbering" w:customStyle="1" w:styleId="NoList211112">
    <w:name w:val="No List211112"/>
    <w:next w:val="NoList"/>
    <w:semiHidden/>
    <w:rsid w:val="009F15F7"/>
  </w:style>
  <w:style w:type="numbering" w:customStyle="1" w:styleId="NoList311112">
    <w:name w:val="No List311112"/>
    <w:next w:val="NoList"/>
    <w:uiPriority w:val="99"/>
    <w:semiHidden/>
    <w:rsid w:val="009F15F7"/>
  </w:style>
  <w:style w:type="numbering" w:customStyle="1" w:styleId="NoList1111112">
    <w:name w:val="No List1111112"/>
    <w:next w:val="NoList"/>
    <w:uiPriority w:val="99"/>
    <w:semiHidden/>
    <w:unhideWhenUsed/>
    <w:rsid w:val="009F15F7"/>
  </w:style>
  <w:style w:type="numbering" w:customStyle="1" w:styleId="1211120">
    <w:name w:val="無清單121112"/>
    <w:next w:val="NoList"/>
    <w:uiPriority w:val="99"/>
    <w:semiHidden/>
    <w:unhideWhenUsed/>
    <w:rsid w:val="009F15F7"/>
  </w:style>
  <w:style w:type="numbering" w:customStyle="1" w:styleId="11111120">
    <w:name w:val="無清單1111112"/>
    <w:next w:val="NoList"/>
    <w:uiPriority w:val="99"/>
    <w:semiHidden/>
    <w:unhideWhenUsed/>
    <w:rsid w:val="009F15F7"/>
  </w:style>
  <w:style w:type="numbering" w:customStyle="1" w:styleId="NoList13112">
    <w:name w:val="No List13112"/>
    <w:next w:val="NoList"/>
    <w:uiPriority w:val="99"/>
    <w:semiHidden/>
    <w:unhideWhenUsed/>
    <w:rsid w:val="009F15F7"/>
  </w:style>
  <w:style w:type="numbering" w:customStyle="1" w:styleId="121121">
    <w:name w:val="リストなし12112"/>
    <w:next w:val="NoList"/>
    <w:uiPriority w:val="99"/>
    <w:semiHidden/>
    <w:unhideWhenUsed/>
    <w:rsid w:val="009F15F7"/>
  </w:style>
  <w:style w:type="numbering" w:customStyle="1" w:styleId="121122">
    <w:name w:val="无列表12112"/>
    <w:next w:val="NoList"/>
    <w:semiHidden/>
    <w:rsid w:val="009F15F7"/>
  </w:style>
  <w:style w:type="numbering" w:customStyle="1" w:styleId="NoList22112">
    <w:name w:val="No List22112"/>
    <w:next w:val="NoList"/>
    <w:semiHidden/>
    <w:rsid w:val="009F15F7"/>
  </w:style>
  <w:style w:type="numbering" w:customStyle="1" w:styleId="NoList32112">
    <w:name w:val="No List32112"/>
    <w:next w:val="NoList"/>
    <w:uiPriority w:val="99"/>
    <w:semiHidden/>
    <w:rsid w:val="009F15F7"/>
  </w:style>
  <w:style w:type="numbering" w:customStyle="1" w:styleId="NoList112112">
    <w:name w:val="No List112112"/>
    <w:next w:val="NoList"/>
    <w:uiPriority w:val="99"/>
    <w:semiHidden/>
    <w:unhideWhenUsed/>
    <w:rsid w:val="009F15F7"/>
  </w:style>
  <w:style w:type="numbering" w:customStyle="1" w:styleId="131120">
    <w:name w:val="無清單13112"/>
    <w:next w:val="NoList"/>
    <w:uiPriority w:val="99"/>
    <w:semiHidden/>
    <w:unhideWhenUsed/>
    <w:rsid w:val="009F15F7"/>
  </w:style>
  <w:style w:type="numbering" w:customStyle="1" w:styleId="1121120">
    <w:name w:val="無清單112112"/>
    <w:next w:val="NoList"/>
    <w:uiPriority w:val="99"/>
    <w:semiHidden/>
    <w:unhideWhenUsed/>
    <w:rsid w:val="009F15F7"/>
  </w:style>
  <w:style w:type="numbering" w:customStyle="1" w:styleId="21112">
    <w:name w:val="无列表21112"/>
    <w:next w:val="NoList"/>
    <w:uiPriority w:val="99"/>
    <w:semiHidden/>
    <w:unhideWhenUsed/>
    <w:rsid w:val="009F15F7"/>
  </w:style>
  <w:style w:type="numbering" w:customStyle="1" w:styleId="NoList122112">
    <w:name w:val="No List122112"/>
    <w:next w:val="NoList"/>
    <w:uiPriority w:val="99"/>
    <w:semiHidden/>
    <w:unhideWhenUsed/>
    <w:rsid w:val="009F15F7"/>
  </w:style>
  <w:style w:type="numbering" w:customStyle="1" w:styleId="1121121">
    <w:name w:val="リストなし112112"/>
    <w:next w:val="NoList"/>
    <w:uiPriority w:val="99"/>
    <w:semiHidden/>
    <w:unhideWhenUsed/>
    <w:rsid w:val="009F15F7"/>
  </w:style>
  <w:style w:type="numbering" w:customStyle="1" w:styleId="1121122">
    <w:name w:val="无列表112112"/>
    <w:next w:val="NoList"/>
    <w:semiHidden/>
    <w:rsid w:val="009F15F7"/>
  </w:style>
  <w:style w:type="numbering" w:customStyle="1" w:styleId="NoList212112">
    <w:name w:val="No List212112"/>
    <w:next w:val="NoList"/>
    <w:semiHidden/>
    <w:rsid w:val="009F15F7"/>
  </w:style>
  <w:style w:type="numbering" w:customStyle="1" w:styleId="NoList312112">
    <w:name w:val="No List312112"/>
    <w:next w:val="NoList"/>
    <w:uiPriority w:val="99"/>
    <w:semiHidden/>
    <w:rsid w:val="009F15F7"/>
  </w:style>
  <w:style w:type="numbering" w:customStyle="1" w:styleId="NoList1112112">
    <w:name w:val="No List1112112"/>
    <w:next w:val="NoList"/>
    <w:uiPriority w:val="99"/>
    <w:semiHidden/>
    <w:unhideWhenUsed/>
    <w:rsid w:val="009F15F7"/>
  </w:style>
  <w:style w:type="numbering" w:customStyle="1" w:styleId="122112">
    <w:name w:val="無清單122112"/>
    <w:next w:val="NoList"/>
    <w:uiPriority w:val="99"/>
    <w:semiHidden/>
    <w:unhideWhenUsed/>
    <w:rsid w:val="009F15F7"/>
  </w:style>
  <w:style w:type="numbering" w:customStyle="1" w:styleId="1112112">
    <w:name w:val="無清單1112112"/>
    <w:next w:val="NoList"/>
    <w:uiPriority w:val="99"/>
    <w:semiHidden/>
    <w:unhideWhenUsed/>
    <w:rsid w:val="009F15F7"/>
  </w:style>
  <w:style w:type="numbering" w:customStyle="1" w:styleId="12222">
    <w:name w:val="无列表1222"/>
    <w:next w:val="NoList"/>
    <w:semiHidden/>
    <w:rsid w:val="009F15F7"/>
  </w:style>
  <w:style w:type="table" w:customStyle="1" w:styleId="TableGrid1122">
    <w:name w:val="Table Grid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15F7"/>
  </w:style>
  <w:style w:type="numbering" w:customStyle="1" w:styleId="11111111">
    <w:name w:val="リストなし1111111"/>
    <w:next w:val="NoList"/>
    <w:uiPriority w:val="99"/>
    <w:semiHidden/>
    <w:unhideWhenUsed/>
    <w:rsid w:val="009F15F7"/>
  </w:style>
  <w:style w:type="numbering" w:customStyle="1" w:styleId="11111112">
    <w:name w:val="无列表1111111"/>
    <w:next w:val="NoList"/>
    <w:semiHidden/>
    <w:rsid w:val="009F15F7"/>
  </w:style>
  <w:style w:type="numbering" w:customStyle="1" w:styleId="NoList2111111">
    <w:name w:val="No List2111111"/>
    <w:next w:val="NoList"/>
    <w:semiHidden/>
    <w:rsid w:val="009F15F7"/>
  </w:style>
  <w:style w:type="numbering" w:customStyle="1" w:styleId="NoList3111111">
    <w:name w:val="No List3111111"/>
    <w:next w:val="NoList"/>
    <w:uiPriority w:val="99"/>
    <w:semiHidden/>
    <w:rsid w:val="009F15F7"/>
  </w:style>
  <w:style w:type="numbering" w:customStyle="1" w:styleId="NoList11111111">
    <w:name w:val="No List11111111"/>
    <w:next w:val="NoList"/>
    <w:uiPriority w:val="99"/>
    <w:semiHidden/>
    <w:unhideWhenUsed/>
    <w:rsid w:val="009F15F7"/>
  </w:style>
  <w:style w:type="numbering" w:customStyle="1" w:styleId="1211111">
    <w:name w:val="無清單1211111"/>
    <w:next w:val="NoList"/>
    <w:uiPriority w:val="99"/>
    <w:semiHidden/>
    <w:unhideWhenUsed/>
    <w:rsid w:val="009F15F7"/>
  </w:style>
  <w:style w:type="numbering" w:customStyle="1" w:styleId="111111110">
    <w:name w:val="無清單11111111"/>
    <w:next w:val="NoList"/>
    <w:uiPriority w:val="99"/>
    <w:semiHidden/>
    <w:unhideWhenUsed/>
    <w:rsid w:val="009F15F7"/>
  </w:style>
  <w:style w:type="numbering" w:customStyle="1" w:styleId="1211110">
    <w:name w:val="无列表121111"/>
    <w:next w:val="NoList"/>
    <w:semiHidden/>
    <w:rsid w:val="009F15F7"/>
  </w:style>
  <w:style w:type="numbering" w:customStyle="1" w:styleId="211111">
    <w:name w:val="无列表211111"/>
    <w:next w:val="NoList"/>
    <w:uiPriority w:val="99"/>
    <w:semiHidden/>
    <w:unhideWhenUsed/>
    <w:rsid w:val="009F15F7"/>
  </w:style>
  <w:style w:type="character" w:customStyle="1" w:styleId="Char34">
    <w:name w:val="明显引用 Char3"/>
    <w:basedOn w:val="DefaultParagraphFont"/>
    <w:uiPriority w:val="30"/>
    <w:rsid w:val="009F15F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F15F7"/>
  </w:style>
  <w:style w:type="table" w:customStyle="1" w:styleId="TableGrid46">
    <w:name w:val="Table Grid46"/>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9F15F7"/>
  </w:style>
  <w:style w:type="numbering" w:customStyle="1" w:styleId="1160">
    <w:name w:val="無清單116"/>
    <w:next w:val="NoList"/>
    <w:uiPriority w:val="99"/>
    <w:semiHidden/>
    <w:unhideWhenUsed/>
    <w:rsid w:val="009F15F7"/>
  </w:style>
  <w:style w:type="table" w:customStyle="1" w:styleId="164">
    <w:name w:val="表格格線16"/>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15F7"/>
  </w:style>
  <w:style w:type="numbering" w:customStyle="1" w:styleId="255">
    <w:name w:val="无列表25"/>
    <w:next w:val="NoList"/>
    <w:uiPriority w:val="99"/>
    <w:semiHidden/>
    <w:unhideWhenUsed/>
    <w:rsid w:val="009F15F7"/>
  </w:style>
  <w:style w:type="numbering" w:customStyle="1" w:styleId="NoList126">
    <w:name w:val="No List126"/>
    <w:next w:val="NoList"/>
    <w:uiPriority w:val="99"/>
    <w:semiHidden/>
    <w:unhideWhenUsed/>
    <w:rsid w:val="009F15F7"/>
  </w:style>
  <w:style w:type="numbering" w:customStyle="1" w:styleId="1161">
    <w:name w:val="リストなし116"/>
    <w:next w:val="NoList"/>
    <w:uiPriority w:val="99"/>
    <w:semiHidden/>
    <w:unhideWhenUsed/>
    <w:rsid w:val="009F15F7"/>
  </w:style>
  <w:style w:type="numbering" w:customStyle="1" w:styleId="1162">
    <w:name w:val="无列表116"/>
    <w:next w:val="NoList"/>
    <w:semiHidden/>
    <w:rsid w:val="009F15F7"/>
  </w:style>
  <w:style w:type="numbering" w:customStyle="1" w:styleId="NoList216">
    <w:name w:val="No List216"/>
    <w:next w:val="NoList"/>
    <w:semiHidden/>
    <w:rsid w:val="009F15F7"/>
  </w:style>
  <w:style w:type="numbering" w:customStyle="1" w:styleId="NoList316">
    <w:name w:val="No List316"/>
    <w:next w:val="NoList"/>
    <w:uiPriority w:val="99"/>
    <w:semiHidden/>
    <w:rsid w:val="009F15F7"/>
  </w:style>
  <w:style w:type="numbering" w:customStyle="1" w:styleId="1260">
    <w:name w:val="無清單126"/>
    <w:next w:val="NoList"/>
    <w:uiPriority w:val="99"/>
    <w:semiHidden/>
    <w:unhideWhenUsed/>
    <w:rsid w:val="009F15F7"/>
  </w:style>
  <w:style w:type="numbering" w:customStyle="1" w:styleId="11160">
    <w:name w:val="無清單1116"/>
    <w:next w:val="NoList"/>
    <w:uiPriority w:val="99"/>
    <w:semiHidden/>
    <w:unhideWhenUsed/>
    <w:rsid w:val="009F15F7"/>
  </w:style>
  <w:style w:type="table" w:customStyle="1" w:styleId="TableGrid115">
    <w:name w:val="Table Grid115"/>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9F15F7"/>
  </w:style>
  <w:style w:type="table" w:customStyle="1" w:styleId="Tabellengitternetz114">
    <w:name w:val="Tabellengitternetz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15F7"/>
  </w:style>
  <w:style w:type="numbering" w:customStyle="1" w:styleId="11151">
    <w:name w:val="リストなし1115"/>
    <w:next w:val="NoList"/>
    <w:uiPriority w:val="99"/>
    <w:semiHidden/>
    <w:unhideWhenUsed/>
    <w:rsid w:val="009F15F7"/>
  </w:style>
  <w:style w:type="numbering" w:customStyle="1" w:styleId="11152">
    <w:name w:val="无列表1115"/>
    <w:next w:val="NoList"/>
    <w:semiHidden/>
    <w:rsid w:val="009F15F7"/>
  </w:style>
  <w:style w:type="numbering" w:customStyle="1" w:styleId="NoList2115">
    <w:name w:val="No List2115"/>
    <w:next w:val="NoList"/>
    <w:semiHidden/>
    <w:rsid w:val="009F15F7"/>
  </w:style>
  <w:style w:type="numbering" w:customStyle="1" w:styleId="NoList3115">
    <w:name w:val="No List3115"/>
    <w:next w:val="NoList"/>
    <w:uiPriority w:val="99"/>
    <w:semiHidden/>
    <w:rsid w:val="009F15F7"/>
  </w:style>
  <w:style w:type="numbering" w:customStyle="1" w:styleId="NoList11115">
    <w:name w:val="No List11115"/>
    <w:next w:val="NoList"/>
    <w:uiPriority w:val="99"/>
    <w:semiHidden/>
    <w:unhideWhenUsed/>
    <w:rsid w:val="009F15F7"/>
  </w:style>
  <w:style w:type="numbering" w:customStyle="1" w:styleId="12150">
    <w:name w:val="無清單1215"/>
    <w:next w:val="NoList"/>
    <w:uiPriority w:val="99"/>
    <w:semiHidden/>
    <w:unhideWhenUsed/>
    <w:rsid w:val="009F15F7"/>
  </w:style>
  <w:style w:type="numbering" w:customStyle="1" w:styleId="111150">
    <w:name w:val="無清單11115"/>
    <w:next w:val="NoList"/>
    <w:uiPriority w:val="99"/>
    <w:semiHidden/>
    <w:unhideWhenUsed/>
    <w:rsid w:val="009F15F7"/>
  </w:style>
  <w:style w:type="numbering" w:customStyle="1" w:styleId="NoList55">
    <w:name w:val="No List55"/>
    <w:next w:val="NoList"/>
    <w:uiPriority w:val="99"/>
    <w:semiHidden/>
    <w:unhideWhenUsed/>
    <w:rsid w:val="009F15F7"/>
  </w:style>
  <w:style w:type="numbering" w:customStyle="1" w:styleId="NoList135">
    <w:name w:val="No List135"/>
    <w:next w:val="NoList"/>
    <w:uiPriority w:val="99"/>
    <w:semiHidden/>
    <w:unhideWhenUsed/>
    <w:rsid w:val="009F15F7"/>
  </w:style>
  <w:style w:type="numbering" w:customStyle="1" w:styleId="1251">
    <w:name w:val="リストなし125"/>
    <w:next w:val="NoList"/>
    <w:uiPriority w:val="99"/>
    <w:semiHidden/>
    <w:unhideWhenUsed/>
    <w:rsid w:val="009F15F7"/>
  </w:style>
  <w:style w:type="table" w:customStyle="1" w:styleId="TableGrid124">
    <w:name w:val="Table Grid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F15F7"/>
  </w:style>
  <w:style w:type="table" w:customStyle="1" w:styleId="3240">
    <w:name w:val="网格型3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15F7"/>
  </w:style>
  <w:style w:type="numbering" w:customStyle="1" w:styleId="NoList325">
    <w:name w:val="No List325"/>
    <w:next w:val="NoList"/>
    <w:uiPriority w:val="99"/>
    <w:semiHidden/>
    <w:rsid w:val="009F15F7"/>
  </w:style>
  <w:style w:type="table" w:customStyle="1" w:styleId="TableGrid424">
    <w:name w:val="Table Grid42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9F15F7"/>
  </w:style>
  <w:style w:type="numbering" w:customStyle="1" w:styleId="11250">
    <w:name w:val="無清單1125"/>
    <w:next w:val="NoList"/>
    <w:uiPriority w:val="99"/>
    <w:semiHidden/>
    <w:unhideWhenUsed/>
    <w:rsid w:val="009F15F7"/>
  </w:style>
  <w:style w:type="table" w:customStyle="1" w:styleId="1242">
    <w:name w:val="表格格線12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15F7"/>
  </w:style>
  <w:style w:type="numbering" w:customStyle="1" w:styleId="NoList1224">
    <w:name w:val="No List1224"/>
    <w:next w:val="NoList"/>
    <w:uiPriority w:val="99"/>
    <w:semiHidden/>
    <w:unhideWhenUsed/>
    <w:rsid w:val="009F15F7"/>
  </w:style>
  <w:style w:type="numbering" w:customStyle="1" w:styleId="11241">
    <w:name w:val="リストなし1124"/>
    <w:next w:val="NoList"/>
    <w:uiPriority w:val="99"/>
    <w:semiHidden/>
    <w:unhideWhenUsed/>
    <w:rsid w:val="009F15F7"/>
  </w:style>
  <w:style w:type="numbering" w:customStyle="1" w:styleId="11242">
    <w:name w:val="无列表1124"/>
    <w:next w:val="NoList"/>
    <w:semiHidden/>
    <w:rsid w:val="009F15F7"/>
  </w:style>
  <w:style w:type="numbering" w:customStyle="1" w:styleId="NoList2124">
    <w:name w:val="No List2124"/>
    <w:next w:val="NoList"/>
    <w:semiHidden/>
    <w:rsid w:val="009F15F7"/>
  </w:style>
  <w:style w:type="numbering" w:customStyle="1" w:styleId="NoList3124">
    <w:name w:val="No List3124"/>
    <w:next w:val="NoList"/>
    <w:uiPriority w:val="99"/>
    <w:semiHidden/>
    <w:rsid w:val="009F15F7"/>
  </w:style>
  <w:style w:type="numbering" w:customStyle="1" w:styleId="NoList11125">
    <w:name w:val="No List11125"/>
    <w:next w:val="NoList"/>
    <w:uiPriority w:val="99"/>
    <w:semiHidden/>
    <w:unhideWhenUsed/>
    <w:rsid w:val="009F15F7"/>
  </w:style>
  <w:style w:type="numbering" w:customStyle="1" w:styleId="1224">
    <w:name w:val="無清單1224"/>
    <w:next w:val="NoList"/>
    <w:uiPriority w:val="99"/>
    <w:semiHidden/>
    <w:unhideWhenUsed/>
    <w:rsid w:val="009F15F7"/>
  </w:style>
  <w:style w:type="numbering" w:customStyle="1" w:styleId="111240">
    <w:name w:val="無清單11124"/>
    <w:next w:val="NoList"/>
    <w:uiPriority w:val="99"/>
    <w:semiHidden/>
    <w:unhideWhenUsed/>
    <w:rsid w:val="009F15F7"/>
  </w:style>
  <w:style w:type="table" w:customStyle="1" w:styleId="TableGrid1113">
    <w:name w:val="Table Grid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F15F7"/>
  </w:style>
  <w:style w:type="table" w:customStyle="1" w:styleId="TableGrid1123">
    <w:name w:val="Table Grid1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15F7"/>
  </w:style>
  <w:style w:type="numbering" w:customStyle="1" w:styleId="NoList12113">
    <w:name w:val="No List12113"/>
    <w:next w:val="NoList"/>
    <w:uiPriority w:val="99"/>
    <w:semiHidden/>
    <w:unhideWhenUsed/>
    <w:rsid w:val="009F15F7"/>
  </w:style>
  <w:style w:type="numbering" w:customStyle="1" w:styleId="111130">
    <w:name w:val="リストなし11113"/>
    <w:next w:val="NoList"/>
    <w:uiPriority w:val="99"/>
    <w:semiHidden/>
    <w:unhideWhenUsed/>
    <w:rsid w:val="009F15F7"/>
  </w:style>
  <w:style w:type="numbering" w:customStyle="1" w:styleId="111132">
    <w:name w:val="无列表11113"/>
    <w:next w:val="NoList"/>
    <w:semiHidden/>
    <w:rsid w:val="009F15F7"/>
  </w:style>
  <w:style w:type="numbering" w:customStyle="1" w:styleId="NoList21113">
    <w:name w:val="No List21113"/>
    <w:next w:val="NoList"/>
    <w:semiHidden/>
    <w:rsid w:val="009F15F7"/>
  </w:style>
  <w:style w:type="numbering" w:customStyle="1" w:styleId="NoList31113">
    <w:name w:val="No List31113"/>
    <w:next w:val="NoList"/>
    <w:uiPriority w:val="99"/>
    <w:semiHidden/>
    <w:rsid w:val="009F15F7"/>
  </w:style>
  <w:style w:type="numbering" w:customStyle="1" w:styleId="NoList111113">
    <w:name w:val="No List111113"/>
    <w:next w:val="NoList"/>
    <w:uiPriority w:val="99"/>
    <w:semiHidden/>
    <w:unhideWhenUsed/>
    <w:rsid w:val="009F15F7"/>
  </w:style>
  <w:style w:type="numbering" w:customStyle="1" w:styleId="121130">
    <w:name w:val="無清單12113"/>
    <w:next w:val="NoList"/>
    <w:uiPriority w:val="99"/>
    <w:semiHidden/>
    <w:unhideWhenUsed/>
    <w:rsid w:val="009F15F7"/>
  </w:style>
  <w:style w:type="numbering" w:customStyle="1" w:styleId="111113">
    <w:name w:val="無清單111113"/>
    <w:next w:val="NoList"/>
    <w:uiPriority w:val="99"/>
    <w:semiHidden/>
    <w:unhideWhenUsed/>
    <w:rsid w:val="009F15F7"/>
  </w:style>
  <w:style w:type="numbering" w:customStyle="1" w:styleId="NoList1313">
    <w:name w:val="No List1313"/>
    <w:next w:val="NoList"/>
    <w:uiPriority w:val="99"/>
    <w:semiHidden/>
    <w:unhideWhenUsed/>
    <w:rsid w:val="009F15F7"/>
  </w:style>
  <w:style w:type="numbering" w:customStyle="1" w:styleId="12132">
    <w:name w:val="リストなし1213"/>
    <w:next w:val="NoList"/>
    <w:uiPriority w:val="99"/>
    <w:semiHidden/>
    <w:unhideWhenUsed/>
    <w:rsid w:val="009F15F7"/>
  </w:style>
  <w:style w:type="numbering" w:customStyle="1" w:styleId="12133">
    <w:name w:val="无列表1213"/>
    <w:next w:val="NoList"/>
    <w:semiHidden/>
    <w:rsid w:val="009F15F7"/>
  </w:style>
  <w:style w:type="numbering" w:customStyle="1" w:styleId="NoList2213">
    <w:name w:val="No List2213"/>
    <w:next w:val="NoList"/>
    <w:semiHidden/>
    <w:rsid w:val="009F15F7"/>
  </w:style>
  <w:style w:type="numbering" w:customStyle="1" w:styleId="NoList3213">
    <w:name w:val="No List3213"/>
    <w:next w:val="NoList"/>
    <w:uiPriority w:val="99"/>
    <w:semiHidden/>
    <w:rsid w:val="009F15F7"/>
  </w:style>
  <w:style w:type="numbering" w:customStyle="1" w:styleId="NoList11213">
    <w:name w:val="No List11213"/>
    <w:next w:val="NoList"/>
    <w:uiPriority w:val="99"/>
    <w:semiHidden/>
    <w:unhideWhenUsed/>
    <w:rsid w:val="009F15F7"/>
  </w:style>
  <w:style w:type="numbering" w:customStyle="1" w:styleId="1313">
    <w:name w:val="無清單1313"/>
    <w:next w:val="NoList"/>
    <w:uiPriority w:val="99"/>
    <w:semiHidden/>
    <w:unhideWhenUsed/>
    <w:rsid w:val="009F15F7"/>
  </w:style>
  <w:style w:type="numbering" w:customStyle="1" w:styleId="112130">
    <w:name w:val="無清單11213"/>
    <w:next w:val="NoList"/>
    <w:uiPriority w:val="99"/>
    <w:semiHidden/>
    <w:unhideWhenUsed/>
    <w:rsid w:val="009F15F7"/>
  </w:style>
  <w:style w:type="numbering" w:customStyle="1" w:styleId="2113">
    <w:name w:val="无列表2113"/>
    <w:next w:val="NoList"/>
    <w:uiPriority w:val="99"/>
    <w:semiHidden/>
    <w:unhideWhenUsed/>
    <w:rsid w:val="009F15F7"/>
  </w:style>
  <w:style w:type="numbering" w:customStyle="1" w:styleId="NoList12213">
    <w:name w:val="No List12213"/>
    <w:next w:val="NoList"/>
    <w:uiPriority w:val="99"/>
    <w:semiHidden/>
    <w:unhideWhenUsed/>
    <w:rsid w:val="009F15F7"/>
  </w:style>
  <w:style w:type="numbering" w:customStyle="1" w:styleId="112131">
    <w:name w:val="リストなし11213"/>
    <w:next w:val="NoList"/>
    <w:uiPriority w:val="99"/>
    <w:semiHidden/>
    <w:unhideWhenUsed/>
    <w:rsid w:val="009F15F7"/>
  </w:style>
  <w:style w:type="numbering" w:customStyle="1" w:styleId="112132">
    <w:name w:val="无列表11213"/>
    <w:next w:val="NoList"/>
    <w:semiHidden/>
    <w:rsid w:val="009F15F7"/>
  </w:style>
  <w:style w:type="numbering" w:customStyle="1" w:styleId="NoList21213">
    <w:name w:val="No List21213"/>
    <w:next w:val="NoList"/>
    <w:semiHidden/>
    <w:rsid w:val="009F15F7"/>
  </w:style>
  <w:style w:type="numbering" w:customStyle="1" w:styleId="NoList31213">
    <w:name w:val="No List31213"/>
    <w:next w:val="NoList"/>
    <w:uiPriority w:val="99"/>
    <w:semiHidden/>
    <w:rsid w:val="009F15F7"/>
  </w:style>
  <w:style w:type="numbering" w:customStyle="1" w:styleId="NoList111213">
    <w:name w:val="No List111213"/>
    <w:next w:val="NoList"/>
    <w:uiPriority w:val="99"/>
    <w:semiHidden/>
    <w:unhideWhenUsed/>
    <w:rsid w:val="009F15F7"/>
  </w:style>
  <w:style w:type="numbering" w:customStyle="1" w:styleId="122130">
    <w:name w:val="無清單12213"/>
    <w:next w:val="NoList"/>
    <w:uiPriority w:val="99"/>
    <w:semiHidden/>
    <w:unhideWhenUsed/>
    <w:rsid w:val="009F15F7"/>
  </w:style>
  <w:style w:type="numbering" w:customStyle="1" w:styleId="1112130">
    <w:name w:val="無清單111213"/>
    <w:next w:val="NoList"/>
    <w:uiPriority w:val="99"/>
    <w:semiHidden/>
    <w:unhideWhenUsed/>
    <w:rsid w:val="009F15F7"/>
  </w:style>
  <w:style w:type="table" w:customStyle="1" w:styleId="TableGrid11211">
    <w:name w:val="Table Grid1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F15F7"/>
  </w:style>
  <w:style w:type="table" w:customStyle="1" w:styleId="TableGrid151">
    <w:name w:val="Table Grid15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15F7"/>
  </w:style>
  <w:style w:type="table" w:customStyle="1" w:styleId="3510">
    <w:name w:val="网格型3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F15F7"/>
  </w:style>
  <w:style w:type="table" w:customStyle="1" w:styleId="TableGrid451">
    <w:name w:val="Table Grid45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15F7"/>
  </w:style>
  <w:style w:type="numbering" w:customStyle="1" w:styleId="1610">
    <w:name w:val="無清單161"/>
    <w:next w:val="NoList"/>
    <w:uiPriority w:val="99"/>
    <w:semiHidden/>
    <w:unhideWhenUsed/>
    <w:rsid w:val="009F15F7"/>
  </w:style>
  <w:style w:type="numbering" w:customStyle="1" w:styleId="11510">
    <w:name w:val="無清單1151"/>
    <w:next w:val="NoList"/>
    <w:uiPriority w:val="99"/>
    <w:semiHidden/>
    <w:unhideWhenUsed/>
    <w:rsid w:val="009F15F7"/>
  </w:style>
  <w:style w:type="table" w:customStyle="1" w:styleId="1513">
    <w:name w:val="表格格線15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15F7"/>
  </w:style>
  <w:style w:type="numbering" w:customStyle="1" w:styleId="2410">
    <w:name w:val="无列表241"/>
    <w:next w:val="NoList"/>
    <w:uiPriority w:val="99"/>
    <w:semiHidden/>
    <w:unhideWhenUsed/>
    <w:rsid w:val="009F15F7"/>
  </w:style>
  <w:style w:type="numbering" w:customStyle="1" w:styleId="NoList1251">
    <w:name w:val="No List1251"/>
    <w:next w:val="NoList"/>
    <w:uiPriority w:val="99"/>
    <w:semiHidden/>
    <w:unhideWhenUsed/>
    <w:rsid w:val="009F15F7"/>
  </w:style>
  <w:style w:type="numbering" w:customStyle="1" w:styleId="11511">
    <w:name w:val="リストなし1151"/>
    <w:next w:val="NoList"/>
    <w:uiPriority w:val="99"/>
    <w:semiHidden/>
    <w:unhideWhenUsed/>
    <w:rsid w:val="009F15F7"/>
  </w:style>
  <w:style w:type="numbering" w:customStyle="1" w:styleId="11512">
    <w:name w:val="无列表1151"/>
    <w:next w:val="NoList"/>
    <w:semiHidden/>
    <w:rsid w:val="009F15F7"/>
  </w:style>
  <w:style w:type="numbering" w:customStyle="1" w:styleId="NoList2151">
    <w:name w:val="No List2151"/>
    <w:next w:val="NoList"/>
    <w:semiHidden/>
    <w:rsid w:val="009F15F7"/>
  </w:style>
  <w:style w:type="numbering" w:customStyle="1" w:styleId="NoList3151">
    <w:name w:val="No List3151"/>
    <w:next w:val="NoList"/>
    <w:uiPriority w:val="99"/>
    <w:semiHidden/>
    <w:rsid w:val="009F15F7"/>
  </w:style>
  <w:style w:type="numbering" w:customStyle="1" w:styleId="12510">
    <w:name w:val="無清單1251"/>
    <w:next w:val="NoList"/>
    <w:uiPriority w:val="99"/>
    <w:semiHidden/>
    <w:unhideWhenUsed/>
    <w:rsid w:val="009F15F7"/>
  </w:style>
  <w:style w:type="numbering" w:customStyle="1" w:styleId="111510">
    <w:name w:val="無清單11151"/>
    <w:next w:val="NoList"/>
    <w:uiPriority w:val="99"/>
    <w:semiHidden/>
    <w:unhideWhenUsed/>
    <w:rsid w:val="009F15F7"/>
  </w:style>
  <w:style w:type="table" w:customStyle="1" w:styleId="TableGrid1141">
    <w:name w:val="Table Grid114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15F7"/>
  </w:style>
  <w:style w:type="numbering" w:customStyle="1" w:styleId="NoList11241">
    <w:name w:val="No List11241"/>
    <w:next w:val="NoList"/>
    <w:uiPriority w:val="99"/>
    <w:semiHidden/>
    <w:unhideWhenUsed/>
    <w:rsid w:val="009F15F7"/>
  </w:style>
  <w:style w:type="table" w:customStyle="1" w:styleId="TableGrid531">
    <w:name w:val="Table Grid5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15F7"/>
  </w:style>
  <w:style w:type="numbering" w:customStyle="1" w:styleId="111411">
    <w:name w:val="リストなし11141"/>
    <w:next w:val="NoList"/>
    <w:uiPriority w:val="99"/>
    <w:semiHidden/>
    <w:unhideWhenUsed/>
    <w:rsid w:val="009F15F7"/>
  </w:style>
  <w:style w:type="numbering" w:customStyle="1" w:styleId="111412">
    <w:name w:val="无列表11141"/>
    <w:next w:val="NoList"/>
    <w:semiHidden/>
    <w:rsid w:val="009F15F7"/>
  </w:style>
  <w:style w:type="numbering" w:customStyle="1" w:styleId="NoList21141">
    <w:name w:val="No List21141"/>
    <w:next w:val="NoList"/>
    <w:semiHidden/>
    <w:rsid w:val="009F15F7"/>
  </w:style>
  <w:style w:type="numbering" w:customStyle="1" w:styleId="NoList31141">
    <w:name w:val="No List31141"/>
    <w:next w:val="NoList"/>
    <w:uiPriority w:val="99"/>
    <w:semiHidden/>
    <w:rsid w:val="009F15F7"/>
  </w:style>
  <w:style w:type="numbering" w:customStyle="1" w:styleId="NoList111141">
    <w:name w:val="No List111141"/>
    <w:next w:val="NoList"/>
    <w:uiPriority w:val="99"/>
    <w:semiHidden/>
    <w:unhideWhenUsed/>
    <w:rsid w:val="009F15F7"/>
  </w:style>
  <w:style w:type="numbering" w:customStyle="1" w:styleId="12141">
    <w:name w:val="無清單12141"/>
    <w:next w:val="NoList"/>
    <w:uiPriority w:val="99"/>
    <w:semiHidden/>
    <w:unhideWhenUsed/>
    <w:rsid w:val="009F15F7"/>
  </w:style>
  <w:style w:type="numbering" w:customStyle="1" w:styleId="111141">
    <w:name w:val="無清單111141"/>
    <w:next w:val="NoList"/>
    <w:uiPriority w:val="99"/>
    <w:semiHidden/>
    <w:unhideWhenUsed/>
    <w:rsid w:val="009F15F7"/>
  </w:style>
  <w:style w:type="numbering" w:customStyle="1" w:styleId="NoList541">
    <w:name w:val="No List541"/>
    <w:next w:val="NoList"/>
    <w:uiPriority w:val="99"/>
    <w:semiHidden/>
    <w:unhideWhenUsed/>
    <w:rsid w:val="009F15F7"/>
  </w:style>
  <w:style w:type="table" w:customStyle="1" w:styleId="TableGrid631">
    <w:name w:val="Table Grid6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15F7"/>
  </w:style>
  <w:style w:type="numbering" w:customStyle="1" w:styleId="12411">
    <w:name w:val="リストなし1241"/>
    <w:next w:val="NoList"/>
    <w:uiPriority w:val="99"/>
    <w:semiHidden/>
    <w:unhideWhenUsed/>
    <w:rsid w:val="009F15F7"/>
  </w:style>
  <w:style w:type="table" w:customStyle="1" w:styleId="TableGrid1231">
    <w:name w:val="Table Grid12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15F7"/>
  </w:style>
  <w:style w:type="table" w:customStyle="1" w:styleId="3231">
    <w:name w:val="网格型3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15F7"/>
  </w:style>
  <w:style w:type="numbering" w:customStyle="1" w:styleId="NoList3241">
    <w:name w:val="No List3241"/>
    <w:next w:val="NoList"/>
    <w:uiPriority w:val="99"/>
    <w:semiHidden/>
    <w:rsid w:val="009F15F7"/>
  </w:style>
  <w:style w:type="table" w:customStyle="1" w:styleId="TableGrid4231">
    <w:name w:val="Table Grid42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15F7"/>
  </w:style>
  <w:style w:type="numbering" w:customStyle="1" w:styleId="112410">
    <w:name w:val="無清單11241"/>
    <w:next w:val="NoList"/>
    <w:uiPriority w:val="99"/>
    <w:semiHidden/>
    <w:unhideWhenUsed/>
    <w:rsid w:val="009F15F7"/>
  </w:style>
  <w:style w:type="table" w:customStyle="1" w:styleId="12314">
    <w:name w:val="表格格線12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15F7"/>
  </w:style>
  <w:style w:type="numbering" w:customStyle="1" w:styleId="NoList12231">
    <w:name w:val="No List12231"/>
    <w:next w:val="NoList"/>
    <w:uiPriority w:val="99"/>
    <w:semiHidden/>
    <w:unhideWhenUsed/>
    <w:rsid w:val="009F15F7"/>
  </w:style>
  <w:style w:type="numbering" w:customStyle="1" w:styleId="112311">
    <w:name w:val="リストなし11231"/>
    <w:next w:val="NoList"/>
    <w:uiPriority w:val="99"/>
    <w:semiHidden/>
    <w:unhideWhenUsed/>
    <w:rsid w:val="009F15F7"/>
  </w:style>
  <w:style w:type="numbering" w:customStyle="1" w:styleId="112312">
    <w:name w:val="无列表11231"/>
    <w:next w:val="NoList"/>
    <w:semiHidden/>
    <w:rsid w:val="009F15F7"/>
  </w:style>
  <w:style w:type="numbering" w:customStyle="1" w:styleId="NoList21231">
    <w:name w:val="No List21231"/>
    <w:next w:val="NoList"/>
    <w:semiHidden/>
    <w:rsid w:val="009F15F7"/>
  </w:style>
  <w:style w:type="numbering" w:customStyle="1" w:styleId="NoList31231">
    <w:name w:val="No List31231"/>
    <w:next w:val="NoList"/>
    <w:uiPriority w:val="99"/>
    <w:semiHidden/>
    <w:rsid w:val="009F15F7"/>
  </w:style>
  <w:style w:type="numbering" w:customStyle="1" w:styleId="NoList111241">
    <w:name w:val="No List111241"/>
    <w:next w:val="NoList"/>
    <w:uiPriority w:val="99"/>
    <w:semiHidden/>
    <w:unhideWhenUsed/>
    <w:rsid w:val="009F15F7"/>
  </w:style>
  <w:style w:type="numbering" w:customStyle="1" w:styleId="12231">
    <w:name w:val="無清單12231"/>
    <w:next w:val="NoList"/>
    <w:uiPriority w:val="99"/>
    <w:semiHidden/>
    <w:unhideWhenUsed/>
    <w:rsid w:val="009F15F7"/>
  </w:style>
  <w:style w:type="numbering" w:customStyle="1" w:styleId="111231">
    <w:name w:val="無清單111231"/>
    <w:next w:val="NoList"/>
    <w:uiPriority w:val="99"/>
    <w:semiHidden/>
    <w:unhideWhenUsed/>
    <w:rsid w:val="009F15F7"/>
  </w:style>
  <w:style w:type="table" w:customStyle="1" w:styleId="1118">
    <w:name w:val="网格型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F15F7"/>
  </w:style>
  <w:style w:type="table" w:customStyle="1" w:styleId="2114">
    <w:name w:val="网格型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15F7"/>
  </w:style>
  <w:style w:type="numbering" w:customStyle="1" w:styleId="NoList11321">
    <w:name w:val="No List11321"/>
    <w:next w:val="NoList"/>
    <w:uiPriority w:val="99"/>
    <w:semiHidden/>
    <w:unhideWhenUsed/>
    <w:rsid w:val="009F15F7"/>
  </w:style>
  <w:style w:type="table" w:customStyle="1" w:styleId="TableGrid11221">
    <w:name w:val="Table Grid1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15F7"/>
  </w:style>
  <w:style w:type="numbering" w:customStyle="1" w:styleId="NoList121121">
    <w:name w:val="No List121121"/>
    <w:next w:val="NoList"/>
    <w:uiPriority w:val="99"/>
    <w:semiHidden/>
    <w:unhideWhenUsed/>
    <w:rsid w:val="009F15F7"/>
  </w:style>
  <w:style w:type="numbering" w:customStyle="1" w:styleId="1111211">
    <w:name w:val="リストなし111121"/>
    <w:next w:val="NoList"/>
    <w:uiPriority w:val="99"/>
    <w:semiHidden/>
    <w:unhideWhenUsed/>
    <w:rsid w:val="009F15F7"/>
  </w:style>
  <w:style w:type="numbering" w:customStyle="1" w:styleId="1111212">
    <w:name w:val="无列表111121"/>
    <w:next w:val="NoList"/>
    <w:semiHidden/>
    <w:rsid w:val="009F15F7"/>
  </w:style>
  <w:style w:type="numbering" w:customStyle="1" w:styleId="NoList211121">
    <w:name w:val="No List211121"/>
    <w:next w:val="NoList"/>
    <w:semiHidden/>
    <w:rsid w:val="009F15F7"/>
  </w:style>
  <w:style w:type="numbering" w:customStyle="1" w:styleId="NoList311121">
    <w:name w:val="No List311121"/>
    <w:next w:val="NoList"/>
    <w:uiPriority w:val="99"/>
    <w:semiHidden/>
    <w:rsid w:val="009F15F7"/>
  </w:style>
  <w:style w:type="numbering" w:customStyle="1" w:styleId="NoList1111121">
    <w:name w:val="No List1111121"/>
    <w:next w:val="NoList"/>
    <w:uiPriority w:val="99"/>
    <w:semiHidden/>
    <w:unhideWhenUsed/>
    <w:rsid w:val="009F15F7"/>
  </w:style>
  <w:style w:type="numbering" w:customStyle="1" w:styleId="1211210">
    <w:name w:val="無清單121121"/>
    <w:next w:val="NoList"/>
    <w:uiPriority w:val="99"/>
    <w:semiHidden/>
    <w:unhideWhenUsed/>
    <w:rsid w:val="009F15F7"/>
  </w:style>
  <w:style w:type="numbering" w:customStyle="1" w:styleId="11111210">
    <w:name w:val="無清單1111121"/>
    <w:next w:val="NoList"/>
    <w:uiPriority w:val="99"/>
    <w:semiHidden/>
    <w:unhideWhenUsed/>
    <w:rsid w:val="009F15F7"/>
  </w:style>
  <w:style w:type="numbering" w:customStyle="1" w:styleId="NoList13121">
    <w:name w:val="No List13121"/>
    <w:next w:val="NoList"/>
    <w:uiPriority w:val="99"/>
    <w:semiHidden/>
    <w:unhideWhenUsed/>
    <w:rsid w:val="009F15F7"/>
  </w:style>
  <w:style w:type="numbering" w:customStyle="1" w:styleId="121211">
    <w:name w:val="リストなし12121"/>
    <w:next w:val="NoList"/>
    <w:uiPriority w:val="99"/>
    <w:semiHidden/>
    <w:unhideWhenUsed/>
    <w:rsid w:val="009F15F7"/>
  </w:style>
  <w:style w:type="numbering" w:customStyle="1" w:styleId="121212">
    <w:name w:val="无列表12121"/>
    <w:next w:val="NoList"/>
    <w:semiHidden/>
    <w:rsid w:val="009F15F7"/>
  </w:style>
  <w:style w:type="numbering" w:customStyle="1" w:styleId="NoList22121">
    <w:name w:val="No List22121"/>
    <w:next w:val="NoList"/>
    <w:semiHidden/>
    <w:rsid w:val="009F15F7"/>
  </w:style>
  <w:style w:type="numbering" w:customStyle="1" w:styleId="NoList32121">
    <w:name w:val="No List32121"/>
    <w:next w:val="NoList"/>
    <w:uiPriority w:val="99"/>
    <w:semiHidden/>
    <w:rsid w:val="009F15F7"/>
  </w:style>
  <w:style w:type="numbering" w:customStyle="1" w:styleId="NoList112121">
    <w:name w:val="No List112121"/>
    <w:next w:val="NoList"/>
    <w:uiPriority w:val="99"/>
    <w:semiHidden/>
    <w:unhideWhenUsed/>
    <w:rsid w:val="009F15F7"/>
  </w:style>
  <w:style w:type="numbering" w:customStyle="1" w:styleId="131210">
    <w:name w:val="無清單13121"/>
    <w:next w:val="NoList"/>
    <w:uiPriority w:val="99"/>
    <w:semiHidden/>
    <w:unhideWhenUsed/>
    <w:rsid w:val="009F15F7"/>
  </w:style>
  <w:style w:type="numbering" w:customStyle="1" w:styleId="1121210">
    <w:name w:val="無清單112121"/>
    <w:next w:val="NoList"/>
    <w:uiPriority w:val="99"/>
    <w:semiHidden/>
    <w:unhideWhenUsed/>
    <w:rsid w:val="009F15F7"/>
  </w:style>
  <w:style w:type="numbering" w:customStyle="1" w:styleId="21121">
    <w:name w:val="无列表21121"/>
    <w:next w:val="NoList"/>
    <w:uiPriority w:val="99"/>
    <w:semiHidden/>
    <w:unhideWhenUsed/>
    <w:rsid w:val="009F15F7"/>
  </w:style>
  <w:style w:type="numbering" w:customStyle="1" w:styleId="NoList122121">
    <w:name w:val="No List122121"/>
    <w:next w:val="NoList"/>
    <w:uiPriority w:val="99"/>
    <w:semiHidden/>
    <w:unhideWhenUsed/>
    <w:rsid w:val="009F15F7"/>
  </w:style>
  <w:style w:type="numbering" w:customStyle="1" w:styleId="1121211">
    <w:name w:val="リストなし112121"/>
    <w:next w:val="NoList"/>
    <w:uiPriority w:val="99"/>
    <w:semiHidden/>
    <w:unhideWhenUsed/>
    <w:rsid w:val="009F15F7"/>
  </w:style>
  <w:style w:type="numbering" w:customStyle="1" w:styleId="1121212">
    <w:name w:val="无列表112121"/>
    <w:next w:val="NoList"/>
    <w:semiHidden/>
    <w:rsid w:val="009F15F7"/>
  </w:style>
  <w:style w:type="numbering" w:customStyle="1" w:styleId="NoList212121">
    <w:name w:val="No List212121"/>
    <w:next w:val="NoList"/>
    <w:semiHidden/>
    <w:rsid w:val="009F15F7"/>
  </w:style>
  <w:style w:type="numbering" w:customStyle="1" w:styleId="NoList312121">
    <w:name w:val="No List312121"/>
    <w:next w:val="NoList"/>
    <w:uiPriority w:val="99"/>
    <w:semiHidden/>
    <w:rsid w:val="009F15F7"/>
  </w:style>
  <w:style w:type="numbering" w:customStyle="1" w:styleId="NoList1112121">
    <w:name w:val="No List1112121"/>
    <w:next w:val="NoList"/>
    <w:uiPriority w:val="99"/>
    <w:semiHidden/>
    <w:unhideWhenUsed/>
    <w:rsid w:val="009F15F7"/>
  </w:style>
  <w:style w:type="numbering" w:customStyle="1" w:styleId="122121">
    <w:name w:val="無清單122121"/>
    <w:next w:val="NoList"/>
    <w:uiPriority w:val="99"/>
    <w:semiHidden/>
    <w:unhideWhenUsed/>
    <w:rsid w:val="009F15F7"/>
  </w:style>
  <w:style w:type="numbering" w:customStyle="1" w:styleId="1112121">
    <w:name w:val="無清單1112121"/>
    <w:next w:val="NoList"/>
    <w:uiPriority w:val="99"/>
    <w:semiHidden/>
    <w:unhideWhenUsed/>
    <w:rsid w:val="009F15F7"/>
  </w:style>
  <w:style w:type="numbering" w:customStyle="1" w:styleId="131111">
    <w:name w:val="无列表13111"/>
    <w:next w:val="NoList"/>
    <w:semiHidden/>
    <w:rsid w:val="009F15F7"/>
  </w:style>
  <w:style w:type="numbering" w:customStyle="1" w:styleId="NoList41111">
    <w:name w:val="No List41111"/>
    <w:next w:val="NoList"/>
    <w:uiPriority w:val="99"/>
    <w:semiHidden/>
    <w:unhideWhenUsed/>
    <w:rsid w:val="009F15F7"/>
  </w:style>
  <w:style w:type="numbering" w:customStyle="1" w:styleId="22111">
    <w:name w:val="无列表22111"/>
    <w:next w:val="NoList"/>
    <w:uiPriority w:val="99"/>
    <w:semiHidden/>
    <w:unhideWhenUsed/>
    <w:rsid w:val="009F15F7"/>
  </w:style>
  <w:style w:type="numbering" w:customStyle="1" w:styleId="NoList1211112">
    <w:name w:val="No List1211112"/>
    <w:next w:val="NoList"/>
    <w:uiPriority w:val="99"/>
    <w:semiHidden/>
    <w:unhideWhenUsed/>
    <w:rsid w:val="009F15F7"/>
  </w:style>
  <w:style w:type="numbering" w:customStyle="1" w:styleId="11111121">
    <w:name w:val="リストなし1111112"/>
    <w:next w:val="NoList"/>
    <w:uiPriority w:val="99"/>
    <w:semiHidden/>
    <w:unhideWhenUsed/>
    <w:rsid w:val="009F15F7"/>
  </w:style>
  <w:style w:type="numbering" w:customStyle="1" w:styleId="11111122">
    <w:name w:val="无列表1111112"/>
    <w:next w:val="NoList"/>
    <w:semiHidden/>
    <w:rsid w:val="009F15F7"/>
  </w:style>
  <w:style w:type="numbering" w:customStyle="1" w:styleId="NoList2111112">
    <w:name w:val="No List2111112"/>
    <w:next w:val="NoList"/>
    <w:semiHidden/>
    <w:rsid w:val="009F15F7"/>
  </w:style>
  <w:style w:type="numbering" w:customStyle="1" w:styleId="NoList3111112">
    <w:name w:val="No List3111112"/>
    <w:next w:val="NoList"/>
    <w:uiPriority w:val="99"/>
    <w:semiHidden/>
    <w:rsid w:val="009F15F7"/>
  </w:style>
  <w:style w:type="numbering" w:customStyle="1" w:styleId="NoList11111112">
    <w:name w:val="No List11111112"/>
    <w:next w:val="NoList"/>
    <w:uiPriority w:val="99"/>
    <w:semiHidden/>
    <w:unhideWhenUsed/>
    <w:rsid w:val="009F15F7"/>
  </w:style>
  <w:style w:type="numbering" w:customStyle="1" w:styleId="1211112">
    <w:name w:val="無清單1211112"/>
    <w:next w:val="NoList"/>
    <w:uiPriority w:val="99"/>
    <w:semiHidden/>
    <w:unhideWhenUsed/>
    <w:rsid w:val="009F15F7"/>
  </w:style>
  <w:style w:type="numbering" w:customStyle="1" w:styleId="111111120">
    <w:name w:val="無清單11111112"/>
    <w:next w:val="NoList"/>
    <w:uiPriority w:val="99"/>
    <w:semiHidden/>
    <w:unhideWhenUsed/>
    <w:rsid w:val="009F15F7"/>
  </w:style>
  <w:style w:type="numbering" w:customStyle="1" w:styleId="NoList131111">
    <w:name w:val="No List131111"/>
    <w:next w:val="NoList"/>
    <w:uiPriority w:val="99"/>
    <w:semiHidden/>
    <w:unhideWhenUsed/>
    <w:rsid w:val="009F15F7"/>
  </w:style>
  <w:style w:type="numbering" w:customStyle="1" w:styleId="1211113">
    <w:name w:val="リストなし121111"/>
    <w:next w:val="NoList"/>
    <w:uiPriority w:val="99"/>
    <w:semiHidden/>
    <w:unhideWhenUsed/>
    <w:rsid w:val="009F15F7"/>
  </w:style>
  <w:style w:type="numbering" w:customStyle="1" w:styleId="1211121">
    <w:name w:val="无列表121112"/>
    <w:next w:val="NoList"/>
    <w:semiHidden/>
    <w:rsid w:val="009F15F7"/>
  </w:style>
  <w:style w:type="numbering" w:customStyle="1" w:styleId="NoList221111">
    <w:name w:val="No List221111"/>
    <w:next w:val="NoList"/>
    <w:semiHidden/>
    <w:rsid w:val="009F15F7"/>
  </w:style>
  <w:style w:type="numbering" w:customStyle="1" w:styleId="NoList321111">
    <w:name w:val="No List321111"/>
    <w:next w:val="NoList"/>
    <w:uiPriority w:val="99"/>
    <w:semiHidden/>
    <w:rsid w:val="009F15F7"/>
  </w:style>
  <w:style w:type="numbering" w:customStyle="1" w:styleId="NoList1121111">
    <w:name w:val="No List1121111"/>
    <w:next w:val="NoList"/>
    <w:uiPriority w:val="99"/>
    <w:semiHidden/>
    <w:unhideWhenUsed/>
    <w:rsid w:val="009F15F7"/>
  </w:style>
  <w:style w:type="numbering" w:customStyle="1" w:styleId="1311110">
    <w:name w:val="無清單131111"/>
    <w:next w:val="NoList"/>
    <w:uiPriority w:val="99"/>
    <w:semiHidden/>
    <w:unhideWhenUsed/>
    <w:rsid w:val="009F15F7"/>
  </w:style>
  <w:style w:type="numbering" w:customStyle="1" w:styleId="11211110">
    <w:name w:val="無清單1121111"/>
    <w:next w:val="NoList"/>
    <w:uiPriority w:val="99"/>
    <w:semiHidden/>
    <w:unhideWhenUsed/>
    <w:rsid w:val="009F15F7"/>
  </w:style>
  <w:style w:type="numbering" w:customStyle="1" w:styleId="211112">
    <w:name w:val="无列表211112"/>
    <w:next w:val="NoList"/>
    <w:uiPriority w:val="99"/>
    <w:semiHidden/>
    <w:unhideWhenUsed/>
    <w:rsid w:val="009F15F7"/>
  </w:style>
  <w:style w:type="numbering" w:customStyle="1" w:styleId="NoList1221111">
    <w:name w:val="No List1221111"/>
    <w:next w:val="NoList"/>
    <w:uiPriority w:val="99"/>
    <w:semiHidden/>
    <w:unhideWhenUsed/>
    <w:rsid w:val="009F15F7"/>
  </w:style>
  <w:style w:type="numbering" w:customStyle="1" w:styleId="11211111">
    <w:name w:val="リストなし1121111"/>
    <w:next w:val="NoList"/>
    <w:uiPriority w:val="99"/>
    <w:semiHidden/>
    <w:unhideWhenUsed/>
    <w:rsid w:val="009F15F7"/>
  </w:style>
  <w:style w:type="numbering" w:customStyle="1" w:styleId="11211112">
    <w:name w:val="无列表1121111"/>
    <w:next w:val="NoList"/>
    <w:semiHidden/>
    <w:rsid w:val="009F15F7"/>
  </w:style>
  <w:style w:type="numbering" w:customStyle="1" w:styleId="NoList2121111">
    <w:name w:val="No List2121111"/>
    <w:next w:val="NoList"/>
    <w:semiHidden/>
    <w:rsid w:val="009F15F7"/>
  </w:style>
  <w:style w:type="numbering" w:customStyle="1" w:styleId="NoList3121111">
    <w:name w:val="No List3121111"/>
    <w:next w:val="NoList"/>
    <w:uiPriority w:val="99"/>
    <w:semiHidden/>
    <w:rsid w:val="009F15F7"/>
  </w:style>
  <w:style w:type="numbering" w:customStyle="1" w:styleId="NoList11121111">
    <w:name w:val="No List11121111"/>
    <w:next w:val="NoList"/>
    <w:uiPriority w:val="99"/>
    <w:semiHidden/>
    <w:unhideWhenUsed/>
    <w:rsid w:val="009F15F7"/>
  </w:style>
  <w:style w:type="numbering" w:customStyle="1" w:styleId="1221111">
    <w:name w:val="無清單1221111"/>
    <w:next w:val="NoList"/>
    <w:uiPriority w:val="99"/>
    <w:semiHidden/>
    <w:unhideWhenUsed/>
    <w:rsid w:val="009F15F7"/>
  </w:style>
  <w:style w:type="numbering" w:customStyle="1" w:styleId="11121111">
    <w:name w:val="無清單11121111"/>
    <w:next w:val="NoList"/>
    <w:uiPriority w:val="99"/>
    <w:semiHidden/>
    <w:unhideWhenUsed/>
    <w:rsid w:val="009F15F7"/>
  </w:style>
  <w:style w:type="numbering" w:customStyle="1" w:styleId="122110">
    <w:name w:val="无列表12211"/>
    <w:next w:val="NoList"/>
    <w:semiHidden/>
    <w:rsid w:val="009F15F7"/>
  </w:style>
  <w:style w:type="numbering" w:customStyle="1" w:styleId="5f4">
    <w:name w:val="无列表5"/>
    <w:next w:val="NoList"/>
    <w:uiPriority w:val="99"/>
    <w:semiHidden/>
    <w:unhideWhenUsed/>
    <w:rsid w:val="009F15F7"/>
  </w:style>
  <w:style w:type="table" w:customStyle="1" w:styleId="64">
    <w:name w:val="网格型6"/>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F15F7"/>
  </w:style>
  <w:style w:type="table" w:customStyle="1" w:styleId="TableGrid17">
    <w:name w:val="Table Grid17"/>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15F7"/>
  </w:style>
  <w:style w:type="table" w:customStyle="1" w:styleId="370">
    <w:name w:val="网格型3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F15F7"/>
  </w:style>
  <w:style w:type="table" w:customStyle="1" w:styleId="TableGrid47">
    <w:name w:val="Table Grid47"/>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9F15F7"/>
  </w:style>
  <w:style w:type="numbering" w:customStyle="1" w:styleId="1170">
    <w:name w:val="無清單117"/>
    <w:next w:val="NoList"/>
    <w:uiPriority w:val="99"/>
    <w:semiHidden/>
    <w:unhideWhenUsed/>
    <w:rsid w:val="009F15F7"/>
  </w:style>
  <w:style w:type="table" w:customStyle="1" w:styleId="173">
    <w:name w:val="表格格線17"/>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15F7"/>
  </w:style>
  <w:style w:type="table" w:customStyle="1" w:styleId="TableGrid55">
    <w:name w:val="Table Grid5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15F7"/>
  </w:style>
  <w:style w:type="numbering" w:customStyle="1" w:styleId="1171">
    <w:name w:val="リストなし117"/>
    <w:next w:val="NoList"/>
    <w:uiPriority w:val="99"/>
    <w:semiHidden/>
    <w:unhideWhenUsed/>
    <w:rsid w:val="009F15F7"/>
  </w:style>
  <w:style w:type="table" w:customStyle="1" w:styleId="TableGrid116">
    <w:name w:val="Table Grid1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15F7"/>
  </w:style>
  <w:style w:type="table" w:customStyle="1" w:styleId="3150">
    <w:name w:val="网格型3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15F7"/>
  </w:style>
  <w:style w:type="numbering" w:customStyle="1" w:styleId="NoList317">
    <w:name w:val="No List317"/>
    <w:next w:val="NoList"/>
    <w:uiPriority w:val="99"/>
    <w:semiHidden/>
    <w:rsid w:val="009F15F7"/>
  </w:style>
  <w:style w:type="table" w:customStyle="1" w:styleId="TableGrid415">
    <w:name w:val="Table Grid41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15F7"/>
  </w:style>
  <w:style w:type="numbering" w:customStyle="1" w:styleId="1270">
    <w:name w:val="無清單127"/>
    <w:next w:val="NoList"/>
    <w:uiPriority w:val="99"/>
    <w:semiHidden/>
    <w:unhideWhenUsed/>
    <w:rsid w:val="009F15F7"/>
  </w:style>
  <w:style w:type="numbering" w:customStyle="1" w:styleId="11170">
    <w:name w:val="無清單1117"/>
    <w:next w:val="NoList"/>
    <w:uiPriority w:val="99"/>
    <w:semiHidden/>
    <w:unhideWhenUsed/>
    <w:rsid w:val="009F15F7"/>
  </w:style>
  <w:style w:type="table" w:customStyle="1" w:styleId="1153">
    <w:name w:val="表格格線1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F15F7"/>
  </w:style>
  <w:style w:type="numbering" w:customStyle="1" w:styleId="NoList1216">
    <w:name w:val="No List1216"/>
    <w:next w:val="NoList"/>
    <w:uiPriority w:val="99"/>
    <w:semiHidden/>
    <w:unhideWhenUsed/>
    <w:rsid w:val="009F15F7"/>
  </w:style>
  <w:style w:type="numbering" w:customStyle="1" w:styleId="11161">
    <w:name w:val="リストなし1116"/>
    <w:next w:val="NoList"/>
    <w:uiPriority w:val="99"/>
    <w:semiHidden/>
    <w:unhideWhenUsed/>
    <w:rsid w:val="009F15F7"/>
  </w:style>
  <w:style w:type="numbering" w:customStyle="1" w:styleId="11162">
    <w:name w:val="无列表1116"/>
    <w:next w:val="NoList"/>
    <w:semiHidden/>
    <w:rsid w:val="009F15F7"/>
  </w:style>
  <w:style w:type="numbering" w:customStyle="1" w:styleId="NoList2116">
    <w:name w:val="No List2116"/>
    <w:next w:val="NoList"/>
    <w:semiHidden/>
    <w:rsid w:val="009F15F7"/>
  </w:style>
  <w:style w:type="numbering" w:customStyle="1" w:styleId="NoList3116">
    <w:name w:val="No List3116"/>
    <w:next w:val="NoList"/>
    <w:uiPriority w:val="99"/>
    <w:semiHidden/>
    <w:rsid w:val="009F15F7"/>
  </w:style>
  <w:style w:type="numbering" w:customStyle="1" w:styleId="NoList11116">
    <w:name w:val="No List11116"/>
    <w:next w:val="NoList"/>
    <w:uiPriority w:val="99"/>
    <w:semiHidden/>
    <w:unhideWhenUsed/>
    <w:rsid w:val="009F15F7"/>
  </w:style>
  <w:style w:type="numbering" w:customStyle="1" w:styleId="1216">
    <w:name w:val="無清單1216"/>
    <w:next w:val="NoList"/>
    <w:uiPriority w:val="99"/>
    <w:semiHidden/>
    <w:unhideWhenUsed/>
    <w:rsid w:val="009F15F7"/>
  </w:style>
  <w:style w:type="numbering" w:customStyle="1" w:styleId="11116">
    <w:name w:val="無清單11116"/>
    <w:next w:val="NoList"/>
    <w:uiPriority w:val="99"/>
    <w:semiHidden/>
    <w:unhideWhenUsed/>
    <w:rsid w:val="009F15F7"/>
  </w:style>
  <w:style w:type="numbering" w:customStyle="1" w:styleId="NoList56">
    <w:name w:val="No List56"/>
    <w:next w:val="NoList"/>
    <w:uiPriority w:val="99"/>
    <w:semiHidden/>
    <w:unhideWhenUsed/>
    <w:rsid w:val="009F15F7"/>
  </w:style>
  <w:style w:type="numbering" w:customStyle="1" w:styleId="NoList136">
    <w:name w:val="No List136"/>
    <w:next w:val="NoList"/>
    <w:uiPriority w:val="99"/>
    <w:semiHidden/>
    <w:unhideWhenUsed/>
    <w:rsid w:val="009F15F7"/>
  </w:style>
  <w:style w:type="numbering" w:customStyle="1" w:styleId="1261">
    <w:name w:val="リストなし126"/>
    <w:next w:val="NoList"/>
    <w:uiPriority w:val="99"/>
    <w:semiHidden/>
    <w:unhideWhenUsed/>
    <w:rsid w:val="009F15F7"/>
  </w:style>
  <w:style w:type="table" w:customStyle="1" w:styleId="TableGrid125">
    <w:name w:val="Table Grid12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15F7"/>
  </w:style>
  <w:style w:type="table" w:customStyle="1" w:styleId="3250">
    <w:name w:val="网格型3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15F7"/>
  </w:style>
  <w:style w:type="numbering" w:customStyle="1" w:styleId="NoList326">
    <w:name w:val="No List326"/>
    <w:next w:val="NoList"/>
    <w:uiPriority w:val="99"/>
    <w:semiHidden/>
    <w:rsid w:val="009F15F7"/>
  </w:style>
  <w:style w:type="table" w:customStyle="1" w:styleId="TableGrid425">
    <w:name w:val="Table Grid42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15F7"/>
  </w:style>
  <w:style w:type="numbering" w:customStyle="1" w:styleId="1360">
    <w:name w:val="無清單136"/>
    <w:next w:val="NoList"/>
    <w:uiPriority w:val="99"/>
    <w:semiHidden/>
    <w:unhideWhenUsed/>
    <w:rsid w:val="009F15F7"/>
  </w:style>
  <w:style w:type="numbering" w:customStyle="1" w:styleId="1126">
    <w:name w:val="無清單1126"/>
    <w:next w:val="NoList"/>
    <w:uiPriority w:val="99"/>
    <w:semiHidden/>
    <w:unhideWhenUsed/>
    <w:rsid w:val="009F15F7"/>
  </w:style>
  <w:style w:type="table" w:customStyle="1" w:styleId="1253">
    <w:name w:val="表格格線12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F15F7"/>
  </w:style>
  <w:style w:type="numbering" w:customStyle="1" w:styleId="NoList1225">
    <w:name w:val="No List1225"/>
    <w:next w:val="NoList"/>
    <w:uiPriority w:val="99"/>
    <w:semiHidden/>
    <w:unhideWhenUsed/>
    <w:rsid w:val="009F15F7"/>
  </w:style>
  <w:style w:type="numbering" w:customStyle="1" w:styleId="11251">
    <w:name w:val="リストなし1125"/>
    <w:next w:val="NoList"/>
    <w:uiPriority w:val="99"/>
    <w:semiHidden/>
    <w:unhideWhenUsed/>
    <w:rsid w:val="009F15F7"/>
  </w:style>
  <w:style w:type="numbering" w:customStyle="1" w:styleId="11252">
    <w:name w:val="无列表1125"/>
    <w:next w:val="NoList"/>
    <w:semiHidden/>
    <w:rsid w:val="009F15F7"/>
  </w:style>
  <w:style w:type="numbering" w:customStyle="1" w:styleId="NoList2125">
    <w:name w:val="No List2125"/>
    <w:next w:val="NoList"/>
    <w:semiHidden/>
    <w:rsid w:val="009F15F7"/>
  </w:style>
  <w:style w:type="numbering" w:customStyle="1" w:styleId="NoList3125">
    <w:name w:val="No List3125"/>
    <w:next w:val="NoList"/>
    <w:uiPriority w:val="99"/>
    <w:semiHidden/>
    <w:rsid w:val="009F15F7"/>
  </w:style>
  <w:style w:type="numbering" w:customStyle="1" w:styleId="NoList11126">
    <w:name w:val="No List11126"/>
    <w:next w:val="NoList"/>
    <w:uiPriority w:val="99"/>
    <w:semiHidden/>
    <w:unhideWhenUsed/>
    <w:rsid w:val="009F15F7"/>
  </w:style>
  <w:style w:type="numbering" w:customStyle="1" w:styleId="1225">
    <w:name w:val="無清單1225"/>
    <w:next w:val="NoList"/>
    <w:uiPriority w:val="99"/>
    <w:semiHidden/>
    <w:unhideWhenUsed/>
    <w:rsid w:val="009F15F7"/>
  </w:style>
  <w:style w:type="numbering" w:customStyle="1" w:styleId="11125">
    <w:name w:val="無清單11125"/>
    <w:next w:val="NoList"/>
    <w:uiPriority w:val="99"/>
    <w:semiHidden/>
    <w:unhideWhenUsed/>
    <w:rsid w:val="009F15F7"/>
  </w:style>
  <w:style w:type="table" w:customStyle="1" w:styleId="TableGrid72">
    <w:name w:val="Table Grid7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F15F7"/>
  </w:style>
  <w:style w:type="table" w:customStyle="1" w:styleId="TableGrid432">
    <w:name w:val="Table Grid4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15F7"/>
  </w:style>
  <w:style w:type="numbering" w:customStyle="1" w:styleId="1430">
    <w:name w:val="無清單143"/>
    <w:next w:val="NoList"/>
    <w:uiPriority w:val="99"/>
    <w:semiHidden/>
    <w:unhideWhenUsed/>
    <w:rsid w:val="009F15F7"/>
  </w:style>
  <w:style w:type="numbering" w:customStyle="1" w:styleId="11330">
    <w:name w:val="無清單1133"/>
    <w:next w:val="NoList"/>
    <w:uiPriority w:val="99"/>
    <w:semiHidden/>
    <w:unhideWhenUsed/>
    <w:rsid w:val="009F15F7"/>
  </w:style>
  <w:style w:type="table" w:customStyle="1" w:styleId="1323">
    <w:name w:val="表格格線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F15F7"/>
  </w:style>
  <w:style w:type="numbering" w:customStyle="1" w:styleId="NoList1233">
    <w:name w:val="No List1233"/>
    <w:next w:val="NoList"/>
    <w:uiPriority w:val="99"/>
    <w:semiHidden/>
    <w:unhideWhenUsed/>
    <w:rsid w:val="009F15F7"/>
  </w:style>
  <w:style w:type="numbering" w:customStyle="1" w:styleId="11331">
    <w:name w:val="リストなし1133"/>
    <w:next w:val="NoList"/>
    <w:uiPriority w:val="99"/>
    <w:semiHidden/>
    <w:unhideWhenUsed/>
    <w:rsid w:val="009F15F7"/>
  </w:style>
  <w:style w:type="numbering" w:customStyle="1" w:styleId="11332">
    <w:name w:val="无列表1133"/>
    <w:next w:val="NoList"/>
    <w:semiHidden/>
    <w:rsid w:val="009F15F7"/>
  </w:style>
  <w:style w:type="numbering" w:customStyle="1" w:styleId="NoList2133">
    <w:name w:val="No List2133"/>
    <w:next w:val="NoList"/>
    <w:semiHidden/>
    <w:rsid w:val="009F15F7"/>
  </w:style>
  <w:style w:type="numbering" w:customStyle="1" w:styleId="NoList3133">
    <w:name w:val="No List3133"/>
    <w:next w:val="NoList"/>
    <w:uiPriority w:val="99"/>
    <w:semiHidden/>
    <w:rsid w:val="009F15F7"/>
  </w:style>
  <w:style w:type="numbering" w:customStyle="1" w:styleId="NoList11133">
    <w:name w:val="No List11133"/>
    <w:next w:val="NoList"/>
    <w:uiPriority w:val="99"/>
    <w:semiHidden/>
    <w:unhideWhenUsed/>
    <w:rsid w:val="009F15F7"/>
  </w:style>
  <w:style w:type="numbering" w:customStyle="1" w:styleId="1233">
    <w:name w:val="無清單1233"/>
    <w:next w:val="NoList"/>
    <w:uiPriority w:val="99"/>
    <w:semiHidden/>
    <w:unhideWhenUsed/>
    <w:rsid w:val="009F15F7"/>
  </w:style>
  <w:style w:type="numbering" w:customStyle="1" w:styleId="111330">
    <w:name w:val="無清單11133"/>
    <w:next w:val="NoList"/>
    <w:uiPriority w:val="99"/>
    <w:semiHidden/>
    <w:unhideWhenUsed/>
    <w:rsid w:val="009F15F7"/>
  </w:style>
  <w:style w:type="numbering" w:customStyle="1" w:styleId="NoList414">
    <w:name w:val="No List414"/>
    <w:next w:val="NoList"/>
    <w:uiPriority w:val="99"/>
    <w:semiHidden/>
    <w:unhideWhenUsed/>
    <w:rsid w:val="009F15F7"/>
  </w:style>
  <w:style w:type="table" w:customStyle="1" w:styleId="TableGrid512">
    <w:name w:val="Table Grid5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15F7"/>
  </w:style>
  <w:style w:type="numbering" w:customStyle="1" w:styleId="111140">
    <w:name w:val="リストなし11114"/>
    <w:next w:val="NoList"/>
    <w:uiPriority w:val="99"/>
    <w:semiHidden/>
    <w:unhideWhenUsed/>
    <w:rsid w:val="009F15F7"/>
  </w:style>
  <w:style w:type="numbering" w:customStyle="1" w:styleId="111142">
    <w:name w:val="无列表11114"/>
    <w:next w:val="NoList"/>
    <w:semiHidden/>
    <w:rsid w:val="009F15F7"/>
  </w:style>
  <w:style w:type="numbering" w:customStyle="1" w:styleId="NoList21114">
    <w:name w:val="No List21114"/>
    <w:next w:val="NoList"/>
    <w:semiHidden/>
    <w:rsid w:val="009F15F7"/>
  </w:style>
  <w:style w:type="numbering" w:customStyle="1" w:styleId="NoList31114">
    <w:name w:val="No List31114"/>
    <w:next w:val="NoList"/>
    <w:uiPriority w:val="99"/>
    <w:semiHidden/>
    <w:rsid w:val="009F15F7"/>
  </w:style>
  <w:style w:type="numbering" w:customStyle="1" w:styleId="NoList111114">
    <w:name w:val="No List111114"/>
    <w:next w:val="NoList"/>
    <w:uiPriority w:val="99"/>
    <w:semiHidden/>
    <w:unhideWhenUsed/>
    <w:rsid w:val="009F15F7"/>
  </w:style>
  <w:style w:type="numbering" w:customStyle="1" w:styleId="12114">
    <w:name w:val="無清單12114"/>
    <w:next w:val="NoList"/>
    <w:uiPriority w:val="99"/>
    <w:semiHidden/>
    <w:unhideWhenUsed/>
    <w:rsid w:val="009F15F7"/>
  </w:style>
  <w:style w:type="numbering" w:customStyle="1" w:styleId="1111140">
    <w:name w:val="無清單111114"/>
    <w:next w:val="NoList"/>
    <w:uiPriority w:val="99"/>
    <w:semiHidden/>
    <w:unhideWhenUsed/>
    <w:rsid w:val="009F15F7"/>
  </w:style>
  <w:style w:type="table" w:customStyle="1" w:styleId="TableGrid612">
    <w:name w:val="Table Grid6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15F7"/>
  </w:style>
  <w:style w:type="numbering" w:customStyle="1" w:styleId="12142">
    <w:name w:val="リストなし1214"/>
    <w:next w:val="NoList"/>
    <w:uiPriority w:val="99"/>
    <w:semiHidden/>
    <w:unhideWhenUsed/>
    <w:rsid w:val="009F15F7"/>
  </w:style>
  <w:style w:type="table" w:customStyle="1" w:styleId="TableGrid1212">
    <w:name w:val="Table Grid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F15F7"/>
  </w:style>
  <w:style w:type="table" w:customStyle="1" w:styleId="3212">
    <w:name w:val="网格型3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15F7"/>
  </w:style>
  <w:style w:type="numbering" w:customStyle="1" w:styleId="NoList3214">
    <w:name w:val="No List3214"/>
    <w:next w:val="NoList"/>
    <w:uiPriority w:val="99"/>
    <w:semiHidden/>
    <w:rsid w:val="009F15F7"/>
  </w:style>
  <w:style w:type="table" w:customStyle="1" w:styleId="TableGrid4212">
    <w:name w:val="Table Grid42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15F7"/>
  </w:style>
  <w:style w:type="numbering" w:customStyle="1" w:styleId="1314">
    <w:name w:val="無清單1314"/>
    <w:next w:val="NoList"/>
    <w:uiPriority w:val="99"/>
    <w:semiHidden/>
    <w:unhideWhenUsed/>
    <w:rsid w:val="009F15F7"/>
  </w:style>
  <w:style w:type="numbering" w:customStyle="1" w:styleId="11214">
    <w:name w:val="無清單11214"/>
    <w:next w:val="NoList"/>
    <w:uiPriority w:val="99"/>
    <w:semiHidden/>
    <w:unhideWhenUsed/>
    <w:rsid w:val="009F15F7"/>
  </w:style>
  <w:style w:type="table" w:customStyle="1" w:styleId="12123">
    <w:name w:val="表格格線12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F15F7"/>
  </w:style>
  <w:style w:type="numbering" w:customStyle="1" w:styleId="NoList12214">
    <w:name w:val="No List12214"/>
    <w:next w:val="NoList"/>
    <w:uiPriority w:val="99"/>
    <w:semiHidden/>
    <w:unhideWhenUsed/>
    <w:rsid w:val="009F15F7"/>
  </w:style>
  <w:style w:type="numbering" w:customStyle="1" w:styleId="112140">
    <w:name w:val="リストなし11214"/>
    <w:next w:val="NoList"/>
    <w:uiPriority w:val="99"/>
    <w:semiHidden/>
    <w:unhideWhenUsed/>
    <w:rsid w:val="009F15F7"/>
  </w:style>
  <w:style w:type="numbering" w:customStyle="1" w:styleId="112141">
    <w:name w:val="无列表11214"/>
    <w:next w:val="NoList"/>
    <w:semiHidden/>
    <w:rsid w:val="009F15F7"/>
  </w:style>
  <w:style w:type="numbering" w:customStyle="1" w:styleId="NoList21214">
    <w:name w:val="No List21214"/>
    <w:next w:val="NoList"/>
    <w:semiHidden/>
    <w:rsid w:val="009F15F7"/>
  </w:style>
  <w:style w:type="numbering" w:customStyle="1" w:styleId="NoList31214">
    <w:name w:val="No List31214"/>
    <w:next w:val="NoList"/>
    <w:uiPriority w:val="99"/>
    <w:semiHidden/>
    <w:rsid w:val="009F15F7"/>
  </w:style>
  <w:style w:type="numbering" w:customStyle="1" w:styleId="NoList111214">
    <w:name w:val="No List111214"/>
    <w:next w:val="NoList"/>
    <w:uiPriority w:val="99"/>
    <w:semiHidden/>
    <w:unhideWhenUsed/>
    <w:rsid w:val="009F15F7"/>
  </w:style>
  <w:style w:type="numbering" w:customStyle="1" w:styleId="122140">
    <w:name w:val="無清單12214"/>
    <w:next w:val="NoList"/>
    <w:uiPriority w:val="99"/>
    <w:semiHidden/>
    <w:unhideWhenUsed/>
    <w:rsid w:val="009F15F7"/>
  </w:style>
  <w:style w:type="numbering" w:customStyle="1" w:styleId="1112140">
    <w:name w:val="無清單111214"/>
    <w:next w:val="NoList"/>
    <w:uiPriority w:val="99"/>
    <w:semiHidden/>
    <w:unhideWhenUsed/>
    <w:rsid w:val="009F15F7"/>
  </w:style>
  <w:style w:type="table" w:customStyle="1" w:styleId="138">
    <w:name w:val="网格型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9F15F7"/>
  </w:style>
  <w:style w:type="table" w:customStyle="1" w:styleId="237">
    <w:name w:val="网格型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9F15F7"/>
  </w:style>
  <w:style w:type="numbering" w:customStyle="1" w:styleId="NoList11312">
    <w:name w:val="No List11312"/>
    <w:next w:val="NoList"/>
    <w:uiPriority w:val="99"/>
    <w:semiHidden/>
    <w:unhideWhenUsed/>
    <w:rsid w:val="009F15F7"/>
  </w:style>
  <w:style w:type="numbering" w:customStyle="1" w:styleId="NoList4113">
    <w:name w:val="No List4113"/>
    <w:next w:val="NoList"/>
    <w:uiPriority w:val="99"/>
    <w:semiHidden/>
    <w:unhideWhenUsed/>
    <w:rsid w:val="009F15F7"/>
  </w:style>
  <w:style w:type="table" w:customStyle="1" w:styleId="TableGrid1124">
    <w:name w:val="Table Grid1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15F7"/>
  </w:style>
  <w:style w:type="numbering" w:customStyle="1" w:styleId="NoList121113">
    <w:name w:val="No List121113"/>
    <w:next w:val="NoList"/>
    <w:uiPriority w:val="99"/>
    <w:semiHidden/>
    <w:unhideWhenUsed/>
    <w:rsid w:val="009F15F7"/>
  </w:style>
  <w:style w:type="numbering" w:customStyle="1" w:styleId="1111130">
    <w:name w:val="リストなし111113"/>
    <w:next w:val="NoList"/>
    <w:uiPriority w:val="99"/>
    <w:semiHidden/>
    <w:unhideWhenUsed/>
    <w:rsid w:val="009F15F7"/>
  </w:style>
  <w:style w:type="numbering" w:customStyle="1" w:styleId="1111131">
    <w:name w:val="无列表111113"/>
    <w:next w:val="NoList"/>
    <w:semiHidden/>
    <w:rsid w:val="009F15F7"/>
  </w:style>
  <w:style w:type="numbering" w:customStyle="1" w:styleId="NoList211113">
    <w:name w:val="No List211113"/>
    <w:next w:val="NoList"/>
    <w:semiHidden/>
    <w:rsid w:val="009F15F7"/>
  </w:style>
  <w:style w:type="numbering" w:customStyle="1" w:styleId="NoList311113">
    <w:name w:val="No List311113"/>
    <w:next w:val="NoList"/>
    <w:uiPriority w:val="99"/>
    <w:semiHidden/>
    <w:rsid w:val="009F15F7"/>
  </w:style>
  <w:style w:type="numbering" w:customStyle="1" w:styleId="NoList1111113">
    <w:name w:val="No List1111113"/>
    <w:next w:val="NoList"/>
    <w:uiPriority w:val="99"/>
    <w:semiHidden/>
    <w:unhideWhenUsed/>
    <w:rsid w:val="009F15F7"/>
  </w:style>
  <w:style w:type="numbering" w:customStyle="1" w:styleId="121113">
    <w:name w:val="無清單121113"/>
    <w:next w:val="NoList"/>
    <w:uiPriority w:val="99"/>
    <w:semiHidden/>
    <w:unhideWhenUsed/>
    <w:rsid w:val="009F15F7"/>
  </w:style>
  <w:style w:type="numbering" w:customStyle="1" w:styleId="1111113">
    <w:name w:val="無清單1111113"/>
    <w:next w:val="NoList"/>
    <w:uiPriority w:val="99"/>
    <w:semiHidden/>
    <w:unhideWhenUsed/>
    <w:rsid w:val="009F15F7"/>
  </w:style>
  <w:style w:type="numbering" w:customStyle="1" w:styleId="NoList13113">
    <w:name w:val="No List13113"/>
    <w:next w:val="NoList"/>
    <w:uiPriority w:val="99"/>
    <w:semiHidden/>
    <w:unhideWhenUsed/>
    <w:rsid w:val="009F15F7"/>
  </w:style>
  <w:style w:type="numbering" w:customStyle="1" w:styleId="121131">
    <w:name w:val="リストなし12113"/>
    <w:next w:val="NoList"/>
    <w:uiPriority w:val="99"/>
    <w:semiHidden/>
    <w:unhideWhenUsed/>
    <w:rsid w:val="009F15F7"/>
  </w:style>
  <w:style w:type="numbering" w:customStyle="1" w:styleId="121132">
    <w:name w:val="无列表12113"/>
    <w:next w:val="NoList"/>
    <w:semiHidden/>
    <w:rsid w:val="009F15F7"/>
  </w:style>
  <w:style w:type="numbering" w:customStyle="1" w:styleId="NoList22113">
    <w:name w:val="No List22113"/>
    <w:next w:val="NoList"/>
    <w:semiHidden/>
    <w:rsid w:val="009F15F7"/>
  </w:style>
  <w:style w:type="numbering" w:customStyle="1" w:styleId="NoList32113">
    <w:name w:val="No List32113"/>
    <w:next w:val="NoList"/>
    <w:uiPriority w:val="99"/>
    <w:semiHidden/>
    <w:rsid w:val="009F15F7"/>
  </w:style>
  <w:style w:type="numbering" w:customStyle="1" w:styleId="NoList112113">
    <w:name w:val="No List112113"/>
    <w:next w:val="NoList"/>
    <w:uiPriority w:val="99"/>
    <w:semiHidden/>
    <w:unhideWhenUsed/>
    <w:rsid w:val="009F15F7"/>
  </w:style>
  <w:style w:type="numbering" w:customStyle="1" w:styleId="13113">
    <w:name w:val="無清單13113"/>
    <w:next w:val="NoList"/>
    <w:uiPriority w:val="99"/>
    <w:semiHidden/>
    <w:unhideWhenUsed/>
    <w:rsid w:val="009F15F7"/>
  </w:style>
  <w:style w:type="numbering" w:customStyle="1" w:styleId="112113">
    <w:name w:val="無清單112113"/>
    <w:next w:val="NoList"/>
    <w:uiPriority w:val="99"/>
    <w:semiHidden/>
    <w:unhideWhenUsed/>
    <w:rsid w:val="009F15F7"/>
  </w:style>
  <w:style w:type="numbering" w:customStyle="1" w:styleId="21113">
    <w:name w:val="无列表21113"/>
    <w:next w:val="NoList"/>
    <w:uiPriority w:val="99"/>
    <w:semiHidden/>
    <w:unhideWhenUsed/>
    <w:rsid w:val="009F15F7"/>
  </w:style>
  <w:style w:type="numbering" w:customStyle="1" w:styleId="NoList122113">
    <w:name w:val="No List122113"/>
    <w:next w:val="NoList"/>
    <w:uiPriority w:val="99"/>
    <w:semiHidden/>
    <w:unhideWhenUsed/>
    <w:rsid w:val="009F15F7"/>
  </w:style>
  <w:style w:type="numbering" w:customStyle="1" w:styleId="1121130">
    <w:name w:val="リストなし112113"/>
    <w:next w:val="NoList"/>
    <w:uiPriority w:val="99"/>
    <w:semiHidden/>
    <w:unhideWhenUsed/>
    <w:rsid w:val="009F15F7"/>
  </w:style>
  <w:style w:type="numbering" w:customStyle="1" w:styleId="1121131">
    <w:name w:val="无列表112113"/>
    <w:next w:val="NoList"/>
    <w:semiHidden/>
    <w:rsid w:val="009F15F7"/>
  </w:style>
  <w:style w:type="numbering" w:customStyle="1" w:styleId="NoList212113">
    <w:name w:val="No List212113"/>
    <w:next w:val="NoList"/>
    <w:semiHidden/>
    <w:rsid w:val="009F15F7"/>
  </w:style>
  <w:style w:type="numbering" w:customStyle="1" w:styleId="NoList312113">
    <w:name w:val="No List312113"/>
    <w:next w:val="NoList"/>
    <w:uiPriority w:val="99"/>
    <w:semiHidden/>
    <w:rsid w:val="009F15F7"/>
  </w:style>
  <w:style w:type="numbering" w:customStyle="1" w:styleId="NoList1112113">
    <w:name w:val="No List1112113"/>
    <w:next w:val="NoList"/>
    <w:uiPriority w:val="99"/>
    <w:semiHidden/>
    <w:unhideWhenUsed/>
    <w:rsid w:val="009F15F7"/>
  </w:style>
  <w:style w:type="numbering" w:customStyle="1" w:styleId="122113">
    <w:name w:val="無清單122113"/>
    <w:next w:val="NoList"/>
    <w:uiPriority w:val="99"/>
    <w:semiHidden/>
    <w:unhideWhenUsed/>
    <w:rsid w:val="009F15F7"/>
  </w:style>
  <w:style w:type="numbering" w:customStyle="1" w:styleId="1112113">
    <w:name w:val="無清單1112113"/>
    <w:next w:val="NoList"/>
    <w:uiPriority w:val="99"/>
    <w:semiHidden/>
    <w:unhideWhenUsed/>
    <w:rsid w:val="009F15F7"/>
  </w:style>
  <w:style w:type="numbering" w:customStyle="1" w:styleId="NoList5112">
    <w:name w:val="No List5112"/>
    <w:next w:val="NoList"/>
    <w:uiPriority w:val="99"/>
    <w:semiHidden/>
    <w:unhideWhenUsed/>
    <w:rsid w:val="009F15F7"/>
  </w:style>
  <w:style w:type="numbering" w:customStyle="1" w:styleId="NoList612">
    <w:name w:val="No List612"/>
    <w:next w:val="NoList"/>
    <w:uiPriority w:val="99"/>
    <w:semiHidden/>
    <w:unhideWhenUsed/>
    <w:rsid w:val="009F15F7"/>
  </w:style>
  <w:style w:type="numbering" w:customStyle="1" w:styleId="NoList1412">
    <w:name w:val="No List1412"/>
    <w:next w:val="NoList"/>
    <w:uiPriority w:val="99"/>
    <w:semiHidden/>
    <w:unhideWhenUsed/>
    <w:rsid w:val="009F15F7"/>
  </w:style>
  <w:style w:type="numbering" w:customStyle="1" w:styleId="13122">
    <w:name w:val="リストなし1312"/>
    <w:next w:val="NoList"/>
    <w:uiPriority w:val="99"/>
    <w:semiHidden/>
    <w:unhideWhenUsed/>
    <w:rsid w:val="009F15F7"/>
  </w:style>
  <w:style w:type="numbering" w:customStyle="1" w:styleId="NoList2312">
    <w:name w:val="No List2312"/>
    <w:next w:val="NoList"/>
    <w:semiHidden/>
    <w:rsid w:val="009F15F7"/>
  </w:style>
  <w:style w:type="numbering" w:customStyle="1" w:styleId="NoList3312">
    <w:name w:val="No List3312"/>
    <w:next w:val="NoList"/>
    <w:uiPriority w:val="99"/>
    <w:semiHidden/>
    <w:rsid w:val="009F15F7"/>
  </w:style>
  <w:style w:type="numbering" w:customStyle="1" w:styleId="NoList1142">
    <w:name w:val="No List1142"/>
    <w:next w:val="NoList"/>
    <w:uiPriority w:val="99"/>
    <w:semiHidden/>
    <w:unhideWhenUsed/>
    <w:rsid w:val="009F15F7"/>
  </w:style>
  <w:style w:type="numbering" w:customStyle="1" w:styleId="14120">
    <w:name w:val="無清單1412"/>
    <w:next w:val="NoList"/>
    <w:uiPriority w:val="99"/>
    <w:semiHidden/>
    <w:unhideWhenUsed/>
    <w:rsid w:val="009F15F7"/>
  </w:style>
  <w:style w:type="numbering" w:customStyle="1" w:styleId="113120">
    <w:name w:val="無清單11312"/>
    <w:next w:val="NoList"/>
    <w:uiPriority w:val="99"/>
    <w:semiHidden/>
    <w:unhideWhenUsed/>
    <w:rsid w:val="009F15F7"/>
  </w:style>
  <w:style w:type="numbering" w:customStyle="1" w:styleId="NoList422">
    <w:name w:val="No List422"/>
    <w:next w:val="NoList"/>
    <w:uiPriority w:val="99"/>
    <w:semiHidden/>
    <w:unhideWhenUsed/>
    <w:rsid w:val="009F15F7"/>
  </w:style>
  <w:style w:type="numbering" w:customStyle="1" w:styleId="NoList12312">
    <w:name w:val="No List12312"/>
    <w:next w:val="NoList"/>
    <w:uiPriority w:val="99"/>
    <w:semiHidden/>
    <w:unhideWhenUsed/>
    <w:rsid w:val="009F15F7"/>
  </w:style>
  <w:style w:type="numbering" w:customStyle="1" w:styleId="113121">
    <w:name w:val="リストなし11312"/>
    <w:next w:val="NoList"/>
    <w:uiPriority w:val="99"/>
    <w:semiHidden/>
    <w:unhideWhenUsed/>
    <w:rsid w:val="009F15F7"/>
  </w:style>
  <w:style w:type="numbering" w:customStyle="1" w:styleId="113122">
    <w:name w:val="无列表11312"/>
    <w:next w:val="NoList"/>
    <w:semiHidden/>
    <w:rsid w:val="009F15F7"/>
  </w:style>
  <w:style w:type="numbering" w:customStyle="1" w:styleId="NoList21312">
    <w:name w:val="No List21312"/>
    <w:next w:val="NoList"/>
    <w:semiHidden/>
    <w:rsid w:val="009F15F7"/>
  </w:style>
  <w:style w:type="numbering" w:customStyle="1" w:styleId="NoList31312">
    <w:name w:val="No List31312"/>
    <w:next w:val="NoList"/>
    <w:uiPriority w:val="99"/>
    <w:semiHidden/>
    <w:rsid w:val="009F15F7"/>
  </w:style>
  <w:style w:type="numbering" w:customStyle="1" w:styleId="NoList111312">
    <w:name w:val="No List111312"/>
    <w:next w:val="NoList"/>
    <w:uiPriority w:val="99"/>
    <w:semiHidden/>
    <w:unhideWhenUsed/>
    <w:rsid w:val="009F15F7"/>
  </w:style>
  <w:style w:type="numbering" w:customStyle="1" w:styleId="123120">
    <w:name w:val="無清單12312"/>
    <w:next w:val="NoList"/>
    <w:uiPriority w:val="99"/>
    <w:semiHidden/>
    <w:unhideWhenUsed/>
    <w:rsid w:val="009F15F7"/>
  </w:style>
  <w:style w:type="numbering" w:customStyle="1" w:styleId="1113120">
    <w:name w:val="無清單111312"/>
    <w:next w:val="NoList"/>
    <w:uiPriority w:val="99"/>
    <w:semiHidden/>
    <w:unhideWhenUsed/>
    <w:rsid w:val="009F15F7"/>
  </w:style>
  <w:style w:type="numbering" w:customStyle="1" w:styleId="NoList12122">
    <w:name w:val="No List12122"/>
    <w:next w:val="NoList"/>
    <w:uiPriority w:val="99"/>
    <w:semiHidden/>
    <w:unhideWhenUsed/>
    <w:rsid w:val="009F15F7"/>
  </w:style>
  <w:style w:type="numbering" w:customStyle="1" w:styleId="111220">
    <w:name w:val="リストなし11122"/>
    <w:next w:val="NoList"/>
    <w:uiPriority w:val="99"/>
    <w:semiHidden/>
    <w:unhideWhenUsed/>
    <w:rsid w:val="009F15F7"/>
  </w:style>
  <w:style w:type="numbering" w:customStyle="1" w:styleId="111222">
    <w:name w:val="无列表11122"/>
    <w:next w:val="NoList"/>
    <w:semiHidden/>
    <w:rsid w:val="009F15F7"/>
  </w:style>
  <w:style w:type="numbering" w:customStyle="1" w:styleId="NoList21122">
    <w:name w:val="No List21122"/>
    <w:next w:val="NoList"/>
    <w:semiHidden/>
    <w:rsid w:val="009F15F7"/>
  </w:style>
  <w:style w:type="numbering" w:customStyle="1" w:styleId="NoList31122">
    <w:name w:val="No List31122"/>
    <w:next w:val="NoList"/>
    <w:uiPriority w:val="99"/>
    <w:semiHidden/>
    <w:rsid w:val="009F15F7"/>
  </w:style>
  <w:style w:type="numbering" w:customStyle="1" w:styleId="NoList111122">
    <w:name w:val="No List111122"/>
    <w:next w:val="NoList"/>
    <w:uiPriority w:val="99"/>
    <w:semiHidden/>
    <w:unhideWhenUsed/>
    <w:rsid w:val="009F15F7"/>
  </w:style>
  <w:style w:type="numbering" w:customStyle="1" w:styleId="121220">
    <w:name w:val="無清單12122"/>
    <w:next w:val="NoList"/>
    <w:uiPriority w:val="99"/>
    <w:semiHidden/>
    <w:unhideWhenUsed/>
    <w:rsid w:val="009F15F7"/>
  </w:style>
  <w:style w:type="numbering" w:customStyle="1" w:styleId="1111220">
    <w:name w:val="無清單111122"/>
    <w:next w:val="NoList"/>
    <w:uiPriority w:val="99"/>
    <w:semiHidden/>
    <w:unhideWhenUsed/>
    <w:rsid w:val="009F15F7"/>
  </w:style>
  <w:style w:type="numbering" w:customStyle="1" w:styleId="NoList522">
    <w:name w:val="No List522"/>
    <w:next w:val="NoList"/>
    <w:uiPriority w:val="99"/>
    <w:semiHidden/>
    <w:unhideWhenUsed/>
    <w:rsid w:val="009F15F7"/>
  </w:style>
  <w:style w:type="numbering" w:customStyle="1" w:styleId="NoList1322">
    <w:name w:val="No List1322"/>
    <w:next w:val="NoList"/>
    <w:uiPriority w:val="99"/>
    <w:semiHidden/>
    <w:unhideWhenUsed/>
    <w:rsid w:val="009F15F7"/>
  </w:style>
  <w:style w:type="numbering" w:customStyle="1" w:styleId="12223">
    <w:name w:val="リストなし1222"/>
    <w:next w:val="NoList"/>
    <w:uiPriority w:val="99"/>
    <w:semiHidden/>
    <w:unhideWhenUsed/>
    <w:rsid w:val="009F15F7"/>
  </w:style>
  <w:style w:type="numbering" w:customStyle="1" w:styleId="12232">
    <w:name w:val="无列表1223"/>
    <w:next w:val="NoList"/>
    <w:semiHidden/>
    <w:rsid w:val="009F15F7"/>
  </w:style>
  <w:style w:type="numbering" w:customStyle="1" w:styleId="NoList2222">
    <w:name w:val="No List2222"/>
    <w:next w:val="NoList"/>
    <w:semiHidden/>
    <w:rsid w:val="009F15F7"/>
  </w:style>
  <w:style w:type="numbering" w:customStyle="1" w:styleId="NoList3222">
    <w:name w:val="No List3222"/>
    <w:next w:val="NoList"/>
    <w:uiPriority w:val="99"/>
    <w:semiHidden/>
    <w:rsid w:val="009F15F7"/>
  </w:style>
  <w:style w:type="numbering" w:customStyle="1" w:styleId="NoList11222">
    <w:name w:val="No List11222"/>
    <w:next w:val="NoList"/>
    <w:uiPriority w:val="99"/>
    <w:semiHidden/>
    <w:unhideWhenUsed/>
    <w:rsid w:val="009F15F7"/>
  </w:style>
  <w:style w:type="numbering" w:customStyle="1" w:styleId="13220">
    <w:name w:val="無清單1322"/>
    <w:next w:val="NoList"/>
    <w:uiPriority w:val="99"/>
    <w:semiHidden/>
    <w:unhideWhenUsed/>
    <w:rsid w:val="009F15F7"/>
  </w:style>
  <w:style w:type="numbering" w:customStyle="1" w:styleId="11222">
    <w:name w:val="無清單11222"/>
    <w:next w:val="NoList"/>
    <w:uiPriority w:val="99"/>
    <w:semiHidden/>
    <w:unhideWhenUsed/>
    <w:rsid w:val="009F15F7"/>
  </w:style>
  <w:style w:type="numbering" w:customStyle="1" w:styleId="2122">
    <w:name w:val="无列表2122"/>
    <w:next w:val="NoList"/>
    <w:uiPriority w:val="99"/>
    <w:semiHidden/>
    <w:unhideWhenUsed/>
    <w:rsid w:val="009F15F7"/>
  </w:style>
  <w:style w:type="numbering" w:customStyle="1" w:styleId="NoList111222">
    <w:name w:val="No List111222"/>
    <w:next w:val="NoList"/>
    <w:uiPriority w:val="99"/>
    <w:semiHidden/>
    <w:unhideWhenUsed/>
    <w:rsid w:val="009F15F7"/>
  </w:style>
  <w:style w:type="table" w:customStyle="1" w:styleId="TableGrid82">
    <w:name w:val="Table Grid8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F15F7"/>
  </w:style>
  <w:style w:type="table" w:customStyle="1" w:styleId="TableGrid142">
    <w:name w:val="Table Grid14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15F7"/>
  </w:style>
  <w:style w:type="table" w:customStyle="1" w:styleId="3420">
    <w:name w:val="网格型3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F15F7"/>
  </w:style>
  <w:style w:type="table" w:customStyle="1" w:styleId="TableGrid442">
    <w:name w:val="Table Grid44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15F7"/>
  </w:style>
  <w:style w:type="numbering" w:customStyle="1" w:styleId="1520">
    <w:name w:val="無清單152"/>
    <w:next w:val="NoList"/>
    <w:uiPriority w:val="99"/>
    <w:semiHidden/>
    <w:unhideWhenUsed/>
    <w:rsid w:val="009F15F7"/>
  </w:style>
  <w:style w:type="numbering" w:customStyle="1" w:styleId="11420">
    <w:name w:val="無清單1142"/>
    <w:next w:val="NoList"/>
    <w:uiPriority w:val="99"/>
    <w:semiHidden/>
    <w:unhideWhenUsed/>
    <w:rsid w:val="009F15F7"/>
  </w:style>
  <w:style w:type="table" w:customStyle="1" w:styleId="1423">
    <w:name w:val="表格格線14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15F7"/>
  </w:style>
  <w:style w:type="table" w:customStyle="1" w:styleId="TableGrid522">
    <w:name w:val="Table Grid5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15F7"/>
  </w:style>
  <w:style w:type="numbering" w:customStyle="1" w:styleId="11421">
    <w:name w:val="リストなし1142"/>
    <w:next w:val="NoList"/>
    <w:uiPriority w:val="99"/>
    <w:semiHidden/>
    <w:unhideWhenUsed/>
    <w:rsid w:val="009F15F7"/>
  </w:style>
  <w:style w:type="table" w:customStyle="1" w:styleId="TableGrid1132">
    <w:name w:val="Table Grid11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15F7"/>
  </w:style>
  <w:style w:type="table" w:customStyle="1" w:styleId="3122">
    <w:name w:val="网格型3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15F7"/>
  </w:style>
  <w:style w:type="numbering" w:customStyle="1" w:styleId="NoList3142">
    <w:name w:val="No List3142"/>
    <w:next w:val="NoList"/>
    <w:uiPriority w:val="99"/>
    <w:semiHidden/>
    <w:rsid w:val="009F15F7"/>
  </w:style>
  <w:style w:type="table" w:customStyle="1" w:styleId="TableGrid4122">
    <w:name w:val="Table Grid41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15F7"/>
  </w:style>
  <w:style w:type="numbering" w:customStyle="1" w:styleId="12420">
    <w:name w:val="無清單1242"/>
    <w:next w:val="NoList"/>
    <w:uiPriority w:val="99"/>
    <w:semiHidden/>
    <w:unhideWhenUsed/>
    <w:rsid w:val="009F15F7"/>
  </w:style>
  <w:style w:type="numbering" w:customStyle="1" w:styleId="111420">
    <w:name w:val="無清單11142"/>
    <w:next w:val="NoList"/>
    <w:uiPriority w:val="99"/>
    <w:semiHidden/>
    <w:unhideWhenUsed/>
    <w:rsid w:val="009F15F7"/>
  </w:style>
  <w:style w:type="table" w:customStyle="1" w:styleId="11223">
    <w:name w:val="表格格線1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15F7"/>
  </w:style>
  <w:style w:type="numbering" w:customStyle="1" w:styleId="NoList12132">
    <w:name w:val="No List12132"/>
    <w:next w:val="NoList"/>
    <w:uiPriority w:val="99"/>
    <w:semiHidden/>
    <w:unhideWhenUsed/>
    <w:rsid w:val="009F15F7"/>
  </w:style>
  <w:style w:type="numbering" w:customStyle="1" w:styleId="111320">
    <w:name w:val="リストなし11132"/>
    <w:next w:val="NoList"/>
    <w:uiPriority w:val="99"/>
    <w:semiHidden/>
    <w:unhideWhenUsed/>
    <w:rsid w:val="009F15F7"/>
  </w:style>
  <w:style w:type="numbering" w:customStyle="1" w:styleId="111321">
    <w:name w:val="无列表11132"/>
    <w:next w:val="NoList"/>
    <w:semiHidden/>
    <w:rsid w:val="009F15F7"/>
  </w:style>
  <w:style w:type="numbering" w:customStyle="1" w:styleId="NoList21132">
    <w:name w:val="No List21132"/>
    <w:next w:val="NoList"/>
    <w:semiHidden/>
    <w:rsid w:val="009F15F7"/>
  </w:style>
  <w:style w:type="numbering" w:customStyle="1" w:styleId="NoList31132">
    <w:name w:val="No List31132"/>
    <w:next w:val="NoList"/>
    <w:uiPriority w:val="99"/>
    <w:semiHidden/>
    <w:rsid w:val="009F15F7"/>
  </w:style>
  <w:style w:type="numbering" w:customStyle="1" w:styleId="NoList111132">
    <w:name w:val="No List111132"/>
    <w:next w:val="NoList"/>
    <w:uiPriority w:val="99"/>
    <w:semiHidden/>
    <w:unhideWhenUsed/>
    <w:rsid w:val="009F15F7"/>
  </w:style>
  <w:style w:type="numbering" w:customStyle="1" w:styleId="121320">
    <w:name w:val="無清單12132"/>
    <w:next w:val="NoList"/>
    <w:uiPriority w:val="99"/>
    <w:semiHidden/>
    <w:unhideWhenUsed/>
    <w:rsid w:val="009F15F7"/>
  </w:style>
  <w:style w:type="numbering" w:customStyle="1" w:styleId="1111320">
    <w:name w:val="無清單111132"/>
    <w:next w:val="NoList"/>
    <w:uiPriority w:val="99"/>
    <w:semiHidden/>
    <w:unhideWhenUsed/>
    <w:rsid w:val="009F15F7"/>
  </w:style>
  <w:style w:type="numbering" w:customStyle="1" w:styleId="NoList532">
    <w:name w:val="No List532"/>
    <w:next w:val="NoList"/>
    <w:uiPriority w:val="99"/>
    <w:semiHidden/>
    <w:unhideWhenUsed/>
    <w:rsid w:val="009F15F7"/>
  </w:style>
  <w:style w:type="table" w:customStyle="1" w:styleId="TableGrid622">
    <w:name w:val="Table Grid6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15F7"/>
  </w:style>
  <w:style w:type="numbering" w:customStyle="1" w:styleId="12321">
    <w:name w:val="リストなし1232"/>
    <w:next w:val="NoList"/>
    <w:uiPriority w:val="99"/>
    <w:semiHidden/>
    <w:unhideWhenUsed/>
    <w:rsid w:val="009F15F7"/>
  </w:style>
  <w:style w:type="table" w:customStyle="1" w:styleId="TableGrid1222">
    <w:name w:val="Table Grid12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15F7"/>
  </w:style>
  <w:style w:type="table" w:customStyle="1" w:styleId="3222">
    <w:name w:val="网格型3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15F7"/>
  </w:style>
  <w:style w:type="numbering" w:customStyle="1" w:styleId="NoList3232">
    <w:name w:val="No List3232"/>
    <w:next w:val="NoList"/>
    <w:uiPriority w:val="99"/>
    <w:semiHidden/>
    <w:rsid w:val="009F15F7"/>
  </w:style>
  <w:style w:type="table" w:customStyle="1" w:styleId="TableGrid4222">
    <w:name w:val="Table Grid42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15F7"/>
  </w:style>
  <w:style w:type="numbering" w:customStyle="1" w:styleId="1332">
    <w:name w:val="無清單1332"/>
    <w:next w:val="NoList"/>
    <w:uiPriority w:val="99"/>
    <w:semiHidden/>
    <w:unhideWhenUsed/>
    <w:rsid w:val="009F15F7"/>
  </w:style>
  <w:style w:type="numbering" w:customStyle="1" w:styleId="11232">
    <w:name w:val="無清單11232"/>
    <w:next w:val="NoList"/>
    <w:uiPriority w:val="99"/>
    <w:semiHidden/>
    <w:unhideWhenUsed/>
    <w:rsid w:val="009F15F7"/>
  </w:style>
  <w:style w:type="table" w:customStyle="1" w:styleId="12224">
    <w:name w:val="表格格線12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15F7"/>
  </w:style>
  <w:style w:type="numbering" w:customStyle="1" w:styleId="NoList12222">
    <w:name w:val="No List12222"/>
    <w:next w:val="NoList"/>
    <w:uiPriority w:val="99"/>
    <w:semiHidden/>
    <w:unhideWhenUsed/>
    <w:rsid w:val="009F15F7"/>
  </w:style>
  <w:style w:type="numbering" w:customStyle="1" w:styleId="112220">
    <w:name w:val="リストなし11222"/>
    <w:next w:val="NoList"/>
    <w:uiPriority w:val="99"/>
    <w:semiHidden/>
    <w:unhideWhenUsed/>
    <w:rsid w:val="009F15F7"/>
  </w:style>
  <w:style w:type="numbering" w:customStyle="1" w:styleId="112221">
    <w:name w:val="无列表11222"/>
    <w:next w:val="NoList"/>
    <w:semiHidden/>
    <w:rsid w:val="009F15F7"/>
  </w:style>
  <w:style w:type="numbering" w:customStyle="1" w:styleId="NoList21222">
    <w:name w:val="No List21222"/>
    <w:next w:val="NoList"/>
    <w:semiHidden/>
    <w:rsid w:val="009F15F7"/>
  </w:style>
  <w:style w:type="numbering" w:customStyle="1" w:styleId="NoList31222">
    <w:name w:val="No List31222"/>
    <w:next w:val="NoList"/>
    <w:uiPriority w:val="99"/>
    <w:semiHidden/>
    <w:rsid w:val="009F15F7"/>
  </w:style>
  <w:style w:type="numbering" w:customStyle="1" w:styleId="NoList111232">
    <w:name w:val="No List111232"/>
    <w:next w:val="NoList"/>
    <w:uiPriority w:val="99"/>
    <w:semiHidden/>
    <w:unhideWhenUsed/>
    <w:rsid w:val="009F15F7"/>
  </w:style>
  <w:style w:type="numbering" w:customStyle="1" w:styleId="122220">
    <w:name w:val="無清單12222"/>
    <w:next w:val="NoList"/>
    <w:uiPriority w:val="99"/>
    <w:semiHidden/>
    <w:unhideWhenUsed/>
    <w:rsid w:val="009F15F7"/>
  </w:style>
  <w:style w:type="numbering" w:customStyle="1" w:styleId="1112220">
    <w:name w:val="無清單111222"/>
    <w:next w:val="NoList"/>
    <w:uiPriority w:val="99"/>
    <w:semiHidden/>
    <w:unhideWhenUsed/>
    <w:rsid w:val="009F15F7"/>
  </w:style>
  <w:style w:type="table" w:customStyle="1" w:styleId="TableGrid92">
    <w:name w:val="Table Grid9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F15F7"/>
  </w:style>
  <w:style w:type="table" w:customStyle="1" w:styleId="TableGrid152">
    <w:name w:val="Table Grid15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15F7"/>
  </w:style>
  <w:style w:type="table" w:customStyle="1" w:styleId="3520">
    <w:name w:val="网格型3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15F7"/>
  </w:style>
  <w:style w:type="numbering" w:customStyle="1" w:styleId="NoList352">
    <w:name w:val="No List352"/>
    <w:next w:val="NoList"/>
    <w:uiPriority w:val="99"/>
    <w:semiHidden/>
    <w:rsid w:val="009F15F7"/>
  </w:style>
  <w:style w:type="table" w:customStyle="1" w:styleId="TableGrid452">
    <w:name w:val="Table Grid45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15F7"/>
  </w:style>
  <w:style w:type="numbering" w:customStyle="1" w:styleId="1620">
    <w:name w:val="無清單162"/>
    <w:next w:val="NoList"/>
    <w:uiPriority w:val="99"/>
    <w:semiHidden/>
    <w:unhideWhenUsed/>
    <w:rsid w:val="009F15F7"/>
  </w:style>
  <w:style w:type="numbering" w:customStyle="1" w:styleId="11520">
    <w:name w:val="無清單1152"/>
    <w:next w:val="NoList"/>
    <w:uiPriority w:val="99"/>
    <w:semiHidden/>
    <w:unhideWhenUsed/>
    <w:rsid w:val="009F15F7"/>
  </w:style>
  <w:style w:type="table" w:customStyle="1" w:styleId="1523">
    <w:name w:val="表格格線15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15F7"/>
  </w:style>
  <w:style w:type="table" w:customStyle="1" w:styleId="TableGrid532">
    <w:name w:val="Table Grid5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15F7"/>
  </w:style>
  <w:style w:type="numbering" w:customStyle="1" w:styleId="11521">
    <w:name w:val="リストなし1152"/>
    <w:next w:val="NoList"/>
    <w:uiPriority w:val="99"/>
    <w:semiHidden/>
    <w:unhideWhenUsed/>
    <w:rsid w:val="009F15F7"/>
  </w:style>
  <w:style w:type="table" w:customStyle="1" w:styleId="TableGrid1142">
    <w:name w:val="Table Grid114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15F7"/>
  </w:style>
  <w:style w:type="table" w:customStyle="1" w:styleId="3132">
    <w:name w:val="网格型3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15F7"/>
  </w:style>
  <w:style w:type="numbering" w:customStyle="1" w:styleId="NoList3152">
    <w:name w:val="No List3152"/>
    <w:next w:val="NoList"/>
    <w:uiPriority w:val="99"/>
    <w:semiHidden/>
    <w:rsid w:val="009F15F7"/>
  </w:style>
  <w:style w:type="table" w:customStyle="1" w:styleId="TableGrid4132">
    <w:name w:val="Table Grid41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15F7"/>
  </w:style>
  <w:style w:type="numbering" w:customStyle="1" w:styleId="12520">
    <w:name w:val="無清單1252"/>
    <w:next w:val="NoList"/>
    <w:uiPriority w:val="99"/>
    <w:semiHidden/>
    <w:unhideWhenUsed/>
    <w:rsid w:val="009F15F7"/>
  </w:style>
  <w:style w:type="numbering" w:customStyle="1" w:styleId="111520">
    <w:name w:val="無清單11152"/>
    <w:next w:val="NoList"/>
    <w:uiPriority w:val="99"/>
    <w:semiHidden/>
    <w:unhideWhenUsed/>
    <w:rsid w:val="009F15F7"/>
  </w:style>
  <w:style w:type="table" w:customStyle="1" w:styleId="11323">
    <w:name w:val="表格格線1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9F15F7"/>
  </w:style>
  <w:style w:type="numbering" w:customStyle="1" w:styleId="NoList12142">
    <w:name w:val="No List12142"/>
    <w:next w:val="NoList"/>
    <w:uiPriority w:val="99"/>
    <w:semiHidden/>
    <w:unhideWhenUsed/>
    <w:rsid w:val="009F15F7"/>
  </w:style>
  <w:style w:type="numbering" w:customStyle="1" w:styleId="111421">
    <w:name w:val="リストなし11142"/>
    <w:next w:val="NoList"/>
    <w:uiPriority w:val="99"/>
    <w:semiHidden/>
    <w:unhideWhenUsed/>
    <w:rsid w:val="009F15F7"/>
  </w:style>
  <w:style w:type="numbering" w:customStyle="1" w:styleId="111422">
    <w:name w:val="无列表11142"/>
    <w:next w:val="NoList"/>
    <w:semiHidden/>
    <w:rsid w:val="009F15F7"/>
  </w:style>
  <w:style w:type="numbering" w:customStyle="1" w:styleId="NoList21142">
    <w:name w:val="No List21142"/>
    <w:next w:val="NoList"/>
    <w:semiHidden/>
    <w:rsid w:val="009F15F7"/>
  </w:style>
  <w:style w:type="numbering" w:customStyle="1" w:styleId="NoList31142">
    <w:name w:val="No List31142"/>
    <w:next w:val="NoList"/>
    <w:uiPriority w:val="99"/>
    <w:semiHidden/>
    <w:rsid w:val="009F15F7"/>
  </w:style>
  <w:style w:type="numbering" w:customStyle="1" w:styleId="NoList111142">
    <w:name w:val="No List111142"/>
    <w:next w:val="NoList"/>
    <w:uiPriority w:val="99"/>
    <w:semiHidden/>
    <w:unhideWhenUsed/>
    <w:rsid w:val="009F15F7"/>
  </w:style>
  <w:style w:type="numbering" w:customStyle="1" w:styleId="121420">
    <w:name w:val="無清單12142"/>
    <w:next w:val="NoList"/>
    <w:uiPriority w:val="99"/>
    <w:semiHidden/>
    <w:unhideWhenUsed/>
    <w:rsid w:val="009F15F7"/>
  </w:style>
  <w:style w:type="numbering" w:customStyle="1" w:styleId="1111420">
    <w:name w:val="無清單111142"/>
    <w:next w:val="NoList"/>
    <w:uiPriority w:val="99"/>
    <w:semiHidden/>
    <w:unhideWhenUsed/>
    <w:rsid w:val="009F15F7"/>
  </w:style>
  <w:style w:type="numbering" w:customStyle="1" w:styleId="NoList542">
    <w:name w:val="No List542"/>
    <w:next w:val="NoList"/>
    <w:uiPriority w:val="99"/>
    <w:semiHidden/>
    <w:unhideWhenUsed/>
    <w:rsid w:val="009F15F7"/>
  </w:style>
  <w:style w:type="table" w:customStyle="1" w:styleId="TableGrid632">
    <w:name w:val="Table Grid6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15F7"/>
  </w:style>
  <w:style w:type="numbering" w:customStyle="1" w:styleId="12421">
    <w:name w:val="リストなし1242"/>
    <w:next w:val="NoList"/>
    <w:uiPriority w:val="99"/>
    <w:semiHidden/>
    <w:unhideWhenUsed/>
    <w:rsid w:val="009F15F7"/>
  </w:style>
  <w:style w:type="table" w:customStyle="1" w:styleId="TableGrid1232">
    <w:name w:val="Table Grid12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15F7"/>
  </w:style>
  <w:style w:type="table" w:customStyle="1" w:styleId="3232">
    <w:name w:val="网格型3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15F7"/>
  </w:style>
  <w:style w:type="numbering" w:customStyle="1" w:styleId="NoList3242">
    <w:name w:val="No List3242"/>
    <w:next w:val="NoList"/>
    <w:uiPriority w:val="99"/>
    <w:semiHidden/>
    <w:rsid w:val="009F15F7"/>
  </w:style>
  <w:style w:type="table" w:customStyle="1" w:styleId="TableGrid4232">
    <w:name w:val="Table Grid42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15F7"/>
  </w:style>
  <w:style w:type="numbering" w:customStyle="1" w:styleId="1342">
    <w:name w:val="無清單1342"/>
    <w:next w:val="NoList"/>
    <w:uiPriority w:val="99"/>
    <w:semiHidden/>
    <w:unhideWhenUsed/>
    <w:rsid w:val="009F15F7"/>
  </w:style>
  <w:style w:type="numbering" w:customStyle="1" w:styleId="112420">
    <w:name w:val="無清單11242"/>
    <w:next w:val="NoList"/>
    <w:uiPriority w:val="99"/>
    <w:semiHidden/>
    <w:unhideWhenUsed/>
    <w:rsid w:val="009F15F7"/>
  </w:style>
  <w:style w:type="table" w:customStyle="1" w:styleId="12323">
    <w:name w:val="表格格線12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15F7"/>
  </w:style>
  <w:style w:type="numbering" w:customStyle="1" w:styleId="NoList12232">
    <w:name w:val="No List12232"/>
    <w:next w:val="NoList"/>
    <w:uiPriority w:val="99"/>
    <w:semiHidden/>
    <w:unhideWhenUsed/>
    <w:rsid w:val="009F15F7"/>
  </w:style>
  <w:style w:type="numbering" w:customStyle="1" w:styleId="112320">
    <w:name w:val="リストなし11232"/>
    <w:next w:val="NoList"/>
    <w:uiPriority w:val="99"/>
    <w:semiHidden/>
    <w:unhideWhenUsed/>
    <w:rsid w:val="009F15F7"/>
  </w:style>
  <w:style w:type="numbering" w:customStyle="1" w:styleId="112321">
    <w:name w:val="无列表11232"/>
    <w:next w:val="NoList"/>
    <w:semiHidden/>
    <w:rsid w:val="009F15F7"/>
  </w:style>
  <w:style w:type="numbering" w:customStyle="1" w:styleId="NoList21232">
    <w:name w:val="No List21232"/>
    <w:next w:val="NoList"/>
    <w:semiHidden/>
    <w:rsid w:val="009F15F7"/>
  </w:style>
  <w:style w:type="numbering" w:customStyle="1" w:styleId="NoList31232">
    <w:name w:val="No List31232"/>
    <w:next w:val="NoList"/>
    <w:uiPriority w:val="99"/>
    <w:semiHidden/>
    <w:rsid w:val="009F15F7"/>
  </w:style>
  <w:style w:type="numbering" w:customStyle="1" w:styleId="NoList111242">
    <w:name w:val="No List111242"/>
    <w:next w:val="NoList"/>
    <w:uiPriority w:val="99"/>
    <w:semiHidden/>
    <w:unhideWhenUsed/>
    <w:rsid w:val="009F15F7"/>
  </w:style>
  <w:style w:type="numbering" w:customStyle="1" w:styleId="122320">
    <w:name w:val="無清單12232"/>
    <w:next w:val="NoList"/>
    <w:uiPriority w:val="99"/>
    <w:semiHidden/>
    <w:unhideWhenUsed/>
    <w:rsid w:val="009F15F7"/>
  </w:style>
  <w:style w:type="numbering" w:customStyle="1" w:styleId="111232">
    <w:name w:val="無清單111232"/>
    <w:next w:val="NoList"/>
    <w:uiPriority w:val="99"/>
    <w:semiHidden/>
    <w:unhideWhenUsed/>
    <w:rsid w:val="009F15F7"/>
  </w:style>
  <w:style w:type="table" w:customStyle="1" w:styleId="TableGrid711">
    <w:name w:val="Table Grid7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F15F7"/>
  </w:style>
  <w:style w:type="table" w:customStyle="1" w:styleId="TableGrid1311">
    <w:name w:val="Table Grid13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15F7"/>
  </w:style>
  <w:style w:type="table" w:customStyle="1" w:styleId="3311">
    <w:name w:val="网格型3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F15F7"/>
  </w:style>
  <w:style w:type="table" w:customStyle="1" w:styleId="TableGrid4311">
    <w:name w:val="Table Grid43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15F7"/>
  </w:style>
  <w:style w:type="numbering" w:customStyle="1" w:styleId="14210">
    <w:name w:val="無清單1421"/>
    <w:next w:val="NoList"/>
    <w:uiPriority w:val="99"/>
    <w:semiHidden/>
    <w:unhideWhenUsed/>
    <w:rsid w:val="009F15F7"/>
  </w:style>
  <w:style w:type="numbering" w:customStyle="1" w:styleId="113210">
    <w:name w:val="無清單11321"/>
    <w:next w:val="NoList"/>
    <w:uiPriority w:val="99"/>
    <w:semiHidden/>
    <w:unhideWhenUsed/>
    <w:rsid w:val="009F15F7"/>
  </w:style>
  <w:style w:type="table" w:customStyle="1" w:styleId="13114">
    <w:name w:val="表格格線13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15F7"/>
  </w:style>
  <w:style w:type="numbering" w:customStyle="1" w:styleId="NoList12321">
    <w:name w:val="No List12321"/>
    <w:next w:val="NoList"/>
    <w:uiPriority w:val="99"/>
    <w:semiHidden/>
    <w:unhideWhenUsed/>
    <w:rsid w:val="009F15F7"/>
  </w:style>
  <w:style w:type="numbering" w:customStyle="1" w:styleId="113211">
    <w:name w:val="リストなし11321"/>
    <w:next w:val="NoList"/>
    <w:uiPriority w:val="99"/>
    <w:semiHidden/>
    <w:unhideWhenUsed/>
    <w:rsid w:val="009F15F7"/>
  </w:style>
  <w:style w:type="numbering" w:customStyle="1" w:styleId="113212">
    <w:name w:val="无列表11321"/>
    <w:next w:val="NoList"/>
    <w:semiHidden/>
    <w:rsid w:val="009F15F7"/>
  </w:style>
  <w:style w:type="numbering" w:customStyle="1" w:styleId="NoList21321">
    <w:name w:val="No List21321"/>
    <w:next w:val="NoList"/>
    <w:semiHidden/>
    <w:rsid w:val="009F15F7"/>
  </w:style>
  <w:style w:type="numbering" w:customStyle="1" w:styleId="NoList31321">
    <w:name w:val="No List31321"/>
    <w:next w:val="NoList"/>
    <w:uiPriority w:val="99"/>
    <w:semiHidden/>
    <w:rsid w:val="009F15F7"/>
  </w:style>
  <w:style w:type="numbering" w:customStyle="1" w:styleId="NoList111321">
    <w:name w:val="No List111321"/>
    <w:next w:val="NoList"/>
    <w:uiPriority w:val="99"/>
    <w:semiHidden/>
    <w:unhideWhenUsed/>
    <w:rsid w:val="009F15F7"/>
  </w:style>
  <w:style w:type="numbering" w:customStyle="1" w:styleId="123210">
    <w:name w:val="無清單12321"/>
    <w:next w:val="NoList"/>
    <w:uiPriority w:val="99"/>
    <w:semiHidden/>
    <w:unhideWhenUsed/>
    <w:rsid w:val="009F15F7"/>
  </w:style>
  <w:style w:type="numbering" w:customStyle="1" w:styleId="1113210">
    <w:name w:val="無清單111321"/>
    <w:next w:val="NoList"/>
    <w:uiPriority w:val="99"/>
    <w:semiHidden/>
    <w:unhideWhenUsed/>
    <w:rsid w:val="009F15F7"/>
  </w:style>
  <w:style w:type="numbering" w:customStyle="1" w:styleId="NoList4122">
    <w:name w:val="No List4122"/>
    <w:next w:val="NoList"/>
    <w:uiPriority w:val="99"/>
    <w:semiHidden/>
    <w:unhideWhenUsed/>
    <w:rsid w:val="009F15F7"/>
  </w:style>
  <w:style w:type="table" w:customStyle="1" w:styleId="TableGrid5111">
    <w:name w:val="Table Grid5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15F7"/>
  </w:style>
  <w:style w:type="numbering" w:customStyle="1" w:styleId="1111221">
    <w:name w:val="リストなし111122"/>
    <w:next w:val="NoList"/>
    <w:uiPriority w:val="99"/>
    <w:semiHidden/>
    <w:unhideWhenUsed/>
    <w:rsid w:val="009F15F7"/>
  </w:style>
  <w:style w:type="numbering" w:customStyle="1" w:styleId="1111222">
    <w:name w:val="无列表111122"/>
    <w:next w:val="NoList"/>
    <w:semiHidden/>
    <w:rsid w:val="009F15F7"/>
  </w:style>
  <w:style w:type="numbering" w:customStyle="1" w:styleId="NoList211122">
    <w:name w:val="No List211122"/>
    <w:next w:val="NoList"/>
    <w:semiHidden/>
    <w:rsid w:val="009F15F7"/>
  </w:style>
  <w:style w:type="numbering" w:customStyle="1" w:styleId="NoList311122">
    <w:name w:val="No List311122"/>
    <w:next w:val="NoList"/>
    <w:uiPriority w:val="99"/>
    <w:semiHidden/>
    <w:rsid w:val="009F15F7"/>
  </w:style>
  <w:style w:type="numbering" w:customStyle="1" w:styleId="NoList1111122">
    <w:name w:val="No List1111122"/>
    <w:next w:val="NoList"/>
    <w:uiPriority w:val="99"/>
    <w:semiHidden/>
    <w:unhideWhenUsed/>
    <w:rsid w:val="009F15F7"/>
  </w:style>
  <w:style w:type="numbering" w:customStyle="1" w:styleId="1211220">
    <w:name w:val="無清單121122"/>
    <w:next w:val="NoList"/>
    <w:uiPriority w:val="99"/>
    <w:semiHidden/>
    <w:unhideWhenUsed/>
    <w:rsid w:val="009F15F7"/>
  </w:style>
  <w:style w:type="numbering" w:customStyle="1" w:styleId="11111220">
    <w:name w:val="無清單1111122"/>
    <w:next w:val="NoList"/>
    <w:uiPriority w:val="99"/>
    <w:semiHidden/>
    <w:unhideWhenUsed/>
    <w:rsid w:val="009F15F7"/>
  </w:style>
  <w:style w:type="table" w:customStyle="1" w:styleId="TableGrid6111">
    <w:name w:val="Table Grid6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15F7"/>
  </w:style>
  <w:style w:type="numbering" w:customStyle="1" w:styleId="121221">
    <w:name w:val="リストなし12122"/>
    <w:next w:val="NoList"/>
    <w:uiPriority w:val="99"/>
    <w:semiHidden/>
    <w:unhideWhenUsed/>
    <w:rsid w:val="009F15F7"/>
  </w:style>
  <w:style w:type="table" w:customStyle="1" w:styleId="TableGrid12111">
    <w:name w:val="Table Grid121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15F7"/>
  </w:style>
  <w:style w:type="table" w:customStyle="1" w:styleId="32111">
    <w:name w:val="网格型3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15F7"/>
  </w:style>
  <w:style w:type="numbering" w:customStyle="1" w:styleId="NoList32122">
    <w:name w:val="No List32122"/>
    <w:next w:val="NoList"/>
    <w:uiPriority w:val="99"/>
    <w:semiHidden/>
    <w:rsid w:val="009F15F7"/>
  </w:style>
  <w:style w:type="table" w:customStyle="1" w:styleId="TableGrid42111">
    <w:name w:val="Table Grid42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15F7"/>
  </w:style>
  <w:style w:type="numbering" w:customStyle="1" w:styleId="131220">
    <w:name w:val="無清單13122"/>
    <w:next w:val="NoList"/>
    <w:uiPriority w:val="99"/>
    <w:semiHidden/>
    <w:unhideWhenUsed/>
    <w:rsid w:val="009F15F7"/>
  </w:style>
  <w:style w:type="numbering" w:customStyle="1" w:styleId="1121220">
    <w:name w:val="無清單112122"/>
    <w:next w:val="NoList"/>
    <w:uiPriority w:val="99"/>
    <w:semiHidden/>
    <w:unhideWhenUsed/>
    <w:rsid w:val="009F15F7"/>
  </w:style>
  <w:style w:type="table" w:customStyle="1" w:styleId="121114">
    <w:name w:val="表格格線12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15F7"/>
  </w:style>
  <w:style w:type="numbering" w:customStyle="1" w:styleId="NoList122122">
    <w:name w:val="No List122122"/>
    <w:next w:val="NoList"/>
    <w:uiPriority w:val="99"/>
    <w:semiHidden/>
    <w:unhideWhenUsed/>
    <w:rsid w:val="009F15F7"/>
  </w:style>
  <w:style w:type="numbering" w:customStyle="1" w:styleId="1121221">
    <w:name w:val="リストなし112122"/>
    <w:next w:val="NoList"/>
    <w:uiPriority w:val="99"/>
    <w:semiHidden/>
    <w:unhideWhenUsed/>
    <w:rsid w:val="009F15F7"/>
  </w:style>
  <w:style w:type="numbering" w:customStyle="1" w:styleId="1121222">
    <w:name w:val="无列表112122"/>
    <w:next w:val="NoList"/>
    <w:semiHidden/>
    <w:rsid w:val="009F15F7"/>
  </w:style>
  <w:style w:type="numbering" w:customStyle="1" w:styleId="NoList212122">
    <w:name w:val="No List212122"/>
    <w:next w:val="NoList"/>
    <w:semiHidden/>
    <w:rsid w:val="009F15F7"/>
  </w:style>
  <w:style w:type="numbering" w:customStyle="1" w:styleId="NoList312122">
    <w:name w:val="No List312122"/>
    <w:next w:val="NoList"/>
    <w:uiPriority w:val="99"/>
    <w:semiHidden/>
    <w:rsid w:val="009F15F7"/>
  </w:style>
  <w:style w:type="numbering" w:customStyle="1" w:styleId="NoList1112122">
    <w:name w:val="No List1112122"/>
    <w:next w:val="NoList"/>
    <w:uiPriority w:val="99"/>
    <w:semiHidden/>
    <w:unhideWhenUsed/>
    <w:rsid w:val="009F15F7"/>
  </w:style>
  <w:style w:type="numbering" w:customStyle="1" w:styleId="122122">
    <w:name w:val="無清單122122"/>
    <w:next w:val="NoList"/>
    <w:uiPriority w:val="99"/>
    <w:semiHidden/>
    <w:unhideWhenUsed/>
    <w:rsid w:val="009F15F7"/>
  </w:style>
  <w:style w:type="numbering" w:customStyle="1" w:styleId="1112122">
    <w:name w:val="無清單1112122"/>
    <w:next w:val="NoList"/>
    <w:uiPriority w:val="99"/>
    <w:semiHidden/>
    <w:unhideWhenUsed/>
    <w:rsid w:val="009F15F7"/>
  </w:style>
  <w:style w:type="table" w:customStyle="1" w:styleId="1127">
    <w:name w:val="网格型1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F15F7"/>
  </w:style>
  <w:style w:type="table" w:customStyle="1" w:styleId="2123">
    <w:name w:val="网格型2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15F7"/>
  </w:style>
  <w:style w:type="numbering" w:customStyle="1" w:styleId="NoList113111">
    <w:name w:val="No List113111"/>
    <w:next w:val="NoList"/>
    <w:uiPriority w:val="99"/>
    <w:semiHidden/>
    <w:unhideWhenUsed/>
    <w:rsid w:val="009F15F7"/>
  </w:style>
  <w:style w:type="numbering" w:customStyle="1" w:styleId="NoList41112">
    <w:name w:val="No List41112"/>
    <w:next w:val="NoList"/>
    <w:uiPriority w:val="99"/>
    <w:semiHidden/>
    <w:unhideWhenUsed/>
    <w:rsid w:val="009F15F7"/>
  </w:style>
  <w:style w:type="table" w:customStyle="1" w:styleId="TableGrid11212">
    <w:name w:val="Table Grid1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15F7"/>
  </w:style>
  <w:style w:type="numbering" w:customStyle="1" w:styleId="NoList1211113">
    <w:name w:val="No List1211113"/>
    <w:next w:val="NoList"/>
    <w:uiPriority w:val="99"/>
    <w:semiHidden/>
    <w:unhideWhenUsed/>
    <w:rsid w:val="009F15F7"/>
  </w:style>
  <w:style w:type="numbering" w:customStyle="1" w:styleId="11111130">
    <w:name w:val="リストなし1111113"/>
    <w:next w:val="NoList"/>
    <w:uiPriority w:val="99"/>
    <w:semiHidden/>
    <w:unhideWhenUsed/>
    <w:rsid w:val="009F15F7"/>
  </w:style>
  <w:style w:type="numbering" w:customStyle="1" w:styleId="11111131">
    <w:name w:val="无列表1111113"/>
    <w:next w:val="NoList"/>
    <w:semiHidden/>
    <w:rsid w:val="009F15F7"/>
  </w:style>
  <w:style w:type="numbering" w:customStyle="1" w:styleId="NoList2111113">
    <w:name w:val="No List2111113"/>
    <w:next w:val="NoList"/>
    <w:semiHidden/>
    <w:rsid w:val="009F15F7"/>
  </w:style>
  <w:style w:type="numbering" w:customStyle="1" w:styleId="NoList3111113">
    <w:name w:val="No List3111113"/>
    <w:next w:val="NoList"/>
    <w:uiPriority w:val="99"/>
    <w:semiHidden/>
    <w:rsid w:val="009F15F7"/>
  </w:style>
  <w:style w:type="numbering" w:customStyle="1" w:styleId="NoList11111113">
    <w:name w:val="No List11111113"/>
    <w:next w:val="NoList"/>
    <w:uiPriority w:val="99"/>
    <w:semiHidden/>
    <w:unhideWhenUsed/>
    <w:rsid w:val="009F15F7"/>
  </w:style>
  <w:style w:type="numbering" w:customStyle="1" w:styleId="12111130">
    <w:name w:val="無清單1211113"/>
    <w:next w:val="NoList"/>
    <w:uiPriority w:val="99"/>
    <w:semiHidden/>
    <w:unhideWhenUsed/>
    <w:rsid w:val="009F15F7"/>
  </w:style>
  <w:style w:type="numbering" w:customStyle="1" w:styleId="11111113">
    <w:name w:val="無清單11111113"/>
    <w:next w:val="NoList"/>
    <w:uiPriority w:val="99"/>
    <w:semiHidden/>
    <w:unhideWhenUsed/>
    <w:rsid w:val="009F15F7"/>
  </w:style>
  <w:style w:type="numbering" w:customStyle="1" w:styleId="NoList131112">
    <w:name w:val="No List131112"/>
    <w:next w:val="NoList"/>
    <w:uiPriority w:val="99"/>
    <w:semiHidden/>
    <w:unhideWhenUsed/>
    <w:rsid w:val="009F15F7"/>
  </w:style>
  <w:style w:type="numbering" w:customStyle="1" w:styleId="1211122">
    <w:name w:val="リストなし121112"/>
    <w:next w:val="NoList"/>
    <w:uiPriority w:val="99"/>
    <w:semiHidden/>
    <w:unhideWhenUsed/>
    <w:rsid w:val="009F15F7"/>
  </w:style>
  <w:style w:type="numbering" w:customStyle="1" w:styleId="1211130">
    <w:name w:val="无列表121113"/>
    <w:next w:val="NoList"/>
    <w:semiHidden/>
    <w:rsid w:val="009F15F7"/>
  </w:style>
  <w:style w:type="numbering" w:customStyle="1" w:styleId="NoList221112">
    <w:name w:val="No List221112"/>
    <w:next w:val="NoList"/>
    <w:semiHidden/>
    <w:rsid w:val="009F15F7"/>
  </w:style>
  <w:style w:type="numbering" w:customStyle="1" w:styleId="NoList321112">
    <w:name w:val="No List321112"/>
    <w:next w:val="NoList"/>
    <w:uiPriority w:val="99"/>
    <w:semiHidden/>
    <w:rsid w:val="009F15F7"/>
  </w:style>
  <w:style w:type="numbering" w:customStyle="1" w:styleId="NoList1121112">
    <w:name w:val="No List1121112"/>
    <w:next w:val="NoList"/>
    <w:uiPriority w:val="99"/>
    <w:semiHidden/>
    <w:unhideWhenUsed/>
    <w:rsid w:val="009F15F7"/>
  </w:style>
  <w:style w:type="numbering" w:customStyle="1" w:styleId="131112">
    <w:name w:val="無清單131112"/>
    <w:next w:val="NoList"/>
    <w:uiPriority w:val="99"/>
    <w:semiHidden/>
    <w:unhideWhenUsed/>
    <w:rsid w:val="009F15F7"/>
  </w:style>
  <w:style w:type="numbering" w:customStyle="1" w:styleId="11211120">
    <w:name w:val="無清單1121112"/>
    <w:next w:val="NoList"/>
    <w:uiPriority w:val="99"/>
    <w:semiHidden/>
    <w:unhideWhenUsed/>
    <w:rsid w:val="009F15F7"/>
  </w:style>
  <w:style w:type="numbering" w:customStyle="1" w:styleId="211113">
    <w:name w:val="无列表211113"/>
    <w:next w:val="NoList"/>
    <w:uiPriority w:val="99"/>
    <w:semiHidden/>
    <w:unhideWhenUsed/>
    <w:rsid w:val="009F15F7"/>
  </w:style>
  <w:style w:type="numbering" w:customStyle="1" w:styleId="NoList1221112">
    <w:name w:val="No List1221112"/>
    <w:next w:val="NoList"/>
    <w:uiPriority w:val="99"/>
    <w:semiHidden/>
    <w:unhideWhenUsed/>
    <w:rsid w:val="009F15F7"/>
  </w:style>
  <w:style w:type="numbering" w:customStyle="1" w:styleId="11211121">
    <w:name w:val="リストなし1121112"/>
    <w:next w:val="NoList"/>
    <w:uiPriority w:val="99"/>
    <w:semiHidden/>
    <w:unhideWhenUsed/>
    <w:rsid w:val="009F15F7"/>
  </w:style>
  <w:style w:type="numbering" w:customStyle="1" w:styleId="11211122">
    <w:name w:val="无列表1121112"/>
    <w:next w:val="NoList"/>
    <w:semiHidden/>
    <w:rsid w:val="009F15F7"/>
  </w:style>
  <w:style w:type="numbering" w:customStyle="1" w:styleId="NoList2121112">
    <w:name w:val="No List2121112"/>
    <w:next w:val="NoList"/>
    <w:semiHidden/>
    <w:rsid w:val="009F15F7"/>
  </w:style>
  <w:style w:type="numbering" w:customStyle="1" w:styleId="NoList3121112">
    <w:name w:val="No List3121112"/>
    <w:next w:val="NoList"/>
    <w:uiPriority w:val="99"/>
    <w:semiHidden/>
    <w:rsid w:val="009F15F7"/>
  </w:style>
  <w:style w:type="numbering" w:customStyle="1" w:styleId="NoList11121112">
    <w:name w:val="No List11121112"/>
    <w:next w:val="NoList"/>
    <w:uiPriority w:val="99"/>
    <w:semiHidden/>
    <w:unhideWhenUsed/>
    <w:rsid w:val="009F15F7"/>
  </w:style>
  <w:style w:type="numbering" w:customStyle="1" w:styleId="1221112">
    <w:name w:val="無清單1221112"/>
    <w:next w:val="NoList"/>
    <w:uiPriority w:val="99"/>
    <w:semiHidden/>
    <w:unhideWhenUsed/>
    <w:rsid w:val="009F15F7"/>
  </w:style>
  <w:style w:type="numbering" w:customStyle="1" w:styleId="11121112">
    <w:name w:val="無清單11121112"/>
    <w:next w:val="NoList"/>
    <w:uiPriority w:val="99"/>
    <w:semiHidden/>
    <w:unhideWhenUsed/>
    <w:rsid w:val="009F15F7"/>
  </w:style>
  <w:style w:type="numbering" w:customStyle="1" w:styleId="NoList51111">
    <w:name w:val="No List51111"/>
    <w:next w:val="NoList"/>
    <w:uiPriority w:val="99"/>
    <w:semiHidden/>
    <w:unhideWhenUsed/>
    <w:rsid w:val="009F15F7"/>
  </w:style>
  <w:style w:type="numbering" w:customStyle="1" w:styleId="NoList6111">
    <w:name w:val="No List6111"/>
    <w:next w:val="NoList"/>
    <w:uiPriority w:val="99"/>
    <w:semiHidden/>
    <w:unhideWhenUsed/>
    <w:rsid w:val="009F15F7"/>
  </w:style>
  <w:style w:type="numbering" w:customStyle="1" w:styleId="NoList14111">
    <w:name w:val="No List14111"/>
    <w:next w:val="NoList"/>
    <w:uiPriority w:val="99"/>
    <w:semiHidden/>
    <w:unhideWhenUsed/>
    <w:rsid w:val="009F15F7"/>
  </w:style>
  <w:style w:type="numbering" w:customStyle="1" w:styleId="131113">
    <w:name w:val="リストなし13111"/>
    <w:next w:val="NoList"/>
    <w:uiPriority w:val="99"/>
    <w:semiHidden/>
    <w:unhideWhenUsed/>
    <w:rsid w:val="009F15F7"/>
  </w:style>
  <w:style w:type="numbering" w:customStyle="1" w:styleId="NoList23111">
    <w:name w:val="No List23111"/>
    <w:next w:val="NoList"/>
    <w:semiHidden/>
    <w:rsid w:val="009F15F7"/>
  </w:style>
  <w:style w:type="numbering" w:customStyle="1" w:styleId="NoList33111">
    <w:name w:val="No List33111"/>
    <w:next w:val="NoList"/>
    <w:uiPriority w:val="99"/>
    <w:semiHidden/>
    <w:rsid w:val="009F15F7"/>
  </w:style>
  <w:style w:type="numbering" w:customStyle="1" w:styleId="NoList11411">
    <w:name w:val="No List11411"/>
    <w:next w:val="NoList"/>
    <w:uiPriority w:val="99"/>
    <w:semiHidden/>
    <w:unhideWhenUsed/>
    <w:rsid w:val="009F15F7"/>
  </w:style>
  <w:style w:type="numbering" w:customStyle="1" w:styleId="14111">
    <w:name w:val="無清單14111"/>
    <w:next w:val="NoList"/>
    <w:uiPriority w:val="99"/>
    <w:semiHidden/>
    <w:unhideWhenUsed/>
    <w:rsid w:val="009F15F7"/>
  </w:style>
  <w:style w:type="numbering" w:customStyle="1" w:styleId="1131110">
    <w:name w:val="無清單113111"/>
    <w:next w:val="NoList"/>
    <w:uiPriority w:val="99"/>
    <w:semiHidden/>
    <w:unhideWhenUsed/>
    <w:rsid w:val="009F15F7"/>
  </w:style>
  <w:style w:type="numbering" w:customStyle="1" w:styleId="NoList4211">
    <w:name w:val="No List4211"/>
    <w:next w:val="NoList"/>
    <w:uiPriority w:val="99"/>
    <w:semiHidden/>
    <w:unhideWhenUsed/>
    <w:rsid w:val="009F15F7"/>
  </w:style>
  <w:style w:type="numbering" w:customStyle="1" w:styleId="NoList123111">
    <w:name w:val="No List123111"/>
    <w:next w:val="NoList"/>
    <w:uiPriority w:val="99"/>
    <w:semiHidden/>
    <w:unhideWhenUsed/>
    <w:rsid w:val="009F15F7"/>
  </w:style>
  <w:style w:type="numbering" w:customStyle="1" w:styleId="1131111">
    <w:name w:val="リストなし113111"/>
    <w:next w:val="NoList"/>
    <w:uiPriority w:val="99"/>
    <w:semiHidden/>
    <w:unhideWhenUsed/>
    <w:rsid w:val="009F15F7"/>
  </w:style>
  <w:style w:type="numbering" w:customStyle="1" w:styleId="1131112">
    <w:name w:val="无列表113111"/>
    <w:next w:val="NoList"/>
    <w:semiHidden/>
    <w:rsid w:val="009F15F7"/>
  </w:style>
  <w:style w:type="numbering" w:customStyle="1" w:styleId="NoList213111">
    <w:name w:val="No List213111"/>
    <w:next w:val="NoList"/>
    <w:semiHidden/>
    <w:rsid w:val="009F15F7"/>
  </w:style>
  <w:style w:type="numbering" w:customStyle="1" w:styleId="NoList313111">
    <w:name w:val="No List313111"/>
    <w:next w:val="NoList"/>
    <w:uiPriority w:val="99"/>
    <w:semiHidden/>
    <w:rsid w:val="009F15F7"/>
  </w:style>
  <w:style w:type="numbering" w:customStyle="1" w:styleId="NoList1113111">
    <w:name w:val="No List1113111"/>
    <w:next w:val="NoList"/>
    <w:uiPriority w:val="99"/>
    <w:semiHidden/>
    <w:unhideWhenUsed/>
    <w:rsid w:val="009F15F7"/>
  </w:style>
  <w:style w:type="numbering" w:customStyle="1" w:styleId="123111">
    <w:name w:val="無清單123111"/>
    <w:next w:val="NoList"/>
    <w:uiPriority w:val="99"/>
    <w:semiHidden/>
    <w:unhideWhenUsed/>
    <w:rsid w:val="009F15F7"/>
  </w:style>
  <w:style w:type="numbering" w:customStyle="1" w:styleId="1113111">
    <w:name w:val="無清單1113111"/>
    <w:next w:val="NoList"/>
    <w:uiPriority w:val="99"/>
    <w:semiHidden/>
    <w:unhideWhenUsed/>
    <w:rsid w:val="009F15F7"/>
  </w:style>
  <w:style w:type="numbering" w:customStyle="1" w:styleId="NoList121211">
    <w:name w:val="No List121211"/>
    <w:next w:val="NoList"/>
    <w:uiPriority w:val="99"/>
    <w:semiHidden/>
    <w:unhideWhenUsed/>
    <w:rsid w:val="009F15F7"/>
  </w:style>
  <w:style w:type="numbering" w:customStyle="1" w:styleId="1112110">
    <w:name w:val="リストなし111211"/>
    <w:next w:val="NoList"/>
    <w:uiPriority w:val="99"/>
    <w:semiHidden/>
    <w:unhideWhenUsed/>
    <w:rsid w:val="009F15F7"/>
  </w:style>
  <w:style w:type="numbering" w:customStyle="1" w:styleId="1112114">
    <w:name w:val="无列表111211"/>
    <w:next w:val="NoList"/>
    <w:semiHidden/>
    <w:rsid w:val="009F15F7"/>
  </w:style>
  <w:style w:type="numbering" w:customStyle="1" w:styleId="NoList211211">
    <w:name w:val="No List211211"/>
    <w:next w:val="NoList"/>
    <w:semiHidden/>
    <w:rsid w:val="009F15F7"/>
  </w:style>
  <w:style w:type="numbering" w:customStyle="1" w:styleId="NoList311211">
    <w:name w:val="No List311211"/>
    <w:next w:val="NoList"/>
    <w:uiPriority w:val="99"/>
    <w:semiHidden/>
    <w:rsid w:val="009F15F7"/>
  </w:style>
  <w:style w:type="numbering" w:customStyle="1" w:styleId="NoList1111211">
    <w:name w:val="No List1111211"/>
    <w:next w:val="NoList"/>
    <w:uiPriority w:val="99"/>
    <w:semiHidden/>
    <w:unhideWhenUsed/>
    <w:rsid w:val="009F15F7"/>
  </w:style>
  <w:style w:type="numbering" w:customStyle="1" w:styleId="1212110">
    <w:name w:val="無清單121211"/>
    <w:next w:val="NoList"/>
    <w:uiPriority w:val="99"/>
    <w:semiHidden/>
    <w:unhideWhenUsed/>
    <w:rsid w:val="009F15F7"/>
  </w:style>
  <w:style w:type="numbering" w:customStyle="1" w:styleId="11112110">
    <w:name w:val="無清單1111211"/>
    <w:next w:val="NoList"/>
    <w:uiPriority w:val="99"/>
    <w:semiHidden/>
    <w:unhideWhenUsed/>
    <w:rsid w:val="009F15F7"/>
  </w:style>
  <w:style w:type="numbering" w:customStyle="1" w:styleId="NoList5211">
    <w:name w:val="No List5211"/>
    <w:next w:val="NoList"/>
    <w:uiPriority w:val="99"/>
    <w:semiHidden/>
    <w:unhideWhenUsed/>
    <w:rsid w:val="009F15F7"/>
  </w:style>
  <w:style w:type="numbering" w:customStyle="1" w:styleId="NoList13211">
    <w:name w:val="No List13211"/>
    <w:next w:val="NoList"/>
    <w:uiPriority w:val="99"/>
    <w:semiHidden/>
    <w:unhideWhenUsed/>
    <w:rsid w:val="009F15F7"/>
  </w:style>
  <w:style w:type="numbering" w:customStyle="1" w:styleId="122114">
    <w:name w:val="リストなし12211"/>
    <w:next w:val="NoList"/>
    <w:uiPriority w:val="99"/>
    <w:semiHidden/>
    <w:unhideWhenUsed/>
    <w:rsid w:val="009F15F7"/>
  </w:style>
  <w:style w:type="numbering" w:customStyle="1" w:styleId="122120">
    <w:name w:val="无列表12212"/>
    <w:next w:val="NoList"/>
    <w:semiHidden/>
    <w:rsid w:val="009F15F7"/>
  </w:style>
  <w:style w:type="numbering" w:customStyle="1" w:styleId="NoList22211">
    <w:name w:val="No List22211"/>
    <w:next w:val="NoList"/>
    <w:semiHidden/>
    <w:rsid w:val="009F15F7"/>
  </w:style>
  <w:style w:type="numbering" w:customStyle="1" w:styleId="NoList32211">
    <w:name w:val="No List32211"/>
    <w:next w:val="NoList"/>
    <w:uiPriority w:val="99"/>
    <w:semiHidden/>
    <w:rsid w:val="009F15F7"/>
  </w:style>
  <w:style w:type="numbering" w:customStyle="1" w:styleId="NoList112211">
    <w:name w:val="No List112211"/>
    <w:next w:val="NoList"/>
    <w:uiPriority w:val="99"/>
    <w:semiHidden/>
    <w:unhideWhenUsed/>
    <w:rsid w:val="009F15F7"/>
  </w:style>
  <w:style w:type="numbering" w:customStyle="1" w:styleId="132110">
    <w:name w:val="無清單13211"/>
    <w:next w:val="NoList"/>
    <w:uiPriority w:val="99"/>
    <w:semiHidden/>
    <w:unhideWhenUsed/>
    <w:rsid w:val="009F15F7"/>
  </w:style>
  <w:style w:type="numbering" w:customStyle="1" w:styleId="1122110">
    <w:name w:val="無清單112211"/>
    <w:next w:val="NoList"/>
    <w:uiPriority w:val="99"/>
    <w:semiHidden/>
    <w:unhideWhenUsed/>
    <w:rsid w:val="009F15F7"/>
  </w:style>
  <w:style w:type="numbering" w:customStyle="1" w:styleId="21211">
    <w:name w:val="无列表21211"/>
    <w:next w:val="NoList"/>
    <w:uiPriority w:val="99"/>
    <w:semiHidden/>
    <w:unhideWhenUsed/>
    <w:rsid w:val="009F15F7"/>
  </w:style>
  <w:style w:type="numbering" w:customStyle="1" w:styleId="NoList1112211">
    <w:name w:val="No List1112211"/>
    <w:next w:val="NoList"/>
    <w:uiPriority w:val="99"/>
    <w:semiHidden/>
    <w:unhideWhenUsed/>
    <w:rsid w:val="009F15F7"/>
  </w:style>
  <w:style w:type="table" w:customStyle="1" w:styleId="TableGrid811">
    <w:name w:val="Table Grid8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F15F7"/>
  </w:style>
  <w:style w:type="table" w:customStyle="1" w:styleId="TableGrid1411">
    <w:name w:val="Table Grid14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15F7"/>
  </w:style>
  <w:style w:type="table" w:customStyle="1" w:styleId="3411">
    <w:name w:val="网格型3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F15F7"/>
  </w:style>
  <w:style w:type="table" w:customStyle="1" w:styleId="TableGrid4411">
    <w:name w:val="Table Grid44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15F7"/>
  </w:style>
  <w:style w:type="numbering" w:customStyle="1" w:styleId="15110">
    <w:name w:val="無清單1511"/>
    <w:next w:val="NoList"/>
    <w:uiPriority w:val="99"/>
    <w:semiHidden/>
    <w:unhideWhenUsed/>
    <w:rsid w:val="009F15F7"/>
  </w:style>
  <w:style w:type="numbering" w:customStyle="1" w:styleId="114110">
    <w:name w:val="無清單11411"/>
    <w:next w:val="NoList"/>
    <w:uiPriority w:val="99"/>
    <w:semiHidden/>
    <w:unhideWhenUsed/>
    <w:rsid w:val="009F15F7"/>
  </w:style>
  <w:style w:type="table" w:customStyle="1" w:styleId="14113">
    <w:name w:val="表格格線14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15F7"/>
  </w:style>
  <w:style w:type="table" w:customStyle="1" w:styleId="TableGrid5211">
    <w:name w:val="Table Grid5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15F7"/>
  </w:style>
  <w:style w:type="numbering" w:customStyle="1" w:styleId="114111">
    <w:name w:val="リストなし11411"/>
    <w:next w:val="NoList"/>
    <w:uiPriority w:val="99"/>
    <w:semiHidden/>
    <w:unhideWhenUsed/>
    <w:rsid w:val="009F15F7"/>
  </w:style>
  <w:style w:type="table" w:customStyle="1" w:styleId="TableGrid11311">
    <w:name w:val="Table Grid113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15F7"/>
  </w:style>
  <w:style w:type="table" w:customStyle="1" w:styleId="31211">
    <w:name w:val="网格型3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15F7"/>
  </w:style>
  <w:style w:type="numbering" w:customStyle="1" w:styleId="NoList31411">
    <w:name w:val="No List31411"/>
    <w:next w:val="NoList"/>
    <w:uiPriority w:val="99"/>
    <w:semiHidden/>
    <w:rsid w:val="009F15F7"/>
  </w:style>
  <w:style w:type="table" w:customStyle="1" w:styleId="TableGrid41211">
    <w:name w:val="Table Grid41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15F7"/>
  </w:style>
  <w:style w:type="numbering" w:customStyle="1" w:styleId="124110">
    <w:name w:val="無清單12411"/>
    <w:next w:val="NoList"/>
    <w:uiPriority w:val="99"/>
    <w:semiHidden/>
    <w:unhideWhenUsed/>
    <w:rsid w:val="009F15F7"/>
  </w:style>
  <w:style w:type="numbering" w:customStyle="1" w:styleId="1114110">
    <w:name w:val="無清單111411"/>
    <w:next w:val="NoList"/>
    <w:uiPriority w:val="99"/>
    <w:semiHidden/>
    <w:unhideWhenUsed/>
    <w:rsid w:val="009F15F7"/>
  </w:style>
  <w:style w:type="table" w:customStyle="1" w:styleId="112114">
    <w:name w:val="表格格線1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15F7"/>
  </w:style>
  <w:style w:type="numbering" w:customStyle="1" w:styleId="NoList121311">
    <w:name w:val="No List121311"/>
    <w:next w:val="NoList"/>
    <w:uiPriority w:val="99"/>
    <w:semiHidden/>
    <w:unhideWhenUsed/>
    <w:rsid w:val="009F15F7"/>
  </w:style>
  <w:style w:type="numbering" w:customStyle="1" w:styleId="1113110">
    <w:name w:val="リストなし111311"/>
    <w:next w:val="NoList"/>
    <w:uiPriority w:val="99"/>
    <w:semiHidden/>
    <w:unhideWhenUsed/>
    <w:rsid w:val="009F15F7"/>
  </w:style>
  <w:style w:type="numbering" w:customStyle="1" w:styleId="1113112">
    <w:name w:val="无列表111311"/>
    <w:next w:val="NoList"/>
    <w:semiHidden/>
    <w:rsid w:val="009F15F7"/>
  </w:style>
  <w:style w:type="numbering" w:customStyle="1" w:styleId="NoList211311">
    <w:name w:val="No List211311"/>
    <w:next w:val="NoList"/>
    <w:semiHidden/>
    <w:rsid w:val="009F15F7"/>
  </w:style>
  <w:style w:type="numbering" w:customStyle="1" w:styleId="NoList311311">
    <w:name w:val="No List311311"/>
    <w:next w:val="NoList"/>
    <w:uiPriority w:val="99"/>
    <w:semiHidden/>
    <w:rsid w:val="009F15F7"/>
  </w:style>
  <w:style w:type="numbering" w:customStyle="1" w:styleId="NoList1111311">
    <w:name w:val="No List1111311"/>
    <w:next w:val="NoList"/>
    <w:uiPriority w:val="99"/>
    <w:semiHidden/>
    <w:unhideWhenUsed/>
    <w:rsid w:val="009F15F7"/>
  </w:style>
  <w:style w:type="numbering" w:customStyle="1" w:styleId="121311">
    <w:name w:val="無清單121311"/>
    <w:next w:val="NoList"/>
    <w:uiPriority w:val="99"/>
    <w:semiHidden/>
    <w:unhideWhenUsed/>
    <w:rsid w:val="009F15F7"/>
  </w:style>
  <w:style w:type="numbering" w:customStyle="1" w:styleId="1111311">
    <w:name w:val="無清單1111311"/>
    <w:next w:val="NoList"/>
    <w:uiPriority w:val="99"/>
    <w:semiHidden/>
    <w:unhideWhenUsed/>
    <w:rsid w:val="009F15F7"/>
  </w:style>
  <w:style w:type="numbering" w:customStyle="1" w:styleId="NoList5311">
    <w:name w:val="No List5311"/>
    <w:next w:val="NoList"/>
    <w:uiPriority w:val="99"/>
    <w:semiHidden/>
    <w:unhideWhenUsed/>
    <w:rsid w:val="009F15F7"/>
  </w:style>
  <w:style w:type="table" w:customStyle="1" w:styleId="TableGrid6211">
    <w:name w:val="Table Grid6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15F7"/>
  </w:style>
  <w:style w:type="numbering" w:customStyle="1" w:styleId="123110">
    <w:name w:val="リストなし12311"/>
    <w:next w:val="NoList"/>
    <w:uiPriority w:val="99"/>
    <w:semiHidden/>
    <w:unhideWhenUsed/>
    <w:rsid w:val="009F15F7"/>
  </w:style>
  <w:style w:type="table" w:customStyle="1" w:styleId="TableGrid12211">
    <w:name w:val="Table Grid12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15F7"/>
  </w:style>
  <w:style w:type="table" w:customStyle="1" w:styleId="32211">
    <w:name w:val="网格型3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15F7"/>
  </w:style>
  <w:style w:type="numbering" w:customStyle="1" w:styleId="NoList32311">
    <w:name w:val="No List32311"/>
    <w:next w:val="NoList"/>
    <w:uiPriority w:val="99"/>
    <w:semiHidden/>
    <w:rsid w:val="009F15F7"/>
  </w:style>
  <w:style w:type="table" w:customStyle="1" w:styleId="TableGrid42211">
    <w:name w:val="Table Grid42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15F7"/>
  </w:style>
  <w:style w:type="numbering" w:customStyle="1" w:styleId="13311">
    <w:name w:val="無清單13311"/>
    <w:next w:val="NoList"/>
    <w:uiPriority w:val="99"/>
    <w:semiHidden/>
    <w:unhideWhenUsed/>
    <w:rsid w:val="009F15F7"/>
  </w:style>
  <w:style w:type="numbering" w:customStyle="1" w:styleId="1123110">
    <w:name w:val="無清單112311"/>
    <w:next w:val="NoList"/>
    <w:uiPriority w:val="99"/>
    <w:semiHidden/>
    <w:unhideWhenUsed/>
    <w:rsid w:val="009F15F7"/>
  </w:style>
  <w:style w:type="table" w:customStyle="1" w:styleId="122115">
    <w:name w:val="表格格線12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15F7"/>
  </w:style>
  <w:style w:type="numbering" w:customStyle="1" w:styleId="NoList122211">
    <w:name w:val="No List122211"/>
    <w:next w:val="NoList"/>
    <w:uiPriority w:val="99"/>
    <w:semiHidden/>
    <w:unhideWhenUsed/>
    <w:rsid w:val="009F15F7"/>
  </w:style>
  <w:style w:type="numbering" w:customStyle="1" w:styleId="1122111">
    <w:name w:val="リストなし112211"/>
    <w:next w:val="NoList"/>
    <w:uiPriority w:val="99"/>
    <w:semiHidden/>
    <w:unhideWhenUsed/>
    <w:rsid w:val="009F15F7"/>
  </w:style>
  <w:style w:type="numbering" w:customStyle="1" w:styleId="1122112">
    <w:name w:val="无列表112211"/>
    <w:next w:val="NoList"/>
    <w:semiHidden/>
    <w:rsid w:val="009F15F7"/>
  </w:style>
  <w:style w:type="numbering" w:customStyle="1" w:styleId="NoList212211">
    <w:name w:val="No List212211"/>
    <w:next w:val="NoList"/>
    <w:semiHidden/>
    <w:rsid w:val="009F15F7"/>
  </w:style>
  <w:style w:type="numbering" w:customStyle="1" w:styleId="NoList312211">
    <w:name w:val="No List312211"/>
    <w:next w:val="NoList"/>
    <w:uiPriority w:val="99"/>
    <w:semiHidden/>
    <w:rsid w:val="009F15F7"/>
  </w:style>
  <w:style w:type="numbering" w:customStyle="1" w:styleId="NoList1112311">
    <w:name w:val="No List1112311"/>
    <w:next w:val="NoList"/>
    <w:uiPriority w:val="99"/>
    <w:semiHidden/>
    <w:unhideWhenUsed/>
    <w:rsid w:val="009F15F7"/>
  </w:style>
  <w:style w:type="numbering" w:customStyle="1" w:styleId="122211">
    <w:name w:val="無清單122211"/>
    <w:next w:val="NoList"/>
    <w:uiPriority w:val="99"/>
    <w:semiHidden/>
    <w:unhideWhenUsed/>
    <w:rsid w:val="009F15F7"/>
  </w:style>
  <w:style w:type="numbering" w:customStyle="1" w:styleId="1112211">
    <w:name w:val="無清單1112211"/>
    <w:next w:val="NoList"/>
    <w:uiPriority w:val="99"/>
    <w:semiHidden/>
    <w:unhideWhenUsed/>
    <w:rsid w:val="009F15F7"/>
  </w:style>
  <w:style w:type="numbering" w:customStyle="1" w:styleId="416">
    <w:name w:val="无列表41"/>
    <w:next w:val="NoList"/>
    <w:uiPriority w:val="99"/>
    <w:semiHidden/>
    <w:unhideWhenUsed/>
    <w:rsid w:val="009F15F7"/>
  </w:style>
  <w:style w:type="table" w:customStyle="1" w:styleId="513">
    <w:name w:val="网格型5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F15F7"/>
  </w:style>
  <w:style w:type="numbering" w:customStyle="1" w:styleId="131211">
    <w:name w:val="无列表13121"/>
    <w:next w:val="NoList"/>
    <w:semiHidden/>
    <w:rsid w:val="009F15F7"/>
  </w:style>
  <w:style w:type="numbering" w:customStyle="1" w:styleId="NoList41121">
    <w:name w:val="No List41121"/>
    <w:next w:val="NoList"/>
    <w:uiPriority w:val="99"/>
    <w:semiHidden/>
    <w:unhideWhenUsed/>
    <w:rsid w:val="009F15F7"/>
  </w:style>
  <w:style w:type="numbering" w:customStyle="1" w:styleId="22121">
    <w:name w:val="无列表22121"/>
    <w:next w:val="NoList"/>
    <w:uiPriority w:val="99"/>
    <w:semiHidden/>
    <w:unhideWhenUsed/>
    <w:rsid w:val="009F15F7"/>
  </w:style>
  <w:style w:type="numbering" w:customStyle="1" w:styleId="NoList1211121">
    <w:name w:val="No List1211121"/>
    <w:next w:val="NoList"/>
    <w:uiPriority w:val="99"/>
    <w:semiHidden/>
    <w:unhideWhenUsed/>
    <w:rsid w:val="009F15F7"/>
  </w:style>
  <w:style w:type="numbering" w:customStyle="1" w:styleId="11111211">
    <w:name w:val="リストなし1111121"/>
    <w:next w:val="NoList"/>
    <w:uiPriority w:val="99"/>
    <w:semiHidden/>
    <w:unhideWhenUsed/>
    <w:rsid w:val="009F15F7"/>
  </w:style>
  <w:style w:type="numbering" w:customStyle="1" w:styleId="11111212">
    <w:name w:val="无列表1111121"/>
    <w:next w:val="NoList"/>
    <w:semiHidden/>
    <w:rsid w:val="009F15F7"/>
  </w:style>
  <w:style w:type="numbering" w:customStyle="1" w:styleId="NoList2111121">
    <w:name w:val="No List2111121"/>
    <w:next w:val="NoList"/>
    <w:semiHidden/>
    <w:rsid w:val="009F15F7"/>
  </w:style>
  <w:style w:type="numbering" w:customStyle="1" w:styleId="NoList3111121">
    <w:name w:val="No List3111121"/>
    <w:next w:val="NoList"/>
    <w:uiPriority w:val="99"/>
    <w:semiHidden/>
    <w:rsid w:val="009F15F7"/>
  </w:style>
  <w:style w:type="numbering" w:customStyle="1" w:styleId="NoList11111121">
    <w:name w:val="No List11111121"/>
    <w:next w:val="NoList"/>
    <w:uiPriority w:val="99"/>
    <w:semiHidden/>
    <w:unhideWhenUsed/>
    <w:rsid w:val="009F15F7"/>
  </w:style>
  <w:style w:type="numbering" w:customStyle="1" w:styleId="12111210">
    <w:name w:val="無清單1211121"/>
    <w:next w:val="NoList"/>
    <w:uiPriority w:val="99"/>
    <w:semiHidden/>
    <w:unhideWhenUsed/>
    <w:rsid w:val="009F15F7"/>
  </w:style>
  <w:style w:type="numbering" w:customStyle="1" w:styleId="111111210">
    <w:name w:val="無清單11111121"/>
    <w:next w:val="NoList"/>
    <w:uiPriority w:val="99"/>
    <w:semiHidden/>
    <w:unhideWhenUsed/>
    <w:rsid w:val="009F15F7"/>
  </w:style>
  <w:style w:type="numbering" w:customStyle="1" w:styleId="NoList131121">
    <w:name w:val="No List131121"/>
    <w:next w:val="NoList"/>
    <w:uiPriority w:val="99"/>
    <w:semiHidden/>
    <w:unhideWhenUsed/>
    <w:rsid w:val="009F15F7"/>
  </w:style>
  <w:style w:type="numbering" w:customStyle="1" w:styleId="1211211">
    <w:name w:val="リストなし121121"/>
    <w:next w:val="NoList"/>
    <w:uiPriority w:val="99"/>
    <w:semiHidden/>
    <w:unhideWhenUsed/>
    <w:rsid w:val="009F15F7"/>
  </w:style>
  <w:style w:type="numbering" w:customStyle="1" w:styleId="1211212">
    <w:name w:val="无列表121121"/>
    <w:next w:val="NoList"/>
    <w:semiHidden/>
    <w:rsid w:val="009F15F7"/>
  </w:style>
  <w:style w:type="numbering" w:customStyle="1" w:styleId="NoList221121">
    <w:name w:val="No List221121"/>
    <w:next w:val="NoList"/>
    <w:semiHidden/>
    <w:rsid w:val="009F15F7"/>
  </w:style>
  <w:style w:type="numbering" w:customStyle="1" w:styleId="NoList321121">
    <w:name w:val="No List321121"/>
    <w:next w:val="NoList"/>
    <w:uiPriority w:val="99"/>
    <w:semiHidden/>
    <w:rsid w:val="009F15F7"/>
  </w:style>
  <w:style w:type="numbering" w:customStyle="1" w:styleId="NoList1121121">
    <w:name w:val="No List1121121"/>
    <w:next w:val="NoList"/>
    <w:uiPriority w:val="99"/>
    <w:semiHidden/>
    <w:unhideWhenUsed/>
    <w:rsid w:val="009F15F7"/>
  </w:style>
  <w:style w:type="numbering" w:customStyle="1" w:styleId="1311210">
    <w:name w:val="無清單131121"/>
    <w:next w:val="NoList"/>
    <w:uiPriority w:val="99"/>
    <w:semiHidden/>
    <w:unhideWhenUsed/>
    <w:rsid w:val="009F15F7"/>
  </w:style>
  <w:style w:type="numbering" w:customStyle="1" w:styleId="11211210">
    <w:name w:val="無清單1121121"/>
    <w:next w:val="NoList"/>
    <w:uiPriority w:val="99"/>
    <w:semiHidden/>
    <w:unhideWhenUsed/>
    <w:rsid w:val="009F15F7"/>
  </w:style>
  <w:style w:type="numbering" w:customStyle="1" w:styleId="211121">
    <w:name w:val="无列表211121"/>
    <w:next w:val="NoList"/>
    <w:uiPriority w:val="99"/>
    <w:semiHidden/>
    <w:unhideWhenUsed/>
    <w:rsid w:val="009F15F7"/>
  </w:style>
  <w:style w:type="numbering" w:customStyle="1" w:styleId="NoList1221121">
    <w:name w:val="No List1221121"/>
    <w:next w:val="NoList"/>
    <w:uiPriority w:val="99"/>
    <w:semiHidden/>
    <w:unhideWhenUsed/>
    <w:rsid w:val="009F15F7"/>
  </w:style>
  <w:style w:type="numbering" w:customStyle="1" w:styleId="11211211">
    <w:name w:val="リストなし1121121"/>
    <w:next w:val="NoList"/>
    <w:uiPriority w:val="99"/>
    <w:semiHidden/>
    <w:unhideWhenUsed/>
    <w:rsid w:val="009F15F7"/>
  </w:style>
  <w:style w:type="numbering" w:customStyle="1" w:styleId="11211212">
    <w:name w:val="无列表1121121"/>
    <w:next w:val="NoList"/>
    <w:semiHidden/>
    <w:rsid w:val="009F15F7"/>
  </w:style>
  <w:style w:type="numbering" w:customStyle="1" w:styleId="NoList2121121">
    <w:name w:val="No List2121121"/>
    <w:next w:val="NoList"/>
    <w:semiHidden/>
    <w:rsid w:val="009F15F7"/>
  </w:style>
  <w:style w:type="numbering" w:customStyle="1" w:styleId="NoList3121121">
    <w:name w:val="No List3121121"/>
    <w:next w:val="NoList"/>
    <w:uiPriority w:val="99"/>
    <w:semiHidden/>
    <w:rsid w:val="009F15F7"/>
  </w:style>
  <w:style w:type="numbering" w:customStyle="1" w:styleId="NoList11121121">
    <w:name w:val="No List11121121"/>
    <w:next w:val="NoList"/>
    <w:uiPriority w:val="99"/>
    <w:semiHidden/>
    <w:unhideWhenUsed/>
    <w:rsid w:val="009F15F7"/>
  </w:style>
  <w:style w:type="numbering" w:customStyle="1" w:styleId="1221121">
    <w:name w:val="無清單1221121"/>
    <w:next w:val="NoList"/>
    <w:uiPriority w:val="99"/>
    <w:semiHidden/>
    <w:unhideWhenUsed/>
    <w:rsid w:val="009F15F7"/>
  </w:style>
  <w:style w:type="numbering" w:customStyle="1" w:styleId="11121121">
    <w:name w:val="無清單11121121"/>
    <w:next w:val="NoList"/>
    <w:uiPriority w:val="99"/>
    <w:semiHidden/>
    <w:unhideWhenUsed/>
    <w:rsid w:val="009F15F7"/>
  </w:style>
  <w:style w:type="numbering" w:customStyle="1" w:styleId="122210">
    <w:name w:val="无列表12221"/>
    <w:next w:val="NoList"/>
    <w:semiHidden/>
    <w:rsid w:val="009F15F7"/>
  </w:style>
  <w:style w:type="character" w:customStyle="1" w:styleId="SubtitleChar3">
    <w:name w:val="Subtitle Char3"/>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0">
    <w:name w:val="Table Grid10"/>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15F7"/>
  </w:style>
  <w:style w:type="table" w:customStyle="1" w:styleId="TableGrid73">
    <w:name w:val="Table Grid7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15F7"/>
  </w:style>
  <w:style w:type="numbering" w:customStyle="1" w:styleId="1343">
    <w:name w:val="リストなし134"/>
    <w:next w:val="NoList"/>
    <w:uiPriority w:val="99"/>
    <w:semiHidden/>
    <w:unhideWhenUsed/>
    <w:rsid w:val="009F15F7"/>
  </w:style>
  <w:style w:type="table" w:customStyle="1" w:styleId="TableGrid133">
    <w:name w:val="Table Grid13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15F7"/>
  </w:style>
  <w:style w:type="numbering" w:customStyle="1" w:styleId="NoList334">
    <w:name w:val="No List334"/>
    <w:next w:val="NoList"/>
    <w:uiPriority w:val="99"/>
    <w:semiHidden/>
    <w:rsid w:val="009F15F7"/>
  </w:style>
  <w:style w:type="table" w:customStyle="1" w:styleId="TableGrid433">
    <w:name w:val="Table Grid43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9F15F7"/>
  </w:style>
  <w:style w:type="numbering" w:customStyle="1" w:styleId="1134">
    <w:name w:val="無清單1134"/>
    <w:next w:val="NoList"/>
    <w:uiPriority w:val="99"/>
    <w:semiHidden/>
    <w:unhideWhenUsed/>
    <w:rsid w:val="009F15F7"/>
  </w:style>
  <w:style w:type="table" w:customStyle="1" w:styleId="1333">
    <w:name w:val="表格格線13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15F7"/>
  </w:style>
  <w:style w:type="numbering" w:customStyle="1" w:styleId="11340">
    <w:name w:val="リストなし1134"/>
    <w:next w:val="NoList"/>
    <w:uiPriority w:val="99"/>
    <w:semiHidden/>
    <w:unhideWhenUsed/>
    <w:rsid w:val="009F15F7"/>
  </w:style>
  <w:style w:type="numbering" w:customStyle="1" w:styleId="11341">
    <w:name w:val="无列表1134"/>
    <w:next w:val="NoList"/>
    <w:semiHidden/>
    <w:rsid w:val="009F15F7"/>
  </w:style>
  <w:style w:type="numbering" w:customStyle="1" w:styleId="NoList2134">
    <w:name w:val="No List2134"/>
    <w:next w:val="NoList"/>
    <w:semiHidden/>
    <w:rsid w:val="009F15F7"/>
  </w:style>
  <w:style w:type="numbering" w:customStyle="1" w:styleId="NoList3134">
    <w:name w:val="No List3134"/>
    <w:next w:val="NoList"/>
    <w:uiPriority w:val="99"/>
    <w:semiHidden/>
    <w:rsid w:val="009F15F7"/>
  </w:style>
  <w:style w:type="numbering" w:customStyle="1" w:styleId="NoList11134">
    <w:name w:val="No List11134"/>
    <w:next w:val="NoList"/>
    <w:uiPriority w:val="99"/>
    <w:semiHidden/>
    <w:unhideWhenUsed/>
    <w:rsid w:val="009F15F7"/>
  </w:style>
  <w:style w:type="numbering" w:customStyle="1" w:styleId="1234">
    <w:name w:val="無清單1234"/>
    <w:next w:val="NoList"/>
    <w:uiPriority w:val="99"/>
    <w:semiHidden/>
    <w:unhideWhenUsed/>
    <w:rsid w:val="009F15F7"/>
  </w:style>
  <w:style w:type="numbering" w:customStyle="1" w:styleId="11134">
    <w:name w:val="無清單11134"/>
    <w:next w:val="NoList"/>
    <w:uiPriority w:val="99"/>
    <w:semiHidden/>
    <w:unhideWhenUsed/>
    <w:rsid w:val="009F15F7"/>
  </w:style>
  <w:style w:type="table" w:customStyle="1" w:styleId="TableGrid513">
    <w:name w:val="Table Grid5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15F7"/>
  </w:style>
  <w:style w:type="table" w:customStyle="1" w:styleId="TableGrid613">
    <w:name w:val="Table Grid6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9F15F7"/>
  </w:style>
  <w:style w:type="numbering" w:customStyle="1" w:styleId="13140">
    <w:name w:val="无列表1314"/>
    <w:next w:val="NoList"/>
    <w:semiHidden/>
    <w:rsid w:val="009F15F7"/>
  </w:style>
  <w:style w:type="numbering" w:customStyle="1" w:styleId="NoList11313">
    <w:name w:val="No List11313"/>
    <w:next w:val="NoList"/>
    <w:uiPriority w:val="99"/>
    <w:semiHidden/>
    <w:unhideWhenUsed/>
    <w:rsid w:val="009F15F7"/>
  </w:style>
  <w:style w:type="numbering" w:customStyle="1" w:styleId="NoList4114">
    <w:name w:val="No List4114"/>
    <w:next w:val="NoList"/>
    <w:uiPriority w:val="99"/>
    <w:semiHidden/>
    <w:unhideWhenUsed/>
    <w:rsid w:val="009F15F7"/>
  </w:style>
  <w:style w:type="numbering" w:customStyle="1" w:styleId="2214">
    <w:name w:val="无列表2214"/>
    <w:next w:val="NoList"/>
    <w:uiPriority w:val="99"/>
    <w:semiHidden/>
    <w:unhideWhenUsed/>
    <w:rsid w:val="009F15F7"/>
  </w:style>
  <w:style w:type="numbering" w:customStyle="1" w:styleId="NoList121114">
    <w:name w:val="No List121114"/>
    <w:next w:val="NoList"/>
    <w:uiPriority w:val="99"/>
    <w:semiHidden/>
    <w:unhideWhenUsed/>
    <w:rsid w:val="009F15F7"/>
  </w:style>
  <w:style w:type="numbering" w:customStyle="1" w:styleId="1111141">
    <w:name w:val="リストなし111114"/>
    <w:next w:val="NoList"/>
    <w:uiPriority w:val="99"/>
    <w:semiHidden/>
    <w:unhideWhenUsed/>
    <w:rsid w:val="009F15F7"/>
  </w:style>
  <w:style w:type="numbering" w:customStyle="1" w:styleId="1111142">
    <w:name w:val="无列表111114"/>
    <w:next w:val="NoList"/>
    <w:semiHidden/>
    <w:rsid w:val="009F15F7"/>
  </w:style>
  <w:style w:type="numbering" w:customStyle="1" w:styleId="NoList211114">
    <w:name w:val="No List211114"/>
    <w:next w:val="NoList"/>
    <w:semiHidden/>
    <w:rsid w:val="009F15F7"/>
  </w:style>
  <w:style w:type="numbering" w:customStyle="1" w:styleId="NoList311114">
    <w:name w:val="No List311114"/>
    <w:next w:val="NoList"/>
    <w:uiPriority w:val="99"/>
    <w:semiHidden/>
    <w:rsid w:val="009F15F7"/>
  </w:style>
  <w:style w:type="numbering" w:customStyle="1" w:styleId="NoList1111114">
    <w:name w:val="No List1111114"/>
    <w:next w:val="NoList"/>
    <w:uiPriority w:val="99"/>
    <w:semiHidden/>
    <w:unhideWhenUsed/>
    <w:rsid w:val="009F15F7"/>
  </w:style>
  <w:style w:type="numbering" w:customStyle="1" w:styleId="1211140">
    <w:name w:val="無清單121114"/>
    <w:next w:val="NoList"/>
    <w:uiPriority w:val="99"/>
    <w:semiHidden/>
    <w:unhideWhenUsed/>
    <w:rsid w:val="009F15F7"/>
  </w:style>
  <w:style w:type="numbering" w:customStyle="1" w:styleId="1111114">
    <w:name w:val="無清單1111114"/>
    <w:next w:val="NoList"/>
    <w:uiPriority w:val="99"/>
    <w:semiHidden/>
    <w:unhideWhenUsed/>
    <w:rsid w:val="009F15F7"/>
  </w:style>
  <w:style w:type="numbering" w:customStyle="1" w:styleId="NoList13114">
    <w:name w:val="No List13114"/>
    <w:next w:val="NoList"/>
    <w:uiPriority w:val="99"/>
    <w:semiHidden/>
    <w:unhideWhenUsed/>
    <w:rsid w:val="009F15F7"/>
  </w:style>
  <w:style w:type="numbering" w:customStyle="1" w:styleId="121140">
    <w:name w:val="リストなし12114"/>
    <w:next w:val="NoList"/>
    <w:uiPriority w:val="99"/>
    <w:semiHidden/>
    <w:unhideWhenUsed/>
    <w:rsid w:val="009F15F7"/>
  </w:style>
  <w:style w:type="numbering" w:customStyle="1" w:styleId="121141">
    <w:name w:val="无列表12114"/>
    <w:next w:val="NoList"/>
    <w:semiHidden/>
    <w:rsid w:val="009F15F7"/>
  </w:style>
  <w:style w:type="numbering" w:customStyle="1" w:styleId="NoList22114">
    <w:name w:val="No List22114"/>
    <w:next w:val="NoList"/>
    <w:semiHidden/>
    <w:rsid w:val="009F15F7"/>
  </w:style>
  <w:style w:type="numbering" w:customStyle="1" w:styleId="NoList32114">
    <w:name w:val="No List32114"/>
    <w:next w:val="NoList"/>
    <w:uiPriority w:val="99"/>
    <w:semiHidden/>
    <w:rsid w:val="009F15F7"/>
  </w:style>
  <w:style w:type="numbering" w:customStyle="1" w:styleId="NoList112114">
    <w:name w:val="No List112114"/>
    <w:next w:val="NoList"/>
    <w:uiPriority w:val="99"/>
    <w:semiHidden/>
    <w:unhideWhenUsed/>
    <w:rsid w:val="009F15F7"/>
  </w:style>
  <w:style w:type="numbering" w:customStyle="1" w:styleId="131140">
    <w:name w:val="無清單13114"/>
    <w:next w:val="NoList"/>
    <w:uiPriority w:val="99"/>
    <w:semiHidden/>
    <w:unhideWhenUsed/>
    <w:rsid w:val="009F15F7"/>
  </w:style>
  <w:style w:type="numbering" w:customStyle="1" w:styleId="1121140">
    <w:name w:val="無清單112114"/>
    <w:next w:val="NoList"/>
    <w:uiPriority w:val="99"/>
    <w:semiHidden/>
    <w:unhideWhenUsed/>
    <w:rsid w:val="009F15F7"/>
  </w:style>
  <w:style w:type="numbering" w:customStyle="1" w:styleId="21114">
    <w:name w:val="无列表21114"/>
    <w:next w:val="NoList"/>
    <w:uiPriority w:val="99"/>
    <w:semiHidden/>
    <w:unhideWhenUsed/>
    <w:rsid w:val="009F15F7"/>
  </w:style>
  <w:style w:type="numbering" w:customStyle="1" w:styleId="NoList122114">
    <w:name w:val="No List122114"/>
    <w:next w:val="NoList"/>
    <w:uiPriority w:val="99"/>
    <w:semiHidden/>
    <w:unhideWhenUsed/>
    <w:rsid w:val="009F15F7"/>
  </w:style>
  <w:style w:type="numbering" w:customStyle="1" w:styleId="1121141">
    <w:name w:val="リストなし112114"/>
    <w:next w:val="NoList"/>
    <w:uiPriority w:val="99"/>
    <w:semiHidden/>
    <w:unhideWhenUsed/>
    <w:rsid w:val="009F15F7"/>
  </w:style>
  <w:style w:type="numbering" w:customStyle="1" w:styleId="1121142">
    <w:name w:val="无列表112114"/>
    <w:next w:val="NoList"/>
    <w:semiHidden/>
    <w:rsid w:val="009F15F7"/>
  </w:style>
  <w:style w:type="numbering" w:customStyle="1" w:styleId="NoList212114">
    <w:name w:val="No List212114"/>
    <w:next w:val="NoList"/>
    <w:semiHidden/>
    <w:rsid w:val="009F15F7"/>
  </w:style>
  <w:style w:type="numbering" w:customStyle="1" w:styleId="NoList312114">
    <w:name w:val="No List312114"/>
    <w:next w:val="NoList"/>
    <w:uiPriority w:val="99"/>
    <w:semiHidden/>
    <w:rsid w:val="009F15F7"/>
  </w:style>
  <w:style w:type="numbering" w:customStyle="1" w:styleId="NoList1112114">
    <w:name w:val="No List1112114"/>
    <w:next w:val="NoList"/>
    <w:uiPriority w:val="99"/>
    <w:semiHidden/>
    <w:unhideWhenUsed/>
    <w:rsid w:val="009F15F7"/>
  </w:style>
  <w:style w:type="numbering" w:customStyle="1" w:styleId="1221140">
    <w:name w:val="無清單122114"/>
    <w:next w:val="NoList"/>
    <w:uiPriority w:val="99"/>
    <w:semiHidden/>
    <w:unhideWhenUsed/>
    <w:rsid w:val="009F15F7"/>
  </w:style>
  <w:style w:type="numbering" w:customStyle="1" w:styleId="11121140">
    <w:name w:val="無清單1112114"/>
    <w:next w:val="NoList"/>
    <w:uiPriority w:val="99"/>
    <w:semiHidden/>
    <w:unhideWhenUsed/>
    <w:rsid w:val="009F15F7"/>
  </w:style>
  <w:style w:type="numbering" w:customStyle="1" w:styleId="NoList5113">
    <w:name w:val="No List5113"/>
    <w:next w:val="NoList"/>
    <w:uiPriority w:val="99"/>
    <w:semiHidden/>
    <w:unhideWhenUsed/>
    <w:rsid w:val="009F15F7"/>
  </w:style>
  <w:style w:type="numbering" w:customStyle="1" w:styleId="NoList613">
    <w:name w:val="No List613"/>
    <w:next w:val="NoList"/>
    <w:uiPriority w:val="99"/>
    <w:semiHidden/>
    <w:unhideWhenUsed/>
    <w:rsid w:val="009F15F7"/>
  </w:style>
  <w:style w:type="numbering" w:customStyle="1" w:styleId="NoList1413">
    <w:name w:val="No List1413"/>
    <w:next w:val="NoList"/>
    <w:uiPriority w:val="99"/>
    <w:semiHidden/>
    <w:unhideWhenUsed/>
    <w:rsid w:val="009F15F7"/>
  </w:style>
  <w:style w:type="numbering" w:customStyle="1" w:styleId="13131">
    <w:name w:val="リストなし1313"/>
    <w:next w:val="NoList"/>
    <w:uiPriority w:val="99"/>
    <w:semiHidden/>
    <w:unhideWhenUsed/>
    <w:rsid w:val="009F15F7"/>
  </w:style>
  <w:style w:type="numbering" w:customStyle="1" w:styleId="NoList2313">
    <w:name w:val="No List2313"/>
    <w:next w:val="NoList"/>
    <w:semiHidden/>
    <w:rsid w:val="009F15F7"/>
  </w:style>
  <w:style w:type="numbering" w:customStyle="1" w:styleId="NoList3313">
    <w:name w:val="No List3313"/>
    <w:next w:val="NoList"/>
    <w:uiPriority w:val="99"/>
    <w:semiHidden/>
    <w:rsid w:val="009F15F7"/>
  </w:style>
  <w:style w:type="numbering" w:customStyle="1" w:styleId="NoList1143">
    <w:name w:val="No List1143"/>
    <w:next w:val="NoList"/>
    <w:uiPriority w:val="99"/>
    <w:semiHidden/>
    <w:unhideWhenUsed/>
    <w:rsid w:val="009F15F7"/>
  </w:style>
  <w:style w:type="numbering" w:customStyle="1" w:styleId="14130">
    <w:name w:val="無清單1413"/>
    <w:next w:val="NoList"/>
    <w:uiPriority w:val="99"/>
    <w:semiHidden/>
    <w:unhideWhenUsed/>
    <w:rsid w:val="009F15F7"/>
  </w:style>
  <w:style w:type="numbering" w:customStyle="1" w:styleId="113130">
    <w:name w:val="無清單11313"/>
    <w:next w:val="NoList"/>
    <w:uiPriority w:val="99"/>
    <w:semiHidden/>
    <w:unhideWhenUsed/>
    <w:rsid w:val="009F15F7"/>
  </w:style>
  <w:style w:type="numbering" w:customStyle="1" w:styleId="NoList423">
    <w:name w:val="No List423"/>
    <w:next w:val="NoList"/>
    <w:uiPriority w:val="99"/>
    <w:semiHidden/>
    <w:unhideWhenUsed/>
    <w:rsid w:val="009F15F7"/>
  </w:style>
  <w:style w:type="numbering" w:customStyle="1" w:styleId="NoList12313">
    <w:name w:val="No List12313"/>
    <w:next w:val="NoList"/>
    <w:uiPriority w:val="99"/>
    <w:semiHidden/>
    <w:unhideWhenUsed/>
    <w:rsid w:val="009F15F7"/>
  </w:style>
  <w:style w:type="numbering" w:customStyle="1" w:styleId="113131">
    <w:name w:val="リストなし11313"/>
    <w:next w:val="NoList"/>
    <w:uiPriority w:val="99"/>
    <w:semiHidden/>
    <w:unhideWhenUsed/>
    <w:rsid w:val="009F15F7"/>
  </w:style>
  <w:style w:type="numbering" w:customStyle="1" w:styleId="113132">
    <w:name w:val="无列表11313"/>
    <w:next w:val="NoList"/>
    <w:semiHidden/>
    <w:rsid w:val="009F15F7"/>
  </w:style>
  <w:style w:type="numbering" w:customStyle="1" w:styleId="NoList21313">
    <w:name w:val="No List21313"/>
    <w:next w:val="NoList"/>
    <w:semiHidden/>
    <w:rsid w:val="009F15F7"/>
  </w:style>
  <w:style w:type="numbering" w:customStyle="1" w:styleId="NoList31313">
    <w:name w:val="No List31313"/>
    <w:next w:val="NoList"/>
    <w:uiPriority w:val="99"/>
    <w:semiHidden/>
    <w:rsid w:val="009F15F7"/>
  </w:style>
  <w:style w:type="numbering" w:customStyle="1" w:styleId="NoList111313">
    <w:name w:val="No List111313"/>
    <w:next w:val="NoList"/>
    <w:uiPriority w:val="99"/>
    <w:semiHidden/>
    <w:unhideWhenUsed/>
    <w:rsid w:val="009F15F7"/>
  </w:style>
  <w:style w:type="numbering" w:customStyle="1" w:styleId="123130">
    <w:name w:val="無清單12313"/>
    <w:next w:val="NoList"/>
    <w:uiPriority w:val="99"/>
    <w:semiHidden/>
    <w:unhideWhenUsed/>
    <w:rsid w:val="009F15F7"/>
  </w:style>
  <w:style w:type="numbering" w:customStyle="1" w:styleId="1113130">
    <w:name w:val="無清單111313"/>
    <w:next w:val="NoList"/>
    <w:uiPriority w:val="99"/>
    <w:semiHidden/>
    <w:unhideWhenUsed/>
    <w:rsid w:val="009F15F7"/>
  </w:style>
  <w:style w:type="numbering" w:customStyle="1" w:styleId="NoList12123">
    <w:name w:val="No List12123"/>
    <w:next w:val="NoList"/>
    <w:uiPriority w:val="99"/>
    <w:semiHidden/>
    <w:unhideWhenUsed/>
    <w:rsid w:val="009F15F7"/>
  </w:style>
  <w:style w:type="numbering" w:customStyle="1" w:styleId="111230">
    <w:name w:val="リストなし11123"/>
    <w:next w:val="NoList"/>
    <w:uiPriority w:val="99"/>
    <w:semiHidden/>
    <w:unhideWhenUsed/>
    <w:rsid w:val="009F15F7"/>
  </w:style>
  <w:style w:type="numbering" w:customStyle="1" w:styleId="111233">
    <w:name w:val="无列表11123"/>
    <w:next w:val="NoList"/>
    <w:semiHidden/>
    <w:rsid w:val="009F15F7"/>
  </w:style>
  <w:style w:type="numbering" w:customStyle="1" w:styleId="NoList21123">
    <w:name w:val="No List21123"/>
    <w:next w:val="NoList"/>
    <w:semiHidden/>
    <w:rsid w:val="009F15F7"/>
  </w:style>
  <w:style w:type="numbering" w:customStyle="1" w:styleId="NoList31123">
    <w:name w:val="No List31123"/>
    <w:next w:val="NoList"/>
    <w:uiPriority w:val="99"/>
    <w:semiHidden/>
    <w:rsid w:val="009F15F7"/>
  </w:style>
  <w:style w:type="numbering" w:customStyle="1" w:styleId="NoList111123">
    <w:name w:val="No List111123"/>
    <w:next w:val="NoList"/>
    <w:uiPriority w:val="99"/>
    <w:semiHidden/>
    <w:unhideWhenUsed/>
    <w:rsid w:val="009F15F7"/>
  </w:style>
  <w:style w:type="numbering" w:customStyle="1" w:styleId="121230">
    <w:name w:val="無清單12123"/>
    <w:next w:val="NoList"/>
    <w:uiPriority w:val="99"/>
    <w:semiHidden/>
    <w:unhideWhenUsed/>
    <w:rsid w:val="009F15F7"/>
  </w:style>
  <w:style w:type="numbering" w:customStyle="1" w:styleId="1111230">
    <w:name w:val="無清單111123"/>
    <w:next w:val="NoList"/>
    <w:uiPriority w:val="99"/>
    <w:semiHidden/>
    <w:unhideWhenUsed/>
    <w:rsid w:val="009F15F7"/>
  </w:style>
  <w:style w:type="numbering" w:customStyle="1" w:styleId="NoList523">
    <w:name w:val="No List523"/>
    <w:next w:val="NoList"/>
    <w:uiPriority w:val="99"/>
    <w:semiHidden/>
    <w:unhideWhenUsed/>
    <w:rsid w:val="009F15F7"/>
  </w:style>
  <w:style w:type="numbering" w:customStyle="1" w:styleId="NoList1323">
    <w:name w:val="No List1323"/>
    <w:next w:val="NoList"/>
    <w:uiPriority w:val="99"/>
    <w:semiHidden/>
    <w:unhideWhenUsed/>
    <w:rsid w:val="009F15F7"/>
  </w:style>
  <w:style w:type="numbering" w:customStyle="1" w:styleId="12233">
    <w:name w:val="リストなし1223"/>
    <w:next w:val="NoList"/>
    <w:uiPriority w:val="99"/>
    <w:semiHidden/>
    <w:unhideWhenUsed/>
    <w:rsid w:val="009F15F7"/>
  </w:style>
  <w:style w:type="numbering" w:customStyle="1" w:styleId="12240">
    <w:name w:val="无列表1224"/>
    <w:next w:val="NoList"/>
    <w:semiHidden/>
    <w:rsid w:val="009F15F7"/>
  </w:style>
  <w:style w:type="numbering" w:customStyle="1" w:styleId="NoList2223">
    <w:name w:val="No List2223"/>
    <w:next w:val="NoList"/>
    <w:semiHidden/>
    <w:rsid w:val="009F15F7"/>
  </w:style>
  <w:style w:type="numbering" w:customStyle="1" w:styleId="NoList3223">
    <w:name w:val="No List3223"/>
    <w:next w:val="NoList"/>
    <w:uiPriority w:val="99"/>
    <w:semiHidden/>
    <w:rsid w:val="009F15F7"/>
  </w:style>
  <w:style w:type="numbering" w:customStyle="1" w:styleId="NoList11223">
    <w:name w:val="No List11223"/>
    <w:next w:val="NoList"/>
    <w:uiPriority w:val="99"/>
    <w:semiHidden/>
    <w:unhideWhenUsed/>
    <w:rsid w:val="009F15F7"/>
  </w:style>
  <w:style w:type="numbering" w:customStyle="1" w:styleId="13230">
    <w:name w:val="無清單1323"/>
    <w:next w:val="NoList"/>
    <w:uiPriority w:val="99"/>
    <w:semiHidden/>
    <w:unhideWhenUsed/>
    <w:rsid w:val="009F15F7"/>
  </w:style>
  <w:style w:type="numbering" w:customStyle="1" w:styleId="112230">
    <w:name w:val="無清單11223"/>
    <w:next w:val="NoList"/>
    <w:uiPriority w:val="99"/>
    <w:semiHidden/>
    <w:unhideWhenUsed/>
    <w:rsid w:val="009F15F7"/>
  </w:style>
  <w:style w:type="numbering" w:customStyle="1" w:styleId="21230">
    <w:name w:val="无列表2123"/>
    <w:next w:val="NoList"/>
    <w:uiPriority w:val="99"/>
    <w:semiHidden/>
    <w:unhideWhenUsed/>
    <w:rsid w:val="009F15F7"/>
  </w:style>
  <w:style w:type="numbering" w:customStyle="1" w:styleId="NoList111223">
    <w:name w:val="No List111223"/>
    <w:next w:val="NoList"/>
    <w:uiPriority w:val="99"/>
    <w:semiHidden/>
    <w:unhideWhenUsed/>
    <w:rsid w:val="009F15F7"/>
  </w:style>
  <w:style w:type="table" w:customStyle="1" w:styleId="TableGrid83">
    <w:name w:val="Table Grid8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9F15F7"/>
  </w:style>
  <w:style w:type="table" w:customStyle="1" w:styleId="TableGrid143">
    <w:name w:val="Table Grid14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15F7"/>
  </w:style>
  <w:style w:type="table" w:customStyle="1" w:styleId="3430">
    <w:name w:val="网格型3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9F15F7"/>
  </w:style>
  <w:style w:type="table" w:customStyle="1" w:styleId="TableGrid443">
    <w:name w:val="Table Grid44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15F7"/>
  </w:style>
  <w:style w:type="numbering" w:customStyle="1" w:styleId="1530">
    <w:name w:val="無清單153"/>
    <w:next w:val="NoList"/>
    <w:uiPriority w:val="99"/>
    <w:semiHidden/>
    <w:unhideWhenUsed/>
    <w:rsid w:val="009F15F7"/>
  </w:style>
  <w:style w:type="numbering" w:customStyle="1" w:styleId="11430">
    <w:name w:val="無清單1143"/>
    <w:next w:val="NoList"/>
    <w:uiPriority w:val="99"/>
    <w:semiHidden/>
    <w:unhideWhenUsed/>
    <w:rsid w:val="009F15F7"/>
  </w:style>
  <w:style w:type="table" w:customStyle="1" w:styleId="1433">
    <w:name w:val="表格格線14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15F7"/>
  </w:style>
  <w:style w:type="table" w:customStyle="1" w:styleId="TableGrid523">
    <w:name w:val="Table Grid5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15F7"/>
  </w:style>
  <w:style w:type="numbering" w:customStyle="1" w:styleId="11431">
    <w:name w:val="リストなし1143"/>
    <w:next w:val="NoList"/>
    <w:uiPriority w:val="99"/>
    <w:semiHidden/>
    <w:unhideWhenUsed/>
    <w:rsid w:val="009F15F7"/>
  </w:style>
  <w:style w:type="table" w:customStyle="1" w:styleId="TableGrid1133">
    <w:name w:val="Table Grid113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9F15F7"/>
  </w:style>
  <w:style w:type="table" w:customStyle="1" w:styleId="31230">
    <w:name w:val="网格型3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15F7"/>
  </w:style>
  <w:style w:type="numbering" w:customStyle="1" w:styleId="NoList3143">
    <w:name w:val="No List3143"/>
    <w:next w:val="NoList"/>
    <w:uiPriority w:val="99"/>
    <w:semiHidden/>
    <w:rsid w:val="009F15F7"/>
  </w:style>
  <w:style w:type="table" w:customStyle="1" w:styleId="TableGrid4123">
    <w:name w:val="Table Grid41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15F7"/>
  </w:style>
  <w:style w:type="numbering" w:customStyle="1" w:styleId="1243">
    <w:name w:val="無清單1243"/>
    <w:next w:val="NoList"/>
    <w:uiPriority w:val="99"/>
    <w:semiHidden/>
    <w:unhideWhenUsed/>
    <w:rsid w:val="009F15F7"/>
  </w:style>
  <w:style w:type="numbering" w:customStyle="1" w:styleId="11143">
    <w:name w:val="無清單11143"/>
    <w:next w:val="NoList"/>
    <w:uiPriority w:val="99"/>
    <w:semiHidden/>
    <w:unhideWhenUsed/>
    <w:rsid w:val="009F15F7"/>
  </w:style>
  <w:style w:type="table" w:customStyle="1" w:styleId="11233">
    <w:name w:val="表格格線1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9F15F7"/>
  </w:style>
  <w:style w:type="numbering" w:customStyle="1" w:styleId="NoList12133">
    <w:name w:val="No List12133"/>
    <w:next w:val="NoList"/>
    <w:uiPriority w:val="99"/>
    <w:semiHidden/>
    <w:unhideWhenUsed/>
    <w:rsid w:val="009F15F7"/>
  </w:style>
  <w:style w:type="numbering" w:customStyle="1" w:styleId="111331">
    <w:name w:val="リストなし11133"/>
    <w:next w:val="NoList"/>
    <w:uiPriority w:val="99"/>
    <w:semiHidden/>
    <w:unhideWhenUsed/>
    <w:rsid w:val="009F15F7"/>
  </w:style>
  <w:style w:type="numbering" w:customStyle="1" w:styleId="111332">
    <w:name w:val="无列表11133"/>
    <w:next w:val="NoList"/>
    <w:semiHidden/>
    <w:rsid w:val="009F15F7"/>
  </w:style>
  <w:style w:type="numbering" w:customStyle="1" w:styleId="NoList21133">
    <w:name w:val="No List21133"/>
    <w:next w:val="NoList"/>
    <w:semiHidden/>
    <w:rsid w:val="009F15F7"/>
  </w:style>
  <w:style w:type="numbering" w:customStyle="1" w:styleId="NoList31133">
    <w:name w:val="No List31133"/>
    <w:next w:val="NoList"/>
    <w:uiPriority w:val="99"/>
    <w:semiHidden/>
    <w:rsid w:val="009F15F7"/>
  </w:style>
  <w:style w:type="numbering" w:customStyle="1" w:styleId="NoList111133">
    <w:name w:val="No List111133"/>
    <w:next w:val="NoList"/>
    <w:uiPriority w:val="99"/>
    <w:semiHidden/>
    <w:unhideWhenUsed/>
    <w:rsid w:val="009F15F7"/>
  </w:style>
  <w:style w:type="numbering" w:customStyle="1" w:styleId="121330">
    <w:name w:val="無清單12133"/>
    <w:next w:val="NoList"/>
    <w:uiPriority w:val="99"/>
    <w:semiHidden/>
    <w:unhideWhenUsed/>
    <w:rsid w:val="009F15F7"/>
  </w:style>
  <w:style w:type="numbering" w:customStyle="1" w:styleId="111133">
    <w:name w:val="無清單111133"/>
    <w:next w:val="NoList"/>
    <w:uiPriority w:val="99"/>
    <w:semiHidden/>
    <w:unhideWhenUsed/>
    <w:rsid w:val="009F15F7"/>
  </w:style>
  <w:style w:type="numbering" w:customStyle="1" w:styleId="NoList533">
    <w:name w:val="No List533"/>
    <w:next w:val="NoList"/>
    <w:uiPriority w:val="99"/>
    <w:semiHidden/>
    <w:unhideWhenUsed/>
    <w:rsid w:val="009F15F7"/>
  </w:style>
  <w:style w:type="table" w:customStyle="1" w:styleId="TableGrid623">
    <w:name w:val="Table Grid6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15F7"/>
  </w:style>
  <w:style w:type="numbering" w:customStyle="1" w:styleId="12330">
    <w:name w:val="リストなし1233"/>
    <w:next w:val="NoList"/>
    <w:uiPriority w:val="99"/>
    <w:semiHidden/>
    <w:unhideWhenUsed/>
    <w:rsid w:val="009F15F7"/>
  </w:style>
  <w:style w:type="table" w:customStyle="1" w:styleId="TableGrid1223">
    <w:name w:val="Table Grid12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9F15F7"/>
  </w:style>
  <w:style w:type="table" w:customStyle="1" w:styleId="3223">
    <w:name w:val="网格型3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15F7"/>
  </w:style>
  <w:style w:type="numbering" w:customStyle="1" w:styleId="NoList3233">
    <w:name w:val="No List3233"/>
    <w:next w:val="NoList"/>
    <w:uiPriority w:val="99"/>
    <w:semiHidden/>
    <w:rsid w:val="009F15F7"/>
  </w:style>
  <w:style w:type="table" w:customStyle="1" w:styleId="TableGrid4223">
    <w:name w:val="Table Grid42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15F7"/>
  </w:style>
  <w:style w:type="numbering" w:customStyle="1" w:styleId="13330">
    <w:name w:val="無清單1333"/>
    <w:next w:val="NoList"/>
    <w:uiPriority w:val="99"/>
    <w:semiHidden/>
    <w:unhideWhenUsed/>
    <w:rsid w:val="009F15F7"/>
  </w:style>
  <w:style w:type="numbering" w:customStyle="1" w:styleId="112330">
    <w:name w:val="無清單11233"/>
    <w:next w:val="NoList"/>
    <w:uiPriority w:val="99"/>
    <w:semiHidden/>
    <w:unhideWhenUsed/>
    <w:rsid w:val="009F15F7"/>
  </w:style>
  <w:style w:type="table" w:customStyle="1" w:styleId="12234">
    <w:name w:val="表格格線12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15F7"/>
  </w:style>
  <w:style w:type="numbering" w:customStyle="1" w:styleId="NoList12223">
    <w:name w:val="No List12223"/>
    <w:next w:val="NoList"/>
    <w:uiPriority w:val="99"/>
    <w:semiHidden/>
    <w:unhideWhenUsed/>
    <w:rsid w:val="009F15F7"/>
  </w:style>
  <w:style w:type="numbering" w:customStyle="1" w:styleId="112231">
    <w:name w:val="リストなし11223"/>
    <w:next w:val="NoList"/>
    <w:uiPriority w:val="99"/>
    <w:semiHidden/>
    <w:unhideWhenUsed/>
    <w:rsid w:val="009F15F7"/>
  </w:style>
  <w:style w:type="numbering" w:customStyle="1" w:styleId="112232">
    <w:name w:val="无列表11223"/>
    <w:next w:val="NoList"/>
    <w:semiHidden/>
    <w:rsid w:val="009F15F7"/>
  </w:style>
  <w:style w:type="numbering" w:customStyle="1" w:styleId="NoList21223">
    <w:name w:val="No List21223"/>
    <w:next w:val="NoList"/>
    <w:semiHidden/>
    <w:rsid w:val="009F15F7"/>
  </w:style>
  <w:style w:type="numbering" w:customStyle="1" w:styleId="NoList31223">
    <w:name w:val="No List31223"/>
    <w:next w:val="NoList"/>
    <w:uiPriority w:val="99"/>
    <w:semiHidden/>
    <w:rsid w:val="009F15F7"/>
  </w:style>
  <w:style w:type="numbering" w:customStyle="1" w:styleId="NoList111233">
    <w:name w:val="No List111233"/>
    <w:next w:val="NoList"/>
    <w:uiPriority w:val="99"/>
    <w:semiHidden/>
    <w:unhideWhenUsed/>
    <w:rsid w:val="009F15F7"/>
  </w:style>
  <w:style w:type="numbering" w:customStyle="1" w:styleId="122230">
    <w:name w:val="無清單12223"/>
    <w:next w:val="NoList"/>
    <w:uiPriority w:val="99"/>
    <w:semiHidden/>
    <w:unhideWhenUsed/>
    <w:rsid w:val="009F15F7"/>
  </w:style>
  <w:style w:type="numbering" w:customStyle="1" w:styleId="111223">
    <w:name w:val="無清單111223"/>
    <w:next w:val="NoList"/>
    <w:uiPriority w:val="99"/>
    <w:semiHidden/>
    <w:unhideWhenUsed/>
    <w:rsid w:val="009F15F7"/>
  </w:style>
  <w:style w:type="table" w:customStyle="1" w:styleId="TableGrid93">
    <w:name w:val="Table Grid9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463278910">
      <w:bodyDiv w:val="1"/>
      <w:marLeft w:val="0"/>
      <w:marRight w:val="0"/>
      <w:marTop w:val="0"/>
      <w:marBottom w:val="0"/>
      <w:divBdr>
        <w:top w:val="none" w:sz="0" w:space="0" w:color="auto"/>
        <w:left w:val="none" w:sz="0" w:space="0" w:color="auto"/>
        <w:bottom w:val="none" w:sz="0" w:space="0" w:color="auto"/>
        <w:right w:val="none" w:sz="0" w:space="0" w:color="auto"/>
      </w:divBdr>
    </w:div>
    <w:div w:id="795366004">
      <w:bodyDiv w:val="1"/>
      <w:marLeft w:val="0"/>
      <w:marRight w:val="0"/>
      <w:marTop w:val="0"/>
      <w:marBottom w:val="0"/>
      <w:divBdr>
        <w:top w:val="none" w:sz="0" w:space="0" w:color="auto"/>
        <w:left w:val="none" w:sz="0" w:space="0" w:color="auto"/>
        <w:bottom w:val="none" w:sz="0" w:space="0" w:color="auto"/>
        <w:right w:val="none" w:sz="0" w:space="0" w:color="auto"/>
      </w:divBdr>
    </w:div>
    <w:div w:id="840702672">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724057200">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5AIRPNAIUNRU-1806254934-419</_dlc_DocId>
    <_dlc_DocIdUrl xmlns="71c5aaf6-e6ce-465b-b873-5148d2a4c105">
      <Url>https://nokia.sharepoint.com/sites/c5g/_layouts/15/DocIdRedir.aspx?ID=5AIRPNAIUNRU-1806254934-419</Url>
      <Description>5AIRPNAIUNRU-1806254934-419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5BECC25-A464-4464-9057-BD040AB08AB2}">
  <ds:schemaRefs>
    <ds:schemaRef ds:uri="http://schemas.openxmlformats.org/officeDocument/2006/bibliography"/>
  </ds:schemaRefs>
</ds:datastoreItem>
</file>

<file path=customXml/itemProps2.xml><?xml version="1.0" encoding="utf-8"?>
<ds:datastoreItem xmlns:ds="http://schemas.openxmlformats.org/officeDocument/2006/customXml" ds:itemID="{D6C38BA3-7980-475F-A463-4111A230270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07046B6-DB2D-4396-8DD2-A6F7C0FB6915}">
  <ds:schemaRefs>
    <ds:schemaRef ds:uri="http://schemas.microsoft.com/sharepoint/v3/contenttype/forms"/>
  </ds:schemaRefs>
</ds:datastoreItem>
</file>

<file path=customXml/itemProps4.xml><?xml version="1.0" encoding="utf-8"?>
<ds:datastoreItem xmlns:ds="http://schemas.openxmlformats.org/officeDocument/2006/customXml" ds:itemID="{94883E45-9BB1-4FC2-811B-4F4D72FF2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E569C6-BA98-4727-AA40-733EBBA5A19B}">
  <ds:schemaRefs>
    <ds:schemaRef ds:uri="http://schemas.microsoft.com/sharepoint/events"/>
  </ds:schemaRefs>
</ds:datastoreItem>
</file>

<file path=customXml/itemProps6.xml><?xml version="1.0" encoding="utf-8"?>
<ds:datastoreItem xmlns:ds="http://schemas.openxmlformats.org/officeDocument/2006/customXml" ds:itemID="{335CA1FB-0005-4C39-B4E2-F603D4DC2F8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2614</TotalTime>
  <Pages>12</Pages>
  <Words>2717</Words>
  <Characters>17557</Characters>
  <Application>Microsoft Office Word</Application>
  <DocSecurity>0</DocSecurity>
  <Lines>1350</Lines>
  <Paragraphs>921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689</cp:revision>
  <cp:lastPrinted>1900-12-31T16:00:00Z</cp:lastPrinted>
  <dcterms:created xsi:type="dcterms:W3CDTF">2021-01-07T09:31:00Z</dcterms:created>
  <dcterms:modified xsi:type="dcterms:W3CDTF">2023-11-02T12:16:00Z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707eb6aa-a476-4f1b-b475-31be3cf0865d</vt:lpwstr>
  </property>
  <property fmtid="{D5CDD505-2E9C-101B-9397-08002B2CF9AE}" pid="23" name="GrammarlyDocumentId">
    <vt:lpwstr>fdaf952b22a9b4c28e28281ce4f9032e3fbd1a26221b4f3d400df7ef990b6f3b</vt:lpwstr>
  </property>
</Properties>
</file>