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DBCCFC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102FDE">
        <w:rPr>
          <w:b/>
          <w:noProof/>
          <w:sz w:val="24"/>
        </w:rPr>
        <w:t>1</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3839D1">
        <w:rPr>
          <w:b/>
          <w:i/>
          <w:noProof/>
          <w:sz w:val="28"/>
        </w:rPr>
        <w:t>6222</w:t>
      </w:r>
    </w:p>
    <w:p w14:paraId="631A6972" w14:textId="4C140297" w:rsidR="009528FC" w:rsidRPr="00D20112" w:rsidRDefault="00102FDE" w:rsidP="009528FC">
      <w:pPr>
        <w:pStyle w:val="CRCoverPage"/>
        <w:outlineLvl w:val="0"/>
        <w:rPr>
          <w:b/>
          <w:noProof/>
          <w:sz w:val="24"/>
        </w:rPr>
      </w:pPr>
      <w:r>
        <w:rPr>
          <w:b/>
          <w:noProof/>
          <w:sz w:val="24"/>
        </w:rPr>
        <w:t>Chicago</w:t>
      </w:r>
      <w:r w:rsidR="006B36C3" w:rsidRPr="006B36C3">
        <w:rPr>
          <w:b/>
          <w:noProof/>
          <w:sz w:val="24"/>
        </w:rPr>
        <w:t xml:space="preserve">, </w:t>
      </w:r>
      <w:r>
        <w:rPr>
          <w:b/>
          <w:noProof/>
          <w:sz w:val="24"/>
        </w:rPr>
        <w:t>US</w:t>
      </w:r>
      <w:r w:rsidR="00A01C80">
        <w:rPr>
          <w:b/>
          <w:noProof/>
          <w:sz w:val="24"/>
        </w:rPr>
        <w:t>A</w:t>
      </w:r>
      <w:r w:rsidR="006B36C3" w:rsidRPr="006B36C3">
        <w:rPr>
          <w:b/>
          <w:noProof/>
          <w:sz w:val="24"/>
        </w:rPr>
        <w:t xml:space="preserve">, </w:t>
      </w:r>
      <w:r>
        <w:rPr>
          <w:b/>
          <w:noProof/>
          <w:sz w:val="24"/>
        </w:rPr>
        <w:t>13</w:t>
      </w:r>
      <w:r w:rsidR="00A01C80" w:rsidRPr="00A01C80">
        <w:rPr>
          <w:b/>
          <w:noProof/>
          <w:sz w:val="24"/>
          <w:vertAlign w:val="superscript"/>
        </w:rPr>
        <w:t>th</w:t>
      </w:r>
      <w:r w:rsidR="00A01C80">
        <w:rPr>
          <w:b/>
          <w:noProof/>
          <w:sz w:val="24"/>
        </w:rPr>
        <w:t xml:space="preserve"> -</w:t>
      </w:r>
      <w:r w:rsidR="006B36C3" w:rsidRPr="006B36C3">
        <w:rPr>
          <w:b/>
          <w:noProof/>
          <w:sz w:val="24"/>
        </w:rPr>
        <w:t xml:space="preserve"> </w:t>
      </w:r>
      <w:r>
        <w:rPr>
          <w:b/>
          <w:noProof/>
          <w:sz w:val="24"/>
        </w:rPr>
        <w:t>17</w:t>
      </w:r>
      <w:r w:rsidR="00A01C80" w:rsidRPr="00A01C80">
        <w:rPr>
          <w:b/>
          <w:noProof/>
          <w:sz w:val="24"/>
          <w:vertAlign w:val="superscript"/>
        </w:rPr>
        <w:t>th</w:t>
      </w:r>
      <w:r w:rsidR="00A01C80">
        <w:rPr>
          <w:b/>
          <w:noProof/>
          <w:sz w:val="24"/>
        </w:rPr>
        <w:t xml:space="preserve"> </w:t>
      </w:r>
      <w:r>
        <w:rPr>
          <w:b/>
          <w:noProof/>
          <w:sz w:val="24"/>
        </w:rPr>
        <w:t>Nov</w:t>
      </w:r>
      <w:r w:rsidR="00A01C80">
        <w:rPr>
          <w:b/>
          <w:noProof/>
          <w:sz w:val="24"/>
        </w:rPr>
        <w:t>ember</w:t>
      </w:r>
      <w:r w:rsidR="006B36C3" w:rsidRPr="006B36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5E0392" w:rsidR="009528FC" w:rsidRPr="00213218" w:rsidRDefault="003839D1" w:rsidP="006D1854">
            <w:pPr>
              <w:pStyle w:val="CRCoverPage"/>
              <w:spacing w:after="0"/>
              <w:jc w:val="center"/>
              <w:rPr>
                <w:noProof/>
                <w:highlight w:val="yellow"/>
              </w:rPr>
            </w:pPr>
            <w:r w:rsidRPr="003839D1">
              <w:rPr>
                <w:b/>
                <w:noProof/>
                <w:sz w:val="28"/>
              </w:rPr>
              <w:t>2683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11241E0"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6B8F393"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8.0.0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B5DEB0" w:rsidR="009528FC" w:rsidRPr="00102FDE" w:rsidRDefault="00912049" w:rsidP="00102FDE">
            <w:pPr>
              <w:pStyle w:val="CRCoverPage"/>
              <w:ind w:left="100"/>
              <w:rPr>
                <w:lang w:val="en-IN"/>
              </w:rPr>
            </w:pPr>
            <w:r>
              <w:t>Completion</w:t>
            </w:r>
            <w:r w:rsidR="00521EB1">
              <w:t xml:space="preserve"> of </w:t>
            </w:r>
            <w:r w:rsidR="00CC61A4">
              <w:t>7.6.3.6</w:t>
            </w:r>
            <w:r w:rsidR="00521EB1">
              <w:t xml:space="preserve"> </w:t>
            </w:r>
            <w:r>
              <w:t xml:space="preserve">test case </w:t>
            </w:r>
            <w:r w:rsidR="00521EB1">
              <w:t>with</w:t>
            </w:r>
            <w:r w:rsidR="00492AA9" w:rsidRPr="00D20112">
              <w:t xml:space="preserve"> </w:t>
            </w:r>
            <w:r w:rsidR="00102FDE">
              <w:t xml:space="preserve">message content section </w:t>
            </w:r>
            <w:r w:rsidR="0000519B">
              <w:t xml:space="preserve">and </w:t>
            </w:r>
            <w:r w:rsidR="0074014F">
              <w:t>test tolerance values.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r w:rsidRPr="000903E6">
              <w:rPr>
                <w:rFonts w:cs="Arial"/>
              </w:rPr>
              <w:t>NR_feMIMO-UEConTest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B35CA51" w:rsidR="009528FC" w:rsidRDefault="006D1854">
            <w:pPr>
              <w:pStyle w:val="CRCoverPage"/>
              <w:spacing w:after="0"/>
              <w:ind w:left="100"/>
              <w:rPr>
                <w:noProof/>
              </w:rPr>
            </w:pPr>
            <w:r>
              <w:rPr>
                <w:noProof/>
              </w:rPr>
              <w:t>2023-</w:t>
            </w:r>
            <w:r w:rsidR="00D6496C">
              <w:rPr>
                <w:noProof/>
              </w:rPr>
              <w:t>10</w:t>
            </w:r>
            <w:r>
              <w:rPr>
                <w:noProof/>
              </w:rPr>
              <w:t>-</w:t>
            </w:r>
            <w:r w:rsidR="00D6496C">
              <w:rPr>
                <w:noProof/>
              </w:rPr>
              <w:t>19</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2827CA" w:rsidR="009528FC" w:rsidRPr="00EA267A" w:rsidRDefault="007A60CA" w:rsidP="00EA267A">
            <w:pPr>
              <w:pStyle w:val="CRCoverPage"/>
              <w:ind w:left="100"/>
              <w:rPr>
                <w:lang w:val="en-IN"/>
              </w:rPr>
            </w:pPr>
            <w:r>
              <w:rPr>
                <w:lang w:val="en-IN"/>
              </w:rPr>
              <w:t xml:space="preserve">Test case is incomplete </w:t>
            </w:r>
            <w:r w:rsidR="00DC32F1">
              <w:rPr>
                <w:lang w:val="en-IN"/>
              </w:rPr>
              <w:t>as</w:t>
            </w:r>
            <w:r w:rsidR="00CA1282">
              <w:rPr>
                <w:lang w:val="en-IN"/>
              </w:rPr>
              <w:t xml:space="preserve"> message content and TT values</w:t>
            </w:r>
            <w:r w:rsidR="00DC32F1">
              <w:rPr>
                <w:lang w:val="en-IN"/>
              </w:rPr>
              <w:t xml:space="preserve">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043B2" w14:textId="150AA63F" w:rsidR="009528FC" w:rsidRDefault="00924579" w:rsidP="00924579">
            <w:pPr>
              <w:pStyle w:val="CRCoverPage"/>
              <w:numPr>
                <w:ilvl w:val="0"/>
                <w:numId w:val="15"/>
              </w:numPr>
              <w:spacing w:after="0"/>
              <w:ind w:left="197" w:hanging="142"/>
              <w:rPr>
                <w:rFonts w:cs="Arial"/>
                <w:noProof/>
              </w:rPr>
            </w:pPr>
            <w:r>
              <w:rPr>
                <w:rFonts w:cs="Arial"/>
                <w:noProof/>
              </w:rPr>
              <w:t xml:space="preserve">Defined the message contents for the </w:t>
            </w:r>
            <w:r w:rsidR="00DC32F1">
              <w:rPr>
                <w:lang w:val="en-IN"/>
              </w:rPr>
              <w:t>SSB-based</w:t>
            </w:r>
            <w:r w:rsidRPr="008534EC">
              <w:rPr>
                <w:lang w:val="en-IN"/>
              </w:rPr>
              <w:t xml:space="preserve"> Inter-cell L1-RSRP measurement in non-DRX</w:t>
            </w:r>
            <w:r>
              <w:rPr>
                <w:lang w:val="en-IN"/>
              </w:rPr>
              <w:t xml:space="preserve"> </w:t>
            </w:r>
            <w:r w:rsidRPr="00D20112">
              <w:t>test case</w:t>
            </w:r>
            <w:r>
              <w:rPr>
                <w:rFonts w:cs="Arial"/>
                <w:noProof/>
              </w:rPr>
              <w:t>.</w:t>
            </w:r>
          </w:p>
          <w:p w14:paraId="6424370F" w14:textId="091DFF30" w:rsidR="00924579" w:rsidRPr="00924579" w:rsidRDefault="00924579" w:rsidP="00924579">
            <w:pPr>
              <w:pStyle w:val="CRCoverPage"/>
              <w:numPr>
                <w:ilvl w:val="0"/>
                <w:numId w:val="15"/>
              </w:numPr>
              <w:spacing w:after="0"/>
              <w:ind w:left="197" w:hanging="142"/>
              <w:rPr>
                <w:rFonts w:cs="Arial"/>
                <w:noProof/>
              </w:rPr>
            </w:pPr>
            <w:r>
              <w:rPr>
                <w:rFonts w:cs="Arial"/>
                <w:noProof/>
              </w:rPr>
              <w:t>T</w:t>
            </w:r>
            <w:r w:rsidR="00504AAC">
              <w:rPr>
                <w:rFonts w:cs="Arial"/>
                <w:noProof/>
              </w:rPr>
              <w:t xml:space="preserve">est requirement </w:t>
            </w:r>
            <w:r w:rsidR="002B03AF">
              <w:rPr>
                <w:rFonts w:cs="Arial"/>
                <w:noProof/>
              </w:rPr>
              <w:t>t</w:t>
            </w:r>
            <w:r>
              <w:rPr>
                <w:rFonts w:cs="Arial"/>
                <w:noProof/>
              </w:rPr>
              <w:t>able modified with TT values</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5F8E0A8" w:rsidR="009528FC" w:rsidRDefault="009528FC">
            <w:pPr>
              <w:pStyle w:val="CRCoverPage"/>
              <w:spacing w:after="0"/>
              <w:ind w:left="100"/>
              <w:rPr>
                <w:noProof/>
              </w:rPr>
            </w:pPr>
            <w:r w:rsidRPr="00D20112">
              <w:rPr>
                <w:noProof/>
              </w:rPr>
              <w:t xml:space="preserve">Test case would be </w:t>
            </w:r>
            <w:r w:rsidR="00924579">
              <w:rPr>
                <w:noProof/>
              </w:rPr>
              <w:t>incomplete</w:t>
            </w:r>
            <w:r w:rsidRPr="00D20112">
              <w:rPr>
                <w:noProof/>
              </w:rPr>
              <w:t xml:space="preserve">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6C52EF" w:rsidR="009528FC" w:rsidRDefault="00FC1500" w:rsidP="00170318">
            <w:pPr>
              <w:pStyle w:val="CRCoverPage"/>
              <w:spacing w:after="0"/>
              <w:rPr>
                <w:noProof/>
              </w:rPr>
            </w:pPr>
            <w:r>
              <w:t>7.6.3.6</w:t>
            </w:r>
            <w:r w:rsidR="00CF0574">
              <w:t xml:space="preserve">, </w:t>
            </w:r>
            <w:r w:rsidR="00CF1B9E" w:rsidRPr="00CF1B9E">
              <w:t>Table F.1.3</w:t>
            </w:r>
            <w:r w:rsidR="003839D1">
              <w:t xml:space="preserve">, </w:t>
            </w:r>
            <w:r w:rsidR="00CF1B9E" w:rsidRPr="00CF1B9E">
              <w:t>F.1.1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6324799" w:rsidR="009528FC" w:rsidRDefault="003839D1">
            <w:pPr>
              <w:pStyle w:val="CRCoverPage"/>
              <w:spacing w:after="0"/>
              <w:ind w:left="100"/>
              <w:rPr>
                <w:noProof/>
              </w:rPr>
            </w:pPr>
            <w:r w:rsidRPr="003839D1">
              <w:rPr>
                <w:noProof/>
              </w:rPr>
              <w:t xml:space="preserve">Associated TR 38.903 TT analysis </w:t>
            </w:r>
            <w:r>
              <w:rPr>
                <w:noProof/>
              </w:rPr>
              <w:t>T</w:t>
            </w:r>
            <w:r w:rsidRPr="003839D1">
              <w:rPr>
                <w:noProof/>
              </w:rPr>
              <w:t>doc</w:t>
            </w:r>
            <w:r>
              <w:rPr>
                <w:noProof/>
              </w:rPr>
              <w:t xml:space="preserve"> number: R5-236223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170318" w:rsidRDefault="00170318" w:rsidP="00170318">
            <w:pPr>
              <w:pStyle w:val="CRCoverPage"/>
              <w:spacing w:after="0"/>
              <w:ind w:left="100"/>
            </w:pPr>
          </w:p>
          <w:p w14:paraId="1AE19753" w14:textId="158A0DE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4225EF04" w14:textId="62ADDED8"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4117C5D9" w14:textId="2ADEC6D7" w:rsidR="00CC6A8F" w:rsidRPr="00CC6A8F" w:rsidRDefault="00CC6A8F" w:rsidP="00CC6A8F">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CC6A8F">
        <w:rPr>
          <w:rFonts w:ascii="Arial" w:eastAsiaTheme="minorEastAsia" w:hAnsi="Arial"/>
          <w:sz w:val="24"/>
          <w:lang w:eastAsia="sv-SE"/>
        </w:rPr>
        <w:t>7.6.3.6</w:t>
      </w:r>
      <w:r w:rsidRPr="00CC6A8F">
        <w:rPr>
          <w:rFonts w:ascii="Arial" w:eastAsiaTheme="minorEastAsia" w:hAnsi="Arial"/>
          <w:sz w:val="24"/>
          <w:lang w:eastAsia="sv-SE"/>
        </w:rPr>
        <w:tab/>
        <w:t>NR SA FR2 Inter-cell SSB based L1-RSRP measurements on FR2 SCell when DRX is not used</w:t>
      </w:r>
    </w:p>
    <w:p w14:paraId="748E1B4A" w14:textId="5A671EDC" w:rsidR="006C4D3C" w:rsidRPr="00C7244C" w:rsidRDefault="006C4D3C" w:rsidP="006C4D3C">
      <w:pPr>
        <w:pStyle w:val="EditorsNote"/>
        <w:ind w:hanging="1135"/>
      </w:pPr>
      <w:r w:rsidRPr="00C7244C">
        <w:t>Editor’s note: This test case is incomplete. The following aspects are missing:</w:t>
      </w:r>
    </w:p>
    <w:p w14:paraId="0AB9E1D1" w14:textId="1C1E5A77" w:rsidR="006C4D3C" w:rsidRPr="00C7244C" w:rsidDel="005931F6" w:rsidRDefault="006C4D3C" w:rsidP="006C4D3C">
      <w:pPr>
        <w:pStyle w:val="EditorsNote"/>
        <w:ind w:left="426" w:hanging="142"/>
        <w:rPr>
          <w:del w:id="3" w:author="Sreekanth 1. K (Nokia)" w:date="2023-10-17T14:16:00Z"/>
        </w:rPr>
      </w:pPr>
      <w:del w:id="4" w:author="Sreekanth 1. K (Nokia)" w:date="2023-10-17T14:16:00Z">
        <w:r w:rsidRPr="00C7244C" w:rsidDel="005931F6">
          <w:delText>- Message contents is TBD</w:delText>
        </w:r>
      </w:del>
    </w:p>
    <w:p w14:paraId="1818D330" w14:textId="384012F1" w:rsidR="006C4D3C" w:rsidDel="005931F6" w:rsidRDefault="006C4D3C" w:rsidP="006C4D3C">
      <w:pPr>
        <w:pStyle w:val="EditorsNote"/>
        <w:ind w:left="426" w:hanging="142"/>
        <w:rPr>
          <w:del w:id="5" w:author="Sreekanth 1. K (Nokia)" w:date="2023-10-17T14:16:00Z"/>
        </w:rPr>
      </w:pPr>
      <w:del w:id="6" w:author="Sreekanth 1. K (Nokia)" w:date="2023-10-17T14:16:00Z">
        <w:r w:rsidRPr="00C7244C" w:rsidDel="005931F6">
          <w:delText xml:space="preserve">- Measurement Uncertainties and Test Tolerances are missing </w:delText>
        </w:r>
      </w:del>
    </w:p>
    <w:p w14:paraId="671AD386" w14:textId="2389E525" w:rsidR="005931F6" w:rsidRPr="00E06BD9" w:rsidRDefault="005931F6" w:rsidP="006C4D3C">
      <w:pPr>
        <w:pStyle w:val="EditorsNote"/>
        <w:ind w:left="426" w:hanging="142"/>
        <w:rPr>
          <w:ins w:id="7" w:author="Sreekanth 1. K (Nokia)" w:date="2023-10-17T14:16:00Z"/>
        </w:rPr>
      </w:pPr>
      <w:ins w:id="8" w:author="Sreekanth 1. K (Nokia)" w:date="2023-10-17T14:16:00Z">
        <w:r w:rsidRPr="00E06BD9">
          <w:t xml:space="preserve">- </w:t>
        </w:r>
      </w:ins>
      <w:ins w:id="9" w:author="Sreekanth 1. K (Nokia)" w:date="2023-10-17T14:17:00Z">
        <w:r w:rsidR="00E06BD9" w:rsidRPr="00E06BD9">
          <w:t>NR FR1 - FR2 OTA testability is still FFS.</w:t>
        </w:r>
      </w:ins>
    </w:p>
    <w:p w14:paraId="0B6A9E20" w14:textId="77777777" w:rsidR="006C4D3C" w:rsidRPr="00C7244C" w:rsidRDefault="006C4D3C" w:rsidP="006C4D3C">
      <w:pPr>
        <w:pStyle w:val="H6"/>
      </w:pPr>
      <w:r w:rsidRPr="00C7244C">
        <w:t>7.6.3.6.1</w:t>
      </w:r>
      <w:r w:rsidRPr="00C7244C">
        <w:tab/>
        <w:t>Test purpose</w:t>
      </w:r>
    </w:p>
    <w:p w14:paraId="1440E242" w14:textId="77777777" w:rsidR="006C4D3C" w:rsidRPr="00C7244C" w:rsidRDefault="006C4D3C" w:rsidP="006C4D3C">
      <w:pPr>
        <w:rPr>
          <w:rFonts w:cs="v4.2.0"/>
        </w:rPr>
      </w:pPr>
      <w:r w:rsidRPr="00C7244C">
        <w:rPr>
          <w:rFonts w:cs="v4.2.0"/>
        </w:rPr>
        <w:t xml:space="preserve">To verify that the UE makes correct reporting of L1-RSRP measurement in non-DRX within L1-RSRP measurement requirements in </w:t>
      </w:r>
      <w:r w:rsidRPr="00C7244C">
        <w:t xml:space="preserve">TS 38.133 [6] </w:t>
      </w:r>
      <w:r w:rsidRPr="00C7244C">
        <w:rPr>
          <w:rFonts w:cs="v4.2.0"/>
        </w:rPr>
        <w:t>clause 9.13.4.1.</w:t>
      </w:r>
    </w:p>
    <w:p w14:paraId="1834AD09" w14:textId="77777777" w:rsidR="006C4D3C" w:rsidRPr="00C7244C" w:rsidRDefault="006C4D3C" w:rsidP="006C4D3C">
      <w:pPr>
        <w:pStyle w:val="H6"/>
      </w:pPr>
      <w:r w:rsidRPr="00C7244C">
        <w:t>7.6.3.6.2</w:t>
      </w:r>
      <w:r w:rsidRPr="00C7244C">
        <w:tab/>
        <w:t>Test applicability</w:t>
      </w:r>
    </w:p>
    <w:p w14:paraId="37DEE872" w14:textId="77777777" w:rsidR="006C4D3C" w:rsidRPr="00C7244C" w:rsidRDefault="006C4D3C" w:rsidP="006C4D3C">
      <w:r w:rsidRPr="00C7244C">
        <w:rPr>
          <w:rFonts w:cs="v4.2.0"/>
        </w:rPr>
        <w:t xml:space="preserve">This test applies to all types of NR UE release 15 onwards. </w:t>
      </w:r>
    </w:p>
    <w:p w14:paraId="7D881D66" w14:textId="77777777" w:rsidR="006C4D3C" w:rsidRPr="00C7244C" w:rsidRDefault="006C4D3C" w:rsidP="006C4D3C">
      <w:pPr>
        <w:pStyle w:val="H6"/>
      </w:pPr>
      <w:r w:rsidRPr="00C7244C">
        <w:t>7.6.3.6.3</w:t>
      </w:r>
      <w:r w:rsidRPr="00C7244C">
        <w:tab/>
        <w:t>Minimum conformance requirements</w:t>
      </w:r>
    </w:p>
    <w:p w14:paraId="69DCD6E6" w14:textId="77777777" w:rsidR="006C4D3C" w:rsidRPr="00C7244C" w:rsidRDefault="006C4D3C" w:rsidP="006C4D3C">
      <w:pPr>
        <w:rPr>
          <w:lang w:eastAsia="sv-SE"/>
        </w:rPr>
      </w:pPr>
      <w:r w:rsidRPr="00C7244C">
        <w:rPr>
          <w:lang w:eastAsia="sv-SE"/>
        </w:rPr>
        <w:t>The minimum conformance requirements are specified in clause 7.6.3.0.3.</w:t>
      </w:r>
    </w:p>
    <w:p w14:paraId="582D37B4" w14:textId="77777777" w:rsidR="006C4D3C" w:rsidRPr="00C7244C" w:rsidRDefault="006C4D3C" w:rsidP="006C4D3C">
      <w:pPr>
        <w:rPr>
          <w:lang w:eastAsia="sv-SE"/>
        </w:rPr>
      </w:pPr>
      <w:r w:rsidRPr="00C7244C">
        <w:rPr>
          <w:lang w:eastAsia="sv-SE"/>
        </w:rPr>
        <w:t>The normative reference for this requirement is TS 38.133 [6] clause A.7.6.3.6.</w:t>
      </w:r>
    </w:p>
    <w:p w14:paraId="59BEE1C9" w14:textId="77777777" w:rsidR="006C4D3C" w:rsidRPr="00C7244C" w:rsidRDefault="006C4D3C" w:rsidP="006C4D3C">
      <w:pPr>
        <w:pStyle w:val="H6"/>
      </w:pPr>
      <w:r w:rsidRPr="00C7244C">
        <w:t>7.6.3.6.4</w:t>
      </w:r>
      <w:r w:rsidRPr="00C7244C">
        <w:tab/>
        <w:t>Test description</w:t>
      </w:r>
    </w:p>
    <w:p w14:paraId="0AE8BD5B" w14:textId="77777777" w:rsidR="006C4D3C" w:rsidRPr="00C7244C" w:rsidRDefault="006C4D3C" w:rsidP="006C4D3C">
      <w:pPr>
        <w:pStyle w:val="H6"/>
      </w:pPr>
      <w:r w:rsidRPr="00C7244C">
        <w:t>7.6.3.6.4.1</w:t>
      </w:r>
      <w:r w:rsidRPr="00C7244C">
        <w:tab/>
        <w:t>Initial conditions</w:t>
      </w:r>
    </w:p>
    <w:p w14:paraId="1DB4FDAA" w14:textId="77777777" w:rsidR="006C4D3C" w:rsidRPr="00C7244C" w:rsidRDefault="006C4D3C" w:rsidP="006C4D3C">
      <w:pPr>
        <w:rPr>
          <w:lang w:eastAsia="sv-SE"/>
        </w:rPr>
      </w:pPr>
      <w:r w:rsidRPr="00C7244C">
        <w:rPr>
          <w:lang w:eastAsia="sv-SE"/>
        </w:rPr>
        <w:t>This test shall be tested using any of the test configurations in Table 7.6.3.6.4.1-1.</w:t>
      </w:r>
    </w:p>
    <w:p w14:paraId="43741FAD" w14:textId="77777777" w:rsidR="006C4D3C" w:rsidRPr="00C7244C" w:rsidRDefault="006C4D3C" w:rsidP="006C4D3C">
      <w:pPr>
        <w:pStyle w:val="TH"/>
      </w:pPr>
      <w:r w:rsidRPr="00C7244C">
        <w:t xml:space="preserve">Table 7.6.3.6.4.1-1: </w:t>
      </w:r>
      <w:r w:rsidRPr="00C7244C">
        <w:rPr>
          <w:lang w:eastAsia="sv-SE"/>
        </w:rPr>
        <w:t xml:space="preserve">Supported </w:t>
      </w:r>
      <w:r w:rsidRPr="00C7244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C4D3C" w:rsidRPr="00C7244C" w14:paraId="1BD40453" w14:textId="77777777">
        <w:tc>
          <w:tcPr>
            <w:tcW w:w="2331" w:type="dxa"/>
            <w:shd w:val="clear" w:color="auto" w:fill="auto"/>
          </w:tcPr>
          <w:p w14:paraId="58EFFD2C"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7298" w:type="dxa"/>
            <w:shd w:val="clear" w:color="auto" w:fill="auto"/>
          </w:tcPr>
          <w:p w14:paraId="09D06C36" w14:textId="77777777" w:rsidR="006C4D3C" w:rsidRPr="00C7244C" w:rsidRDefault="006C4D3C">
            <w:pPr>
              <w:keepNext/>
              <w:keepLines/>
              <w:spacing w:after="0"/>
              <w:jc w:val="center"/>
              <w:rPr>
                <w:rFonts w:ascii="Arial" w:hAnsi="Arial"/>
                <w:b/>
                <w:sz w:val="18"/>
              </w:rPr>
            </w:pPr>
            <w:r w:rsidRPr="00C7244C">
              <w:rPr>
                <w:rFonts w:ascii="Arial" w:hAnsi="Arial"/>
                <w:b/>
                <w:sz w:val="18"/>
              </w:rPr>
              <w:t>Description</w:t>
            </w:r>
          </w:p>
        </w:tc>
      </w:tr>
      <w:tr w:rsidR="006C4D3C" w:rsidRPr="00C7244C" w14:paraId="6109A0A3" w14:textId="77777777">
        <w:tc>
          <w:tcPr>
            <w:tcW w:w="2331" w:type="dxa"/>
            <w:shd w:val="clear" w:color="auto" w:fill="auto"/>
          </w:tcPr>
          <w:p w14:paraId="2FB69A2D" w14:textId="77777777" w:rsidR="006C4D3C" w:rsidRPr="00C7244C" w:rsidRDefault="006C4D3C">
            <w:pPr>
              <w:keepNext/>
              <w:keepLines/>
              <w:spacing w:after="0"/>
              <w:rPr>
                <w:rFonts w:ascii="Arial" w:hAnsi="Arial"/>
                <w:sz w:val="18"/>
              </w:rPr>
            </w:pPr>
            <w:r w:rsidRPr="00C7244C">
              <w:rPr>
                <w:rFonts w:ascii="Arial" w:hAnsi="Arial"/>
                <w:sz w:val="18"/>
              </w:rPr>
              <w:t>1</w:t>
            </w:r>
          </w:p>
        </w:tc>
        <w:tc>
          <w:tcPr>
            <w:tcW w:w="7298" w:type="dxa"/>
            <w:shd w:val="clear" w:color="auto" w:fill="auto"/>
          </w:tcPr>
          <w:p w14:paraId="0B4588C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059C8792"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2E4A4400" w14:textId="77777777">
        <w:tc>
          <w:tcPr>
            <w:tcW w:w="2331" w:type="dxa"/>
            <w:shd w:val="clear" w:color="auto" w:fill="auto"/>
          </w:tcPr>
          <w:p w14:paraId="49647AAF"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2</w:t>
            </w:r>
          </w:p>
        </w:tc>
        <w:tc>
          <w:tcPr>
            <w:tcW w:w="7298" w:type="dxa"/>
            <w:shd w:val="clear" w:color="auto" w:fill="auto"/>
          </w:tcPr>
          <w:p w14:paraId="2EC373E0"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1B412C39"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204ED68" w14:textId="77777777">
        <w:tc>
          <w:tcPr>
            <w:tcW w:w="2331" w:type="dxa"/>
            <w:shd w:val="clear" w:color="auto" w:fill="auto"/>
          </w:tcPr>
          <w:p w14:paraId="721F7DCD"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3</w:t>
            </w:r>
          </w:p>
        </w:tc>
        <w:tc>
          <w:tcPr>
            <w:tcW w:w="7298" w:type="dxa"/>
            <w:shd w:val="clear" w:color="auto" w:fill="auto"/>
          </w:tcPr>
          <w:p w14:paraId="3D2A1E74"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13DF2115" w14:textId="77777777" w:rsidR="006C4D3C" w:rsidRPr="00C7244C" w:rsidRDefault="006C4D3C">
            <w:pPr>
              <w:keepNext/>
              <w:keepLines/>
              <w:spacing w:after="0"/>
              <w:rPr>
                <w:rFonts w:ascii="Arial" w:hAnsi="Arial"/>
                <w:sz w:val="18"/>
              </w:rPr>
            </w:pPr>
            <w:r w:rsidRPr="00C7244C">
              <w:rPr>
                <w:rFonts w:ascii="Arial" w:hAnsi="Arial"/>
                <w:sz w:val="18"/>
              </w:rPr>
              <w:t>NR SCell 120 kHz SSB SCS, 100 MHz bandwidth, TDD duplex mode</w:t>
            </w:r>
          </w:p>
        </w:tc>
      </w:tr>
      <w:tr w:rsidR="006C4D3C" w:rsidRPr="00C7244C" w14:paraId="7CF80563" w14:textId="77777777">
        <w:tc>
          <w:tcPr>
            <w:tcW w:w="2331" w:type="dxa"/>
            <w:shd w:val="clear" w:color="auto" w:fill="auto"/>
          </w:tcPr>
          <w:p w14:paraId="42149343" w14:textId="77777777" w:rsidR="006C4D3C" w:rsidRPr="00C7244C" w:rsidRDefault="006C4D3C">
            <w:pPr>
              <w:keepNext/>
              <w:keepLines/>
              <w:spacing w:after="0"/>
              <w:rPr>
                <w:rFonts w:ascii="Arial" w:hAnsi="Arial"/>
                <w:sz w:val="18"/>
              </w:rPr>
            </w:pPr>
            <w:r w:rsidRPr="00C7244C">
              <w:rPr>
                <w:rFonts w:ascii="Arial" w:hAnsi="Arial"/>
                <w:sz w:val="18"/>
              </w:rPr>
              <w:t>4</w:t>
            </w:r>
          </w:p>
        </w:tc>
        <w:tc>
          <w:tcPr>
            <w:tcW w:w="7298" w:type="dxa"/>
            <w:shd w:val="clear" w:color="auto" w:fill="auto"/>
          </w:tcPr>
          <w:p w14:paraId="2A623B25"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FDD duplex mode</w:t>
            </w:r>
          </w:p>
          <w:p w14:paraId="1583D110"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5C9BF277" w14:textId="77777777">
        <w:tc>
          <w:tcPr>
            <w:tcW w:w="2331" w:type="dxa"/>
            <w:shd w:val="clear" w:color="auto" w:fill="auto"/>
          </w:tcPr>
          <w:p w14:paraId="51F3981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5</w:t>
            </w:r>
          </w:p>
        </w:tc>
        <w:tc>
          <w:tcPr>
            <w:tcW w:w="7298" w:type="dxa"/>
            <w:shd w:val="clear" w:color="auto" w:fill="auto"/>
          </w:tcPr>
          <w:p w14:paraId="091F2871"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15 kHz SSB SCS, 10 MHz bandwidth, TDD duplex mode</w:t>
            </w:r>
          </w:p>
          <w:p w14:paraId="0B5F285B"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42DDE3B3" w14:textId="77777777">
        <w:tc>
          <w:tcPr>
            <w:tcW w:w="2331" w:type="dxa"/>
            <w:shd w:val="clear" w:color="auto" w:fill="auto"/>
          </w:tcPr>
          <w:p w14:paraId="65B19D0A"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6</w:t>
            </w:r>
          </w:p>
        </w:tc>
        <w:tc>
          <w:tcPr>
            <w:tcW w:w="7298" w:type="dxa"/>
            <w:shd w:val="clear" w:color="auto" w:fill="auto"/>
          </w:tcPr>
          <w:p w14:paraId="69E2725B"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N</w:t>
            </w:r>
            <w:r w:rsidRPr="00C7244C">
              <w:rPr>
                <w:rFonts w:ascii="Arial" w:hAnsi="Arial"/>
                <w:sz w:val="18"/>
                <w:lang w:eastAsia="zh-CN"/>
              </w:rPr>
              <w:t xml:space="preserve">R PCell </w:t>
            </w:r>
            <w:r w:rsidRPr="00C7244C">
              <w:rPr>
                <w:rFonts w:ascii="Arial" w:hAnsi="Arial"/>
                <w:sz w:val="18"/>
              </w:rPr>
              <w:t>30 kHz SSB SCS, 40 MHz bandwidth, TDD duplex mode</w:t>
            </w:r>
          </w:p>
          <w:p w14:paraId="2F49F237" w14:textId="77777777" w:rsidR="006C4D3C" w:rsidRPr="00C7244C" w:rsidRDefault="006C4D3C">
            <w:pPr>
              <w:keepNext/>
              <w:keepLines/>
              <w:spacing w:after="0"/>
              <w:rPr>
                <w:rFonts w:ascii="Arial" w:hAnsi="Arial"/>
                <w:sz w:val="18"/>
              </w:rPr>
            </w:pPr>
            <w:r w:rsidRPr="00C7244C">
              <w:rPr>
                <w:rFonts w:ascii="Arial" w:hAnsi="Arial"/>
                <w:sz w:val="18"/>
              </w:rPr>
              <w:t>NR SCell 240 kHz SSB SCS, 100 MHz bandwidth, TDD duplex mode</w:t>
            </w:r>
          </w:p>
        </w:tc>
      </w:tr>
      <w:tr w:rsidR="006C4D3C" w:rsidRPr="00C7244C" w14:paraId="0897BCB7" w14:textId="77777777">
        <w:tc>
          <w:tcPr>
            <w:tcW w:w="9629" w:type="dxa"/>
            <w:gridSpan w:val="2"/>
            <w:shd w:val="clear" w:color="auto" w:fill="auto"/>
          </w:tcPr>
          <w:p w14:paraId="55751AF3" w14:textId="77777777" w:rsidR="006C4D3C" w:rsidRPr="00C7244C" w:rsidRDefault="006C4D3C">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be tested in one of the supported test configurations</w:t>
            </w:r>
          </w:p>
        </w:tc>
      </w:tr>
    </w:tbl>
    <w:p w14:paraId="402F6331" w14:textId="77777777" w:rsidR="006C4D3C" w:rsidRPr="00C7244C" w:rsidRDefault="006C4D3C" w:rsidP="006C4D3C">
      <w:pPr>
        <w:rPr>
          <w:lang w:eastAsia="sv-SE"/>
        </w:rPr>
      </w:pPr>
    </w:p>
    <w:p w14:paraId="74FD16CE" w14:textId="77777777" w:rsidR="006C4D3C" w:rsidRPr="00C7244C" w:rsidRDefault="006C4D3C" w:rsidP="006C4D3C">
      <w:pPr>
        <w:pStyle w:val="TH"/>
      </w:pPr>
      <w:r w:rsidRPr="00C7244C">
        <w:t>Table 7.6.3.6.4.1-2: Cell specific test parameters for FR1 PCell</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4D3C" w:rsidRPr="00C7244C" w14:paraId="09F8D11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0CC08" w14:textId="77777777" w:rsidR="006C4D3C" w:rsidRPr="00C7244C" w:rsidRDefault="006C4D3C">
            <w:pPr>
              <w:widowControl w:val="0"/>
              <w:spacing w:after="0"/>
              <w:jc w:val="center"/>
              <w:rPr>
                <w:rFonts w:ascii="Arial" w:hAnsi="Arial"/>
                <w:b/>
                <w:sz w:val="18"/>
              </w:rPr>
            </w:pPr>
            <w:r w:rsidRPr="00C7244C">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017AA" w14:textId="77777777" w:rsidR="006C4D3C" w:rsidRPr="00C7244C" w:rsidRDefault="006C4D3C">
            <w:pPr>
              <w:widowControl w:val="0"/>
              <w:spacing w:after="0"/>
              <w:jc w:val="center"/>
              <w:rPr>
                <w:rFonts w:ascii="Arial" w:hAnsi="Arial"/>
                <w:b/>
                <w:sz w:val="18"/>
              </w:rPr>
            </w:pPr>
            <w:r w:rsidRPr="00C7244C">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18968C" w14:textId="77777777" w:rsidR="006C4D3C" w:rsidRPr="00C7244C" w:rsidRDefault="006C4D3C">
            <w:pPr>
              <w:widowControl w:val="0"/>
              <w:spacing w:after="0"/>
              <w:jc w:val="center"/>
              <w:rPr>
                <w:rFonts w:ascii="Arial" w:hAnsi="Arial"/>
                <w:b/>
                <w:sz w:val="18"/>
              </w:rPr>
            </w:pPr>
            <w:r w:rsidRPr="00C7244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543EC5" w14:textId="77777777" w:rsidR="006C4D3C" w:rsidRPr="00C7244C" w:rsidRDefault="006C4D3C">
            <w:pPr>
              <w:widowControl w:val="0"/>
              <w:spacing w:after="0"/>
              <w:jc w:val="center"/>
              <w:rPr>
                <w:rFonts w:ascii="Arial" w:hAnsi="Arial"/>
                <w:b/>
                <w:sz w:val="18"/>
              </w:rPr>
            </w:pPr>
            <w:r w:rsidRPr="00C7244C">
              <w:rPr>
                <w:rFonts w:ascii="Arial" w:hAnsi="Arial"/>
                <w:b/>
                <w:sz w:val="18"/>
              </w:rPr>
              <w:t>Value</w:t>
            </w:r>
          </w:p>
        </w:tc>
      </w:tr>
      <w:tr w:rsidR="006C4D3C" w:rsidRPr="00C7244C" w14:paraId="11AFE2A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7A9B81" w14:textId="77777777" w:rsidR="006C4D3C" w:rsidRPr="00C7244C" w:rsidRDefault="006C4D3C">
            <w:pPr>
              <w:widowControl w:val="0"/>
              <w:spacing w:after="0"/>
              <w:rPr>
                <w:rFonts w:ascii="Arial" w:hAnsi="Arial"/>
                <w:sz w:val="18"/>
              </w:rPr>
            </w:pPr>
            <w:r w:rsidRPr="00C7244C">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FAC5B29" w14:textId="77777777" w:rsidR="006C4D3C" w:rsidRPr="00C7244C" w:rsidRDefault="006C4D3C">
            <w:pPr>
              <w:widowControl w:val="0"/>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2320FA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90739C" w14:textId="77777777" w:rsidR="006C4D3C" w:rsidRPr="00C7244C" w:rsidRDefault="006C4D3C">
            <w:pPr>
              <w:widowControl w:val="0"/>
              <w:spacing w:after="0"/>
              <w:jc w:val="center"/>
              <w:rPr>
                <w:rFonts w:ascii="Arial" w:hAnsi="Arial"/>
                <w:sz w:val="18"/>
              </w:rPr>
            </w:pPr>
            <w:r w:rsidRPr="00C7244C">
              <w:rPr>
                <w:rFonts w:ascii="Arial" w:hAnsi="Arial"/>
                <w:sz w:val="18"/>
              </w:rPr>
              <w:t>freq1</w:t>
            </w:r>
          </w:p>
        </w:tc>
      </w:tr>
      <w:tr w:rsidR="006C4D3C" w:rsidRPr="00C7244C" w14:paraId="43DFE1D4"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96858C" w14:textId="77777777" w:rsidR="006C4D3C" w:rsidRPr="00C7244C" w:rsidRDefault="006C4D3C">
            <w:pPr>
              <w:widowControl w:val="0"/>
              <w:spacing w:after="0"/>
              <w:rPr>
                <w:rFonts w:ascii="Arial" w:hAnsi="Arial"/>
                <w:sz w:val="18"/>
              </w:rPr>
            </w:pPr>
            <w:r w:rsidRPr="00C7244C">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608E08C6"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3F3879E"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A6A39E" w14:textId="77777777" w:rsidR="006C4D3C" w:rsidRPr="00C7244C" w:rsidRDefault="006C4D3C">
            <w:pPr>
              <w:widowControl w:val="0"/>
              <w:spacing w:after="0"/>
              <w:jc w:val="center"/>
              <w:rPr>
                <w:rFonts w:ascii="Arial" w:hAnsi="Arial"/>
                <w:sz w:val="18"/>
              </w:rPr>
            </w:pPr>
            <w:r w:rsidRPr="00C7244C">
              <w:rPr>
                <w:rFonts w:ascii="Arial" w:hAnsi="Arial"/>
                <w:sz w:val="18"/>
              </w:rPr>
              <w:t>FDD</w:t>
            </w:r>
          </w:p>
        </w:tc>
      </w:tr>
      <w:tr w:rsidR="006C4D3C" w:rsidRPr="00C7244C" w14:paraId="0D36868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EE75E8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232D9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9983F0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B725EC"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FD078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FD4DBC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400B06F"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97D5EAD"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A5F035" w14:textId="77777777" w:rsidR="006C4D3C" w:rsidRPr="00C7244C" w:rsidRDefault="006C4D3C">
            <w:pPr>
              <w:widowControl w:val="0"/>
              <w:spacing w:after="0"/>
              <w:jc w:val="center"/>
              <w:rPr>
                <w:rFonts w:ascii="Arial" w:hAnsi="Arial"/>
                <w:sz w:val="18"/>
              </w:rPr>
            </w:pPr>
            <w:r w:rsidRPr="00C7244C">
              <w:rPr>
                <w:rFonts w:ascii="Arial" w:hAnsi="Arial"/>
                <w:sz w:val="18"/>
              </w:rPr>
              <w:t>TDD</w:t>
            </w:r>
          </w:p>
        </w:tc>
      </w:tr>
      <w:tr w:rsidR="006C4D3C" w:rsidRPr="00C7244C" w14:paraId="1D9B2C70"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16C3ED" w14:textId="77777777" w:rsidR="006C4D3C" w:rsidRPr="00C7244C" w:rsidRDefault="006C4D3C">
            <w:pPr>
              <w:widowControl w:val="0"/>
              <w:spacing w:after="0"/>
              <w:rPr>
                <w:rFonts w:ascii="Arial" w:hAnsi="Arial"/>
                <w:sz w:val="18"/>
              </w:rPr>
            </w:pPr>
            <w:r w:rsidRPr="00C7244C">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7671491"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88CE4B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F9CB1" w14:textId="77777777" w:rsidR="006C4D3C" w:rsidRPr="00C7244C" w:rsidRDefault="006C4D3C">
            <w:pPr>
              <w:widowControl w:val="0"/>
              <w:spacing w:after="0"/>
              <w:jc w:val="center"/>
              <w:rPr>
                <w:rFonts w:ascii="Arial" w:hAnsi="Arial"/>
                <w:sz w:val="18"/>
              </w:rPr>
            </w:pPr>
            <w:r w:rsidRPr="00C7244C">
              <w:rPr>
                <w:rFonts w:ascii="Arial" w:hAnsi="Arial"/>
                <w:sz w:val="18"/>
              </w:rPr>
              <w:t>N/A</w:t>
            </w:r>
          </w:p>
        </w:tc>
      </w:tr>
      <w:tr w:rsidR="006C4D3C" w:rsidRPr="00C7244C" w14:paraId="6B7626E1"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5047B02"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EFF003"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AD79FB2"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164C33" w14:textId="77777777" w:rsidR="006C4D3C" w:rsidRPr="00C7244C" w:rsidRDefault="006C4D3C">
            <w:pPr>
              <w:widowControl w:val="0"/>
              <w:spacing w:after="0"/>
              <w:jc w:val="center"/>
              <w:rPr>
                <w:rFonts w:ascii="Arial" w:hAnsi="Arial"/>
                <w:sz w:val="18"/>
              </w:rPr>
            </w:pPr>
            <w:r w:rsidRPr="00C7244C">
              <w:rPr>
                <w:rFonts w:ascii="Arial" w:hAnsi="Arial"/>
                <w:sz w:val="18"/>
              </w:rPr>
              <w:t>TDDConf.1.1</w:t>
            </w:r>
          </w:p>
        </w:tc>
      </w:tr>
      <w:tr w:rsidR="006C4D3C" w:rsidRPr="00C7244C" w14:paraId="1CF55BAF"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EBE6439"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17BA7E"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E5A612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4E8FF3" w14:textId="77777777" w:rsidR="006C4D3C" w:rsidRPr="00C7244C" w:rsidRDefault="006C4D3C">
            <w:pPr>
              <w:widowControl w:val="0"/>
              <w:spacing w:after="0"/>
              <w:jc w:val="center"/>
              <w:rPr>
                <w:rFonts w:ascii="Arial" w:hAnsi="Arial"/>
                <w:sz w:val="18"/>
              </w:rPr>
            </w:pPr>
            <w:r w:rsidRPr="00C7244C">
              <w:rPr>
                <w:rFonts w:ascii="Arial" w:hAnsi="Arial"/>
                <w:sz w:val="18"/>
              </w:rPr>
              <w:t>TDDConf.2.1</w:t>
            </w:r>
          </w:p>
        </w:tc>
      </w:tr>
      <w:tr w:rsidR="006C4D3C" w:rsidRPr="00C7244C" w14:paraId="5ECE657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CB0C8A" w14:textId="77777777" w:rsidR="006C4D3C" w:rsidRPr="00C7244C" w:rsidRDefault="006C4D3C">
            <w:pPr>
              <w:widowControl w:val="0"/>
              <w:spacing w:after="0"/>
              <w:rPr>
                <w:rFonts w:ascii="Arial" w:hAnsi="Arial"/>
                <w:sz w:val="18"/>
                <w:vertAlign w:val="subscript"/>
              </w:rPr>
            </w:pPr>
            <w:r w:rsidRPr="00C7244C">
              <w:rPr>
                <w:rFonts w:ascii="Arial" w:hAnsi="Arial"/>
                <w:sz w:val="18"/>
              </w:rPr>
              <w:t>BW</w:t>
            </w:r>
            <w:r w:rsidRPr="00C7244C">
              <w:rPr>
                <w:rFonts w:ascii="Arial"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7ACB3F2"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hideMark/>
          </w:tcPr>
          <w:p w14:paraId="07800C08" w14:textId="77777777" w:rsidR="006C4D3C" w:rsidRPr="00C7244C" w:rsidRDefault="006C4D3C">
            <w:pPr>
              <w:widowControl w:val="0"/>
              <w:spacing w:after="0"/>
              <w:jc w:val="center"/>
              <w:rPr>
                <w:rFonts w:ascii="Arial" w:hAnsi="Arial"/>
                <w:sz w:val="18"/>
              </w:rPr>
            </w:pPr>
            <w:r w:rsidRPr="00C7244C">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65A3C76" w14:textId="77777777" w:rsidR="006C4D3C" w:rsidRPr="00C7244C" w:rsidRDefault="006C4D3C">
            <w:pPr>
              <w:widowControl w:val="0"/>
              <w:spacing w:after="0"/>
              <w:jc w:val="center"/>
              <w:rPr>
                <w:rFonts w:ascii="Arial" w:hAnsi="Arial"/>
                <w:sz w:val="18"/>
              </w:rPr>
            </w:pPr>
            <w:r w:rsidRPr="00C7244C">
              <w:rPr>
                <w:rFonts w:ascii="Arial" w:hAnsi="Arial"/>
                <w:sz w:val="18"/>
                <w:szCs w:val="18"/>
              </w:rPr>
              <w:t>10: N</w:t>
            </w:r>
            <w:r w:rsidRPr="00C7244C">
              <w:rPr>
                <w:rFonts w:ascii="Arial" w:hAnsi="Arial"/>
                <w:sz w:val="18"/>
                <w:szCs w:val="18"/>
                <w:vertAlign w:val="subscript"/>
              </w:rPr>
              <w:t>RB,c</w:t>
            </w:r>
            <w:r w:rsidRPr="00C7244C">
              <w:rPr>
                <w:rFonts w:ascii="Arial" w:hAnsi="Arial"/>
                <w:sz w:val="18"/>
                <w:szCs w:val="18"/>
              </w:rPr>
              <w:t xml:space="preserve"> = 52</w:t>
            </w:r>
          </w:p>
        </w:tc>
      </w:tr>
      <w:tr w:rsidR="006C4D3C" w:rsidRPr="00C7244C" w14:paraId="0A15D79E"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F185875"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406577F"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1257788F"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B8BC1F" w14:textId="77777777" w:rsidR="006C4D3C" w:rsidRPr="00C7244C" w:rsidRDefault="006C4D3C">
            <w:pPr>
              <w:widowControl w:val="0"/>
              <w:spacing w:after="0"/>
              <w:jc w:val="center"/>
              <w:rPr>
                <w:rFonts w:ascii="Arial" w:hAnsi="Arial"/>
                <w:sz w:val="18"/>
              </w:rPr>
            </w:pPr>
            <w:r w:rsidRPr="00C7244C">
              <w:rPr>
                <w:rFonts w:ascii="Arial" w:hAnsi="Arial"/>
                <w:sz w:val="18"/>
                <w:szCs w:val="18"/>
              </w:rPr>
              <w:t>10: N</w:t>
            </w:r>
            <w:r w:rsidRPr="00C7244C">
              <w:rPr>
                <w:rFonts w:ascii="Arial" w:hAnsi="Arial"/>
                <w:sz w:val="18"/>
                <w:szCs w:val="18"/>
                <w:vertAlign w:val="subscript"/>
              </w:rPr>
              <w:t>RB,c</w:t>
            </w:r>
            <w:r w:rsidRPr="00C7244C">
              <w:rPr>
                <w:rFonts w:ascii="Arial" w:hAnsi="Arial"/>
                <w:sz w:val="18"/>
                <w:szCs w:val="18"/>
              </w:rPr>
              <w:t xml:space="preserve"> = 52</w:t>
            </w:r>
          </w:p>
        </w:tc>
      </w:tr>
      <w:tr w:rsidR="006C4D3C" w:rsidRPr="00C7244C" w14:paraId="188431C0"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2FD8086" w14:textId="77777777" w:rsidR="006C4D3C" w:rsidRPr="00C7244C" w:rsidRDefault="006C4D3C">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2384A07"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47CD4F9"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4032A8C" w14:textId="77777777" w:rsidR="006C4D3C" w:rsidRPr="00C7244C" w:rsidRDefault="006C4D3C">
            <w:pPr>
              <w:widowControl w:val="0"/>
              <w:spacing w:after="0"/>
              <w:jc w:val="center"/>
              <w:rPr>
                <w:rFonts w:ascii="Arial" w:hAnsi="Arial"/>
                <w:sz w:val="18"/>
              </w:rPr>
            </w:pPr>
            <w:r w:rsidRPr="00C7244C">
              <w:rPr>
                <w:rFonts w:ascii="Arial" w:hAnsi="Arial"/>
                <w:sz w:val="18"/>
                <w:szCs w:val="18"/>
              </w:rPr>
              <w:t>40: N</w:t>
            </w:r>
            <w:r w:rsidRPr="00C7244C">
              <w:rPr>
                <w:rFonts w:ascii="Arial" w:hAnsi="Arial"/>
                <w:sz w:val="18"/>
                <w:szCs w:val="18"/>
                <w:vertAlign w:val="subscript"/>
              </w:rPr>
              <w:t>RB,c</w:t>
            </w:r>
            <w:r w:rsidRPr="00C7244C">
              <w:rPr>
                <w:rFonts w:ascii="Arial" w:hAnsi="Arial"/>
                <w:sz w:val="18"/>
                <w:szCs w:val="18"/>
              </w:rPr>
              <w:t xml:space="preserve"> = 106</w:t>
            </w:r>
          </w:p>
        </w:tc>
      </w:tr>
      <w:tr w:rsidR="006C4D3C" w:rsidRPr="00C7244C" w14:paraId="092EC5F3"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755404" w14:textId="77777777" w:rsidR="006C4D3C" w:rsidRPr="00C7244C" w:rsidRDefault="006C4D3C">
            <w:pPr>
              <w:widowControl w:val="0"/>
              <w:spacing w:after="0"/>
              <w:rPr>
                <w:rFonts w:ascii="Arial" w:hAnsi="Arial"/>
                <w:sz w:val="18"/>
              </w:rPr>
            </w:pPr>
            <w:r w:rsidRPr="00C7244C">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24D8F3"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42A39E4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FC900B" w14:textId="77777777" w:rsidR="006C4D3C" w:rsidRPr="00C7244C" w:rsidRDefault="006C4D3C">
            <w:pPr>
              <w:widowControl w:val="0"/>
              <w:spacing w:after="0"/>
              <w:jc w:val="center"/>
              <w:rPr>
                <w:rFonts w:ascii="Arial" w:hAnsi="Arial"/>
                <w:sz w:val="18"/>
              </w:rPr>
            </w:pPr>
            <w:r w:rsidRPr="00C7244C">
              <w:rPr>
                <w:rFonts w:ascii="Arial" w:hAnsi="Arial"/>
                <w:sz w:val="18"/>
              </w:rPr>
              <w:t>SR.1.1 FDD</w:t>
            </w:r>
          </w:p>
        </w:tc>
      </w:tr>
      <w:tr w:rsidR="006C4D3C" w:rsidRPr="00C7244C" w14:paraId="030D067A"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626CA77C"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622054" w14:textId="77777777" w:rsidR="006C4D3C" w:rsidRPr="00C7244C" w:rsidRDefault="006C4D3C">
            <w:pPr>
              <w:widowControl w:val="0"/>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87F2004"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FC09B3" w14:textId="77777777" w:rsidR="006C4D3C" w:rsidRPr="00C7244C" w:rsidRDefault="006C4D3C">
            <w:pPr>
              <w:widowControl w:val="0"/>
              <w:spacing w:after="0"/>
              <w:jc w:val="center"/>
              <w:rPr>
                <w:rFonts w:ascii="Arial" w:hAnsi="Arial"/>
                <w:sz w:val="18"/>
              </w:rPr>
            </w:pPr>
            <w:r w:rsidRPr="00C7244C">
              <w:rPr>
                <w:rFonts w:ascii="Arial" w:hAnsi="Arial"/>
                <w:sz w:val="18"/>
              </w:rPr>
              <w:t>SR.1.1 TDD</w:t>
            </w:r>
          </w:p>
        </w:tc>
      </w:tr>
      <w:tr w:rsidR="006C4D3C" w:rsidRPr="00C7244C" w14:paraId="066771FA"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BE1FE8" w14:textId="77777777" w:rsidR="006C4D3C" w:rsidRPr="00C7244C" w:rsidRDefault="006C4D3C">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DAD9DC" w14:textId="77777777" w:rsidR="006C4D3C" w:rsidRPr="00C7244C" w:rsidRDefault="006C4D3C">
            <w:pPr>
              <w:widowControl w:val="0"/>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2BE4777C"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C88A1D" w14:textId="77777777" w:rsidR="006C4D3C" w:rsidRPr="00C7244C" w:rsidRDefault="006C4D3C">
            <w:pPr>
              <w:widowControl w:val="0"/>
              <w:spacing w:after="0"/>
              <w:jc w:val="center"/>
              <w:rPr>
                <w:rFonts w:ascii="Arial" w:hAnsi="Arial"/>
                <w:sz w:val="18"/>
              </w:rPr>
            </w:pPr>
            <w:r w:rsidRPr="00C7244C">
              <w:rPr>
                <w:rFonts w:ascii="Arial" w:hAnsi="Arial"/>
                <w:sz w:val="18"/>
              </w:rPr>
              <w:t>SR.2.1 TDD</w:t>
            </w:r>
          </w:p>
        </w:tc>
      </w:tr>
      <w:tr w:rsidR="006C4D3C" w:rsidRPr="00C7244C" w14:paraId="29467CAA"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8C259D" w14:textId="77777777" w:rsidR="006C4D3C" w:rsidRPr="00C7244C" w:rsidRDefault="006C4D3C">
            <w:pPr>
              <w:widowControl w:val="0"/>
              <w:spacing w:after="0"/>
              <w:rPr>
                <w:rFonts w:ascii="Arial" w:hAnsi="Arial"/>
                <w:sz w:val="18"/>
              </w:rPr>
            </w:pPr>
            <w:r w:rsidRPr="00C7244C">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08BCECE" w14:textId="77777777" w:rsidR="006C4D3C" w:rsidRPr="00C7244C" w:rsidRDefault="006C4D3C">
            <w:pPr>
              <w:widowControl w:val="0"/>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2E89755A" w14:textId="77777777" w:rsidR="006C4D3C" w:rsidRPr="00C7244C" w:rsidRDefault="006C4D3C">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67C03B" w14:textId="77777777" w:rsidR="006C4D3C" w:rsidRPr="00C7244C" w:rsidRDefault="006C4D3C">
            <w:pPr>
              <w:widowControl w:val="0"/>
              <w:spacing w:after="0"/>
              <w:jc w:val="center"/>
              <w:rPr>
                <w:rFonts w:ascii="Arial" w:hAnsi="Arial"/>
                <w:sz w:val="18"/>
              </w:rPr>
            </w:pPr>
            <w:r w:rsidRPr="00C7244C">
              <w:rPr>
                <w:rFonts w:ascii="Arial" w:hAnsi="Arial"/>
                <w:sz w:val="18"/>
              </w:rPr>
              <w:t>CR.1.1 FDD</w:t>
            </w:r>
          </w:p>
        </w:tc>
      </w:tr>
      <w:tr w:rsidR="006C4D3C" w:rsidRPr="00C7244C" w14:paraId="0F0DF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10294872"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CD0A38"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70DC0CA"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A9D2EE" w14:textId="77777777" w:rsidR="006C4D3C" w:rsidRPr="00C7244C" w:rsidRDefault="006C4D3C">
            <w:pPr>
              <w:keepNext/>
              <w:keepLines/>
              <w:spacing w:after="0"/>
              <w:jc w:val="center"/>
              <w:rPr>
                <w:rFonts w:ascii="Arial" w:hAnsi="Arial"/>
                <w:sz w:val="18"/>
              </w:rPr>
            </w:pPr>
            <w:r w:rsidRPr="00C7244C">
              <w:rPr>
                <w:rFonts w:ascii="Arial" w:hAnsi="Arial"/>
                <w:sz w:val="18"/>
              </w:rPr>
              <w:t>CR.1.1 TDD</w:t>
            </w:r>
          </w:p>
        </w:tc>
      </w:tr>
      <w:tr w:rsidR="006C4D3C" w:rsidRPr="00C7244C" w14:paraId="475BBA39"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6D0FB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007E33"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1F6568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613C86" w14:textId="77777777" w:rsidR="006C4D3C" w:rsidRPr="00C7244C" w:rsidRDefault="006C4D3C">
            <w:pPr>
              <w:keepNext/>
              <w:keepLines/>
              <w:spacing w:after="0"/>
              <w:jc w:val="center"/>
              <w:rPr>
                <w:rFonts w:ascii="Arial" w:hAnsi="Arial"/>
                <w:sz w:val="18"/>
              </w:rPr>
            </w:pPr>
            <w:r w:rsidRPr="00C7244C">
              <w:rPr>
                <w:rFonts w:ascii="Arial" w:hAnsi="Arial"/>
                <w:sz w:val="18"/>
              </w:rPr>
              <w:t>CR.2.1 TDD</w:t>
            </w:r>
          </w:p>
        </w:tc>
      </w:tr>
      <w:tr w:rsidR="006C4D3C" w:rsidRPr="00C7244C" w14:paraId="26F088CB"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3E983"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2220109"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0D8E83D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63E90E" w14:textId="77777777" w:rsidR="006C4D3C" w:rsidRPr="00C7244C" w:rsidRDefault="006C4D3C">
            <w:pPr>
              <w:keepNext/>
              <w:keepLines/>
              <w:spacing w:after="0"/>
              <w:jc w:val="center"/>
              <w:rPr>
                <w:rFonts w:ascii="Arial" w:hAnsi="Arial"/>
                <w:sz w:val="18"/>
              </w:rPr>
            </w:pPr>
            <w:r w:rsidRPr="00C7244C">
              <w:rPr>
                <w:rFonts w:ascii="Arial" w:hAnsi="Arial"/>
                <w:sz w:val="18"/>
              </w:rPr>
              <w:t>CCR.1.1 FDD</w:t>
            </w:r>
          </w:p>
        </w:tc>
      </w:tr>
      <w:tr w:rsidR="006C4D3C" w:rsidRPr="00C7244C" w14:paraId="57565497"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74BC8AE4"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029410C"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49B1125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19A186" w14:textId="77777777" w:rsidR="006C4D3C" w:rsidRPr="00C7244C" w:rsidRDefault="006C4D3C">
            <w:pPr>
              <w:keepNext/>
              <w:keepLines/>
              <w:spacing w:after="0"/>
              <w:jc w:val="center"/>
              <w:rPr>
                <w:rFonts w:ascii="Arial" w:hAnsi="Arial"/>
                <w:sz w:val="18"/>
              </w:rPr>
            </w:pPr>
            <w:r w:rsidRPr="00C7244C">
              <w:rPr>
                <w:rFonts w:ascii="Arial" w:hAnsi="Arial"/>
                <w:sz w:val="18"/>
              </w:rPr>
              <w:t>CCR.1.1 TDD</w:t>
            </w:r>
          </w:p>
        </w:tc>
      </w:tr>
      <w:tr w:rsidR="006C4D3C" w:rsidRPr="00C7244C" w14:paraId="7E7D31D6"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5F80690"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72096C2"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8445F2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032A5D" w14:textId="77777777" w:rsidR="006C4D3C" w:rsidRPr="00C7244C" w:rsidRDefault="006C4D3C">
            <w:pPr>
              <w:keepNext/>
              <w:keepLines/>
              <w:spacing w:after="0"/>
              <w:jc w:val="center"/>
              <w:rPr>
                <w:rFonts w:ascii="Arial" w:hAnsi="Arial"/>
                <w:sz w:val="18"/>
              </w:rPr>
            </w:pPr>
            <w:r w:rsidRPr="00C7244C">
              <w:rPr>
                <w:rFonts w:ascii="Arial" w:hAnsi="Arial"/>
                <w:sz w:val="18"/>
              </w:rPr>
              <w:t>CCR.2.1 TDD</w:t>
            </w:r>
          </w:p>
        </w:tc>
      </w:tr>
      <w:tr w:rsidR="006C4D3C" w:rsidRPr="00C7244C" w14:paraId="180FA9F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EDC8EB"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441A1AE"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nil"/>
              <w:right w:val="single" w:sz="4" w:space="0" w:color="auto"/>
            </w:tcBorders>
            <w:shd w:val="clear" w:color="auto" w:fill="auto"/>
          </w:tcPr>
          <w:p w14:paraId="14E486E6"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E17F49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0B79F2DF"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2BF913EC"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7E0361"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nil"/>
              <w:left w:val="single" w:sz="4" w:space="0" w:color="auto"/>
              <w:bottom w:val="nil"/>
              <w:right w:val="single" w:sz="4" w:space="0" w:color="auto"/>
            </w:tcBorders>
            <w:shd w:val="clear" w:color="auto" w:fill="auto"/>
            <w:hideMark/>
          </w:tcPr>
          <w:p w14:paraId="36544E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41EEFB" w14:textId="77777777" w:rsidR="006C4D3C" w:rsidRPr="00C7244C" w:rsidRDefault="006C4D3C">
            <w:pPr>
              <w:keepNext/>
              <w:keepLines/>
              <w:spacing w:after="0"/>
              <w:jc w:val="center"/>
              <w:rPr>
                <w:rFonts w:ascii="Arial" w:hAnsi="Arial"/>
                <w:sz w:val="18"/>
              </w:rPr>
            </w:pPr>
            <w:r w:rsidRPr="00C7244C">
              <w:rPr>
                <w:rFonts w:ascii="Arial" w:hAnsi="Arial"/>
                <w:sz w:val="18"/>
              </w:rPr>
              <w:t>SSB.3 FR1</w:t>
            </w:r>
          </w:p>
        </w:tc>
      </w:tr>
      <w:tr w:rsidR="006C4D3C" w:rsidRPr="00C7244C" w14:paraId="368EEE14"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06706C3"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B7B580E"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5EDFC88"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5FDD987" w14:textId="77777777" w:rsidR="006C4D3C" w:rsidRPr="00C7244C" w:rsidRDefault="006C4D3C">
            <w:pPr>
              <w:keepNext/>
              <w:keepLines/>
              <w:spacing w:after="0"/>
              <w:jc w:val="center"/>
              <w:rPr>
                <w:rFonts w:ascii="Arial" w:hAnsi="Arial"/>
                <w:sz w:val="18"/>
              </w:rPr>
            </w:pPr>
            <w:r w:rsidRPr="00C7244C">
              <w:rPr>
                <w:rFonts w:ascii="Arial" w:hAnsi="Arial"/>
                <w:sz w:val="18"/>
              </w:rPr>
              <w:t>SSB.4 FR1</w:t>
            </w:r>
          </w:p>
        </w:tc>
      </w:tr>
      <w:tr w:rsidR="006C4D3C" w:rsidRPr="00C7244C" w14:paraId="036715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504D8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7BB333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23A7E85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8A4ADE"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098F007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C3881E"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C49AE60"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B3A40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3A81321"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71F2C57B"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40ADB98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2782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5993C1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52A37E8C"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53A972D" w14:textId="77777777" w:rsidR="006C4D3C" w:rsidRPr="00C7244C" w:rsidRDefault="006C4D3C">
            <w:pPr>
              <w:keepNext/>
              <w:keepLines/>
              <w:spacing w:after="0"/>
              <w:jc w:val="center"/>
              <w:rPr>
                <w:rFonts w:ascii="Arial" w:hAnsi="Arial"/>
                <w:sz w:val="18"/>
              </w:rPr>
            </w:pPr>
            <w:r w:rsidRPr="00C7244C">
              <w:rPr>
                <w:rFonts w:ascii="Arial" w:hAnsi="Arial"/>
                <w:sz w:val="18"/>
              </w:rPr>
              <w:t>DLBWP.1.1</w:t>
            </w:r>
          </w:p>
          <w:p w14:paraId="13C67CC8" w14:textId="77777777" w:rsidR="006C4D3C" w:rsidRPr="00C7244C" w:rsidRDefault="006C4D3C">
            <w:pPr>
              <w:keepNext/>
              <w:keepLines/>
              <w:spacing w:after="0"/>
              <w:jc w:val="center"/>
              <w:rPr>
                <w:rFonts w:ascii="Arial" w:hAnsi="Arial"/>
                <w:sz w:val="18"/>
              </w:rPr>
            </w:pPr>
            <w:r w:rsidRPr="00C7244C">
              <w:rPr>
                <w:rFonts w:ascii="Arial" w:hAnsi="Arial"/>
                <w:sz w:val="18"/>
              </w:rPr>
              <w:t>ULBWP.1.1</w:t>
            </w:r>
          </w:p>
        </w:tc>
      </w:tr>
      <w:tr w:rsidR="006C4D3C" w:rsidRPr="00C7244C" w14:paraId="7A1B5BD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B45F90"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9C3157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6C1C58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6D4C78"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6C10D81D" w14:textId="77777777">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9FA63F" w14:textId="77777777" w:rsidR="006C4D3C" w:rsidRPr="00C7244C" w:rsidRDefault="006C4D3C">
            <w:pPr>
              <w:keepNext/>
              <w:keepLines/>
              <w:spacing w:after="0"/>
              <w:rPr>
                <w:rFonts w:ascii="Arial" w:hAnsi="Arial"/>
                <w:sz w:val="18"/>
              </w:rPr>
            </w:pPr>
            <w:r w:rsidRPr="00C7244C">
              <w:rPr>
                <w:rFonts w:ascii="Arial" w:eastAsia="Calibri" w:hAnsi="Arial"/>
                <w:sz w:val="18"/>
                <w:szCs w:val="18"/>
              </w:rPr>
              <w:t>CSI-RS for tracking</w:t>
            </w:r>
          </w:p>
        </w:tc>
        <w:tc>
          <w:tcPr>
            <w:tcW w:w="959" w:type="dxa"/>
            <w:tcBorders>
              <w:top w:val="single" w:sz="4" w:space="0" w:color="auto"/>
              <w:left w:val="single" w:sz="4" w:space="0" w:color="auto"/>
              <w:bottom w:val="single" w:sz="4" w:space="0" w:color="auto"/>
              <w:right w:val="single" w:sz="4" w:space="0" w:color="auto"/>
            </w:tcBorders>
            <w:hideMark/>
          </w:tcPr>
          <w:p w14:paraId="35B96FAA" w14:textId="77777777" w:rsidR="006C4D3C" w:rsidRPr="00C7244C" w:rsidRDefault="006C4D3C">
            <w:pPr>
              <w:keepNext/>
              <w:keepLines/>
              <w:spacing w:after="0"/>
              <w:jc w:val="center"/>
              <w:rPr>
                <w:rFonts w:ascii="Arial" w:hAnsi="Arial"/>
                <w:sz w:val="18"/>
              </w:rPr>
            </w:pPr>
            <w:r w:rsidRPr="00C7244C">
              <w:rPr>
                <w:rFonts w:ascii="Arial" w:hAnsi="Arial"/>
                <w:sz w:val="18"/>
              </w:rPr>
              <w:t>1,4</w:t>
            </w:r>
          </w:p>
        </w:tc>
        <w:tc>
          <w:tcPr>
            <w:tcW w:w="1268" w:type="dxa"/>
            <w:tcBorders>
              <w:top w:val="single" w:sz="4" w:space="0" w:color="auto"/>
              <w:left w:val="single" w:sz="4" w:space="0" w:color="auto"/>
              <w:bottom w:val="single" w:sz="4" w:space="0" w:color="auto"/>
              <w:right w:val="single" w:sz="4" w:space="0" w:color="auto"/>
            </w:tcBorders>
          </w:tcPr>
          <w:p w14:paraId="25FDB01D"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5A1CD5"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FDD</w:t>
            </w:r>
          </w:p>
        </w:tc>
      </w:tr>
      <w:tr w:rsidR="006C4D3C" w:rsidRPr="00C7244C" w14:paraId="4BC0E822" w14:textId="77777777">
        <w:trPr>
          <w:trHeight w:val="187"/>
          <w:jc w:val="center"/>
        </w:trPr>
        <w:tc>
          <w:tcPr>
            <w:tcW w:w="3163" w:type="dxa"/>
            <w:tcBorders>
              <w:top w:val="nil"/>
              <w:left w:val="single" w:sz="4" w:space="0" w:color="auto"/>
              <w:bottom w:val="nil"/>
              <w:right w:val="single" w:sz="4" w:space="0" w:color="auto"/>
            </w:tcBorders>
            <w:shd w:val="clear" w:color="auto" w:fill="auto"/>
            <w:hideMark/>
          </w:tcPr>
          <w:p w14:paraId="5D3FCE57"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DBB88B" w14:textId="77777777" w:rsidR="006C4D3C" w:rsidRPr="00C7244C" w:rsidRDefault="006C4D3C">
            <w:pPr>
              <w:keepNext/>
              <w:keepLines/>
              <w:spacing w:after="0"/>
              <w:jc w:val="center"/>
              <w:rPr>
                <w:rFonts w:ascii="Arial" w:hAnsi="Arial"/>
                <w:sz w:val="18"/>
              </w:rPr>
            </w:pPr>
            <w:r w:rsidRPr="00C7244C">
              <w:rPr>
                <w:rFonts w:ascii="Arial" w:hAnsi="Arial"/>
                <w:sz w:val="18"/>
              </w:rPr>
              <w:t>2,5</w:t>
            </w:r>
          </w:p>
        </w:tc>
        <w:tc>
          <w:tcPr>
            <w:tcW w:w="1268" w:type="dxa"/>
            <w:tcBorders>
              <w:top w:val="single" w:sz="4" w:space="0" w:color="auto"/>
              <w:left w:val="single" w:sz="4" w:space="0" w:color="auto"/>
              <w:bottom w:val="single" w:sz="4" w:space="0" w:color="auto"/>
              <w:right w:val="single" w:sz="4" w:space="0" w:color="auto"/>
            </w:tcBorders>
          </w:tcPr>
          <w:p w14:paraId="4F439DA3"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035AD7"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TRS.1.1 TDD</w:t>
            </w:r>
          </w:p>
        </w:tc>
      </w:tr>
      <w:tr w:rsidR="006C4D3C" w:rsidRPr="00C7244C" w14:paraId="5564FE97" w14:textId="77777777">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2964E46" w14:textId="77777777" w:rsidR="006C4D3C" w:rsidRPr="00C7244C" w:rsidRDefault="006C4D3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4598D1" w14:textId="77777777" w:rsidR="006C4D3C" w:rsidRPr="00C7244C" w:rsidRDefault="006C4D3C">
            <w:pPr>
              <w:keepNext/>
              <w:keepLines/>
              <w:spacing w:after="0"/>
              <w:jc w:val="center"/>
              <w:rPr>
                <w:rFonts w:ascii="Arial" w:hAnsi="Arial"/>
                <w:sz w:val="18"/>
              </w:rPr>
            </w:pPr>
            <w:r w:rsidRPr="00C7244C">
              <w:rPr>
                <w:rFonts w:ascii="Arial" w:hAnsi="Arial"/>
                <w:sz w:val="18"/>
              </w:rPr>
              <w:t>3,6</w:t>
            </w:r>
          </w:p>
        </w:tc>
        <w:tc>
          <w:tcPr>
            <w:tcW w:w="1268" w:type="dxa"/>
            <w:tcBorders>
              <w:top w:val="single" w:sz="4" w:space="0" w:color="auto"/>
              <w:left w:val="single" w:sz="4" w:space="0" w:color="auto"/>
              <w:bottom w:val="single" w:sz="4" w:space="0" w:color="auto"/>
              <w:right w:val="single" w:sz="4" w:space="0" w:color="auto"/>
            </w:tcBorders>
          </w:tcPr>
          <w:p w14:paraId="5804450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6D99CE6" w14:textId="77777777" w:rsidR="006C4D3C" w:rsidRPr="00C7244C" w:rsidRDefault="006C4D3C">
            <w:pPr>
              <w:keepNext/>
              <w:keepLines/>
              <w:spacing w:after="0"/>
              <w:jc w:val="center"/>
              <w:rPr>
                <w:rFonts w:ascii="Arial" w:hAnsi="Arial"/>
                <w:sz w:val="18"/>
              </w:rPr>
            </w:pPr>
            <w:r w:rsidRPr="00C7244C">
              <w:rPr>
                <w:rFonts w:ascii="Arial" w:eastAsia="Calibri" w:hAnsi="Arial"/>
                <w:snapToGrid w:val="0"/>
                <w:sz w:val="18"/>
                <w:szCs w:val="18"/>
              </w:rPr>
              <w:t>TRS.1.2 TDD</w:t>
            </w:r>
          </w:p>
        </w:tc>
      </w:tr>
      <w:tr w:rsidR="006C4D3C" w:rsidRPr="00C7244C" w14:paraId="7BFAE602"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7DB4C"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CF4B06C"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22119D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E8470F"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D0FF8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56D994" w14:textId="77777777" w:rsidR="006C4D3C" w:rsidRPr="00C7244C" w:rsidRDefault="006C4D3C">
            <w:pPr>
              <w:keepNext/>
              <w:keepLines/>
              <w:spacing w:after="0"/>
              <w:rPr>
                <w:rFonts w:ascii="Arial" w:hAnsi="Arial"/>
                <w:sz w:val="18"/>
              </w:rPr>
            </w:pPr>
            <w:r w:rsidRPr="00C7244C">
              <w:rPr>
                <w:rFonts w:ascii="Arial" w:hAnsi="Arial"/>
                <w:sz w:val="18"/>
              </w:rPr>
              <w:t>SSB index assigned as RLM RS</w:t>
            </w:r>
          </w:p>
        </w:tc>
        <w:tc>
          <w:tcPr>
            <w:tcW w:w="959" w:type="dxa"/>
            <w:tcBorders>
              <w:top w:val="single" w:sz="4" w:space="0" w:color="auto"/>
              <w:left w:val="single" w:sz="4" w:space="0" w:color="auto"/>
              <w:bottom w:val="single" w:sz="4" w:space="0" w:color="auto"/>
              <w:right w:val="single" w:sz="4" w:space="0" w:color="auto"/>
            </w:tcBorders>
            <w:hideMark/>
          </w:tcPr>
          <w:p w14:paraId="15E5F08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1499595"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FC387D" w14:textId="77777777" w:rsidR="006C4D3C" w:rsidRPr="00C7244C" w:rsidRDefault="006C4D3C">
            <w:pPr>
              <w:keepNext/>
              <w:keepLines/>
              <w:spacing w:after="0"/>
              <w:jc w:val="center"/>
              <w:rPr>
                <w:rFonts w:ascii="Arial" w:hAnsi="Arial"/>
                <w:sz w:val="18"/>
              </w:rPr>
            </w:pPr>
            <w:r w:rsidRPr="00C7244C">
              <w:rPr>
                <w:rFonts w:ascii="Arial" w:hAnsi="Arial"/>
                <w:sz w:val="18"/>
              </w:rPr>
              <w:t>0,1</w:t>
            </w:r>
          </w:p>
        </w:tc>
      </w:tr>
      <w:tr w:rsidR="006C4D3C" w:rsidRPr="00C7244C" w14:paraId="7A6B9EC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8BF8E8B"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BFD RS (q</w:t>
            </w:r>
            <w:r w:rsidRPr="00C7244C">
              <w:rPr>
                <w:rFonts w:ascii="Arial" w:hAnsi="Arial" w:cs="Arial"/>
                <w:sz w:val="18"/>
                <w:vertAlign w:val="subscript"/>
              </w:rPr>
              <w:t>0</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tcPr>
          <w:p w14:paraId="77CC495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327003F"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A41692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6EE135C4"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B85A65" w14:textId="77777777" w:rsidR="006C4D3C" w:rsidRPr="00C7244C" w:rsidRDefault="006C4D3C">
            <w:pPr>
              <w:keepNext/>
              <w:keepLines/>
              <w:spacing w:after="0"/>
              <w:rPr>
                <w:rFonts w:ascii="Arial" w:hAnsi="Arial" w:cs="Arial"/>
                <w:sz w:val="18"/>
              </w:rPr>
            </w:pPr>
            <w:r w:rsidRPr="00C7244C">
              <w:rPr>
                <w:rFonts w:ascii="Arial" w:hAnsi="Arial" w:cs="Arial"/>
                <w:sz w:val="18"/>
              </w:rPr>
              <w:t>SSB Index assigned as CBD RS (q</w:t>
            </w:r>
            <w:r w:rsidRPr="00C7244C">
              <w:rPr>
                <w:rFonts w:ascii="Arial" w:hAnsi="Arial" w:cs="Arial"/>
                <w:sz w:val="18"/>
                <w:vertAlign w:val="subscript"/>
              </w:rPr>
              <w:t>1</w:t>
            </w:r>
            <w:r w:rsidRPr="00C7244C">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hideMark/>
          </w:tcPr>
          <w:p w14:paraId="74709D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F550691"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E9AEBC" w14:textId="77777777" w:rsidR="006C4D3C" w:rsidRPr="00C7244C" w:rsidRDefault="006C4D3C">
            <w:pPr>
              <w:keepNext/>
              <w:keepLines/>
              <w:spacing w:after="0"/>
              <w:jc w:val="center"/>
              <w:rPr>
                <w:rFonts w:ascii="Arial" w:hAnsi="Arial"/>
                <w:sz w:val="18"/>
              </w:rPr>
            </w:pPr>
            <w:r w:rsidRPr="00C7244C">
              <w:rPr>
                <w:rFonts w:ascii="Arial" w:hAnsi="Arial"/>
                <w:sz w:val="18"/>
              </w:rPr>
              <w:t>1</w:t>
            </w:r>
          </w:p>
        </w:tc>
      </w:tr>
      <w:tr w:rsidR="006C4D3C" w:rsidRPr="00C7244C" w14:paraId="282C6E90"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D88761" w14:textId="77777777" w:rsidR="006C4D3C" w:rsidRPr="00C7244C" w:rsidRDefault="006C4D3C">
            <w:pPr>
              <w:keepNext/>
              <w:keepLines/>
              <w:spacing w:after="0"/>
              <w:rPr>
                <w:rFonts w:ascii="Arial" w:hAnsi="Arial"/>
                <w:sz w:val="18"/>
              </w:rPr>
            </w:pPr>
            <w:r w:rsidRPr="00C7244C">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DCE72BA"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nil"/>
              <w:right w:val="single" w:sz="4" w:space="0" w:color="auto"/>
            </w:tcBorders>
            <w:shd w:val="clear" w:color="auto" w:fill="auto"/>
            <w:hideMark/>
          </w:tcPr>
          <w:p w14:paraId="1413FEEC"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E2763CC" w14:textId="77777777" w:rsidR="006C4D3C" w:rsidRPr="00C7244C" w:rsidRDefault="006C4D3C">
            <w:pPr>
              <w:keepNext/>
              <w:keepLines/>
              <w:spacing w:after="0"/>
              <w:jc w:val="center"/>
              <w:rPr>
                <w:rFonts w:ascii="Arial" w:hAnsi="Arial"/>
                <w:sz w:val="18"/>
              </w:rPr>
            </w:pPr>
            <w:r w:rsidRPr="00C7244C">
              <w:rPr>
                <w:rFonts w:ascii="Arial" w:hAnsi="Arial"/>
                <w:sz w:val="18"/>
              </w:rPr>
              <w:t>0</w:t>
            </w:r>
          </w:p>
        </w:tc>
      </w:tr>
      <w:tr w:rsidR="006C4D3C" w:rsidRPr="00C7244C" w14:paraId="7135665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9A61E7" w14:textId="77777777" w:rsidR="006C4D3C" w:rsidRPr="00C7244C" w:rsidRDefault="006C4D3C">
            <w:pPr>
              <w:keepNext/>
              <w:keepLines/>
              <w:spacing w:after="0"/>
              <w:rPr>
                <w:rFonts w:ascii="Arial" w:hAnsi="Arial"/>
                <w:sz w:val="18"/>
              </w:rPr>
            </w:pPr>
            <w:r w:rsidRPr="00C7244C">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AAC1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DD691C7"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BA3425A" w14:textId="77777777" w:rsidR="006C4D3C" w:rsidRPr="00C7244C" w:rsidRDefault="006C4D3C">
            <w:pPr>
              <w:keepNext/>
              <w:keepLines/>
              <w:spacing w:after="0"/>
              <w:jc w:val="center"/>
              <w:rPr>
                <w:rFonts w:ascii="Arial" w:hAnsi="Arial"/>
                <w:sz w:val="18"/>
              </w:rPr>
            </w:pPr>
          </w:p>
        </w:tc>
      </w:tr>
      <w:tr w:rsidR="006C4D3C" w:rsidRPr="00C7244C" w14:paraId="35C62C8D"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A3E3F6" w14:textId="77777777" w:rsidR="006C4D3C" w:rsidRPr="00C7244C" w:rsidRDefault="006C4D3C">
            <w:pPr>
              <w:keepNext/>
              <w:keepLines/>
              <w:spacing w:after="0"/>
              <w:rPr>
                <w:rFonts w:ascii="Arial" w:hAnsi="Arial"/>
                <w:sz w:val="18"/>
              </w:rPr>
            </w:pPr>
            <w:r w:rsidRPr="00C7244C">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26D0B7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5CB4EF"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B960839" w14:textId="77777777" w:rsidR="006C4D3C" w:rsidRPr="00C7244C" w:rsidRDefault="006C4D3C">
            <w:pPr>
              <w:keepNext/>
              <w:keepLines/>
              <w:spacing w:after="0"/>
              <w:jc w:val="center"/>
              <w:rPr>
                <w:rFonts w:ascii="Arial" w:hAnsi="Arial"/>
                <w:sz w:val="18"/>
              </w:rPr>
            </w:pPr>
          </w:p>
        </w:tc>
      </w:tr>
      <w:tr w:rsidR="006C4D3C" w:rsidRPr="00C7244C" w14:paraId="16BE099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A7FFC2" w14:textId="77777777" w:rsidR="006C4D3C" w:rsidRPr="00C7244C" w:rsidRDefault="006C4D3C">
            <w:pPr>
              <w:keepNext/>
              <w:keepLines/>
              <w:spacing w:after="0"/>
              <w:rPr>
                <w:rFonts w:ascii="Arial" w:hAnsi="Arial"/>
                <w:sz w:val="18"/>
              </w:rPr>
            </w:pPr>
            <w:r w:rsidRPr="00C7244C">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0B637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5F453C0"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93DE66F" w14:textId="77777777" w:rsidR="006C4D3C" w:rsidRPr="00C7244C" w:rsidRDefault="006C4D3C">
            <w:pPr>
              <w:keepNext/>
              <w:keepLines/>
              <w:spacing w:after="0"/>
              <w:jc w:val="center"/>
              <w:rPr>
                <w:rFonts w:ascii="Arial" w:hAnsi="Arial"/>
                <w:sz w:val="18"/>
              </w:rPr>
            </w:pPr>
          </w:p>
        </w:tc>
      </w:tr>
      <w:tr w:rsidR="006C4D3C" w:rsidRPr="00C7244C" w14:paraId="4A1C1EB6"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81BFF8" w14:textId="77777777" w:rsidR="006C4D3C" w:rsidRPr="00C7244C" w:rsidRDefault="006C4D3C">
            <w:pPr>
              <w:keepNext/>
              <w:keepLines/>
              <w:spacing w:after="0"/>
              <w:rPr>
                <w:rFonts w:ascii="Arial" w:hAnsi="Arial"/>
                <w:sz w:val="18"/>
              </w:rPr>
            </w:pPr>
            <w:r w:rsidRPr="00C7244C">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3AE3AB9"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E0FBCC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CCAC609" w14:textId="77777777" w:rsidR="006C4D3C" w:rsidRPr="00C7244C" w:rsidRDefault="006C4D3C">
            <w:pPr>
              <w:keepNext/>
              <w:keepLines/>
              <w:spacing w:after="0"/>
              <w:jc w:val="center"/>
              <w:rPr>
                <w:rFonts w:ascii="Arial" w:hAnsi="Arial"/>
                <w:sz w:val="18"/>
              </w:rPr>
            </w:pPr>
          </w:p>
        </w:tc>
      </w:tr>
      <w:tr w:rsidR="006C4D3C" w:rsidRPr="00C7244C" w14:paraId="31F6CEFF"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D304FC" w14:textId="77777777" w:rsidR="006C4D3C" w:rsidRPr="00C7244C" w:rsidRDefault="006C4D3C">
            <w:pPr>
              <w:keepNext/>
              <w:keepLines/>
              <w:spacing w:after="0"/>
              <w:rPr>
                <w:rFonts w:ascii="Arial" w:hAnsi="Arial"/>
                <w:sz w:val="18"/>
              </w:rPr>
            </w:pPr>
            <w:r w:rsidRPr="00C7244C">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172FB5B"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21BAA8"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002AEBF" w14:textId="77777777" w:rsidR="006C4D3C" w:rsidRPr="00C7244C" w:rsidRDefault="006C4D3C">
            <w:pPr>
              <w:keepNext/>
              <w:keepLines/>
              <w:spacing w:after="0"/>
              <w:jc w:val="center"/>
              <w:rPr>
                <w:rFonts w:ascii="Arial" w:hAnsi="Arial"/>
                <w:sz w:val="18"/>
              </w:rPr>
            </w:pPr>
          </w:p>
        </w:tc>
      </w:tr>
      <w:tr w:rsidR="006C4D3C" w:rsidRPr="00C7244C" w14:paraId="0AD66D6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46FDEFB" w14:textId="77777777" w:rsidR="006C4D3C" w:rsidRPr="00C7244C" w:rsidRDefault="006C4D3C">
            <w:pPr>
              <w:keepNext/>
              <w:keepLines/>
              <w:spacing w:after="0"/>
              <w:rPr>
                <w:rFonts w:ascii="Arial" w:hAnsi="Arial"/>
                <w:sz w:val="18"/>
              </w:rPr>
            </w:pPr>
            <w:r w:rsidRPr="00C7244C">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2CA34ED"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25D379A"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2AB7B5" w14:textId="77777777" w:rsidR="006C4D3C" w:rsidRPr="00C7244C" w:rsidRDefault="006C4D3C">
            <w:pPr>
              <w:keepNext/>
              <w:keepLines/>
              <w:spacing w:after="0"/>
              <w:jc w:val="center"/>
              <w:rPr>
                <w:rFonts w:ascii="Arial" w:hAnsi="Arial"/>
                <w:sz w:val="18"/>
              </w:rPr>
            </w:pPr>
          </w:p>
        </w:tc>
      </w:tr>
      <w:tr w:rsidR="006C4D3C" w:rsidRPr="00C7244C" w14:paraId="147C6EB5"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2FC94E" w14:textId="77777777" w:rsidR="006C4D3C" w:rsidRPr="00C7244C" w:rsidRDefault="006C4D3C">
            <w:pPr>
              <w:keepNext/>
              <w:keepLines/>
              <w:spacing w:after="0"/>
              <w:rPr>
                <w:rFonts w:ascii="Arial" w:hAnsi="Arial"/>
                <w:sz w:val="18"/>
              </w:rPr>
            </w:pPr>
            <w:r w:rsidRPr="00C7244C">
              <w:rPr>
                <w:rFonts w:ascii="Arial" w:hAnsi="Arial"/>
                <w:sz w:val="18"/>
              </w:rPr>
              <w:t>EPRE ratio of OCNG DMRS to SSS</w:t>
            </w:r>
            <w:r w:rsidRPr="00C7244C">
              <w:rPr>
                <w:rFonts w:ascii="Arial" w:hAnsi="Arial"/>
                <w:sz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74A9AB7"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41E2F1B"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501E35E" w14:textId="77777777" w:rsidR="006C4D3C" w:rsidRPr="00C7244C" w:rsidRDefault="006C4D3C">
            <w:pPr>
              <w:keepNext/>
              <w:keepLines/>
              <w:spacing w:after="0"/>
              <w:jc w:val="center"/>
              <w:rPr>
                <w:rFonts w:ascii="Arial" w:hAnsi="Arial"/>
                <w:sz w:val="18"/>
              </w:rPr>
            </w:pPr>
          </w:p>
        </w:tc>
      </w:tr>
      <w:tr w:rsidR="006C4D3C" w:rsidRPr="00C7244C" w14:paraId="0E4404B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AFDC44" w14:textId="77777777" w:rsidR="006C4D3C" w:rsidRPr="00C7244C" w:rsidRDefault="006C4D3C">
            <w:pPr>
              <w:keepNext/>
              <w:keepLines/>
              <w:spacing w:after="0"/>
              <w:rPr>
                <w:rFonts w:ascii="Arial" w:hAnsi="Arial"/>
                <w:sz w:val="18"/>
              </w:rPr>
            </w:pPr>
            <w:r w:rsidRPr="00C7244C">
              <w:rPr>
                <w:rFonts w:ascii="Arial" w:hAnsi="Arial"/>
                <w:sz w:val="18"/>
              </w:rPr>
              <w:t>EPRE ratio of OCNG to OCNG DMRS</w:t>
            </w:r>
            <w:r w:rsidRPr="00C7244C">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9A1CD41" w14:textId="77777777" w:rsidR="006C4D3C" w:rsidRPr="00C7244C" w:rsidRDefault="006C4D3C">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4C2B6C" w14:textId="77777777" w:rsidR="006C4D3C" w:rsidRPr="00C7244C" w:rsidRDefault="006C4D3C">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82AD542" w14:textId="77777777" w:rsidR="006C4D3C" w:rsidRPr="00C7244C" w:rsidRDefault="006C4D3C">
            <w:pPr>
              <w:keepNext/>
              <w:keepLines/>
              <w:spacing w:after="0"/>
              <w:jc w:val="center"/>
              <w:rPr>
                <w:rFonts w:ascii="Arial" w:hAnsi="Arial"/>
                <w:sz w:val="18"/>
              </w:rPr>
            </w:pPr>
          </w:p>
        </w:tc>
      </w:tr>
      <w:tr w:rsidR="006C4D3C" w:rsidRPr="00C7244C" w14:paraId="3119050E"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276B69A" w14:textId="77777777" w:rsidR="006C4D3C" w:rsidRPr="00C7244C" w:rsidRDefault="006C4D3C">
            <w:pPr>
              <w:keepNext/>
              <w:keepLines/>
              <w:spacing w:after="0"/>
              <w:rPr>
                <w:rFonts w:ascii="Arial" w:hAnsi="Arial"/>
                <w:sz w:val="18"/>
              </w:rPr>
            </w:pPr>
            <w:r w:rsidRPr="00C7244C">
              <w:rPr>
                <w:position w:val="-12"/>
              </w:rPr>
              <w:object w:dxaOrig="405" w:dyaOrig="345" w14:anchorId="28E6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760451286" r:id="rId17"/>
              </w:object>
            </w:r>
            <w:r w:rsidRPr="00C7244C">
              <w:rPr>
                <w:vertAlign w:val="superscript"/>
              </w:rPr>
              <w:t>Note2</w:t>
            </w:r>
          </w:p>
        </w:tc>
        <w:tc>
          <w:tcPr>
            <w:tcW w:w="959" w:type="dxa"/>
            <w:tcBorders>
              <w:top w:val="nil"/>
              <w:left w:val="single" w:sz="4" w:space="0" w:color="auto"/>
              <w:bottom w:val="single" w:sz="4" w:space="0" w:color="auto"/>
              <w:right w:val="single" w:sz="4" w:space="0" w:color="auto"/>
            </w:tcBorders>
            <w:shd w:val="clear" w:color="auto" w:fill="auto"/>
          </w:tcPr>
          <w:p w14:paraId="7F481A0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0C1B171F"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0652C9EC"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104</w:t>
            </w:r>
          </w:p>
        </w:tc>
      </w:tr>
      <w:tr w:rsidR="006C4D3C" w:rsidRPr="00C7244C" w14:paraId="491F536C"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7E3A4E8" w14:textId="77777777" w:rsidR="006C4D3C" w:rsidRPr="00C7244C" w:rsidRDefault="006C4D3C">
            <w:pPr>
              <w:keepNext/>
              <w:keepLines/>
              <w:spacing w:after="0"/>
              <w:rPr>
                <w:rFonts w:ascii="Arial" w:hAnsi="Arial"/>
                <w:sz w:val="18"/>
              </w:rPr>
            </w:pPr>
            <w:r w:rsidRPr="00C7244C">
              <w:rPr>
                <w:i/>
                <w:position w:val="-12"/>
              </w:rPr>
              <w:object w:dxaOrig="615" w:dyaOrig="390" w14:anchorId="3F3EEB21">
                <v:shape id="_x0000_i1026" type="#_x0000_t75" style="width:31pt;height:15.5pt" o:ole="" fillcolor="window">
                  <v:imagedata r:id="rId18" o:title=""/>
                </v:shape>
                <o:OLEObject Type="Embed" ProgID="Equation.3" ShapeID="_x0000_i1026" DrawAspect="Content" ObjectID="_1760451287" r:id="rId19"/>
              </w:object>
            </w:r>
          </w:p>
        </w:tc>
        <w:tc>
          <w:tcPr>
            <w:tcW w:w="959" w:type="dxa"/>
            <w:tcBorders>
              <w:top w:val="nil"/>
              <w:left w:val="single" w:sz="4" w:space="0" w:color="auto"/>
              <w:bottom w:val="single" w:sz="4" w:space="0" w:color="auto"/>
              <w:right w:val="single" w:sz="4" w:space="0" w:color="auto"/>
            </w:tcBorders>
            <w:shd w:val="clear" w:color="auto" w:fill="auto"/>
          </w:tcPr>
          <w:p w14:paraId="633A224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48431C39"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519E8348"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9240AA8"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1D03026" w14:textId="77777777" w:rsidR="006C4D3C" w:rsidRPr="00C7244C" w:rsidRDefault="006C4D3C">
            <w:pPr>
              <w:keepNext/>
              <w:keepLines/>
              <w:spacing w:after="0"/>
              <w:rPr>
                <w:rFonts w:ascii="Arial" w:hAnsi="Arial"/>
                <w:sz w:val="18"/>
              </w:rPr>
            </w:pPr>
            <w:r w:rsidRPr="00C7244C">
              <w:rPr>
                <w:position w:val="-12"/>
              </w:rPr>
              <w:object w:dxaOrig="810" w:dyaOrig="390" w14:anchorId="6BCF2AE6">
                <v:shape id="_x0000_i1027" type="#_x0000_t75" style="width:41.5pt;height:15.5pt" o:ole="" fillcolor="window">
                  <v:imagedata r:id="rId20" o:title=""/>
                </v:shape>
                <o:OLEObject Type="Embed" ProgID="Equation.3" ShapeID="_x0000_i1027" DrawAspect="Content" ObjectID="_1760451288" r:id="rId21"/>
              </w:object>
            </w:r>
          </w:p>
        </w:tc>
        <w:tc>
          <w:tcPr>
            <w:tcW w:w="959" w:type="dxa"/>
            <w:tcBorders>
              <w:top w:val="nil"/>
              <w:left w:val="single" w:sz="4" w:space="0" w:color="auto"/>
              <w:bottom w:val="single" w:sz="4" w:space="0" w:color="auto"/>
              <w:right w:val="single" w:sz="4" w:space="0" w:color="auto"/>
            </w:tcBorders>
            <w:shd w:val="clear" w:color="auto" w:fill="auto"/>
          </w:tcPr>
          <w:p w14:paraId="3AD3FA72"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713BBCAE" w14:textId="77777777" w:rsidR="006C4D3C" w:rsidRPr="00C7244C" w:rsidRDefault="006C4D3C">
            <w:pPr>
              <w:keepNext/>
              <w:keepLines/>
              <w:spacing w:after="0"/>
              <w:jc w:val="center"/>
              <w:rPr>
                <w:rFonts w:ascii="Arial" w:hAnsi="Arial" w:cs="Arial"/>
                <w:sz w:val="18"/>
                <w:szCs w:val="18"/>
                <w:lang w:eastAsia="zh-CN"/>
              </w:rPr>
            </w:pPr>
            <w:r w:rsidRPr="00C7244C">
              <w:rPr>
                <w:rFonts w:ascii="Arial" w:hAnsi="Arial" w:cs="Arial"/>
                <w:sz w:val="18"/>
                <w:szCs w:val="18"/>
                <w:lang w:eastAsia="zh-CN"/>
              </w:rPr>
              <w:t>dB</w:t>
            </w:r>
          </w:p>
        </w:tc>
        <w:tc>
          <w:tcPr>
            <w:tcW w:w="1743" w:type="dxa"/>
            <w:tcBorders>
              <w:top w:val="nil"/>
              <w:left w:val="single" w:sz="4" w:space="0" w:color="auto"/>
              <w:bottom w:val="single" w:sz="4" w:space="0" w:color="auto"/>
              <w:right w:val="single" w:sz="4" w:space="0" w:color="auto"/>
            </w:tcBorders>
            <w:shd w:val="clear" w:color="auto" w:fill="auto"/>
          </w:tcPr>
          <w:p w14:paraId="1BC2542D"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7</w:t>
            </w:r>
          </w:p>
        </w:tc>
      </w:tr>
      <w:tr w:rsidR="006C4D3C" w:rsidRPr="00C7244C" w14:paraId="03A42557"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6B98D5F" w14:textId="77777777" w:rsidR="006C4D3C" w:rsidRPr="00C7244C" w:rsidRDefault="006C4D3C">
            <w:pPr>
              <w:keepNext/>
              <w:keepLines/>
              <w:spacing w:after="0"/>
              <w:rPr>
                <w:rFonts w:ascii="Arial" w:hAnsi="Arial" w:cs="Arial"/>
                <w:sz w:val="18"/>
              </w:rPr>
            </w:pPr>
            <w:r w:rsidRPr="00C7244C">
              <w:rPr>
                <w:rFonts w:ascii="Arial" w:hAnsi="Arial" w:cs="Arial"/>
                <w:sz w:val="18"/>
              </w:rPr>
              <w:t>SS-RSRP</w:t>
            </w:r>
            <w:r w:rsidRPr="00C7244C">
              <w:rPr>
                <w:rFonts w:ascii="Arial" w:hAnsi="Arial" w:cs="Arial"/>
                <w:sz w:val="18"/>
                <w:vertAlign w:val="superscript"/>
              </w:rPr>
              <w:t xml:space="preserve"> Note3</w:t>
            </w:r>
          </w:p>
        </w:tc>
        <w:tc>
          <w:tcPr>
            <w:tcW w:w="959" w:type="dxa"/>
            <w:tcBorders>
              <w:top w:val="nil"/>
              <w:left w:val="single" w:sz="4" w:space="0" w:color="auto"/>
              <w:bottom w:val="single" w:sz="4" w:space="0" w:color="auto"/>
              <w:right w:val="single" w:sz="4" w:space="0" w:color="auto"/>
            </w:tcBorders>
            <w:shd w:val="clear" w:color="auto" w:fill="auto"/>
          </w:tcPr>
          <w:p w14:paraId="57715425"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nil"/>
              <w:left w:val="single" w:sz="4" w:space="0" w:color="auto"/>
              <w:bottom w:val="single" w:sz="4" w:space="0" w:color="auto"/>
              <w:right w:val="single" w:sz="4" w:space="0" w:color="auto"/>
            </w:tcBorders>
            <w:shd w:val="clear" w:color="auto" w:fill="auto"/>
          </w:tcPr>
          <w:p w14:paraId="31B5F917"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shd w:val="clear" w:color="auto" w:fill="auto"/>
          </w:tcPr>
          <w:p w14:paraId="2D21C58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87</w:t>
            </w:r>
          </w:p>
        </w:tc>
      </w:tr>
      <w:tr w:rsidR="006C4D3C" w:rsidRPr="00C7244C" w14:paraId="14E0A20D" w14:textId="77777777">
        <w:trPr>
          <w:trHeight w:val="187"/>
          <w:jc w:val="center"/>
        </w:trPr>
        <w:tc>
          <w:tcPr>
            <w:tcW w:w="3163" w:type="dxa"/>
            <w:vMerge w:val="restart"/>
            <w:tcBorders>
              <w:top w:val="single" w:sz="4" w:space="0" w:color="auto"/>
              <w:left w:val="single" w:sz="4" w:space="0" w:color="auto"/>
              <w:right w:val="single" w:sz="4" w:space="0" w:color="auto"/>
            </w:tcBorders>
          </w:tcPr>
          <w:p w14:paraId="4B3924CA" w14:textId="77777777" w:rsidR="006C4D3C" w:rsidRPr="00C7244C" w:rsidRDefault="006C4D3C">
            <w:pPr>
              <w:keepNext/>
              <w:keepLines/>
              <w:spacing w:after="0"/>
              <w:rPr>
                <w:rFonts w:ascii="Arial" w:hAnsi="Arial" w:cs="Arial"/>
                <w:sz w:val="18"/>
              </w:rPr>
            </w:pPr>
            <w:r w:rsidRPr="00C7244C">
              <w:rPr>
                <w:rFonts w:ascii="Arial" w:hAnsi="Arial" w:cs="Arial"/>
                <w:sz w:val="18"/>
              </w:rPr>
              <w:t>Io</w:t>
            </w:r>
            <w:r w:rsidRPr="00C7244C">
              <w:rPr>
                <w:rFonts w:ascii="Arial" w:hAnsi="Arial" w:cs="Arial"/>
                <w:sz w:val="18"/>
                <w:vertAlign w:val="superscript"/>
              </w:rPr>
              <w:t>Note3</w:t>
            </w:r>
          </w:p>
        </w:tc>
        <w:tc>
          <w:tcPr>
            <w:tcW w:w="959" w:type="dxa"/>
            <w:tcBorders>
              <w:top w:val="nil"/>
              <w:left w:val="single" w:sz="4" w:space="0" w:color="auto"/>
              <w:bottom w:val="single" w:sz="4" w:space="0" w:color="auto"/>
              <w:right w:val="single" w:sz="4" w:space="0" w:color="auto"/>
            </w:tcBorders>
            <w:shd w:val="clear" w:color="auto" w:fill="auto"/>
          </w:tcPr>
          <w:p w14:paraId="6A453D56"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r w:rsidRPr="00C7244C">
              <w:rPr>
                <w:rFonts w:ascii="Arial" w:hAnsi="Arial"/>
                <w:sz w:val="18"/>
                <w:lang w:eastAsia="zh-CN"/>
              </w:rPr>
              <w:t>,2,4,5</w:t>
            </w:r>
          </w:p>
        </w:tc>
        <w:tc>
          <w:tcPr>
            <w:tcW w:w="1268" w:type="dxa"/>
            <w:tcBorders>
              <w:top w:val="nil"/>
              <w:left w:val="single" w:sz="4" w:space="0" w:color="auto"/>
              <w:bottom w:val="single" w:sz="4" w:space="0" w:color="auto"/>
              <w:right w:val="single" w:sz="4" w:space="0" w:color="auto"/>
            </w:tcBorders>
            <w:shd w:val="clear" w:color="auto" w:fill="auto"/>
          </w:tcPr>
          <w:p w14:paraId="7D4EF1EB" w14:textId="77777777" w:rsidR="006C4D3C" w:rsidRPr="00C7244C" w:rsidRDefault="006C4D3C">
            <w:pPr>
              <w:pStyle w:val="TAC"/>
              <w:rPr>
                <w:rFonts w:cs="Arial"/>
                <w:szCs w:val="18"/>
              </w:rPr>
            </w:pPr>
            <w:r w:rsidRPr="00C7244C">
              <w:rPr>
                <w:rFonts w:cs="Arial"/>
                <w:szCs w:val="18"/>
              </w:rPr>
              <w:t>dBm/</w:t>
            </w:r>
          </w:p>
          <w:p w14:paraId="58A3B0DE"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9.36MHz</w:t>
            </w:r>
          </w:p>
        </w:tc>
        <w:tc>
          <w:tcPr>
            <w:tcW w:w="1743" w:type="dxa"/>
            <w:tcBorders>
              <w:top w:val="nil"/>
              <w:left w:val="single" w:sz="4" w:space="0" w:color="auto"/>
              <w:bottom w:val="single" w:sz="4" w:space="0" w:color="auto"/>
              <w:right w:val="single" w:sz="4" w:space="0" w:color="auto"/>
            </w:tcBorders>
            <w:shd w:val="clear" w:color="auto" w:fill="auto"/>
          </w:tcPr>
          <w:p w14:paraId="1AC50F17"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58.96</w:t>
            </w:r>
          </w:p>
        </w:tc>
      </w:tr>
      <w:tr w:rsidR="006C4D3C" w:rsidRPr="00C7244C" w14:paraId="7790580B" w14:textId="77777777">
        <w:trPr>
          <w:trHeight w:val="187"/>
          <w:jc w:val="center"/>
        </w:trPr>
        <w:tc>
          <w:tcPr>
            <w:tcW w:w="3163" w:type="dxa"/>
            <w:vMerge/>
            <w:tcBorders>
              <w:left w:val="single" w:sz="4" w:space="0" w:color="auto"/>
              <w:bottom w:val="single" w:sz="4" w:space="0" w:color="auto"/>
              <w:right w:val="single" w:sz="4" w:space="0" w:color="auto"/>
            </w:tcBorders>
          </w:tcPr>
          <w:p w14:paraId="08B58526" w14:textId="77777777" w:rsidR="006C4D3C" w:rsidRPr="00C7244C" w:rsidRDefault="006C4D3C">
            <w:pPr>
              <w:keepNext/>
              <w:keepLines/>
              <w:spacing w:after="0"/>
              <w:rPr>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36C1ADAA"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3</w:t>
            </w:r>
            <w:r w:rsidRPr="00C7244C">
              <w:rPr>
                <w:rFonts w:ascii="Arial" w:hAnsi="Arial"/>
                <w:sz w:val="18"/>
                <w:lang w:eastAsia="zh-CN"/>
              </w:rPr>
              <w:t>,6</w:t>
            </w:r>
          </w:p>
        </w:tc>
        <w:tc>
          <w:tcPr>
            <w:tcW w:w="1268" w:type="dxa"/>
            <w:tcBorders>
              <w:top w:val="nil"/>
              <w:left w:val="single" w:sz="4" w:space="0" w:color="auto"/>
              <w:bottom w:val="single" w:sz="4" w:space="0" w:color="auto"/>
              <w:right w:val="single" w:sz="4" w:space="0" w:color="auto"/>
            </w:tcBorders>
            <w:shd w:val="clear" w:color="auto" w:fill="auto"/>
          </w:tcPr>
          <w:p w14:paraId="3F3028B3" w14:textId="77777777" w:rsidR="006C4D3C" w:rsidRPr="00C7244C" w:rsidRDefault="006C4D3C">
            <w:pPr>
              <w:pStyle w:val="TAC"/>
              <w:rPr>
                <w:rFonts w:cs="Arial"/>
                <w:szCs w:val="18"/>
              </w:rPr>
            </w:pPr>
            <w:r w:rsidRPr="00C7244C">
              <w:rPr>
                <w:rFonts w:cs="Arial"/>
                <w:szCs w:val="18"/>
              </w:rPr>
              <w:t>dBm/</w:t>
            </w:r>
          </w:p>
          <w:p w14:paraId="359641FB" w14:textId="77777777" w:rsidR="006C4D3C" w:rsidRPr="00C7244C" w:rsidRDefault="006C4D3C">
            <w:pPr>
              <w:keepNext/>
              <w:keepLines/>
              <w:spacing w:after="0"/>
              <w:jc w:val="center"/>
              <w:rPr>
                <w:rFonts w:ascii="Arial" w:hAnsi="Arial" w:cs="Arial"/>
                <w:sz w:val="18"/>
                <w:szCs w:val="18"/>
              </w:rPr>
            </w:pPr>
            <w:r w:rsidRPr="00C7244C">
              <w:rPr>
                <w:rFonts w:ascii="Arial" w:hAnsi="Arial" w:cs="Arial"/>
                <w:sz w:val="18"/>
                <w:szCs w:val="18"/>
              </w:rPr>
              <w:t>38.16MHz</w:t>
            </w:r>
          </w:p>
        </w:tc>
        <w:tc>
          <w:tcPr>
            <w:tcW w:w="1743" w:type="dxa"/>
            <w:tcBorders>
              <w:top w:val="nil"/>
              <w:left w:val="single" w:sz="4" w:space="0" w:color="auto"/>
              <w:bottom w:val="single" w:sz="4" w:space="0" w:color="auto"/>
              <w:right w:val="single" w:sz="4" w:space="0" w:color="auto"/>
            </w:tcBorders>
            <w:shd w:val="clear" w:color="auto" w:fill="auto"/>
          </w:tcPr>
          <w:p w14:paraId="606E03B0"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w:t>
            </w:r>
            <w:r w:rsidRPr="00C7244C">
              <w:rPr>
                <w:rFonts w:ascii="Arial" w:hAnsi="Arial"/>
                <w:sz w:val="18"/>
                <w:lang w:eastAsia="zh-CN"/>
              </w:rPr>
              <w:t>52.86</w:t>
            </w:r>
          </w:p>
        </w:tc>
      </w:tr>
      <w:tr w:rsidR="006C4D3C" w:rsidRPr="00C7244C" w14:paraId="57DCF541"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8E876B" w14:textId="77777777" w:rsidR="006C4D3C" w:rsidRPr="00C7244C" w:rsidRDefault="006C4D3C">
            <w:pPr>
              <w:keepNext/>
              <w:keepLines/>
              <w:spacing w:after="0"/>
              <w:rPr>
                <w:rFonts w:ascii="Arial" w:hAnsi="Arial"/>
                <w:sz w:val="18"/>
              </w:rPr>
            </w:pPr>
            <w:r w:rsidRPr="00C7244C">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1EE039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hideMark/>
          </w:tcPr>
          <w:p w14:paraId="130C8B1B" w14:textId="77777777" w:rsidR="006C4D3C" w:rsidRPr="00C7244C" w:rsidRDefault="006C4D3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4136B7"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78C5D508" w14:textId="77777777">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B9923C"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p w14:paraId="342BD68C" w14:textId="77777777" w:rsidR="006C4D3C" w:rsidRPr="00C7244C" w:rsidRDefault="006C4D3C">
            <w:pPr>
              <w:keepNext/>
              <w:keepLines/>
              <w:spacing w:after="0"/>
              <w:ind w:left="851" w:hanging="851"/>
              <w:rPr>
                <w:rFonts w:ascii="Arial" w:hAnsi="Arial" w:cs="Arial"/>
                <w:sz w:val="18"/>
                <w:szCs w:val="18"/>
              </w:rPr>
            </w:pPr>
            <w:r w:rsidRPr="00C7244C">
              <w:rPr>
                <w:rFonts w:ascii="Arial" w:hAnsi="Arial"/>
                <w:sz w:val="18"/>
              </w:rPr>
              <w:t>Note 2:</w:t>
            </w:r>
            <w:r w:rsidRPr="00C7244C">
              <w:rPr>
                <w:rFonts w:ascii="Arial" w:hAnsi="Arial"/>
                <w:sz w:val="18"/>
              </w:rPr>
              <w:tab/>
            </w:r>
            <w:r w:rsidRPr="00C7244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7244C">
              <w:rPr>
                <w:rFonts w:ascii="Arial" w:hAnsi="Arial" w:cs="Arial"/>
                <w:sz w:val="18"/>
                <w:szCs w:val="18"/>
              </w:rPr>
              <w:t>N</w:t>
            </w:r>
            <w:r w:rsidRPr="00C7244C">
              <w:rPr>
                <w:rFonts w:ascii="Arial" w:hAnsi="Arial" w:cs="Arial"/>
                <w:sz w:val="18"/>
                <w:szCs w:val="18"/>
                <w:vertAlign w:val="subscript"/>
              </w:rPr>
              <w:t>oc</w:t>
            </w:r>
            <w:r w:rsidRPr="00C7244C">
              <w:rPr>
                <w:rFonts w:ascii="Arial" w:hAnsi="Arial" w:cs="Arial"/>
                <w:sz w:val="18"/>
                <w:szCs w:val="18"/>
              </w:rPr>
              <w:t xml:space="preserve"> to be fulfilled within </w:t>
            </w:r>
            <w:r w:rsidRPr="00C7244C">
              <w:rPr>
                <w:rFonts w:ascii="Arial" w:hAnsi="Arial" w:cs="Arial"/>
                <w:sz w:val="18"/>
              </w:rPr>
              <w:t>BW</w:t>
            </w:r>
            <w:r w:rsidRPr="00C7244C">
              <w:rPr>
                <w:rFonts w:ascii="Arial" w:hAnsi="Arial" w:cs="Arial"/>
                <w:sz w:val="18"/>
                <w:vertAlign w:val="subscript"/>
              </w:rPr>
              <w:t>occupied</w:t>
            </w:r>
            <w:r w:rsidRPr="00C7244C">
              <w:rPr>
                <w:rFonts w:ascii="Arial" w:hAnsi="Arial" w:cs="Arial"/>
                <w:sz w:val="18"/>
                <w:szCs w:val="18"/>
              </w:rPr>
              <w:t>.</w:t>
            </w:r>
          </w:p>
          <w:p w14:paraId="10D28F08" w14:textId="77777777" w:rsidR="006C4D3C" w:rsidRPr="00C7244C" w:rsidRDefault="006C4D3C">
            <w:pPr>
              <w:keepNext/>
              <w:keepLines/>
              <w:spacing w:after="0"/>
              <w:ind w:left="851" w:hanging="851"/>
              <w:rPr>
                <w:rFonts w:ascii="Arial" w:hAnsi="Arial" w:cs="Arial"/>
                <w:sz w:val="18"/>
              </w:rPr>
            </w:pPr>
            <w:r w:rsidRPr="00C7244C">
              <w:rPr>
                <w:rFonts w:ascii="Arial" w:hAnsi="Arial" w:cs="Arial"/>
                <w:sz w:val="18"/>
              </w:rPr>
              <w:t>Note 3:</w:t>
            </w:r>
            <w:r w:rsidRPr="00C7244C">
              <w:rPr>
                <w:rFonts w:ascii="Arial" w:hAnsi="Arial" w:cs="Arial"/>
                <w:sz w:val="18"/>
              </w:rPr>
              <w:tab/>
              <w:t>SS-RSRP and Io levels have been derived from other parameters for information purposes. They are not settable parameters themselves.</w:t>
            </w:r>
          </w:p>
        </w:tc>
      </w:tr>
    </w:tbl>
    <w:p w14:paraId="588A9DC6" w14:textId="77777777" w:rsidR="006C4D3C" w:rsidRPr="00C7244C" w:rsidRDefault="006C4D3C" w:rsidP="006C4D3C">
      <w:pPr>
        <w:rPr>
          <w:rFonts w:cs="v4.2.0"/>
        </w:rPr>
      </w:pPr>
    </w:p>
    <w:p w14:paraId="58D39729" w14:textId="77777777" w:rsidR="006C4D3C" w:rsidRPr="00C7244C" w:rsidRDefault="006C4D3C" w:rsidP="006C4D3C">
      <w:pPr>
        <w:pStyle w:val="TH"/>
      </w:pPr>
      <w:r w:rsidRPr="00C7244C">
        <w:t>Table 7.6.3.6.4.1-3: Cell specific test parameters for FR2 SCell</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C4D3C" w:rsidRPr="00C7244C" w14:paraId="31B312E8"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5ADEC1"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1206A4D"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39B0429"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FB59DB" w14:textId="77777777" w:rsidR="006C4D3C" w:rsidRPr="00C7244C" w:rsidRDefault="006C4D3C">
            <w:pPr>
              <w:keepNext/>
              <w:keepLines/>
              <w:spacing w:after="0"/>
              <w:jc w:val="center"/>
              <w:rPr>
                <w:rFonts w:ascii="Arial" w:hAnsi="Arial"/>
                <w:b/>
                <w:sz w:val="18"/>
              </w:rPr>
            </w:pPr>
            <w:r w:rsidRPr="00C7244C">
              <w:rPr>
                <w:rFonts w:ascii="Arial" w:hAnsi="Arial"/>
                <w:b/>
                <w:sz w:val="18"/>
              </w:rPr>
              <w:t>Value</w:t>
            </w:r>
          </w:p>
        </w:tc>
      </w:tr>
      <w:tr w:rsidR="006C4D3C" w:rsidRPr="00C7244C" w14:paraId="5A5CC979"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DE91AC9" w14:textId="77777777" w:rsidR="006C4D3C" w:rsidRPr="00C7244C" w:rsidRDefault="006C4D3C">
            <w:pPr>
              <w:keepNext/>
              <w:keepLines/>
              <w:spacing w:after="0"/>
              <w:rPr>
                <w:rFonts w:ascii="Arial" w:hAnsi="Arial"/>
                <w:sz w:val="18"/>
              </w:rPr>
            </w:pPr>
            <w:r w:rsidRPr="00C7244C">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32B555F4"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1AF4FA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D90781C" w14:textId="77777777" w:rsidR="006C4D3C" w:rsidRPr="00C7244C" w:rsidRDefault="006C4D3C">
            <w:pPr>
              <w:keepNext/>
              <w:keepLines/>
              <w:spacing w:after="0"/>
              <w:jc w:val="center"/>
              <w:rPr>
                <w:rFonts w:ascii="Arial" w:hAnsi="Arial"/>
                <w:sz w:val="18"/>
              </w:rPr>
            </w:pPr>
            <w:r w:rsidRPr="00C7244C">
              <w:rPr>
                <w:rFonts w:ascii="Arial" w:hAnsi="Arial"/>
                <w:sz w:val="18"/>
              </w:rPr>
              <w:t>Freq2</w:t>
            </w:r>
          </w:p>
        </w:tc>
      </w:tr>
      <w:tr w:rsidR="006C4D3C" w:rsidRPr="00C7244C" w14:paraId="38FA643E" w14:textId="77777777">
        <w:trPr>
          <w:trHeight w:val="187"/>
          <w:jc w:val="center"/>
        </w:trPr>
        <w:tc>
          <w:tcPr>
            <w:tcW w:w="2733" w:type="dxa"/>
            <w:tcBorders>
              <w:top w:val="single" w:sz="4" w:space="0" w:color="auto"/>
              <w:left w:val="single" w:sz="4" w:space="0" w:color="auto"/>
              <w:right w:val="single" w:sz="4" w:space="0" w:color="auto"/>
            </w:tcBorders>
          </w:tcPr>
          <w:p w14:paraId="34AA182D" w14:textId="77777777" w:rsidR="006C4D3C" w:rsidRPr="00C7244C" w:rsidRDefault="006C4D3C">
            <w:pPr>
              <w:keepNext/>
              <w:keepLines/>
              <w:spacing w:after="0"/>
              <w:rPr>
                <w:rFonts w:ascii="Arial" w:hAnsi="Arial"/>
                <w:sz w:val="18"/>
              </w:rPr>
            </w:pPr>
            <w:r w:rsidRPr="00C7244C">
              <w:rPr>
                <w:rFonts w:ascii="Arial" w:hAnsi="Arial"/>
                <w:sz w:val="18"/>
              </w:rPr>
              <w:t>Duplex mode</w:t>
            </w:r>
          </w:p>
        </w:tc>
        <w:tc>
          <w:tcPr>
            <w:tcW w:w="955" w:type="dxa"/>
            <w:tcBorders>
              <w:top w:val="single" w:sz="4" w:space="0" w:color="auto"/>
              <w:left w:val="single" w:sz="4" w:space="0" w:color="auto"/>
              <w:right w:val="single" w:sz="4" w:space="0" w:color="auto"/>
            </w:tcBorders>
          </w:tcPr>
          <w:p w14:paraId="7C6E3B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2BEAD6E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B445EEC" w14:textId="77777777" w:rsidR="006C4D3C" w:rsidRPr="00C7244C" w:rsidRDefault="006C4D3C">
            <w:pPr>
              <w:keepNext/>
              <w:keepLines/>
              <w:spacing w:after="0"/>
              <w:jc w:val="center"/>
              <w:rPr>
                <w:rFonts w:ascii="Arial" w:hAnsi="Arial"/>
                <w:sz w:val="18"/>
              </w:rPr>
            </w:pPr>
            <w:r w:rsidRPr="00C7244C">
              <w:rPr>
                <w:rFonts w:ascii="Arial" w:hAnsi="Arial"/>
                <w:sz w:val="18"/>
              </w:rPr>
              <w:t>TDD</w:t>
            </w:r>
          </w:p>
        </w:tc>
      </w:tr>
      <w:tr w:rsidR="006C4D3C" w:rsidRPr="00C7244C" w14:paraId="6EE3806B" w14:textId="77777777">
        <w:trPr>
          <w:trHeight w:val="187"/>
          <w:jc w:val="center"/>
        </w:trPr>
        <w:tc>
          <w:tcPr>
            <w:tcW w:w="2733" w:type="dxa"/>
            <w:tcBorders>
              <w:left w:val="single" w:sz="4" w:space="0" w:color="auto"/>
              <w:right w:val="single" w:sz="4" w:space="0" w:color="auto"/>
            </w:tcBorders>
          </w:tcPr>
          <w:p w14:paraId="78E47690" w14:textId="77777777" w:rsidR="006C4D3C" w:rsidRPr="00C7244C" w:rsidRDefault="006C4D3C">
            <w:pPr>
              <w:keepNext/>
              <w:keepLines/>
              <w:spacing w:after="0"/>
              <w:rPr>
                <w:rFonts w:ascii="Arial" w:hAnsi="Arial"/>
                <w:sz w:val="18"/>
              </w:rPr>
            </w:pPr>
            <w:r w:rsidRPr="00C7244C">
              <w:rPr>
                <w:rFonts w:ascii="Arial" w:hAnsi="Arial"/>
                <w:sz w:val="18"/>
              </w:rPr>
              <w:t>TDD Configuration</w:t>
            </w:r>
          </w:p>
        </w:tc>
        <w:tc>
          <w:tcPr>
            <w:tcW w:w="955" w:type="dxa"/>
            <w:tcBorders>
              <w:top w:val="single" w:sz="4" w:space="0" w:color="auto"/>
              <w:left w:val="single" w:sz="4" w:space="0" w:color="auto"/>
              <w:right w:val="single" w:sz="4" w:space="0" w:color="auto"/>
            </w:tcBorders>
          </w:tcPr>
          <w:p w14:paraId="6FA55C8F"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1269" w:type="dxa"/>
            <w:tcBorders>
              <w:left w:val="single" w:sz="4" w:space="0" w:color="auto"/>
              <w:right w:val="single" w:sz="4" w:space="0" w:color="auto"/>
            </w:tcBorders>
          </w:tcPr>
          <w:p w14:paraId="35DCC9AB"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7231785D" w14:textId="77777777" w:rsidR="006C4D3C" w:rsidRPr="00C7244C" w:rsidRDefault="006C4D3C">
            <w:pPr>
              <w:keepNext/>
              <w:keepLines/>
              <w:spacing w:after="0"/>
              <w:jc w:val="center"/>
              <w:rPr>
                <w:rFonts w:ascii="Arial" w:hAnsi="Arial"/>
                <w:sz w:val="18"/>
              </w:rPr>
            </w:pPr>
            <w:r w:rsidRPr="00C7244C">
              <w:rPr>
                <w:rFonts w:ascii="Arial" w:hAnsi="Arial"/>
                <w:sz w:val="18"/>
              </w:rPr>
              <w:t>TDDConf.3.1</w:t>
            </w:r>
          </w:p>
        </w:tc>
      </w:tr>
      <w:tr w:rsidR="006C4D3C" w:rsidRPr="00C7244C" w14:paraId="490A3F9E" w14:textId="77777777">
        <w:trPr>
          <w:trHeight w:val="187"/>
          <w:jc w:val="center"/>
        </w:trPr>
        <w:tc>
          <w:tcPr>
            <w:tcW w:w="2733" w:type="dxa"/>
            <w:tcBorders>
              <w:top w:val="single" w:sz="4" w:space="0" w:color="auto"/>
              <w:left w:val="single" w:sz="4" w:space="0" w:color="auto"/>
              <w:right w:val="single" w:sz="4" w:space="0" w:color="auto"/>
            </w:tcBorders>
          </w:tcPr>
          <w:p w14:paraId="28C273CC" w14:textId="77777777" w:rsidR="006C4D3C" w:rsidRPr="00C7244C" w:rsidRDefault="006C4D3C">
            <w:pPr>
              <w:keepNext/>
              <w:keepLines/>
              <w:spacing w:after="0"/>
              <w:rPr>
                <w:rFonts w:ascii="Arial" w:hAnsi="Arial"/>
                <w:sz w:val="18"/>
                <w:vertAlign w:val="subscript"/>
              </w:rPr>
            </w:pPr>
            <w:r w:rsidRPr="00C7244C">
              <w:rPr>
                <w:rFonts w:ascii="Arial" w:hAnsi="Arial"/>
                <w:sz w:val="18"/>
              </w:rPr>
              <w:t>BW</w:t>
            </w:r>
            <w:r w:rsidRPr="00C7244C">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46E1146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right w:val="single" w:sz="4" w:space="0" w:color="auto"/>
            </w:tcBorders>
          </w:tcPr>
          <w:p w14:paraId="43D79AB7" w14:textId="77777777" w:rsidR="006C4D3C" w:rsidRPr="00C7244C" w:rsidRDefault="006C4D3C">
            <w:pPr>
              <w:keepNext/>
              <w:keepLines/>
              <w:spacing w:after="0"/>
              <w:jc w:val="center"/>
              <w:rPr>
                <w:rFonts w:ascii="Arial" w:hAnsi="Arial"/>
                <w:sz w:val="18"/>
              </w:rPr>
            </w:pPr>
            <w:r w:rsidRPr="00C7244C">
              <w:rPr>
                <w:rFonts w:ascii="Arial" w:hAnsi="Arial"/>
                <w:sz w:val="18"/>
              </w:rPr>
              <w:t>MHz</w:t>
            </w:r>
          </w:p>
        </w:tc>
        <w:tc>
          <w:tcPr>
            <w:tcW w:w="1786" w:type="dxa"/>
            <w:tcBorders>
              <w:top w:val="single" w:sz="4" w:space="0" w:color="auto"/>
              <w:left w:val="single" w:sz="4" w:space="0" w:color="auto"/>
              <w:right w:val="single" w:sz="4" w:space="0" w:color="auto"/>
            </w:tcBorders>
          </w:tcPr>
          <w:p w14:paraId="41573147" w14:textId="77777777" w:rsidR="006C4D3C" w:rsidRPr="00C7244C" w:rsidRDefault="006C4D3C">
            <w:pPr>
              <w:keepNext/>
              <w:keepLines/>
              <w:spacing w:after="0"/>
              <w:jc w:val="center"/>
              <w:rPr>
                <w:rFonts w:ascii="Arial" w:hAnsi="Arial"/>
                <w:sz w:val="18"/>
              </w:rPr>
            </w:pPr>
            <w:r w:rsidRPr="00C7244C">
              <w:rPr>
                <w:rFonts w:ascii="Arial" w:hAnsi="Arial"/>
                <w:sz w:val="18"/>
              </w:rPr>
              <w:t>100: N</w:t>
            </w:r>
            <w:r w:rsidRPr="00C7244C">
              <w:rPr>
                <w:rFonts w:ascii="Arial" w:hAnsi="Arial"/>
                <w:sz w:val="18"/>
                <w:vertAlign w:val="subscript"/>
              </w:rPr>
              <w:t>RB,c</w:t>
            </w:r>
            <w:r w:rsidRPr="00C7244C">
              <w:rPr>
                <w:rFonts w:ascii="Arial" w:hAnsi="Arial"/>
                <w:sz w:val="18"/>
              </w:rPr>
              <w:t xml:space="preserve"> = 66</w:t>
            </w:r>
          </w:p>
        </w:tc>
      </w:tr>
      <w:tr w:rsidR="006C4D3C" w:rsidRPr="00C7244C" w14:paraId="541599BC" w14:textId="77777777">
        <w:trPr>
          <w:trHeight w:val="187"/>
          <w:jc w:val="center"/>
        </w:trPr>
        <w:tc>
          <w:tcPr>
            <w:tcW w:w="2733" w:type="dxa"/>
            <w:tcBorders>
              <w:top w:val="single" w:sz="4" w:space="0" w:color="auto"/>
              <w:left w:val="single" w:sz="4" w:space="0" w:color="auto"/>
              <w:right w:val="single" w:sz="4" w:space="0" w:color="auto"/>
            </w:tcBorders>
            <w:vAlign w:val="center"/>
          </w:tcPr>
          <w:p w14:paraId="29376D89" w14:textId="77777777" w:rsidR="006C4D3C" w:rsidRPr="00C7244C" w:rsidRDefault="006C4D3C">
            <w:pPr>
              <w:keepNext/>
              <w:keepLines/>
              <w:spacing w:after="0"/>
              <w:rPr>
                <w:rFonts w:ascii="Arial" w:hAnsi="Arial"/>
                <w:sz w:val="18"/>
              </w:rPr>
            </w:pPr>
            <w:r w:rsidRPr="00C7244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4E71F224" w14:textId="77777777" w:rsidR="006C4D3C" w:rsidRPr="00C7244C" w:rsidRDefault="006C4D3C">
            <w:pPr>
              <w:keepNext/>
              <w:keepLines/>
              <w:spacing w:after="0"/>
              <w:jc w:val="center"/>
              <w:rPr>
                <w:rFonts w:ascii="Arial" w:hAnsi="Arial"/>
                <w:sz w:val="18"/>
              </w:rPr>
            </w:pPr>
            <w:r w:rsidRPr="00C7244C">
              <w:rPr>
                <w:rFonts w:ascii="Arial" w:hAnsi="Arial" w:cs="Arial"/>
                <w:sz w:val="18"/>
              </w:rPr>
              <w:t>1~6</w:t>
            </w:r>
          </w:p>
        </w:tc>
        <w:tc>
          <w:tcPr>
            <w:tcW w:w="1269" w:type="dxa"/>
            <w:tcBorders>
              <w:top w:val="single" w:sz="4" w:space="0" w:color="auto"/>
              <w:left w:val="single" w:sz="4" w:space="0" w:color="auto"/>
              <w:right w:val="single" w:sz="4" w:space="0" w:color="auto"/>
            </w:tcBorders>
            <w:vAlign w:val="center"/>
          </w:tcPr>
          <w:p w14:paraId="046332F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6CA6BFB6" w14:textId="77777777" w:rsidR="006C4D3C" w:rsidRPr="00C7244C" w:rsidRDefault="006C4D3C">
            <w:pPr>
              <w:keepNext/>
              <w:keepLines/>
              <w:spacing w:after="0"/>
              <w:jc w:val="center"/>
              <w:rPr>
                <w:rFonts w:ascii="Arial" w:hAnsi="Arial"/>
                <w:sz w:val="18"/>
              </w:rPr>
            </w:pPr>
            <w:r w:rsidRPr="00C7244C">
              <w:rPr>
                <w:rFonts w:ascii="Arial" w:hAnsi="Arial" w:cs="Arial"/>
                <w:sz w:val="18"/>
              </w:rPr>
              <w:t>66</w:t>
            </w:r>
          </w:p>
        </w:tc>
      </w:tr>
      <w:tr w:rsidR="006C4D3C" w:rsidRPr="00C7244C" w14:paraId="390868C0" w14:textId="77777777">
        <w:trPr>
          <w:trHeight w:val="213"/>
          <w:jc w:val="center"/>
        </w:trPr>
        <w:tc>
          <w:tcPr>
            <w:tcW w:w="2733" w:type="dxa"/>
            <w:vMerge w:val="restart"/>
            <w:tcBorders>
              <w:top w:val="single" w:sz="4" w:space="0" w:color="auto"/>
              <w:left w:val="single" w:sz="4" w:space="0" w:color="auto"/>
              <w:right w:val="single" w:sz="4" w:space="0" w:color="auto"/>
            </w:tcBorders>
            <w:hideMark/>
          </w:tcPr>
          <w:p w14:paraId="5BB79B6F" w14:textId="77777777" w:rsidR="006C4D3C" w:rsidRPr="00C7244C" w:rsidRDefault="006C4D3C">
            <w:pPr>
              <w:keepNext/>
              <w:keepLines/>
              <w:spacing w:after="0"/>
              <w:rPr>
                <w:rFonts w:ascii="Arial" w:hAnsi="Arial"/>
                <w:sz w:val="18"/>
              </w:rPr>
            </w:pPr>
            <w:r w:rsidRPr="00C7244C">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2DD2DEDF"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0DBCD9EC"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2100DC19" w14:textId="77777777" w:rsidR="006C4D3C" w:rsidRPr="00C7244C" w:rsidRDefault="006C4D3C">
            <w:pPr>
              <w:keepNext/>
              <w:keepLines/>
              <w:spacing w:after="0"/>
              <w:jc w:val="center"/>
              <w:rPr>
                <w:rFonts w:ascii="Arial" w:hAnsi="Arial"/>
                <w:sz w:val="18"/>
              </w:rPr>
            </w:pPr>
            <w:r w:rsidRPr="00C7244C">
              <w:rPr>
                <w:rFonts w:ascii="Arial" w:hAnsi="Arial"/>
                <w:sz w:val="18"/>
              </w:rPr>
              <w:t>SR.3.2 TDD</w:t>
            </w:r>
          </w:p>
        </w:tc>
      </w:tr>
      <w:tr w:rsidR="006C4D3C" w:rsidRPr="00C7244C" w14:paraId="5A120EAB" w14:textId="77777777">
        <w:trPr>
          <w:trHeight w:val="213"/>
          <w:jc w:val="center"/>
        </w:trPr>
        <w:tc>
          <w:tcPr>
            <w:tcW w:w="2733" w:type="dxa"/>
            <w:vMerge/>
            <w:tcBorders>
              <w:left w:val="single" w:sz="4" w:space="0" w:color="auto"/>
              <w:right w:val="single" w:sz="4" w:space="0" w:color="auto"/>
            </w:tcBorders>
          </w:tcPr>
          <w:p w14:paraId="12A7540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84F9F48"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619E67F8"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150774A1" w14:textId="77777777" w:rsidR="006C4D3C" w:rsidRPr="00C7244C" w:rsidRDefault="006C4D3C">
            <w:pPr>
              <w:keepNext/>
              <w:keepLines/>
              <w:spacing w:after="0"/>
              <w:jc w:val="center"/>
              <w:rPr>
                <w:rFonts w:ascii="Arial" w:hAnsi="Arial"/>
                <w:sz w:val="18"/>
              </w:rPr>
            </w:pPr>
            <w:r w:rsidRPr="00C7244C">
              <w:rPr>
                <w:rFonts w:ascii="Arial" w:hAnsi="Arial" w:cs="Arial"/>
                <w:sz w:val="18"/>
              </w:rPr>
              <w:t>SR.3.3 TDD</w:t>
            </w:r>
          </w:p>
        </w:tc>
      </w:tr>
      <w:tr w:rsidR="006C4D3C" w:rsidRPr="00C7244C" w14:paraId="677591B2" w14:textId="77777777">
        <w:trPr>
          <w:trHeight w:val="213"/>
          <w:jc w:val="center"/>
        </w:trPr>
        <w:tc>
          <w:tcPr>
            <w:tcW w:w="2733" w:type="dxa"/>
            <w:vMerge w:val="restart"/>
            <w:tcBorders>
              <w:top w:val="single" w:sz="4" w:space="0" w:color="auto"/>
              <w:left w:val="single" w:sz="4" w:space="0" w:color="auto"/>
              <w:right w:val="single" w:sz="4" w:space="0" w:color="auto"/>
            </w:tcBorders>
          </w:tcPr>
          <w:p w14:paraId="01C98938" w14:textId="77777777" w:rsidR="006C4D3C" w:rsidRPr="00C7244C" w:rsidRDefault="006C4D3C">
            <w:pPr>
              <w:keepNext/>
              <w:keepLines/>
              <w:spacing w:after="0"/>
              <w:rPr>
                <w:rFonts w:ascii="Arial" w:hAnsi="Arial"/>
                <w:sz w:val="18"/>
              </w:rPr>
            </w:pPr>
            <w:r w:rsidRPr="00C7244C">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2BA1EDAE"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7E27F8DD"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E832028" w14:textId="77777777" w:rsidR="006C4D3C" w:rsidRPr="00C7244C" w:rsidRDefault="006C4D3C">
            <w:pPr>
              <w:keepNext/>
              <w:keepLines/>
              <w:spacing w:after="0"/>
              <w:jc w:val="center"/>
              <w:rPr>
                <w:rFonts w:ascii="Arial" w:hAnsi="Arial"/>
                <w:sz w:val="18"/>
              </w:rPr>
            </w:pPr>
            <w:r w:rsidRPr="00C7244C">
              <w:rPr>
                <w:rFonts w:ascii="Arial" w:hAnsi="Arial"/>
                <w:sz w:val="18"/>
              </w:rPr>
              <w:t>CR.3.1 TDD</w:t>
            </w:r>
          </w:p>
        </w:tc>
      </w:tr>
      <w:tr w:rsidR="006C4D3C" w:rsidRPr="00C7244C" w14:paraId="70187F54" w14:textId="77777777">
        <w:trPr>
          <w:trHeight w:val="213"/>
          <w:jc w:val="center"/>
        </w:trPr>
        <w:tc>
          <w:tcPr>
            <w:tcW w:w="2733" w:type="dxa"/>
            <w:vMerge/>
            <w:tcBorders>
              <w:left w:val="single" w:sz="4" w:space="0" w:color="auto"/>
              <w:right w:val="single" w:sz="4" w:space="0" w:color="auto"/>
            </w:tcBorders>
          </w:tcPr>
          <w:p w14:paraId="24633A79"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DC70183"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2691B1FE"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3E6627FA" w14:textId="77777777" w:rsidR="006C4D3C" w:rsidRPr="00C7244C" w:rsidRDefault="006C4D3C">
            <w:pPr>
              <w:keepNext/>
              <w:keepLines/>
              <w:spacing w:after="0"/>
              <w:jc w:val="center"/>
              <w:rPr>
                <w:rFonts w:ascii="Arial" w:hAnsi="Arial"/>
                <w:sz w:val="18"/>
              </w:rPr>
            </w:pPr>
            <w:r w:rsidRPr="00C7244C">
              <w:rPr>
                <w:rFonts w:ascii="Arial" w:hAnsi="Arial" w:cs="Arial"/>
                <w:sz w:val="18"/>
              </w:rPr>
              <w:t>CR.3.2 TDD</w:t>
            </w:r>
          </w:p>
        </w:tc>
      </w:tr>
      <w:tr w:rsidR="006C4D3C" w:rsidRPr="00C7244C" w14:paraId="61DA14F8" w14:textId="77777777">
        <w:trPr>
          <w:trHeight w:val="213"/>
          <w:jc w:val="center"/>
        </w:trPr>
        <w:tc>
          <w:tcPr>
            <w:tcW w:w="2733" w:type="dxa"/>
            <w:vMerge w:val="restart"/>
            <w:tcBorders>
              <w:left w:val="single" w:sz="4" w:space="0" w:color="auto"/>
              <w:right w:val="single" w:sz="4" w:space="0" w:color="auto"/>
            </w:tcBorders>
          </w:tcPr>
          <w:p w14:paraId="76D9ADBA" w14:textId="77777777" w:rsidR="006C4D3C" w:rsidRPr="00C7244C" w:rsidRDefault="006C4D3C">
            <w:pPr>
              <w:keepNext/>
              <w:keepLines/>
              <w:spacing w:after="0"/>
              <w:rPr>
                <w:rFonts w:ascii="Arial" w:hAnsi="Arial"/>
                <w:sz w:val="18"/>
              </w:rPr>
            </w:pPr>
            <w:r w:rsidRPr="00C7244C">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17EAAE49"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212CE7C9"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52C4C583" w14:textId="77777777" w:rsidR="006C4D3C" w:rsidRPr="00C7244C" w:rsidRDefault="006C4D3C">
            <w:pPr>
              <w:keepNext/>
              <w:keepLines/>
              <w:spacing w:after="0"/>
              <w:jc w:val="center"/>
              <w:rPr>
                <w:rFonts w:ascii="Arial" w:hAnsi="Arial"/>
                <w:sz w:val="18"/>
              </w:rPr>
            </w:pPr>
            <w:r w:rsidRPr="00C7244C">
              <w:rPr>
                <w:rFonts w:ascii="Arial" w:hAnsi="Arial"/>
                <w:sz w:val="18"/>
              </w:rPr>
              <w:t>CCR.3.1 TDD</w:t>
            </w:r>
          </w:p>
        </w:tc>
      </w:tr>
      <w:tr w:rsidR="006C4D3C" w:rsidRPr="00C7244C" w14:paraId="33A80A40" w14:textId="77777777">
        <w:trPr>
          <w:trHeight w:val="213"/>
          <w:jc w:val="center"/>
        </w:trPr>
        <w:tc>
          <w:tcPr>
            <w:tcW w:w="2733" w:type="dxa"/>
            <w:vMerge/>
            <w:tcBorders>
              <w:left w:val="single" w:sz="4" w:space="0" w:color="auto"/>
              <w:bottom w:val="single" w:sz="4" w:space="0" w:color="auto"/>
              <w:right w:val="single" w:sz="4" w:space="0" w:color="auto"/>
            </w:tcBorders>
          </w:tcPr>
          <w:p w14:paraId="06635AE5"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CA2ACC7"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77CB20D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46B89E91" w14:textId="77777777" w:rsidR="006C4D3C" w:rsidRPr="00C7244C" w:rsidRDefault="006C4D3C">
            <w:pPr>
              <w:keepNext/>
              <w:keepLines/>
              <w:spacing w:after="0"/>
              <w:jc w:val="center"/>
              <w:rPr>
                <w:rFonts w:ascii="Arial" w:hAnsi="Arial"/>
                <w:sz w:val="18"/>
              </w:rPr>
            </w:pPr>
            <w:r w:rsidRPr="00C7244C">
              <w:rPr>
                <w:rFonts w:ascii="Arial" w:hAnsi="Arial" w:cs="Arial"/>
                <w:sz w:val="18"/>
              </w:rPr>
              <w:t>CCR.3.7 TDD</w:t>
            </w:r>
          </w:p>
        </w:tc>
      </w:tr>
      <w:tr w:rsidR="006C4D3C" w:rsidRPr="00C7244C" w14:paraId="3972B3A3" w14:textId="77777777">
        <w:trPr>
          <w:trHeight w:val="187"/>
          <w:jc w:val="center"/>
        </w:trPr>
        <w:tc>
          <w:tcPr>
            <w:tcW w:w="2733" w:type="dxa"/>
            <w:tcBorders>
              <w:left w:val="single" w:sz="4" w:space="0" w:color="auto"/>
              <w:bottom w:val="nil"/>
              <w:right w:val="single" w:sz="4" w:space="0" w:color="auto"/>
            </w:tcBorders>
            <w:shd w:val="clear" w:color="auto" w:fill="auto"/>
          </w:tcPr>
          <w:p w14:paraId="509E1077" w14:textId="77777777" w:rsidR="006C4D3C" w:rsidRPr="00C7244C" w:rsidRDefault="006C4D3C">
            <w:pPr>
              <w:keepNext/>
              <w:keepLines/>
              <w:spacing w:after="0"/>
              <w:rPr>
                <w:rFonts w:ascii="Arial" w:hAnsi="Arial"/>
                <w:sz w:val="18"/>
              </w:rPr>
            </w:pPr>
            <w:r w:rsidRPr="00C7244C">
              <w:rPr>
                <w:rFonts w:ascii="Arial" w:hAnsi="Arial"/>
                <w:sz w:val="18"/>
              </w:rPr>
              <w:t>SSB configuration</w:t>
            </w:r>
          </w:p>
        </w:tc>
        <w:tc>
          <w:tcPr>
            <w:tcW w:w="955" w:type="dxa"/>
            <w:tcBorders>
              <w:top w:val="single" w:sz="4" w:space="0" w:color="auto"/>
              <w:left w:val="single" w:sz="4" w:space="0" w:color="auto"/>
              <w:right w:val="single" w:sz="4" w:space="0" w:color="auto"/>
            </w:tcBorders>
          </w:tcPr>
          <w:p w14:paraId="5AEA8F8D" w14:textId="77777777" w:rsidR="006C4D3C" w:rsidRPr="00C7244C" w:rsidRDefault="006C4D3C">
            <w:pPr>
              <w:keepNext/>
              <w:keepLines/>
              <w:spacing w:after="0"/>
              <w:jc w:val="center"/>
              <w:rPr>
                <w:rFonts w:ascii="Arial" w:hAnsi="Arial"/>
                <w:sz w:val="18"/>
              </w:rPr>
            </w:pPr>
            <w:r w:rsidRPr="00C7244C">
              <w:rPr>
                <w:rFonts w:ascii="Arial" w:hAnsi="Arial"/>
                <w:sz w:val="18"/>
              </w:rPr>
              <w:t>1,2,3</w:t>
            </w:r>
          </w:p>
        </w:tc>
        <w:tc>
          <w:tcPr>
            <w:tcW w:w="1269" w:type="dxa"/>
            <w:vMerge w:val="restart"/>
            <w:tcBorders>
              <w:left w:val="single" w:sz="4" w:space="0" w:color="auto"/>
              <w:right w:val="single" w:sz="4" w:space="0" w:color="auto"/>
            </w:tcBorders>
          </w:tcPr>
          <w:p w14:paraId="73920AC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44B39BF4" w14:textId="77777777" w:rsidR="006C4D3C" w:rsidRPr="00C7244C" w:rsidRDefault="006C4D3C">
            <w:pPr>
              <w:keepNext/>
              <w:keepLines/>
              <w:spacing w:after="0"/>
              <w:jc w:val="center"/>
              <w:rPr>
                <w:rFonts w:ascii="Arial" w:hAnsi="Arial"/>
                <w:sz w:val="18"/>
              </w:rPr>
            </w:pPr>
            <w:r w:rsidRPr="00C7244C">
              <w:rPr>
                <w:rFonts w:ascii="Arial" w:hAnsi="Arial"/>
                <w:sz w:val="18"/>
              </w:rPr>
              <w:t>SSB.1 FR2</w:t>
            </w:r>
          </w:p>
        </w:tc>
      </w:tr>
      <w:tr w:rsidR="006C4D3C" w:rsidRPr="00C7244C" w14:paraId="0C618459" w14:textId="77777777">
        <w:trPr>
          <w:trHeight w:val="187"/>
          <w:jc w:val="center"/>
        </w:trPr>
        <w:tc>
          <w:tcPr>
            <w:tcW w:w="2733" w:type="dxa"/>
            <w:tcBorders>
              <w:top w:val="nil"/>
              <w:left w:val="single" w:sz="4" w:space="0" w:color="auto"/>
              <w:right w:val="single" w:sz="4" w:space="0" w:color="auto"/>
            </w:tcBorders>
            <w:shd w:val="clear" w:color="auto" w:fill="auto"/>
          </w:tcPr>
          <w:p w14:paraId="00623F72" w14:textId="77777777" w:rsidR="006C4D3C" w:rsidRPr="00C7244C" w:rsidRDefault="006C4D3C">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5428B9FA" w14:textId="77777777" w:rsidR="006C4D3C" w:rsidRPr="00C7244C" w:rsidRDefault="006C4D3C">
            <w:pPr>
              <w:keepNext/>
              <w:keepLines/>
              <w:spacing w:after="0"/>
              <w:jc w:val="center"/>
              <w:rPr>
                <w:rFonts w:ascii="Arial" w:hAnsi="Arial"/>
                <w:sz w:val="18"/>
              </w:rPr>
            </w:pPr>
            <w:r w:rsidRPr="00C7244C">
              <w:rPr>
                <w:rFonts w:ascii="Arial" w:hAnsi="Arial"/>
                <w:sz w:val="18"/>
              </w:rPr>
              <w:t>4,5,6</w:t>
            </w:r>
          </w:p>
        </w:tc>
        <w:tc>
          <w:tcPr>
            <w:tcW w:w="1269" w:type="dxa"/>
            <w:vMerge/>
            <w:tcBorders>
              <w:left w:val="single" w:sz="4" w:space="0" w:color="auto"/>
              <w:right w:val="single" w:sz="4" w:space="0" w:color="auto"/>
            </w:tcBorders>
          </w:tcPr>
          <w:p w14:paraId="39738330"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1F7CA8B9" w14:textId="77777777" w:rsidR="006C4D3C" w:rsidRPr="00C7244C" w:rsidRDefault="006C4D3C">
            <w:pPr>
              <w:keepNext/>
              <w:keepLines/>
              <w:spacing w:after="0"/>
              <w:jc w:val="center"/>
              <w:rPr>
                <w:rFonts w:ascii="Arial" w:hAnsi="Arial"/>
                <w:sz w:val="18"/>
              </w:rPr>
            </w:pPr>
            <w:r w:rsidRPr="00C7244C">
              <w:rPr>
                <w:rFonts w:ascii="Arial" w:hAnsi="Arial"/>
                <w:sz w:val="18"/>
              </w:rPr>
              <w:t>SSB.2 FR2</w:t>
            </w:r>
          </w:p>
        </w:tc>
      </w:tr>
      <w:tr w:rsidR="006C4D3C" w:rsidRPr="00C7244C" w14:paraId="3EB4357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41EF438" w14:textId="77777777" w:rsidR="006C4D3C" w:rsidRPr="00C7244C" w:rsidRDefault="006C4D3C">
            <w:pPr>
              <w:keepNext/>
              <w:keepLines/>
              <w:spacing w:after="0"/>
              <w:rPr>
                <w:rFonts w:ascii="Arial" w:hAnsi="Arial"/>
                <w:sz w:val="18"/>
              </w:rPr>
            </w:pPr>
            <w:r w:rsidRPr="00C7244C">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028BD06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8C7B56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086CEB1" w14:textId="77777777" w:rsidR="006C4D3C" w:rsidRPr="00C7244C" w:rsidRDefault="006C4D3C">
            <w:pPr>
              <w:keepNext/>
              <w:keepLines/>
              <w:spacing w:after="0"/>
              <w:jc w:val="center"/>
              <w:rPr>
                <w:rFonts w:ascii="Arial" w:hAnsi="Arial"/>
                <w:sz w:val="18"/>
              </w:rPr>
            </w:pPr>
            <w:r w:rsidRPr="00C7244C">
              <w:rPr>
                <w:rFonts w:ascii="Arial" w:hAnsi="Arial"/>
                <w:sz w:val="18"/>
              </w:rPr>
              <w:t>OP.1</w:t>
            </w:r>
          </w:p>
        </w:tc>
      </w:tr>
      <w:tr w:rsidR="006C4D3C" w:rsidRPr="00C7244C" w14:paraId="3462D05F"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73F5EB" w14:textId="77777777" w:rsidR="006C4D3C" w:rsidRPr="00C7244C" w:rsidRDefault="006C4D3C">
            <w:pPr>
              <w:keepNext/>
              <w:keepLines/>
              <w:spacing w:after="0"/>
              <w:rPr>
                <w:rFonts w:ascii="Arial" w:hAnsi="Arial"/>
                <w:sz w:val="18"/>
              </w:rPr>
            </w:pPr>
            <w:r w:rsidRPr="00C7244C">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5ADEA1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FB987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E156BC4" w14:textId="77777777" w:rsidR="006C4D3C" w:rsidRPr="00C7244C" w:rsidRDefault="006C4D3C">
            <w:pPr>
              <w:keepNext/>
              <w:keepLines/>
              <w:spacing w:after="0"/>
              <w:jc w:val="center"/>
              <w:rPr>
                <w:rFonts w:ascii="Arial" w:hAnsi="Arial"/>
                <w:sz w:val="18"/>
              </w:rPr>
            </w:pPr>
            <w:r w:rsidRPr="00C7244C">
              <w:rPr>
                <w:rFonts w:ascii="Arial" w:hAnsi="Arial"/>
                <w:sz w:val="18"/>
              </w:rPr>
              <w:t>DLBWP.0.1</w:t>
            </w:r>
          </w:p>
          <w:p w14:paraId="26D42A2D" w14:textId="77777777" w:rsidR="006C4D3C" w:rsidRPr="00C7244C" w:rsidRDefault="006C4D3C">
            <w:pPr>
              <w:keepNext/>
              <w:keepLines/>
              <w:spacing w:after="0"/>
              <w:jc w:val="center"/>
              <w:rPr>
                <w:rFonts w:ascii="Arial" w:hAnsi="Arial"/>
                <w:sz w:val="18"/>
              </w:rPr>
            </w:pPr>
            <w:r w:rsidRPr="00C7244C">
              <w:rPr>
                <w:rFonts w:ascii="Arial" w:hAnsi="Arial"/>
                <w:sz w:val="18"/>
              </w:rPr>
              <w:t>ULBWP.0.1</w:t>
            </w:r>
          </w:p>
        </w:tc>
      </w:tr>
      <w:tr w:rsidR="006C4D3C" w:rsidRPr="00C7244C" w14:paraId="3A1302B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E0A60D" w14:textId="77777777" w:rsidR="006C4D3C" w:rsidRPr="00C7244C" w:rsidRDefault="006C4D3C">
            <w:pPr>
              <w:keepNext/>
              <w:keepLines/>
              <w:spacing w:after="0"/>
              <w:rPr>
                <w:rFonts w:ascii="Arial" w:hAnsi="Arial"/>
                <w:sz w:val="18"/>
              </w:rPr>
            </w:pPr>
            <w:r w:rsidRPr="00C7244C">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E4F1CE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7C13F3F9"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4838A8D" w14:textId="77777777" w:rsidR="006C4D3C" w:rsidRPr="00C7244C" w:rsidRDefault="006C4D3C">
            <w:pPr>
              <w:keepNext/>
              <w:keepLines/>
              <w:spacing w:after="0"/>
              <w:jc w:val="center"/>
              <w:rPr>
                <w:rFonts w:ascii="Arial" w:hAnsi="Arial"/>
                <w:sz w:val="18"/>
              </w:rPr>
            </w:pPr>
            <w:r w:rsidRPr="00C7244C">
              <w:rPr>
                <w:rFonts w:ascii="Arial" w:hAnsi="Arial"/>
                <w:sz w:val="18"/>
              </w:rPr>
              <w:t>DLBWP.1.3</w:t>
            </w:r>
          </w:p>
          <w:p w14:paraId="6566F6B2" w14:textId="77777777" w:rsidR="006C4D3C" w:rsidRPr="00C7244C" w:rsidRDefault="006C4D3C">
            <w:pPr>
              <w:keepNext/>
              <w:keepLines/>
              <w:spacing w:after="0"/>
              <w:jc w:val="center"/>
              <w:rPr>
                <w:rFonts w:ascii="Arial" w:hAnsi="Arial"/>
                <w:sz w:val="18"/>
              </w:rPr>
            </w:pPr>
            <w:r w:rsidRPr="00C7244C">
              <w:rPr>
                <w:rFonts w:ascii="Arial" w:hAnsi="Arial"/>
                <w:sz w:val="18"/>
              </w:rPr>
              <w:t>ULBWP.1.3</w:t>
            </w:r>
          </w:p>
        </w:tc>
      </w:tr>
      <w:tr w:rsidR="006C4D3C" w:rsidRPr="00C7244C" w14:paraId="0A546F9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5B666C" w14:textId="77777777" w:rsidR="006C4D3C" w:rsidRPr="00C7244C" w:rsidRDefault="006C4D3C">
            <w:pPr>
              <w:keepNext/>
              <w:keepLines/>
              <w:spacing w:after="0"/>
              <w:rPr>
                <w:rFonts w:ascii="Arial" w:hAnsi="Arial"/>
                <w:sz w:val="18"/>
              </w:rPr>
            </w:pPr>
            <w:r w:rsidRPr="00C7244C">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7B74E518"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E85BB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B83CCCB" w14:textId="77777777" w:rsidR="006C4D3C" w:rsidRPr="00C7244C" w:rsidRDefault="006C4D3C">
            <w:pPr>
              <w:keepNext/>
              <w:keepLines/>
              <w:spacing w:after="0"/>
              <w:jc w:val="center"/>
              <w:rPr>
                <w:rFonts w:ascii="Arial" w:hAnsi="Arial"/>
                <w:sz w:val="18"/>
              </w:rPr>
            </w:pPr>
            <w:r w:rsidRPr="00C7244C">
              <w:rPr>
                <w:rFonts w:ascii="Arial" w:hAnsi="Arial"/>
                <w:sz w:val="18"/>
              </w:rPr>
              <w:t>SMTC.1</w:t>
            </w:r>
          </w:p>
        </w:tc>
      </w:tr>
      <w:tr w:rsidR="006C4D3C" w:rsidRPr="00C7244C" w14:paraId="3F0D031D"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4A1121" w14:textId="77777777" w:rsidR="006C4D3C" w:rsidRPr="00C7244C" w:rsidRDefault="006C4D3C">
            <w:pPr>
              <w:keepNext/>
              <w:keepLines/>
              <w:spacing w:after="0"/>
              <w:rPr>
                <w:rFonts w:ascii="Arial" w:hAnsi="Arial"/>
                <w:sz w:val="18"/>
              </w:rPr>
            </w:pPr>
            <w:r w:rsidRPr="00C7244C">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088002F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31FDBD3B"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E514690" w14:textId="77777777" w:rsidR="006C4D3C" w:rsidRPr="00C7244C" w:rsidRDefault="006C4D3C">
            <w:pPr>
              <w:keepNext/>
              <w:keepLines/>
              <w:spacing w:after="0"/>
              <w:jc w:val="center"/>
              <w:rPr>
                <w:rFonts w:ascii="Arial" w:hAnsi="Arial"/>
                <w:sz w:val="18"/>
              </w:rPr>
            </w:pPr>
            <w:r w:rsidRPr="00C7244C">
              <w:rPr>
                <w:rFonts w:ascii="Arial" w:hAnsi="Arial"/>
                <w:sz w:val="18"/>
              </w:rPr>
              <w:t>TRS.2.1 TDD</w:t>
            </w:r>
          </w:p>
        </w:tc>
      </w:tr>
      <w:tr w:rsidR="006C4D3C" w:rsidRPr="00C7244C" w14:paraId="2A57FB9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3D52AA" w14:textId="77777777" w:rsidR="006C4D3C" w:rsidRPr="00C7244C" w:rsidRDefault="006C4D3C">
            <w:pPr>
              <w:keepNext/>
              <w:keepLines/>
              <w:spacing w:after="0"/>
              <w:rPr>
                <w:rFonts w:ascii="Arial" w:hAnsi="Arial"/>
                <w:sz w:val="18"/>
              </w:rPr>
            </w:pPr>
            <w:r w:rsidRPr="00C7244C">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8992982" w14:textId="77777777" w:rsidR="006C4D3C" w:rsidRPr="00C7244C" w:rsidRDefault="006C4D3C">
            <w:pPr>
              <w:keepNext/>
              <w:keepLines/>
              <w:spacing w:after="0"/>
              <w:jc w:val="center"/>
              <w:rPr>
                <w:rFonts w:ascii="Arial" w:hAnsi="Arial"/>
                <w:sz w:val="18"/>
              </w:rPr>
            </w:pPr>
            <w:r w:rsidRPr="00C7244C">
              <w:rPr>
                <w:rFonts w:ascii="Arial" w:hAnsi="Arial"/>
                <w:sz w:val="18"/>
                <w:lang w:eastAsia="zh-CN"/>
              </w:rPr>
              <w:t>1~6</w:t>
            </w:r>
          </w:p>
        </w:tc>
        <w:tc>
          <w:tcPr>
            <w:tcW w:w="1269" w:type="dxa"/>
            <w:tcBorders>
              <w:top w:val="single" w:sz="4" w:space="0" w:color="auto"/>
              <w:left w:val="single" w:sz="4" w:space="0" w:color="auto"/>
              <w:bottom w:val="single" w:sz="4" w:space="0" w:color="auto"/>
              <w:right w:val="single" w:sz="4" w:space="0" w:color="auto"/>
            </w:tcBorders>
          </w:tcPr>
          <w:p w14:paraId="06DA53D8"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00CF435D" w14:textId="77777777" w:rsidR="006C4D3C" w:rsidRPr="00C7244C" w:rsidRDefault="006C4D3C">
            <w:pPr>
              <w:keepNext/>
              <w:keepLines/>
              <w:spacing w:after="0"/>
              <w:jc w:val="center"/>
              <w:rPr>
                <w:rFonts w:ascii="Arial" w:hAnsi="Arial"/>
                <w:sz w:val="18"/>
              </w:rPr>
            </w:pPr>
            <w:r w:rsidRPr="00C7244C">
              <w:rPr>
                <w:rFonts w:ascii="Arial" w:hAnsi="Arial"/>
                <w:sz w:val="18"/>
              </w:rPr>
              <w:t>TCI.State.2</w:t>
            </w:r>
          </w:p>
        </w:tc>
      </w:tr>
      <w:tr w:rsidR="006C4D3C" w:rsidRPr="00C7244C" w14:paraId="1A93348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5C6BB0" w14:textId="77777777" w:rsidR="006C4D3C" w:rsidRPr="00C7244C" w:rsidRDefault="006C4D3C">
            <w:pPr>
              <w:keepNext/>
              <w:keepLines/>
              <w:spacing w:after="0"/>
              <w:rPr>
                <w:rFonts w:ascii="Arial" w:hAnsi="Arial"/>
                <w:sz w:val="18"/>
              </w:rPr>
            </w:pPr>
            <w:r w:rsidRPr="00C7244C">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509C000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BB956B6"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0403737" w14:textId="77777777" w:rsidR="006C4D3C" w:rsidRPr="00C7244C" w:rsidRDefault="006C4D3C">
            <w:pPr>
              <w:keepNext/>
              <w:keepLines/>
              <w:spacing w:after="0"/>
              <w:jc w:val="center"/>
              <w:rPr>
                <w:rFonts w:ascii="Arial" w:hAnsi="Arial"/>
                <w:sz w:val="18"/>
              </w:rPr>
            </w:pPr>
            <w:r w:rsidRPr="00C7244C">
              <w:rPr>
                <w:rFonts w:ascii="Arial" w:hAnsi="Arial"/>
                <w:sz w:val="18"/>
              </w:rPr>
              <w:t>Off</w:t>
            </w:r>
          </w:p>
        </w:tc>
      </w:tr>
      <w:tr w:rsidR="006C4D3C" w:rsidRPr="00C7244C" w14:paraId="59D43551"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5359C4" w14:textId="77777777" w:rsidR="006C4D3C" w:rsidRPr="00C7244C" w:rsidRDefault="006C4D3C">
            <w:pPr>
              <w:keepNext/>
              <w:keepLines/>
              <w:spacing w:after="0"/>
              <w:rPr>
                <w:rFonts w:ascii="Arial" w:hAnsi="Arial"/>
                <w:sz w:val="18"/>
              </w:rPr>
            </w:pPr>
            <w:r w:rsidRPr="00C7244C">
              <w:rPr>
                <w:rFonts w:ascii="Arial" w:hAnsi="Arial"/>
                <w:sz w:val="18"/>
              </w:rPr>
              <w:t>reportConfigType</w:t>
            </w:r>
          </w:p>
        </w:tc>
        <w:tc>
          <w:tcPr>
            <w:tcW w:w="955" w:type="dxa"/>
            <w:tcBorders>
              <w:top w:val="single" w:sz="4" w:space="0" w:color="auto"/>
              <w:left w:val="single" w:sz="4" w:space="0" w:color="auto"/>
              <w:bottom w:val="single" w:sz="4" w:space="0" w:color="auto"/>
              <w:right w:val="single" w:sz="4" w:space="0" w:color="auto"/>
            </w:tcBorders>
          </w:tcPr>
          <w:p w14:paraId="44A7808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8FBA4F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F3BE32" w14:textId="77777777" w:rsidR="006C4D3C" w:rsidRPr="00C7244C" w:rsidRDefault="006C4D3C">
            <w:pPr>
              <w:keepNext/>
              <w:keepLines/>
              <w:spacing w:after="0"/>
              <w:jc w:val="center"/>
              <w:rPr>
                <w:rFonts w:ascii="Arial" w:hAnsi="Arial"/>
                <w:sz w:val="18"/>
              </w:rPr>
            </w:pPr>
            <w:r w:rsidRPr="00C7244C">
              <w:rPr>
                <w:rFonts w:ascii="Arial" w:hAnsi="Arial"/>
                <w:sz w:val="18"/>
              </w:rPr>
              <w:t>periodic</w:t>
            </w:r>
          </w:p>
        </w:tc>
      </w:tr>
      <w:tr w:rsidR="006C4D3C" w:rsidRPr="00C7244C" w14:paraId="10C5CDB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D0E4442" w14:textId="77777777" w:rsidR="006C4D3C" w:rsidRPr="00C7244C" w:rsidRDefault="006C4D3C">
            <w:pPr>
              <w:keepNext/>
              <w:keepLines/>
              <w:spacing w:after="0"/>
              <w:rPr>
                <w:rFonts w:ascii="Arial" w:hAnsi="Arial"/>
                <w:sz w:val="18"/>
              </w:rPr>
            </w:pPr>
            <w:r w:rsidRPr="00C7244C">
              <w:rPr>
                <w:rFonts w:ascii="Arial" w:hAnsi="Arial"/>
                <w:sz w:val="18"/>
              </w:rPr>
              <w:t>reportQuantity</w:t>
            </w:r>
          </w:p>
        </w:tc>
        <w:tc>
          <w:tcPr>
            <w:tcW w:w="955" w:type="dxa"/>
            <w:tcBorders>
              <w:top w:val="single" w:sz="4" w:space="0" w:color="auto"/>
              <w:left w:val="single" w:sz="4" w:space="0" w:color="auto"/>
              <w:bottom w:val="single" w:sz="4" w:space="0" w:color="auto"/>
              <w:right w:val="single" w:sz="4" w:space="0" w:color="auto"/>
            </w:tcBorders>
          </w:tcPr>
          <w:p w14:paraId="675D7E0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8B8BB8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FEA327" w14:textId="77777777" w:rsidR="006C4D3C" w:rsidRPr="00C7244C" w:rsidRDefault="006C4D3C">
            <w:pPr>
              <w:keepNext/>
              <w:keepLines/>
              <w:spacing w:after="0"/>
              <w:jc w:val="center"/>
              <w:rPr>
                <w:rFonts w:ascii="Arial" w:hAnsi="Arial"/>
                <w:sz w:val="18"/>
              </w:rPr>
            </w:pPr>
            <w:r w:rsidRPr="00C7244C">
              <w:rPr>
                <w:rFonts w:ascii="Arial" w:hAnsi="Arial"/>
                <w:sz w:val="18"/>
              </w:rPr>
              <w:t>ssb-Index-RSRP</w:t>
            </w:r>
          </w:p>
        </w:tc>
      </w:tr>
      <w:tr w:rsidR="006C4D3C" w:rsidRPr="00C7244C" w14:paraId="2BA701E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F72727A" w14:textId="77777777" w:rsidR="006C4D3C" w:rsidRPr="00C7244C" w:rsidRDefault="006C4D3C">
            <w:pPr>
              <w:keepNext/>
              <w:keepLines/>
              <w:spacing w:after="0"/>
              <w:rPr>
                <w:rFonts w:ascii="Arial" w:hAnsi="Arial"/>
                <w:sz w:val="18"/>
              </w:rPr>
            </w:pPr>
            <w:r w:rsidRPr="00C7244C">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349E693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C384ED5"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7351D04"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242A346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101313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serving PCI</w:t>
            </w:r>
          </w:p>
        </w:tc>
        <w:tc>
          <w:tcPr>
            <w:tcW w:w="955" w:type="dxa"/>
            <w:tcBorders>
              <w:top w:val="single" w:sz="4" w:space="0" w:color="auto"/>
              <w:left w:val="single" w:sz="4" w:space="0" w:color="auto"/>
              <w:bottom w:val="single" w:sz="4" w:space="0" w:color="auto"/>
              <w:right w:val="single" w:sz="4" w:space="0" w:color="auto"/>
            </w:tcBorders>
          </w:tcPr>
          <w:p w14:paraId="65CA088F"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2B74047"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B298D9B"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0</w:t>
            </w:r>
          </w:p>
        </w:tc>
      </w:tr>
      <w:tr w:rsidR="006C4D3C" w:rsidRPr="00C7244C" w14:paraId="2EA1825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29E728"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S</w:t>
            </w:r>
            <w:r w:rsidRPr="00C7244C">
              <w:rPr>
                <w:rFonts w:ascii="Arial" w:hAnsi="Arial"/>
                <w:sz w:val="18"/>
                <w:lang w:eastAsia="zh-CN"/>
              </w:rPr>
              <w:t>SB index associated to a PCI different from serving cell</w:t>
            </w:r>
          </w:p>
        </w:tc>
        <w:tc>
          <w:tcPr>
            <w:tcW w:w="955" w:type="dxa"/>
            <w:tcBorders>
              <w:top w:val="single" w:sz="4" w:space="0" w:color="auto"/>
              <w:left w:val="single" w:sz="4" w:space="0" w:color="auto"/>
              <w:bottom w:val="single" w:sz="4" w:space="0" w:color="auto"/>
              <w:right w:val="single" w:sz="4" w:space="0" w:color="auto"/>
            </w:tcBorders>
          </w:tcPr>
          <w:p w14:paraId="1C95ADCB"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5390A6F"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8520BF4" w14:textId="77777777" w:rsidR="006C4D3C" w:rsidRPr="00C7244C" w:rsidRDefault="006C4D3C">
            <w:pPr>
              <w:keepNext/>
              <w:keepLines/>
              <w:spacing w:after="0"/>
              <w:jc w:val="center"/>
              <w:rPr>
                <w:rFonts w:ascii="Arial" w:hAnsi="Arial"/>
                <w:sz w:val="18"/>
                <w:lang w:eastAsia="zh-CN"/>
              </w:rPr>
            </w:pPr>
            <w:r w:rsidRPr="00C7244C">
              <w:rPr>
                <w:rFonts w:ascii="Arial" w:hAnsi="Arial" w:hint="eastAsia"/>
                <w:sz w:val="18"/>
                <w:lang w:eastAsia="zh-CN"/>
              </w:rPr>
              <w:t>1</w:t>
            </w:r>
          </w:p>
        </w:tc>
      </w:tr>
      <w:tr w:rsidR="006C4D3C" w:rsidRPr="00C7244C" w14:paraId="6379B4D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12BA6C" w14:textId="77777777" w:rsidR="006C4D3C" w:rsidRPr="00C7244C" w:rsidRDefault="006C4D3C">
            <w:pPr>
              <w:keepNext/>
              <w:keepLines/>
              <w:spacing w:after="0"/>
              <w:rPr>
                <w:rFonts w:ascii="Arial" w:hAnsi="Arial"/>
                <w:sz w:val="18"/>
                <w:lang w:eastAsia="zh-CN"/>
              </w:rPr>
            </w:pPr>
            <w:r w:rsidRPr="00C7244C">
              <w:rPr>
                <w:rFonts w:ascii="Arial" w:hAnsi="Arial" w:hint="eastAsia"/>
                <w:sz w:val="18"/>
                <w:lang w:eastAsia="zh-CN"/>
              </w:rPr>
              <w:t>Timing</w:t>
            </w:r>
            <w:r w:rsidRPr="00C7244C">
              <w:rPr>
                <w:rFonts w:ascii="Arial" w:hAnsi="Arial"/>
                <w:sz w:val="18"/>
                <w:lang w:eastAsia="zh-CN"/>
              </w:rPr>
              <w:t xml:space="preserve"> offset between two SSBs associated to different PCI</w:t>
            </w:r>
          </w:p>
        </w:tc>
        <w:tc>
          <w:tcPr>
            <w:tcW w:w="955" w:type="dxa"/>
            <w:tcBorders>
              <w:top w:val="single" w:sz="4" w:space="0" w:color="auto"/>
              <w:left w:val="single" w:sz="4" w:space="0" w:color="auto"/>
              <w:bottom w:val="single" w:sz="4" w:space="0" w:color="auto"/>
              <w:right w:val="single" w:sz="4" w:space="0" w:color="auto"/>
            </w:tcBorders>
          </w:tcPr>
          <w:p w14:paraId="3A868126"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5156652" w14:textId="77777777" w:rsidR="006C4D3C" w:rsidRPr="00C7244C" w:rsidRDefault="006C4D3C">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10337A0" w14:textId="77777777" w:rsidR="006C4D3C" w:rsidRPr="00C7244C" w:rsidRDefault="006C4D3C">
            <w:pPr>
              <w:keepNext/>
              <w:keepLines/>
              <w:spacing w:after="0"/>
              <w:jc w:val="center"/>
              <w:rPr>
                <w:rFonts w:ascii="Arial" w:hAnsi="Arial"/>
                <w:sz w:val="18"/>
                <w:lang w:eastAsia="zh-CN"/>
              </w:rPr>
            </w:pPr>
            <w:r w:rsidRPr="00C7244C">
              <w:rPr>
                <w:rFonts w:ascii="Arial" w:hAnsi="Arial"/>
                <w:sz w:val="18"/>
                <w:lang w:eastAsia="zh-CN"/>
              </w:rPr>
              <w:t>&lt;CP</w:t>
            </w:r>
          </w:p>
        </w:tc>
      </w:tr>
      <w:tr w:rsidR="006C4D3C" w:rsidRPr="00C7244C" w14:paraId="1896BD5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1A7889" w14:textId="77777777" w:rsidR="006C4D3C" w:rsidRPr="00C7244C" w:rsidRDefault="006C4D3C">
            <w:pPr>
              <w:keepNext/>
              <w:keepLines/>
              <w:spacing w:after="0"/>
              <w:rPr>
                <w:rFonts w:ascii="Arial" w:hAnsi="Arial"/>
                <w:sz w:val="18"/>
              </w:rPr>
            </w:pPr>
            <w:r w:rsidRPr="00C7244C">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58F0BF7"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BCAE7A9" w14:textId="77777777" w:rsidR="006C4D3C" w:rsidRPr="00C7244C" w:rsidRDefault="006C4D3C">
            <w:pPr>
              <w:keepNext/>
              <w:keepLines/>
              <w:spacing w:after="0"/>
              <w:jc w:val="center"/>
              <w:rPr>
                <w:rFonts w:ascii="Arial" w:hAnsi="Arial"/>
                <w:sz w:val="18"/>
              </w:rPr>
            </w:pPr>
            <w:r w:rsidRPr="00C7244C">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52260B92" w14:textId="77777777" w:rsidR="006C4D3C" w:rsidRPr="00C7244C" w:rsidRDefault="006C4D3C">
            <w:pPr>
              <w:keepNext/>
              <w:keepLines/>
              <w:spacing w:after="0"/>
              <w:jc w:val="center"/>
              <w:rPr>
                <w:rFonts w:ascii="Arial" w:hAnsi="Arial"/>
                <w:sz w:val="18"/>
              </w:rPr>
            </w:pPr>
            <w:r w:rsidRPr="00C7244C">
              <w:rPr>
                <w:rFonts w:ascii="Arial" w:hAnsi="Arial" w:cs="Arial"/>
                <w:sz w:val="18"/>
              </w:rPr>
              <w:t>320</w:t>
            </w:r>
          </w:p>
        </w:tc>
      </w:tr>
      <w:tr w:rsidR="006C4D3C" w:rsidRPr="00C7244C" w14:paraId="4BB54C00"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E9F875" w14:textId="77777777" w:rsidR="006C4D3C" w:rsidRPr="00C7244C" w:rsidRDefault="006C4D3C">
            <w:pPr>
              <w:keepNext/>
              <w:keepLines/>
              <w:spacing w:after="0"/>
              <w:rPr>
                <w:rFonts w:ascii="Arial" w:hAnsi="Arial"/>
                <w:sz w:val="18"/>
              </w:rPr>
            </w:pPr>
            <w:r w:rsidRPr="00C7244C">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4FEDA281"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A800E52"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4DB2495D" w14:textId="77777777" w:rsidR="006C4D3C" w:rsidRPr="00C7244C" w:rsidRDefault="006C4D3C">
            <w:pPr>
              <w:keepNext/>
              <w:keepLines/>
              <w:spacing w:after="0"/>
              <w:jc w:val="center"/>
              <w:rPr>
                <w:rFonts w:ascii="Arial" w:hAnsi="Arial"/>
                <w:sz w:val="18"/>
              </w:rPr>
            </w:pPr>
            <w:r w:rsidRPr="00C7244C">
              <w:rPr>
                <w:rFonts w:ascii="Arial" w:hAnsi="Arial"/>
                <w:sz w:val="18"/>
              </w:rPr>
              <w:t>5</w:t>
            </w:r>
          </w:p>
        </w:tc>
      </w:tr>
      <w:tr w:rsidR="006C4D3C" w:rsidRPr="00C7244C" w14:paraId="44B81967"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5318654" w14:textId="77777777" w:rsidR="006C4D3C" w:rsidRPr="00C7244C" w:rsidRDefault="006C4D3C">
            <w:pPr>
              <w:keepNext/>
              <w:keepLines/>
              <w:spacing w:after="0"/>
              <w:rPr>
                <w:rFonts w:ascii="Arial" w:hAnsi="Arial"/>
                <w:sz w:val="18"/>
              </w:rPr>
            </w:pPr>
            <w:r w:rsidRPr="00C7244C">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57FAEE53"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095CDA1" w14:textId="77777777" w:rsidR="006C4D3C" w:rsidRPr="00C7244C" w:rsidRDefault="006C4D3C">
            <w:pPr>
              <w:keepNext/>
              <w:keepLines/>
              <w:spacing w:after="0"/>
              <w:jc w:val="center"/>
              <w:rPr>
                <w:rFonts w:ascii="Arial" w:hAnsi="Arial"/>
                <w:sz w:val="18"/>
              </w:rPr>
            </w:pPr>
            <w:r w:rsidRPr="00C7244C">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1DFE6D69" w14:textId="77777777" w:rsidR="006C4D3C" w:rsidRPr="00C7244C" w:rsidRDefault="006C4D3C">
            <w:pPr>
              <w:keepNext/>
              <w:keepLines/>
              <w:spacing w:after="0"/>
              <w:jc w:val="center"/>
              <w:rPr>
                <w:rFonts w:ascii="Arial" w:hAnsi="Arial"/>
                <w:sz w:val="18"/>
              </w:rPr>
            </w:pPr>
            <w:r w:rsidRPr="00C7244C">
              <w:rPr>
                <w:rFonts w:ascii="Arial" w:hAnsi="Arial"/>
                <w:sz w:val="18"/>
              </w:rPr>
              <w:t>2</w:t>
            </w:r>
          </w:p>
        </w:tc>
      </w:tr>
      <w:tr w:rsidR="006C4D3C" w:rsidRPr="00C7244C" w14:paraId="369D3F3F" w14:textId="77777777">
        <w:trPr>
          <w:trHeight w:val="187"/>
          <w:jc w:val="center"/>
        </w:trPr>
        <w:tc>
          <w:tcPr>
            <w:tcW w:w="2733" w:type="dxa"/>
            <w:tcBorders>
              <w:top w:val="single" w:sz="4" w:space="0" w:color="auto"/>
              <w:left w:val="single" w:sz="4" w:space="0" w:color="auto"/>
              <w:right w:val="single" w:sz="4" w:space="0" w:color="auto"/>
            </w:tcBorders>
          </w:tcPr>
          <w:p w14:paraId="65B37076"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FEE5C3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1269" w:type="dxa"/>
            <w:tcBorders>
              <w:top w:val="single" w:sz="4" w:space="0" w:color="auto"/>
              <w:left w:val="single" w:sz="4" w:space="0" w:color="auto"/>
              <w:bottom w:val="nil"/>
              <w:right w:val="single" w:sz="4" w:space="0" w:color="auto"/>
            </w:tcBorders>
            <w:shd w:val="clear" w:color="auto" w:fill="auto"/>
            <w:hideMark/>
          </w:tcPr>
          <w:p w14:paraId="6654CC20"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5E27C429"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0</w:t>
            </w:r>
          </w:p>
        </w:tc>
      </w:tr>
      <w:tr w:rsidR="006C4D3C" w:rsidRPr="00C7244C" w14:paraId="50A3A294" w14:textId="77777777">
        <w:trPr>
          <w:trHeight w:val="187"/>
          <w:jc w:val="center"/>
        </w:trPr>
        <w:tc>
          <w:tcPr>
            <w:tcW w:w="2733" w:type="dxa"/>
            <w:tcBorders>
              <w:top w:val="single" w:sz="4" w:space="0" w:color="auto"/>
              <w:left w:val="single" w:sz="4" w:space="0" w:color="auto"/>
              <w:right w:val="single" w:sz="4" w:space="0" w:color="auto"/>
            </w:tcBorders>
          </w:tcPr>
          <w:p w14:paraId="4990325F"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BE94239"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E9E6B21"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E80DCCF" w14:textId="77777777" w:rsidR="006C4D3C" w:rsidRPr="00C7244C" w:rsidRDefault="006C4D3C">
            <w:pPr>
              <w:keepNext/>
              <w:keepLines/>
              <w:spacing w:after="0"/>
              <w:jc w:val="center"/>
              <w:rPr>
                <w:rFonts w:ascii="Arial" w:hAnsi="Arial"/>
                <w:sz w:val="18"/>
                <w:szCs w:val="18"/>
              </w:rPr>
            </w:pPr>
          </w:p>
        </w:tc>
      </w:tr>
      <w:tr w:rsidR="006C4D3C" w:rsidRPr="00C7244C" w14:paraId="213123C9" w14:textId="77777777">
        <w:trPr>
          <w:trHeight w:val="187"/>
          <w:jc w:val="center"/>
        </w:trPr>
        <w:tc>
          <w:tcPr>
            <w:tcW w:w="2733" w:type="dxa"/>
            <w:tcBorders>
              <w:top w:val="single" w:sz="4" w:space="0" w:color="auto"/>
              <w:left w:val="single" w:sz="4" w:space="0" w:color="auto"/>
              <w:right w:val="single" w:sz="4" w:space="0" w:color="auto"/>
            </w:tcBorders>
          </w:tcPr>
          <w:p w14:paraId="30A0D624"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543FCC5"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C44D54D"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B7CC9B" w14:textId="77777777" w:rsidR="006C4D3C" w:rsidRPr="00C7244C" w:rsidRDefault="006C4D3C">
            <w:pPr>
              <w:keepNext/>
              <w:keepLines/>
              <w:spacing w:after="0"/>
              <w:jc w:val="center"/>
              <w:rPr>
                <w:rFonts w:ascii="Arial" w:hAnsi="Arial"/>
                <w:sz w:val="18"/>
                <w:szCs w:val="18"/>
              </w:rPr>
            </w:pPr>
          </w:p>
        </w:tc>
      </w:tr>
      <w:tr w:rsidR="006C4D3C" w:rsidRPr="00C7244C" w14:paraId="6D2C509F" w14:textId="77777777">
        <w:trPr>
          <w:trHeight w:val="187"/>
          <w:jc w:val="center"/>
        </w:trPr>
        <w:tc>
          <w:tcPr>
            <w:tcW w:w="2733" w:type="dxa"/>
            <w:tcBorders>
              <w:top w:val="single" w:sz="4" w:space="0" w:color="auto"/>
              <w:left w:val="single" w:sz="4" w:space="0" w:color="auto"/>
              <w:right w:val="single" w:sz="4" w:space="0" w:color="auto"/>
            </w:tcBorders>
          </w:tcPr>
          <w:p w14:paraId="7536A8D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CF728C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0E32AE3"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5F117D6" w14:textId="77777777" w:rsidR="006C4D3C" w:rsidRPr="00C7244C" w:rsidRDefault="006C4D3C">
            <w:pPr>
              <w:keepNext/>
              <w:keepLines/>
              <w:spacing w:after="0"/>
              <w:jc w:val="center"/>
              <w:rPr>
                <w:rFonts w:ascii="Arial" w:hAnsi="Arial"/>
                <w:sz w:val="18"/>
                <w:szCs w:val="18"/>
              </w:rPr>
            </w:pPr>
          </w:p>
        </w:tc>
      </w:tr>
      <w:tr w:rsidR="006C4D3C" w:rsidRPr="00C7244C" w14:paraId="26FBBE7C" w14:textId="77777777">
        <w:trPr>
          <w:trHeight w:val="187"/>
          <w:jc w:val="center"/>
        </w:trPr>
        <w:tc>
          <w:tcPr>
            <w:tcW w:w="2733" w:type="dxa"/>
            <w:tcBorders>
              <w:top w:val="single" w:sz="4" w:space="0" w:color="auto"/>
              <w:left w:val="single" w:sz="4" w:space="0" w:color="auto"/>
              <w:right w:val="single" w:sz="4" w:space="0" w:color="auto"/>
            </w:tcBorders>
          </w:tcPr>
          <w:p w14:paraId="581DC278"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8BA66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1EFFFA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F309CCA" w14:textId="77777777" w:rsidR="006C4D3C" w:rsidRPr="00C7244C" w:rsidRDefault="006C4D3C">
            <w:pPr>
              <w:keepNext/>
              <w:keepLines/>
              <w:spacing w:after="0"/>
              <w:jc w:val="center"/>
              <w:rPr>
                <w:rFonts w:ascii="Arial" w:hAnsi="Arial"/>
                <w:sz w:val="18"/>
                <w:szCs w:val="18"/>
              </w:rPr>
            </w:pPr>
          </w:p>
        </w:tc>
      </w:tr>
      <w:tr w:rsidR="006C4D3C" w:rsidRPr="00C7244C" w14:paraId="638A86AD" w14:textId="77777777">
        <w:trPr>
          <w:trHeight w:val="187"/>
          <w:jc w:val="center"/>
        </w:trPr>
        <w:tc>
          <w:tcPr>
            <w:tcW w:w="2733" w:type="dxa"/>
            <w:tcBorders>
              <w:top w:val="single" w:sz="4" w:space="0" w:color="auto"/>
              <w:left w:val="single" w:sz="4" w:space="0" w:color="auto"/>
              <w:right w:val="single" w:sz="4" w:space="0" w:color="auto"/>
            </w:tcBorders>
          </w:tcPr>
          <w:p w14:paraId="22C7715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854E037"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B2A793E"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77A2281" w14:textId="77777777" w:rsidR="006C4D3C" w:rsidRPr="00C7244C" w:rsidRDefault="006C4D3C">
            <w:pPr>
              <w:keepNext/>
              <w:keepLines/>
              <w:spacing w:after="0"/>
              <w:jc w:val="center"/>
              <w:rPr>
                <w:rFonts w:ascii="Arial" w:hAnsi="Arial"/>
                <w:sz w:val="18"/>
                <w:szCs w:val="18"/>
              </w:rPr>
            </w:pPr>
          </w:p>
        </w:tc>
      </w:tr>
      <w:tr w:rsidR="006C4D3C" w:rsidRPr="00C7244C" w14:paraId="3C8FA52C" w14:textId="77777777">
        <w:trPr>
          <w:trHeight w:val="187"/>
          <w:jc w:val="center"/>
        </w:trPr>
        <w:tc>
          <w:tcPr>
            <w:tcW w:w="2733" w:type="dxa"/>
            <w:tcBorders>
              <w:top w:val="single" w:sz="4" w:space="0" w:color="auto"/>
              <w:left w:val="single" w:sz="4" w:space="0" w:color="auto"/>
              <w:right w:val="single" w:sz="4" w:space="0" w:color="auto"/>
            </w:tcBorders>
          </w:tcPr>
          <w:p w14:paraId="545D968E"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5659B28"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5FE11A4"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EF79EB0" w14:textId="77777777" w:rsidR="006C4D3C" w:rsidRPr="00C7244C" w:rsidRDefault="006C4D3C">
            <w:pPr>
              <w:keepNext/>
              <w:keepLines/>
              <w:spacing w:after="0"/>
              <w:jc w:val="center"/>
              <w:rPr>
                <w:rFonts w:ascii="Arial" w:hAnsi="Arial"/>
                <w:sz w:val="18"/>
                <w:szCs w:val="18"/>
              </w:rPr>
            </w:pPr>
          </w:p>
        </w:tc>
      </w:tr>
      <w:tr w:rsidR="006C4D3C" w:rsidRPr="00C7244C" w14:paraId="52F43F63" w14:textId="77777777">
        <w:trPr>
          <w:trHeight w:val="187"/>
          <w:jc w:val="center"/>
        </w:trPr>
        <w:tc>
          <w:tcPr>
            <w:tcW w:w="2733" w:type="dxa"/>
            <w:tcBorders>
              <w:top w:val="single" w:sz="4" w:space="0" w:color="auto"/>
              <w:left w:val="single" w:sz="4" w:space="0" w:color="auto"/>
              <w:right w:val="single" w:sz="4" w:space="0" w:color="auto"/>
            </w:tcBorders>
          </w:tcPr>
          <w:p w14:paraId="6DC05DA7"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OCNG DMRS to SSS</w:t>
            </w:r>
            <w:r w:rsidRPr="00C7244C">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07D5B340"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4A612A"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C7E439A" w14:textId="77777777" w:rsidR="006C4D3C" w:rsidRPr="00C7244C" w:rsidRDefault="006C4D3C">
            <w:pPr>
              <w:keepNext/>
              <w:keepLines/>
              <w:spacing w:after="0"/>
              <w:jc w:val="center"/>
              <w:rPr>
                <w:rFonts w:ascii="Arial" w:hAnsi="Arial"/>
                <w:sz w:val="18"/>
                <w:szCs w:val="18"/>
              </w:rPr>
            </w:pPr>
          </w:p>
        </w:tc>
      </w:tr>
      <w:tr w:rsidR="006C4D3C" w:rsidRPr="00C7244C" w14:paraId="6724D7B6"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F30AE00" w14:textId="77777777" w:rsidR="006C4D3C" w:rsidRPr="00C7244C" w:rsidRDefault="006C4D3C">
            <w:pPr>
              <w:keepNext/>
              <w:keepLines/>
              <w:spacing w:after="0"/>
              <w:rPr>
                <w:rFonts w:ascii="Arial" w:hAnsi="Arial" w:cs="Arial"/>
                <w:sz w:val="18"/>
                <w:szCs w:val="18"/>
              </w:rPr>
            </w:pPr>
            <w:r w:rsidRPr="00C7244C">
              <w:rPr>
                <w:rFonts w:ascii="Arial" w:hAnsi="Arial" w:cs="Arial"/>
                <w:sz w:val="18"/>
                <w:szCs w:val="18"/>
              </w:rPr>
              <w:t>EPRE ratio of OCNG to OCNG DMRS</w:t>
            </w:r>
            <w:r w:rsidRPr="00C7244C">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09902B91" w14:textId="77777777" w:rsidR="006C4D3C" w:rsidRPr="00C7244C" w:rsidRDefault="006C4D3C">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7AE40D00" w14:textId="77777777" w:rsidR="006C4D3C" w:rsidRPr="00C7244C" w:rsidRDefault="006C4D3C">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shd w:val="clear" w:color="auto" w:fill="auto"/>
          </w:tcPr>
          <w:p w14:paraId="19D3A31A" w14:textId="77777777" w:rsidR="006C4D3C" w:rsidRPr="00C7244C" w:rsidRDefault="006C4D3C">
            <w:pPr>
              <w:keepNext/>
              <w:keepLines/>
              <w:spacing w:after="0"/>
              <w:jc w:val="center"/>
              <w:rPr>
                <w:rFonts w:ascii="Arial" w:hAnsi="Arial"/>
                <w:sz w:val="18"/>
                <w:szCs w:val="18"/>
              </w:rPr>
            </w:pPr>
          </w:p>
        </w:tc>
      </w:tr>
      <w:tr w:rsidR="006C4D3C" w:rsidRPr="00C7244C" w14:paraId="0B14F0C3"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7454F6" w14:textId="77777777" w:rsidR="006C4D3C" w:rsidRPr="00C7244C" w:rsidRDefault="006C4D3C">
            <w:pPr>
              <w:keepNext/>
              <w:keepLines/>
              <w:spacing w:after="0"/>
              <w:rPr>
                <w:rFonts w:ascii="Arial" w:hAnsi="Arial" w:cs="Arial"/>
                <w:sz w:val="15"/>
                <w:szCs w:val="15"/>
              </w:rPr>
            </w:pPr>
            <w:r w:rsidRPr="00C7244C">
              <w:rPr>
                <w:rFonts w:ascii="Arial" w:hAnsi="Arial" w:cs="Arial"/>
                <w:sz w:val="18"/>
              </w:rPr>
              <w:t>Propagation condition</w:t>
            </w:r>
          </w:p>
        </w:tc>
        <w:tc>
          <w:tcPr>
            <w:tcW w:w="955" w:type="dxa"/>
            <w:tcBorders>
              <w:left w:val="single" w:sz="4" w:space="0" w:color="auto"/>
              <w:right w:val="single" w:sz="4" w:space="0" w:color="auto"/>
            </w:tcBorders>
          </w:tcPr>
          <w:p w14:paraId="08EC0DCE" w14:textId="77777777" w:rsidR="006C4D3C" w:rsidRPr="00C7244C" w:rsidRDefault="006C4D3C">
            <w:pPr>
              <w:keepNext/>
              <w:keepLines/>
              <w:spacing w:after="0"/>
              <w:jc w:val="center"/>
              <w:rPr>
                <w:rFonts w:ascii="Arial" w:hAnsi="Arial"/>
                <w:sz w:val="18"/>
              </w:rPr>
            </w:pPr>
            <w:r w:rsidRPr="00C7244C">
              <w:rPr>
                <w:rFonts w:ascii="Arial" w:hAnsi="Arial"/>
                <w:sz w:val="18"/>
              </w:rPr>
              <w:t>1~6</w:t>
            </w:r>
          </w:p>
        </w:tc>
        <w:tc>
          <w:tcPr>
            <w:tcW w:w="1269" w:type="dxa"/>
            <w:tcBorders>
              <w:left w:val="single" w:sz="4" w:space="0" w:color="auto"/>
              <w:right w:val="single" w:sz="4" w:space="0" w:color="auto"/>
            </w:tcBorders>
          </w:tcPr>
          <w:p w14:paraId="62DA404C" w14:textId="77777777" w:rsidR="006C4D3C" w:rsidRPr="00C7244C" w:rsidRDefault="006C4D3C">
            <w:pPr>
              <w:keepNext/>
              <w:keepLines/>
              <w:spacing w:after="0"/>
              <w:jc w:val="center"/>
              <w:rPr>
                <w:rFonts w:ascii="Arial" w:hAnsi="Arial"/>
                <w:sz w:val="18"/>
              </w:rPr>
            </w:pPr>
          </w:p>
        </w:tc>
        <w:tc>
          <w:tcPr>
            <w:tcW w:w="1786" w:type="dxa"/>
            <w:tcBorders>
              <w:left w:val="single" w:sz="4" w:space="0" w:color="auto"/>
              <w:right w:val="single" w:sz="4" w:space="0" w:color="auto"/>
            </w:tcBorders>
          </w:tcPr>
          <w:p w14:paraId="69E180BE" w14:textId="77777777" w:rsidR="006C4D3C" w:rsidRPr="00C7244C" w:rsidRDefault="006C4D3C">
            <w:pPr>
              <w:keepNext/>
              <w:keepLines/>
              <w:spacing w:after="0"/>
              <w:jc w:val="center"/>
              <w:rPr>
                <w:rFonts w:ascii="Arial" w:hAnsi="Arial"/>
                <w:sz w:val="18"/>
              </w:rPr>
            </w:pPr>
            <w:r w:rsidRPr="00C7244C">
              <w:rPr>
                <w:rFonts w:ascii="Arial" w:hAnsi="Arial"/>
                <w:sz w:val="18"/>
              </w:rPr>
              <w:t>AWGN</w:t>
            </w:r>
          </w:p>
        </w:tc>
      </w:tr>
      <w:tr w:rsidR="006C4D3C" w:rsidRPr="00C7244C" w14:paraId="6C7D4FC4" w14:textId="77777777">
        <w:trPr>
          <w:trHeight w:val="187"/>
          <w:jc w:val="center"/>
        </w:trPr>
        <w:tc>
          <w:tcPr>
            <w:tcW w:w="6743" w:type="dxa"/>
            <w:gridSpan w:val="4"/>
            <w:tcBorders>
              <w:top w:val="single" w:sz="4" w:space="0" w:color="auto"/>
              <w:left w:val="single" w:sz="4" w:space="0" w:color="auto"/>
              <w:right w:val="single" w:sz="4" w:space="0" w:color="auto"/>
            </w:tcBorders>
            <w:vAlign w:val="center"/>
          </w:tcPr>
          <w:p w14:paraId="3D65265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tc>
      </w:tr>
    </w:tbl>
    <w:p w14:paraId="1E6A02D3" w14:textId="77777777" w:rsidR="006C4D3C" w:rsidRPr="00C7244C" w:rsidRDefault="006C4D3C" w:rsidP="006C4D3C">
      <w:pPr>
        <w:rPr>
          <w:lang w:eastAsia="sv-SE"/>
        </w:rPr>
      </w:pPr>
    </w:p>
    <w:p w14:paraId="63FB0C6D" w14:textId="77777777" w:rsidR="006C4D3C" w:rsidRPr="00C7244C" w:rsidRDefault="006C4D3C" w:rsidP="006C4D3C">
      <w:pPr>
        <w:rPr>
          <w:lang w:eastAsia="sv-SE"/>
        </w:rPr>
      </w:pPr>
      <w:r w:rsidRPr="00C7244C">
        <w:rPr>
          <w:lang w:eastAsia="sv-SE"/>
        </w:rPr>
        <w:t>Configure the test equipment and the DUT according to the parameters in Table 7.6.3.6.4.1-4.</w:t>
      </w:r>
    </w:p>
    <w:p w14:paraId="31189F25" w14:textId="77777777" w:rsidR="006C4D3C" w:rsidRPr="00C7244C" w:rsidRDefault="006C4D3C" w:rsidP="006C4D3C">
      <w:pPr>
        <w:pStyle w:val="TH"/>
      </w:pPr>
      <w:r w:rsidRPr="00C7244C">
        <w:t>Table 7.6.3.6.4.1-4: Initial conditions for NR SA FR2 Inter-cell SSB based L1-RSRP measurements on FR2 SCell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6C4D3C" w:rsidRPr="00C7244C" w14:paraId="0AB5772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89E1759" w14:textId="77777777" w:rsidR="006C4D3C" w:rsidRPr="00C7244C" w:rsidRDefault="006C4D3C">
            <w:pPr>
              <w:pStyle w:val="TAH"/>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F2810F" w14:textId="77777777" w:rsidR="006C4D3C" w:rsidRPr="00C7244C" w:rsidRDefault="006C4D3C">
            <w:pPr>
              <w:pStyle w:val="TAH"/>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94DDA1E" w14:textId="77777777" w:rsidR="006C4D3C" w:rsidRPr="00C7244C" w:rsidRDefault="006C4D3C">
            <w:pPr>
              <w:pStyle w:val="TAH"/>
              <w:spacing w:line="256" w:lineRule="auto"/>
            </w:pPr>
            <w:r w:rsidRPr="00C7244C">
              <w:t>Comment</w:t>
            </w:r>
          </w:p>
        </w:tc>
      </w:tr>
      <w:tr w:rsidR="006C4D3C" w:rsidRPr="00C7244C" w14:paraId="15810AB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EAA0815" w14:textId="77777777" w:rsidR="006C4D3C" w:rsidRPr="00C7244C" w:rsidRDefault="006C4D3C">
            <w:pPr>
              <w:pStyle w:val="TAL"/>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050ECF" w14:textId="77777777" w:rsidR="006C4D3C" w:rsidRPr="00C7244C" w:rsidRDefault="006C4D3C">
            <w:pPr>
              <w:pStyle w:val="TAL"/>
              <w:spacing w:line="256" w:lineRule="auto"/>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915D45F" w14:textId="77777777" w:rsidR="006C4D3C" w:rsidRPr="00C7244C" w:rsidRDefault="006C4D3C">
            <w:pPr>
              <w:pStyle w:val="TAL"/>
              <w:spacing w:line="256" w:lineRule="auto"/>
            </w:pPr>
            <w:r w:rsidRPr="00C7244C">
              <w:t>As specified in TS 38.508-1 [14] clause 4.1.</w:t>
            </w:r>
          </w:p>
        </w:tc>
      </w:tr>
      <w:tr w:rsidR="006C4D3C" w:rsidRPr="00C7244C" w14:paraId="5D2994F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83FB66" w14:textId="77777777" w:rsidR="006C4D3C" w:rsidRPr="00C7244C" w:rsidRDefault="006C4D3C">
            <w:pPr>
              <w:pStyle w:val="TAL"/>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03C63" w14:textId="77777777" w:rsidR="006C4D3C" w:rsidRPr="00C7244C" w:rsidRDefault="006C4D3C">
            <w:pPr>
              <w:pStyle w:val="TAL"/>
              <w:spacing w:line="256" w:lineRule="auto"/>
            </w:pPr>
            <w:r w:rsidRPr="00C7244C">
              <w:t xml:space="preserve">As specified in Annex E, Table E.5-1 and TS 38.508-1 [14] clause 4.3.1 </w:t>
            </w:r>
            <w:r w:rsidRPr="00C7244C">
              <w:rPr>
                <w:rFonts w:cs="Arial"/>
                <w:szCs w:val="18"/>
              </w:rPr>
              <w:t xml:space="preserve">and </w:t>
            </w:r>
            <w:r w:rsidRPr="00C7244C">
              <w:t>4.4.2</w:t>
            </w:r>
            <w:r w:rsidRPr="00C7244C">
              <w:rPr>
                <w:rFonts w:cs="Arial"/>
                <w:szCs w:val="18"/>
              </w:rPr>
              <w:t>.</w:t>
            </w:r>
          </w:p>
        </w:tc>
      </w:tr>
      <w:tr w:rsidR="006C4D3C" w:rsidRPr="00C7244C" w14:paraId="05EF44A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F453422" w14:textId="77777777" w:rsidR="006C4D3C" w:rsidRPr="00C7244C" w:rsidRDefault="006C4D3C">
            <w:pPr>
              <w:pStyle w:val="TAL"/>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EDB2C0" w14:textId="77777777" w:rsidR="006C4D3C" w:rsidRPr="00C7244C" w:rsidRDefault="006C4D3C">
            <w:pPr>
              <w:pStyle w:val="TAL"/>
              <w:spacing w:line="256" w:lineRule="auto"/>
            </w:pPr>
            <w:r w:rsidRPr="00C7244C">
              <w:t>As specified by the test configuration selected from Table 7.6.3.6.4.1-1.</w:t>
            </w:r>
          </w:p>
        </w:tc>
      </w:tr>
      <w:tr w:rsidR="006C4D3C" w:rsidRPr="00C7244C" w14:paraId="30339D9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294010" w14:textId="77777777" w:rsidR="006C4D3C" w:rsidRPr="00C7244C" w:rsidRDefault="006C4D3C">
            <w:pPr>
              <w:pStyle w:val="TAL"/>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8B82A7" w14:textId="77777777" w:rsidR="006C4D3C" w:rsidRPr="00C7244C" w:rsidRDefault="006C4D3C">
            <w:pPr>
              <w:pStyle w:val="TAL"/>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471FF62B" w14:textId="77777777" w:rsidR="006C4D3C" w:rsidRPr="00C7244C" w:rsidRDefault="006C4D3C">
            <w:pPr>
              <w:pStyle w:val="TAL"/>
              <w:spacing w:line="256" w:lineRule="auto"/>
            </w:pPr>
            <w:r w:rsidRPr="00C7244C">
              <w:t>As specified in Annex C.2.2</w:t>
            </w:r>
          </w:p>
        </w:tc>
      </w:tr>
      <w:tr w:rsidR="006C4D3C" w:rsidRPr="00C7244C" w14:paraId="62B941A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2B9F9" w14:textId="77777777" w:rsidR="006C4D3C" w:rsidRPr="00C7244C" w:rsidRDefault="006C4D3C">
            <w:pPr>
              <w:pStyle w:val="TAL"/>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155DCD" w14:textId="77777777" w:rsidR="006C4D3C" w:rsidRPr="00C7244C" w:rsidRDefault="006C4D3C">
            <w:pPr>
              <w:pStyle w:val="TAL"/>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EBC3ADE" w14:textId="77777777" w:rsidR="006C4D3C" w:rsidRPr="00C7244C" w:rsidRDefault="006C4D3C">
            <w:pPr>
              <w:pStyle w:val="TAL"/>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2B35BC" w14:textId="77777777" w:rsidR="006C4D3C" w:rsidRPr="00C7244C" w:rsidRDefault="006C4D3C">
            <w:pPr>
              <w:pStyle w:val="TAL"/>
              <w:spacing w:line="256" w:lineRule="auto"/>
            </w:pPr>
            <w:r w:rsidRPr="00C7244C">
              <w:t>As specified in TS 38.508-1 [14] Annex A.</w:t>
            </w:r>
          </w:p>
        </w:tc>
      </w:tr>
      <w:tr w:rsidR="006C4D3C" w:rsidRPr="00C7244C" w14:paraId="6AC4501B"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04D3" w14:textId="77777777" w:rsidR="006C4D3C" w:rsidRPr="00C7244C" w:rsidRDefault="006C4D3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DB0C55" w14:textId="77777777" w:rsidR="006C4D3C" w:rsidRPr="00C7244C" w:rsidRDefault="006C4D3C">
            <w:pPr>
              <w:pStyle w:val="TAL"/>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5875187B" w14:textId="77777777" w:rsidR="006C4D3C" w:rsidRPr="00C7244C" w:rsidRDefault="006C4D3C">
            <w:pPr>
              <w:pStyle w:val="TAL"/>
              <w:spacing w:line="256" w:lineRule="auto"/>
            </w:pPr>
            <w:r w:rsidRPr="00C7244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0D6A" w14:textId="77777777" w:rsidR="006C4D3C" w:rsidRPr="00C7244C" w:rsidRDefault="006C4D3C">
            <w:pPr>
              <w:spacing w:after="0" w:line="256" w:lineRule="auto"/>
              <w:rPr>
                <w:rFonts w:ascii="Arial" w:hAnsi="Arial"/>
                <w:sz w:val="18"/>
              </w:rPr>
            </w:pPr>
          </w:p>
        </w:tc>
      </w:tr>
      <w:tr w:rsidR="006C4D3C" w:rsidRPr="00C7244C" w14:paraId="159336D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8420948" w14:textId="77777777" w:rsidR="006C4D3C" w:rsidRPr="00C7244C" w:rsidRDefault="006C4D3C">
            <w:pPr>
              <w:pStyle w:val="TAL"/>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6AD12A" w14:textId="77777777" w:rsidR="006C4D3C" w:rsidRPr="00C7244C" w:rsidRDefault="006C4D3C">
            <w:pPr>
              <w:keepNext/>
              <w:keepLines/>
              <w:spacing w:after="0" w:line="256" w:lineRule="auto"/>
            </w:pPr>
          </w:p>
        </w:tc>
        <w:tc>
          <w:tcPr>
            <w:tcW w:w="3961" w:type="dxa"/>
            <w:tcBorders>
              <w:top w:val="single" w:sz="4" w:space="0" w:color="auto"/>
              <w:left w:val="single" w:sz="4" w:space="0" w:color="auto"/>
              <w:bottom w:val="single" w:sz="4" w:space="0" w:color="auto"/>
              <w:right w:val="single" w:sz="4" w:space="0" w:color="auto"/>
            </w:tcBorders>
          </w:tcPr>
          <w:p w14:paraId="64E7396F" w14:textId="77777777" w:rsidR="006C4D3C" w:rsidRPr="00C7244C" w:rsidRDefault="006C4D3C">
            <w:pPr>
              <w:pStyle w:val="TAL"/>
              <w:spacing w:line="256" w:lineRule="auto"/>
            </w:pPr>
          </w:p>
        </w:tc>
      </w:tr>
    </w:tbl>
    <w:p w14:paraId="4BAC601A" w14:textId="77777777" w:rsidR="006C4D3C" w:rsidRPr="00C7244C" w:rsidRDefault="006C4D3C" w:rsidP="006C4D3C"/>
    <w:p w14:paraId="2EEF988B" w14:textId="77777777" w:rsidR="006C4D3C" w:rsidRPr="00C7244C" w:rsidRDefault="006C4D3C" w:rsidP="006C4D3C">
      <w:pPr>
        <w:pStyle w:val="B1"/>
      </w:pPr>
      <w:r w:rsidRPr="00C7244C">
        <w:t>1. Cell specific test parameter settings are set up according to Table 7.6.3.6.4.1-2 and 7.6.3.6.4.1-3</w:t>
      </w:r>
    </w:p>
    <w:p w14:paraId="38BBD0D5" w14:textId="77777777" w:rsidR="006C4D3C" w:rsidRPr="00C7244C" w:rsidRDefault="006C4D3C" w:rsidP="006C4D3C">
      <w:pPr>
        <w:pStyle w:val="B1"/>
      </w:pPr>
      <w:r w:rsidRPr="00C7244C">
        <w:t>2. Message contents are defined in clause 7.6.3.6.4.3.</w:t>
      </w:r>
    </w:p>
    <w:p w14:paraId="18474809" w14:textId="77777777" w:rsidR="006C4D3C" w:rsidRPr="00C7244C" w:rsidRDefault="006C4D3C" w:rsidP="006C4D3C">
      <w:pPr>
        <w:pStyle w:val="H6"/>
      </w:pPr>
      <w:r w:rsidRPr="00C7244C">
        <w:t>7.6.3.6.4.2</w:t>
      </w:r>
      <w:r w:rsidRPr="00C7244C">
        <w:tab/>
        <w:t>Test procedure</w:t>
      </w:r>
    </w:p>
    <w:p w14:paraId="01A32DC8" w14:textId="77777777" w:rsidR="006C4D3C" w:rsidRPr="00C7244C" w:rsidRDefault="006C4D3C" w:rsidP="006C4D3C">
      <w:pPr>
        <w:jc w:val="both"/>
        <w:rPr>
          <w:lang w:eastAsia="sv-SE"/>
        </w:rPr>
      </w:pPr>
      <w:r w:rsidRPr="00C7244C">
        <w:rPr>
          <w:rFonts w:cs="v4.2.0"/>
        </w:rPr>
        <w:t>The test consists of two successive time periods, with time duration of T1 and T2 respectively.</w:t>
      </w:r>
      <w:r w:rsidRPr="00C7244C">
        <w:rPr>
          <w:lang w:eastAsia="sv-SE"/>
        </w:rPr>
        <w:t xml:space="preserve"> Prior to the start of the time duration T1, the UE shall be configured for periodic CSI reporting in PUCCH [format 2] with a reporting periodicity as mentioned in the above table 7.6.3.6.4.1-2 and 7.6.3.6.4.1-3. Before the test, </w:t>
      </w:r>
      <w:r w:rsidRPr="00C7244C">
        <w:t>UE is configured to perform RLM and BFD on Cell 1 in FR1 and perform L1-RSRP measurements on the SSB#0 in FR2</w:t>
      </w:r>
      <w:r w:rsidRPr="00C7244C">
        <w:rPr>
          <w:lang w:eastAsia="sv-SE"/>
        </w:rPr>
        <w:t>.</w:t>
      </w:r>
    </w:p>
    <w:p w14:paraId="6C200115" w14:textId="77777777" w:rsidR="006C4D3C" w:rsidRPr="00C7244C" w:rsidRDefault="006C4D3C" w:rsidP="006C4D3C">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w:t>
      </w:r>
    </w:p>
    <w:p w14:paraId="22D68203" w14:textId="77777777" w:rsidR="006C4D3C" w:rsidRPr="00C7244C" w:rsidRDefault="006C4D3C" w:rsidP="006C4D3C">
      <w:pPr>
        <w:pStyle w:val="B1"/>
      </w:pPr>
      <w:r w:rsidRPr="00C7244C">
        <w:t>2.</w:t>
      </w:r>
      <w:r w:rsidRPr="00C7244C">
        <w:tab/>
        <w:t>Set the parameters according to T1 in Table</w:t>
      </w:r>
      <w:r w:rsidRPr="00C7244C">
        <w:rPr>
          <w:lang w:eastAsia="sv-SE"/>
        </w:rPr>
        <w:t xml:space="preserve"> 7.6.3.6.5-</w:t>
      </w:r>
      <w:r w:rsidRPr="00C7244C">
        <w:t>1. T1 starts.</w:t>
      </w:r>
    </w:p>
    <w:p w14:paraId="1A466404" w14:textId="77777777" w:rsidR="006C4D3C" w:rsidRPr="00C7244C" w:rsidRDefault="006C4D3C" w:rsidP="006C4D3C">
      <w:pPr>
        <w:pStyle w:val="B1"/>
      </w:pPr>
      <w:r w:rsidRPr="00C7244C">
        <w:t>3.</w:t>
      </w:r>
      <w:r w:rsidRPr="00C7244C">
        <w:tab/>
        <w:t>The UE shall be transmitting CSI on PUCCH with a periodicity of 320 slots.</w:t>
      </w:r>
    </w:p>
    <w:p w14:paraId="1977A667" w14:textId="77777777" w:rsidR="006C4D3C" w:rsidRPr="00C7244C" w:rsidRDefault="006C4D3C" w:rsidP="006C4D3C">
      <w:pPr>
        <w:pStyle w:val="B1"/>
      </w:pPr>
      <w:r w:rsidRPr="00C7244C">
        <w:t>4.</w:t>
      </w:r>
      <w:r w:rsidRPr="00C7244C">
        <w:tab/>
        <w:t xml:space="preserve">When T1 expires, the SS shall set the parameters according to T2 in </w:t>
      </w:r>
      <w:r w:rsidRPr="00C7244C">
        <w:rPr>
          <w:lang w:eastAsia="sv-SE"/>
        </w:rPr>
        <w:t>7.6.3.6.5-</w:t>
      </w:r>
      <w:r w:rsidRPr="00C7244C">
        <w:t xml:space="preserve">1. T2 starts. </w:t>
      </w:r>
      <w:r w:rsidRPr="00C7244C">
        <w:rPr>
          <w:rFonts w:cs="v4.2.0"/>
        </w:rPr>
        <w:t>SSB#1 starts transmission, and the UE is configured for L1-RSRP measurement on SSB#1.</w:t>
      </w:r>
    </w:p>
    <w:p w14:paraId="1E3772B2" w14:textId="77777777" w:rsidR="006C4D3C" w:rsidRPr="00C7244C" w:rsidRDefault="006C4D3C" w:rsidP="006C4D3C">
      <w:pPr>
        <w:pStyle w:val="B1"/>
      </w:pPr>
      <w:r w:rsidRPr="00C7244C">
        <w:t>5.</w:t>
      </w:r>
      <w:r w:rsidRPr="00C7244C">
        <w:tab/>
        <w:t>The UE shall start sending valid L1-RSRP reports. The SS shall check the following requirements:</w:t>
      </w:r>
    </w:p>
    <w:p w14:paraId="5037CFC2" w14:textId="77777777" w:rsidR="006C4D3C" w:rsidRPr="00C7244C" w:rsidRDefault="006C4D3C" w:rsidP="006C4D3C">
      <w:pPr>
        <w:pStyle w:val="B2"/>
      </w:pPr>
      <w:r w:rsidRPr="00C7244C">
        <w:t>- R1: the UE shall start to transmit valid L1-RSRP reports no later than 2200ms for UE supporting power class 1 in configuration 1,2 and 3, no later than 2180 ms for UE supporting power class 1 in configuration 4, 5 and 6, no later than 1720 ms for UE supporting power class 2, 3 and 4 in configuration 1 and no later than 1700 ms for UE supporting power class 2, 3 and 4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082A2F0E" w14:textId="77777777" w:rsidR="006C4D3C" w:rsidRPr="00C7244C" w:rsidRDefault="006C4D3C" w:rsidP="006C4D3C">
      <w:pPr>
        <w:pStyle w:val="B2"/>
      </w:pPr>
      <w:r w:rsidRPr="00C7244C">
        <w:t>- R2: the UE shall transmit L1-RSRP reports every 320 slots. If the reports are received accordingly, the number of passed iterations for R2 is increased by one. Otherwise, the number of failed iterations for R2 is increased by one.</w:t>
      </w:r>
    </w:p>
    <w:p w14:paraId="555BDCF0" w14:textId="77777777" w:rsidR="006C4D3C" w:rsidRPr="00C7244C" w:rsidRDefault="006C4D3C" w:rsidP="006C4D3C">
      <w:pPr>
        <w:pStyle w:val="B2"/>
      </w:pPr>
      <w:r w:rsidRPr="00C7244C">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037CD83" w14:textId="77777777" w:rsidR="006C4D3C" w:rsidRPr="00C7244C" w:rsidRDefault="006C4D3C" w:rsidP="006C4D3C">
      <w:pPr>
        <w:pStyle w:val="B2"/>
      </w:pPr>
      <w:r w:rsidRPr="00C7244C">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D3EAC4" w14:textId="77777777" w:rsidR="006C4D3C" w:rsidRPr="00C7244C" w:rsidRDefault="006C4D3C" w:rsidP="006C4D3C">
      <w:pPr>
        <w:pStyle w:val="B1"/>
        <w:rPr>
          <w:lang w:eastAsia="zh-TW"/>
        </w:rPr>
      </w:pPr>
      <w:r w:rsidRPr="00C7244C">
        <w:rPr>
          <w:lang w:eastAsia="zh-TW"/>
        </w:rPr>
        <w:t>6.</w:t>
      </w:r>
      <w:r w:rsidRPr="00C7244C">
        <w:rPr>
          <w:lang w:eastAsia="zh-TW"/>
        </w:rPr>
        <w:tab/>
        <w:t>The SS waits until T2 expires.</w:t>
      </w:r>
    </w:p>
    <w:p w14:paraId="57E22251" w14:textId="77777777" w:rsidR="006C4D3C" w:rsidRPr="00C7244C" w:rsidRDefault="006C4D3C" w:rsidP="006C4D3C">
      <w:pPr>
        <w:pStyle w:val="B1"/>
        <w:rPr>
          <w:lang w:eastAsia="zh-TW"/>
        </w:rPr>
      </w:pPr>
      <w:r w:rsidRPr="00C7244C">
        <w:rPr>
          <w:lang w:eastAsia="zh-TW"/>
        </w:rPr>
        <w:t>7.</w:t>
      </w:r>
      <w:r w:rsidRPr="00C7244C">
        <w:rPr>
          <w:lang w:eastAsia="zh-TW"/>
        </w:rPr>
        <w:tab/>
        <w:t>The</w:t>
      </w:r>
      <w:r w:rsidRPr="00C7244C">
        <w:t xml:space="preserve"> SS shall transmit </w:t>
      </w:r>
      <w:r w:rsidRPr="00C7244C">
        <w:rPr>
          <w:i/>
        </w:rPr>
        <w:t>RRCRelease</w:t>
      </w:r>
      <w:r w:rsidRPr="00C7244C">
        <w:t xml:space="preserve"> message to release the RRC connection which includes the release of the established radio bearers as well as all radio resources.</w:t>
      </w:r>
    </w:p>
    <w:p w14:paraId="194B5159" w14:textId="77777777" w:rsidR="006C4D3C" w:rsidRPr="00C7244C" w:rsidRDefault="006C4D3C" w:rsidP="006C4D3C">
      <w:pPr>
        <w:pStyle w:val="B1"/>
      </w:pPr>
      <w:r w:rsidRPr="00C7244C">
        <w:t>8.</w:t>
      </w:r>
      <w:r w:rsidRPr="00C7244C">
        <w:tab/>
        <w:t>After the RRC connection release, the SS:</w:t>
      </w:r>
    </w:p>
    <w:p w14:paraId="797C8797" w14:textId="77777777" w:rsidR="006C4D3C" w:rsidRPr="00C7244C" w:rsidRDefault="006C4D3C" w:rsidP="006C4D3C">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and Test Mode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 xml:space="preserve">On </w:t>
      </w:r>
      <w:r w:rsidRPr="00C7244C">
        <w:t xml:space="preserve">and Test Mode </w:t>
      </w:r>
      <w:r w:rsidRPr="00C7244C">
        <w:rPr>
          <w:i/>
        </w:rPr>
        <w:t>On</w:t>
      </w:r>
      <w:r w:rsidRPr="00C7244C">
        <w:t xml:space="preserve"> according to TS 38.508-1 [14] clause 4.5.</w:t>
      </w:r>
    </w:p>
    <w:p w14:paraId="396A97E7" w14:textId="77777777" w:rsidR="006C4D3C" w:rsidRPr="00C7244C" w:rsidRDefault="006C4D3C" w:rsidP="006C4D3C">
      <w:pPr>
        <w:pStyle w:val="B1"/>
      </w:pPr>
      <w:r w:rsidRPr="00C7244C">
        <w:rPr>
          <w:lang w:eastAsia="zh-TW"/>
        </w:rPr>
        <w:t>9.</w:t>
      </w:r>
      <w:r w:rsidRPr="00C7244C">
        <w:rPr>
          <w:lang w:eastAsia="zh-TW"/>
        </w:rPr>
        <w:tab/>
        <w:t>Repeat steps 2-8 until the confidence level according to Tables G.2.3-1 in Annex G clause G.2 is achieved.</w:t>
      </w:r>
    </w:p>
    <w:p w14:paraId="4952500F" w14:textId="77777777" w:rsidR="006C4D3C" w:rsidRPr="00C7244C" w:rsidRDefault="006C4D3C" w:rsidP="006C4D3C">
      <w:pPr>
        <w:pStyle w:val="H6"/>
      </w:pPr>
      <w:r w:rsidRPr="00C7244C">
        <w:t>7.6.3.6.4.3</w:t>
      </w:r>
      <w:r w:rsidRPr="00C7244C">
        <w:tab/>
        <w:t>Message contents</w:t>
      </w:r>
    </w:p>
    <w:p w14:paraId="75D632CD" w14:textId="37EBB889" w:rsidR="006C4D3C" w:rsidDel="00BB3E8D" w:rsidRDefault="006C4D3C" w:rsidP="006C4D3C">
      <w:pPr>
        <w:pStyle w:val="B1"/>
        <w:ind w:left="0" w:firstLine="0"/>
        <w:jc w:val="both"/>
        <w:rPr>
          <w:del w:id="10" w:author="Sreekanth 1. K (Nokia)" w:date="2023-10-12T10:54:00Z"/>
          <w:lang w:eastAsia="zh-TW"/>
        </w:rPr>
      </w:pPr>
      <w:del w:id="11" w:author="Sreekanth 1. K (Nokia)" w:date="2023-10-12T10:54:00Z">
        <w:r w:rsidRPr="00C7244C" w:rsidDel="006C4D3C">
          <w:rPr>
            <w:lang w:eastAsia="zh-TW"/>
          </w:rPr>
          <w:delText>TBD</w:delText>
        </w:r>
      </w:del>
    </w:p>
    <w:p w14:paraId="6B60D4C4" w14:textId="2A5E9014" w:rsidR="00BB3E8D" w:rsidRDefault="00BB3E8D" w:rsidP="006C4D3C">
      <w:pPr>
        <w:pStyle w:val="B1"/>
        <w:ind w:left="0" w:firstLine="0"/>
        <w:jc w:val="both"/>
        <w:rPr>
          <w:ins w:id="12" w:author="Sreekanth 1. K (Nokia)" w:date="2023-10-17T14:01:00Z"/>
        </w:rPr>
      </w:pPr>
      <w:ins w:id="13" w:author="Sreekanth 1. K (Nokia)" w:date="2023-10-17T14:00:00Z">
        <w:r w:rsidRPr="00BB3E8D">
          <w:t>Message contents are according to TS 38.508-1 [14] clause 7.3 with the following exceptions:</w:t>
        </w:r>
      </w:ins>
    </w:p>
    <w:p w14:paraId="4F303495" w14:textId="2378703D" w:rsidR="00437312" w:rsidRPr="00F87A84" w:rsidRDefault="00437312" w:rsidP="00437312">
      <w:pPr>
        <w:pStyle w:val="TH"/>
        <w:rPr>
          <w:ins w:id="14" w:author="Sreekanth 1. K (Nokia)" w:date="2023-10-17T14:25:00Z"/>
        </w:rPr>
      </w:pPr>
      <w:ins w:id="15" w:author="Sreekanth 1. K (Nokia)" w:date="2023-10-17T14:25:00Z">
        <w:r w:rsidRPr="00F87A84">
          <w:t xml:space="preserve">Table </w:t>
        </w:r>
      </w:ins>
      <w:ins w:id="16" w:author="Sreekanth 1. K (Nokia)" w:date="2023-10-17T14:26:00Z">
        <w:r w:rsidR="00433969">
          <w:rPr>
            <w:lang w:eastAsia="sv-SE"/>
          </w:rPr>
          <w:t>7</w:t>
        </w:r>
      </w:ins>
      <w:ins w:id="17" w:author="Sreekanth 1. K (Nokia)" w:date="2023-10-17T14:25:00Z">
        <w:r w:rsidRPr="00F87A84">
          <w:rPr>
            <w:lang w:eastAsia="sv-SE"/>
          </w:rPr>
          <w:t>.6.</w:t>
        </w:r>
      </w:ins>
      <w:ins w:id="18" w:author="Sreekanth 1. K (Nokia)" w:date="2023-10-17T14:26:00Z">
        <w:r w:rsidR="00433969">
          <w:rPr>
            <w:lang w:eastAsia="sv-SE"/>
          </w:rPr>
          <w:t>3</w:t>
        </w:r>
      </w:ins>
      <w:ins w:id="19" w:author="Sreekanth 1. K (Nokia)" w:date="2023-10-17T14:25:00Z">
        <w:r w:rsidRPr="00F87A84">
          <w:rPr>
            <w:lang w:eastAsia="sv-SE"/>
          </w:rPr>
          <w:t>.</w:t>
        </w:r>
      </w:ins>
      <w:ins w:id="20" w:author="Sreekanth 1. K (Nokia)" w:date="2023-10-17T14:26:00Z">
        <w:r w:rsidR="00433969">
          <w:rPr>
            <w:lang w:eastAsia="sv-SE"/>
          </w:rPr>
          <w:t>6</w:t>
        </w:r>
      </w:ins>
      <w:ins w:id="21" w:author="Sreekanth 1. K (Nokia)" w:date="2023-10-17T14:25:00Z">
        <w:r w:rsidRPr="00F87A84">
          <w:rPr>
            <w:lang w:eastAsia="sv-SE"/>
          </w:rPr>
          <w:t>.4.3</w:t>
        </w:r>
        <w:r w:rsidRPr="00F87A84">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437312" w:rsidRPr="00F87A84" w14:paraId="420BE46D" w14:textId="77777777">
        <w:trPr>
          <w:cantSplit/>
          <w:jc w:val="center"/>
          <w:ins w:id="22" w:author="Sreekanth 1. K (Nokia)" w:date="2023-10-17T14:25:00Z"/>
        </w:trPr>
        <w:tc>
          <w:tcPr>
            <w:tcW w:w="9631" w:type="dxa"/>
            <w:gridSpan w:val="2"/>
          </w:tcPr>
          <w:p w14:paraId="075E2707" w14:textId="77777777" w:rsidR="00437312" w:rsidRPr="00F87A84" w:rsidRDefault="00437312">
            <w:pPr>
              <w:pStyle w:val="TAH"/>
              <w:rPr>
                <w:ins w:id="23" w:author="Sreekanth 1. K (Nokia)" w:date="2023-10-17T14:25:00Z"/>
              </w:rPr>
            </w:pPr>
            <w:ins w:id="24" w:author="Sreekanth 1. K (Nokia)" w:date="2023-10-17T14:25:00Z">
              <w:r w:rsidRPr="00F87A84">
                <w:t>Default Message Contents</w:t>
              </w:r>
            </w:ins>
          </w:p>
        </w:tc>
      </w:tr>
      <w:tr w:rsidR="00437312" w:rsidRPr="00F87A84" w14:paraId="3EE828DB" w14:textId="77777777">
        <w:trPr>
          <w:cantSplit/>
          <w:jc w:val="center"/>
          <w:ins w:id="25" w:author="Sreekanth 1. K (Nokia)" w:date="2023-10-17T14:25:00Z"/>
        </w:trPr>
        <w:tc>
          <w:tcPr>
            <w:tcW w:w="0" w:type="auto"/>
          </w:tcPr>
          <w:p w14:paraId="5D46FBDE" w14:textId="77777777" w:rsidR="00437312" w:rsidRPr="00F87A84" w:rsidRDefault="00437312">
            <w:pPr>
              <w:pStyle w:val="TAL"/>
              <w:rPr>
                <w:ins w:id="26" w:author="Sreekanth 1. K (Nokia)" w:date="2023-10-17T14:25:00Z"/>
              </w:rPr>
            </w:pPr>
            <w:ins w:id="27" w:author="Sreekanth 1. K (Nokia)" w:date="2023-10-17T14:25:00Z">
              <w:r w:rsidRPr="00F87A84">
                <w:t>Common contents of system information blocks exceptions</w:t>
              </w:r>
            </w:ins>
          </w:p>
        </w:tc>
        <w:tc>
          <w:tcPr>
            <w:tcW w:w="5801" w:type="dxa"/>
          </w:tcPr>
          <w:p w14:paraId="07395E6D" w14:textId="77777777" w:rsidR="00437312" w:rsidRPr="00F87A84" w:rsidRDefault="00437312">
            <w:pPr>
              <w:pStyle w:val="TAL"/>
              <w:rPr>
                <w:ins w:id="28" w:author="Sreekanth 1. K (Nokia)" w:date="2023-10-17T14:25:00Z"/>
              </w:rPr>
            </w:pPr>
          </w:p>
        </w:tc>
      </w:tr>
      <w:tr w:rsidR="00437312" w:rsidRPr="00F87A84" w14:paraId="5230A024" w14:textId="77777777">
        <w:trPr>
          <w:cantSplit/>
          <w:jc w:val="center"/>
          <w:ins w:id="29" w:author="Sreekanth 1. K (Nokia)" w:date="2023-10-17T14:25:00Z"/>
        </w:trPr>
        <w:tc>
          <w:tcPr>
            <w:tcW w:w="0" w:type="auto"/>
          </w:tcPr>
          <w:p w14:paraId="6B74284E" w14:textId="77777777" w:rsidR="00437312" w:rsidRPr="00F87A84" w:rsidRDefault="00437312">
            <w:pPr>
              <w:pStyle w:val="TAL"/>
              <w:rPr>
                <w:ins w:id="30" w:author="Sreekanth 1. K (Nokia)" w:date="2023-10-17T14:25:00Z"/>
              </w:rPr>
            </w:pPr>
            <w:ins w:id="31" w:author="Sreekanth 1. K (Nokia)" w:date="2023-10-17T14:25:00Z">
              <w:r w:rsidRPr="00F87A84">
                <w:t>Default RRC messages and information elements contents exceptions</w:t>
              </w:r>
            </w:ins>
          </w:p>
        </w:tc>
        <w:tc>
          <w:tcPr>
            <w:tcW w:w="5801" w:type="dxa"/>
          </w:tcPr>
          <w:p w14:paraId="623B34DD" w14:textId="77777777" w:rsidR="00437312" w:rsidRPr="00F87A84" w:rsidRDefault="00437312">
            <w:pPr>
              <w:pStyle w:val="TAL"/>
              <w:rPr>
                <w:ins w:id="32" w:author="Sreekanth 1. K (Nokia)" w:date="2023-10-17T14:25:00Z"/>
              </w:rPr>
            </w:pPr>
            <w:ins w:id="33" w:author="Sreekanth 1. K (Nokia)" w:date="2023-10-17T14:25:00Z">
              <w:r w:rsidRPr="00F87A84">
                <w:t>Table H.3.6-2 with conditions PERIODIC and SS-RSRP</w:t>
              </w:r>
            </w:ins>
          </w:p>
          <w:p w14:paraId="1467FE4B" w14:textId="77777777" w:rsidR="00437312" w:rsidRDefault="00437312">
            <w:pPr>
              <w:pStyle w:val="TAL"/>
              <w:rPr>
                <w:ins w:id="34" w:author="Sreekanth 1. K (Nokia)" w:date="2023-10-17T14:25:00Z"/>
              </w:rPr>
            </w:pPr>
            <w:ins w:id="35" w:author="Sreekanth 1. K (Nokia)" w:date="2023-10-17T14:25:00Z">
              <w:r w:rsidRPr="00F87A84">
                <w:t>Table H.3.6-3 with condition SSB</w:t>
              </w:r>
            </w:ins>
          </w:p>
          <w:p w14:paraId="74934E52" w14:textId="77777777" w:rsidR="00437312" w:rsidRPr="00F87A84" w:rsidRDefault="00437312">
            <w:pPr>
              <w:pStyle w:val="TAL"/>
              <w:rPr>
                <w:ins w:id="36" w:author="Sreekanth 1. K (Nokia)" w:date="2023-10-17T14:25:00Z"/>
              </w:rPr>
            </w:pPr>
            <w:ins w:id="37" w:author="Sreekanth 1. K (Nokia)" w:date="2023-10-17T14:25:00Z">
              <w:r w:rsidRPr="00D35368">
                <w:t>Table H.3.6-</w:t>
              </w:r>
              <w:r>
                <w:t>10</w:t>
              </w:r>
            </w:ins>
          </w:p>
        </w:tc>
      </w:tr>
    </w:tbl>
    <w:p w14:paraId="2E7C64C3" w14:textId="77777777" w:rsidR="00437312" w:rsidRPr="00F87A84" w:rsidRDefault="00437312" w:rsidP="00437312">
      <w:pPr>
        <w:ind w:firstLine="284"/>
        <w:rPr>
          <w:ins w:id="38" w:author="Sreekanth 1. K (Nokia)" w:date="2023-10-17T14:25:00Z"/>
          <w:lang w:eastAsia="sv-SE"/>
        </w:rPr>
      </w:pPr>
    </w:p>
    <w:p w14:paraId="753264F4" w14:textId="52C1C56D" w:rsidR="00437312" w:rsidRPr="00F87A84" w:rsidRDefault="00437312" w:rsidP="00437312">
      <w:pPr>
        <w:pStyle w:val="TH"/>
        <w:rPr>
          <w:ins w:id="39" w:author="Sreekanth 1. K (Nokia)" w:date="2023-10-17T14:25:00Z"/>
        </w:rPr>
      </w:pPr>
      <w:ins w:id="40" w:author="Sreekanth 1. K (Nokia)" w:date="2023-10-17T14:25:00Z">
        <w:r w:rsidRPr="00F87A84">
          <w:t xml:space="preserve">Table </w:t>
        </w:r>
      </w:ins>
      <w:ins w:id="41" w:author="Sreekanth 1. K (Nokia)" w:date="2023-10-17T14:26:00Z">
        <w:r w:rsidR="00433969">
          <w:rPr>
            <w:lang w:eastAsia="sv-SE"/>
          </w:rPr>
          <w:t>7</w:t>
        </w:r>
      </w:ins>
      <w:ins w:id="42" w:author="Sreekanth 1. K (Nokia)" w:date="2023-10-17T14:25:00Z">
        <w:r w:rsidRPr="00F87A84">
          <w:rPr>
            <w:lang w:eastAsia="sv-SE"/>
          </w:rPr>
          <w:t>.6.</w:t>
        </w:r>
      </w:ins>
      <w:ins w:id="43" w:author="Sreekanth 1. K (Nokia)" w:date="2023-10-17T14:26:00Z">
        <w:r w:rsidR="00433969">
          <w:rPr>
            <w:lang w:eastAsia="sv-SE"/>
          </w:rPr>
          <w:t>3</w:t>
        </w:r>
      </w:ins>
      <w:ins w:id="44" w:author="Sreekanth 1. K (Nokia)" w:date="2023-10-17T14:25:00Z">
        <w:r w:rsidRPr="00F87A84">
          <w:rPr>
            <w:lang w:eastAsia="sv-SE"/>
          </w:rPr>
          <w:t>.</w:t>
        </w:r>
      </w:ins>
      <w:ins w:id="45" w:author="Sreekanth 1. K (Nokia)" w:date="2023-10-17T14:26:00Z">
        <w:r w:rsidR="00433969">
          <w:rPr>
            <w:lang w:eastAsia="sv-SE"/>
          </w:rPr>
          <w:t>6</w:t>
        </w:r>
      </w:ins>
      <w:ins w:id="46" w:author="Sreekanth 1. K (Nokia)" w:date="2023-10-17T14:25:00Z">
        <w:r w:rsidRPr="00F87A84">
          <w:rPr>
            <w:lang w:eastAsia="sv-SE"/>
          </w:rPr>
          <w:t>.4.3</w:t>
        </w:r>
        <w:r w:rsidRPr="00F87A84">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7312" w:rsidRPr="00F87A84" w14:paraId="29B41E15" w14:textId="77777777">
        <w:trPr>
          <w:ins w:id="47" w:author="Sreekanth 1. K (Nokia)" w:date="2023-10-17T14:25:00Z"/>
        </w:trPr>
        <w:tc>
          <w:tcPr>
            <w:tcW w:w="9747" w:type="dxa"/>
            <w:gridSpan w:val="4"/>
            <w:tcBorders>
              <w:top w:val="single" w:sz="4" w:space="0" w:color="auto"/>
              <w:left w:val="single" w:sz="4" w:space="0" w:color="auto"/>
              <w:bottom w:val="single" w:sz="4" w:space="0" w:color="auto"/>
              <w:right w:val="single" w:sz="4" w:space="0" w:color="auto"/>
            </w:tcBorders>
            <w:hideMark/>
          </w:tcPr>
          <w:p w14:paraId="2957D5DC" w14:textId="77777777" w:rsidR="00437312" w:rsidRPr="00F87A84" w:rsidRDefault="00437312">
            <w:pPr>
              <w:pStyle w:val="TAH"/>
              <w:jc w:val="left"/>
              <w:rPr>
                <w:ins w:id="48" w:author="Sreekanth 1. K (Nokia)" w:date="2023-10-17T14:25:00Z"/>
                <w:b w:val="0"/>
              </w:rPr>
            </w:pPr>
            <w:ins w:id="49" w:author="Sreekanth 1. K (Nokia)" w:date="2023-10-17T14:25:00Z">
              <w:r w:rsidRPr="00F87A84">
                <w:rPr>
                  <w:b w:val="0"/>
                </w:rPr>
                <w:t>Derivation Path: TS 38.508-1 [14], Table 4.6.3-133</w:t>
              </w:r>
            </w:ins>
          </w:p>
        </w:tc>
      </w:tr>
      <w:tr w:rsidR="00437312" w:rsidRPr="00F87A84" w14:paraId="32066F3F" w14:textId="77777777">
        <w:trPr>
          <w:ins w:id="50"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7DF2D834" w14:textId="77777777" w:rsidR="00437312" w:rsidRPr="00F87A84" w:rsidRDefault="00437312">
            <w:pPr>
              <w:pStyle w:val="TAH"/>
              <w:rPr>
                <w:ins w:id="51" w:author="Sreekanth 1. K (Nokia)" w:date="2023-10-17T14:25:00Z"/>
              </w:rPr>
            </w:pPr>
            <w:ins w:id="52" w:author="Sreekanth 1. K (Nokia)" w:date="2023-10-17T14:25: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5D3527" w14:textId="77777777" w:rsidR="00437312" w:rsidRPr="00F87A84" w:rsidRDefault="00437312">
            <w:pPr>
              <w:pStyle w:val="TAH"/>
              <w:rPr>
                <w:ins w:id="53" w:author="Sreekanth 1. K (Nokia)" w:date="2023-10-17T14:25:00Z"/>
              </w:rPr>
            </w:pPr>
            <w:ins w:id="54" w:author="Sreekanth 1. K (Nokia)" w:date="2023-10-17T14:25:00Z">
              <w:r w:rsidRPr="00F87A8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CD1985" w14:textId="77777777" w:rsidR="00437312" w:rsidRPr="00F87A84" w:rsidRDefault="00437312">
            <w:pPr>
              <w:pStyle w:val="TAH"/>
              <w:rPr>
                <w:ins w:id="55" w:author="Sreekanth 1. K (Nokia)" w:date="2023-10-17T14:25:00Z"/>
              </w:rPr>
            </w:pPr>
            <w:ins w:id="56" w:author="Sreekanth 1. K (Nokia)" w:date="2023-10-17T14:25:00Z">
              <w:r w:rsidRPr="00F87A84">
                <w:t>Comment</w:t>
              </w:r>
            </w:ins>
          </w:p>
        </w:tc>
        <w:tc>
          <w:tcPr>
            <w:tcW w:w="1245" w:type="dxa"/>
            <w:tcBorders>
              <w:top w:val="single" w:sz="4" w:space="0" w:color="auto"/>
              <w:left w:val="single" w:sz="4" w:space="0" w:color="auto"/>
              <w:bottom w:val="single" w:sz="4" w:space="0" w:color="auto"/>
              <w:right w:val="single" w:sz="4" w:space="0" w:color="auto"/>
            </w:tcBorders>
            <w:hideMark/>
          </w:tcPr>
          <w:p w14:paraId="0958E2EE" w14:textId="77777777" w:rsidR="00437312" w:rsidRPr="00F87A84" w:rsidRDefault="00437312">
            <w:pPr>
              <w:pStyle w:val="TAH"/>
              <w:rPr>
                <w:ins w:id="57" w:author="Sreekanth 1. K (Nokia)" w:date="2023-10-17T14:25:00Z"/>
              </w:rPr>
            </w:pPr>
            <w:ins w:id="58" w:author="Sreekanth 1. K (Nokia)" w:date="2023-10-17T14:25:00Z">
              <w:r w:rsidRPr="00F87A84">
                <w:t>Condition</w:t>
              </w:r>
            </w:ins>
          </w:p>
        </w:tc>
      </w:tr>
      <w:tr w:rsidR="00437312" w:rsidRPr="00F87A84" w14:paraId="1436ED1F" w14:textId="77777777">
        <w:trPr>
          <w:ins w:id="59"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BE692DD" w14:textId="77777777" w:rsidR="00437312" w:rsidRPr="00F87A84" w:rsidRDefault="00437312">
            <w:pPr>
              <w:pStyle w:val="TAL"/>
              <w:rPr>
                <w:ins w:id="60" w:author="Sreekanth 1. K (Nokia)" w:date="2023-10-17T14:25:00Z"/>
              </w:rPr>
            </w:pPr>
            <w:ins w:id="61" w:author="Sreekanth 1. K (Nokia)" w:date="2023-10-17T14:25:00Z">
              <w:r w:rsidRPr="00F87A84">
                <w:t xml:space="preserve">RadioLinkMonitoringConfig ::= </w:t>
              </w:r>
              <w:r w:rsidRPr="00F87A84">
                <w:rPr>
                  <w:snapToGrid w:val="0"/>
                </w:rPr>
                <w:t xml:space="preserve">SEQUENCE </w:t>
              </w:r>
              <w:r w:rsidRPr="00F87A84">
                <w:t>{</w:t>
              </w:r>
            </w:ins>
          </w:p>
        </w:tc>
        <w:tc>
          <w:tcPr>
            <w:tcW w:w="2267" w:type="dxa"/>
            <w:tcBorders>
              <w:top w:val="single" w:sz="4" w:space="0" w:color="auto"/>
              <w:left w:val="single" w:sz="4" w:space="0" w:color="auto"/>
              <w:bottom w:val="single" w:sz="4" w:space="0" w:color="auto"/>
              <w:right w:val="single" w:sz="4" w:space="0" w:color="auto"/>
            </w:tcBorders>
          </w:tcPr>
          <w:p w14:paraId="179CECFF" w14:textId="77777777" w:rsidR="00437312" w:rsidRPr="00F87A84" w:rsidRDefault="00437312">
            <w:pPr>
              <w:pStyle w:val="TAL"/>
              <w:rPr>
                <w:ins w:id="62"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7A3CBBC3" w14:textId="77777777" w:rsidR="00437312" w:rsidRPr="00F87A84" w:rsidRDefault="00437312">
            <w:pPr>
              <w:pStyle w:val="TAL"/>
              <w:rPr>
                <w:ins w:id="63"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06FC32D6" w14:textId="77777777" w:rsidR="00437312" w:rsidRPr="00F87A84" w:rsidRDefault="00437312">
            <w:pPr>
              <w:pStyle w:val="TAL"/>
              <w:rPr>
                <w:ins w:id="64" w:author="Sreekanth 1. K (Nokia)" w:date="2023-10-17T14:25:00Z"/>
              </w:rPr>
            </w:pPr>
          </w:p>
        </w:tc>
      </w:tr>
      <w:tr w:rsidR="00437312" w:rsidRPr="00F87A84" w14:paraId="50C53A78" w14:textId="77777777">
        <w:trPr>
          <w:ins w:id="65"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A338CA4" w14:textId="77777777" w:rsidR="00437312" w:rsidRPr="00F87A84" w:rsidRDefault="00437312">
            <w:pPr>
              <w:pStyle w:val="TAL"/>
              <w:rPr>
                <w:ins w:id="66" w:author="Sreekanth 1. K (Nokia)" w:date="2023-10-17T14:25:00Z"/>
              </w:rPr>
            </w:pPr>
            <w:ins w:id="67" w:author="Sreekanth 1. K (Nokia)" w:date="2023-10-17T14:25:00Z">
              <w:r w:rsidRPr="00F87A84">
                <w:rPr>
                  <w:rFonts w:cs="Arial"/>
                  <w:kern w:val="2"/>
                  <w:szCs w:val="18"/>
                </w:rPr>
                <w:t xml:space="preserve">  failureDetectionResourcesToAddModList</w:t>
              </w:r>
              <w:r w:rsidRPr="00F87A84">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6A722E7" w14:textId="77777777" w:rsidR="00437312" w:rsidRPr="00F87A84" w:rsidRDefault="00437312">
            <w:pPr>
              <w:pStyle w:val="TAL"/>
              <w:rPr>
                <w:ins w:id="68" w:author="Sreekanth 1. K (Nokia)" w:date="2023-10-17T14:25:00Z"/>
              </w:rPr>
            </w:pPr>
            <w:ins w:id="69" w:author="Sreekanth 1. K (Nokia)" w:date="2023-10-17T14:25: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14F2E205" w14:textId="77777777" w:rsidR="00437312" w:rsidRPr="00F87A84" w:rsidRDefault="00437312">
            <w:pPr>
              <w:pStyle w:val="TAL"/>
              <w:rPr>
                <w:ins w:id="70"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44D59516" w14:textId="77777777" w:rsidR="00437312" w:rsidRPr="00F87A84" w:rsidRDefault="00437312">
            <w:pPr>
              <w:pStyle w:val="TAL"/>
              <w:rPr>
                <w:ins w:id="71" w:author="Sreekanth 1. K (Nokia)" w:date="2023-10-17T14:25:00Z"/>
              </w:rPr>
            </w:pPr>
          </w:p>
        </w:tc>
      </w:tr>
      <w:tr w:rsidR="00437312" w:rsidRPr="00F87A84" w14:paraId="13DFD4A3" w14:textId="77777777">
        <w:trPr>
          <w:ins w:id="72"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3960E064" w14:textId="77777777" w:rsidR="00437312" w:rsidRPr="00F87A84" w:rsidRDefault="00437312">
            <w:pPr>
              <w:pStyle w:val="TAL"/>
              <w:rPr>
                <w:ins w:id="73" w:author="Sreekanth 1. K (Nokia)" w:date="2023-10-17T14:25:00Z"/>
              </w:rPr>
            </w:pPr>
            <w:ins w:id="74" w:author="Sreekanth 1. K (Nokia)" w:date="2023-10-17T14:25:00Z">
              <w:r w:rsidRPr="00F87A84">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8D2B27" w14:textId="77777777" w:rsidR="00437312" w:rsidRPr="00F87A84" w:rsidRDefault="00437312">
            <w:pPr>
              <w:pStyle w:val="TAL"/>
              <w:rPr>
                <w:ins w:id="75" w:author="Sreekanth 1. K (Nokia)" w:date="2023-10-17T14:25:00Z"/>
                <w:lang w:eastAsia="ja-JP"/>
              </w:rPr>
            </w:pPr>
            <w:ins w:id="76" w:author="Sreekanth 1. K (Nokia)" w:date="2023-10-17T14:25:00Z">
              <w:r w:rsidRPr="00F87A84">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6BD544E" w14:textId="77777777" w:rsidR="00437312" w:rsidRPr="00F87A84" w:rsidRDefault="00437312">
            <w:pPr>
              <w:pStyle w:val="TAL"/>
              <w:rPr>
                <w:ins w:id="77" w:author="Sreekanth 1. K (Nokia)" w:date="2023-10-17T14:25:00Z"/>
              </w:rPr>
            </w:pPr>
            <w:ins w:id="78" w:author="Sreekanth 1. K (Nokia)" w:date="2023-10-17T14:25:00Z">
              <w:r w:rsidRPr="00F87A84">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85805B5" w14:textId="77777777" w:rsidR="00437312" w:rsidRPr="00F87A84" w:rsidRDefault="00437312">
            <w:pPr>
              <w:pStyle w:val="TAL"/>
              <w:rPr>
                <w:ins w:id="79" w:author="Sreekanth 1. K (Nokia)" w:date="2023-10-17T14:25:00Z"/>
              </w:rPr>
            </w:pPr>
          </w:p>
        </w:tc>
      </w:tr>
      <w:tr w:rsidR="00437312" w:rsidRPr="00F87A84" w14:paraId="4D2934A6" w14:textId="77777777">
        <w:trPr>
          <w:ins w:id="80"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0CED2990" w14:textId="77777777" w:rsidR="00437312" w:rsidRPr="00F87A84" w:rsidRDefault="00437312">
            <w:pPr>
              <w:pStyle w:val="TAL"/>
              <w:rPr>
                <w:ins w:id="81" w:author="Sreekanth 1. K (Nokia)" w:date="2023-10-17T14:25:00Z"/>
                <w:rFonts w:cs="Arial"/>
                <w:kern w:val="2"/>
                <w:szCs w:val="18"/>
              </w:rPr>
            </w:pPr>
            <w:ins w:id="82" w:author="Sreekanth 1. K (Nokia)" w:date="2023-10-17T14:25:00Z">
              <w:r w:rsidRPr="00F87A84">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01604392" w14:textId="77777777" w:rsidR="00437312" w:rsidRPr="00F87A84" w:rsidRDefault="00437312">
            <w:pPr>
              <w:pStyle w:val="TAL"/>
              <w:rPr>
                <w:ins w:id="83"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50CEBBD" w14:textId="77777777" w:rsidR="00437312" w:rsidRPr="00F87A84" w:rsidRDefault="00437312">
            <w:pPr>
              <w:pStyle w:val="TAL"/>
              <w:rPr>
                <w:ins w:id="84"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BBC983D" w14:textId="77777777" w:rsidR="00437312" w:rsidRPr="00F87A84" w:rsidRDefault="00437312">
            <w:pPr>
              <w:pStyle w:val="TAL"/>
              <w:rPr>
                <w:ins w:id="85" w:author="Sreekanth 1. K (Nokia)" w:date="2023-10-17T14:25:00Z"/>
              </w:rPr>
            </w:pPr>
          </w:p>
        </w:tc>
      </w:tr>
      <w:tr w:rsidR="00437312" w:rsidRPr="00F87A84" w14:paraId="2CFA3EB1" w14:textId="77777777">
        <w:trPr>
          <w:ins w:id="86"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0D5B200" w14:textId="77777777" w:rsidR="00437312" w:rsidRPr="00F87A84" w:rsidRDefault="00437312">
            <w:pPr>
              <w:pStyle w:val="TAL"/>
              <w:rPr>
                <w:ins w:id="87" w:author="Sreekanth 1. K (Nokia)" w:date="2023-10-17T14:25:00Z"/>
                <w:rFonts w:cs="Arial"/>
                <w:kern w:val="2"/>
                <w:szCs w:val="18"/>
              </w:rPr>
            </w:pPr>
            <w:ins w:id="88" w:author="Sreekanth 1. K (Nokia)" w:date="2023-10-17T14:25:00Z">
              <w:r w:rsidRPr="00F87A84">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611A80D7" w14:textId="77777777" w:rsidR="00437312" w:rsidRPr="00F87A84" w:rsidRDefault="00437312">
            <w:pPr>
              <w:pStyle w:val="TAL"/>
              <w:rPr>
                <w:ins w:id="89" w:author="Sreekanth 1. K (Nokia)" w:date="2023-10-17T14:25:00Z"/>
                <w:lang w:eastAsia="ja-JP"/>
              </w:rPr>
            </w:pPr>
            <w:ins w:id="90" w:author="Sreekanth 1. K (Nokia)" w:date="2023-10-17T14:25:00Z">
              <w:r w:rsidRPr="00F87A84">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0CDA5F3" w14:textId="77777777" w:rsidR="00437312" w:rsidRPr="00F87A84" w:rsidRDefault="00437312">
            <w:pPr>
              <w:pStyle w:val="TAL"/>
              <w:rPr>
                <w:ins w:id="91"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7C64400D" w14:textId="77777777" w:rsidR="00437312" w:rsidRPr="00F87A84" w:rsidRDefault="00437312">
            <w:pPr>
              <w:pStyle w:val="TAL"/>
              <w:rPr>
                <w:ins w:id="92" w:author="Sreekanth 1. K (Nokia)" w:date="2023-10-17T14:25:00Z"/>
              </w:rPr>
            </w:pPr>
          </w:p>
        </w:tc>
      </w:tr>
      <w:tr w:rsidR="00437312" w:rsidRPr="00F87A84" w14:paraId="6F302EB9" w14:textId="77777777">
        <w:trPr>
          <w:ins w:id="93"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1743CB78" w14:textId="77777777" w:rsidR="00437312" w:rsidRPr="00F87A84" w:rsidRDefault="00437312">
            <w:pPr>
              <w:pStyle w:val="TAL"/>
              <w:rPr>
                <w:ins w:id="94" w:author="Sreekanth 1. K (Nokia)" w:date="2023-10-17T14:25:00Z"/>
                <w:rFonts w:cs="Arial"/>
                <w:kern w:val="2"/>
                <w:szCs w:val="18"/>
              </w:rPr>
            </w:pPr>
            <w:ins w:id="95"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172CB" w14:textId="77777777" w:rsidR="00437312" w:rsidRPr="00F87A84" w:rsidRDefault="00437312">
            <w:pPr>
              <w:pStyle w:val="TAL"/>
              <w:rPr>
                <w:ins w:id="96" w:author="Sreekanth 1. K (Nokia)" w:date="2023-10-17T14: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FD9210" w14:textId="77777777" w:rsidR="00437312" w:rsidRPr="00F87A84" w:rsidRDefault="00437312">
            <w:pPr>
              <w:pStyle w:val="TAL"/>
              <w:rPr>
                <w:ins w:id="97"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1FD9521F" w14:textId="77777777" w:rsidR="00437312" w:rsidRPr="00F87A84" w:rsidRDefault="00437312">
            <w:pPr>
              <w:pStyle w:val="TAL"/>
              <w:rPr>
                <w:ins w:id="98" w:author="Sreekanth 1. K (Nokia)" w:date="2023-10-17T14:25:00Z"/>
              </w:rPr>
            </w:pPr>
          </w:p>
        </w:tc>
      </w:tr>
      <w:tr w:rsidR="00437312" w:rsidRPr="00F87A84" w14:paraId="06675B6B" w14:textId="77777777">
        <w:trPr>
          <w:ins w:id="99"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267D69A4" w14:textId="77777777" w:rsidR="00437312" w:rsidRPr="00F87A84" w:rsidRDefault="00437312">
            <w:pPr>
              <w:pStyle w:val="TAL"/>
              <w:rPr>
                <w:ins w:id="100" w:author="Sreekanth 1. K (Nokia)" w:date="2023-10-17T14:25:00Z"/>
              </w:rPr>
            </w:pPr>
            <w:ins w:id="101" w:author="Sreekanth 1. K (Nokia)" w:date="2023-10-17T14:25:00Z">
              <w:r w:rsidRPr="00F87A84">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A8AED" w14:textId="77777777" w:rsidR="00437312" w:rsidRPr="00F87A84" w:rsidRDefault="00437312">
            <w:pPr>
              <w:pStyle w:val="TAL"/>
              <w:rPr>
                <w:ins w:id="102"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2AC0717A" w14:textId="77777777" w:rsidR="00437312" w:rsidRPr="00F87A84" w:rsidRDefault="00437312">
            <w:pPr>
              <w:pStyle w:val="TAL"/>
              <w:rPr>
                <w:ins w:id="103"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33CE24D2" w14:textId="77777777" w:rsidR="00437312" w:rsidRPr="00F87A84" w:rsidRDefault="00437312">
            <w:pPr>
              <w:pStyle w:val="TAL"/>
              <w:rPr>
                <w:ins w:id="104" w:author="Sreekanth 1. K (Nokia)" w:date="2023-10-17T14:25:00Z"/>
              </w:rPr>
            </w:pPr>
          </w:p>
        </w:tc>
      </w:tr>
      <w:tr w:rsidR="00437312" w:rsidRPr="00F87A84" w14:paraId="14673DCF" w14:textId="77777777">
        <w:trPr>
          <w:ins w:id="105" w:author="Sreekanth 1. K (Nokia)" w:date="2023-10-17T14:25:00Z"/>
        </w:trPr>
        <w:tc>
          <w:tcPr>
            <w:tcW w:w="4535" w:type="dxa"/>
            <w:tcBorders>
              <w:top w:val="single" w:sz="4" w:space="0" w:color="auto"/>
              <w:left w:val="single" w:sz="4" w:space="0" w:color="auto"/>
              <w:bottom w:val="single" w:sz="4" w:space="0" w:color="auto"/>
              <w:right w:val="single" w:sz="4" w:space="0" w:color="auto"/>
            </w:tcBorders>
            <w:hideMark/>
          </w:tcPr>
          <w:p w14:paraId="462AC427" w14:textId="77777777" w:rsidR="00437312" w:rsidRPr="00F87A84" w:rsidRDefault="00437312">
            <w:pPr>
              <w:pStyle w:val="TAL"/>
              <w:rPr>
                <w:ins w:id="106" w:author="Sreekanth 1. K (Nokia)" w:date="2023-10-17T14:25:00Z"/>
              </w:rPr>
            </w:pPr>
            <w:ins w:id="107" w:author="Sreekanth 1. K (Nokia)" w:date="2023-10-17T14:25:00Z">
              <w:r w:rsidRPr="00F87A84">
                <w:t>}</w:t>
              </w:r>
            </w:ins>
          </w:p>
        </w:tc>
        <w:tc>
          <w:tcPr>
            <w:tcW w:w="2267" w:type="dxa"/>
            <w:tcBorders>
              <w:top w:val="single" w:sz="4" w:space="0" w:color="auto"/>
              <w:left w:val="single" w:sz="4" w:space="0" w:color="auto"/>
              <w:bottom w:val="single" w:sz="4" w:space="0" w:color="auto"/>
              <w:right w:val="single" w:sz="4" w:space="0" w:color="auto"/>
            </w:tcBorders>
          </w:tcPr>
          <w:p w14:paraId="71B3F36B" w14:textId="77777777" w:rsidR="00437312" w:rsidRPr="00F87A84" w:rsidRDefault="00437312">
            <w:pPr>
              <w:pStyle w:val="TAL"/>
              <w:rPr>
                <w:ins w:id="108" w:author="Sreekanth 1. K (Nokia)" w:date="2023-10-17T14:25:00Z"/>
              </w:rPr>
            </w:pPr>
          </w:p>
        </w:tc>
        <w:tc>
          <w:tcPr>
            <w:tcW w:w="1700" w:type="dxa"/>
            <w:tcBorders>
              <w:top w:val="single" w:sz="4" w:space="0" w:color="auto"/>
              <w:left w:val="single" w:sz="4" w:space="0" w:color="auto"/>
              <w:bottom w:val="single" w:sz="4" w:space="0" w:color="auto"/>
              <w:right w:val="single" w:sz="4" w:space="0" w:color="auto"/>
            </w:tcBorders>
          </w:tcPr>
          <w:p w14:paraId="1F8E3540" w14:textId="77777777" w:rsidR="00437312" w:rsidRPr="00F87A84" w:rsidRDefault="00437312">
            <w:pPr>
              <w:pStyle w:val="TAL"/>
              <w:rPr>
                <w:ins w:id="109" w:author="Sreekanth 1. K (Nokia)" w:date="2023-10-17T14:25:00Z"/>
              </w:rPr>
            </w:pPr>
          </w:p>
        </w:tc>
        <w:tc>
          <w:tcPr>
            <w:tcW w:w="1245" w:type="dxa"/>
            <w:tcBorders>
              <w:top w:val="single" w:sz="4" w:space="0" w:color="auto"/>
              <w:left w:val="single" w:sz="4" w:space="0" w:color="auto"/>
              <w:bottom w:val="single" w:sz="4" w:space="0" w:color="auto"/>
              <w:right w:val="single" w:sz="4" w:space="0" w:color="auto"/>
            </w:tcBorders>
          </w:tcPr>
          <w:p w14:paraId="2D9DA8F3" w14:textId="77777777" w:rsidR="00437312" w:rsidRPr="00F87A84" w:rsidRDefault="00437312">
            <w:pPr>
              <w:pStyle w:val="TAL"/>
              <w:rPr>
                <w:ins w:id="110" w:author="Sreekanth 1. K (Nokia)" w:date="2023-10-17T14:25:00Z"/>
              </w:rPr>
            </w:pPr>
          </w:p>
        </w:tc>
      </w:tr>
    </w:tbl>
    <w:p w14:paraId="70969B3E" w14:textId="77777777" w:rsidR="005D341E" w:rsidRPr="00C7244C" w:rsidRDefault="005D341E" w:rsidP="006C4D3C">
      <w:pPr>
        <w:pStyle w:val="B1"/>
        <w:ind w:left="0" w:firstLine="0"/>
        <w:jc w:val="both"/>
        <w:rPr>
          <w:ins w:id="111" w:author="Sreekanth 1. K (Nokia)" w:date="2023-10-17T14:00:00Z"/>
        </w:rPr>
      </w:pPr>
    </w:p>
    <w:p w14:paraId="3567DD22" w14:textId="77777777" w:rsidR="006C4D3C" w:rsidRPr="00C7244C" w:rsidRDefault="006C4D3C" w:rsidP="006C4D3C">
      <w:pPr>
        <w:pStyle w:val="H6"/>
      </w:pPr>
      <w:r w:rsidRPr="00C7244C">
        <w:t>7.6.3.6.5</w:t>
      </w:r>
      <w:r w:rsidRPr="00C7244C">
        <w:tab/>
        <w:t>Test requirements</w:t>
      </w:r>
    </w:p>
    <w:p w14:paraId="6C9B222A" w14:textId="77777777" w:rsidR="006C4D3C" w:rsidRPr="00C7244C" w:rsidRDefault="006C4D3C" w:rsidP="006C4D3C">
      <w:pPr>
        <w:rPr>
          <w:lang w:eastAsia="sv-SE"/>
        </w:rPr>
      </w:pPr>
      <w:r w:rsidRPr="00C7244C">
        <w:rPr>
          <w:lang w:eastAsia="sv-SE"/>
        </w:rPr>
        <w:t>Table 7.6.3.6.5-1 defines the primary level settings including test tolerances for all tests.</w:t>
      </w:r>
    </w:p>
    <w:p w14:paraId="167A83AC" w14:textId="77777777" w:rsidR="006C4D3C" w:rsidRPr="00C7244C" w:rsidRDefault="006C4D3C" w:rsidP="006C4D3C">
      <w:pPr>
        <w:pStyle w:val="TH"/>
        <w:rPr>
          <w:rFonts w:eastAsia="Malgun Gothic"/>
        </w:rPr>
      </w:pPr>
      <w:r w:rsidRPr="00C7244C">
        <w:t>Table 7.6.3.6.5-1: SSB specific test parameters for FR2 SCell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4D3C" w:rsidRPr="00C7244C" w14:paraId="3707A3D0" w14:textId="7777777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1A0BDD" w14:textId="77777777" w:rsidR="006C4D3C" w:rsidRPr="00C7244C" w:rsidRDefault="006C4D3C">
            <w:pPr>
              <w:keepNext/>
              <w:keepLines/>
              <w:spacing w:after="0"/>
              <w:jc w:val="center"/>
              <w:rPr>
                <w:rFonts w:ascii="Arial" w:hAnsi="Arial"/>
                <w:b/>
                <w:sz w:val="18"/>
              </w:rPr>
            </w:pPr>
            <w:r w:rsidRPr="00C7244C">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4607D6" w14:textId="77777777" w:rsidR="006C4D3C" w:rsidRPr="00C7244C" w:rsidRDefault="006C4D3C">
            <w:pPr>
              <w:keepNext/>
              <w:keepLines/>
              <w:spacing w:after="0"/>
              <w:jc w:val="center"/>
              <w:rPr>
                <w:rFonts w:ascii="Arial" w:hAnsi="Arial"/>
                <w:b/>
                <w:sz w:val="18"/>
              </w:rPr>
            </w:pPr>
            <w:r w:rsidRPr="00C7244C">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0A75B9C" w14:textId="77777777" w:rsidR="006C4D3C" w:rsidRPr="00C7244C" w:rsidRDefault="006C4D3C">
            <w:pPr>
              <w:keepNext/>
              <w:keepLines/>
              <w:spacing w:after="0"/>
              <w:jc w:val="center"/>
              <w:rPr>
                <w:rFonts w:ascii="Arial" w:hAnsi="Arial"/>
                <w:b/>
                <w:sz w:val="18"/>
              </w:rPr>
            </w:pPr>
            <w:r w:rsidRPr="00C7244C">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72325D" w14:textId="77777777" w:rsidR="006C4D3C" w:rsidRPr="00C7244C" w:rsidRDefault="006C4D3C">
            <w:pPr>
              <w:keepNext/>
              <w:keepLines/>
              <w:spacing w:after="0"/>
              <w:jc w:val="center"/>
              <w:rPr>
                <w:rFonts w:ascii="Arial" w:hAnsi="Arial"/>
                <w:b/>
                <w:sz w:val="18"/>
              </w:rPr>
            </w:pPr>
            <w:r w:rsidRPr="00C7244C">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B02D739" w14:textId="77777777" w:rsidR="006C4D3C" w:rsidRPr="00C7244C" w:rsidRDefault="006C4D3C">
            <w:pPr>
              <w:keepNext/>
              <w:keepLines/>
              <w:spacing w:after="0"/>
              <w:jc w:val="center"/>
              <w:rPr>
                <w:rFonts w:ascii="Arial" w:hAnsi="Arial"/>
                <w:b/>
                <w:sz w:val="18"/>
              </w:rPr>
            </w:pPr>
            <w:r w:rsidRPr="00C7244C">
              <w:rPr>
                <w:rFonts w:ascii="Arial" w:hAnsi="Arial"/>
                <w:b/>
                <w:sz w:val="18"/>
              </w:rPr>
              <w:t>SSB#1</w:t>
            </w:r>
          </w:p>
        </w:tc>
      </w:tr>
      <w:tr w:rsidR="006C4D3C" w:rsidRPr="00C7244C" w14:paraId="0A61F5C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B243103" w14:textId="77777777" w:rsidR="006C4D3C" w:rsidRPr="00C7244C" w:rsidRDefault="006C4D3C">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67920BF" w14:textId="77777777" w:rsidR="006C4D3C" w:rsidRPr="00C7244C" w:rsidRDefault="006C4D3C">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FEA255E" w14:textId="77777777" w:rsidR="006C4D3C" w:rsidRPr="00C7244C" w:rsidRDefault="006C4D3C">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4A842DD"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1A0F91"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60D43478" w14:textId="77777777" w:rsidR="006C4D3C" w:rsidRPr="00C7244C" w:rsidRDefault="006C4D3C">
            <w:pPr>
              <w:keepNext/>
              <w:keepLines/>
              <w:spacing w:after="0"/>
              <w:jc w:val="center"/>
              <w:rPr>
                <w:rFonts w:ascii="Arial" w:hAnsi="Arial"/>
                <w:b/>
                <w:sz w:val="18"/>
              </w:rPr>
            </w:pPr>
            <w:r w:rsidRPr="00C7244C">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47EDD71B" w14:textId="77777777" w:rsidR="006C4D3C" w:rsidRPr="00C7244C" w:rsidRDefault="006C4D3C">
            <w:pPr>
              <w:keepNext/>
              <w:keepLines/>
              <w:spacing w:after="0"/>
              <w:jc w:val="center"/>
              <w:rPr>
                <w:rFonts w:ascii="Arial" w:hAnsi="Arial"/>
                <w:b/>
                <w:sz w:val="18"/>
              </w:rPr>
            </w:pPr>
            <w:r w:rsidRPr="00C7244C">
              <w:rPr>
                <w:rFonts w:ascii="Arial" w:hAnsi="Arial"/>
                <w:b/>
                <w:sz w:val="18"/>
              </w:rPr>
              <w:t>T2</w:t>
            </w:r>
          </w:p>
        </w:tc>
      </w:tr>
      <w:tr w:rsidR="006C4D3C" w:rsidRPr="00C7244C" w14:paraId="07789141"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6B1EE4BA" w14:textId="77777777" w:rsidR="006C4D3C" w:rsidRPr="00C7244C" w:rsidRDefault="006C4D3C">
            <w:pPr>
              <w:keepNext/>
              <w:keepLines/>
              <w:spacing w:after="0"/>
              <w:jc w:val="center"/>
              <w:rPr>
                <w:rFonts w:ascii="Arial" w:hAnsi="Arial"/>
                <w:b/>
                <w:sz w:val="18"/>
              </w:rPr>
            </w:pPr>
            <w:r w:rsidRPr="00C7244C">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shd w:val="clear" w:color="auto" w:fill="auto"/>
            <w:vAlign w:val="center"/>
          </w:tcPr>
          <w:p w14:paraId="1B39A311"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vMerge w:val="restart"/>
            <w:tcBorders>
              <w:top w:val="nil"/>
              <w:left w:val="single" w:sz="4" w:space="0" w:color="auto"/>
              <w:right w:val="single" w:sz="4" w:space="0" w:color="auto"/>
            </w:tcBorders>
            <w:shd w:val="clear" w:color="auto" w:fill="auto"/>
            <w:vAlign w:val="center"/>
          </w:tcPr>
          <w:p w14:paraId="0D318172" w14:textId="77777777" w:rsidR="006C4D3C" w:rsidRPr="00C7244C" w:rsidRDefault="006C4D3C">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F3FA3B8" w14:textId="77777777" w:rsidR="006C4D3C" w:rsidRPr="00C7244C" w:rsidRDefault="006C4D3C">
            <w:pPr>
              <w:keepNext/>
              <w:keepLines/>
              <w:spacing w:after="0"/>
              <w:jc w:val="center"/>
              <w:rPr>
                <w:rFonts w:ascii="Arial" w:hAnsi="Arial"/>
                <w:b/>
                <w:sz w:val="18"/>
              </w:rPr>
            </w:pPr>
            <w:r w:rsidRPr="00C7244C">
              <w:rPr>
                <w:rFonts w:ascii="Arial" w:hAnsi="Arial"/>
                <w:sz w:val="18"/>
              </w:rPr>
              <w:t xml:space="preserve">Setup 3 according to </w:t>
            </w:r>
            <w:r w:rsidRPr="00C7244C">
              <w:rPr>
                <w:rFonts w:ascii="Arial" w:hAnsi="Arial"/>
                <w:sz w:val="18"/>
                <w:lang w:eastAsia="fr-FR"/>
              </w:rPr>
              <w:t>A.9.3</w:t>
            </w:r>
          </w:p>
        </w:tc>
      </w:tr>
      <w:tr w:rsidR="006C4D3C" w:rsidRPr="00C7244C" w14:paraId="23938E57" w14:textId="77777777">
        <w:trPr>
          <w:trHeight w:val="187"/>
          <w:jc w:val="center"/>
        </w:trPr>
        <w:tc>
          <w:tcPr>
            <w:tcW w:w="1509" w:type="dxa"/>
            <w:vMerge/>
            <w:vAlign w:val="center"/>
          </w:tcPr>
          <w:p w14:paraId="37692210" w14:textId="77777777" w:rsidR="006C4D3C" w:rsidRPr="00C7244C" w:rsidRDefault="006C4D3C">
            <w:pPr>
              <w:keepNext/>
              <w:keepLines/>
              <w:spacing w:after="0"/>
              <w:jc w:val="center"/>
              <w:rPr>
                <w:rFonts w:ascii="Arial" w:hAnsi="Arial"/>
                <w:b/>
                <w:sz w:val="18"/>
              </w:rPr>
            </w:pPr>
          </w:p>
        </w:tc>
        <w:tc>
          <w:tcPr>
            <w:tcW w:w="1418" w:type="dxa"/>
            <w:vMerge/>
            <w:vAlign w:val="center"/>
          </w:tcPr>
          <w:p w14:paraId="574C832C" w14:textId="77777777" w:rsidR="006C4D3C" w:rsidRPr="00C7244C" w:rsidRDefault="006C4D3C">
            <w:pPr>
              <w:keepNext/>
              <w:keepLines/>
              <w:spacing w:after="0"/>
              <w:jc w:val="center"/>
              <w:rPr>
                <w:rFonts w:ascii="Arial" w:hAnsi="Arial"/>
                <w:b/>
                <w:sz w:val="18"/>
              </w:rPr>
            </w:pPr>
          </w:p>
        </w:tc>
        <w:tc>
          <w:tcPr>
            <w:tcW w:w="2032" w:type="dxa"/>
            <w:vMerge/>
            <w:vAlign w:val="center"/>
          </w:tcPr>
          <w:p w14:paraId="2D511424"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7E64CC"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A</w:t>
            </w:r>
            <w:r w:rsidRPr="00C7244C">
              <w:rPr>
                <w:rFonts w:ascii="Arial" w:hAnsi="Arial"/>
                <w:sz w:val="18"/>
              </w:rPr>
              <w:t>oA1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DEDB707"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A</w:t>
            </w:r>
            <w:r w:rsidRPr="00C7244C">
              <w:rPr>
                <w:rFonts w:ascii="Arial" w:hAnsi="Arial"/>
                <w:sz w:val="18"/>
              </w:rPr>
              <w:t>oA2</w:t>
            </w:r>
          </w:p>
        </w:tc>
      </w:tr>
      <w:tr w:rsidR="006C4D3C" w:rsidRPr="00C7244C" w14:paraId="5BE26ACD"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6EC870C0" w14:textId="77777777" w:rsidR="006C4D3C" w:rsidRPr="00C7244C" w:rsidRDefault="006C4D3C">
            <w:pPr>
              <w:keepNext/>
              <w:keepLines/>
              <w:spacing w:after="0"/>
              <w:jc w:val="center"/>
              <w:rPr>
                <w:rFonts w:ascii="Arial" w:hAnsi="Arial"/>
                <w:position w:val="-12"/>
                <w:sz w:val="18"/>
                <w:lang w:eastAsia="zh-CN"/>
              </w:rPr>
            </w:pPr>
            <w:r w:rsidRPr="00C7244C">
              <w:rPr>
                <w:rFonts w:ascii="Arial" w:hAnsi="Arial"/>
                <w:position w:val="-12"/>
                <w:sz w:val="18"/>
                <w:lang w:eastAsia="zh-CN"/>
              </w:rPr>
              <w:t>Beam Assumption</w:t>
            </w:r>
            <w:r w:rsidRPr="00C7244C">
              <w:rPr>
                <w:rFonts w:ascii="Arial" w:hAnsi="Arial"/>
                <w:position w:val="-12"/>
                <w:sz w:val="18"/>
                <w:vertAlign w:val="superscript"/>
                <w:lang w:eastAsia="zh-CN"/>
              </w:rPr>
              <w:t>Note 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9A6B17" w14:textId="77777777" w:rsidR="006C4D3C" w:rsidRPr="00C7244C" w:rsidRDefault="006C4D3C">
            <w:pPr>
              <w:keepNext/>
              <w:keepLines/>
              <w:spacing w:after="0"/>
              <w:jc w:val="center"/>
              <w:rPr>
                <w:rFonts w:ascii="Arial" w:hAnsi="Arial"/>
                <w:sz w:val="18"/>
                <w:szCs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10B1637"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160130D" w14:textId="77777777" w:rsidR="006C4D3C" w:rsidRPr="00C7244C" w:rsidRDefault="006C4D3C">
            <w:pPr>
              <w:keepNext/>
              <w:keepLines/>
              <w:spacing w:after="0"/>
              <w:jc w:val="center"/>
              <w:rPr>
                <w:rFonts w:ascii="Arial" w:hAnsi="Arial"/>
                <w:b/>
                <w:sz w:val="18"/>
                <w:lang w:eastAsia="zh-CN"/>
              </w:rPr>
            </w:pPr>
            <w:r w:rsidRPr="00C7244C">
              <w:rPr>
                <w:rFonts w:ascii="Arial" w:hAnsi="Arial" w:hint="eastAsia"/>
                <w:sz w:val="18"/>
              </w:rPr>
              <w:t>Rou</w:t>
            </w:r>
            <w:r w:rsidRPr="00C7244C">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DC78FBF" w14:textId="77777777" w:rsidR="006C4D3C" w:rsidRPr="00C7244C" w:rsidRDefault="006C4D3C">
            <w:pPr>
              <w:keepNext/>
              <w:keepLines/>
              <w:spacing w:after="0"/>
              <w:jc w:val="center"/>
              <w:rPr>
                <w:rFonts w:ascii="Arial" w:hAnsi="Arial"/>
                <w:b/>
                <w:sz w:val="18"/>
              </w:rPr>
            </w:pPr>
            <w:r w:rsidRPr="00C7244C">
              <w:rPr>
                <w:rFonts w:ascii="Arial" w:hAnsi="Arial" w:hint="eastAsia"/>
                <w:sz w:val="18"/>
              </w:rPr>
              <w:t>Rou</w:t>
            </w:r>
            <w:r w:rsidRPr="00C7244C">
              <w:rPr>
                <w:rFonts w:ascii="Arial" w:hAnsi="Arial"/>
                <w:sz w:val="18"/>
              </w:rPr>
              <w:t>gh</w:t>
            </w:r>
          </w:p>
        </w:tc>
      </w:tr>
      <w:tr w:rsidR="006C4D3C" w:rsidRPr="00C7244C" w14:paraId="6C7676F9" w14:textId="7777777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18282134" w14:textId="77777777" w:rsidR="006C4D3C" w:rsidRPr="00C7244C" w:rsidRDefault="006C4D3C">
            <w:pPr>
              <w:keepNext/>
              <w:keepLines/>
              <w:spacing w:after="0"/>
              <w:jc w:val="center"/>
              <w:rPr>
                <w:rFonts w:ascii="Arial" w:hAnsi="Arial"/>
                <w:b/>
                <w:sz w:val="18"/>
              </w:rPr>
            </w:pPr>
            <w:r w:rsidRPr="00C7244C">
              <w:rPr>
                <w:rFonts w:ascii="Arial" w:eastAsia="Calibri" w:hAnsi="Arial"/>
                <w:noProof/>
                <w:position w:val="-12"/>
                <w:sz w:val="18"/>
                <w:szCs w:val="22"/>
                <w:lang w:eastAsia="zh-CN"/>
              </w:rPr>
              <w:drawing>
                <wp:inline distT="0" distB="0" distL="0" distR="0" wp14:anchorId="16B25DC1" wp14:editId="53C37C38">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8E7C7D" w14:textId="77777777" w:rsidR="006C4D3C" w:rsidRPr="00C7244C" w:rsidRDefault="006C4D3C">
            <w:pPr>
              <w:keepNext/>
              <w:keepLines/>
              <w:spacing w:after="0"/>
              <w:jc w:val="center"/>
              <w:rPr>
                <w:rFonts w:ascii="Arial" w:hAnsi="Arial"/>
                <w:b/>
                <w:sz w:val="18"/>
              </w:rPr>
            </w:pPr>
            <w:r w:rsidRPr="00C7244C">
              <w:rPr>
                <w:rFonts w:ascii="Arial" w:hAnsi="Arial"/>
                <w:sz w:val="18"/>
                <w:szCs w:val="18"/>
              </w:rPr>
              <w:t>1~6</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4AB4E2" w14:textId="77777777" w:rsidR="006C4D3C" w:rsidRPr="00C7244C" w:rsidRDefault="006C4D3C">
            <w:pPr>
              <w:keepNext/>
              <w:keepLines/>
              <w:spacing w:after="0"/>
              <w:jc w:val="center"/>
              <w:rPr>
                <w:rFonts w:ascii="Arial" w:hAnsi="Arial"/>
                <w:b/>
                <w:sz w:val="18"/>
              </w:rPr>
            </w:pPr>
            <w:r w:rsidRPr="00C7244C">
              <w:rPr>
                <w:rFonts w:ascii="Arial" w:hAnsi="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0A040A"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2"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49C77B" w14:textId="77777777" w:rsidR="006C4D3C" w:rsidRPr="00C7244C" w:rsidRDefault="006C4D3C">
            <w:pPr>
              <w:keepNext/>
              <w:keepLines/>
              <w:spacing w:after="0"/>
              <w:jc w:val="center"/>
              <w:rPr>
                <w:rFonts w:ascii="Arial" w:hAnsi="Arial"/>
                <w:sz w:val="18"/>
              </w:rPr>
            </w:pPr>
            <w:r w:rsidRPr="00C7244C">
              <w:rPr>
                <w:rFonts w:ascii="Arial" w:hAnsi="Arial"/>
                <w:sz w:val="18"/>
              </w:rPr>
              <w:t>-105</w:t>
            </w:r>
            <w:del w:id="113" w:author="Sreekanth 1. K (Nokia)" w:date="2023-10-12T10:54:00Z">
              <w:r w:rsidRPr="00C7244C" w:rsidDel="006C4D3C">
                <w:rPr>
                  <w:rFonts w:ascii="Arial" w:hAnsi="Arial" w:cs="Arial"/>
                  <w:sz w:val="18"/>
                  <w:szCs w:val="18"/>
                </w:rPr>
                <w:delText>+ TT</w:delText>
              </w:r>
            </w:del>
          </w:p>
        </w:tc>
      </w:tr>
      <w:tr w:rsidR="006C4D3C" w:rsidRPr="00C7244C" w14:paraId="60A12CDA" w14:textId="77777777">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17BF1EA1" w14:textId="77777777" w:rsidR="006C4D3C" w:rsidRPr="00C7244C" w:rsidRDefault="006C4D3C">
            <w:pPr>
              <w:keepNext/>
              <w:keepLines/>
              <w:spacing w:after="0"/>
              <w:jc w:val="center"/>
              <w:rPr>
                <w:rFonts w:ascii="Arial" w:eastAsia="Calibri" w:hAnsi="Arial"/>
                <w:position w:val="-12"/>
                <w:sz w:val="18"/>
                <w:szCs w:val="22"/>
                <w:lang w:eastAsia="zh-CN"/>
              </w:rPr>
            </w:pPr>
            <w:r w:rsidRPr="00C7244C">
              <w:rPr>
                <w:rFonts w:ascii="Arial" w:eastAsia="Calibri" w:hAnsi="Arial"/>
                <w:noProof/>
                <w:position w:val="-12"/>
                <w:sz w:val="18"/>
                <w:szCs w:val="22"/>
                <w:lang w:eastAsia="zh-CN"/>
              </w:rPr>
              <w:drawing>
                <wp:inline distT="0" distB="0" distL="0" distR="0" wp14:anchorId="0D8158A6" wp14:editId="363285C9">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06B6D2"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sz w:val="18"/>
                <w:szCs w:val="18"/>
                <w:lang w:eastAsia="zh-CN"/>
              </w:rPr>
              <w:t>1</w:t>
            </w:r>
            <w:r w:rsidRPr="00C7244C">
              <w:rPr>
                <w:rFonts w:ascii="Arial" w:hAnsi="Arial"/>
                <w:sz w:val="18"/>
                <w:szCs w:val="18"/>
              </w:rPr>
              <w:t>~</w:t>
            </w:r>
            <w:r w:rsidRPr="00C7244C">
              <w:rPr>
                <w:rFonts w:ascii="Arial" w:hAnsi="Arial"/>
                <w:sz w:val="18"/>
                <w:szCs w:val="18"/>
                <w:lang w:eastAsia="zh-CN"/>
              </w:rPr>
              <w:t>3</w:t>
            </w:r>
          </w:p>
        </w:tc>
        <w:tc>
          <w:tcPr>
            <w:tcW w:w="2032" w:type="dxa"/>
            <w:vMerge w:val="restart"/>
            <w:tcBorders>
              <w:top w:val="nil"/>
              <w:left w:val="single" w:sz="4" w:space="0" w:color="auto"/>
              <w:right w:val="single" w:sz="4" w:space="0" w:color="auto"/>
            </w:tcBorders>
            <w:shd w:val="clear" w:color="auto" w:fill="auto"/>
            <w:vAlign w:val="center"/>
          </w:tcPr>
          <w:p w14:paraId="0EA04FD6" w14:textId="77777777" w:rsidR="006C4D3C" w:rsidRPr="00C7244C" w:rsidRDefault="006C4D3C">
            <w:pPr>
              <w:keepNext/>
              <w:keepLines/>
              <w:spacing w:after="0"/>
              <w:jc w:val="center"/>
              <w:rPr>
                <w:rFonts w:ascii="Arial" w:hAnsi="Arial"/>
                <w:b/>
                <w:sz w:val="18"/>
              </w:rPr>
            </w:pPr>
            <w:r w:rsidRPr="00C7244C">
              <w:rPr>
                <w:rFonts w:ascii="Arial" w:eastAsia="Calibri" w:hAnsi="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7238B6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4"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9A7ACE8"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-96</w:t>
            </w:r>
            <w:del w:id="115" w:author="Sreekanth 1. K (Nokia)" w:date="2023-10-12T10:54:00Z">
              <w:r w:rsidRPr="00C7244C" w:rsidDel="006C4D3C">
                <w:rPr>
                  <w:rFonts w:ascii="Arial" w:hAnsi="Arial" w:cs="Arial"/>
                  <w:sz w:val="18"/>
                  <w:szCs w:val="18"/>
                </w:rPr>
                <w:delText>+ TT</w:delText>
              </w:r>
            </w:del>
          </w:p>
        </w:tc>
      </w:tr>
      <w:tr w:rsidR="006C4D3C" w:rsidRPr="00C7244C" w14:paraId="55B33FAB" w14:textId="77777777">
        <w:trPr>
          <w:trHeight w:val="187"/>
          <w:jc w:val="center"/>
        </w:trPr>
        <w:tc>
          <w:tcPr>
            <w:tcW w:w="1509" w:type="dxa"/>
            <w:vMerge/>
            <w:vAlign w:val="center"/>
          </w:tcPr>
          <w:p w14:paraId="2242889B" w14:textId="77777777" w:rsidR="006C4D3C" w:rsidRPr="00C7244C" w:rsidRDefault="006C4D3C">
            <w:pPr>
              <w:keepNext/>
              <w:keepLines/>
              <w:spacing w:after="0"/>
              <w:jc w:val="center"/>
              <w:rPr>
                <w:rFonts w:ascii="Arial" w:eastAsia="Calibri" w:hAnsi="Arial"/>
                <w:position w:val="-12"/>
                <w:sz w:val="18"/>
                <w:szCs w:val="22"/>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D7F5AE1" w14:textId="77777777" w:rsidR="006C4D3C" w:rsidRPr="00C7244C" w:rsidRDefault="006C4D3C">
            <w:pPr>
              <w:keepNext/>
              <w:keepLines/>
              <w:spacing w:after="0"/>
              <w:jc w:val="center"/>
              <w:rPr>
                <w:rFonts w:ascii="Arial" w:hAnsi="Arial"/>
                <w:sz w:val="18"/>
                <w:szCs w:val="18"/>
                <w:lang w:eastAsia="zh-CN"/>
              </w:rPr>
            </w:pPr>
            <w:r w:rsidRPr="00C7244C">
              <w:rPr>
                <w:rFonts w:ascii="Arial" w:hAnsi="Arial" w:hint="eastAsia"/>
                <w:sz w:val="18"/>
                <w:szCs w:val="18"/>
                <w:lang w:eastAsia="zh-CN"/>
              </w:rPr>
              <w:t>4</w:t>
            </w:r>
            <w:r w:rsidRPr="00C7244C">
              <w:rPr>
                <w:rFonts w:ascii="Arial" w:hAnsi="Arial"/>
                <w:sz w:val="18"/>
                <w:szCs w:val="18"/>
              </w:rPr>
              <w:t>~</w:t>
            </w:r>
            <w:r w:rsidRPr="00C7244C">
              <w:rPr>
                <w:rFonts w:ascii="Arial" w:hAnsi="Arial"/>
                <w:sz w:val="18"/>
                <w:szCs w:val="18"/>
                <w:lang w:eastAsia="zh-CN"/>
              </w:rPr>
              <w:t>6</w:t>
            </w:r>
          </w:p>
        </w:tc>
        <w:tc>
          <w:tcPr>
            <w:tcW w:w="2032" w:type="dxa"/>
            <w:vMerge/>
            <w:vAlign w:val="center"/>
          </w:tcPr>
          <w:p w14:paraId="49CE48E6" w14:textId="77777777" w:rsidR="006C4D3C" w:rsidRPr="00C7244C" w:rsidRDefault="006C4D3C">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CF6D69"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16" w:author="Sreekanth 1. K (Nokia)" w:date="2023-10-12T10:55:00Z">
              <w:r w:rsidRPr="00C7244C" w:rsidDel="006C4D3C">
                <w:rPr>
                  <w:rFonts w:ascii="Arial" w:hAnsi="Arial" w:cs="Arial"/>
                  <w:sz w:val="18"/>
                  <w:szCs w:val="18"/>
                </w:rPr>
                <w:delText>+ TT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5A4FE0D"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-93</w:t>
            </w:r>
            <w:del w:id="117" w:author="Sreekanth 1. K (Nokia)" w:date="2023-10-12T10:54:00Z">
              <w:r w:rsidRPr="00C7244C" w:rsidDel="006C4D3C">
                <w:rPr>
                  <w:rFonts w:ascii="Arial" w:hAnsi="Arial" w:cs="Arial"/>
                  <w:sz w:val="18"/>
                  <w:szCs w:val="18"/>
                </w:rPr>
                <w:delText>+ TT</w:delText>
              </w:r>
            </w:del>
          </w:p>
        </w:tc>
      </w:tr>
      <w:tr w:rsidR="006C4D3C" w:rsidRPr="00C7244C" w14:paraId="64E70033"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9E6234"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4B4353AC" wp14:editId="70EDDDA6">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F2A51FC"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25981C5F"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57852A99"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18"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AC0115D"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19"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566F833"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A4C8714"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20" w:author="Sreekanth 1. K (Nokia)" w:date="2023-10-12T10:54:00Z">
              <w:r w:rsidRPr="00C7244C" w:rsidDel="006C4D3C">
                <w:rPr>
                  <w:rFonts w:ascii="Arial" w:hAnsi="Arial" w:cs="Arial"/>
                  <w:sz w:val="18"/>
                  <w:szCs w:val="18"/>
                </w:rPr>
                <w:delText>+ TT</w:delText>
              </w:r>
            </w:del>
          </w:p>
        </w:tc>
      </w:tr>
      <w:tr w:rsidR="006C4D3C" w:rsidRPr="00C7244C" w14:paraId="0C4DF971"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0CFFA123"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SSB_RP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5D571D0"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87C17F3" w14:textId="77777777" w:rsidR="006C4D3C" w:rsidRPr="00C7244C" w:rsidRDefault="006C4D3C">
            <w:pPr>
              <w:keepNext/>
              <w:keepLines/>
              <w:spacing w:after="0"/>
              <w:jc w:val="center"/>
              <w:rPr>
                <w:rFonts w:ascii="Arial" w:hAnsi="Arial"/>
                <w:sz w:val="18"/>
              </w:rPr>
            </w:pPr>
            <w:r w:rsidRPr="00C7244C">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3BAF8185"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1"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708A6A7" w14:textId="77777777" w:rsidR="006C4D3C" w:rsidRPr="00C7244C" w:rsidRDefault="006C4D3C">
            <w:pPr>
              <w:keepNext/>
              <w:keepLines/>
              <w:spacing w:after="0"/>
              <w:jc w:val="center"/>
              <w:rPr>
                <w:rFonts w:ascii="Arial" w:hAnsi="Arial"/>
                <w:sz w:val="18"/>
              </w:rPr>
            </w:pPr>
            <w:r w:rsidRPr="00C7244C">
              <w:rPr>
                <w:rFonts w:ascii="Arial" w:hAnsi="Arial"/>
                <w:sz w:val="18"/>
              </w:rPr>
              <w:t>-96</w:t>
            </w:r>
            <w:del w:id="122"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01EE3E9F"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BE50718" w14:textId="77777777" w:rsidR="006C4D3C" w:rsidRPr="00C7244C" w:rsidRDefault="006C4D3C">
            <w:pPr>
              <w:keepNext/>
              <w:keepLines/>
              <w:spacing w:after="0"/>
              <w:jc w:val="center"/>
              <w:rPr>
                <w:rFonts w:ascii="Arial" w:hAnsi="Arial"/>
                <w:sz w:val="18"/>
              </w:rPr>
            </w:pPr>
            <w:r w:rsidRPr="00C7244C">
              <w:rPr>
                <w:rFonts w:ascii="Arial" w:hAnsi="Arial"/>
                <w:sz w:val="18"/>
              </w:rPr>
              <w:t>-87</w:t>
            </w:r>
            <w:del w:id="123" w:author="Sreekanth 1. K (Nokia)" w:date="2023-10-12T10:54:00Z">
              <w:r w:rsidRPr="00C7244C" w:rsidDel="006C4D3C">
                <w:rPr>
                  <w:rFonts w:ascii="Arial" w:hAnsi="Arial" w:cs="Arial"/>
                  <w:sz w:val="18"/>
                  <w:szCs w:val="18"/>
                </w:rPr>
                <w:delText>+ TT</w:delText>
              </w:r>
            </w:del>
          </w:p>
        </w:tc>
      </w:tr>
      <w:tr w:rsidR="006C4D3C" w:rsidRPr="00C7244C" w14:paraId="1522B7A7" w14:textId="77777777">
        <w:trPr>
          <w:trHeight w:val="187"/>
          <w:jc w:val="center"/>
        </w:trPr>
        <w:tc>
          <w:tcPr>
            <w:tcW w:w="1509" w:type="dxa"/>
            <w:tcBorders>
              <w:top w:val="nil"/>
              <w:left w:val="single" w:sz="4" w:space="0" w:color="auto"/>
              <w:bottom w:val="single" w:sz="4" w:space="0" w:color="auto"/>
              <w:right w:val="single" w:sz="4" w:space="0" w:color="auto"/>
            </w:tcBorders>
          </w:tcPr>
          <w:p w14:paraId="266726BD"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E45ED76"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B3A8AD" w14:textId="77777777" w:rsidR="006C4D3C" w:rsidRPr="00C7244C" w:rsidRDefault="006C4D3C">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765AC265"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4"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12E09CD2"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-93</w:t>
            </w:r>
            <w:del w:id="125"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4DECEF24"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-Infinity</w:t>
            </w:r>
          </w:p>
        </w:tc>
        <w:tc>
          <w:tcPr>
            <w:tcW w:w="872" w:type="dxa"/>
            <w:tcBorders>
              <w:left w:val="single" w:sz="4" w:space="0" w:color="auto"/>
              <w:bottom w:val="single" w:sz="4" w:space="0" w:color="auto"/>
              <w:right w:val="single" w:sz="4" w:space="0" w:color="auto"/>
            </w:tcBorders>
          </w:tcPr>
          <w:p w14:paraId="159F2387"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-84</w:t>
            </w:r>
            <w:del w:id="126" w:author="Sreekanth 1. K (Nokia)" w:date="2023-10-12T10:54:00Z">
              <w:r w:rsidRPr="00C7244C" w:rsidDel="006C4D3C">
                <w:rPr>
                  <w:rFonts w:ascii="Arial" w:hAnsi="Arial" w:cs="Arial"/>
                  <w:sz w:val="18"/>
                  <w:szCs w:val="18"/>
                </w:rPr>
                <w:delText>+ TT</w:delText>
              </w:r>
            </w:del>
          </w:p>
        </w:tc>
      </w:tr>
      <w:tr w:rsidR="006C4D3C" w:rsidRPr="00C7244C" w14:paraId="6CAAA13A" w14:textId="77777777">
        <w:trPr>
          <w:trHeight w:val="187"/>
          <w:jc w:val="center"/>
        </w:trPr>
        <w:tc>
          <w:tcPr>
            <w:tcW w:w="1509" w:type="dxa"/>
            <w:tcBorders>
              <w:top w:val="single" w:sz="4" w:space="0" w:color="auto"/>
              <w:left w:val="single" w:sz="4" w:space="0" w:color="auto"/>
              <w:bottom w:val="nil"/>
              <w:right w:val="single" w:sz="4" w:space="0" w:color="auto"/>
            </w:tcBorders>
            <w:hideMark/>
          </w:tcPr>
          <w:p w14:paraId="6FEC51B0" w14:textId="77777777" w:rsidR="006C4D3C" w:rsidRPr="00C7244C" w:rsidRDefault="006C4D3C">
            <w:pPr>
              <w:keepNext/>
              <w:keepLines/>
              <w:spacing w:after="0"/>
              <w:rPr>
                <w:rFonts w:ascii="Arial" w:hAnsi="Arial"/>
                <w:sz w:val="18"/>
                <w:vertAlign w:val="superscript"/>
              </w:rPr>
            </w:pPr>
            <w:r w:rsidRPr="00C7244C">
              <w:rPr>
                <w:rFonts w:ascii="Arial" w:hAnsi="Arial"/>
                <w:sz w:val="18"/>
              </w:rPr>
              <w:t xml:space="preserve">Io </w:t>
            </w:r>
            <w:r w:rsidRPr="00C7244C">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806CCD7"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17ED3058" w14:textId="77777777" w:rsidR="006C4D3C" w:rsidRPr="00C7244C" w:rsidRDefault="006C4D3C">
            <w:pPr>
              <w:keepNext/>
              <w:keepLines/>
              <w:spacing w:after="0"/>
              <w:jc w:val="center"/>
              <w:rPr>
                <w:rFonts w:ascii="Arial" w:hAnsi="Arial"/>
                <w:sz w:val="18"/>
              </w:rPr>
            </w:pPr>
            <w:r w:rsidRPr="00C7244C">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01646A7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27"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04548663"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-63.97</w:t>
            </w:r>
            <w:del w:id="128"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39B437D1" w14:textId="77777777" w:rsidR="006C4D3C" w:rsidRPr="00C7244C" w:rsidRDefault="006C4D3C">
            <w:pPr>
              <w:keepNext/>
              <w:keepLines/>
              <w:spacing w:after="0"/>
              <w:jc w:val="center"/>
              <w:rPr>
                <w:rFonts w:ascii="Arial" w:hAnsi="Arial"/>
                <w:sz w:val="18"/>
              </w:rPr>
            </w:pPr>
            <w:r w:rsidRPr="00C7244C">
              <w:rPr>
                <w:rFonts w:ascii="Arial" w:hAnsi="Arial"/>
                <w:sz w:val="18"/>
              </w:rPr>
              <w:t>-66.98</w:t>
            </w:r>
            <w:del w:id="129"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51CE2692"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-57.47</w:t>
            </w:r>
            <w:del w:id="130" w:author="Sreekanth 1. K (Nokia)" w:date="2023-10-12T10:54:00Z">
              <w:r w:rsidRPr="00C7244C" w:rsidDel="006C4D3C">
                <w:rPr>
                  <w:rFonts w:ascii="Arial" w:hAnsi="Arial" w:cs="Arial"/>
                  <w:sz w:val="18"/>
                  <w:szCs w:val="18"/>
                </w:rPr>
                <w:delText>+ TT</w:delText>
              </w:r>
            </w:del>
          </w:p>
        </w:tc>
      </w:tr>
      <w:tr w:rsidR="006C4D3C" w:rsidRPr="00C7244C" w14:paraId="67062E60" w14:textId="77777777">
        <w:trPr>
          <w:trHeight w:val="187"/>
          <w:jc w:val="center"/>
        </w:trPr>
        <w:tc>
          <w:tcPr>
            <w:tcW w:w="1509" w:type="dxa"/>
            <w:tcBorders>
              <w:top w:val="nil"/>
              <w:left w:val="single" w:sz="4" w:space="0" w:color="auto"/>
              <w:bottom w:val="single" w:sz="4" w:space="0" w:color="auto"/>
              <w:right w:val="single" w:sz="4" w:space="0" w:color="auto"/>
            </w:tcBorders>
          </w:tcPr>
          <w:p w14:paraId="68F82761" w14:textId="77777777" w:rsidR="006C4D3C" w:rsidRPr="00C7244C" w:rsidRDefault="006C4D3C">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30B9114" w14:textId="77777777" w:rsidR="006C4D3C" w:rsidRPr="00C7244C" w:rsidRDefault="006C4D3C">
            <w:pPr>
              <w:keepNext/>
              <w:keepLines/>
              <w:spacing w:after="0"/>
              <w:jc w:val="center"/>
              <w:rPr>
                <w:rFonts w:ascii="Arial" w:hAnsi="Arial"/>
                <w:sz w:val="18"/>
              </w:rPr>
            </w:pPr>
            <w:r w:rsidRPr="00C7244C">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DC961C4" w14:textId="77777777" w:rsidR="006C4D3C" w:rsidRPr="00C7244C" w:rsidRDefault="006C4D3C">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71B86A33"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1"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4ACF2A1A"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-63.97</w:t>
            </w:r>
            <w:del w:id="132" w:author="Sreekanth 1. K (Nokia)" w:date="2023-10-12T10:55:00Z">
              <w:r w:rsidRPr="00C7244C" w:rsidDel="006C4D3C">
                <w:rPr>
                  <w:rFonts w:ascii="Arial" w:hAnsi="Arial" w:cs="Arial"/>
                  <w:sz w:val="18"/>
                  <w:szCs w:val="18"/>
                </w:rPr>
                <w:delText>+ TT</w:delText>
              </w:r>
            </w:del>
          </w:p>
        </w:tc>
        <w:tc>
          <w:tcPr>
            <w:tcW w:w="871" w:type="dxa"/>
            <w:tcBorders>
              <w:left w:val="single" w:sz="4" w:space="0" w:color="auto"/>
              <w:bottom w:val="single" w:sz="4" w:space="0" w:color="auto"/>
              <w:right w:val="single" w:sz="4" w:space="0" w:color="auto"/>
            </w:tcBorders>
          </w:tcPr>
          <w:p w14:paraId="088EFFCA" w14:textId="77777777" w:rsidR="006C4D3C" w:rsidRPr="00C7244C" w:rsidRDefault="006C4D3C">
            <w:pPr>
              <w:keepNext/>
              <w:keepLines/>
              <w:spacing w:after="0"/>
              <w:jc w:val="center"/>
              <w:rPr>
                <w:rFonts w:ascii="Arial" w:eastAsia="Calibri" w:hAnsi="Arial"/>
                <w:sz w:val="18"/>
                <w:szCs w:val="22"/>
              </w:rPr>
            </w:pPr>
            <w:r w:rsidRPr="00C7244C">
              <w:rPr>
                <w:rFonts w:ascii="Arial" w:hAnsi="Arial"/>
                <w:sz w:val="18"/>
              </w:rPr>
              <w:t>-66.98</w:t>
            </w:r>
            <w:del w:id="133" w:author="Sreekanth 1. K (Nokia)" w:date="2023-10-12T10:55:00Z">
              <w:r w:rsidRPr="00C7244C" w:rsidDel="006C4D3C">
                <w:rPr>
                  <w:rFonts w:ascii="Arial" w:hAnsi="Arial" w:cs="Arial"/>
                  <w:sz w:val="18"/>
                  <w:szCs w:val="18"/>
                </w:rPr>
                <w:delText>+ TT</w:delText>
              </w:r>
            </w:del>
          </w:p>
        </w:tc>
        <w:tc>
          <w:tcPr>
            <w:tcW w:w="872" w:type="dxa"/>
            <w:tcBorders>
              <w:left w:val="single" w:sz="4" w:space="0" w:color="auto"/>
              <w:bottom w:val="single" w:sz="4" w:space="0" w:color="auto"/>
              <w:right w:val="single" w:sz="4" w:space="0" w:color="auto"/>
            </w:tcBorders>
          </w:tcPr>
          <w:p w14:paraId="70F7A1C6" w14:textId="77777777" w:rsidR="006C4D3C" w:rsidRPr="00C7244C" w:rsidRDefault="006C4D3C">
            <w:pPr>
              <w:keepNext/>
              <w:keepLines/>
              <w:spacing w:after="0"/>
              <w:jc w:val="center"/>
              <w:rPr>
                <w:rFonts w:ascii="Arial" w:eastAsia="Calibri" w:hAnsi="Arial"/>
                <w:sz w:val="18"/>
                <w:szCs w:val="22"/>
              </w:rPr>
            </w:pPr>
            <w:r w:rsidRPr="00C7244C">
              <w:rPr>
                <w:rFonts w:ascii="Arial" w:eastAsia="Calibri" w:hAnsi="Arial"/>
                <w:sz w:val="18"/>
                <w:szCs w:val="22"/>
              </w:rPr>
              <w:t>-57.47</w:t>
            </w:r>
            <w:del w:id="134" w:author="Sreekanth 1. K (Nokia)" w:date="2023-10-12T10:54:00Z">
              <w:r w:rsidRPr="00C7244C" w:rsidDel="006C4D3C">
                <w:rPr>
                  <w:rFonts w:ascii="Arial" w:hAnsi="Arial" w:cs="Arial"/>
                  <w:sz w:val="18"/>
                  <w:szCs w:val="18"/>
                </w:rPr>
                <w:delText>+ TT</w:delText>
              </w:r>
            </w:del>
          </w:p>
        </w:tc>
      </w:tr>
      <w:tr w:rsidR="006C4D3C" w:rsidRPr="00C7244C" w14:paraId="3FC6DFE0" w14:textId="7777777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2E060B" w14:textId="77777777" w:rsidR="006C4D3C" w:rsidRPr="00C7244C" w:rsidRDefault="006C4D3C">
            <w:pPr>
              <w:keepNext/>
              <w:keepLines/>
              <w:spacing w:after="0"/>
              <w:rPr>
                <w:rFonts w:ascii="Arial" w:hAnsi="Arial"/>
                <w:sz w:val="18"/>
              </w:rPr>
            </w:pPr>
            <w:r w:rsidRPr="00C7244C">
              <w:rPr>
                <w:rFonts w:ascii="Arial" w:eastAsia="Calibri" w:hAnsi="Arial"/>
                <w:noProof/>
                <w:position w:val="-12"/>
                <w:sz w:val="18"/>
                <w:szCs w:val="22"/>
                <w:lang w:eastAsia="zh-CN"/>
              </w:rPr>
              <w:drawing>
                <wp:inline distT="0" distB="0" distL="0" distR="0" wp14:anchorId="705D2648" wp14:editId="40929776">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7AAC6C9" w14:textId="77777777" w:rsidR="006C4D3C" w:rsidRPr="00C7244C" w:rsidRDefault="006C4D3C">
            <w:pPr>
              <w:keepNext/>
              <w:keepLines/>
              <w:spacing w:after="0"/>
              <w:jc w:val="center"/>
              <w:rPr>
                <w:rFonts w:ascii="Arial" w:hAnsi="Arial"/>
                <w:sz w:val="18"/>
              </w:rPr>
            </w:pPr>
            <w:r w:rsidRPr="00C7244C">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D98F158" w14:textId="77777777" w:rsidR="006C4D3C" w:rsidRPr="00C7244C" w:rsidRDefault="006C4D3C">
            <w:pPr>
              <w:keepNext/>
              <w:keepLines/>
              <w:spacing w:after="0"/>
              <w:jc w:val="center"/>
              <w:rPr>
                <w:rFonts w:ascii="Arial" w:hAnsi="Arial"/>
                <w:sz w:val="18"/>
              </w:rPr>
            </w:pPr>
            <w:r w:rsidRPr="00C7244C">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6F6FC57C"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5" w:author="Sreekanth 1. K (Nokia)" w:date="2023-10-12T10:55:00Z">
              <w:r w:rsidRPr="00C7244C" w:rsidDel="006C4D3C">
                <w:rPr>
                  <w:rFonts w:ascii="Arial" w:hAnsi="Arial" w:cs="Arial"/>
                  <w:sz w:val="18"/>
                  <w:szCs w:val="18"/>
                </w:rPr>
                <w:delText>+ TT</w:delText>
              </w:r>
            </w:del>
          </w:p>
        </w:tc>
        <w:tc>
          <w:tcPr>
            <w:tcW w:w="872" w:type="dxa"/>
            <w:tcBorders>
              <w:top w:val="single" w:sz="4" w:space="0" w:color="auto"/>
              <w:left w:val="single" w:sz="4" w:space="0" w:color="auto"/>
              <w:bottom w:val="single" w:sz="4" w:space="0" w:color="auto"/>
              <w:right w:val="single" w:sz="4" w:space="0" w:color="auto"/>
            </w:tcBorders>
          </w:tcPr>
          <w:p w14:paraId="2DF82474" w14:textId="77777777" w:rsidR="006C4D3C" w:rsidRPr="00C7244C" w:rsidRDefault="006C4D3C">
            <w:pPr>
              <w:keepNext/>
              <w:keepLines/>
              <w:spacing w:after="0"/>
              <w:jc w:val="center"/>
              <w:rPr>
                <w:rFonts w:ascii="Arial" w:hAnsi="Arial"/>
                <w:sz w:val="18"/>
              </w:rPr>
            </w:pPr>
            <w:r w:rsidRPr="00C7244C">
              <w:rPr>
                <w:rFonts w:ascii="Arial" w:hAnsi="Arial"/>
                <w:sz w:val="18"/>
              </w:rPr>
              <w:t>0</w:t>
            </w:r>
            <w:del w:id="136" w:author="Sreekanth 1. K (Nokia)" w:date="2023-10-12T10:55:00Z">
              <w:r w:rsidRPr="00C7244C" w:rsidDel="006C4D3C">
                <w:rPr>
                  <w:rFonts w:ascii="Arial" w:hAnsi="Arial" w:cs="Arial"/>
                  <w:sz w:val="18"/>
                  <w:szCs w:val="18"/>
                </w:rPr>
                <w:delText>+ TT</w:delText>
              </w:r>
            </w:del>
          </w:p>
        </w:tc>
        <w:tc>
          <w:tcPr>
            <w:tcW w:w="871" w:type="dxa"/>
            <w:tcBorders>
              <w:top w:val="single" w:sz="4" w:space="0" w:color="auto"/>
              <w:left w:val="single" w:sz="4" w:space="0" w:color="auto"/>
              <w:bottom w:val="single" w:sz="4" w:space="0" w:color="auto"/>
              <w:right w:val="single" w:sz="4" w:space="0" w:color="auto"/>
            </w:tcBorders>
          </w:tcPr>
          <w:p w14:paraId="239B3A1A" w14:textId="77777777" w:rsidR="006C4D3C" w:rsidRPr="00C7244C" w:rsidRDefault="006C4D3C">
            <w:pPr>
              <w:keepNext/>
              <w:keepLines/>
              <w:spacing w:after="0"/>
              <w:jc w:val="center"/>
              <w:rPr>
                <w:rFonts w:ascii="Arial" w:hAnsi="Arial"/>
                <w:sz w:val="18"/>
              </w:rPr>
            </w:pPr>
            <w:r w:rsidRPr="00C7244C">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1510C79F" w14:textId="77777777" w:rsidR="006C4D3C" w:rsidRPr="00C7244C" w:rsidRDefault="006C4D3C">
            <w:pPr>
              <w:keepNext/>
              <w:keepLines/>
              <w:spacing w:after="0"/>
              <w:jc w:val="center"/>
              <w:rPr>
                <w:rFonts w:ascii="Arial" w:hAnsi="Arial"/>
                <w:sz w:val="18"/>
              </w:rPr>
            </w:pPr>
            <w:r w:rsidRPr="00C7244C">
              <w:rPr>
                <w:rFonts w:ascii="Arial" w:hAnsi="Arial"/>
                <w:sz w:val="18"/>
              </w:rPr>
              <w:t>9</w:t>
            </w:r>
            <w:del w:id="137" w:author="Sreekanth 1. K (Nokia)" w:date="2023-10-12T10:55:00Z">
              <w:r w:rsidRPr="00C7244C" w:rsidDel="006C4D3C">
                <w:rPr>
                  <w:rFonts w:ascii="Arial" w:hAnsi="Arial" w:cs="Arial"/>
                  <w:sz w:val="18"/>
                  <w:szCs w:val="18"/>
                </w:rPr>
                <w:delText>+ TT</w:delText>
              </w:r>
            </w:del>
          </w:p>
        </w:tc>
      </w:tr>
      <w:tr w:rsidR="006C4D3C" w:rsidRPr="00C7244C" w14:paraId="45FAF473" w14:textId="7777777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B87684B" w14:textId="77777777" w:rsidR="006C4D3C" w:rsidRPr="00C7244C" w:rsidRDefault="006C4D3C">
            <w:pPr>
              <w:keepNext/>
              <w:keepLines/>
              <w:spacing w:after="0"/>
              <w:ind w:left="851" w:hanging="851"/>
              <w:rPr>
                <w:rFonts w:ascii="Arial" w:hAnsi="Arial"/>
                <w:sz w:val="18"/>
              </w:rPr>
            </w:pPr>
            <w:r w:rsidRPr="00C7244C">
              <w:rPr>
                <w:rFonts w:ascii="Arial" w:hAnsi="Arial"/>
                <w:sz w:val="18"/>
              </w:rPr>
              <w:t>Note 1:</w:t>
            </w:r>
            <w:r w:rsidRPr="00C7244C">
              <w:rPr>
                <w:rFonts w:ascii="Arial" w:hAnsi="Arial" w:cs="Arial"/>
                <w:sz w:val="18"/>
              </w:rPr>
              <w:tab/>
            </w:r>
            <w:r w:rsidRPr="00C7244C">
              <w:rPr>
                <w:rFonts w:ascii="Arial" w:hAnsi="Arial"/>
                <w:sz w:val="18"/>
              </w:rPr>
              <w:t>The resources for uplink transmission are assigned to the UE prior to the start of time period T2.</w:t>
            </w:r>
          </w:p>
          <w:p w14:paraId="24B8EFDF" w14:textId="77777777" w:rsidR="006C4D3C" w:rsidRPr="00C7244C" w:rsidRDefault="006C4D3C">
            <w:pPr>
              <w:keepNext/>
              <w:keepLines/>
              <w:spacing w:after="0"/>
              <w:ind w:left="851" w:hanging="851"/>
              <w:rPr>
                <w:rFonts w:ascii="Arial" w:hAnsi="Arial"/>
                <w:sz w:val="18"/>
                <w:szCs w:val="18"/>
              </w:rPr>
            </w:pPr>
            <w:r w:rsidRPr="00C7244C">
              <w:rPr>
                <w:rFonts w:ascii="Arial" w:hAnsi="Arial"/>
                <w:sz w:val="18"/>
                <w:szCs w:val="18"/>
              </w:rPr>
              <w:t>Note 2:</w:t>
            </w:r>
            <w:r w:rsidRPr="00C7244C">
              <w:tab/>
            </w:r>
            <w:r w:rsidRPr="00C7244C">
              <w:rPr>
                <w:rFonts w:ascii="Arial" w:hAnsi="Arial"/>
                <w:sz w:val="18"/>
                <w:szCs w:val="18"/>
              </w:rPr>
              <w:t xml:space="preserve">Interference from other cells and noise sources not specified in the test is assumed to be constant over subcarriers and time and shall be modelled as AWGN of appropriate power for </w:t>
            </w:r>
            <w:r w:rsidRPr="00C7244C">
              <w:t>￼</w:t>
            </w:r>
            <w:r w:rsidRPr="00C7244C">
              <w:rPr>
                <w:rFonts w:ascii="Arial" w:hAnsi="Arial"/>
                <w:sz w:val="18"/>
                <w:szCs w:val="18"/>
              </w:rPr>
              <w:t xml:space="preserve"> to be fulfilled.</w:t>
            </w:r>
          </w:p>
          <w:p w14:paraId="65D703B1" w14:textId="77777777" w:rsidR="006C4D3C" w:rsidRPr="00C7244C" w:rsidRDefault="006C4D3C">
            <w:pPr>
              <w:keepNext/>
              <w:keepLines/>
              <w:spacing w:after="0" w:line="256" w:lineRule="auto"/>
              <w:ind w:left="851" w:hanging="851"/>
              <w:rPr>
                <w:rFonts w:ascii="Arial" w:hAnsi="Arial"/>
                <w:sz w:val="18"/>
              </w:rPr>
            </w:pPr>
            <w:r w:rsidRPr="00C7244C">
              <w:rPr>
                <w:rFonts w:ascii="Arial" w:hAnsi="Arial"/>
                <w:sz w:val="18"/>
              </w:rPr>
              <w:t>Note 3:</w:t>
            </w:r>
            <w:r w:rsidRPr="00C7244C">
              <w:rPr>
                <w:rFonts w:ascii="Arial" w:hAnsi="Arial" w:cs="Arial"/>
                <w:sz w:val="18"/>
              </w:rPr>
              <w:tab/>
            </w:r>
            <w:r w:rsidRPr="00C7244C">
              <w:rPr>
                <w:rFonts w:ascii="Arial" w:hAnsi="Arial"/>
                <w:sz w:val="18"/>
              </w:rPr>
              <w:t>SSB_RP and Io levels have been derived from other parameters for information purposes. They are not settable parameters themselves.</w:t>
            </w:r>
          </w:p>
          <w:p w14:paraId="04B59AA9" w14:textId="77777777" w:rsidR="006C4D3C" w:rsidRPr="00C7244C" w:rsidRDefault="006C4D3C">
            <w:pPr>
              <w:keepNext/>
              <w:keepLines/>
              <w:spacing w:after="0"/>
              <w:ind w:left="851" w:hanging="851"/>
              <w:rPr>
                <w:rFonts w:ascii="Arial" w:hAnsi="Arial"/>
                <w:sz w:val="18"/>
              </w:rPr>
            </w:pPr>
            <w:r w:rsidRPr="00C7244C">
              <w:rPr>
                <w:rFonts w:ascii="Arial" w:hAnsi="Arial" w:cs="Arial"/>
                <w:sz w:val="18"/>
              </w:rPr>
              <w:t>Note 4:</w:t>
            </w:r>
            <w:r w:rsidRPr="00C7244C">
              <w:rPr>
                <w:rFonts w:ascii="Arial" w:hAnsi="Arial" w:cs="Arial"/>
                <w:sz w:val="18"/>
              </w:rPr>
              <w:tab/>
              <w:t>Information about types of UE beam is given in B.2.1.3, and does not limit UE implementation or test system implementation</w:t>
            </w:r>
          </w:p>
        </w:tc>
      </w:tr>
    </w:tbl>
    <w:p w14:paraId="4780BC50" w14:textId="77777777" w:rsidR="006C4D3C" w:rsidRPr="00C7244C" w:rsidRDefault="006C4D3C" w:rsidP="006C4D3C"/>
    <w:p w14:paraId="30C52F6A" w14:textId="77777777" w:rsidR="006C4D3C" w:rsidRPr="00C7244C" w:rsidRDefault="006C4D3C" w:rsidP="006C4D3C">
      <w:pPr>
        <w:rPr>
          <w:rFonts w:cs="v4.2.0"/>
        </w:rPr>
      </w:pPr>
      <w:r w:rsidRPr="00C7244C">
        <w:rPr>
          <w:rFonts w:cs="v4.2.0"/>
        </w:rPr>
        <w:t>The UE shall send L1-RSRP report every 320 slots. No later than X ms plus 320 slots from the beginning of time period T2, UE shall send L1-RSRP report including the results for SSB#1 while meeting the accuracy requirements defined in clause 10.1.20.1, where X is</w:t>
      </w:r>
    </w:p>
    <w:p w14:paraId="17B8D3FF" w14:textId="77777777" w:rsidR="006C4D3C" w:rsidRPr="00C7244C" w:rsidRDefault="006C4D3C" w:rsidP="006C4D3C">
      <w:pPr>
        <w:pStyle w:val="B1"/>
      </w:pPr>
      <w:r w:rsidRPr="00C7244C">
        <w:t>-</w:t>
      </w:r>
      <w:r w:rsidRPr="00C7244C">
        <w:tab/>
        <w:t>2160 for UE supporting power class 1</w:t>
      </w:r>
    </w:p>
    <w:p w14:paraId="28A992FD" w14:textId="77777777" w:rsidR="006C4D3C" w:rsidRPr="00C7244C" w:rsidRDefault="006C4D3C" w:rsidP="006C4D3C">
      <w:pPr>
        <w:pStyle w:val="B1"/>
        <w:rPr>
          <w:sz w:val="24"/>
          <w:szCs w:val="24"/>
        </w:rPr>
      </w:pPr>
      <w:r w:rsidRPr="00C7244C">
        <w:t>-</w:t>
      </w:r>
      <w:r w:rsidRPr="00C7244C">
        <w:tab/>
        <w:t>1680 for UE supporting power class 2, 3 or 4</w:t>
      </w:r>
      <w:r w:rsidRPr="00C7244C">
        <w:rPr>
          <w:sz w:val="24"/>
          <w:szCs w:val="24"/>
        </w:rPr>
        <w:t>.</w:t>
      </w:r>
    </w:p>
    <w:p w14:paraId="0C78B3FA" w14:textId="77777777" w:rsidR="006C4D3C" w:rsidRPr="00C7244C" w:rsidRDefault="006C4D3C" w:rsidP="006C4D3C">
      <w:pPr>
        <w:rPr>
          <w:lang w:eastAsia="sv-SE"/>
        </w:rPr>
      </w:pPr>
      <w:r w:rsidRPr="00C7244C">
        <w:rPr>
          <w:lang w:eastAsia="sv-SE"/>
        </w:rPr>
        <w:t>Each L1-RSRP measurement report shall meet the corresponding absolute accuracy requirements in Table 7.6.3.6.5-2 for</w:t>
      </w:r>
      <w:r w:rsidRPr="00C7244C">
        <w:t xml:space="preserve"> test configuration 1 </w:t>
      </w:r>
      <w:r w:rsidRPr="00C7244C">
        <w:rPr>
          <w:lang w:eastAsia="sv-SE"/>
        </w:rPr>
        <w:t xml:space="preserve">and the corresponding absolute accuracy requirements in Table 7.6.3.6.5-3 </w:t>
      </w:r>
      <w:r w:rsidRPr="00C7244C">
        <w:t xml:space="preserve">for test configuration 2 </w:t>
      </w:r>
      <w:r w:rsidRPr="00C7244C">
        <w:rPr>
          <w:lang w:eastAsia="sv-SE"/>
        </w:rPr>
        <w:t xml:space="preserve">and the corresponding relative accuracy requirements in Table 7.6.3.6.5-4 </w:t>
      </w:r>
      <w:r w:rsidRPr="00C7244C">
        <w:t xml:space="preserve">for all test configurations. </w:t>
      </w:r>
    </w:p>
    <w:p w14:paraId="0D9D3CEA" w14:textId="77777777" w:rsidR="006C4D3C" w:rsidRPr="00C7244C" w:rsidRDefault="006C4D3C" w:rsidP="006C4D3C">
      <w:pPr>
        <w:pStyle w:val="TH"/>
      </w:pPr>
      <w:r w:rsidRPr="00C7244C">
        <w:t>Table 7</w:t>
      </w:r>
      <w:r w:rsidRPr="00C7244C">
        <w:rPr>
          <w:lang w:eastAsia="sv-SE"/>
        </w:rPr>
        <w:t>.6.3.6.5-</w:t>
      </w:r>
      <w:r w:rsidRPr="00C7244C">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6C4D3C" w:rsidRPr="00C7244C" w14:paraId="6F6187F0"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4368E3C" w14:textId="77777777" w:rsidR="006C4D3C" w:rsidRPr="00C7244C" w:rsidRDefault="006C4D3C">
            <w:pPr>
              <w:pStyle w:val="TAH"/>
            </w:pPr>
            <w:r w:rsidRPr="00C7244C">
              <w:t>Normal Conditions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FB7A9A" w14:textId="77777777" w:rsidR="006C4D3C" w:rsidRPr="00C7244C" w:rsidRDefault="006C4D3C">
            <w:pPr>
              <w:pStyle w:val="TAH"/>
              <w:rPr>
                <w:rFonts w:ascii="Arial Bold" w:hAnsi="Arial Bold"/>
              </w:rPr>
            </w:pPr>
            <w:r w:rsidRPr="00C7244C">
              <w:rPr>
                <w:rFonts w:ascii="Arial Bold" w:hAnsi="Arial Bold"/>
              </w:rPr>
              <w:t>T1</w:t>
            </w:r>
          </w:p>
        </w:tc>
        <w:tc>
          <w:tcPr>
            <w:tcW w:w="894" w:type="dxa"/>
            <w:tcBorders>
              <w:top w:val="single" w:sz="4" w:space="0" w:color="auto"/>
              <w:left w:val="single" w:sz="4" w:space="0" w:color="auto"/>
              <w:bottom w:val="single" w:sz="4" w:space="0" w:color="auto"/>
              <w:right w:val="single" w:sz="4" w:space="0" w:color="auto"/>
            </w:tcBorders>
            <w:vAlign w:val="center"/>
            <w:hideMark/>
          </w:tcPr>
          <w:p w14:paraId="199B2184" w14:textId="77777777" w:rsidR="006C4D3C" w:rsidRPr="00C7244C" w:rsidRDefault="006C4D3C">
            <w:pPr>
              <w:pStyle w:val="TAH"/>
            </w:pPr>
            <w:r w:rsidRPr="00C7244C">
              <w:rPr>
                <w:rFonts w:ascii="Arial Bold" w:hAnsi="Arial Bold"/>
              </w:rPr>
              <w:t>T2</w:t>
            </w:r>
          </w:p>
        </w:tc>
      </w:tr>
      <w:tr w:rsidR="006C4D3C" w:rsidRPr="00C7244C" w14:paraId="257071C7"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A8EADE" w14:textId="77777777" w:rsidR="006C4D3C" w:rsidRPr="00C7244C" w:rsidRDefault="006C4D3C">
            <w:pPr>
              <w:pStyle w:val="TAL"/>
            </w:pPr>
            <w:r w:rsidRPr="00C7244C">
              <w:t>Lowest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6F0AE"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3E8C3F98" w14:textId="77777777" w:rsidR="006C4D3C" w:rsidRPr="00C7244C" w:rsidRDefault="006C4D3C">
            <w:pPr>
              <w:pStyle w:val="TAC"/>
            </w:pPr>
            <w:r w:rsidRPr="00C7244C">
              <w:t>40</w:t>
            </w:r>
          </w:p>
        </w:tc>
      </w:tr>
      <w:tr w:rsidR="006C4D3C" w:rsidRPr="00C7244C" w14:paraId="1664E1E9"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5C9A4AD" w14:textId="77777777" w:rsidR="006C4D3C" w:rsidRPr="00C7244C" w:rsidRDefault="006C4D3C">
            <w:pPr>
              <w:pStyle w:val="TAL"/>
            </w:pPr>
            <w:r w:rsidRPr="00C7244C">
              <w:t>Highest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F6255" w14:textId="77777777" w:rsidR="006C4D3C" w:rsidRPr="00C7244C" w:rsidRDefault="006C4D3C">
            <w:pPr>
              <w:pStyle w:val="TAC"/>
            </w:pPr>
            <w:r w:rsidRPr="00C7244C">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602C166B" w14:textId="77777777" w:rsidR="006C4D3C" w:rsidRPr="00C7244C" w:rsidRDefault="006C4D3C">
            <w:pPr>
              <w:pStyle w:val="TAC"/>
            </w:pPr>
            <w:r w:rsidRPr="00C7244C">
              <w:t>99</w:t>
            </w:r>
          </w:p>
        </w:tc>
      </w:tr>
    </w:tbl>
    <w:p w14:paraId="373B75B8" w14:textId="77777777" w:rsidR="006C4D3C" w:rsidRPr="00C7244C" w:rsidRDefault="006C4D3C" w:rsidP="006C4D3C"/>
    <w:p w14:paraId="7F1FF805" w14:textId="77777777" w:rsidR="006C4D3C" w:rsidRPr="00C7244C" w:rsidRDefault="006C4D3C" w:rsidP="006C4D3C">
      <w:pPr>
        <w:pStyle w:val="TH"/>
      </w:pPr>
      <w:r w:rsidRPr="00C7244C">
        <w:t xml:space="preserve">Table </w:t>
      </w:r>
      <w:r w:rsidRPr="00C7244C">
        <w:rPr>
          <w:lang w:eastAsia="sv-SE"/>
        </w:rPr>
        <w:t>7.6.3.6.5-</w:t>
      </w:r>
      <w:r w:rsidRPr="00C7244C">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6C4D3C" w:rsidRPr="00C7244C" w14:paraId="4A1ADCA4" w14:textId="7777777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7AD267" w14:textId="77777777" w:rsidR="006C4D3C" w:rsidRPr="00C7244C" w:rsidRDefault="006C4D3C">
            <w:pPr>
              <w:pStyle w:val="TAH"/>
            </w:pPr>
            <w:r w:rsidRPr="00C7244C">
              <w:t>Normal Conditions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6732F" w14:textId="77777777" w:rsidR="006C4D3C" w:rsidRPr="00C7244C" w:rsidRDefault="006C4D3C">
            <w:pPr>
              <w:pStyle w:val="TAH"/>
              <w:rPr>
                <w:rFonts w:ascii="Arial Bold" w:hAnsi="Arial Bold"/>
              </w:rPr>
            </w:pPr>
            <w:r w:rsidRPr="00C7244C">
              <w:rPr>
                <w:rFonts w:ascii="Arial Bold" w:hAnsi="Arial Bold"/>
              </w:rPr>
              <w:t>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DDD400" w14:textId="77777777" w:rsidR="006C4D3C" w:rsidRPr="00C7244C" w:rsidRDefault="006C4D3C">
            <w:pPr>
              <w:pStyle w:val="TAH"/>
            </w:pPr>
            <w:r w:rsidRPr="00C7244C">
              <w:rPr>
                <w:rFonts w:ascii="Arial Bold" w:hAnsi="Arial Bold"/>
              </w:rPr>
              <w:t>T2</w:t>
            </w:r>
          </w:p>
        </w:tc>
      </w:tr>
      <w:tr w:rsidR="006C4D3C" w:rsidRPr="00C7244C" w14:paraId="53D77652"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8F54DA" w14:textId="77777777" w:rsidR="006C4D3C" w:rsidRPr="00C7244C" w:rsidRDefault="006C4D3C">
            <w:pPr>
              <w:pStyle w:val="TAL"/>
            </w:pPr>
            <w:r w:rsidRPr="00C7244C">
              <w:t>Lowest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6D76F"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73858D" w14:textId="77777777" w:rsidR="006C4D3C" w:rsidRPr="00C7244C" w:rsidRDefault="006C4D3C">
            <w:pPr>
              <w:pStyle w:val="TAC"/>
            </w:pPr>
            <w:r w:rsidRPr="00C7244C">
              <w:t>43</w:t>
            </w:r>
          </w:p>
        </w:tc>
      </w:tr>
      <w:tr w:rsidR="006C4D3C" w:rsidRPr="00C7244C" w14:paraId="5A5AA413" w14:textId="77777777">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BE30A9F" w14:textId="77777777" w:rsidR="006C4D3C" w:rsidRPr="00C7244C" w:rsidRDefault="006C4D3C">
            <w:pPr>
              <w:pStyle w:val="TAL"/>
            </w:pPr>
            <w:r w:rsidRPr="00C7244C">
              <w:t>Highest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B3FA5" w14:textId="77777777" w:rsidR="006C4D3C" w:rsidRPr="00C7244C" w:rsidRDefault="006C4D3C">
            <w:pPr>
              <w:pStyle w:val="TAC"/>
            </w:pPr>
            <w:r w:rsidRPr="00C7244C">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65542A" w14:textId="77777777" w:rsidR="006C4D3C" w:rsidRPr="00C7244C" w:rsidRDefault="006C4D3C">
            <w:pPr>
              <w:pStyle w:val="TAC"/>
            </w:pPr>
            <w:r w:rsidRPr="00C7244C">
              <w:t>102</w:t>
            </w:r>
          </w:p>
        </w:tc>
      </w:tr>
    </w:tbl>
    <w:p w14:paraId="62555E6B" w14:textId="77777777" w:rsidR="006C4D3C" w:rsidRPr="00C7244C" w:rsidRDefault="006C4D3C" w:rsidP="006C4D3C"/>
    <w:p w14:paraId="00140FD5" w14:textId="77777777" w:rsidR="006C4D3C" w:rsidRPr="00C7244C" w:rsidRDefault="006C4D3C" w:rsidP="006C4D3C">
      <w:pPr>
        <w:pStyle w:val="TH"/>
      </w:pPr>
      <w:r w:rsidRPr="00C7244C">
        <w:t xml:space="preserve">Table </w:t>
      </w:r>
      <w:r w:rsidRPr="00C7244C">
        <w:rPr>
          <w:lang w:eastAsia="sv-SE"/>
        </w:rPr>
        <w:t>7.6.3.6.5</w:t>
      </w:r>
      <w:r w:rsidRPr="00C7244C">
        <w:t>-4: L1-RSRP relative accuracy requirements for the reported values for all test configurations (R4)</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6C4D3C" w:rsidRPr="00C7244C" w14:paraId="39ABB9CD" w14:textId="7777777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B01381" w14:textId="77777777" w:rsidR="006C4D3C" w:rsidRPr="00C7244C" w:rsidRDefault="006C4D3C">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E90D63" w14:textId="77777777" w:rsidR="006C4D3C" w:rsidRPr="00C7244C" w:rsidRDefault="006C4D3C">
            <w:pPr>
              <w:pStyle w:val="TAH"/>
            </w:pPr>
            <w:r w:rsidRPr="00C7244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3680D" w14:textId="77777777" w:rsidR="006C4D3C" w:rsidRPr="00C7244C" w:rsidRDefault="006C4D3C">
            <w:pPr>
              <w:pStyle w:val="TAH"/>
            </w:pPr>
            <w:r w:rsidRPr="00C7244C">
              <w:t>T2</w:t>
            </w:r>
          </w:p>
        </w:tc>
      </w:tr>
      <w:tr w:rsidR="006C4D3C" w:rsidRPr="00C7244C" w14:paraId="7670A6A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0C03C9B6" w14:textId="77777777" w:rsidR="006C4D3C" w:rsidRPr="00C7244C" w:rsidRDefault="006C4D3C">
            <w:pPr>
              <w:pStyle w:val="TAL"/>
            </w:pPr>
            <w:r w:rsidRPr="00C7244C">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E159A"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F5731" w14:textId="77777777" w:rsidR="006C4D3C" w:rsidRPr="00C7244C" w:rsidRDefault="006C4D3C">
            <w:pPr>
              <w:pStyle w:val="TAC"/>
            </w:pPr>
            <w:r w:rsidRPr="00C7244C">
              <w:t>1</w:t>
            </w:r>
          </w:p>
        </w:tc>
      </w:tr>
      <w:tr w:rsidR="006C4D3C" w:rsidRPr="00C7244C" w14:paraId="48FD3E66" w14:textId="77777777">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5AB622D1" w14:textId="77777777" w:rsidR="006C4D3C" w:rsidRPr="00C7244C" w:rsidRDefault="006C4D3C">
            <w:pPr>
              <w:pStyle w:val="TAL"/>
            </w:pPr>
            <w:r w:rsidRPr="00C7244C">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29727" w14:textId="77777777" w:rsidR="006C4D3C" w:rsidRPr="00C7244C" w:rsidRDefault="006C4D3C">
            <w:pPr>
              <w:pStyle w:val="TAC"/>
            </w:pPr>
            <w:r w:rsidRPr="00C7244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63E0" w14:textId="77777777" w:rsidR="006C4D3C" w:rsidRPr="00C7244C" w:rsidRDefault="006C4D3C">
            <w:pPr>
              <w:pStyle w:val="TAC"/>
            </w:pPr>
            <w:r w:rsidRPr="00C7244C">
              <w:t>7</w:t>
            </w:r>
          </w:p>
        </w:tc>
      </w:tr>
    </w:tbl>
    <w:p w14:paraId="364FA779" w14:textId="77777777" w:rsidR="006C4D3C" w:rsidRPr="00C7244C" w:rsidRDefault="006C4D3C" w:rsidP="006C4D3C">
      <w:pPr>
        <w:rPr>
          <w:rFonts w:cs="v4.2.0"/>
        </w:rPr>
      </w:pPr>
    </w:p>
    <w:p w14:paraId="1CFD1034" w14:textId="5759EA1C" w:rsidR="006C4D3C" w:rsidRPr="0020507D" w:rsidRDefault="006C4D3C" w:rsidP="006C4D3C">
      <w:pPr>
        <w:rPr>
          <w:ins w:id="138" w:author="Sreekanth 1. K (Nokia)" w:date="2023-07-04T22:10:00Z"/>
          <w:rFonts w:cs="v4.2.0"/>
        </w:rPr>
      </w:pPr>
      <w:r w:rsidRPr="00C7244C">
        <w:rPr>
          <w:rFonts w:cs="v4.2.0"/>
        </w:rPr>
        <w:t>For the test to pass, the ratio of successful</w:t>
      </w:r>
      <w:r w:rsidRPr="00C7244C">
        <w:t xml:space="preserve"> reported valued for each requirement (R1 to R4) shall be at least 90%</w:t>
      </w:r>
      <w:r w:rsidRPr="00C7244C">
        <w:rPr>
          <w:rFonts w:cs="v4.2.0"/>
        </w:rPr>
        <w:t xml:space="preserve"> with a confidence level of 95%. Each requirement is evaluated independently of the others.</w:t>
      </w:r>
    </w:p>
    <w:p w14:paraId="4B25F6F5" w14:textId="3BEE8355"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CF0574">
        <w:rPr>
          <w:b/>
          <w:bCs/>
          <w:color w:val="FF0000"/>
          <w:sz w:val="24"/>
          <w:szCs w:val="24"/>
          <w:highlight w:val="yellow"/>
        </w:rPr>
        <w:t>First</w:t>
      </w:r>
      <w:r w:rsidR="00B22585">
        <w:rPr>
          <w:b/>
          <w:bCs/>
          <w:color w:val="FF0000"/>
          <w:sz w:val="24"/>
          <w:szCs w:val="24"/>
          <w:highlight w:val="yellow"/>
        </w:rPr>
        <w:t xml:space="preserve"> </w:t>
      </w:r>
      <w:r w:rsidRPr="00CF3451">
        <w:rPr>
          <w:b/>
          <w:bCs/>
          <w:color w:val="FF0000"/>
          <w:sz w:val="24"/>
          <w:szCs w:val="24"/>
          <w:highlight w:val="yellow"/>
        </w:rPr>
        <w:t>change ------</w:t>
      </w:r>
    </w:p>
    <w:p w14:paraId="00DEA2F5" w14:textId="509A3D15" w:rsidR="00DC32F1" w:rsidRDefault="00DC32F1" w:rsidP="00DC32F1">
      <w:pPr>
        <w:jc w:val="center"/>
        <w:rPr>
          <w:ins w:id="139" w:author="Sreekanth 1. K (Nokia)" w:date="2023-10-17T11:07:00Z"/>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645F19D" w14:textId="77777777" w:rsidR="00DC32F1" w:rsidRPr="00D0162F" w:rsidRDefault="00DC32F1" w:rsidP="00DC32F1">
      <w:pPr>
        <w:pStyle w:val="Heading2"/>
      </w:pPr>
      <w:bookmarkStart w:id="140" w:name="_Hlk148621125"/>
      <w:bookmarkStart w:id="141" w:name="_Hlk148621649"/>
      <w:bookmarkStart w:id="142" w:name="_Hlk148622656"/>
      <w:r w:rsidRPr="00D0162F">
        <w:t>F.1.1</w:t>
      </w:r>
      <w:r w:rsidRPr="00D0162F">
        <w:tab/>
        <w:t>Acceptable uncertainty of test system (normative)</w:t>
      </w:r>
    </w:p>
    <w:p w14:paraId="1452D66D" w14:textId="77777777" w:rsidR="00DC32F1" w:rsidRPr="00D0162F" w:rsidRDefault="00DC32F1" w:rsidP="00DC32F1">
      <w:bookmarkStart w:id="143" w:name="_Hlk148621167"/>
      <w:bookmarkEnd w:id="140"/>
      <w:r w:rsidRPr="00D0162F">
        <w:t>See TS 38.521-1 [17] annex F.1.</w:t>
      </w:r>
    </w:p>
    <w:p w14:paraId="48F8C487" w14:textId="77777777" w:rsidR="00DC32F1" w:rsidRPr="00D0162F" w:rsidRDefault="00DC32F1" w:rsidP="00DC32F1">
      <w:pPr>
        <w:pStyle w:val="Heading3"/>
      </w:pPr>
      <w:r w:rsidRPr="00D0162F">
        <w:t>F.1.1.1</w:t>
      </w:r>
      <w:r w:rsidRPr="00D0162F">
        <w:tab/>
      </w:r>
      <w:r w:rsidRPr="00D0162F">
        <w:rPr>
          <w:lang w:eastAsia="sv-SE"/>
        </w:rPr>
        <w:t>Measurement of test environments</w:t>
      </w:r>
    </w:p>
    <w:p w14:paraId="0A9839FA" w14:textId="77777777" w:rsidR="00DC32F1" w:rsidRPr="00D0162F" w:rsidRDefault="00DC32F1" w:rsidP="00DC32F1">
      <w:r w:rsidRPr="00D0162F">
        <w:t>See TS 38.521-1 [17] Annex F1.1.</w:t>
      </w:r>
    </w:p>
    <w:p w14:paraId="0CF4D183" w14:textId="77777777" w:rsidR="00DC32F1" w:rsidRPr="00D0162F" w:rsidRDefault="00DC32F1" w:rsidP="00DC32F1">
      <w:pPr>
        <w:pStyle w:val="Heading3"/>
      </w:pPr>
      <w:r w:rsidRPr="00D0162F">
        <w:t>F.1.1.2</w:t>
      </w:r>
      <w:r w:rsidRPr="00D0162F">
        <w:tab/>
        <w:t>Measurement of RRM requirements</w:t>
      </w:r>
    </w:p>
    <w:p w14:paraId="27165014" w14:textId="77777777" w:rsidR="00DC32F1" w:rsidRDefault="00DC32F1" w:rsidP="00DC32F1">
      <w:bookmarkStart w:id="144" w:name="_Hlk148621932"/>
      <w:bookmarkEnd w:id="141"/>
      <w:bookmarkEnd w:id="143"/>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14475" w14:textId="458AA858" w:rsidR="00DC32F1" w:rsidRDefault="00DC32F1" w:rsidP="00DC32F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78621249" w14:textId="41EB88BA" w:rsidR="00DC32F1" w:rsidRPr="00DC32F1" w:rsidRDefault="00DC32F1" w:rsidP="00DC32F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bookmarkEnd w:id="142"/>
    <w:bookmarkEnd w:id="144"/>
    <w:p w14:paraId="48C3B00E" w14:textId="77777777" w:rsidR="00DC32F1" w:rsidRDefault="00DC32F1" w:rsidP="00FB22A2">
      <w:pPr>
        <w:keepNext/>
        <w:keepLines/>
        <w:overflowPunct w:val="0"/>
        <w:autoSpaceDE w:val="0"/>
        <w:autoSpaceDN w:val="0"/>
        <w:adjustRightInd w:val="0"/>
        <w:spacing w:before="60"/>
        <w:jc w:val="center"/>
        <w:textAlignment w:val="baseline"/>
        <w:rPr>
          <w:rFonts w:ascii="Arial" w:hAnsi="Arial"/>
          <w:b/>
          <w:lang w:eastAsia="en-GB"/>
        </w:rPr>
      </w:pPr>
    </w:p>
    <w:p w14:paraId="12576868" w14:textId="17378A5C" w:rsidR="00FB22A2" w:rsidRPr="00FB22A2" w:rsidRDefault="00FB22A2" w:rsidP="00FB22A2">
      <w:pPr>
        <w:keepNext/>
        <w:keepLines/>
        <w:overflowPunct w:val="0"/>
        <w:autoSpaceDE w:val="0"/>
        <w:autoSpaceDN w:val="0"/>
        <w:adjustRightInd w:val="0"/>
        <w:spacing w:before="60"/>
        <w:jc w:val="center"/>
        <w:textAlignment w:val="baseline"/>
        <w:rPr>
          <w:rFonts w:ascii="Arial" w:hAnsi="Arial"/>
          <w:b/>
          <w:lang w:eastAsia="en-GB"/>
        </w:rPr>
      </w:pPr>
      <w:r w:rsidRPr="00FB22A2">
        <w:rPr>
          <w:rFonts w:ascii="Arial" w:hAnsi="Arial"/>
          <w:b/>
          <w:lang w:eastAsia="en-GB"/>
        </w:rPr>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
      <w:tr w:rsidR="00FB22A2" w:rsidRPr="00FB22A2" w14:paraId="2622EA0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4D2603"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t>Subclause</w:t>
            </w:r>
          </w:p>
        </w:tc>
        <w:tc>
          <w:tcPr>
            <w:tcW w:w="2631" w:type="dxa"/>
            <w:gridSpan w:val="4"/>
            <w:tcBorders>
              <w:top w:val="single" w:sz="4" w:space="0" w:color="auto"/>
              <w:left w:val="single" w:sz="4" w:space="0" w:color="auto"/>
              <w:bottom w:val="single" w:sz="4" w:space="0" w:color="auto"/>
              <w:right w:val="single" w:sz="4" w:space="0" w:color="auto"/>
            </w:tcBorders>
          </w:tcPr>
          <w:p w14:paraId="30B81E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FB22A2">
              <w:rPr>
                <w:rFonts w:ascii="Arial" w:hAnsi="Arial"/>
                <w:b/>
                <w:sz w:val="18"/>
                <w:lang w:eastAsia="en-GB"/>
              </w:rPr>
              <w:t>Maximum Test System Uncertainty</w:t>
            </w:r>
            <w:r w:rsidRPr="00FB22A2">
              <w:rPr>
                <w:rFonts w:ascii="Arial" w:hAnsi="Arial"/>
                <w:b/>
                <w:sz w:val="18"/>
                <w:vertAlign w:val="superscript"/>
                <w:lang w:eastAsia="en-GB"/>
              </w:rPr>
              <w:t>1</w:t>
            </w:r>
          </w:p>
        </w:tc>
        <w:tc>
          <w:tcPr>
            <w:tcW w:w="3815" w:type="dxa"/>
            <w:gridSpan w:val="5"/>
            <w:tcBorders>
              <w:top w:val="single" w:sz="4" w:space="0" w:color="auto"/>
              <w:left w:val="single" w:sz="4" w:space="0" w:color="auto"/>
              <w:bottom w:val="single" w:sz="4" w:space="0" w:color="auto"/>
              <w:right w:val="single" w:sz="4" w:space="0" w:color="auto"/>
            </w:tcBorders>
          </w:tcPr>
          <w:p w14:paraId="22836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b/>
                <w:sz w:val="18"/>
                <w:lang w:eastAsia="en-GB"/>
              </w:rPr>
            </w:pPr>
            <w:r w:rsidRPr="00FB22A2">
              <w:rPr>
                <w:rFonts w:ascii="Arial" w:hAnsi="Arial"/>
                <w:b/>
                <w:sz w:val="18"/>
                <w:lang w:eastAsia="en-GB"/>
              </w:rPr>
              <w:t>Derivation of Test System Uncertainty</w:t>
            </w:r>
          </w:p>
        </w:tc>
      </w:tr>
      <w:tr w:rsidR="00FB22A2" w:rsidRPr="00FB22A2" w14:paraId="06CDF8D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79FC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76E3CC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C1D42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298C11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D8EB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66B605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6FF8F4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B8E3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1BF7F5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2A35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1 averaged over BW</w:t>
            </w:r>
            <w:r w:rsidRPr="00FB22A2">
              <w:rPr>
                <w:rFonts w:ascii="Arial" w:hAnsi="Arial"/>
                <w:sz w:val="18"/>
                <w:vertAlign w:val="subscript"/>
                <w:lang w:eastAsia="en-GB"/>
              </w:rPr>
              <w:t>Config</w:t>
            </w:r>
          </w:p>
          <w:p w14:paraId="1EAD69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7DC4A9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7CA45A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1 signal / AWGN averaged over BW</w:t>
            </w:r>
            <w:r w:rsidRPr="00FB22A2">
              <w:rPr>
                <w:rFonts w:ascii="Arial" w:hAnsi="Arial"/>
                <w:sz w:val="18"/>
                <w:vertAlign w:val="subscript"/>
                <w:lang w:eastAsia="en-GB"/>
              </w:rPr>
              <w:t>Config</w:t>
            </w:r>
          </w:p>
          <w:p w14:paraId="4828C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5EC5AD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60A1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3A7071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7DBF099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6D1299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135C1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464678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1896112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1D624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12503E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w:t>
            </w:r>
            <w:r w:rsidRPr="00FB22A2">
              <w:rPr>
                <w:rFonts w:ascii="Arial" w:hAnsi="Arial"/>
                <w:sz w:val="18"/>
                <w:lang w:eastAsia="sv-SE"/>
              </w:rPr>
              <w:t>±</w:t>
            </w:r>
            <w:r w:rsidRPr="00FB22A2">
              <w:rPr>
                <w:rFonts w:ascii="Arial" w:hAnsi="Arial"/>
                <w:sz w:val="18"/>
                <w:lang w:eastAsia="en-GB"/>
              </w:rPr>
              <w:t>5.65 dB</w:t>
            </w:r>
          </w:p>
          <w:p w14:paraId="2B86CFE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DE209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13A21B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4D11C6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DE65D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49ADF1B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11FB2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1 averaged over BW</w:t>
            </w:r>
            <w:r w:rsidRPr="00FB22A2">
              <w:rPr>
                <w:rFonts w:ascii="Arial" w:hAnsi="Arial"/>
                <w:sz w:val="18"/>
                <w:vertAlign w:val="subscript"/>
                <w:lang w:eastAsia="en-GB"/>
              </w:rPr>
              <w:t>Config</w:t>
            </w:r>
          </w:p>
          <w:p w14:paraId="2816A0F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1 averaged over Measurement PRB</w:t>
            </w:r>
          </w:p>
          <w:p w14:paraId="07290E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4D1758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2 averaged over BW</w:t>
            </w:r>
            <w:r w:rsidRPr="00FB22A2">
              <w:rPr>
                <w:rFonts w:ascii="Arial" w:hAnsi="Arial"/>
                <w:sz w:val="18"/>
                <w:vertAlign w:val="subscript"/>
                <w:lang w:eastAsia="en-GB"/>
              </w:rPr>
              <w:t>Config</w:t>
            </w:r>
          </w:p>
          <w:p w14:paraId="13B0B1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zh-CN"/>
              </w:rPr>
              <w:t xml:space="preserve">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7C9AE8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5DC3D7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1 signal / AWGN averaged over BW</w:t>
            </w:r>
            <w:r w:rsidRPr="00FB22A2">
              <w:rPr>
                <w:rFonts w:ascii="Arial" w:hAnsi="Arial"/>
                <w:sz w:val="18"/>
                <w:vertAlign w:val="subscript"/>
                <w:lang w:eastAsia="en-GB"/>
              </w:rPr>
              <w:t>Config</w:t>
            </w:r>
          </w:p>
          <w:p w14:paraId="3D366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w:t>
            </w:r>
            <w:r w:rsidRPr="00FB22A2">
              <w:rPr>
                <w:rFonts w:ascii="Arial" w:hAnsi="Arial"/>
                <w:sz w:val="18"/>
                <w:vertAlign w:val="subscript"/>
                <w:lang w:eastAsia="en-GB"/>
              </w:rPr>
              <w:t>1</w:t>
            </w:r>
            <w:r w:rsidRPr="00FB22A2">
              <w:rPr>
                <w:rFonts w:ascii="Arial" w:hAnsi="Arial"/>
                <w:sz w:val="18"/>
                <w:lang w:eastAsia="en-GB"/>
              </w:rPr>
              <w:t xml:space="preserve"> averaged over Measurement PRB is Ratio of cell 1 signal / AWGN averaged over Measurement PRB</w:t>
            </w:r>
          </w:p>
          <w:p w14:paraId="6C027E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6AB0C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5B12DD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w:t>
            </w:r>
            <w:r w:rsidRPr="00FB22A2">
              <w:rPr>
                <w:rFonts w:ascii="Arial" w:hAnsi="Arial"/>
                <w:sz w:val="18"/>
                <w:vertAlign w:val="subscript"/>
                <w:lang w:eastAsia="en-GB"/>
              </w:rPr>
              <w:t>2</w:t>
            </w:r>
            <w:r w:rsidRPr="00FB22A2">
              <w:rPr>
                <w:rFonts w:ascii="Arial" w:hAnsi="Arial"/>
                <w:sz w:val="18"/>
                <w:lang w:eastAsia="en-GB"/>
              </w:rPr>
              <w:t xml:space="preserve"> averaged over Measurement PRB is Ratio of cell 2 signal / AWGN averaged over Measurement PRB</w:t>
            </w:r>
          </w:p>
        </w:tc>
      </w:tr>
      <w:tr w:rsidR="00FB22A2" w:rsidRPr="00FB22A2" w14:paraId="632C80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DFAC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33F582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C891D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6265AC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58BC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03CF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0F26E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7.1.1.1</w:t>
            </w:r>
          </w:p>
        </w:tc>
      </w:tr>
      <w:tr w:rsidR="00FB22A2" w:rsidRPr="00FB22A2" w14:paraId="30FC980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A0D29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1BC7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7773CF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4F1FBF1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5622C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025A94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6806275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Same as 7.1.1.2</w:t>
            </w:r>
          </w:p>
        </w:tc>
      </w:tr>
      <w:tr w:rsidR="00FB22A2" w:rsidRPr="00FB22A2" w14:paraId="114B27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FF2FD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77E27C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±5.65 dB, f &lt;= 40.8 GHz</w:t>
            </w:r>
          </w:p>
          <w:p w14:paraId="46CDC98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over meas PRBs ±5.65 dB f &lt;= 40.8 GHz</w:t>
            </w:r>
          </w:p>
          <w:p w14:paraId="5FB93A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FC8C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±0.3 dB, f &lt;= 40.8 GHz</w:t>
            </w:r>
          </w:p>
          <w:p w14:paraId="76B66A1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meas PRB, ±0.3 dB, f &lt;= 40.8 GHz</w:t>
            </w:r>
          </w:p>
          <w:p w14:paraId="4F10A4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C87CD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±0.3 dB, f &lt;= 40.8 GHz</w:t>
            </w:r>
          </w:p>
          <w:p w14:paraId="10E7CA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75C72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BW is AWGN absolute power averaged over BW.</w:t>
            </w:r>
          </w:p>
          <w:p w14:paraId="208FD9B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 over meas PRB is AWGN absolute power averaged over measured PRB.</w:t>
            </w:r>
          </w:p>
          <w:p w14:paraId="49A084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DFD35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BW is the ratio of cell 1 signal / AWGN averaged over BW</w:t>
            </w:r>
          </w:p>
          <w:p w14:paraId="65F6A1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 over measured PRB is the ratio of cell 1 signal / AWGN averaged over measured PRB</w:t>
            </w:r>
          </w:p>
          <w:p w14:paraId="419270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9E2673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BW is the ratio of cell 2 signal / AWGN averaged over BW.</w:t>
            </w:r>
          </w:p>
          <w:p w14:paraId="6D9F5C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 over measured PRB is the ratio of cell 2 signal / AWGN averaged over measured PRB.</w:t>
            </w:r>
          </w:p>
          <w:p w14:paraId="15BD2B7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153A65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7C56B7D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25D6FF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40866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90ABB7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B3BB6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0CD8585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BW ±5.65 dB, f &lt;= 40.8 GHz</w:t>
            </w:r>
          </w:p>
          <w:p w14:paraId="62C185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Noc1 over meas PRBs ±5.65 dB f &lt;= 40.8 GHz</w:t>
            </w:r>
          </w:p>
          <w:p w14:paraId="35288A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F5828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BW ±5.65 dB, f &lt;= 40.8 GHz</w:t>
            </w:r>
          </w:p>
          <w:p w14:paraId="2425EC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Noc2 over meas PRBs ±5.65 dB f &lt;= 40.8 GHz</w:t>
            </w:r>
          </w:p>
          <w:p w14:paraId="5DDD89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6E3CCF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BW, ±0.3 dB, f &lt;= 40.8 GHz</w:t>
            </w:r>
          </w:p>
          <w:p w14:paraId="3C3A651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meas PRB, ±0.3 dB, f &lt;= 40.8 GHz</w:t>
            </w:r>
          </w:p>
          <w:p w14:paraId="2743E80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2977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BW, ±0.3 dB, f &lt;= 40.8 GHz</w:t>
            </w:r>
          </w:p>
          <w:p w14:paraId="18CF39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0E05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BW is AWGN absolute power averaged over BW on freq 1.</w:t>
            </w:r>
          </w:p>
          <w:p w14:paraId="1AC3F8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Noc1 over meas PRB is AWGN absolute power averaged over measured PRB on freq 1.</w:t>
            </w:r>
          </w:p>
          <w:p w14:paraId="6B1B29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C0687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BW is AWGN absolute power averaged over BW on freq 2.</w:t>
            </w:r>
          </w:p>
          <w:p w14:paraId="717D74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Noc2 over meas PRB is AWGN absolute power averaged over measured PRB on freq 2.</w:t>
            </w:r>
          </w:p>
          <w:p w14:paraId="74F250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07A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BW is the ratio of cell 1 signal / AWGN averaged over BW on freq 1.</w:t>
            </w:r>
          </w:p>
          <w:p w14:paraId="332BA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Ês1 / Noc1 over measured PRB is the ratio of cell 1 signal / AWGN averaged over measured PRB on freq 1.</w:t>
            </w:r>
          </w:p>
          <w:p w14:paraId="2BFDC8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1F8112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BW is the ratio of cell 2 signal / AWGN averaged over BW on freq 2.</w:t>
            </w:r>
          </w:p>
          <w:p w14:paraId="64B6A6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Average Ês2 / Noc2 over measured PRB is the ratio of cell 2 signal / AWGN averaged over measured PRB on freq 2.</w:t>
            </w:r>
          </w:p>
          <w:p w14:paraId="4E276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FB7B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5BFDE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CC25F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CB9B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D89491B"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BC5CD5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5E6292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069E6F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0727F6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33917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604A39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1A942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zh-CN"/>
              </w:rPr>
              <w:t xml:space="preserve"> is the </w:t>
            </w:r>
            <w:r w:rsidRPr="00FB22A2">
              <w:rPr>
                <w:rFonts w:ascii="Arial" w:hAnsi="Arial"/>
                <w:sz w:val="18"/>
                <w:lang w:eastAsia="en-GB"/>
              </w:rPr>
              <w:t>AWGN absolute power of RF channel 2 averaged over BW</w:t>
            </w:r>
            <w:r w:rsidRPr="00FB22A2">
              <w:rPr>
                <w:rFonts w:ascii="Arial" w:hAnsi="Arial"/>
                <w:sz w:val="18"/>
                <w:vertAlign w:val="subscript"/>
                <w:lang w:eastAsia="en-GB"/>
              </w:rPr>
              <w:t>Config</w:t>
            </w:r>
          </w:p>
          <w:p w14:paraId="417F8F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 is the </w:t>
            </w:r>
            <w:r w:rsidRPr="00FB22A2">
              <w:rPr>
                <w:rFonts w:ascii="Arial" w:hAnsi="Arial"/>
                <w:sz w:val="18"/>
                <w:lang w:eastAsia="en-GB"/>
              </w:rPr>
              <w:t>AWGN absolute power of RF channel 2 averaged over Measurement PRB</w:t>
            </w:r>
          </w:p>
          <w:p w14:paraId="55A831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08FD4C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18E25F9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p w14:paraId="3F79C5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0A98F5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C67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7.3.1.5 </w:t>
            </w:r>
            <w:r w:rsidRPr="00FB22A2">
              <w:rPr>
                <w:rFonts w:ascii="Arial" w:hAnsi="Arial"/>
                <w:sz w:val="18"/>
                <w:lang w:eastAsia="en-GB"/>
              </w:rPr>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161B66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344308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7.3.1.4</w:t>
            </w:r>
          </w:p>
        </w:tc>
      </w:tr>
      <w:tr w:rsidR="00FB22A2" w:rsidRPr="00FB22A2" w14:paraId="1ADAC3B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0FF9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7.3.2.1.1 </w:t>
            </w:r>
            <w:bookmarkStart w:id="145" w:name="_Hlk91756715"/>
            <w:r w:rsidRPr="00FB22A2">
              <w:rPr>
                <w:rFonts w:ascii="Arial" w:hAnsi="Arial"/>
                <w:snapToGrid w:val="0"/>
                <w:sz w:val="18"/>
                <w:lang w:eastAsia="en-GB"/>
              </w:rPr>
              <w:t>NR SA FR2 RRC re-establishment</w:t>
            </w:r>
            <w:bookmarkEnd w:id="145"/>
          </w:p>
        </w:tc>
        <w:tc>
          <w:tcPr>
            <w:tcW w:w="2631" w:type="dxa"/>
            <w:gridSpan w:val="4"/>
            <w:tcBorders>
              <w:top w:val="single" w:sz="4" w:space="0" w:color="auto"/>
              <w:left w:val="single" w:sz="4" w:space="0" w:color="auto"/>
              <w:bottom w:val="single" w:sz="4" w:space="0" w:color="auto"/>
              <w:right w:val="single" w:sz="4" w:space="0" w:color="auto"/>
            </w:tcBorders>
          </w:tcPr>
          <w:p w14:paraId="64F141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 ±5.65 dB, f &lt;= 40.8 GHz</w:t>
            </w:r>
          </w:p>
          <w:p w14:paraId="165CE2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 over meas PRBs ±5.65 dB f &lt;= 40.8 GHz</w:t>
            </w:r>
          </w:p>
          <w:p w14:paraId="045F0D2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4D8976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 ±0.3 dB</w:t>
            </w:r>
          </w:p>
          <w:p w14:paraId="2D8870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Ês1 / Noc over meas PRBs ±0.3 dB</w:t>
            </w:r>
          </w:p>
          <w:p w14:paraId="664611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 ±0.3 dB</w:t>
            </w:r>
          </w:p>
          <w:p w14:paraId="291C15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97F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11107A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402DC23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68156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4E9E8B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940B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7.3.2.1.2 </w:t>
            </w:r>
            <w:r w:rsidRPr="00FB22A2">
              <w:rPr>
                <w:rFonts w:ascii="Arial" w:hAnsi="Arial"/>
                <w:snapToGrid w:val="0"/>
                <w:sz w:val="18"/>
                <w:lang w:eastAsia="en-GB"/>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2B9BE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1</w:t>
            </w:r>
            <w:r w:rsidRPr="00FB22A2">
              <w:rPr>
                <w:rFonts w:ascii="Arial" w:hAnsi="Arial" w:cs="Arial"/>
                <w:sz w:val="18"/>
                <w:lang w:eastAsia="zh-CN"/>
              </w:rPr>
              <w:t xml:space="preserve"> ±5.65 dB, f &lt;= 40.8 GHz</w:t>
            </w:r>
          </w:p>
          <w:p w14:paraId="17358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1</w:t>
            </w:r>
            <w:r w:rsidRPr="00FB22A2">
              <w:rPr>
                <w:rFonts w:ascii="Arial" w:hAnsi="Arial" w:cs="Arial"/>
                <w:sz w:val="18"/>
                <w:lang w:eastAsia="zh-CN"/>
              </w:rPr>
              <w:t xml:space="preserve"> over meas PRBs ±5.65 dB f &lt;= 40.8 GHz</w:t>
            </w:r>
          </w:p>
          <w:p w14:paraId="7BFCB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2892BAE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Noc</w:t>
            </w:r>
            <w:r w:rsidRPr="00FB22A2">
              <w:rPr>
                <w:rFonts w:ascii="Arial" w:hAnsi="Arial" w:cs="Arial"/>
                <w:sz w:val="18"/>
                <w:vertAlign w:val="subscript"/>
                <w:lang w:eastAsia="zh-CN"/>
              </w:rPr>
              <w:t>2</w:t>
            </w:r>
            <w:r w:rsidRPr="00FB22A2">
              <w:rPr>
                <w:rFonts w:ascii="Arial" w:hAnsi="Arial" w:cs="Arial"/>
                <w:sz w:val="18"/>
                <w:lang w:eastAsia="zh-CN"/>
              </w:rPr>
              <w:t xml:space="preserve"> ±5.65 dB, f &lt;= 40.8 GHz</w:t>
            </w:r>
          </w:p>
          <w:p w14:paraId="2018BA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Noc</w:t>
            </w:r>
            <w:r w:rsidRPr="00FB22A2">
              <w:rPr>
                <w:rFonts w:ascii="Arial" w:hAnsi="Arial" w:cs="Arial"/>
                <w:sz w:val="18"/>
                <w:vertAlign w:val="subscript"/>
                <w:lang w:eastAsia="zh-CN"/>
              </w:rPr>
              <w:t>2</w:t>
            </w:r>
            <w:r w:rsidRPr="00FB22A2">
              <w:rPr>
                <w:rFonts w:ascii="Arial" w:hAnsi="Arial" w:cs="Arial"/>
                <w:sz w:val="18"/>
                <w:lang w:eastAsia="zh-CN"/>
              </w:rPr>
              <w:t xml:space="preserve"> over meas PRBs ±5.65 dB f &lt;= 40.8 GHz</w:t>
            </w:r>
          </w:p>
          <w:p w14:paraId="6FC831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6E144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B9667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Ês1 / Noc</w:t>
            </w:r>
            <w:r w:rsidRPr="00FB22A2">
              <w:rPr>
                <w:rFonts w:ascii="Arial" w:hAnsi="Arial" w:cs="Arial"/>
                <w:sz w:val="18"/>
                <w:vertAlign w:val="subscript"/>
                <w:lang w:eastAsia="zh-CN"/>
              </w:rPr>
              <w:t>1</w:t>
            </w:r>
            <w:r w:rsidRPr="00FB22A2">
              <w:rPr>
                <w:rFonts w:ascii="Arial" w:hAnsi="Arial" w:cs="Arial"/>
                <w:sz w:val="18"/>
                <w:lang w:eastAsia="zh-CN"/>
              </w:rPr>
              <w:t xml:space="preserve"> ±0.3 dB</w:t>
            </w:r>
          </w:p>
          <w:p w14:paraId="74002BD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Ês1 / Noc over meas PRBs ±0.3 dB</w:t>
            </w:r>
          </w:p>
          <w:p w14:paraId="459ECD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Ês2 / Noc</w:t>
            </w:r>
            <w:r w:rsidRPr="00FB22A2">
              <w:rPr>
                <w:rFonts w:ascii="Arial" w:hAnsi="Arial" w:cs="Arial"/>
                <w:sz w:val="18"/>
                <w:vertAlign w:val="subscript"/>
                <w:lang w:eastAsia="zh-CN"/>
              </w:rPr>
              <w:t>2</w:t>
            </w:r>
            <w:r w:rsidRPr="00FB22A2">
              <w:rPr>
                <w:rFonts w:ascii="Arial" w:hAnsi="Arial" w:cs="Arial"/>
                <w:sz w:val="18"/>
                <w:lang w:eastAsia="zh-CN"/>
              </w:rPr>
              <w:t xml:space="preserve"> ±0.3 dB</w:t>
            </w:r>
          </w:p>
          <w:p w14:paraId="7849B3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E8364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BE5E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0F3DC71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00AEF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Meas PRB is the measurement PRB for SS-RSRP #RBJ to RBJ+19</w:t>
            </w:r>
          </w:p>
        </w:tc>
      </w:tr>
      <w:tr w:rsidR="00FB22A2" w:rsidRPr="00FB22A2" w14:paraId="0CA8753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641D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2C85A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Average Ês ±6.0 dB</w:t>
            </w:r>
          </w:p>
          <w:p w14:paraId="7B486E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Meas PRB Ês ±6.0 dB</w:t>
            </w:r>
          </w:p>
          <w:p w14:paraId="24B7C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39B293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absolute power measurement ±6.0 dB</w:t>
            </w:r>
          </w:p>
          <w:p w14:paraId="12C0FC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09BB28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Uplink relative power measurement ±FFS dB</w:t>
            </w:r>
          </w:p>
          <w:p w14:paraId="401C7A0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p w14:paraId="1F820C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±[48]T</w:t>
            </w:r>
            <w:r w:rsidRPr="00FB22A2">
              <w:rPr>
                <w:rFonts w:ascii="Arial" w:hAnsi="Arial" w:cs="Arial"/>
                <w:sz w:val="18"/>
                <w:vertAlign w:val="subscript"/>
                <w:lang w:eastAsia="zh-CN"/>
              </w:rPr>
              <w:t>c</w:t>
            </w:r>
            <w:r w:rsidRPr="00FB22A2">
              <w:rPr>
                <w:rFonts w:ascii="Arial" w:hAnsi="Arial" w:cs="Arial"/>
                <w:sz w:val="18"/>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5B2B24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zh-CN"/>
              </w:rPr>
              <w:t>Meas PRB is the measurement PRB for SS-RSRP #RB</w:t>
            </w:r>
            <w:r w:rsidRPr="00FB22A2">
              <w:rPr>
                <w:rFonts w:ascii="Arial" w:hAnsi="Arial"/>
                <w:sz w:val="18"/>
                <w:vertAlign w:val="subscript"/>
                <w:lang w:eastAsia="zh-CN"/>
              </w:rPr>
              <w:t>J</w:t>
            </w:r>
            <w:r w:rsidRPr="00FB22A2">
              <w:rPr>
                <w:rFonts w:ascii="Arial" w:hAnsi="Arial"/>
                <w:sz w:val="18"/>
                <w:lang w:eastAsia="zh-CN"/>
              </w:rPr>
              <w:t xml:space="preserve"> to RB</w:t>
            </w:r>
            <w:r w:rsidRPr="00FB22A2">
              <w:rPr>
                <w:rFonts w:ascii="Arial" w:hAnsi="Arial"/>
                <w:sz w:val="18"/>
                <w:vertAlign w:val="subscript"/>
                <w:lang w:eastAsia="zh-CN"/>
              </w:rPr>
              <w:t>J+19</w:t>
            </w:r>
          </w:p>
          <w:p w14:paraId="212F9B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p>
          <w:p w14:paraId="3A73EF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T</w:t>
            </w:r>
            <w:r w:rsidRPr="00FB22A2">
              <w:rPr>
                <w:rFonts w:ascii="Arial" w:hAnsi="Arial"/>
                <w:sz w:val="18"/>
                <w:vertAlign w:val="subscript"/>
                <w:lang w:eastAsia="zh-CN"/>
              </w:rPr>
              <w:t>c</w:t>
            </w:r>
            <w:r w:rsidRPr="00FB22A2">
              <w:rPr>
                <w:rFonts w:ascii="Arial" w:hAnsi="Arial"/>
                <w:sz w:val="18"/>
                <w:lang w:eastAsia="zh-CN"/>
              </w:rPr>
              <w:t xml:space="preserve"> = 1/(480000 x 4096) seconds, the basic timing unit defined in TS 38.211 [7]</w:t>
            </w:r>
          </w:p>
        </w:tc>
      </w:tr>
      <w:tr w:rsidR="00FB22A2" w:rsidRPr="00FB22A2" w14:paraId="02A8B02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5A57E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28EDCF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464290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7.3.2.2.1</w:t>
            </w:r>
          </w:p>
        </w:tc>
      </w:tr>
      <w:tr w:rsidR="00FB22A2" w:rsidRPr="00FB22A2" w14:paraId="68838B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C7996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7F9E65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AA6B53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zh-CN"/>
              </w:rPr>
              <w:t>Same as 7.3.1.3</w:t>
            </w:r>
          </w:p>
        </w:tc>
      </w:tr>
      <w:tr w:rsidR="00FB22A2" w:rsidRPr="00FB22A2" w14:paraId="5B44E65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7E0E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7.3.3.1 </w:t>
            </w:r>
            <w:r w:rsidRPr="00FB22A2">
              <w:rPr>
                <w:rFonts w:ascii="Arial" w:hAnsi="Arial"/>
                <w:sz w:val="18"/>
                <w:lang w:eastAsia="en-GB"/>
              </w:rPr>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3F527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3EF594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Noc, averaged over Measurement PRB, </w:t>
            </w:r>
            <w:r w:rsidRPr="00FB22A2">
              <w:rPr>
                <w:rFonts w:ascii="Arial" w:hAnsi="Arial"/>
                <w:sz w:val="18"/>
                <w:lang w:eastAsia="sv-SE"/>
              </w:rPr>
              <w:t>±</w:t>
            </w:r>
            <w:r w:rsidRPr="00FB22A2">
              <w:rPr>
                <w:rFonts w:ascii="Arial" w:hAnsi="Arial"/>
                <w:sz w:val="18"/>
                <w:lang w:eastAsia="en-GB"/>
              </w:rPr>
              <w:t>5.65 dB</w:t>
            </w:r>
          </w:p>
          <w:p w14:paraId="6E4262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3CBC4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 xml:space="preserve">Config </w:t>
            </w:r>
            <w:r w:rsidRPr="00FB22A2">
              <w:rPr>
                <w:rFonts w:ascii="Arial" w:hAnsi="Arial"/>
                <w:sz w:val="18"/>
                <w:lang w:eastAsia="sv-SE"/>
              </w:rPr>
              <w:t>±0.3</w:t>
            </w:r>
            <w:r w:rsidRPr="00FB22A2">
              <w:rPr>
                <w:rFonts w:ascii="Arial" w:hAnsi="Arial"/>
                <w:sz w:val="18"/>
                <w:lang w:eastAsia="en-GB"/>
              </w:rPr>
              <w:t xml:space="preserve"> dB</w:t>
            </w:r>
          </w:p>
          <w:p w14:paraId="3B2F87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p w14:paraId="296809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746C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 xml:space="preserve">/Noc </w:t>
            </w:r>
            <w:r w:rsidRPr="00FB22A2">
              <w:rPr>
                <w:rFonts w:ascii="Arial" w:hAnsi="Arial"/>
                <w:sz w:val="18"/>
                <w:lang w:eastAsia="sv-SE"/>
              </w:rPr>
              <w:t>±0.3</w:t>
            </w:r>
            <w:r w:rsidRPr="00FB22A2">
              <w:rPr>
                <w:rFonts w:ascii="Arial" w:hAnsi="Arial"/>
                <w:sz w:val="18"/>
                <w:lang w:eastAsia="en-GB"/>
              </w:rPr>
              <w:t xml:space="preserve"> dB</w:t>
            </w:r>
          </w:p>
          <w:p w14:paraId="125F14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w:t>
            </w:r>
            <w:r w:rsidRPr="00FB22A2">
              <w:rPr>
                <w:rFonts w:ascii="Arial" w:hAnsi="Arial"/>
                <w:sz w:val="18"/>
                <w:lang w:eastAsia="sv-SE"/>
              </w:rPr>
              <w:t>±</w:t>
            </w:r>
            <w:r w:rsidRPr="00FB22A2">
              <w:rPr>
                <w:rFonts w:ascii="Arial" w:hAnsi="Arial"/>
                <w:sz w:val="18"/>
                <w:lang w:eastAsia="en-GB"/>
              </w:rPr>
              <w:t>5.65 dB</w:t>
            </w:r>
          </w:p>
          <w:p w14:paraId="64A9AD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w:t>
            </w:r>
            <w:r w:rsidRPr="00FB22A2">
              <w:rPr>
                <w:rFonts w:ascii="Arial" w:hAnsi="Arial"/>
                <w:sz w:val="18"/>
                <w:vertAlign w:val="subscript"/>
                <w:lang w:eastAsia="en-GB"/>
              </w:rPr>
              <w:t xml:space="preserve"> </w:t>
            </w:r>
            <w:r w:rsidRPr="00FB22A2">
              <w:rPr>
                <w:rFonts w:ascii="Arial" w:hAnsi="Arial"/>
                <w:sz w:val="18"/>
                <w:lang w:eastAsia="sv-SE"/>
              </w:rPr>
              <w:t>±0.3</w:t>
            </w:r>
            <w:r w:rsidRPr="00FB22A2">
              <w:rPr>
                <w:rFonts w:ascii="Arial" w:hAnsi="Arial"/>
                <w:sz w:val="18"/>
                <w:lang w:eastAsia="en-GB"/>
              </w:rPr>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C6F3A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BW</w:t>
            </w:r>
            <w:r w:rsidRPr="00FB22A2">
              <w:rPr>
                <w:rFonts w:ascii="Arial" w:hAnsi="Arial"/>
                <w:sz w:val="18"/>
                <w:vertAlign w:val="subscript"/>
                <w:lang w:eastAsia="en-GB"/>
              </w:rPr>
              <w:t>Config</w:t>
            </w:r>
            <w:r w:rsidRPr="00FB22A2">
              <w:rPr>
                <w:rFonts w:ascii="Arial" w:hAnsi="Arial"/>
                <w:sz w:val="18"/>
                <w:lang w:eastAsia="en-GB"/>
              </w:rPr>
              <w:t>,</w:t>
            </w:r>
            <w:r w:rsidRPr="00FB22A2">
              <w:rPr>
                <w:rFonts w:ascii="Arial" w:hAnsi="Arial"/>
                <w:sz w:val="18"/>
                <w:lang w:eastAsia="zh-CN"/>
              </w:rPr>
              <w:t xml:space="preserve">is the </w:t>
            </w:r>
            <w:r w:rsidRPr="00FB22A2">
              <w:rPr>
                <w:rFonts w:ascii="Arial" w:hAnsi="Arial"/>
                <w:sz w:val="18"/>
                <w:lang w:eastAsia="en-GB"/>
              </w:rPr>
              <w:t>AWGN absolute power of RF channel 1 averaged over BW</w:t>
            </w:r>
            <w:r w:rsidRPr="00FB22A2">
              <w:rPr>
                <w:rFonts w:ascii="Arial" w:hAnsi="Arial"/>
                <w:sz w:val="18"/>
                <w:vertAlign w:val="subscript"/>
                <w:lang w:eastAsia="en-GB"/>
              </w:rPr>
              <w:t>Config</w:t>
            </w:r>
            <w:r w:rsidRPr="00FB22A2">
              <w:rPr>
                <w:rFonts w:ascii="Arial" w:hAnsi="Arial"/>
                <w:sz w:val="18"/>
                <w:lang w:eastAsia="en-GB"/>
              </w:rPr>
              <w:t>,</w:t>
            </w:r>
          </w:p>
          <w:p w14:paraId="322C4B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Noc </w:t>
            </w:r>
            <w:r w:rsidRPr="00FB22A2">
              <w:rPr>
                <w:rFonts w:ascii="Arial" w:hAnsi="Arial"/>
                <w:sz w:val="18"/>
                <w:lang w:eastAsia="en-GB"/>
              </w:rPr>
              <w:t>averaged over Measurement PRB,</w:t>
            </w:r>
            <w:r w:rsidRPr="00FB22A2">
              <w:rPr>
                <w:rFonts w:ascii="Arial" w:hAnsi="Arial"/>
                <w:sz w:val="18"/>
                <w:lang w:eastAsia="zh-CN"/>
              </w:rPr>
              <w:t xml:space="preserve">is the </w:t>
            </w:r>
            <w:r w:rsidRPr="00FB22A2">
              <w:rPr>
                <w:rFonts w:ascii="Arial" w:hAnsi="Arial"/>
                <w:sz w:val="18"/>
                <w:lang w:eastAsia="en-GB"/>
              </w:rPr>
              <w:t>AWGN absolute power of RF channel 1 averaged over Measurement PRB,</w:t>
            </w:r>
          </w:p>
          <w:p w14:paraId="685C69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C461D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1 signal / AWGN averaged over BW</w:t>
            </w:r>
            <w:r w:rsidRPr="00FB22A2">
              <w:rPr>
                <w:rFonts w:ascii="Arial" w:hAnsi="Arial"/>
                <w:sz w:val="18"/>
                <w:vertAlign w:val="subscript"/>
                <w:lang w:eastAsia="en-GB"/>
              </w:rPr>
              <w:t>Config</w:t>
            </w:r>
          </w:p>
          <w:p w14:paraId="68F3C2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1</w:t>
            </w:r>
            <w:r w:rsidRPr="00FB22A2">
              <w:rPr>
                <w:rFonts w:ascii="Arial" w:hAnsi="Arial"/>
                <w:sz w:val="18"/>
                <w:lang w:eastAsia="en-GB"/>
              </w:rPr>
              <w:t>/Noc averaged over Measurement PRB is Ratio of cell 1 signal / AWGN averaged over Measurement PRB</w:t>
            </w:r>
          </w:p>
          <w:p w14:paraId="6A8262E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71982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8BCAE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vertAlign w:val="subscript"/>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BW</w:t>
            </w:r>
            <w:r w:rsidRPr="00FB22A2">
              <w:rPr>
                <w:rFonts w:ascii="Arial" w:hAnsi="Arial"/>
                <w:sz w:val="18"/>
                <w:vertAlign w:val="subscript"/>
                <w:lang w:eastAsia="en-GB"/>
              </w:rPr>
              <w:t>Config</w:t>
            </w:r>
            <w:r w:rsidRPr="00FB22A2">
              <w:rPr>
                <w:rFonts w:ascii="Arial" w:hAnsi="Arial"/>
                <w:sz w:val="18"/>
                <w:lang w:eastAsia="en-GB"/>
              </w:rPr>
              <w:t xml:space="preserve"> is Ratio of cell 2 signal / AWGN averaged over BW</w:t>
            </w:r>
            <w:r w:rsidRPr="00FB22A2">
              <w:rPr>
                <w:rFonts w:ascii="Arial" w:hAnsi="Arial"/>
                <w:sz w:val="18"/>
                <w:vertAlign w:val="subscript"/>
                <w:lang w:eastAsia="en-GB"/>
              </w:rPr>
              <w:t>Config</w:t>
            </w:r>
          </w:p>
          <w:p w14:paraId="196BE53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Es</w:t>
            </w:r>
            <w:r w:rsidRPr="00FB22A2">
              <w:rPr>
                <w:rFonts w:ascii="Arial" w:hAnsi="Arial"/>
                <w:sz w:val="18"/>
                <w:vertAlign w:val="subscript"/>
                <w:lang w:eastAsia="en-GB"/>
              </w:rPr>
              <w:t>2</w:t>
            </w:r>
            <w:r w:rsidRPr="00FB22A2">
              <w:rPr>
                <w:rFonts w:ascii="Arial" w:hAnsi="Arial"/>
                <w:sz w:val="18"/>
                <w:lang w:eastAsia="en-GB"/>
              </w:rPr>
              <w:t>/Noc averaged over Measurement PRB is Ratio of cell 2 signal / AWGN averaged over Measurement PRB</w:t>
            </w:r>
          </w:p>
        </w:tc>
      </w:tr>
      <w:tr w:rsidR="00FB22A2" w:rsidRPr="00FB22A2" w14:paraId="40E84AE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D465B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F403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2ECE0D5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1E2AD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w:t>
            </w:r>
            <w:r w:rsidRPr="00FB22A2">
              <w:rPr>
                <w:rFonts w:ascii="Arial" w:hAnsi="Arial" w:cs="Arial"/>
                <w:sz w:val="18"/>
                <w:shd w:val="clear" w:color="auto" w:fill="FFFFFF"/>
                <w:lang w:eastAsia="en-GB"/>
              </w:rPr>
              <w:t xml:space="preserve"> N</w:t>
            </w:r>
            <w:r w:rsidRPr="00FB22A2">
              <w:rPr>
                <w:rFonts w:ascii="Arial" w:hAnsi="Arial" w:cs="Arial"/>
                <w:sz w:val="18"/>
                <w:shd w:val="clear" w:color="auto" w:fill="FFFFFF"/>
                <w:vertAlign w:val="subscript"/>
                <w:lang w:eastAsia="en-GB"/>
              </w:rPr>
              <w:t>oc</w:t>
            </w:r>
            <w:r w:rsidRPr="00FB22A2">
              <w:rPr>
                <w:rFonts w:ascii="Arial" w:hAnsi="Arial" w:cs="Arial"/>
                <w:sz w:val="18"/>
                <w:shd w:val="clear" w:color="auto" w:fill="FFFFFF"/>
                <w:lang w:eastAsia="en-GB"/>
              </w:rPr>
              <w:t xml:space="preserve"> ±0.3 dB</w:t>
            </w:r>
          </w:p>
          <w:p w14:paraId="6019963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0A5CA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±48T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Uplink signal transmit timing relative to downlink</w:t>
            </w:r>
          </w:p>
          <w:p w14:paraId="034337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±40T</w:t>
            </w:r>
            <w:r w:rsidRPr="00FB22A2">
              <w:rPr>
                <w:rFonts w:ascii="Arial" w:hAnsi="Arial" w:cs="Arial"/>
                <w:sz w:val="18"/>
                <w:shd w:val="clear" w:color="auto" w:fill="FFFFFF"/>
                <w:vertAlign w:val="subscript"/>
                <w:lang w:eastAsia="en-GB"/>
              </w:rPr>
              <w:t>c</w:t>
            </w:r>
            <w:r w:rsidRPr="00FB22A2">
              <w:rPr>
                <w:rFonts w:ascii="Arial" w:hAnsi="Arial" w:cs="Arial"/>
                <w:sz w:val="18"/>
                <w:shd w:val="clear" w:color="auto" w:fill="FFFFFF"/>
                <w:lang w:eastAsia="en-GB"/>
              </w:rPr>
              <w:t xml:space="preserve"> </w:t>
            </w:r>
            <w:r w:rsidRPr="00FB22A2">
              <w:rPr>
                <w:rFonts w:ascii="Arial" w:hAnsi="Arial"/>
                <w:sz w:val="18"/>
                <w:lang w:eastAsia="en-GB"/>
              </w:rPr>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44A381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ratio of cell 1 signal / AWGN</w:t>
            </w:r>
          </w:p>
          <w:p w14:paraId="4F9ACA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05E68D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sz w:val="18"/>
                <w:lang w:eastAsia="en-GB"/>
              </w:rPr>
              <w:t>T</w:t>
            </w:r>
            <w:r w:rsidRPr="00FB22A2">
              <w:rPr>
                <w:rFonts w:ascii="Arial" w:hAnsi="Arial"/>
                <w:sz w:val="18"/>
                <w:vertAlign w:val="subscript"/>
                <w:lang w:eastAsia="en-GB"/>
              </w:rPr>
              <w:t>c</w:t>
            </w:r>
            <w:r w:rsidRPr="00FB22A2">
              <w:rPr>
                <w:rFonts w:ascii="Arial" w:hAnsi="Arial"/>
                <w:sz w:val="18"/>
                <w:lang w:eastAsia="en-GB"/>
              </w:rPr>
              <w:t xml:space="preserve"> = 1/(480000 x 4096) seconds, the basic timing unit defined in TS 38.211 [7]</w:t>
            </w:r>
          </w:p>
        </w:tc>
      </w:tr>
      <w:tr w:rsidR="00FB22A2" w:rsidRPr="00FB22A2" w14:paraId="2A4D6DE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A8E817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809C2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w:t>
            </w:r>
          </w:p>
          <w:p w14:paraId="698A61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C802D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2022AC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D4390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541C4B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9AF1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F20A9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631BDC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EF724D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Tc = 1/(480000 x 4096) seconds, the basic timing unit defined in TS 38.211 [7]</w:t>
            </w:r>
          </w:p>
        </w:tc>
      </w:tr>
      <w:tr w:rsidR="00FB22A2" w:rsidRPr="00FB22A2" w14:paraId="75FF295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77D0A6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7.5.1.1 Radio Link Monitoring Out-of-sync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30618E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6BF6CC0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32C03C5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58E31E1E"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7.5.1.2 Radio Link Monitoring In-sync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1C074170"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6625A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4E9DBE4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3D7649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7.5.1.3 Radio Link Monitoring Out-of-sync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93ADB4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1FB3E9B"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1DE641C8"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498F738"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7.5.1.4 Radio Link Monitoring In-sync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4B50E1E1"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sz w:val="18"/>
                <w:lang w:eastAsia="en-GB"/>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78F659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Same as 5.5.1.1</w:t>
            </w:r>
          </w:p>
        </w:tc>
      </w:tr>
      <w:tr w:rsidR="00FB22A2" w:rsidRPr="00FB22A2" w14:paraId="21076370"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576629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7.5.3.4 NR SA FR2 direct SCell activation at SCell addition of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49B1C30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394B5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3AFFBE3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Noc1 ±0.3 dB</w:t>
            </w:r>
          </w:p>
          <w:p w14:paraId="0030BAE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87F7DAB"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E05011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Noc2 is the ratio of cell 2 signal / AWGN</w:t>
            </w:r>
          </w:p>
        </w:tc>
      </w:tr>
      <w:tr w:rsidR="00FB22A2" w:rsidRPr="00FB22A2" w14:paraId="4E3DB4ED" w14:textId="77777777">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337E8D3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7.5.3.5 NR SA FR2 direct SCell activation at handover with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18FD36E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Noc1 ±5.65 dB</w:t>
            </w:r>
          </w:p>
          <w:p w14:paraId="4530ECC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 xml:space="preserve">Average Noc2 ±5.65 dB </w:t>
            </w:r>
          </w:p>
          <w:p w14:paraId="00F951FD"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Ês1 / Noc ±0.3 dB</w:t>
            </w:r>
          </w:p>
          <w:p w14:paraId="77CAFE6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Ês2 / Noc ±0.3 dB</w:t>
            </w:r>
          </w:p>
          <w:p w14:paraId="418E5E55"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DC5A8A4"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Ês1 / Noc1 is the ratio of cell 1 signal / AWGN</w:t>
            </w:r>
          </w:p>
          <w:p w14:paraId="72E3532C"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Ês2 / Noc1 is the ratio of cell 2 signal / AWGN</w:t>
            </w:r>
          </w:p>
          <w:p w14:paraId="15FAB6A6"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Ês3 / Noc2 is the ratio of cell 3 signal / AWGN</w:t>
            </w:r>
          </w:p>
        </w:tc>
      </w:tr>
      <w:tr w:rsidR="00FB22A2" w:rsidRPr="00FB22A2" w14:paraId="469D40A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052D1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7.5.5.1 </w:t>
            </w:r>
            <w:r w:rsidRPr="00FB22A2">
              <w:rPr>
                <w:rFonts w:ascii="Arial" w:hAnsi="Arial"/>
                <w:sz w:val="18"/>
                <w:lang w:eastAsia="en-GB"/>
              </w:rPr>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44B2A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2A31D0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0250B1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9C524F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7.5.5.2 </w:t>
            </w:r>
            <w:r w:rsidRPr="00FB22A2">
              <w:rPr>
                <w:rFonts w:ascii="Arial" w:hAnsi="Arial"/>
                <w:sz w:val="18"/>
                <w:lang w:eastAsia="en-GB"/>
              </w:rPr>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3B2856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579F2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1E3B88D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C52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1EA6E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79A661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7F022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09744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634DE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0544E3CC"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3EE3BC7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frequency</w:t>
            </w:r>
          </w:p>
          <w:p w14:paraId="41C0D8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 Noc is the SNR for the CSI-RS</w:t>
            </w:r>
          </w:p>
        </w:tc>
      </w:tr>
      <w:tr w:rsidR="00FB22A2" w:rsidRPr="00FB22A2" w14:paraId="6511B2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FE7A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799FF0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07D72E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7.5.5.3</w:t>
            </w:r>
          </w:p>
        </w:tc>
      </w:tr>
      <w:tr w:rsidR="00FB22A2" w:rsidRPr="00FB22A2" w14:paraId="07C14E7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FADF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zh-CN"/>
              </w:rPr>
              <w:t xml:space="preserve">7.5.5.5 </w:t>
            </w:r>
            <w:r w:rsidRPr="00FB22A2">
              <w:rPr>
                <w:rFonts w:ascii="Arial" w:hAnsi="Arial"/>
                <w:sz w:val="18"/>
                <w:lang w:eastAsia="en-GB"/>
              </w:rPr>
              <w:t>NR SA</w:t>
            </w:r>
            <w:r w:rsidRPr="00FB22A2">
              <w:rPr>
                <w:rFonts w:ascii="Arial" w:hAnsi="Arial"/>
                <w:sz w:val="18"/>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1D61DD4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4E7208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lang w:eastAsia="zh-CN"/>
              </w:rPr>
              <w:t>Same as 5.5.5.1</w:t>
            </w:r>
          </w:p>
        </w:tc>
      </w:tr>
      <w:tr w:rsidR="00FB22A2" w:rsidRPr="00FB22A2" w14:paraId="6427A1FD"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ED215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7.5.5.6 NR SA FR2 SCell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D252A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5DE27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3692064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1B06865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45D71B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eastAsia="SimSun" w:hAnsi="Arial"/>
                <w:sz w:val="18"/>
                <w:lang w:eastAsia="en-GB"/>
              </w:rPr>
              <w:t xml:space="preserve">Fading profile </w:t>
            </w:r>
            <w:r w:rsidRPr="00FB22A2">
              <w:rPr>
                <w:rFonts w:ascii="Arial" w:hAnsi="Arial"/>
                <w:sz w:val="18"/>
                <w:lang w:eastAsia="en-GB"/>
              </w:rPr>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6FDFF10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7D2DEC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2 frequency</w:t>
            </w:r>
          </w:p>
          <w:p w14:paraId="65C8D1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 Noc is the SNR for the CSI-RS</w:t>
            </w:r>
          </w:p>
        </w:tc>
      </w:tr>
      <w:tr w:rsidR="00FB22A2" w:rsidRPr="00FB22A2" w14:paraId="732473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7E422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7.5.5.7 NR SA FR2 SCell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09BD74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443CFF8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7.5.5.6</w:t>
            </w:r>
          </w:p>
        </w:tc>
      </w:tr>
      <w:tr w:rsidR="00FB22A2" w:rsidRPr="00FB22A2" w14:paraId="33FD667A"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5864677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7.5.5.9 NR SA FR2 SCell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EE1DE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5A135D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sz w:val="18"/>
                <w:lang w:eastAsia="ja-JP"/>
              </w:rPr>
              <w:t>Same as 7.5.5.6</w:t>
            </w:r>
          </w:p>
        </w:tc>
      </w:tr>
      <w:tr w:rsidR="00FB22A2" w:rsidRPr="00FB22A2" w14:paraId="2797B871" w14:textId="77777777">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B512B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7.5.5.10 NR SA FR2 PCell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1407CE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ja-JP"/>
              </w:rPr>
            </w:pPr>
            <w:r w:rsidRPr="00FB22A2">
              <w:rPr>
                <w:rFonts w:ascii="Arial" w:hAnsi="Arial" w:cs="Arial"/>
                <w:sz w:val="18"/>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0A7E3A8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ja-JP"/>
              </w:rPr>
            </w:pPr>
            <w:r w:rsidRPr="00FB22A2">
              <w:rPr>
                <w:rFonts w:ascii="Arial" w:hAnsi="Arial" w:cs="Arial"/>
                <w:sz w:val="18"/>
                <w:lang w:eastAsia="zh-CN"/>
              </w:rPr>
              <w:t>Same as 5.5.5.1</w:t>
            </w:r>
          </w:p>
        </w:tc>
      </w:tr>
      <w:tr w:rsidR="00FB22A2" w:rsidRPr="00FB22A2" w14:paraId="435CF31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28B7C6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3C303B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5"/>
            <w:tcBorders>
              <w:top w:val="single" w:sz="4" w:space="0" w:color="auto"/>
              <w:left w:val="single" w:sz="4" w:space="0" w:color="auto"/>
              <w:bottom w:val="single" w:sz="4" w:space="0" w:color="auto"/>
              <w:right w:val="single" w:sz="4" w:space="0" w:color="auto"/>
            </w:tcBorders>
          </w:tcPr>
          <w:p w14:paraId="2166C3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Overall system uncertainty for fading conditions comprises two quantities:</w:t>
            </w:r>
          </w:p>
          <w:p w14:paraId="7E59044E"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1. gNB emulator Signal-to-noise ratio uncertainty</w:t>
            </w:r>
          </w:p>
          <w:p w14:paraId="3807286F"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2. Effect of AWGN flatness and signal flatness</w:t>
            </w:r>
          </w:p>
          <w:p w14:paraId="05A70D29"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p>
          <w:p w14:paraId="74B08168"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Items 1 and 2 are assumed to be uncorrelated so can be root sum squared:</w:t>
            </w:r>
          </w:p>
          <w:p w14:paraId="326176B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AWGN flatness and signal flatness has x 0.25 effect on the required SNR, so use sensitivity factor of x 0.25 for the uncertainty contribution.</w:t>
            </w:r>
          </w:p>
          <w:p w14:paraId="6014B8D3"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Test System uncertainty = SQRT (gNB emulator Signal-to-noise ratio uncertainty</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 xml:space="preserve"> + (0.25 x AWGN flatness and signal flatness)</w:t>
            </w:r>
            <w:r w:rsidRPr="00FB22A2">
              <w:rPr>
                <w:rFonts w:ascii="Arial" w:hAnsi="Arial" w:cs="Arial"/>
                <w:sz w:val="18"/>
                <w:szCs w:val="18"/>
                <w:vertAlign w:val="superscript"/>
                <w:lang w:eastAsia="en-GB"/>
              </w:rPr>
              <w:t xml:space="preserve"> 2</w:t>
            </w:r>
            <w:r w:rsidRPr="00FB22A2">
              <w:rPr>
                <w:rFonts w:ascii="Arial" w:hAnsi="Arial" w:cs="Arial"/>
                <w:sz w:val="18"/>
                <w:szCs w:val="18"/>
                <w:lang w:eastAsia="en-GB"/>
              </w:rPr>
              <w:t>)</w:t>
            </w:r>
          </w:p>
          <w:p w14:paraId="16036F24"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gNB emulator Signal-to-noise ratio uncertainty ±0.3 dB</w:t>
            </w:r>
          </w:p>
          <w:p w14:paraId="1CCB6E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AWGN flatness and signal flatness ±3.6 dB</w:t>
            </w:r>
          </w:p>
        </w:tc>
      </w:tr>
      <w:tr w:rsidR="00FB22A2" w:rsidRPr="00FB22A2" w14:paraId="48695D02"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E660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7.5.8.1.1 NR SA PCell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23CD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0C8EE6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12943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717EF4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3C43D6F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119B20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7401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frequency</w:t>
            </w:r>
          </w:p>
          <w:p w14:paraId="41801A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6A7EBD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3B2E3B"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cs="Arial"/>
                <w:szCs w:val="18"/>
                <w:lang w:eastAsia="en-GB"/>
              </w:rPr>
              <w:t>Ês</w:t>
            </w:r>
            <w:r w:rsidRPr="00FB22A2">
              <w:rPr>
                <w:rFonts w:cs="Arial"/>
                <w:szCs w:val="18"/>
                <w:vertAlign w:val="subscript"/>
                <w:lang w:eastAsia="en-GB"/>
              </w:rPr>
              <w:t>2</w:t>
            </w:r>
            <w:r w:rsidRPr="00FB22A2">
              <w:rPr>
                <w:rFonts w:cs="Arial"/>
                <w:szCs w:val="18"/>
                <w:lang w:eastAsia="en-GB"/>
              </w:rPr>
              <w:t xml:space="preserve"> / Noc is Ratio of cell 2 signal / AWGN averaged over BW</w:t>
            </w:r>
          </w:p>
        </w:tc>
      </w:tr>
      <w:tr w:rsidR="00FB22A2" w:rsidRPr="00FB22A2" w14:paraId="369B874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D21E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7.5.8.2.1 NR SA Pcell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6960A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3BC60430"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7.5.8.1.1</w:t>
            </w:r>
          </w:p>
        </w:tc>
      </w:tr>
      <w:tr w:rsidR="00FB22A2" w:rsidRPr="00FB22A2" w14:paraId="24988819"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A22A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7.5.9.1.1 EN-DC PSCell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734A28E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±1.0 dB</w:t>
            </w:r>
          </w:p>
        </w:tc>
        <w:tc>
          <w:tcPr>
            <w:tcW w:w="3815" w:type="dxa"/>
            <w:gridSpan w:val="4"/>
            <w:tcBorders>
              <w:top w:val="single" w:sz="4" w:space="0" w:color="auto"/>
              <w:left w:val="single" w:sz="4" w:space="0" w:color="auto"/>
              <w:bottom w:val="single" w:sz="4" w:space="0" w:color="auto"/>
              <w:right w:val="single" w:sz="4" w:space="0" w:color="auto"/>
            </w:tcBorders>
          </w:tcPr>
          <w:p w14:paraId="7F10B5AE" w14:textId="77777777" w:rsidR="00FB22A2" w:rsidRPr="00FB22A2" w:rsidRDefault="00FB22A2" w:rsidP="00FB22A2">
            <w:pPr>
              <w:overflowPunct w:val="0"/>
              <w:autoSpaceDE w:val="0"/>
              <w:autoSpaceDN w:val="0"/>
              <w:adjustRightInd w:val="0"/>
              <w:textAlignment w:val="baseline"/>
              <w:rPr>
                <w:rFonts w:ascii="Arial" w:hAnsi="Arial" w:cs="Arial"/>
                <w:sz w:val="18"/>
                <w:szCs w:val="18"/>
                <w:lang w:eastAsia="en-GB"/>
              </w:rPr>
            </w:pPr>
            <w:r w:rsidRPr="00FB22A2">
              <w:rPr>
                <w:rFonts w:ascii="Arial" w:hAnsi="Arial" w:cs="Arial"/>
                <w:sz w:val="18"/>
                <w:szCs w:val="18"/>
                <w:lang w:eastAsia="en-GB"/>
              </w:rPr>
              <w:t>The following parameters are proposed to be controlled:</w:t>
            </w:r>
          </w:p>
          <w:p w14:paraId="3F16CD38"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AWGN flatness and signal flatness</w:t>
            </w:r>
            <w:r w:rsidRPr="00FB22A2">
              <w:rPr>
                <w:rFonts w:ascii="Arial" w:hAnsi="Arial"/>
                <w:sz w:val="18"/>
                <w:szCs w:val="18"/>
                <w:lang w:eastAsia="sv-SE"/>
              </w:rPr>
              <w:t xml:space="preserve"> ±</w:t>
            </w:r>
            <w:r w:rsidRPr="00FB22A2">
              <w:rPr>
                <w:rFonts w:ascii="Arial" w:hAnsi="Arial"/>
                <w:sz w:val="18"/>
                <w:szCs w:val="18"/>
                <w:lang w:eastAsia="en-GB"/>
              </w:rPr>
              <w:t xml:space="preserve">3.6 dB </w:t>
            </w:r>
          </w:p>
          <w:p w14:paraId="68CBC4AB" w14:textId="77777777" w:rsidR="00FB22A2" w:rsidRPr="00FB22A2" w:rsidRDefault="00FB22A2" w:rsidP="00FB22A2">
            <w:pPr>
              <w:autoSpaceDE w:val="0"/>
              <w:autoSpaceDN w:val="0"/>
              <w:adjustRightInd w:val="0"/>
              <w:spacing w:after="60"/>
              <w:jc w:val="both"/>
              <w:rPr>
                <w:rFonts w:ascii="Arial" w:hAnsi="Arial"/>
                <w:sz w:val="18"/>
                <w:szCs w:val="18"/>
                <w:lang w:eastAsia="en-GB"/>
              </w:rPr>
            </w:pPr>
            <w:r w:rsidRPr="00FB22A2">
              <w:rPr>
                <w:rFonts w:ascii="Arial" w:hAnsi="Arial"/>
                <w:sz w:val="18"/>
                <w:szCs w:val="18"/>
                <w:lang w:eastAsia="en-GB"/>
              </w:rPr>
              <w:t xml:space="preserve">- Signal-to-noise ratio uncertainty </w:t>
            </w:r>
            <w:r w:rsidRPr="00FB22A2">
              <w:rPr>
                <w:rFonts w:ascii="Arial" w:hAnsi="Arial"/>
                <w:sz w:val="18"/>
                <w:szCs w:val="18"/>
                <w:lang w:eastAsia="sv-SE"/>
              </w:rPr>
              <w:t>±</w:t>
            </w:r>
            <w:r w:rsidRPr="00FB22A2">
              <w:rPr>
                <w:rFonts w:ascii="Arial" w:hAnsi="Arial"/>
                <w:sz w:val="18"/>
                <w:szCs w:val="18"/>
                <w:lang w:eastAsia="en-GB"/>
              </w:rPr>
              <w:t>0.3 dB</w:t>
            </w:r>
          </w:p>
          <w:p w14:paraId="6C44C077"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sz w:val="18"/>
                <w:szCs w:val="18"/>
                <w:lang w:eastAsia="en-GB"/>
              </w:rPr>
              <w:t>Test System uncertainty on PSCell = SQRT (0.3</w:t>
            </w:r>
            <w:r w:rsidRPr="00FB22A2">
              <w:rPr>
                <w:rFonts w:ascii="Arial" w:hAnsi="Arial"/>
                <w:sz w:val="18"/>
                <w:szCs w:val="18"/>
                <w:vertAlign w:val="superscript"/>
                <w:lang w:eastAsia="en-GB"/>
              </w:rPr>
              <w:t>2</w:t>
            </w:r>
            <w:r w:rsidRPr="00FB22A2">
              <w:rPr>
                <w:rFonts w:ascii="Arial" w:hAnsi="Arial"/>
                <w:sz w:val="18"/>
                <w:szCs w:val="18"/>
                <w:lang w:eastAsia="en-GB"/>
              </w:rPr>
              <w:t xml:space="preserve"> + (0.25 * 3.6)</w:t>
            </w:r>
            <w:r w:rsidRPr="00FB22A2">
              <w:rPr>
                <w:rFonts w:ascii="Arial" w:hAnsi="Arial"/>
                <w:sz w:val="18"/>
                <w:szCs w:val="18"/>
                <w:vertAlign w:val="superscript"/>
                <w:lang w:eastAsia="en-GB"/>
              </w:rPr>
              <w:t>2</w:t>
            </w:r>
            <w:r w:rsidRPr="00FB22A2">
              <w:rPr>
                <w:rFonts w:ascii="Arial" w:hAnsi="Arial"/>
                <w:sz w:val="18"/>
                <w:szCs w:val="18"/>
                <w:lang w:eastAsia="en-GB"/>
              </w:rPr>
              <w:t>) = 0.95 dB, rounded to 1.0 dB.</w:t>
            </w:r>
          </w:p>
        </w:tc>
      </w:tr>
      <w:tr w:rsidR="00FB22A2" w:rsidRPr="00FB22A2" w14:paraId="19DC87D8"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A9EC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7.5.9.2.1 EN-DC PSCell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33D313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439A8491" w14:textId="77777777" w:rsidR="00FB22A2" w:rsidRPr="00FB22A2" w:rsidRDefault="00FB22A2" w:rsidP="00FB22A2">
            <w:pPr>
              <w:overflowPunct w:val="0"/>
              <w:autoSpaceDE w:val="0"/>
              <w:autoSpaceDN w:val="0"/>
              <w:adjustRightInd w:val="0"/>
              <w:contextualSpacing/>
              <w:textAlignment w:val="baseline"/>
              <w:rPr>
                <w:rFonts w:ascii="Arial" w:hAnsi="Arial" w:cs="Arial"/>
                <w:sz w:val="18"/>
                <w:szCs w:val="18"/>
                <w:lang w:eastAsia="en-GB"/>
              </w:rPr>
            </w:pPr>
            <w:r w:rsidRPr="00FB22A2">
              <w:rPr>
                <w:rFonts w:ascii="Arial" w:hAnsi="Arial" w:cs="Arial"/>
                <w:sz w:val="18"/>
                <w:szCs w:val="18"/>
                <w:lang w:eastAsia="en-GB"/>
              </w:rPr>
              <w:t>Same as 7.5.9.1.1</w:t>
            </w:r>
          </w:p>
        </w:tc>
      </w:tr>
      <w:tr w:rsidR="00FB22A2" w:rsidRPr="00FB22A2" w14:paraId="7689426B" w14:textId="77777777">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C5422C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02C777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lang w:eastAsia="en-GB"/>
              </w:rPr>
              <w:t>Noc ±5.65 dB, f&lt;=40.8 GHz</w:t>
            </w:r>
          </w:p>
          <w:p w14:paraId="394034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6F254C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1</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04E704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Ês</w:t>
            </w:r>
            <w:r w:rsidRPr="00FB22A2">
              <w:rPr>
                <w:rFonts w:ascii="Arial" w:hAnsi="Arial" w:cs="Arial"/>
                <w:sz w:val="18"/>
                <w:vertAlign w:val="subscript"/>
                <w:lang w:eastAsia="en-GB"/>
              </w:rPr>
              <w:t>2</w:t>
            </w:r>
            <w:r w:rsidRPr="00FB22A2">
              <w:rPr>
                <w:rFonts w:ascii="Arial" w:hAnsi="Arial" w:cs="Arial"/>
                <w:sz w:val="18"/>
                <w:lang w:eastAsia="en-GB"/>
              </w:rPr>
              <w:t xml:space="preserve"> / N</w:t>
            </w:r>
            <w:r w:rsidRPr="00FB22A2">
              <w:rPr>
                <w:rFonts w:ascii="Arial" w:hAnsi="Arial" w:cs="Arial"/>
                <w:sz w:val="18"/>
                <w:vertAlign w:val="subscript"/>
                <w:lang w:eastAsia="en-GB"/>
              </w:rPr>
              <w:t>oc</w:t>
            </w:r>
            <w:r w:rsidRPr="00FB22A2">
              <w:rPr>
                <w:rFonts w:ascii="Arial" w:hAnsi="Arial" w:cs="Arial"/>
                <w:sz w:val="18"/>
                <w:lang w:eastAsia="en-GB"/>
              </w:rPr>
              <w:t xml:space="preserve"> ±0.3 dB</w:t>
            </w:r>
          </w:p>
          <w:p w14:paraId="2D9354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p w14:paraId="080C04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r w:rsidRPr="00FB22A2">
              <w:rPr>
                <w:rFonts w:ascii="Arial" w:hAnsi="Arial" w:cs="Arial"/>
                <w:sz w:val="18"/>
                <w:lang w:eastAsia="en-GB"/>
              </w:rPr>
              <w:t>No fading</w:t>
            </w:r>
          </w:p>
          <w:p w14:paraId="501019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en-GB"/>
              </w:rPr>
            </w:pPr>
          </w:p>
        </w:tc>
        <w:tc>
          <w:tcPr>
            <w:tcW w:w="3815" w:type="dxa"/>
            <w:gridSpan w:val="4"/>
            <w:tcBorders>
              <w:top w:val="single" w:sz="4" w:space="0" w:color="auto"/>
              <w:left w:val="single" w:sz="4" w:space="0" w:color="auto"/>
              <w:bottom w:val="single" w:sz="4" w:space="0" w:color="auto"/>
              <w:right w:val="single" w:sz="4" w:space="0" w:color="auto"/>
            </w:tcBorders>
          </w:tcPr>
          <w:p w14:paraId="14AF7323" w14:textId="77777777" w:rsidR="00FB22A2" w:rsidRPr="00FB22A2" w:rsidRDefault="00FB22A2" w:rsidP="00FB22A2">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FB22A2">
              <w:rPr>
                <w:rFonts w:ascii="Arial" w:eastAsia="SimSun" w:hAnsi="Arial" w:cs="Arial"/>
                <w:sz w:val="18"/>
                <w:szCs w:val="18"/>
                <w:lang w:eastAsia="en-GB"/>
              </w:rPr>
              <w:t>Note:</w:t>
            </w:r>
          </w:p>
          <w:p w14:paraId="29E0B03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zCs w:val="18"/>
                <w:lang w:eastAsia="en-GB"/>
              </w:rPr>
              <w:t xml:space="preserve">Noc is the AWGN on </w:t>
            </w:r>
            <w:r w:rsidRPr="00FB22A2">
              <w:rPr>
                <w:rFonts w:ascii="Arial" w:hAnsi="Arial"/>
                <w:sz w:val="18"/>
                <w:lang w:eastAsia="en-GB"/>
              </w:rPr>
              <w:t>cell 1 and 2 frequencies</w:t>
            </w:r>
          </w:p>
          <w:p w14:paraId="2BD46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p>
          <w:p w14:paraId="0F8C7E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 xml:space="preserve">1 </w:t>
            </w:r>
            <w:r w:rsidRPr="00FB22A2">
              <w:rPr>
                <w:rFonts w:ascii="Arial" w:hAnsi="Arial" w:cs="Arial"/>
                <w:sz w:val="18"/>
                <w:szCs w:val="18"/>
                <w:lang w:eastAsia="en-GB"/>
              </w:rPr>
              <w:t>/ Noc is Ratio of cell 1 signal / AWGN averaged over BW</w:t>
            </w:r>
          </w:p>
          <w:p w14:paraId="1BDC893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zCs w:val="18"/>
                <w:lang w:eastAsia="en-GB"/>
              </w:rPr>
            </w:pPr>
            <w:r w:rsidRPr="00FB22A2">
              <w:rPr>
                <w:rFonts w:ascii="Arial" w:hAnsi="Arial" w:cs="Arial"/>
                <w:sz w:val="18"/>
                <w:szCs w:val="18"/>
                <w:lang w:eastAsia="en-GB"/>
              </w:rPr>
              <w:t>Ês</w:t>
            </w:r>
            <w:r w:rsidRPr="00FB22A2">
              <w:rPr>
                <w:rFonts w:ascii="Arial" w:hAnsi="Arial" w:cs="Arial"/>
                <w:sz w:val="18"/>
                <w:szCs w:val="18"/>
                <w:vertAlign w:val="subscript"/>
                <w:lang w:eastAsia="en-GB"/>
              </w:rPr>
              <w:t>2</w:t>
            </w:r>
            <w:r w:rsidRPr="00FB22A2">
              <w:rPr>
                <w:rFonts w:ascii="Arial" w:hAnsi="Arial" w:cs="Arial"/>
                <w:sz w:val="18"/>
                <w:szCs w:val="18"/>
                <w:lang w:eastAsia="en-GB"/>
              </w:rPr>
              <w:t xml:space="preserve"> / Noc is Ratio of cell 2 signal / AWGN averaged over BW</w:t>
            </w:r>
          </w:p>
        </w:tc>
      </w:tr>
      <w:tr w:rsidR="00FB22A2" w:rsidRPr="00FB22A2" w14:paraId="680F137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C606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7.6.1.1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69F7DBA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±5.65 dB, f &lt;= 40.8 GHz</w:t>
            </w:r>
          </w:p>
          <w:p w14:paraId="64B22E6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±5.65 dB, f &lt;= 40.8 GHz</w:t>
            </w:r>
          </w:p>
          <w:p w14:paraId="22AAB04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939A0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±5.65 dB, f &lt;= 40.8 GHz</w:t>
            </w:r>
          </w:p>
          <w:p w14:paraId="02E0B8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22392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BW is the absolute power of cell 1 signal averaged over BW</w:t>
            </w:r>
          </w:p>
          <w:p w14:paraId="29AB8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1</w:t>
            </w:r>
            <w:r w:rsidRPr="00FB22A2">
              <w:rPr>
                <w:rFonts w:ascii="Arial" w:hAnsi="Arial"/>
                <w:sz w:val="18"/>
                <w:lang w:eastAsia="en-GB"/>
              </w:rPr>
              <w:t xml:space="preserve"> averaged over measured PRB is the absolute power of cell 1 signal averaged over measured PRB</w:t>
            </w:r>
          </w:p>
          <w:p w14:paraId="34F35CB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738BD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BW is the absolute power of cell 2 signal averaged over BW</w:t>
            </w:r>
          </w:p>
          <w:p w14:paraId="56BE92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w:t>
            </w:r>
            <w:r w:rsidRPr="00FB22A2">
              <w:rPr>
                <w:rFonts w:ascii="Arial" w:hAnsi="Arial"/>
                <w:sz w:val="18"/>
                <w:vertAlign w:val="subscript"/>
                <w:lang w:eastAsia="en-GB"/>
              </w:rPr>
              <w:t>2</w:t>
            </w:r>
            <w:r w:rsidRPr="00FB22A2">
              <w:rPr>
                <w:rFonts w:ascii="Arial" w:hAnsi="Arial"/>
                <w:sz w:val="18"/>
                <w:lang w:eastAsia="en-GB"/>
              </w:rPr>
              <w:t xml:space="preserve"> averaged over measured PRB is the absolute power of cell 2 signal averaged over measured PRB</w:t>
            </w:r>
          </w:p>
        </w:tc>
      </w:tr>
      <w:tr w:rsidR="00FB22A2" w:rsidRPr="00FB22A2" w14:paraId="6B7C8C1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6B14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7.6.1.2 NR SA</w:t>
            </w:r>
            <w:r w:rsidRPr="00FB22A2">
              <w:rPr>
                <w:rFonts w:ascii="Arial" w:hAnsi="Arial"/>
                <w:sz w:val="18"/>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7FD480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±5.65 dB, f &lt;= 40.8 GHz</w:t>
            </w:r>
          </w:p>
          <w:p w14:paraId="6AC1788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±5.65 dB, f &lt;= 40.8 GHz</w:t>
            </w:r>
          </w:p>
          <w:p w14:paraId="1B3AC00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E550E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35D02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±0.3 dB, f &lt;= 40.8 GHz</w:t>
            </w:r>
          </w:p>
          <w:p w14:paraId="5242949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±0.3 dB, f &lt;= 40.8 GHz</w:t>
            </w:r>
          </w:p>
          <w:p w14:paraId="5F4A94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B22AA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±0.3 dB, f &lt;= 40.8 GHz</w:t>
            </w:r>
          </w:p>
          <w:p w14:paraId="0BFAC1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±0.3 dB, f &lt;= 40.8 GHz</w:t>
            </w:r>
          </w:p>
          <w:p w14:paraId="2DDD77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44158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BW is AWGN absolute power averaged over BW.</w:t>
            </w:r>
          </w:p>
          <w:p w14:paraId="79E0E0B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averaged over measured PRB is AWGN absolute power averaged over measured PRB.</w:t>
            </w:r>
          </w:p>
          <w:p w14:paraId="431A68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7DB1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93D36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BW is the ratio of cell 1 signal / AWGN averaged over BW</w:t>
            </w:r>
          </w:p>
          <w:p w14:paraId="5C5C2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averaged over measured PRB is the ratio of cell 1 signal / AWGN averaged over measured PRB</w:t>
            </w:r>
          </w:p>
          <w:p w14:paraId="557BF61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F9BDA5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BW is the ratio of cell 2 signal / AWGN averaged over BW.</w:t>
            </w:r>
          </w:p>
          <w:p w14:paraId="691438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averaged over measured PRB is the ratio of cell 2 signal / AWGN averaged over measured PRB.</w:t>
            </w:r>
          </w:p>
          <w:p w14:paraId="47CBAB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p>
        </w:tc>
      </w:tr>
      <w:tr w:rsidR="00FB22A2" w:rsidRPr="00FB22A2" w14:paraId="27BA32B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17A5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7.6.1.3 NR SA</w:t>
            </w:r>
            <w:r w:rsidRPr="00FB22A2">
              <w:rPr>
                <w:rFonts w:ascii="Arial" w:hAnsi="Arial"/>
                <w:sz w:val="18"/>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A453EE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D8AFA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cs="Arial"/>
                <w:sz w:val="18"/>
                <w:lang w:eastAsia="en-GB"/>
              </w:rPr>
              <w:t>Same as 7.6.1.1</w:t>
            </w:r>
          </w:p>
        </w:tc>
      </w:tr>
      <w:tr w:rsidR="00FB22A2" w:rsidRPr="00FB22A2" w14:paraId="0C121CA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383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zh-CN"/>
              </w:rPr>
            </w:pPr>
            <w:r w:rsidRPr="00FB22A2">
              <w:rPr>
                <w:rFonts w:ascii="Arial" w:hAnsi="Arial"/>
                <w:sz w:val="18"/>
                <w:lang w:eastAsia="en-GB"/>
              </w:rPr>
              <w:t>7.6.1.4 NR SA</w:t>
            </w:r>
            <w:r w:rsidRPr="00FB22A2">
              <w:rPr>
                <w:rFonts w:ascii="Arial" w:hAnsi="Arial"/>
                <w:sz w:val="18"/>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13847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47225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lang w:eastAsia="zh-CN"/>
              </w:rPr>
            </w:pPr>
            <w:r w:rsidRPr="00FB22A2">
              <w:rPr>
                <w:rFonts w:ascii="Arial" w:hAnsi="Arial"/>
                <w:sz w:val="18"/>
                <w:lang w:eastAsia="en-GB"/>
              </w:rPr>
              <w:t>Same as 7.6.1.2</w:t>
            </w:r>
          </w:p>
        </w:tc>
      </w:tr>
      <w:tr w:rsidR="00FB22A2" w:rsidRPr="00FB22A2" w14:paraId="48DDB28E"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E1298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3203D0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767722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369213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1492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w:t>
            </w:r>
          </w:p>
          <w:p w14:paraId="39375DB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144D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1DE4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57C958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25744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450F9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17C2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67F76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±5.65 dB, f &lt;= 40.8 GHz</w:t>
            </w:r>
          </w:p>
          <w:p w14:paraId="52EA74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over meas PRBs ±5.65 dB f &lt;= 40.8 GHz</w:t>
            </w:r>
          </w:p>
          <w:p w14:paraId="0777435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±5.65 dB, f &lt;= 40.8 GHz</w:t>
            </w:r>
          </w:p>
          <w:p w14:paraId="055EBF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meas PRBs ±5.65 dB f &lt;= 40.8 GHz</w:t>
            </w:r>
          </w:p>
          <w:p w14:paraId="1EED8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A4411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w:t>
            </w:r>
            <w:r w:rsidRPr="00FB22A2">
              <w:rPr>
                <w:rFonts w:ascii="Arial" w:hAnsi="Arial" w:cs="Arial"/>
                <w:sz w:val="18"/>
                <w:shd w:val="clear" w:color="auto" w:fill="FFFFFF"/>
                <w:vertAlign w:val="subscript"/>
                <w:lang w:eastAsia="en-GB"/>
              </w:rPr>
              <w:t>1</w:t>
            </w:r>
            <w:r w:rsidRPr="00FB22A2">
              <w:rPr>
                <w:rFonts w:ascii="Arial" w:hAnsi="Arial" w:cs="Arial"/>
                <w:sz w:val="18"/>
                <w:shd w:val="clear" w:color="auto" w:fill="FFFFFF"/>
                <w:lang w:eastAsia="en-GB"/>
              </w:rPr>
              <w:t xml:space="preserve"> ±0.3 dB</w:t>
            </w:r>
          </w:p>
          <w:p w14:paraId="405F43B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p w14:paraId="21B4D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±0.3 dB</w:t>
            </w:r>
          </w:p>
          <w:p w14:paraId="329CAF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w:t>
            </w:r>
            <w:r w:rsidRPr="00FB22A2">
              <w:rPr>
                <w:rFonts w:ascii="Arial" w:hAnsi="Arial" w:cs="Arial"/>
                <w:sz w:val="18"/>
                <w:shd w:val="clear" w:color="auto" w:fill="FFFFFF"/>
                <w:vertAlign w:val="subscript"/>
                <w:lang w:eastAsia="en-GB"/>
              </w:rPr>
              <w:t>2</w:t>
            </w:r>
            <w:r w:rsidRPr="00FB22A2">
              <w:rPr>
                <w:rFonts w:ascii="Arial" w:hAnsi="Arial" w:cs="Arial"/>
                <w:sz w:val="18"/>
                <w:shd w:val="clear" w:color="auto" w:fill="FFFFFF"/>
                <w:lang w:eastAsia="en-GB"/>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010E0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627CB6B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57A5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593B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B44E5B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81CE2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BCE1E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1D867BB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Same as 7.6.2.1 </w:t>
            </w:r>
          </w:p>
        </w:tc>
      </w:tr>
      <w:tr w:rsidR="00FB22A2" w:rsidRPr="00FB22A2" w14:paraId="72E597E4"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D2E37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0EAA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AC2EC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7.6.2.2</w:t>
            </w:r>
          </w:p>
        </w:tc>
      </w:tr>
      <w:tr w:rsidR="00FB22A2" w:rsidRPr="00FB22A2" w14:paraId="2E4E6D2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D00ED60" w14:textId="77777777" w:rsidR="00FB22A2" w:rsidRPr="00FB22A2" w:rsidRDefault="00FB22A2" w:rsidP="00FB22A2">
            <w:pPr>
              <w:overflowPunct w:val="0"/>
              <w:autoSpaceDE w:val="0"/>
              <w:autoSpaceDN w:val="0"/>
              <w:adjustRightInd w:val="0"/>
              <w:textAlignment w:val="baseline"/>
              <w:rPr>
                <w:rFonts w:ascii="Arial" w:hAnsi="Arial"/>
                <w:sz w:val="18"/>
                <w:lang w:eastAsia="en-GB"/>
              </w:rPr>
            </w:pPr>
            <w:r w:rsidRPr="00FB22A2">
              <w:rPr>
                <w:rFonts w:ascii="Arial" w:hAnsi="Arial"/>
                <w:sz w:val="18"/>
                <w:lang w:eastAsia="en-GB"/>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579F7D4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95DA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3BFD3AB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CC1B51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3EC587B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1BD896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2F4CAB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2B5F15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DAB6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69F77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tc>
      </w:tr>
      <w:tr w:rsidR="00FB22A2" w:rsidRPr="00FB22A2" w14:paraId="55310F8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AF34C3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22BEEB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11506B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7.6.2.5</w:t>
            </w:r>
          </w:p>
        </w:tc>
      </w:tr>
      <w:tr w:rsidR="00FB22A2" w:rsidRPr="00FB22A2" w14:paraId="0BAE1A1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2ECF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E2A4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7DDFBEF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7.6.2.6</w:t>
            </w:r>
          </w:p>
        </w:tc>
      </w:tr>
      <w:tr w:rsidR="00FB22A2" w:rsidRPr="00FB22A2" w14:paraId="785A79E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2CCBA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E8D04C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2FD3A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67CB9B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21F6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76F794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131666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693D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295862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3ED08A8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61605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7C1FED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0B9BFD5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202D6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1D8A4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F28CF0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7.6.3.1</w:t>
            </w:r>
          </w:p>
        </w:tc>
      </w:tr>
      <w:tr w:rsidR="00FB22A2" w:rsidRPr="00FB22A2" w14:paraId="7DFDBD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A51E3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7.6.3.3 </w:t>
            </w:r>
            <w:r w:rsidRPr="00FB22A2">
              <w:rPr>
                <w:rFonts w:ascii="Arial" w:hAnsi="Arial"/>
                <w:sz w:val="18"/>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329F94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2F114FE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4633942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3C890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0050555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24E76E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D8DF54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2A06C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618DD5A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194B5F2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B8D7CE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4C6714D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A4E58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7.6.3.4 </w:t>
            </w:r>
            <w:r w:rsidRPr="00FB22A2">
              <w:rPr>
                <w:rFonts w:ascii="Arial" w:hAnsi="Arial"/>
                <w:sz w:val="18"/>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7A98F2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5897A37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7.6.3.3</w:t>
            </w:r>
          </w:p>
        </w:tc>
      </w:tr>
      <w:tr w:rsidR="00A47D71" w:rsidRPr="00FB22A2" w14:paraId="68C48061" w14:textId="77777777">
        <w:trPr>
          <w:gridBefore w:val="1"/>
          <w:gridAfter w:val="1"/>
          <w:wBefore w:w="33" w:type="dxa"/>
          <w:wAfter w:w="33" w:type="dxa"/>
          <w:cantSplit/>
          <w:jc w:val="center"/>
          <w:ins w:id="146" w:author="Sreekanth 1. K (Nokia)" w:date="2023-10-17T11:02:00Z"/>
        </w:trPr>
        <w:tc>
          <w:tcPr>
            <w:tcW w:w="3347" w:type="dxa"/>
            <w:gridSpan w:val="5"/>
            <w:tcBorders>
              <w:top w:val="single" w:sz="4" w:space="0" w:color="auto"/>
              <w:left w:val="single" w:sz="4" w:space="0" w:color="auto"/>
              <w:bottom w:val="single" w:sz="4" w:space="0" w:color="auto"/>
              <w:right w:val="single" w:sz="4" w:space="0" w:color="auto"/>
            </w:tcBorders>
          </w:tcPr>
          <w:p w14:paraId="44DBA490" w14:textId="4490305A" w:rsidR="00A47D71" w:rsidRPr="00FB22A2" w:rsidRDefault="00A47D71" w:rsidP="00FB22A2">
            <w:pPr>
              <w:keepNext/>
              <w:keepLines/>
              <w:overflowPunct w:val="0"/>
              <w:autoSpaceDE w:val="0"/>
              <w:autoSpaceDN w:val="0"/>
              <w:adjustRightInd w:val="0"/>
              <w:spacing w:after="0"/>
              <w:textAlignment w:val="baseline"/>
              <w:rPr>
                <w:ins w:id="147" w:author="Sreekanth 1. K (Nokia)" w:date="2023-10-17T11:02:00Z"/>
                <w:rFonts w:ascii="Arial" w:hAnsi="Arial"/>
                <w:sz w:val="18"/>
                <w:lang w:eastAsia="en-GB"/>
              </w:rPr>
            </w:pPr>
            <w:ins w:id="148" w:author="Sreekanth 1. K (Nokia)" w:date="2023-10-17T11:02:00Z">
              <w:r>
                <w:rPr>
                  <w:rFonts w:ascii="Arial" w:hAnsi="Arial"/>
                  <w:sz w:val="18"/>
                  <w:lang w:eastAsia="en-GB"/>
                </w:rPr>
                <w:t xml:space="preserve">7.6.3.6 </w:t>
              </w:r>
            </w:ins>
            <w:ins w:id="149" w:author="Sreekanth 1. K (Nokia)" w:date="2023-10-17T11:06:00Z">
              <w:r w:rsidR="00FC12DB" w:rsidRPr="00FC12DB">
                <w:rPr>
                  <w:rFonts w:ascii="Arial" w:hAnsi="Arial"/>
                  <w:sz w:val="18"/>
                  <w:lang w:eastAsia="en-GB"/>
                </w:rPr>
                <w:t>NR SA FR2 Inter-cell SSB based L1-RSRP measurements on FR2 SCell when DRX is not used</w:t>
              </w:r>
            </w:ins>
          </w:p>
        </w:tc>
        <w:tc>
          <w:tcPr>
            <w:tcW w:w="2631" w:type="dxa"/>
            <w:gridSpan w:val="4"/>
            <w:tcBorders>
              <w:top w:val="single" w:sz="4" w:space="0" w:color="auto"/>
              <w:left w:val="single" w:sz="4" w:space="0" w:color="auto"/>
              <w:bottom w:val="single" w:sz="4" w:space="0" w:color="auto"/>
              <w:right w:val="single" w:sz="4" w:space="0" w:color="auto"/>
            </w:tcBorders>
          </w:tcPr>
          <w:p w14:paraId="3944F8A3" w14:textId="5E5CE554" w:rsidR="00A47D71" w:rsidRPr="00FB22A2" w:rsidRDefault="00A47D71" w:rsidP="00FB22A2">
            <w:pPr>
              <w:keepNext/>
              <w:keepLines/>
              <w:overflowPunct w:val="0"/>
              <w:autoSpaceDE w:val="0"/>
              <w:autoSpaceDN w:val="0"/>
              <w:adjustRightInd w:val="0"/>
              <w:spacing w:after="0"/>
              <w:textAlignment w:val="baseline"/>
              <w:rPr>
                <w:ins w:id="150" w:author="Sreekanth 1. K (Nokia)" w:date="2023-10-17T11:02:00Z"/>
                <w:rFonts w:ascii="Arial" w:hAnsi="Arial" w:cs="Arial"/>
                <w:sz w:val="18"/>
                <w:shd w:val="clear" w:color="auto" w:fill="FFFFFF"/>
                <w:lang w:eastAsia="en-GB"/>
              </w:rPr>
            </w:pPr>
            <w:ins w:id="151" w:author="Sreekanth 1. K (Nokia)" w:date="2023-10-17T11:02:00Z">
              <w:r>
                <w:rPr>
                  <w:rFonts w:ascii="Arial" w:hAnsi="Arial" w:cs="Arial"/>
                  <w:sz w:val="18"/>
                  <w:shd w:val="clear" w:color="auto" w:fill="FFFFFF"/>
                  <w:lang w:eastAsia="en-GB"/>
                </w:rPr>
                <w:t>Same as 7.6.6.2</w:t>
              </w:r>
            </w:ins>
          </w:p>
        </w:tc>
        <w:tc>
          <w:tcPr>
            <w:tcW w:w="3815" w:type="dxa"/>
            <w:gridSpan w:val="5"/>
            <w:tcBorders>
              <w:top w:val="single" w:sz="4" w:space="0" w:color="auto"/>
              <w:left w:val="single" w:sz="4" w:space="0" w:color="auto"/>
              <w:bottom w:val="single" w:sz="4" w:space="0" w:color="auto"/>
              <w:right w:val="single" w:sz="4" w:space="0" w:color="auto"/>
            </w:tcBorders>
          </w:tcPr>
          <w:p w14:paraId="26035444" w14:textId="037CDD76" w:rsidR="00A47D71" w:rsidRPr="00FB22A2" w:rsidRDefault="00A47D71" w:rsidP="00FB22A2">
            <w:pPr>
              <w:keepNext/>
              <w:keepLines/>
              <w:overflowPunct w:val="0"/>
              <w:autoSpaceDE w:val="0"/>
              <w:autoSpaceDN w:val="0"/>
              <w:adjustRightInd w:val="0"/>
              <w:spacing w:after="0"/>
              <w:textAlignment w:val="baseline"/>
              <w:rPr>
                <w:ins w:id="152" w:author="Sreekanth 1. K (Nokia)" w:date="2023-10-17T11:02:00Z"/>
                <w:rFonts w:ascii="Arial" w:hAnsi="Arial" w:cs="Arial"/>
                <w:sz w:val="18"/>
                <w:shd w:val="clear" w:color="auto" w:fill="FFFFFF"/>
                <w:lang w:eastAsia="en-GB"/>
              </w:rPr>
            </w:pPr>
            <w:ins w:id="153" w:author="Sreekanth 1. K (Nokia)" w:date="2023-10-17T11:02:00Z">
              <w:r>
                <w:rPr>
                  <w:rFonts w:ascii="Arial" w:hAnsi="Arial" w:cs="Arial"/>
                  <w:sz w:val="18"/>
                  <w:shd w:val="clear" w:color="auto" w:fill="FFFFFF"/>
                  <w:lang w:eastAsia="en-GB"/>
                </w:rPr>
                <w:t>Same as 7.6.6.2</w:t>
              </w:r>
            </w:ins>
          </w:p>
        </w:tc>
      </w:tr>
      <w:tr w:rsidR="00FB22A2" w:rsidRPr="00FB22A2" w14:paraId="0A3457A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996C18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7.6.4.1 </w:t>
            </w:r>
            <w:r w:rsidRPr="00FB22A2">
              <w:rPr>
                <w:rFonts w:ascii="Arial" w:hAnsi="Arial"/>
                <w:sz w:val="18"/>
                <w:lang w:eastAsia="sv-SE"/>
              </w:rPr>
              <w:t>NR SA</w:t>
            </w:r>
            <w:r w:rsidRPr="00FB22A2">
              <w:rPr>
                <w:rFonts w:ascii="Arial" w:hAnsi="Arial"/>
                <w:sz w:val="18"/>
                <w:lang w:eastAsia="en-GB"/>
              </w:rPr>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178A96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AC7487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5.6.4.1</w:t>
            </w:r>
          </w:p>
        </w:tc>
      </w:tr>
      <w:tr w:rsidR="00FB22A2" w:rsidRPr="00FB22A2" w14:paraId="500C2FC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513414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EBC80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40961AE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5992C79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FFC41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6513B20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3FA2800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581573B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A0412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CSI-RS#0</w:t>
            </w:r>
          </w:p>
          <w:p w14:paraId="193985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CSI-RS#1</w:t>
            </w:r>
          </w:p>
          <w:p w14:paraId="4ED50A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0A66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CSI-RS-SINR #RBJ to RBJ+275</w:t>
            </w:r>
          </w:p>
        </w:tc>
      </w:tr>
      <w:tr w:rsidR="00FB22A2" w:rsidRPr="00FB22A2" w14:paraId="40955326"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9173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2D09EF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Noc ±5.65 dB, f &lt;= 40.8 GHz</w:t>
            </w:r>
          </w:p>
          <w:p w14:paraId="71365CF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4D994A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CCD960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Ês0 / Noc ±0.3 dB</w:t>
            </w:r>
          </w:p>
          <w:p w14:paraId="46017B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Ês0 / Noc over meas PRBs ±0.3 dB</w:t>
            </w:r>
          </w:p>
          <w:p w14:paraId="41DBCE1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 Noc ±0.3 dB</w:t>
            </w:r>
          </w:p>
          <w:p w14:paraId="287E0CB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06B9AE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Ês0 / Noc </w:t>
            </w:r>
            <w:r w:rsidRPr="00FB22A2">
              <w:rPr>
                <w:rFonts w:ascii="Arial" w:hAnsi="Arial"/>
                <w:sz w:val="18"/>
                <w:shd w:val="clear" w:color="auto" w:fill="FFFFFF"/>
                <w:lang w:eastAsia="en-GB"/>
              </w:rPr>
              <w:t>is the SNR for the SSB#0</w:t>
            </w:r>
          </w:p>
          <w:p w14:paraId="1C79998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FB22A2">
              <w:rPr>
                <w:rFonts w:ascii="Arial" w:hAnsi="Arial" w:cs="Arial"/>
                <w:sz w:val="18"/>
                <w:shd w:val="clear" w:color="auto" w:fill="FFFFFF"/>
                <w:lang w:eastAsia="en-GB"/>
              </w:rPr>
              <w:t xml:space="preserve">Ês1 / Noc </w:t>
            </w:r>
            <w:r w:rsidRPr="00FB22A2">
              <w:rPr>
                <w:rFonts w:ascii="Arial" w:hAnsi="Arial"/>
                <w:sz w:val="18"/>
                <w:shd w:val="clear" w:color="auto" w:fill="FFFFFF"/>
                <w:lang w:eastAsia="en-GB"/>
              </w:rPr>
              <w:t>is the SNR for the SSB#1</w:t>
            </w:r>
          </w:p>
          <w:p w14:paraId="00030C6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FFEE49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SS-SINR #RBJ to RBJ+19</w:t>
            </w:r>
          </w:p>
        </w:tc>
      </w:tr>
      <w:tr w:rsidR="00FB22A2" w:rsidRPr="00FB22A2" w14:paraId="3BE17D01"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A3A0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F55E4C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D3596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r>
      <w:tr w:rsidR="00FB22A2" w:rsidRPr="00FB22A2" w14:paraId="3B272275"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4855E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1B83D4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±5.65 dB, f &lt;= 40.8 GHz</w:t>
            </w:r>
          </w:p>
          <w:p w14:paraId="2B6FFA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over meas PRBs ±5.65 dB f &lt;= 40.8 GHz</w:t>
            </w:r>
          </w:p>
          <w:p w14:paraId="01E7CC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499F90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±0.3 dB</w:t>
            </w:r>
          </w:p>
          <w:p w14:paraId="11F2E7A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2EAC8F16"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2CFA0E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FF987A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D6BCD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318029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sz w:val="18"/>
                <w:lang w:eastAsia="en-GB"/>
              </w:rPr>
              <w:t>Meas PRB is the measurement PRB for PRS-RSRP #RBJ to RBJ+19</w:t>
            </w:r>
          </w:p>
        </w:tc>
      </w:tr>
      <w:tr w:rsidR="00FB22A2" w:rsidRPr="00FB22A2" w14:paraId="295F9878" w14:textId="77777777">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6761BB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2B696EC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06CCAC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c>
          <w:tcPr>
            <w:tcW w:w="3841" w:type="dxa"/>
            <w:gridSpan w:val="5"/>
            <w:tcBorders>
              <w:top w:val="single" w:sz="4" w:space="0" w:color="auto"/>
              <w:left w:val="single" w:sz="4" w:space="0" w:color="auto"/>
              <w:bottom w:val="single" w:sz="4" w:space="0" w:color="auto"/>
              <w:right w:val="single" w:sz="4" w:space="0" w:color="auto"/>
            </w:tcBorders>
          </w:tcPr>
          <w:p w14:paraId="7513D77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7.6.13.1</w:t>
            </w:r>
          </w:p>
          <w:p w14:paraId="153EE83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tc>
      </w:tr>
      <w:tr w:rsidR="00FB22A2" w:rsidRPr="00FB22A2" w14:paraId="4B941C0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368EB3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B13881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75903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CFB0A1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75BF77A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D5F78A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62A5415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8C78A4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1A11AF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3396C5A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2883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F4DD48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27DE5B1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p w14:paraId="18594F5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54633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6129B66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47938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0CF3F43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05ECCF14"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8D0F7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3BC5C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C3B7A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70E358F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1 signal / AWGN</w:t>
            </w:r>
          </w:p>
          <w:p w14:paraId="5CD9395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147AE78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A10DCB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03F12F6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56B550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4E1DBE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is NR cell 2 signal</w:t>
            </w:r>
          </w:p>
          <w:p w14:paraId="67BE94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15463E1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2C99CE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4143861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C03626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8E1DB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Noc1 ±5.65 dB, f &lt;= 40.8 GHz</w:t>
            </w:r>
          </w:p>
          <w:p w14:paraId="0B9DB4A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 xml:space="preserve">Noc1 over measPRBs ±5.65 dB, f &lt;= 40.8 GHz </w:t>
            </w:r>
          </w:p>
          <w:p w14:paraId="3C283B3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Noc2 ±5.65 dB, f &lt;= 40.8 GHz</w:t>
            </w:r>
          </w:p>
          <w:p w14:paraId="6E7490E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Noc2 over measPRBs ±5.65 dB, f &lt;= 40.8 GHz</w:t>
            </w:r>
          </w:p>
          <w:p w14:paraId="08E9068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AB49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Noc1 ±0.3 dB</w:t>
            </w:r>
          </w:p>
          <w:p w14:paraId="3C1F18F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Noc2 ±0.3 dB</w:t>
            </w:r>
          </w:p>
          <w:p w14:paraId="100CDA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Noc1 ±0.3 dB</w:t>
            </w:r>
          </w:p>
          <w:p w14:paraId="583495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746AFEF9"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Noc1 is the AWGN on the NR freq 1</w:t>
            </w:r>
          </w:p>
          <w:p w14:paraId="47C47E28"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828AD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B8F5A52"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Noc2 is the AWGN on the NR freq 2</w:t>
            </w:r>
          </w:p>
          <w:p w14:paraId="3588C29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A9E340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023E150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2BA9C3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Noc1 is the ratio of cell 1 signal / AWGN</w:t>
            </w:r>
          </w:p>
          <w:p w14:paraId="6C08CE6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Noc2 is the ratio of cell 2 signal / AWGN</w:t>
            </w:r>
          </w:p>
          <w:p w14:paraId="28E3ABD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2AA2E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67CAC73"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7F08E2C"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28AF205"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177380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45271A5C" w14:textId="77777777" w:rsidR="00FB22A2" w:rsidRPr="00FB22A2" w:rsidRDefault="00FB22A2" w:rsidP="00FB22A2">
            <w:pPr>
              <w:keepNext/>
              <w:keepLines/>
              <w:spacing w:after="0"/>
              <w:rPr>
                <w:rFonts w:ascii="Arial" w:hAnsi="Arial" w:cs="Arial"/>
                <w:sz w:val="18"/>
                <w:shd w:val="clear" w:color="auto" w:fill="FFFFFF"/>
                <w:lang w:eastAsia="en-GB"/>
              </w:rPr>
            </w:pPr>
          </w:p>
          <w:p w14:paraId="082B0FB8"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706C694"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p w14:paraId="59FD1992" w14:textId="77777777" w:rsidR="00FB22A2" w:rsidRPr="00FB22A2" w:rsidRDefault="00FB22A2" w:rsidP="00FB22A2">
            <w:pPr>
              <w:keepNext/>
              <w:keepLines/>
              <w:spacing w:after="0"/>
              <w:rPr>
                <w:rFonts w:ascii="Arial" w:hAnsi="Arial" w:cs="Arial"/>
                <w:sz w:val="18"/>
                <w:shd w:val="clear" w:color="auto" w:fill="FFFFFF"/>
                <w:lang w:eastAsia="en-GB"/>
              </w:rPr>
            </w:pPr>
          </w:p>
          <w:p w14:paraId="5DCACEFA" w14:textId="77777777" w:rsidR="00FB22A2" w:rsidRPr="00FB22A2" w:rsidRDefault="00FB22A2" w:rsidP="00FB22A2">
            <w:pPr>
              <w:keepNext/>
              <w:keepLines/>
              <w:spacing w:after="0"/>
              <w:rPr>
                <w:rFonts w:ascii="Arial" w:hAnsi="Arial" w:cs="Arial"/>
                <w:sz w:val="18"/>
                <w:shd w:val="clear" w:color="auto" w:fill="FFFFFF"/>
                <w:lang w:eastAsia="en-GB"/>
              </w:rPr>
            </w:pPr>
          </w:p>
          <w:p w14:paraId="48733DF6"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081CEADA"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Average Ês2 ±5.65 dB, f &lt;= 40.8 GHz</w:t>
            </w:r>
          </w:p>
          <w:p w14:paraId="586A508F" w14:textId="77777777" w:rsidR="00FB22A2" w:rsidRPr="00FB22A2" w:rsidRDefault="00FB22A2" w:rsidP="00FB22A2">
            <w:pPr>
              <w:keepNext/>
              <w:keepLines/>
              <w:spacing w:after="0"/>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1A173F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1</w:t>
            </w:r>
          </w:p>
          <w:p w14:paraId="29EA816E" w14:textId="77777777" w:rsidR="00FB22A2" w:rsidRPr="00FB22A2" w:rsidDel="00EF35B7" w:rsidRDefault="00FB22A2" w:rsidP="00FB22A2">
            <w:pPr>
              <w:keepNext/>
              <w:keepLines/>
              <w:spacing w:after="0"/>
              <w:rPr>
                <w:rFonts w:ascii="Arial" w:hAnsi="Arial"/>
                <w:sz w:val="18"/>
                <w:lang w:eastAsia="en-GB"/>
              </w:rPr>
            </w:pPr>
            <w:r w:rsidRPr="00FB22A2">
              <w:rPr>
                <w:rFonts w:ascii="Arial" w:hAnsi="Arial"/>
                <w:sz w:val="18"/>
                <w:lang w:eastAsia="en-GB"/>
              </w:rPr>
              <w:t>Noc is the AWGN on the NR freq</w:t>
            </w:r>
          </w:p>
          <w:p w14:paraId="2474235E" w14:textId="77777777" w:rsidR="00FB22A2" w:rsidRPr="00FB22A2" w:rsidRDefault="00FB22A2" w:rsidP="00FB22A2">
            <w:pPr>
              <w:keepNext/>
              <w:keepLines/>
              <w:spacing w:after="0"/>
              <w:rPr>
                <w:rFonts w:ascii="Arial" w:hAnsi="Arial"/>
                <w:sz w:val="18"/>
                <w:lang w:eastAsia="en-GB"/>
              </w:rPr>
            </w:pPr>
          </w:p>
          <w:p w14:paraId="167D9A4A" w14:textId="77777777" w:rsidR="00FB22A2" w:rsidRPr="00FB22A2" w:rsidRDefault="00FB22A2" w:rsidP="00FB22A2">
            <w:pPr>
              <w:keepNext/>
              <w:keepLines/>
              <w:spacing w:after="0"/>
              <w:rPr>
                <w:rFonts w:ascii="Arial" w:hAnsi="Arial"/>
                <w:sz w:val="18"/>
                <w:lang w:eastAsia="en-GB"/>
              </w:rPr>
            </w:pPr>
          </w:p>
          <w:p w14:paraId="6B94CF80" w14:textId="77777777" w:rsidR="00FB22A2" w:rsidRPr="00FB22A2" w:rsidRDefault="00FB22A2" w:rsidP="00FB22A2">
            <w:pPr>
              <w:keepNext/>
              <w:keepLines/>
              <w:spacing w:after="0"/>
              <w:rPr>
                <w:rFonts w:ascii="Arial" w:hAnsi="Arial"/>
                <w:sz w:val="18"/>
                <w:lang w:eastAsia="en-GB"/>
              </w:rPr>
            </w:pPr>
          </w:p>
          <w:p w14:paraId="46E9560D"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 Noc is the ratio of cell 1 signal / AWGN</w:t>
            </w:r>
          </w:p>
          <w:p w14:paraId="00970C3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p w14:paraId="3DBC4524" w14:textId="77777777" w:rsidR="00FB22A2" w:rsidRPr="00FB22A2" w:rsidRDefault="00FB22A2" w:rsidP="00FB22A2">
            <w:pPr>
              <w:keepNext/>
              <w:keepLines/>
              <w:spacing w:after="0"/>
              <w:rPr>
                <w:rFonts w:ascii="Arial" w:hAnsi="Arial"/>
                <w:sz w:val="18"/>
                <w:lang w:eastAsia="en-GB"/>
              </w:rPr>
            </w:pPr>
          </w:p>
          <w:p w14:paraId="7AB5418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Test 2</w:t>
            </w:r>
          </w:p>
          <w:p w14:paraId="169FE05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Ês2 is NR cell 2 signal</w:t>
            </w:r>
          </w:p>
          <w:p w14:paraId="0E6E2CAB" w14:textId="77777777" w:rsidR="00FB22A2" w:rsidRPr="00FB22A2" w:rsidRDefault="00FB22A2" w:rsidP="00FB22A2">
            <w:pPr>
              <w:keepNext/>
              <w:keepLines/>
              <w:spacing w:after="0"/>
              <w:rPr>
                <w:rFonts w:ascii="Arial" w:hAnsi="Arial"/>
                <w:sz w:val="18"/>
                <w:lang w:eastAsia="en-GB"/>
              </w:rPr>
            </w:pPr>
          </w:p>
          <w:p w14:paraId="33B46567" w14:textId="77777777" w:rsidR="00FB22A2" w:rsidRPr="00FB22A2" w:rsidRDefault="00FB22A2" w:rsidP="00FB22A2">
            <w:pPr>
              <w:keepNext/>
              <w:keepLines/>
              <w:spacing w:after="0"/>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5D67D0C0"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5C5F3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DBC7C9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304A9F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64FA0F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82E8B2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5C9C939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Ês2 / Noc ±0.3 dB</w:t>
            </w:r>
          </w:p>
          <w:p w14:paraId="7DD69B1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D09752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EE086A0"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6699951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2CF8B1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BBB6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04EA12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23885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Ês2 / Noc is the ratio of cell 2 signal / AWGN</w:t>
            </w:r>
          </w:p>
          <w:p w14:paraId="3FA94FD1"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6FCA767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2C04F0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6A5CF3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320B1F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31AE5133"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52F14B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A3B4C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10052D7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7.7.2.1</w:t>
            </w:r>
          </w:p>
        </w:tc>
      </w:tr>
      <w:tr w:rsidR="00FB22A2" w:rsidRPr="00FB22A2" w14:paraId="351D3B89"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6DEDFE"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4FE2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56A939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7.7.1.2</w:t>
            </w:r>
          </w:p>
        </w:tc>
      </w:tr>
      <w:tr w:rsidR="00FB22A2" w:rsidRPr="00FB22A2" w14:paraId="0DCE633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D81BA5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7.7.4.1 </w:t>
            </w:r>
            <w:r w:rsidRPr="00FB22A2">
              <w:rPr>
                <w:rFonts w:ascii="Arial" w:hAnsi="Arial"/>
                <w:sz w:val="18"/>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4D708C1"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3877A9D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61BB226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6324857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B210638"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0CF8399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29C6D0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27FC94"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81197A6"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35F3ABF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601A36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8B0209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47DE9B2B"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41F38C7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375FEAB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75BC97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F1ED9F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3D9D911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p w14:paraId="60D49C9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890AC6"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3F6F42A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2A5D73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E30B64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SS-RSRP #RBJ to RBJ+19</w:t>
            </w:r>
          </w:p>
        </w:tc>
      </w:tr>
      <w:tr w:rsidR="00FB22A2" w:rsidRPr="00FB22A2" w14:paraId="78EA46AA"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1C20F0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7.7.4.2 </w:t>
            </w:r>
            <w:r w:rsidRPr="00FB22A2">
              <w:rPr>
                <w:rFonts w:ascii="Arial" w:hAnsi="Arial"/>
                <w:sz w:val="18"/>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CC645CC"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1</w:t>
            </w:r>
          </w:p>
          <w:p w14:paraId="6D7071EE"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±5.65 dB, f &lt;= 40.8 GHz</w:t>
            </w:r>
          </w:p>
          <w:p w14:paraId="0DCFBAF7"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Noc over meas PRBs ±5.65 dB f &lt;= 40.8 GHz</w:t>
            </w:r>
          </w:p>
          <w:p w14:paraId="754440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7566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Ês1 / Noc ±0.3 dB</w:t>
            </w:r>
          </w:p>
          <w:p w14:paraId="3B3AD4E2"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 Noc ±0.3 dB</w:t>
            </w:r>
          </w:p>
          <w:p w14:paraId="5B05BAA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700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801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Test 2</w:t>
            </w:r>
          </w:p>
          <w:p w14:paraId="13AFDBD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Average Ês1 ±5.65 dB, f &lt;= 40.8 GHz</w:t>
            </w:r>
          </w:p>
          <w:p w14:paraId="5C92682D"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7B37DB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1</w:t>
            </w:r>
          </w:p>
          <w:p w14:paraId="3BEA7028" w14:textId="77777777" w:rsidR="00FB22A2" w:rsidRPr="00FB22A2" w:rsidDel="00EF35B7"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Noc is the AWGN on the NR freq</w:t>
            </w:r>
          </w:p>
          <w:p w14:paraId="2BDD7B7C"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AD70C6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7049D4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67123AA7"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 Noc is the ratio of cell 1 signal / AWGN</w:t>
            </w:r>
          </w:p>
          <w:p w14:paraId="416109A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Meas PRB is the measurement PRB for CSI-RS-RSRP </w:t>
            </w:r>
          </w:p>
          <w:p w14:paraId="42BC6EF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51F8BF29"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Test 2</w:t>
            </w:r>
          </w:p>
          <w:p w14:paraId="4ECA56C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Ês1 is NR cell 1 signal</w:t>
            </w:r>
          </w:p>
          <w:p w14:paraId="43708DDA"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p>
          <w:p w14:paraId="4FFEB17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Meas PRB is the measurement PRB for CSI-RS-RSRP</w:t>
            </w:r>
          </w:p>
        </w:tc>
      </w:tr>
      <w:tr w:rsidR="00FB22A2" w:rsidRPr="00FB22A2" w14:paraId="5E0900F2"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EA5E94F"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 xml:space="preserve">7.7.5.1 </w:t>
            </w:r>
            <w:r w:rsidRPr="00FB22A2">
              <w:rPr>
                <w:rFonts w:ascii="Arial" w:hAnsi="Arial"/>
                <w:sz w:val="18"/>
                <w:lang w:eastAsia="sv-SE"/>
              </w:rPr>
              <w:t>NR SA</w:t>
            </w:r>
            <w:r w:rsidRPr="00FB22A2">
              <w:rPr>
                <w:rFonts w:ascii="Arial" w:hAnsi="Arial"/>
                <w:sz w:val="18"/>
                <w:lang w:eastAsia="en-GB"/>
              </w:rPr>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DF457C9"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31D89CED"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cs="Arial"/>
                <w:sz w:val="18"/>
                <w:shd w:val="clear" w:color="auto" w:fill="FFFFFF"/>
                <w:lang w:eastAsia="en-GB"/>
              </w:rPr>
              <w:t>Same as 5.7.5.1</w:t>
            </w:r>
          </w:p>
        </w:tc>
      </w:tr>
      <w:tr w:rsidR="00FB22A2" w:rsidRPr="00FB22A2" w14:paraId="2350075C"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A761D62"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051E76F"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212854F5"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r w:rsidR="00FB22A2" w:rsidRPr="00FB22A2" w14:paraId="4B00CC9F"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0370B6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ABDEE25"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1365FF53"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7.6.6.2</w:t>
            </w:r>
          </w:p>
        </w:tc>
      </w:tr>
      <w:tr w:rsidR="00FB22A2" w:rsidRPr="00FB22A2" w14:paraId="7AC76C87" w14:textId="77777777">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8B6D5D0"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935758A" w14:textId="77777777" w:rsidR="00FB22A2" w:rsidRPr="00FB22A2" w:rsidRDefault="00FB22A2" w:rsidP="00FB22A2">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FB22A2">
              <w:rPr>
                <w:rFonts w:ascii="Arial" w:hAnsi="Arial" w:cs="Arial"/>
                <w:sz w:val="18"/>
                <w:shd w:val="clear" w:color="auto" w:fill="FFFFFF"/>
                <w:lang w:eastAsia="en-GB"/>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AF50B" w14:textId="77777777" w:rsidR="00FB22A2" w:rsidRPr="00FB22A2" w:rsidRDefault="00FB22A2" w:rsidP="00FB22A2">
            <w:pPr>
              <w:keepNext/>
              <w:keepLines/>
              <w:overflowPunct w:val="0"/>
              <w:autoSpaceDE w:val="0"/>
              <w:autoSpaceDN w:val="0"/>
              <w:adjustRightInd w:val="0"/>
              <w:spacing w:after="0"/>
              <w:textAlignment w:val="baseline"/>
              <w:rPr>
                <w:rFonts w:ascii="Arial" w:hAnsi="Arial"/>
                <w:sz w:val="18"/>
                <w:lang w:eastAsia="en-GB"/>
              </w:rPr>
            </w:pPr>
            <w:r w:rsidRPr="00FB22A2">
              <w:rPr>
                <w:rFonts w:ascii="Arial" w:hAnsi="Arial"/>
                <w:sz w:val="18"/>
                <w:lang w:eastAsia="en-GB"/>
              </w:rPr>
              <w:t>Same as 7.6.6.1</w:t>
            </w:r>
          </w:p>
        </w:tc>
      </w:tr>
    </w:tbl>
    <w:p w14:paraId="50F4B70B" w14:textId="77777777" w:rsidR="00ED3E63" w:rsidRDefault="00ED3E63" w:rsidP="00ED3E63">
      <w:pPr>
        <w:jc w:val="center"/>
        <w:rPr>
          <w:b/>
          <w:bCs/>
          <w:color w:val="FF0000"/>
          <w:sz w:val="24"/>
          <w:szCs w:val="24"/>
          <w:highlight w:val="yellow"/>
        </w:rPr>
      </w:pPr>
    </w:p>
    <w:p w14:paraId="67C9DCCC" w14:textId="052B83D1" w:rsidR="00CF0574" w:rsidRDefault="00ED3E63" w:rsidP="00ED3E63">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54" w:name="_Hlk127283803"/>
      <w:r>
        <w:rPr>
          <w:b/>
          <w:bCs/>
          <w:color w:val="FF0000"/>
          <w:sz w:val="24"/>
          <w:szCs w:val="24"/>
          <w:highlight w:val="yellow"/>
        </w:rPr>
        <w:t>----Unchanged Clauses Skipped -----</w:t>
      </w:r>
    </w:p>
    <w:p w14:paraId="5EDA5B1A" w14:textId="77777777" w:rsidR="00DC32F1" w:rsidRPr="00D0162F" w:rsidRDefault="00DC32F1" w:rsidP="00DC32F1">
      <w:pPr>
        <w:pStyle w:val="Heading2"/>
      </w:pPr>
      <w:bookmarkStart w:id="155" w:name="_Hlk148622700"/>
      <w:r w:rsidRPr="00D0162F">
        <w:t>F.1.3</w:t>
      </w:r>
      <w:r w:rsidRPr="00D0162F">
        <w:tab/>
        <w:t>Test Tolerance and Derivation of Test Requirements (informative)</w:t>
      </w:r>
    </w:p>
    <w:p w14:paraId="79E5D40D" w14:textId="77777777" w:rsidR="00DC32F1" w:rsidRPr="00D0162F" w:rsidRDefault="00DC32F1" w:rsidP="00DC32F1">
      <w:r w:rsidRPr="00D0162F">
        <w:t>See TS 38.521-1 [17] Annex F.3.</w:t>
      </w:r>
    </w:p>
    <w:p w14:paraId="0104EE3D" w14:textId="77777777" w:rsidR="00DC32F1" w:rsidRPr="00D0162F" w:rsidRDefault="00DC32F1" w:rsidP="00DC32F1">
      <w:pPr>
        <w:pStyle w:val="Heading3"/>
      </w:pPr>
      <w:r w:rsidRPr="00D0162F">
        <w:t>F.1.3.1</w:t>
      </w:r>
      <w:r w:rsidRPr="00D0162F">
        <w:tab/>
      </w:r>
      <w:r w:rsidRPr="00D0162F">
        <w:rPr>
          <w:lang w:eastAsia="sv-SE"/>
        </w:rPr>
        <w:t>Measurement of test environments</w:t>
      </w:r>
    </w:p>
    <w:p w14:paraId="353442D9" w14:textId="77777777" w:rsidR="00DC32F1" w:rsidRPr="00D0162F" w:rsidRDefault="00DC32F1" w:rsidP="00DC32F1">
      <w:r w:rsidRPr="00D0162F">
        <w:t>See TS 38.521-1 [17] Annex F.3.1.</w:t>
      </w:r>
    </w:p>
    <w:p w14:paraId="30F54A83" w14:textId="77777777" w:rsidR="00DC32F1" w:rsidRPr="00D0162F" w:rsidRDefault="00DC32F1" w:rsidP="00DC32F1">
      <w:pPr>
        <w:pStyle w:val="Heading3"/>
      </w:pPr>
      <w:r w:rsidRPr="00D0162F">
        <w:t>F.1.3.2</w:t>
      </w:r>
      <w:r w:rsidRPr="00D0162F">
        <w:tab/>
      </w:r>
      <w:r w:rsidRPr="00D0162F">
        <w:rPr>
          <w:lang w:eastAsia="sv-SE"/>
        </w:rPr>
        <w:t xml:space="preserve">Measurement of RRM </w:t>
      </w:r>
      <w:r w:rsidRPr="00D0162F">
        <w:t>requirements</w:t>
      </w:r>
    </w:p>
    <w:bookmarkEnd w:id="155"/>
    <w:p w14:paraId="553561AB" w14:textId="73E2E484" w:rsidR="00EF3D0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D3E63">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2"/>
      <w:bookmarkEnd w:id="154"/>
    </w:p>
    <w:p w14:paraId="4F3AA884" w14:textId="77777777" w:rsidR="00DC32F1" w:rsidRDefault="00DC32F1" w:rsidP="00DC32F1">
      <w:pPr>
        <w:jc w:val="center"/>
        <w:rPr>
          <w:b/>
          <w:bCs/>
          <w:color w:val="FF0000"/>
          <w:sz w:val="24"/>
          <w:szCs w:val="24"/>
          <w:highlight w:val="yellow"/>
        </w:rPr>
      </w:pPr>
      <w:r>
        <w:rPr>
          <w:b/>
          <w:bCs/>
          <w:color w:val="FF0000"/>
          <w:sz w:val="24"/>
          <w:szCs w:val="24"/>
          <w:highlight w:val="yellow"/>
        </w:rPr>
        <w:t>----Unchanged Clauses Skipped -----</w:t>
      </w:r>
    </w:p>
    <w:p w14:paraId="72F849E1" w14:textId="77777777" w:rsidR="00675542" w:rsidRPr="00675542" w:rsidRDefault="00675542" w:rsidP="00675542">
      <w:pPr>
        <w:keepNext/>
        <w:keepLines/>
        <w:overflowPunct w:val="0"/>
        <w:autoSpaceDE w:val="0"/>
        <w:autoSpaceDN w:val="0"/>
        <w:adjustRightInd w:val="0"/>
        <w:spacing w:before="60"/>
        <w:jc w:val="center"/>
        <w:textAlignment w:val="baseline"/>
        <w:rPr>
          <w:rFonts w:ascii="Arial" w:hAnsi="Arial"/>
          <w:b/>
          <w:lang w:eastAsia="en-GB"/>
        </w:rPr>
      </w:pPr>
      <w:r w:rsidRPr="00675542">
        <w:rPr>
          <w:rFonts w:ascii="Arial" w:hAnsi="Arial"/>
          <w:b/>
          <w:lang w:eastAsia="en-GB"/>
        </w:rPr>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675542" w:rsidRPr="00675542" w14:paraId="4627A3BE" w14:textId="77777777">
        <w:trPr>
          <w:gridAfter w:val="1"/>
          <w:wAfter w:w="38" w:type="dxa"/>
          <w:jc w:val="center"/>
        </w:trPr>
        <w:tc>
          <w:tcPr>
            <w:tcW w:w="2088" w:type="dxa"/>
            <w:gridSpan w:val="2"/>
          </w:tcPr>
          <w:p w14:paraId="3A372C28"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w:t>
            </w:r>
          </w:p>
        </w:tc>
        <w:tc>
          <w:tcPr>
            <w:tcW w:w="4077" w:type="dxa"/>
            <w:gridSpan w:val="3"/>
          </w:tcPr>
          <w:p w14:paraId="71A5D844"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Minimum requirement in TS 38.133 [6]</w:t>
            </w:r>
          </w:p>
        </w:tc>
        <w:tc>
          <w:tcPr>
            <w:tcW w:w="1636" w:type="dxa"/>
            <w:gridSpan w:val="3"/>
          </w:tcPr>
          <w:p w14:paraId="02668B76"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tolerance</w:t>
            </w:r>
            <w:r w:rsidRPr="00675542">
              <w:rPr>
                <w:rFonts w:ascii="Arial" w:hAnsi="Arial"/>
                <w:b/>
                <w:sz w:val="18"/>
                <w:lang w:eastAsia="en-GB"/>
              </w:rPr>
              <w:br/>
              <w:t>(TT)</w:t>
            </w:r>
          </w:p>
        </w:tc>
        <w:tc>
          <w:tcPr>
            <w:tcW w:w="2577" w:type="dxa"/>
            <w:gridSpan w:val="4"/>
          </w:tcPr>
          <w:p w14:paraId="3300F0EE" w14:textId="77777777" w:rsidR="00675542" w:rsidRPr="00675542" w:rsidRDefault="00675542" w:rsidP="00675542">
            <w:pPr>
              <w:keepNext/>
              <w:keepLines/>
              <w:overflowPunct w:val="0"/>
              <w:autoSpaceDE w:val="0"/>
              <w:autoSpaceDN w:val="0"/>
              <w:adjustRightInd w:val="0"/>
              <w:spacing w:after="0"/>
              <w:jc w:val="center"/>
              <w:textAlignment w:val="baseline"/>
              <w:rPr>
                <w:rFonts w:ascii="Arial" w:hAnsi="Arial"/>
                <w:b/>
                <w:sz w:val="18"/>
                <w:lang w:eastAsia="en-GB"/>
              </w:rPr>
            </w:pPr>
            <w:r w:rsidRPr="00675542">
              <w:rPr>
                <w:rFonts w:ascii="Arial" w:hAnsi="Arial"/>
                <w:b/>
                <w:sz w:val="18"/>
                <w:lang w:eastAsia="en-GB"/>
              </w:rPr>
              <w:t>Test requirement in TS 38.533</w:t>
            </w:r>
          </w:p>
        </w:tc>
      </w:tr>
      <w:tr w:rsidR="00675542" w:rsidRPr="00675542" w14:paraId="5C4D9848" w14:textId="77777777">
        <w:trPr>
          <w:gridAfter w:val="1"/>
          <w:wAfter w:w="38" w:type="dxa"/>
          <w:jc w:val="center"/>
        </w:trPr>
        <w:tc>
          <w:tcPr>
            <w:tcW w:w="2088" w:type="dxa"/>
            <w:gridSpan w:val="2"/>
          </w:tcPr>
          <w:p w14:paraId="79C19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7.1.1.1 NR SA FR2 cell re-selection</w:t>
            </w:r>
          </w:p>
        </w:tc>
        <w:tc>
          <w:tcPr>
            <w:tcW w:w="4077" w:type="dxa"/>
            <w:gridSpan w:val="3"/>
          </w:tcPr>
          <w:p w14:paraId="123A04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6D6A8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4169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72BD5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7D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50B9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2E9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5E5AE5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01B6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1588F9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C718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6B00E9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D1D40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065204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1373E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08BE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2DD5A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-138dBm/SCS for config. 1</w:t>
            </w:r>
          </w:p>
          <w:p w14:paraId="30E627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883B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-135dBm/SCS for config. 2</w:t>
            </w:r>
          </w:p>
        </w:tc>
        <w:tc>
          <w:tcPr>
            <w:tcW w:w="1636" w:type="dxa"/>
            <w:gridSpan w:val="3"/>
          </w:tcPr>
          <w:p w14:paraId="3F2C3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E4168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E4FAA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140BA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0B470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058F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06803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162D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674B52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FB99D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EEA68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21B028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E03A2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7BA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5EF98D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A34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01E0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p w14:paraId="7A5F02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E5B0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 dB</w:t>
            </w:r>
          </w:p>
        </w:tc>
        <w:tc>
          <w:tcPr>
            <w:tcW w:w="2577" w:type="dxa"/>
            <w:gridSpan w:val="4"/>
          </w:tcPr>
          <w:p w14:paraId="6BB9D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61A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40C43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8dB</w:t>
            </w:r>
          </w:p>
          <w:p w14:paraId="45944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-infinity</w:t>
            </w:r>
          </w:p>
          <w:p w14:paraId="6536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4A57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00AEE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E7C49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0126DE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B2C6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154E9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1807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2766E7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1C5A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05CCBA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A2A01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87AE1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-120dBm/SCS for config. 1</w:t>
            </w:r>
          </w:p>
          <w:p w14:paraId="7D37AF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-117dBm/SCS for config. 2</w:t>
            </w:r>
          </w:p>
        </w:tc>
      </w:tr>
      <w:tr w:rsidR="00675542" w:rsidRPr="00675542" w14:paraId="0EA20123" w14:textId="77777777">
        <w:trPr>
          <w:gridAfter w:val="1"/>
          <w:wAfter w:w="38" w:type="dxa"/>
          <w:jc w:val="center"/>
        </w:trPr>
        <w:tc>
          <w:tcPr>
            <w:tcW w:w="2088" w:type="dxa"/>
            <w:gridSpan w:val="2"/>
          </w:tcPr>
          <w:p w14:paraId="27D7E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7.1.1.2 NR SA FR2-FR2 cell re-selection</w:t>
            </w:r>
          </w:p>
        </w:tc>
        <w:tc>
          <w:tcPr>
            <w:tcW w:w="4077" w:type="dxa"/>
            <w:gridSpan w:val="3"/>
          </w:tcPr>
          <w:p w14:paraId="206D08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1E486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7051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95419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A6A3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3788C6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52345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52A68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46F1C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5ABE8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EF575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996B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CF1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75D5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90D5A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04C4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79C777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7440FF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CA46C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AF53C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-138dBm/SCS for config. 1</w:t>
            </w:r>
          </w:p>
          <w:p w14:paraId="3D0D0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89D90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-135dBm/SCS for config. 2</w:t>
            </w:r>
          </w:p>
          <w:p w14:paraId="0FAD5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473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50dB</w:t>
            </w:r>
          </w:p>
          <w:p w14:paraId="52A8E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512B1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48dB</w:t>
            </w:r>
          </w:p>
          <w:p w14:paraId="292EC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44dB</w:t>
            </w:r>
          </w:p>
          <w:p w14:paraId="0381A1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F10D1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50dB</w:t>
            </w:r>
          </w:p>
        </w:tc>
        <w:tc>
          <w:tcPr>
            <w:tcW w:w="1636" w:type="dxa"/>
            <w:gridSpan w:val="3"/>
          </w:tcPr>
          <w:p w14:paraId="63401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D0CB2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4E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2D465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93F8F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65E8E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486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4E1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F01F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8EF3D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294C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N/A</w:t>
            </w:r>
          </w:p>
          <w:p w14:paraId="5467C8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726B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3C92B9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E85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31819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EA59C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275FE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B697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EE37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6686F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28319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A74B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AC9AC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35F604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134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11E5DB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3A2B23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3FF75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tc>
        <w:tc>
          <w:tcPr>
            <w:tcW w:w="2577" w:type="dxa"/>
            <w:gridSpan w:val="4"/>
          </w:tcPr>
          <w:p w14:paraId="1A496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D7889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44EC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3C7084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38E1E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3E352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95341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A150E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4C89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1EC43D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97585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-infinity</w:t>
            </w:r>
          </w:p>
          <w:p w14:paraId="5CA243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80D2A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T3:</w:t>
            </w:r>
          </w:p>
          <w:p w14:paraId="0C1DF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73B61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2AEFFB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539C09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41B6F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B947B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5B4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-124dBm/SCS for config. 1</w:t>
            </w:r>
          </w:p>
          <w:p w14:paraId="3A6BF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-121dBm/SCS for config. 2</w:t>
            </w:r>
          </w:p>
          <w:p w14:paraId="5A5F9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62dB</w:t>
            </w:r>
          </w:p>
          <w:p w14:paraId="1F7A7D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32dB</w:t>
            </w:r>
          </w:p>
          <w:p w14:paraId="39272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62dB</w:t>
            </w:r>
          </w:p>
          <w:p w14:paraId="2F489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18dB</w:t>
            </w:r>
          </w:p>
        </w:tc>
      </w:tr>
      <w:tr w:rsidR="00675542" w:rsidRPr="00675542" w14:paraId="20C6FB9F" w14:textId="77777777">
        <w:trPr>
          <w:gridAfter w:val="1"/>
          <w:wAfter w:w="38" w:type="dxa"/>
          <w:jc w:val="center"/>
        </w:trPr>
        <w:tc>
          <w:tcPr>
            <w:tcW w:w="2088" w:type="dxa"/>
            <w:gridSpan w:val="2"/>
          </w:tcPr>
          <w:p w14:paraId="78124A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7.1.1.3 NR SA FR2 cell re-selection for UE fulfilling low mobility relaxed measurement criterion</w:t>
            </w:r>
          </w:p>
        </w:tc>
        <w:tc>
          <w:tcPr>
            <w:tcW w:w="4077" w:type="dxa"/>
            <w:gridSpan w:val="3"/>
          </w:tcPr>
          <w:p w14:paraId="70C2A4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762D42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14EA3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00D263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224A5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8F5C4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7821D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45A99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166713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B603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652EC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64EF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-140dBm/SCS for config. 1</w:t>
            </w:r>
          </w:p>
          <w:p w14:paraId="0FB03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C8A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-137dBm/SCS for config. 2</w:t>
            </w:r>
          </w:p>
        </w:tc>
        <w:tc>
          <w:tcPr>
            <w:tcW w:w="1636" w:type="dxa"/>
            <w:gridSpan w:val="3"/>
          </w:tcPr>
          <w:p w14:paraId="2CCD8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645C3C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18CBE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4F827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5B148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6CAD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A476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FD54A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4494B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18544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4F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4F9A6F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72BAE7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75A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tc>
        <w:tc>
          <w:tcPr>
            <w:tcW w:w="2577" w:type="dxa"/>
            <w:gridSpan w:val="4"/>
          </w:tcPr>
          <w:p w14:paraId="43D32C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76D94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1F9C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4705ED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496BA3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6EBA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FE496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0F786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19AD5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29C68C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86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7AB144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-120dBm/SCS for config. 1</w:t>
            </w:r>
          </w:p>
          <w:p w14:paraId="7D903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-117dBm/SCS for config. 2</w:t>
            </w:r>
          </w:p>
        </w:tc>
      </w:tr>
      <w:tr w:rsidR="00675542" w:rsidRPr="00675542" w14:paraId="23BA7BC4" w14:textId="77777777">
        <w:trPr>
          <w:gridAfter w:val="1"/>
          <w:wAfter w:w="38" w:type="dxa"/>
          <w:jc w:val="center"/>
        </w:trPr>
        <w:tc>
          <w:tcPr>
            <w:tcW w:w="2088" w:type="dxa"/>
            <w:gridSpan w:val="2"/>
          </w:tcPr>
          <w:p w14:paraId="0CAFD9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7.1.1.4 NR SA FR2 cell re-selection for UE fulfilling not-at-cell edge relaxed measurement criterion</w:t>
            </w:r>
          </w:p>
        </w:tc>
        <w:tc>
          <w:tcPr>
            <w:tcW w:w="4077" w:type="dxa"/>
            <w:gridSpan w:val="3"/>
          </w:tcPr>
          <w:p w14:paraId="513057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69240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3C511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-3dB</w:t>
            </w:r>
          </w:p>
          <w:p w14:paraId="6A445A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1.5dB</w:t>
            </w:r>
          </w:p>
          <w:p w14:paraId="5B44C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8B08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8057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75A542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1.5dB</w:t>
            </w:r>
          </w:p>
          <w:p w14:paraId="5FF30E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-3dB</w:t>
            </w:r>
          </w:p>
          <w:p w14:paraId="0A7454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DB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2B005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-140dBm/SCS for config. 1</w:t>
            </w:r>
          </w:p>
          <w:p w14:paraId="55DCA4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CA67B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-137dBm/SCS for config. 2</w:t>
            </w:r>
          </w:p>
          <w:p w14:paraId="69CBAB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58861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SsearchThresholdP = 35dB</w:t>
            </w:r>
          </w:p>
        </w:tc>
        <w:tc>
          <w:tcPr>
            <w:tcW w:w="1636" w:type="dxa"/>
            <w:gridSpan w:val="3"/>
          </w:tcPr>
          <w:p w14:paraId="1C1DD8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00C97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E281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223526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6C05B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32215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3DAA2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441C9F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0.55dB</w:t>
            </w:r>
          </w:p>
          <w:p w14:paraId="1921A1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0.1dB</w:t>
            </w:r>
          </w:p>
          <w:p w14:paraId="3A46AE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9C3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38D405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38DAE8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10DDF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20dB</w:t>
            </w:r>
          </w:p>
          <w:p w14:paraId="4C37D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365F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-27dB</w:t>
            </w:r>
          </w:p>
        </w:tc>
        <w:tc>
          <w:tcPr>
            <w:tcW w:w="2577" w:type="dxa"/>
            <w:gridSpan w:val="4"/>
          </w:tcPr>
          <w:p w14:paraId="3F057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095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1A9203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-2.90dB</w:t>
            </w:r>
          </w:p>
          <w:p w14:paraId="6E8CE9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2.05dB</w:t>
            </w:r>
          </w:p>
          <w:p w14:paraId="2EEFB8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D84D8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2C7042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 -102 dBm/15kHz</w:t>
            </w:r>
          </w:p>
          <w:p w14:paraId="69BE19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 = 2.05dB</w:t>
            </w:r>
          </w:p>
          <w:p w14:paraId="3CDC2B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 = -2.90dB</w:t>
            </w:r>
          </w:p>
          <w:p w14:paraId="657075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64A0D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01E400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-120dBm/SCS for config. 1</w:t>
            </w:r>
          </w:p>
          <w:p w14:paraId="22FD62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-117dBm/SCS for config. 2</w:t>
            </w:r>
          </w:p>
          <w:p w14:paraId="6DB3BF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SsearchThresholdP = 8dB</w:t>
            </w:r>
          </w:p>
        </w:tc>
      </w:tr>
      <w:tr w:rsidR="00675542" w:rsidRPr="00675542" w14:paraId="625EC8B6" w14:textId="77777777">
        <w:trPr>
          <w:gridAfter w:val="1"/>
          <w:wAfter w:w="38" w:type="dxa"/>
          <w:jc w:val="center"/>
        </w:trPr>
        <w:tc>
          <w:tcPr>
            <w:tcW w:w="2088" w:type="dxa"/>
            <w:gridSpan w:val="2"/>
          </w:tcPr>
          <w:p w14:paraId="442AD4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7.1.1.5 NR SA FR2-FR2 cell re-selection for UE fulfilling low mobility relaxed measurement criterion</w:t>
            </w:r>
          </w:p>
        </w:tc>
        <w:tc>
          <w:tcPr>
            <w:tcW w:w="4077" w:type="dxa"/>
            <w:gridSpan w:val="3"/>
          </w:tcPr>
          <w:p w14:paraId="3A1DE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276CA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AAA6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BA1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5481DB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14DD78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F6647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61D600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9E64C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3131E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4F8EA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DF0AC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05048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A12F8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-138dBm/SCS for config. 1</w:t>
            </w:r>
          </w:p>
          <w:p w14:paraId="64C6D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A9C50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-135dBm/SCS for config. 2</w:t>
            </w:r>
          </w:p>
          <w:p w14:paraId="19D2A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298A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50dB</w:t>
            </w:r>
          </w:p>
          <w:p w14:paraId="752BD3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D7010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48dB</w:t>
            </w:r>
          </w:p>
          <w:p w14:paraId="3F3735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44dB</w:t>
            </w:r>
          </w:p>
          <w:p w14:paraId="4400F9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4628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50dB</w:t>
            </w:r>
          </w:p>
          <w:p w14:paraId="02E61D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SSearchDeltaP = 6dB</w:t>
            </w:r>
          </w:p>
        </w:tc>
        <w:tc>
          <w:tcPr>
            <w:tcW w:w="1636" w:type="dxa"/>
            <w:gridSpan w:val="3"/>
          </w:tcPr>
          <w:p w14:paraId="5101F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5317FD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A75B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22947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4B4A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11F4B3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3866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73C22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8F84D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8C00F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B22F3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6E00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C730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23ECBF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C7AE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29897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52FFEA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ECEF1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2406A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B4C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68852B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57DB68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738E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7D32F8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6dB</w:t>
            </w:r>
          </w:p>
        </w:tc>
        <w:tc>
          <w:tcPr>
            <w:tcW w:w="2577" w:type="dxa"/>
            <w:gridSpan w:val="4"/>
          </w:tcPr>
          <w:p w14:paraId="276AA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42558C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708CB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57814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15EAD5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6D1265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75BC2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4E190B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31DF5E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13FE8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6BB895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234C17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9373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76C08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-124dBm/SCS for config. 1</w:t>
            </w:r>
          </w:p>
          <w:p w14:paraId="269D62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-121dBm/SCS for config. 2</w:t>
            </w:r>
          </w:p>
          <w:p w14:paraId="7EDE5C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62dB</w:t>
            </w:r>
          </w:p>
          <w:p w14:paraId="337CB3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32dB</w:t>
            </w:r>
          </w:p>
          <w:p w14:paraId="52005D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62dB</w:t>
            </w:r>
          </w:p>
          <w:p w14:paraId="73108D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18dB</w:t>
            </w:r>
          </w:p>
          <w:p w14:paraId="5D10A3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SSearchDeltaP = 12dB</w:t>
            </w:r>
          </w:p>
        </w:tc>
      </w:tr>
      <w:tr w:rsidR="00675542" w:rsidRPr="00675542" w14:paraId="46BC6D76" w14:textId="77777777">
        <w:trPr>
          <w:gridAfter w:val="1"/>
          <w:wAfter w:w="38" w:type="dxa"/>
          <w:jc w:val="center"/>
        </w:trPr>
        <w:tc>
          <w:tcPr>
            <w:tcW w:w="2088" w:type="dxa"/>
            <w:gridSpan w:val="2"/>
          </w:tcPr>
          <w:p w14:paraId="6946D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7.1.1.6 NR SA FR2-FR2 cell re-selection for UE fulfilling not-at-cell edge relaxed measurement criterion</w:t>
            </w:r>
          </w:p>
        </w:tc>
        <w:tc>
          <w:tcPr>
            <w:tcW w:w="4077" w:type="dxa"/>
            <w:gridSpan w:val="3"/>
          </w:tcPr>
          <w:p w14:paraId="5DBF1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073538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1FD1C4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4D7D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6624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-10.5dB</w:t>
            </w:r>
          </w:p>
          <w:p w14:paraId="241A7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780A8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0DD64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FB12C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B0F2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ED4F6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1B12B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7159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51710E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-138dBm/SCS for config. 1</w:t>
            </w:r>
          </w:p>
          <w:p w14:paraId="79593D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FA99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Qrxlevmin = -135dBm/SCS for config. 2</w:t>
            </w:r>
          </w:p>
          <w:p w14:paraId="59594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51D93B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50dB</w:t>
            </w:r>
          </w:p>
          <w:p w14:paraId="15C86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4ACB3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48dB</w:t>
            </w:r>
          </w:p>
          <w:p w14:paraId="307902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44dB</w:t>
            </w:r>
          </w:p>
          <w:p w14:paraId="2D518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B0CE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50dB</w:t>
            </w:r>
          </w:p>
          <w:p w14:paraId="281DFC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SsearchThresholdP = 29dB</w:t>
            </w:r>
          </w:p>
        </w:tc>
        <w:tc>
          <w:tcPr>
            <w:tcW w:w="1636" w:type="dxa"/>
            <w:gridSpan w:val="3"/>
          </w:tcPr>
          <w:p w14:paraId="215E46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38C42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59617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0B8233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1D0DF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7.6dB</w:t>
            </w:r>
          </w:p>
          <w:p w14:paraId="3C0494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16D078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56A2C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3D5B85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7B1B95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6C3E3C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0dB</w:t>
            </w:r>
          </w:p>
          <w:p w14:paraId="2A9EE0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C24EB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1F5951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409C1D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018CC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 dB</w:t>
            </w:r>
          </w:p>
          <w:p w14:paraId="127D37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68C982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12dB</w:t>
            </w:r>
          </w:p>
          <w:p w14:paraId="15ADC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0AC7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-16dB</w:t>
            </w:r>
          </w:p>
          <w:p w14:paraId="26A736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18dB</w:t>
            </w:r>
          </w:p>
          <w:p w14:paraId="77F268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9909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-32dB</w:t>
            </w:r>
          </w:p>
          <w:p w14:paraId="2AFE72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-17dB</w:t>
            </w:r>
          </w:p>
        </w:tc>
        <w:tc>
          <w:tcPr>
            <w:tcW w:w="2577" w:type="dxa"/>
            <w:gridSpan w:val="4"/>
          </w:tcPr>
          <w:p w14:paraId="7E6C6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T1:</w:t>
            </w:r>
          </w:p>
          <w:p w14:paraId="1FBC1C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0E9E1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62A76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10.5dB</w:t>
            </w:r>
          </w:p>
          <w:p w14:paraId="4B7ADB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-2.9dB</w:t>
            </w:r>
          </w:p>
          <w:p w14:paraId="4347B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315B77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During T2:</w:t>
            </w:r>
          </w:p>
          <w:p w14:paraId="1CF79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1</w:t>
            </w:r>
            <w:r w:rsidRPr="00675542">
              <w:rPr>
                <w:rFonts w:ascii="Arial" w:hAnsi="Arial"/>
                <w:sz w:val="18"/>
                <w:lang w:eastAsia="en-GB"/>
              </w:rPr>
              <w:t xml:space="preserve"> = -102 dBm/15kHz</w:t>
            </w:r>
          </w:p>
          <w:p w14:paraId="62BCA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w:t>
            </w:r>
            <w:r w:rsidRPr="00675542">
              <w:rPr>
                <w:rFonts w:ascii="Arial" w:hAnsi="Arial"/>
                <w:sz w:val="18"/>
                <w:vertAlign w:val="subscript"/>
                <w:lang w:eastAsia="zh-CN"/>
              </w:rPr>
              <w:t>2</w:t>
            </w:r>
            <w:r w:rsidRPr="00675542">
              <w:rPr>
                <w:rFonts w:ascii="Arial" w:hAnsi="Arial"/>
                <w:sz w:val="18"/>
                <w:lang w:eastAsia="en-GB"/>
              </w:rPr>
              <w:t xml:space="preserve"> = -102 dBm/15kHz</w:t>
            </w:r>
          </w:p>
          <w:p w14:paraId="79BA76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1</w:t>
            </w:r>
            <w:r w:rsidRPr="00675542">
              <w:rPr>
                <w:rFonts w:ascii="Arial" w:hAnsi="Arial"/>
                <w:sz w:val="18"/>
                <w:lang w:eastAsia="zh-CN"/>
              </w:rPr>
              <w:t>/Noc</w:t>
            </w:r>
            <w:r w:rsidRPr="00675542">
              <w:rPr>
                <w:rFonts w:ascii="Arial" w:hAnsi="Arial"/>
                <w:sz w:val="18"/>
                <w:vertAlign w:val="subscript"/>
                <w:lang w:eastAsia="zh-CN"/>
              </w:rPr>
              <w:t>1</w:t>
            </w:r>
            <w:r w:rsidRPr="00675542">
              <w:rPr>
                <w:rFonts w:ascii="Arial" w:hAnsi="Arial"/>
                <w:sz w:val="18"/>
                <w:lang w:eastAsia="zh-CN"/>
              </w:rPr>
              <w:t xml:space="preserve"> = 8dB</w:t>
            </w:r>
          </w:p>
          <w:p w14:paraId="015F40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Es</w:t>
            </w:r>
            <w:r w:rsidRPr="00675542">
              <w:rPr>
                <w:rFonts w:ascii="Arial" w:hAnsi="Arial"/>
                <w:sz w:val="18"/>
                <w:vertAlign w:val="subscript"/>
                <w:lang w:eastAsia="zh-CN"/>
              </w:rPr>
              <w:t>2</w:t>
            </w:r>
            <w:r w:rsidRPr="00675542">
              <w:rPr>
                <w:rFonts w:ascii="Arial" w:hAnsi="Arial"/>
                <w:sz w:val="18"/>
                <w:lang w:eastAsia="zh-CN"/>
              </w:rPr>
              <w:t>/Noc</w:t>
            </w:r>
            <w:r w:rsidRPr="00675542">
              <w:rPr>
                <w:rFonts w:ascii="Arial" w:hAnsi="Arial"/>
                <w:sz w:val="18"/>
                <w:vertAlign w:val="subscript"/>
                <w:lang w:eastAsia="zh-CN"/>
              </w:rPr>
              <w:t>2</w:t>
            </w:r>
            <w:r w:rsidRPr="00675542">
              <w:rPr>
                <w:rFonts w:ascii="Arial" w:hAnsi="Arial"/>
                <w:sz w:val="18"/>
                <w:lang w:eastAsia="zh-CN"/>
              </w:rPr>
              <w:t xml:space="preserve"> = 8.5dB</w:t>
            </w:r>
          </w:p>
          <w:p w14:paraId="3E3FC1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2EE39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In signalling:</w:t>
            </w:r>
          </w:p>
          <w:p w14:paraId="6B4DF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-124dBm/SCS for config. 1</w:t>
            </w:r>
          </w:p>
          <w:p w14:paraId="2882B8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Qrxlevmin = -121dBm/SCS for config. 2</w:t>
            </w:r>
          </w:p>
          <w:p w14:paraId="39EA5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SnonintraSearchP = 62dB</w:t>
            </w:r>
          </w:p>
          <w:p w14:paraId="6D77E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1 Threshx, highP = 32dB</w:t>
            </w:r>
          </w:p>
          <w:p w14:paraId="2B563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Threshserving, lowP = 62dB</w:t>
            </w:r>
          </w:p>
          <w:p w14:paraId="24C20C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Threshx, lowP = 18dB</w:t>
            </w:r>
          </w:p>
          <w:p w14:paraId="4373A6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Cell 2 SsearchThresholdP = 12dB</w:t>
            </w:r>
          </w:p>
        </w:tc>
      </w:tr>
      <w:tr w:rsidR="00675542" w:rsidRPr="00675542" w14:paraId="7ED3E2E3" w14:textId="77777777">
        <w:trPr>
          <w:gridAfter w:val="1"/>
          <w:wAfter w:w="38" w:type="dxa"/>
          <w:jc w:val="center"/>
        </w:trPr>
        <w:tc>
          <w:tcPr>
            <w:tcW w:w="2088" w:type="dxa"/>
            <w:gridSpan w:val="2"/>
          </w:tcPr>
          <w:p w14:paraId="45C02D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7.3.1.2 NR SA FR2 Intra-frequency handover; unknown target cell</w:t>
            </w:r>
          </w:p>
        </w:tc>
        <w:tc>
          <w:tcPr>
            <w:tcW w:w="4077" w:type="dxa"/>
            <w:gridSpan w:val="3"/>
          </w:tcPr>
          <w:p w14:paraId="78A8B9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BE53D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2470B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140CD8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4BE1D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2EE46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038B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751791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449D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c>
          <w:tcPr>
            <w:tcW w:w="1636" w:type="dxa"/>
            <w:gridSpan w:val="3"/>
          </w:tcPr>
          <w:p w14:paraId="7769E1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3E9F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1D700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0391E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A60B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530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F12A0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8A901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69E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674B41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D1F1B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D5FED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241F3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5C22A6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5C4C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7E197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-104.7dBm/15kHz</w:t>
            </w:r>
          </w:p>
          <w:p w14:paraId="3471AF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+6.00dB</w:t>
            </w:r>
          </w:p>
          <w:p w14:paraId="087801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 +7.00dB</w:t>
            </w:r>
          </w:p>
        </w:tc>
      </w:tr>
      <w:tr w:rsidR="00675542" w:rsidRPr="00675542" w14:paraId="1A34646A" w14:textId="77777777">
        <w:trPr>
          <w:gridAfter w:val="1"/>
          <w:wAfter w:w="38" w:type="dxa"/>
          <w:jc w:val="center"/>
        </w:trPr>
        <w:tc>
          <w:tcPr>
            <w:tcW w:w="2088" w:type="dxa"/>
            <w:gridSpan w:val="2"/>
          </w:tcPr>
          <w:p w14:paraId="21B40F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7.3.1.3 NR SA FR2-FR2 Inter-frequency handover; unknown target cell</w:t>
            </w:r>
          </w:p>
        </w:tc>
        <w:tc>
          <w:tcPr>
            <w:tcW w:w="4077" w:type="dxa"/>
            <w:gridSpan w:val="3"/>
          </w:tcPr>
          <w:p w14:paraId="13D5F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193A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9716F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FBF91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33318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0EAF1B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EC1D1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C951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DF42E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BB3D7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7D5559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c>
          <w:tcPr>
            <w:tcW w:w="1636" w:type="dxa"/>
            <w:gridSpan w:val="3"/>
          </w:tcPr>
          <w:p w14:paraId="4E6636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24C63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7860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BF545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B6E6E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A47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FA931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8E8DA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80D3D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EF8A3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980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0dB</w:t>
            </w:r>
          </w:p>
        </w:tc>
        <w:tc>
          <w:tcPr>
            <w:tcW w:w="2577" w:type="dxa"/>
            <w:gridSpan w:val="4"/>
          </w:tcPr>
          <w:p w14:paraId="1A08B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AC9D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C2AA8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5B8D73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5C85D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-infinity</w:t>
            </w:r>
          </w:p>
          <w:p w14:paraId="15366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36DB7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313F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2FEC9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233DBC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+5.00dB</w:t>
            </w:r>
          </w:p>
          <w:p w14:paraId="12852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en-GB"/>
              </w:rPr>
              <w:t>Ês2 / Noc2: +5.00dB</w:t>
            </w:r>
          </w:p>
        </w:tc>
      </w:tr>
      <w:tr w:rsidR="00675542" w:rsidRPr="00675542" w14:paraId="62D3A93D" w14:textId="77777777">
        <w:trPr>
          <w:gridAfter w:val="1"/>
          <w:wAfter w:w="38" w:type="dxa"/>
          <w:jc w:val="center"/>
        </w:trPr>
        <w:tc>
          <w:tcPr>
            <w:tcW w:w="2088" w:type="dxa"/>
            <w:gridSpan w:val="2"/>
          </w:tcPr>
          <w:p w14:paraId="66FCF1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7.3.1.4 NR SA FR1-FR2 synchronous DAPS handover</w:t>
            </w:r>
          </w:p>
        </w:tc>
        <w:tc>
          <w:tcPr>
            <w:tcW w:w="4077" w:type="dxa"/>
            <w:gridSpan w:val="3"/>
          </w:tcPr>
          <w:p w14:paraId="10D14C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87FE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6E52F2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7F2A60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7C28E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DEDB1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42C26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c>
          <w:tcPr>
            <w:tcW w:w="1636" w:type="dxa"/>
            <w:gridSpan w:val="3"/>
          </w:tcPr>
          <w:p w14:paraId="37620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475B78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1B2FA4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0DB3D3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p>
          <w:p w14:paraId="46CC13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1E02A7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0 dB</w:t>
            </w:r>
          </w:p>
          <w:p w14:paraId="66D11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0 dB</w:t>
            </w:r>
          </w:p>
        </w:tc>
        <w:tc>
          <w:tcPr>
            <w:tcW w:w="2577" w:type="dxa"/>
            <w:gridSpan w:val="4"/>
          </w:tcPr>
          <w:p w14:paraId="7F39CA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6721B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-104.7dBm/15kHz</w:t>
            </w:r>
          </w:p>
          <w:p w14:paraId="137284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2B476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D91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T2-T5: </w:t>
            </w:r>
          </w:p>
          <w:p w14:paraId="3F8E6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Noc </w:t>
            </w:r>
            <w:r w:rsidRPr="00675542">
              <w:rPr>
                <w:rFonts w:ascii="Arial" w:hAnsi="Arial"/>
                <w:sz w:val="18"/>
                <w:lang w:eastAsia="sv-SE"/>
              </w:rPr>
              <w:t>-104.7 dBm/15kHz</w:t>
            </w:r>
          </w:p>
          <w:p w14:paraId="555CC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10 dB</w:t>
            </w:r>
          </w:p>
        </w:tc>
      </w:tr>
      <w:tr w:rsidR="00675542" w:rsidRPr="00675542" w14:paraId="55340247" w14:textId="77777777">
        <w:trPr>
          <w:gridAfter w:val="1"/>
          <w:wAfter w:w="38" w:type="dxa"/>
          <w:jc w:val="center"/>
        </w:trPr>
        <w:tc>
          <w:tcPr>
            <w:tcW w:w="2088" w:type="dxa"/>
            <w:gridSpan w:val="2"/>
          </w:tcPr>
          <w:p w14:paraId="6D107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7.3.1.5 </w:t>
            </w:r>
            <w:r w:rsidRPr="00675542">
              <w:rPr>
                <w:rFonts w:ascii="Arial" w:hAnsi="Arial"/>
                <w:sz w:val="18"/>
                <w:lang w:eastAsia="en-GB"/>
              </w:rPr>
              <w:t>NR SA FR1-FR2 asynchronous DAPS handover</w:t>
            </w:r>
          </w:p>
        </w:tc>
        <w:tc>
          <w:tcPr>
            <w:tcW w:w="4077" w:type="dxa"/>
            <w:gridSpan w:val="3"/>
          </w:tcPr>
          <w:p w14:paraId="2BD1E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1636" w:type="dxa"/>
            <w:gridSpan w:val="3"/>
          </w:tcPr>
          <w:p w14:paraId="2E4045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c>
          <w:tcPr>
            <w:tcW w:w="2577" w:type="dxa"/>
            <w:gridSpan w:val="4"/>
          </w:tcPr>
          <w:p w14:paraId="72B642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Same as 7.3.1.4</w:t>
            </w:r>
          </w:p>
        </w:tc>
      </w:tr>
      <w:tr w:rsidR="00675542" w:rsidRPr="00675542" w14:paraId="095E0948" w14:textId="77777777">
        <w:trPr>
          <w:gridAfter w:val="1"/>
          <w:wAfter w:w="38" w:type="dxa"/>
          <w:jc w:val="center"/>
        </w:trPr>
        <w:tc>
          <w:tcPr>
            <w:tcW w:w="2088" w:type="dxa"/>
            <w:gridSpan w:val="2"/>
          </w:tcPr>
          <w:p w14:paraId="47484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7.3.2.1.1 NR SA FR2 RRC re-establishment</w:t>
            </w:r>
          </w:p>
        </w:tc>
        <w:tc>
          <w:tcPr>
            <w:tcW w:w="4077" w:type="dxa"/>
            <w:gridSpan w:val="3"/>
          </w:tcPr>
          <w:p w14:paraId="3A683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C217E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3C0EE3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2378F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487DD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B2B0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B31DC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2F573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4D6645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78F7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2B4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57D6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76B0A5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71CC31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c>
          <w:tcPr>
            <w:tcW w:w="1636" w:type="dxa"/>
            <w:gridSpan w:val="3"/>
          </w:tcPr>
          <w:p w14:paraId="41863C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5C4F4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E77C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A4DC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9B5F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A01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DBC92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528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688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957D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3F849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471A75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D0AE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76B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13DA11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FECC6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982F7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207077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15AD29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F20EF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1DA042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281BF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5389B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p w14:paraId="65ECDA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8654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1E601A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67D92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 Infinity</w:t>
            </w:r>
          </w:p>
          <w:p w14:paraId="103CD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2 dB</w:t>
            </w:r>
          </w:p>
        </w:tc>
      </w:tr>
      <w:tr w:rsidR="00675542" w:rsidRPr="00675542" w14:paraId="500F1D74" w14:textId="77777777">
        <w:trPr>
          <w:gridAfter w:val="1"/>
          <w:wAfter w:w="38" w:type="dxa"/>
          <w:jc w:val="center"/>
        </w:trPr>
        <w:tc>
          <w:tcPr>
            <w:tcW w:w="2088" w:type="dxa"/>
            <w:gridSpan w:val="2"/>
          </w:tcPr>
          <w:p w14:paraId="7796C3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7.3.2.1.2 NR SA FR2 - FR2 RRC re-establishment</w:t>
            </w:r>
          </w:p>
        </w:tc>
        <w:tc>
          <w:tcPr>
            <w:tcW w:w="4077" w:type="dxa"/>
            <w:gridSpan w:val="3"/>
          </w:tcPr>
          <w:p w14:paraId="6DDDD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19CC2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25DFF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1CC70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1ADA0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3A8EE6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26BF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48187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3841B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4D5C3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4BB5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035BF1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3E0C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5C82B1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-92.1 dBm/15 kHz</w:t>
            </w:r>
          </w:p>
          <w:p w14:paraId="1CE7CC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-92.1 dBm/15 kHz</w:t>
            </w:r>
          </w:p>
          <w:p w14:paraId="03901A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4A4A50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c>
          <w:tcPr>
            <w:tcW w:w="1636" w:type="dxa"/>
            <w:gridSpan w:val="3"/>
          </w:tcPr>
          <w:p w14:paraId="200D7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EBE6F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AD5E2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A62F0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923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994A8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0BE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F6F4B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B9DB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2B943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BBA2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670B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1E37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6F45DE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666E5E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32B70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47B1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Pr>
          <w:p w14:paraId="218E5B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D5FF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15D3F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7F99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0 dB</w:t>
            </w:r>
          </w:p>
          <w:p w14:paraId="3C471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 - Infinity</w:t>
            </w:r>
          </w:p>
          <w:p w14:paraId="0E3ADE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A66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9B945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3BCB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1A589B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545FDA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 Infinity</w:t>
            </w:r>
          </w:p>
          <w:p w14:paraId="7C5043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41A9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w:t>
            </w:r>
          </w:p>
          <w:p w14:paraId="280DA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 -92.3 dBm/15 kHz</w:t>
            </w:r>
          </w:p>
          <w:p w14:paraId="2F293A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 -92.3 dBm/15 kHz</w:t>
            </w:r>
          </w:p>
          <w:p w14:paraId="5BA89A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 - Infinity</w:t>
            </w:r>
          </w:p>
          <w:p w14:paraId="6E305A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 0 dB</w:t>
            </w:r>
          </w:p>
        </w:tc>
      </w:tr>
      <w:tr w:rsidR="00675542" w:rsidRPr="00675542" w14:paraId="320BAD8C" w14:textId="77777777">
        <w:trPr>
          <w:gridAfter w:val="1"/>
          <w:wAfter w:w="38" w:type="dxa"/>
          <w:jc w:val="center"/>
        </w:trPr>
        <w:tc>
          <w:tcPr>
            <w:tcW w:w="2088" w:type="dxa"/>
            <w:gridSpan w:val="2"/>
          </w:tcPr>
          <w:p w14:paraId="6EE9C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7.3.2.2.1 NR SA FR2 contention based random access</w:t>
            </w:r>
          </w:p>
        </w:tc>
        <w:tc>
          <w:tcPr>
            <w:tcW w:w="4077" w:type="dxa"/>
            <w:gridSpan w:val="3"/>
          </w:tcPr>
          <w:p w14:paraId="1AA692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034777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P</w:t>
            </w:r>
            <w:r w:rsidRPr="00675542">
              <w:rPr>
                <w:rFonts w:ascii="Arial" w:hAnsi="Arial"/>
                <w:bCs/>
                <w:sz w:val="18"/>
                <w:vertAlign w:val="subscript"/>
                <w:lang w:eastAsia="en-GB"/>
              </w:rPr>
              <w:t>min</w:t>
            </w:r>
            <w:r w:rsidRPr="00675542">
              <w:rPr>
                <w:rFonts w:ascii="Arial" w:hAnsi="Arial"/>
                <w:sz w:val="18"/>
                <w:lang w:eastAsia="en-GB"/>
              </w:rPr>
              <w:t xml:space="preserve"> ±14.0dB</w:t>
            </w:r>
          </w:p>
          <w:p w14:paraId="67B1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±12.0dB</w:t>
            </w:r>
          </w:p>
          <w:p w14:paraId="0D479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FC3D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662E6F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bCs/>
                <w:sz w:val="18"/>
                <w:lang w:eastAsia="en-GB"/>
              </w:rPr>
              <w:t>P</w:t>
            </w:r>
            <w:r w:rsidRPr="00675542">
              <w:rPr>
                <w:rFonts w:ascii="Arial" w:hAnsi="Arial"/>
                <w:bCs/>
                <w:sz w:val="18"/>
                <w:vertAlign w:val="subscript"/>
                <w:lang w:eastAsia="en-GB"/>
              </w:rPr>
              <w:t>int</w:t>
            </w:r>
            <w:r w:rsidRPr="00675542">
              <w:rPr>
                <w:rFonts w:ascii="Arial" w:hAnsi="Arial"/>
                <w:bCs/>
                <w:sz w:val="18"/>
                <w:lang w:eastAsia="en-GB"/>
              </w:rPr>
              <w:t xml:space="preserve"> ≥ P ≥ P</w:t>
            </w:r>
            <w:r w:rsidRPr="00675542">
              <w:rPr>
                <w:rFonts w:ascii="Arial" w:hAnsi="Arial"/>
                <w:bCs/>
                <w:sz w:val="18"/>
                <w:vertAlign w:val="subscript"/>
                <w:lang w:eastAsia="en-GB"/>
              </w:rPr>
              <w:t>min</w:t>
            </w:r>
            <w:r w:rsidRPr="00675542">
              <w:rPr>
                <w:rFonts w:ascii="Arial" w:hAnsi="Arial"/>
                <w:sz w:val="18"/>
                <w:lang w:eastAsia="en-GB"/>
              </w:rPr>
              <w:t xml:space="preserve"> ±6.0dB</w:t>
            </w:r>
          </w:p>
          <w:p w14:paraId="1E7AC3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7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P</w:t>
            </w:r>
            <w:r w:rsidRPr="00675542">
              <w:rPr>
                <w:rFonts w:ascii="Arial" w:hAnsi="Arial"/>
                <w:sz w:val="18"/>
                <w:vertAlign w:val="subscript"/>
                <w:lang w:eastAsia="en-GB"/>
              </w:rPr>
              <w:t>UMAX</w:t>
            </w:r>
            <w:r w:rsidRPr="00675542">
              <w:rPr>
                <w:rFonts w:ascii="Arial" w:hAnsi="Arial"/>
                <w:sz w:val="18"/>
                <w:lang w:eastAsia="en-GB"/>
              </w:rPr>
              <w:t xml:space="preserve"> ≥ P &gt; P</w:t>
            </w:r>
            <w:r w:rsidRPr="00675542">
              <w:rPr>
                <w:rFonts w:ascii="Arial" w:hAnsi="Arial"/>
                <w:sz w:val="18"/>
                <w:vertAlign w:val="subscript"/>
                <w:lang w:eastAsia="en-GB"/>
              </w:rPr>
              <w:t>int</w:t>
            </w:r>
            <w:r w:rsidRPr="00675542">
              <w:rPr>
                <w:rFonts w:ascii="Arial" w:hAnsi="Arial"/>
                <w:sz w:val="18"/>
                <w:lang w:eastAsia="en-GB"/>
              </w:rPr>
              <w:t xml:space="preserve"> ±4.0dB</w:t>
            </w:r>
          </w:p>
          <w:p w14:paraId="30296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F8F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0D7BE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120kHz SCS T</w:t>
            </w:r>
            <w:r w:rsidRPr="00675542">
              <w:rPr>
                <w:rFonts w:ascii="Arial" w:hAnsi="Arial"/>
                <w:sz w:val="18"/>
                <w:vertAlign w:val="subscript"/>
                <w:lang w:eastAsia="en-GB"/>
              </w:rPr>
              <w:t>e</w:t>
            </w:r>
            <w:r w:rsidRPr="00675542">
              <w:rPr>
                <w:rFonts w:ascii="Arial" w:hAnsi="Arial"/>
                <w:sz w:val="18"/>
                <w:lang w:eastAsia="en-GB"/>
              </w:rPr>
              <w:t xml:space="preserve"> ±3.5*64*T</w:t>
            </w:r>
            <w:r w:rsidRPr="00675542">
              <w:rPr>
                <w:rFonts w:ascii="Arial" w:hAnsi="Arial"/>
                <w:sz w:val="18"/>
                <w:vertAlign w:val="subscript"/>
                <w:lang w:eastAsia="en-GB"/>
              </w:rPr>
              <w:t>c</w:t>
            </w:r>
          </w:p>
        </w:tc>
        <w:tc>
          <w:tcPr>
            <w:tcW w:w="1636" w:type="dxa"/>
            <w:gridSpan w:val="3"/>
          </w:tcPr>
          <w:p w14:paraId="665741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7119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Not applicable due to UL calibration</w:t>
            </w:r>
          </w:p>
          <w:p w14:paraId="59F352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A9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F6CC2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0A80F7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0913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 dB</w:t>
            </w:r>
          </w:p>
          <w:p w14:paraId="2E812F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D101A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DE21C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[48]</w:t>
            </w:r>
            <w:r w:rsidRPr="00675542">
              <w:rPr>
                <w:rFonts w:ascii="Arial" w:hAnsi="Arial"/>
                <w:sz w:val="18"/>
                <w:lang w:eastAsia="zh-CN"/>
              </w:rPr>
              <w:t>T</w:t>
            </w:r>
            <w:r w:rsidRPr="00675542">
              <w:rPr>
                <w:rFonts w:ascii="Arial" w:hAnsi="Arial"/>
                <w:sz w:val="18"/>
                <w:vertAlign w:val="subscript"/>
                <w:lang w:eastAsia="zh-CN"/>
              </w:rPr>
              <w:t>c</w:t>
            </w:r>
          </w:p>
        </w:tc>
        <w:tc>
          <w:tcPr>
            <w:tcW w:w="2577" w:type="dxa"/>
            <w:gridSpan w:val="4"/>
          </w:tcPr>
          <w:p w14:paraId="46653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Absolute uplink power:</w:t>
            </w:r>
          </w:p>
          <w:p w14:paraId="353FC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±FFSdB</w:t>
            </w:r>
          </w:p>
          <w:p w14:paraId="69DF96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1ACE5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0FE6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Relative uplink power step:</w:t>
            </w:r>
          </w:p>
          <w:p w14:paraId="59C675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±(6+FFS)dB, either PRACH being compared ≤ (P</w:t>
            </w:r>
            <w:r w:rsidRPr="00675542">
              <w:rPr>
                <w:rFonts w:ascii="Arial" w:hAnsi="Arial"/>
                <w:sz w:val="18"/>
                <w:vertAlign w:val="subscript"/>
                <w:lang w:eastAsia="en-GB"/>
              </w:rPr>
              <w:t>max</w:t>
            </w:r>
            <w:r w:rsidRPr="00675542">
              <w:rPr>
                <w:rFonts w:ascii="Arial" w:hAnsi="Arial"/>
                <w:sz w:val="18"/>
                <w:lang w:eastAsia="en-GB"/>
              </w:rPr>
              <w:t xml:space="preserve"> – 6dB)</w:t>
            </w:r>
          </w:p>
          <w:p w14:paraId="2D8D7D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±(4+FFS)dB, both PRACHs being compared &gt; (P</w:t>
            </w:r>
            <w:r w:rsidRPr="00675542">
              <w:rPr>
                <w:rFonts w:ascii="Arial" w:hAnsi="Arial"/>
                <w:sz w:val="18"/>
                <w:vertAlign w:val="subscript"/>
                <w:lang w:eastAsia="en-GB"/>
              </w:rPr>
              <w:t>max</w:t>
            </w:r>
            <w:r w:rsidRPr="00675542">
              <w:rPr>
                <w:rFonts w:ascii="Arial" w:hAnsi="Arial"/>
                <w:sz w:val="18"/>
                <w:lang w:eastAsia="en-GB"/>
              </w:rPr>
              <w:t xml:space="preserve"> – 6dB)</w:t>
            </w:r>
          </w:p>
          <w:p w14:paraId="28187D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E88CC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Uplink timing:</w:t>
            </w:r>
          </w:p>
          <w:p w14:paraId="711447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120kHz SCS </w:t>
            </w:r>
            <w:r w:rsidRPr="00675542">
              <w:rPr>
                <w:rFonts w:ascii="Arial" w:hAnsi="Arial"/>
                <w:sz w:val="18"/>
                <w:lang w:eastAsia="zh-CN"/>
              </w:rPr>
              <w:t>T</w:t>
            </w:r>
            <w:r w:rsidRPr="00675542">
              <w:rPr>
                <w:rFonts w:ascii="Arial" w:hAnsi="Arial"/>
                <w:sz w:val="18"/>
                <w:vertAlign w:val="subscript"/>
                <w:lang w:eastAsia="zh-CN"/>
              </w:rPr>
              <w:t>e</w:t>
            </w:r>
            <w:r w:rsidRPr="00675542">
              <w:rPr>
                <w:rFonts w:ascii="Arial" w:hAnsi="Arial"/>
                <w:sz w:val="18"/>
                <w:lang w:eastAsia="en-GB"/>
              </w:rPr>
              <w:t xml:space="preserve"> ±224±[48]*</w:t>
            </w:r>
            <w:r w:rsidRPr="00675542">
              <w:rPr>
                <w:rFonts w:ascii="Arial" w:hAnsi="Arial"/>
                <w:sz w:val="18"/>
                <w:lang w:eastAsia="zh-CN"/>
              </w:rPr>
              <w:t>T</w:t>
            </w:r>
            <w:r w:rsidRPr="00675542">
              <w:rPr>
                <w:rFonts w:ascii="Arial" w:hAnsi="Arial"/>
                <w:sz w:val="18"/>
                <w:vertAlign w:val="subscript"/>
                <w:lang w:eastAsia="zh-CN"/>
              </w:rPr>
              <w:t>c</w:t>
            </w:r>
          </w:p>
        </w:tc>
      </w:tr>
      <w:tr w:rsidR="00675542" w:rsidRPr="00675542" w14:paraId="0A40265D" w14:textId="77777777">
        <w:trPr>
          <w:gridAfter w:val="1"/>
          <w:wAfter w:w="38" w:type="dxa"/>
          <w:jc w:val="center"/>
        </w:trPr>
        <w:tc>
          <w:tcPr>
            <w:tcW w:w="2088" w:type="dxa"/>
            <w:gridSpan w:val="2"/>
          </w:tcPr>
          <w:p w14:paraId="050D9C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7.3.2.2.2 NR SA FR2 non-contention based random access</w:t>
            </w:r>
          </w:p>
        </w:tc>
        <w:tc>
          <w:tcPr>
            <w:tcW w:w="4077" w:type="dxa"/>
            <w:gridSpan w:val="3"/>
          </w:tcPr>
          <w:p w14:paraId="762CD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1636" w:type="dxa"/>
            <w:gridSpan w:val="3"/>
          </w:tcPr>
          <w:p w14:paraId="31FF4B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c>
          <w:tcPr>
            <w:tcW w:w="2577" w:type="dxa"/>
            <w:gridSpan w:val="4"/>
          </w:tcPr>
          <w:p w14:paraId="29ED2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zh-CN"/>
              </w:rPr>
              <w:t>Same as 7.3.2.2.1</w:t>
            </w:r>
          </w:p>
        </w:tc>
      </w:tr>
      <w:tr w:rsidR="00675542" w:rsidRPr="00675542" w14:paraId="110B4624" w14:textId="77777777">
        <w:trPr>
          <w:gridAfter w:val="1"/>
          <w:wAfter w:w="38" w:type="dxa"/>
          <w:jc w:val="center"/>
        </w:trPr>
        <w:tc>
          <w:tcPr>
            <w:tcW w:w="2088" w:type="dxa"/>
            <w:gridSpan w:val="2"/>
          </w:tcPr>
          <w:p w14:paraId="5A0C79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7.3.2.3.1 NR SA FR2-FR2 RRC connection release with redirection</w:t>
            </w:r>
          </w:p>
        </w:tc>
        <w:tc>
          <w:tcPr>
            <w:tcW w:w="4077" w:type="dxa"/>
            <w:gridSpan w:val="3"/>
          </w:tcPr>
          <w:p w14:paraId="2B9E1A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1636" w:type="dxa"/>
            <w:gridSpan w:val="3"/>
          </w:tcPr>
          <w:p w14:paraId="6B7671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c>
          <w:tcPr>
            <w:tcW w:w="2577" w:type="dxa"/>
            <w:gridSpan w:val="4"/>
          </w:tcPr>
          <w:p w14:paraId="39EB40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Same as 7.3.1.3</w:t>
            </w:r>
          </w:p>
        </w:tc>
      </w:tr>
      <w:tr w:rsidR="00675542" w:rsidRPr="00675542" w14:paraId="5E6EC62A" w14:textId="77777777">
        <w:trPr>
          <w:gridAfter w:val="1"/>
          <w:wAfter w:w="38" w:type="dxa"/>
          <w:jc w:val="center"/>
        </w:trPr>
        <w:tc>
          <w:tcPr>
            <w:tcW w:w="2088" w:type="dxa"/>
            <w:gridSpan w:val="2"/>
          </w:tcPr>
          <w:p w14:paraId="788E83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zh-CN"/>
              </w:rPr>
              <w:t xml:space="preserve">7.3.3.1 </w:t>
            </w:r>
            <w:r w:rsidRPr="00675542">
              <w:rPr>
                <w:rFonts w:ascii="Arial" w:hAnsi="Arial"/>
                <w:sz w:val="18"/>
                <w:lang w:eastAsia="en-GB"/>
              </w:rPr>
              <w:t>NR SA FR2 conditional handover</w:t>
            </w:r>
          </w:p>
        </w:tc>
        <w:tc>
          <w:tcPr>
            <w:tcW w:w="4077" w:type="dxa"/>
            <w:gridSpan w:val="3"/>
          </w:tcPr>
          <w:p w14:paraId="0E56EC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37BE12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11E8D3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2C1736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18E67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F259D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10A9A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-104.7dBm/15kHz</w:t>
            </w:r>
          </w:p>
          <w:p w14:paraId="0EC7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91045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044F5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007CB2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signaling:</w:t>
            </w:r>
          </w:p>
          <w:p w14:paraId="4AD850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-1dB</w:t>
            </w:r>
          </w:p>
        </w:tc>
        <w:tc>
          <w:tcPr>
            <w:tcW w:w="1636" w:type="dxa"/>
            <w:gridSpan w:val="3"/>
          </w:tcPr>
          <w:p w14:paraId="67860E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T1</w:t>
            </w:r>
          </w:p>
          <w:p w14:paraId="1CF392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475AC1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7FC54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DFE40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2DF2C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During T2</w:t>
            </w:r>
          </w:p>
          <w:p w14:paraId="571716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-1.5dB</w:t>
            </w:r>
          </w:p>
          <w:p w14:paraId="2BB55B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79047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5058D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6113A4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signaling:</w:t>
            </w:r>
          </w:p>
          <w:p w14:paraId="49A332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-1dB</w:t>
            </w:r>
          </w:p>
        </w:tc>
        <w:tc>
          <w:tcPr>
            <w:tcW w:w="2577" w:type="dxa"/>
            <w:gridSpan w:val="4"/>
          </w:tcPr>
          <w:p w14:paraId="14E3F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T1: </w:t>
            </w:r>
          </w:p>
          <w:p w14:paraId="082B6C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04DBD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201E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-infinity</w:t>
            </w:r>
          </w:p>
          <w:p w14:paraId="1F5936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C8630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zh-CN"/>
              </w:rPr>
            </w:pPr>
            <w:r w:rsidRPr="00675542">
              <w:rPr>
                <w:rFonts w:ascii="Arial" w:hAnsi="Arial"/>
                <w:sz w:val="18"/>
                <w:lang w:eastAsia="zh-CN"/>
              </w:rPr>
              <w:t xml:space="preserve">During T2: </w:t>
            </w:r>
          </w:p>
          <w:p w14:paraId="030BE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sv-SE"/>
              </w:rPr>
            </w:pPr>
            <w:r w:rsidRPr="00675542">
              <w:rPr>
                <w:rFonts w:ascii="Arial" w:hAnsi="Arial"/>
                <w:sz w:val="18"/>
                <w:lang w:eastAsia="en-GB"/>
              </w:rPr>
              <w:t xml:space="preserve">Noc </w:t>
            </w:r>
            <w:r w:rsidRPr="00675542">
              <w:rPr>
                <w:rFonts w:ascii="Arial" w:hAnsi="Arial"/>
                <w:sz w:val="18"/>
                <w:lang w:eastAsia="sv-SE"/>
              </w:rPr>
              <w:t>-106.2 dBm/15kHz</w:t>
            </w:r>
          </w:p>
          <w:p w14:paraId="7A8CBF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1</w:t>
            </w:r>
            <w:r w:rsidRPr="00675542">
              <w:rPr>
                <w:rFonts w:ascii="Arial" w:hAnsi="Arial"/>
                <w:sz w:val="18"/>
                <w:lang w:eastAsia="en-GB"/>
              </w:rPr>
              <w:t xml:space="preserve">/Noc </w:t>
            </w:r>
            <w:r w:rsidRPr="00675542">
              <w:rPr>
                <w:rFonts w:ascii="Arial" w:hAnsi="Arial"/>
                <w:sz w:val="18"/>
                <w:lang w:eastAsia="sv-SE"/>
              </w:rPr>
              <w:t>6 dB</w:t>
            </w:r>
          </w:p>
          <w:p w14:paraId="0494B5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Es</w:t>
            </w:r>
            <w:r w:rsidRPr="00675542">
              <w:rPr>
                <w:rFonts w:ascii="Arial" w:hAnsi="Arial"/>
                <w:sz w:val="18"/>
                <w:vertAlign w:val="subscript"/>
                <w:lang w:eastAsia="en-GB"/>
              </w:rPr>
              <w:t>2</w:t>
            </w:r>
            <w:r w:rsidRPr="00675542">
              <w:rPr>
                <w:rFonts w:ascii="Arial" w:hAnsi="Arial"/>
                <w:sz w:val="18"/>
                <w:lang w:eastAsia="en-GB"/>
              </w:rPr>
              <w:t xml:space="preserve">/Noc </w:t>
            </w:r>
            <w:r w:rsidRPr="00675542">
              <w:rPr>
                <w:rFonts w:ascii="Arial" w:hAnsi="Arial"/>
                <w:sz w:val="18"/>
                <w:lang w:eastAsia="sv-SE"/>
              </w:rPr>
              <w:t>11dB</w:t>
            </w:r>
          </w:p>
          <w:p w14:paraId="57F3E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p>
          <w:p w14:paraId="42F10A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signaling:</w:t>
            </w:r>
          </w:p>
          <w:p w14:paraId="3437DE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A3-offset = -2dB</w:t>
            </w:r>
          </w:p>
        </w:tc>
      </w:tr>
      <w:tr w:rsidR="00675542" w:rsidRPr="00675542" w14:paraId="329DC118" w14:textId="77777777">
        <w:trPr>
          <w:gridAfter w:val="1"/>
          <w:wAfter w:w="38" w:type="dxa"/>
          <w:jc w:val="center"/>
        </w:trPr>
        <w:tc>
          <w:tcPr>
            <w:tcW w:w="2088" w:type="dxa"/>
            <w:gridSpan w:val="2"/>
          </w:tcPr>
          <w:p w14:paraId="5AB524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7.4.1.1 SA FR2 UE transmit timing accuracy</w:t>
            </w:r>
          </w:p>
        </w:tc>
        <w:tc>
          <w:tcPr>
            <w:tcW w:w="4077" w:type="dxa"/>
            <w:gridSpan w:val="3"/>
          </w:tcPr>
          <w:p w14:paraId="723F9A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0D0423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2CD3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step size T</w:t>
            </w:r>
            <w:r w:rsidRPr="00675542">
              <w:rPr>
                <w:rFonts w:ascii="Arial" w:hAnsi="Arial"/>
                <w:sz w:val="18"/>
                <w:vertAlign w:val="subscript"/>
                <w:lang w:eastAsia="en-GB"/>
              </w:rPr>
              <w:t>q</w:t>
            </w:r>
            <w:r w:rsidRPr="00675542">
              <w:rPr>
                <w:rFonts w:ascii="Arial" w:hAnsi="Arial"/>
                <w:sz w:val="18"/>
                <w:lang w:eastAsia="en-GB"/>
              </w:rPr>
              <w:t>: 2.5*64*T</w:t>
            </w:r>
            <w:r w:rsidRPr="00675542">
              <w:rPr>
                <w:rFonts w:ascii="Arial" w:hAnsi="Arial"/>
                <w:sz w:val="18"/>
                <w:vertAlign w:val="subscript"/>
                <w:lang w:eastAsia="en-GB"/>
              </w:rPr>
              <w:t>c</w:t>
            </w:r>
          </w:p>
          <w:p w14:paraId="44FC5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Min adjust rate T</w:t>
            </w:r>
            <w:r w:rsidRPr="00675542">
              <w:rPr>
                <w:rFonts w:ascii="Arial" w:hAnsi="Arial"/>
                <w:sz w:val="18"/>
                <w:vertAlign w:val="subscript"/>
                <w:lang w:eastAsia="en-GB"/>
              </w:rPr>
              <w:t>p</w:t>
            </w:r>
            <w:r w:rsidRPr="00675542">
              <w:rPr>
                <w:rFonts w:ascii="Arial" w:hAnsi="Arial"/>
                <w:sz w:val="18"/>
                <w:lang w:eastAsia="en-GB"/>
              </w:rPr>
              <w:t>: 2.5*64*T</w:t>
            </w:r>
            <w:r w:rsidRPr="00675542">
              <w:rPr>
                <w:rFonts w:ascii="Arial" w:hAnsi="Arial"/>
                <w:sz w:val="18"/>
                <w:vertAlign w:val="subscript"/>
                <w:lang w:eastAsia="en-GB"/>
              </w:rPr>
              <w:t>c</w:t>
            </w:r>
          </w:p>
          <w:p w14:paraId="1F2985A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2</w:t>
            </w:r>
            <w:r w:rsidRPr="00675542">
              <w:rPr>
                <w:rFonts w:ascii="Arial" w:hAnsi="Arial"/>
                <w:sz w:val="18"/>
                <w:shd w:val="clear" w:color="auto" w:fill="FFFFFF"/>
                <w:lang w:eastAsia="sv-SE"/>
              </w:rPr>
              <w:t>.5*64*T</w:t>
            </w:r>
            <w:r w:rsidRPr="00675542">
              <w:rPr>
                <w:rFonts w:ascii="Arial" w:hAnsi="Arial"/>
                <w:sz w:val="18"/>
                <w:shd w:val="clear" w:color="auto" w:fill="FFFFFF"/>
                <w:vertAlign w:val="subscript"/>
                <w:lang w:eastAsia="sv-SE"/>
              </w:rPr>
              <w:t>c</w:t>
            </w:r>
          </w:p>
          <w:p w14:paraId="16F9E9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0C727C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1F2F3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v4.2.0"/>
                <w:sz w:val="18"/>
                <w:lang w:eastAsia="en-GB"/>
              </w:rPr>
            </w:pPr>
          </w:p>
          <w:p w14:paraId="7182A4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3BDF05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Uplink timing: ±3*64*</w:t>
            </w:r>
            <w:r w:rsidRPr="00675542">
              <w:rPr>
                <w:rFonts w:ascii="Arial" w:hAnsi="Arial"/>
                <w:sz w:val="18"/>
                <w:lang w:eastAsia="en-GB"/>
              </w:rPr>
              <w:t>T</w:t>
            </w:r>
            <w:r w:rsidRPr="00675542">
              <w:rPr>
                <w:rFonts w:ascii="Arial" w:hAnsi="Arial"/>
                <w:sz w:val="18"/>
                <w:vertAlign w:val="subscript"/>
                <w:lang w:eastAsia="en-GB"/>
              </w:rPr>
              <w:t xml:space="preserve">c  </w:t>
            </w:r>
            <w:r w:rsidRPr="00675542">
              <w:rPr>
                <w:rFonts w:ascii="Arial" w:hAnsi="Arial"/>
                <w:sz w:val="18"/>
                <w:shd w:val="clear" w:color="auto" w:fill="FFFFFF"/>
                <w:lang w:eastAsia="en-GB"/>
              </w:rPr>
              <w:t>for 240 kHz SSB SCS</w:t>
            </w:r>
          </w:p>
          <w:p w14:paraId="75D8D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A9DF8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c>
          <w:tcPr>
            <w:tcW w:w="1636" w:type="dxa"/>
            <w:gridSpan w:val="3"/>
          </w:tcPr>
          <w:p w14:paraId="3949C9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EC51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4A7BE4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+0.625*64T</w:t>
            </w:r>
            <w:r w:rsidRPr="00675542">
              <w:rPr>
                <w:rFonts w:ascii="Arial" w:hAnsi="Arial"/>
                <w:sz w:val="18"/>
                <w:shd w:val="clear" w:color="auto" w:fill="FFFFFF"/>
                <w:vertAlign w:val="subscript"/>
                <w:lang w:eastAsia="sv-SE"/>
              </w:rPr>
              <w:t>c</w:t>
            </w:r>
          </w:p>
          <w:p w14:paraId="0E094F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shd w:val="clear" w:color="auto" w:fill="FFFFFF"/>
                <w:lang w:eastAsia="sv-SE"/>
              </w:rPr>
              <w:t>-3.725*64*T</w:t>
            </w:r>
            <w:r w:rsidRPr="00675542">
              <w:rPr>
                <w:rFonts w:ascii="Arial" w:hAnsi="Arial"/>
                <w:sz w:val="18"/>
                <w:shd w:val="clear" w:color="auto" w:fill="FFFFFF"/>
                <w:vertAlign w:val="subscript"/>
                <w:lang w:eastAsia="sv-SE"/>
              </w:rPr>
              <w:t>c</w:t>
            </w:r>
          </w:p>
          <w:p w14:paraId="1638FC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sv-SE"/>
              </w:rPr>
              <w:t>+1.225*64*T</w:t>
            </w:r>
            <w:r w:rsidRPr="00675542">
              <w:rPr>
                <w:rFonts w:ascii="Arial" w:hAnsi="Arial"/>
                <w:sz w:val="18"/>
                <w:shd w:val="clear" w:color="auto" w:fill="FFFFFF"/>
                <w:vertAlign w:val="subscript"/>
                <w:lang w:eastAsia="sv-SE"/>
              </w:rPr>
              <w:t>c</w:t>
            </w:r>
          </w:p>
          <w:p w14:paraId="234786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0CA0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16F6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85E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1B0BD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w:t>
            </w:r>
            <w:r w:rsidRPr="00675542">
              <w:rPr>
                <w:rFonts w:ascii="Arial" w:hAnsi="Arial"/>
                <w:sz w:val="18"/>
                <w:shd w:val="clear" w:color="auto" w:fill="FFFFFF"/>
                <w:lang w:eastAsia="sv-SE"/>
              </w:rPr>
              <w:t>0.75*64*T</w:t>
            </w:r>
            <w:r w:rsidRPr="00675542">
              <w:rPr>
                <w:rFonts w:ascii="Arial" w:hAnsi="Arial"/>
                <w:sz w:val="18"/>
                <w:shd w:val="clear" w:color="auto" w:fill="FFFFFF"/>
                <w:vertAlign w:val="subscript"/>
                <w:lang w:eastAsia="sv-SE"/>
              </w:rPr>
              <w:t>c</w:t>
            </w:r>
          </w:p>
          <w:p w14:paraId="30145B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0915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0dB</w:t>
            </w:r>
          </w:p>
        </w:tc>
        <w:tc>
          <w:tcPr>
            <w:tcW w:w="2577" w:type="dxa"/>
            <w:gridSpan w:val="4"/>
          </w:tcPr>
          <w:p w14:paraId="2F8B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(no DRX):</w:t>
            </w:r>
          </w:p>
          <w:p w14:paraId="1B608C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6202D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step size T</w:t>
            </w:r>
            <w:r w:rsidRPr="00675542">
              <w:rPr>
                <w:rFonts w:ascii="Arial" w:hAnsi="Arial"/>
                <w:sz w:val="18"/>
                <w:vertAlign w:val="subscript"/>
                <w:lang w:eastAsia="en-GB"/>
              </w:rPr>
              <w:t>q</w:t>
            </w:r>
            <w:r w:rsidRPr="00675542">
              <w:rPr>
                <w:rFonts w:ascii="Arial" w:hAnsi="Arial"/>
                <w:sz w:val="18"/>
                <w:lang w:eastAsia="en-GB"/>
              </w:rPr>
              <w:t>: 3.125*64*</w:t>
            </w:r>
            <w:r w:rsidRPr="00675542">
              <w:rPr>
                <w:rFonts w:ascii="Arial" w:hAnsi="Arial"/>
                <w:sz w:val="18"/>
                <w:shd w:val="clear" w:color="auto" w:fill="FFFFFF"/>
                <w:lang w:eastAsia="sv-SE"/>
              </w:rPr>
              <w:t>T</w:t>
            </w:r>
            <w:r w:rsidRPr="00675542">
              <w:rPr>
                <w:rFonts w:ascii="Arial" w:hAnsi="Arial"/>
                <w:sz w:val="18"/>
                <w:shd w:val="clear" w:color="auto" w:fill="FFFFFF"/>
                <w:vertAlign w:val="subscript"/>
                <w:lang w:eastAsia="sv-SE"/>
              </w:rPr>
              <w:t>c</w:t>
            </w:r>
          </w:p>
          <w:p w14:paraId="22E2AD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Min adjust rate: -1</w:t>
            </w:r>
            <w:r w:rsidRPr="00675542">
              <w:rPr>
                <w:rFonts w:ascii="Arial" w:hAnsi="Arial"/>
                <w:sz w:val="18"/>
                <w:shd w:val="clear" w:color="auto" w:fill="FFFFFF"/>
                <w:lang w:eastAsia="sv-SE"/>
              </w:rPr>
              <w:t>.225*64*T</w:t>
            </w:r>
            <w:r w:rsidRPr="00675542">
              <w:rPr>
                <w:rFonts w:ascii="Arial" w:hAnsi="Arial"/>
                <w:sz w:val="18"/>
                <w:shd w:val="clear" w:color="auto" w:fill="FFFFFF"/>
                <w:vertAlign w:val="subscript"/>
                <w:lang w:eastAsia="sv-SE"/>
              </w:rPr>
              <w:t>c</w:t>
            </w:r>
          </w:p>
          <w:p w14:paraId="6D1C02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Max adjust rate: 3</w:t>
            </w:r>
            <w:r w:rsidRPr="00675542">
              <w:rPr>
                <w:rFonts w:ascii="Arial" w:hAnsi="Arial"/>
                <w:sz w:val="18"/>
                <w:shd w:val="clear" w:color="auto" w:fill="FFFFFF"/>
                <w:lang w:eastAsia="sv-SE"/>
              </w:rPr>
              <w:t>.725*64*T</w:t>
            </w:r>
            <w:r w:rsidRPr="00675542">
              <w:rPr>
                <w:rFonts w:ascii="Arial" w:hAnsi="Arial"/>
                <w:sz w:val="18"/>
                <w:shd w:val="clear" w:color="auto" w:fill="FFFFFF"/>
                <w:vertAlign w:val="subscript"/>
                <w:lang w:eastAsia="sv-SE"/>
              </w:rPr>
              <w:t>c</w:t>
            </w:r>
          </w:p>
          <w:p w14:paraId="6698DB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11274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p w14:paraId="2B52AF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p>
          <w:p w14:paraId="1E1BC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(with DRX):</w:t>
            </w:r>
          </w:p>
          <w:p w14:paraId="2AAE6D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5542">
              <w:rPr>
                <w:rFonts w:ascii="Arial" w:hAnsi="Arial"/>
                <w:sz w:val="18"/>
                <w:shd w:val="clear" w:color="auto" w:fill="FFFFFF"/>
                <w:lang w:eastAsia="en-GB"/>
              </w:rPr>
              <w:t>Uplink timing: ±</w:t>
            </w:r>
            <w:r w:rsidRPr="00675542">
              <w:rPr>
                <w:rFonts w:ascii="Arial" w:hAnsi="Arial"/>
                <w:sz w:val="18"/>
                <w:shd w:val="clear" w:color="auto" w:fill="FFFFFF"/>
                <w:lang w:eastAsia="sv-SE"/>
              </w:rPr>
              <w:t>3.75*64*T</w:t>
            </w:r>
            <w:r w:rsidRPr="00675542">
              <w:rPr>
                <w:rFonts w:ascii="Arial" w:hAnsi="Arial"/>
                <w:sz w:val="18"/>
                <w:shd w:val="clear" w:color="auto" w:fill="FFFFFF"/>
                <w:vertAlign w:val="subscript"/>
                <w:lang w:eastAsia="sv-SE"/>
              </w:rPr>
              <w:t>c</w:t>
            </w:r>
          </w:p>
          <w:p w14:paraId="00B4FF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w:t>
            </w:r>
            <w:r w:rsidRPr="00675542">
              <w:rPr>
                <w:rFonts w:ascii="Arial" w:hAnsi="Arial"/>
                <w:sz w:val="18"/>
                <w:vertAlign w:val="subscript"/>
                <w:lang w:eastAsia="en-GB"/>
              </w:rPr>
              <w:t xml:space="preserve">oc </w:t>
            </w:r>
            <w:r w:rsidRPr="00675542">
              <w:rPr>
                <w:rFonts w:ascii="Arial" w:hAnsi="Arial" w:cs="Arial"/>
                <w:sz w:val="18"/>
                <w:szCs w:val="18"/>
                <w:lang w:eastAsia="en-GB"/>
              </w:rPr>
              <w:t>= -112 dBm/15 kHz</w:t>
            </w:r>
          </w:p>
          <w:p w14:paraId="3ACBAC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w:t>
            </w:r>
            <w:r w:rsidRPr="00675542">
              <w:rPr>
                <w:rFonts w:ascii="Arial" w:hAnsi="Arial"/>
                <w:sz w:val="18"/>
                <w:shd w:val="clear" w:color="auto" w:fill="FFFFFF"/>
                <w:lang w:eastAsia="en-GB"/>
              </w:rPr>
              <w:t xml:space="preserve"> N</w:t>
            </w:r>
            <w:r w:rsidRPr="00675542">
              <w:rPr>
                <w:rFonts w:ascii="Arial" w:hAnsi="Arial"/>
                <w:sz w:val="18"/>
                <w:shd w:val="clear" w:color="auto" w:fill="FFFFFF"/>
                <w:vertAlign w:val="subscript"/>
                <w:lang w:eastAsia="en-GB"/>
              </w:rPr>
              <w:t>oc</w:t>
            </w:r>
            <w:r w:rsidRPr="00675542">
              <w:rPr>
                <w:rFonts w:ascii="Arial" w:hAnsi="Arial"/>
                <w:sz w:val="18"/>
                <w:lang w:eastAsia="en-GB"/>
              </w:rPr>
              <w:t>: +4.0dB</w:t>
            </w:r>
          </w:p>
        </w:tc>
      </w:tr>
      <w:tr w:rsidR="00675542" w:rsidRPr="00675542" w14:paraId="590B832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0580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280C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0269F0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7B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B9A78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0937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4CB316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8352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0C27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75975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034E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4FE961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-112 dBm/15 kHz</w:t>
            </w:r>
          </w:p>
          <w:p w14:paraId="4752E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976C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 4 dB</w:t>
            </w:r>
          </w:p>
          <w:p w14:paraId="16218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46D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UE TAAA for 120kHz SCS = ±72 Tc</w:t>
            </w:r>
          </w:p>
        </w:tc>
      </w:tr>
      <w:tr w:rsidR="00675542" w:rsidRPr="00675542" w14:paraId="4EBEEB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B2D4F2"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4CA00B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2EEA0C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079BEE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41B90C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08D2DC8" w14:textId="77777777" w:rsidR="00675542" w:rsidRPr="00675542" w:rsidRDefault="00675542" w:rsidP="00675542">
            <w:pPr>
              <w:keepNext/>
              <w:keepLines/>
              <w:spacing w:after="0"/>
              <w:rPr>
                <w:rFonts w:ascii="Arial" w:hAnsi="Arial"/>
                <w:sz w:val="18"/>
                <w:u w:val="single"/>
                <w:lang w:eastAsia="en-GB"/>
              </w:rPr>
            </w:pPr>
          </w:p>
          <w:p w14:paraId="33221A3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E5376A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22FCE9D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5BA3EE3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AF79425" w14:textId="77777777" w:rsidR="00675542" w:rsidRPr="00675542" w:rsidRDefault="00675542" w:rsidP="00675542">
            <w:pPr>
              <w:keepNext/>
              <w:keepLines/>
              <w:spacing w:after="0"/>
              <w:rPr>
                <w:rFonts w:ascii="Arial" w:hAnsi="Arial"/>
                <w:sz w:val="18"/>
                <w:u w:val="single"/>
                <w:lang w:eastAsia="en-GB"/>
              </w:rPr>
            </w:pPr>
          </w:p>
          <w:p w14:paraId="46FB1E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AC213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7284E6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F8EEBF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590077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02035E9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5059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637E39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C7407D4" w14:textId="77777777" w:rsidR="00675542" w:rsidRPr="00675542" w:rsidRDefault="00675542" w:rsidP="00675542">
            <w:pPr>
              <w:keepNext/>
              <w:keepLines/>
              <w:spacing w:after="0"/>
              <w:rPr>
                <w:rFonts w:ascii="Arial" w:hAnsi="Arial"/>
                <w:sz w:val="18"/>
                <w:lang w:eastAsia="en-GB"/>
              </w:rPr>
            </w:pPr>
          </w:p>
          <w:p w14:paraId="0A5D56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9BE5BF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6DA4DF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FED207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17046AFA" w14:textId="77777777" w:rsidR="00675542" w:rsidRPr="00675542" w:rsidRDefault="00675542" w:rsidP="00675542">
            <w:pPr>
              <w:keepNext/>
              <w:keepLines/>
              <w:spacing w:after="0"/>
              <w:rPr>
                <w:rFonts w:ascii="Arial" w:hAnsi="Arial"/>
                <w:sz w:val="18"/>
                <w:lang w:eastAsia="en-GB"/>
              </w:rPr>
            </w:pPr>
          </w:p>
          <w:p w14:paraId="1F88AD3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59692FB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3358E73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4ABBB8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45A52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DE6A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24A17D7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257287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44B8BFE3" w14:textId="77777777" w:rsidR="00675542" w:rsidRPr="00675542" w:rsidRDefault="00675542" w:rsidP="00675542">
            <w:pPr>
              <w:keepNext/>
              <w:keepLines/>
              <w:spacing w:after="0"/>
              <w:rPr>
                <w:rFonts w:ascii="Arial" w:hAnsi="Arial"/>
                <w:sz w:val="18"/>
                <w:u w:val="single"/>
                <w:lang w:eastAsia="en-GB"/>
              </w:rPr>
            </w:pPr>
          </w:p>
          <w:p w14:paraId="7EA6530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DCD605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AF6714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3B6492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C43CDB9" w14:textId="77777777" w:rsidR="00675542" w:rsidRPr="00675542" w:rsidRDefault="00675542" w:rsidP="00675542">
            <w:pPr>
              <w:keepNext/>
              <w:keepLines/>
              <w:spacing w:after="0"/>
              <w:rPr>
                <w:rFonts w:ascii="Arial" w:hAnsi="Arial"/>
                <w:sz w:val="18"/>
                <w:u w:val="single"/>
                <w:lang w:eastAsia="en-GB"/>
              </w:rPr>
            </w:pPr>
          </w:p>
          <w:p w14:paraId="7037F33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D7B84D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76A3F48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0AEA04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r>
      <w:tr w:rsidR="00675542" w:rsidRPr="00675542" w14:paraId="3717D08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597A08"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CAB2D7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DFB2C2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 dBm/15kHz</w:t>
            </w:r>
          </w:p>
          <w:p w14:paraId="77D9C7C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8D227E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151F0FC" w14:textId="77777777" w:rsidR="00675542" w:rsidRPr="00675542" w:rsidRDefault="00675542" w:rsidP="00675542">
            <w:pPr>
              <w:keepNext/>
              <w:keepLines/>
              <w:spacing w:after="0"/>
              <w:rPr>
                <w:rFonts w:ascii="Arial" w:hAnsi="Arial"/>
                <w:sz w:val="18"/>
                <w:u w:val="single"/>
                <w:lang w:eastAsia="en-GB"/>
              </w:rPr>
            </w:pPr>
          </w:p>
          <w:p w14:paraId="2F96B73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43FF46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335076F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0F0D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22FBCC4D" w14:textId="77777777" w:rsidR="00675542" w:rsidRPr="00675542" w:rsidRDefault="00675542" w:rsidP="00675542">
            <w:pPr>
              <w:keepNext/>
              <w:keepLines/>
              <w:spacing w:after="0"/>
              <w:rPr>
                <w:rFonts w:ascii="Arial" w:hAnsi="Arial"/>
                <w:sz w:val="18"/>
                <w:u w:val="single"/>
                <w:lang w:eastAsia="en-GB"/>
              </w:rPr>
            </w:pPr>
          </w:p>
          <w:p w14:paraId="30D97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20DE59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D10A24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22EC38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70FF94B" w14:textId="77777777" w:rsidR="00675542" w:rsidRPr="00675542" w:rsidRDefault="00675542" w:rsidP="00675542">
            <w:pPr>
              <w:keepNext/>
              <w:keepLines/>
              <w:spacing w:after="0"/>
              <w:rPr>
                <w:rFonts w:ascii="Arial" w:hAnsi="Arial"/>
                <w:sz w:val="18"/>
                <w:lang w:eastAsia="en-GB"/>
              </w:rPr>
            </w:pPr>
          </w:p>
          <w:p w14:paraId="6ADB979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554A5C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1B677B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BF267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4D70157C" w14:textId="77777777" w:rsidR="00675542" w:rsidRPr="00675542" w:rsidRDefault="00675542" w:rsidP="00675542">
            <w:pPr>
              <w:keepNext/>
              <w:keepLines/>
              <w:spacing w:after="0"/>
              <w:rPr>
                <w:rFonts w:ascii="Arial" w:hAnsi="Arial"/>
                <w:sz w:val="18"/>
                <w:lang w:eastAsia="en-GB"/>
              </w:rPr>
            </w:pPr>
          </w:p>
          <w:p w14:paraId="5FF50D0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57020E0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-92.1dBm/15kHz</w:t>
            </w:r>
          </w:p>
          <w:p w14:paraId="04E1E54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924FB5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4ACAA4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B026FB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07847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011DDCF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71B22DDE" w14:textId="77777777" w:rsidR="00675542" w:rsidRPr="00675542" w:rsidRDefault="00675542" w:rsidP="00675542">
            <w:pPr>
              <w:keepNext/>
              <w:keepLines/>
              <w:spacing w:after="0"/>
              <w:rPr>
                <w:rFonts w:ascii="Arial" w:hAnsi="Arial"/>
                <w:sz w:val="18"/>
                <w:lang w:eastAsia="en-GB"/>
              </w:rPr>
            </w:pPr>
          </w:p>
          <w:p w14:paraId="5B96847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38641D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73C2E2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166C1F4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F8F0E3" w14:textId="77777777" w:rsidR="00675542" w:rsidRPr="00675542" w:rsidRDefault="00675542" w:rsidP="00675542">
            <w:pPr>
              <w:keepNext/>
              <w:keepLines/>
              <w:spacing w:after="0"/>
              <w:rPr>
                <w:rFonts w:ascii="Arial" w:hAnsi="Arial"/>
                <w:sz w:val="18"/>
                <w:lang w:eastAsia="en-GB"/>
              </w:rPr>
            </w:pPr>
          </w:p>
          <w:p w14:paraId="053E053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375BC7A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57075158"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EC88A9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7E7992BA" w14:textId="77777777" w:rsidR="00675542" w:rsidRPr="00675542" w:rsidRDefault="00675542" w:rsidP="00675542">
            <w:pPr>
              <w:keepNext/>
              <w:keepLines/>
              <w:spacing w:after="0"/>
              <w:rPr>
                <w:rFonts w:ascii="Arial" w:hAnsi="Arial"/>
                <w:sz w:val="18"/>
                <w:lang w:eastAsia="en-GB"/>
              </w:rPr>
            </w:pPr>
          </w:p>
          <w:p w14:paraId="18FEDB8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0438FB4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190B8F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B9F5FD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5C2C4B70" w14:textId="77777777" w:rsidR="00675542" w:rsidRPr="00675542" w:rsidRDefault="00675542" w:rsidP="00675542">
            <w:pPr>
              <w:keepNext/>
              <w:keepLines/>
              <w:spacing w:after="0"/>
              <w:rPr>
                <w:rFonts w:ascii="Arial" w:hAnsi="Arial"/>
                <w:sz w:val="18"/>
                <w:lang w:eastAsia="en-GB"/>
              </w:rPr>
            </w:pPr>
          </w:p>
          <w:p w14:paraId="2A56F8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658C21E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-2.7 dB</w:t>
            </w:r>
          </w:p>
          <w:p w14:paraId="4BFCB13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82699B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2.1 dB</w:t>
            </w:r>
          </w:p>
          <w:p w14:paraId="3BE2DC90"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093462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9A6EE0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40562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+4.1 dB</w:t>
            </w:r>
          </w:p>
          <w:p w14:paraId="6DABFC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+4.1 dB</w:t>
            </w:r>
          </w:p>
          <w:p w14:paraId="79F19E04" w14:textId="77777777" w:rsidR="00675542" w:rsidRPr="00675542" w:rsidRDefault="00675542" w:rsidP="00675542">
            <w:pPr>
              <w:keepNext/>
              <w:keepLines/>
              <w:spacing w:after="0"/>
              <w:rPr>
                <w:rFonts w:ascii="Arial" w:hAnsi="Arial"/>
                <w:sz w:val="18"/>
                <w:u w:val="single"/>
                <w:lang w:eastAsia="en-GB"/>
              </w:rPr>
            </w:pPr>
          </w:p>
          <w:p w14:paraId="4548064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7724966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1AA960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-3.9 dB</w:t>
            </w:r>
          </w:p>
          <w:p w14:paraId="184A75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B94B744" w14:textId="77777777" w:rsidR="00675542" w:rsidRPr="00675542" w:rsidRDefault="00675542" w:rsidP="00675542">
            <w:pPr>
              <w:keepNext/>
              <w:keepLines/>
              <w:spacing w:after="0"/>
              <w:rPr>
                <w:rFonts w:ascii="Arial" w:hAnsi="Arial"/>
                <w:sz w:val="18"/>
                <w:u w:val="single"/>
                <w:lang w:eastAsia="en-GB"/>
              </w:rPr>
            </w:pPr>
          </w:p>
          <w:p w14:paraId="1347AE7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FFC70A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5279BE2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2381E7E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49AAE9DA" w14:textId="77777777" w:rsidR="00675542" w:rsidRPr="00675542" w:rsidRDefault="00675542" w:rsidP="00675542">
            <w:pPr>
              <w:keepNext/>
              <w:keepLines/>
              <w:spacing w:after="0"/>
              <w:rPr>
                <w:rFonts w:ascii="Arial" w:hAnsi="Arial"/>
                <w:sz w:val="18"/>
                <w:lang w:eastAsia="en-GB"/>
              </w:rPr>
            </w:pPr>
          </w:p>
          <w:p w14:paraId="3CDA34F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1A2F1A1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1C0796F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6A37D36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-4.5 dB</w:t>
            </w:r>
          </w:p>
          <w:p w14:paraId="7AB512EA" w14:textId="77777777" w:rsidR="00675542" w:rsidRPr="00675542" w:rsidRDefault="00675542" w:rsidP="00675542">
            <w:pPr>
              <w:keepNext/>
              <w:keepLines/>
              <w:spacing w:after="0"/>
              <w:rPr>
                <w:rFonts w:ascii="Arial" w:hAnsi="Arial"/>
                <w:sz w:val="18"/>
                <w:lang w:eastAsia="en-GB"/>
              </w:rPr>
            </w:pPr>
          </w:p>
          <w:p w14:paraId="0FA3A3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13CB09A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-94.8 dBm/15kHz</w:t>
            </w:r>
          </w:p>
          <w:p w14:paraId="6F3F05E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5FD2DA9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+4.1 dB</w:t>
            </w:r>
          </w:p>
        </w:tc>
      </w:tr>
      <w:tr w:rsidR="00675542" w:rsidRPr="00675542" w14:paraId="7FA4F5F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7A8B64C"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0E664BD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79375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64D37E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2B66B2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1DE13FD6" w14:textId="77777777" w:rsidR="00675542" w:rsidRPr="00675542" w:rsidRDefault="00675542" w:rsidP="00675542">
            <w:pPr>
              <w:keepNext/>
              <w:keepLines/>
              <w:spacing w:after="0"/>
              <w:rPr>
                <w:rFonts w:ascii="Arial" w:hAnsi="Arial"/>
                <w:sz w:val="18"/>
                <w:u w:val="single"/>
                <w:lang w:eastAsia="en-GB"/>
              </w:rPr>
            </w:pPr>
          </w:p>
          <w:p w14:paraId="655AB5E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64024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4651AAD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461399C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790020F1" w14:textId="77777777" w:rsidR="00675542" w:rsidRPr="00675542" w:rsidRDefault="00675542" w:rsidP="00675542">
            <w:pPr>
              <w:keepNext/>
              <w:keepLines/>
              <w:spacing w:after="0"/>
              <w:rPr>
                <w:rFonts w:ascii="Arial" w:hAnsi="Arial"/>
                <w:sz w:val="18"/>
                <w:u w:val="single"/>
                <w:lang w:eastAsia="en-GB"/>
              </w:rPr>
            </w:pPr>
          </w:p>
          <w:p w14:paraId="14FCA4B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3B48520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080BEC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6247E8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0117333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7214E9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2746EF6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75B7C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3BC87B56" w14:textId="77777777" w:rsidR="00675542" w:rsidRPr="00675542" w:rsidRDefault="00675542" w:rsidP="00675542">
            <w:pPr>
              <w:keepNext/>
              <w:keepLines/>
              <w:spacing w:after="0"/>
              <w:rPr>
                <w:rFonts w:ascii="Arial" w:hAnsi="Arial"/>
                <w:sz w:val="18"/>
                <w:lang w:eastAsia="en-GB"/>
              </w:rPr>
            </w:pPr>
          </w:p>
          <w:p w14:paraId="153066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7CC93DA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F4ED31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1E05AF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B389131" w14:textId="77777777" w:rsidR="00675542" w:rsidRPr="00675542" w:rsidRDefault="00675542" w:rsidP="00675542">
            <w:pPr>
              <w:keepNext/>
              <w:keepLines/>
              <w:spacing w:after="0"/>
              <w:rPr>
                <w:rFonts w:ascii="Arial" w:hAnsi="Arial"/>
                <w:sz w:val="18"/>
                <w:lang w:eastAsia="en-GB"/>
              </w:rPr>
            </w:pPr>
          </w:p>
          <w:p w14:paraId="2426F1D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0517EA2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17E53A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65BE8B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-0.4 dB</w:t>
            </w:r>
          </w:p>
        </w:tc>
        <w:tc>
          <w:tcPr>
            <w:tcW w:w="2577" w:type="dxa"/>
            <w:gridSpan w:val="4"/>
            <w:tcBorders>
              <w:top w:val="single" w:sz="4" w:space="0" w:color="auto"/>
              <w:left w:val="single" w:sz="4" w:space="0" w:color="auto"/>
              <w:bottom w:val="single" w:sz="4" w:space="0" w:color="auto"/>
              <w:right w:val="single" w:sz="4" w:space="0" w:color="auto"/>
            </w:tcBorders>
          </w:tcPr>
          <w:p w14:paraId="6EFB6D0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3E93765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2FFA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5D9A225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7D234EB8" w14:textId="77777777" w:rsidR="00675542" w:rsidRPr="00675542" w:rsidRDefault="00675542" w:rsidP="00675542">
            <w:pPr>
              <w:keepNext/>
              <w:keepLines/>
              <w:spacing w:after="0"/>
              <w:rPr>
                <w:rFonts w:ascii="Arial" w:hAnsi="Arial"/>
                <w:sz w:val="18"/>
                <w:u w:val="single"/>
                <w:lang w:eastAsia="en-GB"/>
              </w:rPr>
            </w:pPr>
          </w:p>
          <w:p w14:paraId="4E8FEC1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2621DB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091B58D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792B012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01D7FA9F" w14:textId="77777777" w:rsidR="00675542" w:rsidRPr="00675542" w:rsidRDefault="00675542" w:rsidP="00675542">
            <w:pPr>
              <w:keepNext/>
              <w:keepLines/>
              <w:spacing w:after="0"/>
              <w:rPr>
                <w:rFonts w:ascii="Arial" w:hAnsi="Arial"/>
                <w:sz w:val="18"/>
                <w:u w:val="single"/>
                <w:lang w:eastAsia="en-GB"/>
              </w:rPr>
            </w:pPr>
          </w:p>
          <w:p w14:paraId="55B658A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F734BD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15326EA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4ACB987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333C035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7D7579" w14:textId="77777777" w:rsidR="00675542" w:rsidRPr="00675542" w:rsidRDefault="00675542" w:rsidP="00675542">
            <w:pPr>
              <w:keepNext/>
              <w:keepLines/>
              <w:spacing w:after="0"/>
              <w:rPr>
                <w:rFonts w:ascii="Arial" w:hAnsi="Arial"/>
                <w:sz w:val="18"/>
                <w:shd w:val="clear" w:color="auto" w:fill="FFFFFF"/>
                <w:lang w:eastAsia="en-GB"/>
              </w:rPr>
            </w:pPr>
            <w:r w:rsidRPr="00675542">
              <w:rPr>
                <w:rFonts w:ascii="Arial" w:hAnsi="Arial"/>
                <w:sz w:val="18"/>
                <w:lang w:eastAsia="en-GB"/>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610945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0517074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7DE69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7C03D52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+2 dB</w:t>
            </w:r>
          </w:p>
          <w:p w14:paraId="3A14BF50" w14:textId="77777777" w:rsidR="00675542" w:rsidRPr="00675542" w:rsidRDefault="00675542" w:rsidP="00675542">
            <w:pPr>
              <w:keepNext/>
              <w:keepLines/>
              <w:spacing w:after="0"/>
              <w:rPr>
                <w:rFonts w:ascii="Arial" w:hAnsi="Arial"/>
                <w:sz w:val="18"/>
                <w:u w:val="single"/>
                <w:lang w:eastAsia="en-GB"/>
              </w:rPr>
            </w:pPr>
          </w:p>
          <w:p w14:paraId="48FC360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0EB0AB5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AA90BE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-6 dB</w:t>
            </w:r>
          </w:p>
          <w:p w14:paraId="323B8A9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313FC61A" w14:textId="77777777" w:rsidR="00675542" w:rsidRPr="00675542" w:rsidRDefault="00675542" w:rsidP="00675542">
            <w:pPr>
              <w:keepNext/>
              <w:keepLines/>
              <w:spacing w:after="0"/>
              <w:rPr>
                <w:rFonts w:ascii="Arial" w:hAnsi="Arial"/>
                <w:sz w:val="18"/>
                <w:u w:val="single"/>
                <w:lang w:eastAsia="en-GB"/>
              </w:rPr>
            </w:pPr>
          </w:p>
          <w:p w14:paraId="769F9CB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644C57C5"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FD0166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 dB</w:t>
            </w:r>
          </w:p>
          <w:p w14:paraId="4CF9491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1275A3A4" w14:textId="77777777" w:rsidR="00675542" w:rsidRPr="00675542" w:rsidRDefault="00675542" w:rsidP="00675542">
            <w:pPr>
              <w:keepNext/>
              <w:keepLines/>
              <w:spacing w:after="0"/>
              <w:rPr>
                <w:rFonts w:ascii="Arial" w:hAnsi="Arial"/>
                <w:sz w:val="18"/>
                <w:lang w:eastAsia="en-GB"/>
              </w:rPr>
            </w:pPr>
          </w:p>
          <w:p w14:paraId="46138B7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6DA399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CE0E64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-4.5 dB</w:t>
            </w:r>
          </w:p>
          <w:p w14:paraId="4AEFB62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 dB</w:t>
            </w:r>
          </w:p>
          <w:p w14:paraId="692C712D" w14:textId="77777777" w:rsidR="00675542" w:rsidRPr="00675542" w:rsidRDefault="00675542" w:rsidP="00675542">
            <w:pPr>
              <w:keepNext/>
              <w:keepLines/>
              <w:spacing w:after="0"/>
              <w:rPr>
                <w:rFonts w:ascii="Arial" w:hAnsi="Arial"/>
                <w:sz w:val="18"/>
                <w:lang w:eastAsia="en-GB"/>
              </w:rPr>
            </w:pPr>
          </w:p>
          <w:p w14:paraId="68FEB83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0EEE134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5E65BFC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+2 dB</w:t>
            </w:r>
          </w:p>
          <w:p w14:paraId="007B890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1E452A9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T1:</w:t>
            </w:r>
          </w:p>
          <w:p w14:paraId="5E8084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6EDCA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4F1458F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5AA71669" w14:textId="77777777" w:rsidR="00675542" w:rsidRPr="00675542" w:rsidRDefault="00675542" w:rsidP="00675542">
            <w:pPr>
              <w:keepNext/>
              <w:keepLines/>
              <w:spacing w:after="0"/>
              <w:rPr>
                <w:rFonts w:ascii="Arial" w:hAnsi="Arial"/>
                <w:sz w:val="18"/>
                <w:lang w:eastAsia="en-GB"/>
              </w:rPr>
            </w:pPr>
          </w:p>
          <w:p w14:paraId="5713A9F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T2:</w:t>
            </w:r>
          </w:p>
          <w:p w14:paraId="286B365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340FFBB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6437CAE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4B71028C" w14:textId="77777777" w:rsidR="00675542" w:rsidRPr="00675542" w:rsidRDefault="00675542" w:rsidP="00675542">
            <w:pPr>
              <w:keepNext/>
              <w:keepLines/>
              <w:spacing w:after="0"/>
              <w:rPr>
                <w:rFonts w:ascii="Arial" w:hAnsi="Arial"/>
                <w:sz w:val="18"/>
                <w:lang w:eastAsia="en-GB"/>
              </w:rPr>
            </w:pPr>
          </w:p>
          <w:p w14:paraId="497B98E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T3:</w:t>
            </w:r>
          </w:p>
          <w:p w14:paraId="25A5291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4C26FF8C"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0F2678A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51F03E04" w14:textId="77777777" w:rsidR="00675542" w:rsidRPr="00675542" w:rsidRDefault="00675542" w:rsidP="00675542">
            <w:pPr>
              <w:keepNext/>
              <w:keepLines/>
              <w:spacing w:after="0"/>
              <w:rPr>
                <w:rFonts w:ascii="Arial" w:hAnsi="Arial"/>
                <w:sz w:val="18"/>
                <w:lang w:eastAsia="en-GB"/>
              </w:rPr>
            </w:pPr>
          </w:p>
          <w:p w14:paraId="0888100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66DA7CB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66EFFCA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1FBB9F8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7BE2EABB" w14:textId="77777777" w:rsidR="00675542" w:rsidRPr="00675542" w:rsidRDefault="00675542" w:rsidP="00675542">
            <w:pPr>
              <w:keepNext/>
              <w:keepLines/>
              <w:spacing w:after="0"/>
              <w:rPr>
                <w:rFonts w:ascii="Arial" w:hAnsi="Arial"/>
                <w:sz w:val="18"/>
                <w:lang w:eastAsia="en-GB"/>
              </w:rPr>
            </w:pPr>
          </w:p>
          <w:p w14:paraId="4B54041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712DBF7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 dB</w:t>
            </w:r>
          </w:p>
          <w:p w14:paraId="0316512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1.3 dB</w:t>
            </w:r>
          </w:p>
          <w:p w14:paraId="0A333B3B"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-0.4 dB</w:t>
            </w:r>
          </w:p>
          <w:p w14:paraId="6A73EA8D" w14:textId="77777777" w:rsidR="00675542" w:rsidRPr="00675542" w:rsidRDefault="00675542" w:rsidP="00675542">
            <w:pPr>
              <w:keepNext/>
              <w:keepLines/>
              <w:spacing w:after="0"/>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7BFA02D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T1:</w:t>
            </w:r>
          </w:p>
          <w:p w14:paraId="414B1A84"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794506E7"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6826BAA9"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+3.3 dB</w:t>
            </w:r>
          </w:p>
          <w:p w14:paraId="30D3D138" w14:textId="77777777" w:rsidR="00675542" w:rsidRPr="00675542" w:rsidRDefault="00675542" w:rsidP="00675542">
            <w:pPr>
              <w:keepNext/>
              <w:keepLines/>
              <w:spacing w:after="0"/>
              <w:rPr>
                <w:rFonts w:ascii="Arial" w:hAnsi="Arial"/>
                <w:sz w:val="18"/>
                <w:u w:val="single"/>
                <w:lang w:eastAsia="en-GB"/>
              </w:rPr>
            </w:pPr>
          </w:p>
          <w:p w14:paraId="490E136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T2:</w:t>
            </w:r>
          </w:p>
          <w:p w14:paraId="3C0C44BE"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DB6087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-4.7 dB</w:t>
            </w:r>
          </w:p>
          <w:p w14:paraId="0B6E7B3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287AC919" w14:textId="77777777" w:rsidR="00675542" w:rsidRPr="00675542" w:rsidRDefault="00675542" w:rsidP="00675542">
            <w:pPr>
              <w:keepNext/>
              <w:keepLines/>
              <w:spacing w:after="0"/>
              <w:rPr>
                <w:rFonts w:ascii="Arial" w:hAnsi="Arial"/>
                <w:sz w:val="18"/>
                <w:u w:val="single"/>
                <w:lang w:eastAsia="en-GB"/>
              </w:rPr>
            </w:pPr>
          </w:p>
          <w:p w14:paraId="09819A2E"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During T3:</w:t>
            </w:r>
          </w:p>
          <w:p w14:paraId="4C047ED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638418A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-15.4 dB</w:t>
            </w:r>
          </w:p>
          <w:p w14:paraId="5DB20712"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11C61FEC" w14:textId="77777777" w:rsidR="00675542" w:rsidRPr="00675542" w:rsidRDefault="00675542" w:rsidP="00675542">
            <w:pPr>
              <w:keepNext/>
              <w:keepLines/>
              <w:spacing w:after="0"/>
              <w:rPr>
                <w:rFonts w:ascii="Arial" w:hAnsi="Arial"/>
                <w:sz w:val="18"/>
                <w:lang w:eastAsia="en-GB"/>
              </w:rPr>
            </w:pPr>
          </w:p>
          <w:p w14:paraId="78C3672A"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T4:</w:t>
            </w:r>
          </w:p>
          <w:p w14:paraId="7B59AC91"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3A3E2FB0"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-4.9 dB</w:t>
            </w:r>
          </w:p>
          <w:p w14:paraId="7EB833E6"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Ês2 / Noc: -15.4 dB</w:t>
            </w:r>
          </w:p>
          <w:p w14:paraId="7BABEAE6" w14:textId="77777777" w:rsidR="00675542" w:rsidRPr="00675542" w:rsidRDefault="00675542" w:rsidP="00675542">
            <w:pPr>
              <w:keepNext/>
              <w:keepLines/>
              <w:spacing w:after="0"/>
              <w:rPr>
                <w:rFonts w:ascii="Arial" w:hAnsi="Arial"/>
                <w:sz w:val="18"/>
                <w:lang w:eastAsia="en-GB"/>
              </w:rPr>
            </w:pPr>
          </w:p>
          <w:p w14:paraId="0D5F6C93"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During T5:</w:t>
            </w:r>
          </w:p>
          <w:p w14:paraId="20D4EFFD"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Noc: -104.7 dBm/15kHz</w:t>
            </w:r>
          </w:p>
          <w:p w14:paraId="2407734F" w14:textId="77777777" w:rsidR="00675542" w:rsidRPr="00675542" w:rsidRDefault="00675542" w:rsidP="00675542">
            <w:pPr>
              <w:keepNext/>
              <w:keepLines/>
              <w:spacing w:after="0"/>
              <w:rPr>
                <w:rFonts w:ascii="Arial" w:hAnsi="Arial"/>
                <w:sz w:val="18"/>
                <w:lang w:eastAsia="en-GB"/>
              </w:rPr>
            </w:pPr>
            <w:r w:rsidRPr="00675542">
              <w:rPr>
                <w:rFonts w:ascii="Arial" w:hAnsi="Arial"/>
                <w:sz w:val="18"/>
                <w:lang w:eastAsia="en-GB"/>
              </w:rPr>
              <w:t>Ês1 / Noc: 3.3 dB</w:t>
            </w:r>
          </w:p>
          <w:p w14:paraId="4CDF7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lang w:eastAsia="en-GB"/>
              </w:rPr>
              <w:t>Ês2 / Noc: -15.4 dB</w:t>
            </w:r>
          </w:p>
        </w:tc>
      </w:tr>
      <w:tr w:rsidR="00675542" w:rsidRPr="00675542" w14:paraId="27EB1461"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2058FD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ja-JP"/>
              </w:rPr>
            </w:pPr>
            <w:r w:rsidRPr="00675542">
              <w:rPr>
                <w:rFonts w:ascii="Arial" w:hAnsi="Arial" w:cs="Arial"/>
                <w:sz w:val="18"/>
                <w:szCs w:val="18"/>
                <w:lang w:eastAsia="ja-JP"/>
              </w:rPr>
              <w:t>7.5.3.4 NR SA FR2 direct</w:t>
            </w:r>
            <w:r w:rsidRPr="00675542">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FFB3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3CA5E6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375B7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61E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31DF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07823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2BF8EB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7765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30241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922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92910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476B88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36EA2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602A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724E8B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4A3800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167E1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693724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3809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84467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733146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46E0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B281C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CDA8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7AFC2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CCBC9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71089E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2C2D6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7AEC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80A8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83407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5F00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2508C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5DCCBF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2CD9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4343846"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125FDA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0259D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4AA46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210A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2009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E163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4F54C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61777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3FCF05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4182D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EA41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68FE24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8B9CE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0B4264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168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9AE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13B4DC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1C8D8C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D5F80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2</w:t>
            </w:r>
            <w:r w:rsidRPr="00675542">
              <w:rPr>
                <w:lang w:eastAsia="fr-FR"/>
              </w:rPr>
              <w:t xml:space="preserve">: </w:t>
            </w:r>
            <w:r w:rsidRPr="00675542">
              <w:rPr>
                <w:rFonts w:ascii="Arial" w:hAnsi="Arial"/>
                <w:sz w:val="18"/>
                <w:lang w:eastAsia="fr-FR"/>
              </w:rPr>
              <w:t>+14 dB</w:t>
            </w:r>
          </w:p>
          <w:p w14:paraId="53D525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330027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ja-JP"/>
              </w:rPr>
            </w:pPr>
            <w:r w:rsidRPr="00675542">
              <w:rPr>
                <w:rFonts w:cs="Arial"/>
                <w:lang w:eastAsia="zh-CN"/>
              </w:rPr>
              <w:t>A3-offset = -15dB</w:t>
            </w:r>
          </w:p>
        </w:tc>
      </w:tr>
      <w:tr w:rsidR="00675542" w:rsidRPr="00675542" w14:paraId="0B67288E" w14:textId="77777777">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0079A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ja-JP"/>
              </w:rPr>
            </w:pPr>
            <w:r w:rsidRPr="00675542">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56283A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05EA2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298C4C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65EF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045A38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14440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13786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1A38AE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B919D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6C60A1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521A39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531C0A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5C839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D43AE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4881C2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3502C6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46836F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671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CA159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54F4E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354D1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77E3F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EE592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48222F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751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402A19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A10D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39FF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0A8AE3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D4685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6578D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7624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3FE41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B626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9A0E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2CEFF4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C7A2F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467BB7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33BB0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73ECE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6203E95C" w14:textId="77777777" w:rsidR="00675542" w:rsidRPr="00675542" w:rsidRDefault="00675542" w:rsidP="00675542">
            <w:pPr>
              <w:keepNext/>
              <w:keepLines/>
              <w:overflowPunct w:val="0"/>
              <w:autoSpaceDE w:val="0"/>
              <w:autoSpaceDN w:val="0"/>
              <w:adjustRightInd w:val="0"/>
              <w:spacing w:after="0"/>
              <w:textAlignment w:val="baseline"/>
              <w:rPr>
                <w:lang w:eastAsia="fr-FR"/>
              </w:rPr>
            </w:pPr>
            <w:r w:rsidRPr="00675542">
              <w:rPr>
                <w:lang w:eastAsia="fr-FR"/>
              </w:rPr>
              <w:t>0dB</w:t>
            </w:r>
          </w:p>
          <w:p w14:paraId="4B1C5E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p w14:paraId="1A5FDD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ACA30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69A4B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T1:</w:t>
            </w:r>
          </w:p>
          <w:p w14:paraId="6F5747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02636B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3B19B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643478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C0E5D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5E25EA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6FAE1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T2:</w:t>
            </w:r>
          </w:p>
          <w:p w14:paraId="0580C8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885CF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006F21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4253EC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2</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28A9AE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096BF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p>
          <w:p w14:paraId="023316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During T3:</w:t>
            </w:r>
          </w:p>
          <w:p w14:paraId="7CF3CF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1</w:t>
            </w:r>
            <w:r w:rsidRPr="00675542">
              <w:rPr>
                <w:rFonts w:ascii="Arial" w:hAnsi="Arial"/>
                <w:sz w:val="18"/>
                <w:lang w:eastAsia="fr-FR"/>
              </w:rPr>
              <w:t>: -112 dBm/15kHz</w:t>
            </w:r>
          </w:p>
          <w:p w14:paraId="30618E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Noc</w:t>
            </w:r>
            <w:r w:rsidRPr="00675542">
              <w:rPr>
                <w:rFonts w:ascii="Arial" w:hAnsi="Arial"/>
                <w:sz w:val="18"/>
                <w:vertAlign w:val="subscript"/>
                <w:lang w:eastAsia="fr-FR"/>
              </w:rPr>
              <w:t>2</w:t>
            </w:r>
            <w:r w:rsidRPr="00675542">
              <w:rPr>
                <w:rFonts w:ascii="Arial" w:hAnsi="Arial"/>
                <w:sz w:val="18"/>
                <w:lang w:eastAsia="fr-FR"/>
              </w:rPr>
              <w:t>: -112 dBm/15kHz</w:t>
            </w:r>
          </w:p>
          <w:p w14:paraId="29A6CE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1</w:t>
            </w:r>
            <w:r w:rsidRPr="00675542">
              <w:rPr>
                <w:rFonts w:ascii="Arial" w:hAnsi="Arial"/>
                <w:sz w:val="18"/>
                <w:lang w:eastAsia="fr-FR"/>
              </w:rPr>
              <w:t xml:space="preserve"> / Noc</w:t>
            </w:r>
            <w:r w:rsidRPr="00675542">
              <w:rPr>
                <w:rFonts w:ascii="Arial" w:hAnsi="Arial"/>
                <w:sz w:val="18"/>
                <w:vertAlign w:val="subscript"/>
                <w:lang w:eastAsia="fr-FR"/>
              </w:rPr>
              <w:t>1</w:t>
            </w:r>
            <w:r w:rsidRPr="00675542">
              <w:rPr>
                <w:rFonts w:ascii="Arial" w:hAnsi="Arial"/>
                <w:sz w:val="18"/>
                <w:lang w:eastAsia="fr-FR"/>
              </w:rPr>
              <w:t>: +14 dB</w:t>
            </w:r>
          </w:p>
          <w:p w14:paraId="7F3BBB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lang w:eastAsia="fr-FR"/>
              </w:rPr>
              <w:t>Ês</w:t>
            </w:r>
            <w:r w:rsidRPr="00675542">
              <w:rPr>
                <w:vertAlign w:val="subscript"/>
                <w:lang w:eastAsia="fr-FR"/>
              </w:rPr>
              <w:t>2</w:t>
            </w:r>
            <w:r w:rsidRPr="00675542">
              <w:rPr>
                <w:lang w:eastAsia="fr-FR"/>
              </w:rPr>
              <w:t xml:space="preserve"> / Noc</w:t>
            </w:r>
            <w:r w:rsidRPr="00675542">
              <w:rPr>
                <w:vertAlign w:val="subscript"/>
                <w:lang w:eastAsia="fr-FR"/>
              </w:rPr>
              <w:t>1</w:t>
            </w:r>
            <w:r w:rsidRPr="00675542">
              <w:rPr>
                <w:lang w:eastAsia="fr-FR"/>
              </w:rPr>
              <w:t xml:space="preserve">: </w:t>
            </w:r>
            <w:r w:rsidRPr="00675542">
              <w:rPr>
                <w:rFonts w:ascii="Arial" w:hAnsi="Arial"/>
                <w:sz w:val="18"/>
                <w:lang w:eastAsia="fr-FR"/>
              </w:rPr>
              <w:t>+14 dB</w:t>
            </w:r>
          </w:p>
          <w:p w14:paraId="3189F5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sz w:val="18"/>
                <w:lang w:eastAsia="fr-FR"/>
              </w:rPr>
              <w:t>Ês</w:t>
            </w:r>
            <w:r w:rsidRPr="00675542">
              <w:rPr>
                <w:rFonts w:ascii="Arial" w:hAnsi="Arial"/>
                <w:sz w:val="18"/>
                <w:vertAlign w:val="subscript"/>
                <w:lang w:eastAsia="fr-FR"/>
              </w:rPr>
              <w:t>3</w:t>
            </w:r>
            <w:r w:rsidRPr="00675542">
              <w:rPr>
                <w:rFonts w:ascii="Arial" w:hAnsi="Arial"/>
                <w:sz w:val="18"/>
                <w:lang w:eastAsia="fr-FR"/>
              </w:rPr>
              <w:t xml:space="preserve"> / Noc</w:t>
            </w:r>
            <w:r w:rsidRPr="00675542">
              <w:rPr>
                <w:rFonts w:ascii="Arial" w:hAnsi="Arial"/>
                <w:sz w:val="18"/>
                <w:vertAlign w:val="subscript"/>
                <w:lang w:eastAsia="fr-FR"/>
              </w:rPr>
              <w:t>2</w:t>
            </w:r>
            <w:r w:rsidRPr="00675542">
              <w:rPr>
                <w:rFonts w:ascii="Arial" w:hAnsi="Arial"/>
                <w:sz w:val="18"/>
                <w:lang w:eastAsia="fr-FR"/>
              </w:rPr>
              <w:t>: +14 dB</w:t>
            </w:r>
          </w:p>
          <w:p w14:paraId="149996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cs="Arial"/>
                <w:sz w:val="18"/>
                <w:lang w:eastAsia="zh-CN"/>
              </w:rPr>
              <w:t>In signalling:</w:t>
            </w:r>
          </w:p>
          <w:p w14:paraId="631DDA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fr-FR"/>
              </w:rPr>
            </w:pPr>
            <w:r w:rsidRPr="00675542">
              <w:rPr>
                <w:rFonts w:ascii="Arial" w:hAnsi="Arial" w:cs="Arial"/>
                <w:sz w:val="18"/>
                <w:lang w:eastAsia="zh-CN"/>
              </w:rPr>
              <w:t>A3-offset = -15dB</w:t>
            </w:r>
          </w:p>
        </w:tc>
      </w:tr>
      <w:tr w:rsidR="00675542" w:rsidRPr="00675542" w14:paraId="091F46B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8B80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5D6B2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88A71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 dB</w:t>
            </w:r>
          </w:p>
          <w:p w14:paraId="023D94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F816A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CEC4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01554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-3 dB</w:t>
            </w:r>
          </w:p>
          <w:p w14:paraId="3FA214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7EE3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1534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A923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58B8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20.2 dB</w:t>
            </w:r>
          </w:p>
          <w:p w14:paraId="2460E588"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45269C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58B0A2D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rsrp-ThresholdSSB: -95 dBm/120kHz for Config 1</w:t>
            </w:r>
          </w:p>
          <w:p w14:paraId="0B6366F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F713A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35D043F5"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1CBCF92"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52E6C50B"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7A2208E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06BC0120"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583EA7C"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+8.70 dB</w:t>
            </w:r>
          </w:p>
          <w:p w14:paraId="60C78A49"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6210FA71"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064BEC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3F7D08D"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 dB</w:t>
            </w:r>
          </w:p>
          <w:p w14:paraId="05089F85"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-0.2 dB</w:t>
            </w:r>
          </w:p>
          <w:p w14:paraId="36DC732E"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423B7896"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7E8DFA4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-14 dB</w:t>
            </w:r>
          </w:p>
          <w:p w14:paraId="27C6F27F"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p>
          <w:p w14:paraId="1651C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B1686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A44E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13.7 dB</w:t>
            </w:r>
          </w:p>
          <w:p w14:paraId="1160C8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48F0C9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666F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C014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5.7 dB</w:t>
            </w:r>
          </w:p>
          <w:p w14:paraId="1FD6C2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0.2 dB</w:t>
            </w:r>
          </w:p>
          <w:p w14:paraId="0CF493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DD88F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180BA6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w:t>
            </w:r>
            <w:r w:rsidRPr="00675542">
              <w:rPr>
                <w:rFonts w:ascii="Arial" w:hAnsi="Arial"/>
                <w:sz w:val="18"/>
                <w:u w:val="single"/>
                <w:lang w:eastAsia="en-GB"/>
              </w:rPr>
              <w:t>: -12 dB</w:t>
            </w:r>
          </w:p>
          <w:p w14:paraId="11FB81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w:t>
            </w:r>
            <w:r w:rsidRPr="00675542">
              <w:rPr>
                <w:rFonts w:ascii="Arial" w:hAnsi="Arial"/>
                <w:sz w:val="18"/>
                <w:u w:val="single"/>
                <w:lang w:eastAsia="en-GB"/>
              </w:rPr>
              <w:t>: 20 dB</w:t>
            </w:r>
          </w:p>
          <w:p w14:paraId="78AD95C3"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6575313"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In signalling:</w:t>
            </w:r>
          </w:p>
          <w:p w14:paraId="4F1AD5D8"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eastAsiaTheme="minorEastAsia" w:hAnsi="Arial"/>
                <w:sz w:val="18"/>
                <w:u w:val="single"/>
                <w:lang w:eastAsia="zh-CN"/>
              </w:rPr>
              <w:t>rsrp-ThresholdSSB: -109 dBm/120kHz for Config 1</w:t>
            </w:r>
          </w:p>
          <w:p w14:paraId="538AA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eastAsiaTheme="minorEastAsia" w:hAnsi="Arial"/>
                <w:sz w:val="18"/>
                <w:u w:val="single"/>
                <w:lang w:eastAsia="zh-CN"/>
              </w:rPr>
              <w:t>srp-ThresholdSSB: -106 dBm/240kHz for Config 2</w:t>
            </w:r>
          </w:p>
        </w:tc>
      </w:tr>
      <w:tr w:rsidR="00675542" w:rsidRPr="00675542" w14:paraId="2E268BF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E9A1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10EFC5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597D7A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3DDBA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4329273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D557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E87ED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6FB7DF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0401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0B61F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25D92C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79751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321E7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66B6E9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12363A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55E91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57F7B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554921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8A48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60F969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5B4A1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43F4F4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75BE4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rsrp-ThresholdSSB: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0B6620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8057A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67B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E83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1E14FB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25F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02B4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73C87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829DB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D7D5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1491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F2F6B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193F84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4B8E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50017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FA00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5E7A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358E60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32298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691C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447989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058F19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5DC67B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27598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1461E0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09F8FB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FCF62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421586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4EC4D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710C71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5769D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3282B5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5B6B1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6FDD6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rsrp-ThresholdSSB: </w:t>
            </w:r>
            <w:r w:rsidRPr="00675542">
              <w:rPr>
                <w:rFonts w:ascii="Arial" w:hAnsi="Arial"/>
                <w:iCs/>
                <w:sz w:val="18"/>
                <w:lang w:eastAsia="zh-CN"/>
              </w:rPr>
              <w:t>-109.0 dBm/SCS kHz</w:t>
            </w:r>
          </w:p>
        </w:tc>
      </w:tr>
      <w:tr w:rsidR="00675542" w:rsidRPr="00675542" w14:paraId="1C54727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D158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262F59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01768C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3BED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7.5.5.3</w:t>
            </w:r>
          </w:p>
        </w:tc>
      </w:tr>
      <w:tr w:rsidR="00675542" w:rsidRPr="00675542" w14:paraId="748F8F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B785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19917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91C24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07C03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7.5.5.1</w:t>
            </w:r>
          </w:p>
        </w:tc>
      </w:tr>
      <w:tr w:rsidR="00675542" w:rsidRPr="00675542" w14:paraId="28833E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7FB6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7.5.5.6</w:t>
            </w:r>
            <w:r w:rsidRPr="00675542">
              <w:rPr>
                <w:rFonts w:ascii="Arial" w:hAnsi="Arial"/>
                <w:sz w:val="18"/>
                <w:lang w:eastAsia="en-GB"/>
              </w:rPr>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959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5E50AA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B23E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6C05E6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396C9C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16C666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46502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21BF1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4511B7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3B400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7BF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D8F52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E51D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451D74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1616A2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7D632F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10F24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rsrp-ThresholdBFR: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1CFE45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61BA65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CA3A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40ED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70D5D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55CD0C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65E2F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6609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3B78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12A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8F527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FA44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F26AA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96C9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7706C7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5A2B64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B988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1B5E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1B968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5ACF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w:t>
            </w:r>
          </w:p>
          <w:p w14:paraId="2BCCB6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678A71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453CD8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4A3E4F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37FA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304A2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43CA18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2</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w:t>
            </w:r>
          </w:p>
          <w:p w14:paraId="3B0A90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1F454C4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408C9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6DD3C6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706AD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4E767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1A881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 xml:space="preserve">rsrp-ThresholdBFR: </w:t>
            </w:r>
            <w:r w:rsidRPr="00675542">
              <w:rPr>
                <w:rFonts w:ascii="Arial" w:hAnsi="Arial"/>
                <w:iCs/>
                <w:sz w:val="18"/>
                <w:lang w:eastAsia="zh-CN"/>
              </w:rPr>
              <w:t>-109.0 dBm/SCS kHz</w:t>
            </w:r>
          </w:p>
        </w:tc>
      </w:tr>
      <w:tr w:rsidR="00675542" w:rsidRPr="00675542" w14:paraId="6967883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FFF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FC02F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AF5A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7DD82D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cs="Arial"/>
                <w:sz w:val="18"/>
                <w:lang w:eastAsia="zh-CN"/>
              </w:rPr>
              <w:t>Same as 7.5.5.6</w:t>
            </w:r>
          </w:p>
        </w:tc>
      </w:tr>
      <w:tr w:rsidR="00675542" w:rsidRPr="00675542" w14:paraId="3D25B26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3E15D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7.5.5.9</w:t>
            </w:r>
            <w:r w:rsidRPr="00675542">
              <w:rPr>
                <w:rFonts w:ascii="Arial" w:hAnsi="Arial"/>
                <w:sz w:val="18"/>
                <w:lang w:eastAsia="en-GB"/>
              </w:rPr>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7D2A7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78154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97EE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0A9B86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5 dB</w:t>
            </w:r>
          </w:p>
          <w:p w14:paraId="0B9255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-3 dB</w:t>
            </w:r>
          </w:p>
          <w:p w14:paraId="07D6DD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58F57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5B3E0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752035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FAE83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14EAEA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5 dB</w:t>
            </w:r>
          </w:p>
          <w:p w14:paraId="1323CD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F8C8A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2DA036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656CA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7AB1C4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10BBD8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20.2 dB</w:t>
            </w:r>
          </w:p>
          <w:p w14:paraId="116DB1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20.2 dB</w:t>
            </w:r>
          </w:p>
          <w:p w14:paraId="383946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20.2 dB</w:t>
            </w:r>
          </w:p>
          <w:p w14:paraId="085A10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23E99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 xml:space="preserve">rsrp-ThresholdSSB: </w:t>
            </w:r>
            <w:r w:rsidRPr="00675542">
              <w:rPr>
                <w:rFonts w:ascii="Arial" w:hAnsi="Arial"/>
                <w:iCs/>
                <w:sz w:val="18"/>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36A34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315C96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013C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284C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B34EF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8.7 dB</w:t>
            </w:r>
          </w:p>
          <w:p w14:paraId="68CF34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70172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43FBBE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2BCA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68BA1"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8775284" w14:textId="77777777" w:rsidR="00675542" w:rsidRPr="00675542" w:rsidRDefault="00675542" w:rsidP="00675542">
            <w:pPr>
              <w:keepNext/>
              <w:keepLines/>
              <w:overflowPunct w:val="0"/>
              <w:autoSpaceDE w:val="0"/>
              <w:autoSpaceDN w:val="0"/>
              <w:adjustRightInd w:val="0"/>
              <w:spacing w:after="0"/>
              <w:textAlignment w:val="baseline"/>
              <w:rPr>
                <w:rFonts w:ascii="Arial" w:eastAsiaTheme="minorEastAsia" w:hAnsi="Arial"/>
                <w:sz w:val="18"/>
                <w:u w:val="single"/>
                <w:lang w:eastAsia="zh-CN"/>
              </w:rPr>
            </w:pPr>
            <w:r w:rsidRPr="00675542">
              <w:rPr>
                <w:rFonts w:ascii="Arial" w:hAnsi="Arial" w:hint="eastAsia"/>
                <w:sz w:val="18"/>
                <w:u w:val="single"/>
                <w:lang w:eastAsia="zh-CN"/>
              </w:rPr>
              <w:t>8</w:t>
            </w:r>
            <w:r w:rsidRPr="00675542">
              <w:rPr>
                <w:rFonts w:ascii="Arial" w:hAnsi="Arial"/>
                <w:sz w:val="18"/>
                <w:u w:val="single"/>
                <w:lang w:eastAsia="zh-CN"/>
              </w:rPr>
              <w:t>.7dB</w:t>
            </w:r>
          </w:p>
          <w:p w14:paraId="04A5602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7679076"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B1DF1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06BB5F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 dB</w:t>
            </w:r>
          </w:p>
          <w:p w14:paraId="5D3D96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1EB951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467627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 dB</w:t>
            </w:r>
          </w:p>
          <w:p w14:paraId="3DC7F6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AB4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en-GB"/>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1C8B1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dBm/120 kHz</w:t>
            </w:r>
          </w:p>
          <w:p w14:paraId="2B3F4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5CC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q0,0</w:t>
            </w:r>
          </w:p>
          <w:p w14:paraId="11A3AD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13.7 dB</w:t>
            </w:r>
          </w:p>
          <w:p w14:paraId="4F33E3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5.7 dB</w:t>
            </w:r>
          </w:p>
          <w:p w14:paraId="14A232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-12 dB</w:t>
            </w:r>
          </w:p>
          <w:p w14:paraId="2D7DAB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-12 dB</w:t>
            </w:r>
          </w:p>
          <w:p w14:paraId="4923532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-12 dB</w:t>
            </w:r>
          </w:p>
          <w:p w14:paraId="6B3975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16691E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q0,1</w:t>
            </w:r>
          </w:p>
          <w:p w14:paraId="59C8C2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T1-T5: 13.7 dB</w:t>
            </w:r>
          </w:p>
          <w:p w14:paraId="05D4FB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6D13E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3459EC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w:t>
            </w:r>
            <w:r w:rsidRPr="00675542">
              <w:rPr>
                <w:rFonts w:ascii="Arial" w:hAnsi="Arial" w:cs="Arial"/>
                <w:sz w:val="18"/>
                <w:vertAlign w:val="subscript"/>
                <w:lang w:eastAsia="en-GB"/>
              </w:rPr>
              <w:t>1</w:t>
            </w:r>
            <w:r w:rsidRPr="00675542">
              <w:rPr>
                <w:rFonts w:ascii="Arial" w:hAnsi="Arial" w:cs="Arial"/>
                <w:sz w:val="18"/>
                <w:lang w:eastAsia="en-GB"/>
              </w:rPr>
              <w:t xml:space="preserve"> / N</w:t>
            </w:r>
            <w:r w:rsidRPr="00675542">
              <w:rPr>
                <w:rFonts w:ascii="Arial" w:hAnsi="Arial" w:cs="Arial"/>
                <w:sz w:val="18"/>
                <w:vertAlign w:val="subscript"/>
                <w:lang w:eastAsia="en-GB"/>
              </w:rPr>
              <w:t>oc</w:t>
            </w:r>
            <w:r w:rsidRPr="00675542">
              <w:rPr>
                <w:rFonts w:ascii="Arial" w:hAnsi="Arial"/>
                <w:sz w:val="18"/>
                <w:u w:val="single"/>
                <w:lang w:eastAsia="en-GB"/>
              </w:rPr>
              <w:t xml:space="preserve"> for CSI-RS set q1,0</w:t>
            </w:r>
          </w:p>
          <w:p w14:paraId="78C4BB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T1: 0.2 dB</w:t>
            </w:r>
          </w:p>
          <w:p w14:paraId="2E60C8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T2: 0.2 dB</w:t>
            </w:r>
          </w:p>
          <w:p w14:paraId="51ECF2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T3: 20 dB</w:t>
            </w:r>
          </w:p>
          <w:p w14:paraId="0A2C0E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T4: 20 dB</w:t>
            </w:r>
          </w:p>
          <w:p w14:paraId="57407D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T5: 20 dB</w:t>
            </w:r>
          </w:p>
          <w:p w14:paraId="602AD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7DDA5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 xml:space="preserve">rsrp-ThresholdSSB: </w:t>
            </w:r>
            <w:r w:rsidRPr="00675542">
              <w:rPr>
                <w:rFonts w:ascii="Arial" w:hAnsi="Arial"/>
                <w:iCs/>
                <w:sz w:val="18"/>
                <w:lang w:eastAsia="zh-CN"/>
              </w:rPr>
              <w:t>-109.0 dBm/SCS kHz</w:t>
            </w:r>
          </w:p>
        </w:tc>
      </w:tr>
      <w:tr w:rsidR="00675542" w:rsidRPr="00675542" w14:paraId="0007B3D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39BD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7.5.5.10</w:t>
            </w:r>
            <w:r w:rsidRPr="00675542">
              <w:rPr>
                <w:rFonts w:ascii="Arial" w:hAnsi="Arial"/>
                <w:sz w:val="18"/>
                <w:lang w:eastAsia="en-GB"/>
              </w:rPr>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41A9A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4B93A0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 dB</w:t>
            </w:r>
          </w:p>
          <w:p w14:paraId="79865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32240D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2C19EE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E85A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1D337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-3 dB</w:t>
            </w:r>
          </w:p>
          <w:p w14:paraId="7EFAA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70EC53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355B5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1BBB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7BE19C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193A1E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5 dB</w:t>
            </w:r>
          </w:p>
          <w:p w14:paraId="65AFA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20.2 dB</w:t>
            </w:r>
          </w:p>
          <w:p w14:paraId="1FF0376F"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D8B4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In signaling:</w:t>
            </w:r>
          </w:p>
          <w:p w14:paraId="446E1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rsrp-ThresholdSSB: -95 dBm/120kHz for Config 1</w:t>
            </w:r>
          </w:p>
          <w:p w14:paraId="4F5111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06B38C"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022ED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170514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8F959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0D9F8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5524E9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4225E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59554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3CDF4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5DB814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9F37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C18E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 dB</w:t>
            </w:r>
          </w:p>
          <w:p w14:paraId="787942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+8.70 dB</w:t>
            </w:r>
          </w:p>
          <w:p w14:paraId="5EF9DC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-0.2 dB</w:t>
            </w:r>
          </w:p>
          <w:p w14:paraId="327FBD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6994CE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0CB2D0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-14 dB</w:t>
            </w:r>
          </w:p>
          <w:p w14:paraId="42F676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43873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04AC7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13.7 dB</w:t>
            </w:r>
          </w:p>
          <w:p w14:paraId="67C057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58E275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02B9D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123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6506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5.7 dB</w:t>
            </w:r>
          </w:p>
          <w:p w14:paraId="4FAD2F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42134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0.2 dB</w:t>
            </w:r>
          </w:p>
          <w:p w14:paraId="78959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6F62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T3-T5:</w:t>
            </w:r>
          </w:p>
          <w:p w14:paraId="3214F9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0,0</w:t>
            </w:r>
            <w:r w:rsidRPr="00675542">
              <w:rPr>
                <w:rFonts w:ascii="Arial" w:hAnsi="Arial"/>
                <w:sz w:val="18"/>
                <w:u w:val="single"/>
                <w:lang w:eastAsia="en-GB"/>
              </w:rPr>
              <w:t>: -12 dB</w:t>
            </w:r>
          </w:p>
          <w:p w14:paraId="69C34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0,1</w:t>
            </w:r>
            <w:r w:rsidRPr="00675542">
              <w:rPr>
                <w:rFonts w:ascii="Arial" w:hAnsi="Arial"/>
                <w:sz w:val="18"/>
                <w:u w:val="single"/>
                <w:lang w:eastAsia="en-GB"/>
              </w:rPr>
              <w:t>: 13.7 dB</w:t>
            </w:r>
          </w:p>
          <w:p w14:paraId="03B35C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SNR_SSB q</w:t>
            </w:r>
            <w:r w:rsidRPr="00675542">
              <w:rPr>
                <w:rFonts w:ascii="Arial" w:hAnsi="Arial"/>
                <w:sz w:val="18"/>
                <w:u w:val="single"/>
                <w:vertAlign w:val="subscript"/>
                <w:lang w:eastAsia="en-GB"/>
              </w:rPr>
              <w:t>1,0</w:t>
            </w:r>
            <w:r w:rsidRPr="00675542">
              <w:rPr>
                <w:rFonts w:ascii="Arial" w:hAnsi="Arial"/>
                <w:sz w:val="18"/>
                <w:u w:val="single"/>
                <w:lang w:eastAsia="en-GB"/>
              </w:rPr>
              <w:t>: 20 dB</w:t>
            </w:r>
          </w:p>
          <w:p w14:paraId="12E7E969" w14:textId="77777777" w:rsidR="00675542" w:rsidRPr="00675542" w:rsidRDefault="00675542" w:rsidP="00675542">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5F21D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In signaling:</w:t>
            </w:r>
          </w:p>
          <w:p w14:paraId="14725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rsrp-ThresholdSSB: -109 dBm/120kHz for Config 1</w:t>
            </w:r>
          </w:p>
          <w:p w14:paraId="01DC6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u w:val="single"/>
                <w:lang w:eastAsia="zh-CN"/>
              </w:rPr>
              <w:t>srp-ThresholdSSB: -106 dBm/240kHz for Config 2</w:t>
            </w:r>
          </w:p>
        </w:tc>
      </w:tr>
      <w:tr w:rsidR="00675542" w:rsidRPr="00675542" w14:paraId="4005DC2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8B6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7A384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D528F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43684D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1382DE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1E8CBD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855C8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2DED4B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384AE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-112dBm/15kHz</w:t>
            </w:r>
          </w:p>
          <w:p w14:paraId="1437E9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zh-CN"/>
              </w:rPr>
            </w:pPr>
            <w:r w:rsidRPr="00675542">
              <w:rPr>
                <w:rFonts w:ascii="Arial" w:hAnsi="Arial"/>
                <w:sz w:val="18"/>
                <w:lang w:eastAsia="en-GB"/>
              </w:rPr>
              <w:t>Ês2 / Iot2: +18dB</w:t>
            </w:r>
          </w:p>
        </w:tc>
      </w:tr>
      <w:tr w:rsidR="00675542" w:rsidRPr="00675542" w14:paraId="7E4FD13B"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BDC43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0C146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BA65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5AC2A1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-80.6dB</w:t>
            </w:r>
          </w:p>
          <w:p w14:paraId="77B4AB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 infinity</w:t>
            </w:r>
          </w:p>
          <w:p w14:paraId="6913C6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infinity</w:t>
            </w:r>
          </w:p>
          <w:p w14:paraId="36AA6B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2EFF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AF7A9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5A1DE5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-80.6dB</w:t>
            </w:r>
          </w:p>
          <w:p w14:paraId="48045B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+8.3dB</w:t>
            </w:r>
          </w:p>
          <w:p w14:paraId="6A4891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-80.6dB</w:t>
            </w:r>
          </w:p>
        </w:tc>
        <w:tc>
          <w:tcPr>
            <w:tcW w:w="1636" w:type="dxa"/>
            <w:gridSpan w:val="3"/>
            <w:tcBorders>
              <w:top w:val="single" w:sz="4" w:space="0" w:color="auto"/>
              <w:left w:val="single" w:sz="4" w:space="0" w:color="auto"/>
              <w:bottom w:val="single" w:sz="4" w:space="0" w:color="auto"/>
              <w:right w:val="single" w:sz="4" w:space="0" w:color="auto"/>
            </w:tcBorders>
          </w:tcPr>
          <w:p w14:paraId="7D152B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021FF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35B25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-0.3dB</w:t>
            </w:r>
          </w:p>
          <w:p w14:paraId="7AB312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2E436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0347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0E7DB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9D1E4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43A2D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p w14:paraId="66EC6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651B4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-0.3FFSdB</w:t>
            </w:r>
          </w:p>
        </w:tc>
        <w:tc>
          <w:tcPr>
            <w:tcW w:w="2577" w:type="dxa"/>
            <w:gridSpan w:val="4"/>
            <w:tcBorders>
              <w:top w:val="single" w:sz="4" w:space="0" w:color="auto"/>
              <w:left w:val="single" w:sz="4" w:space="0" w:color="auto"/>
              <w:bottom w:val="single" w:sz="4" w:space="0" w:color="auto"/>
              <w:right w:val="single" w:sz="4" w:space="0" w:color="auto"/>
            </w:tcBorders>
          </w:tcPr>
          <w:p w14:paraId="57913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8D8F8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36BB72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-80.9dB</w:t>
            </w:r>
          </w:p>
          <w:p w14:paraId="501243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 infinity</w:t>
            </w:r>
          </w:p>
          <w:p w14:paraId="67AE67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infinity</w:t>
            </w:r>
          </w:p>
          <w:p w14:paraId="28D00A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03CDA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98CFA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 Iot, BB: +8.3dB</w:t>
            </w:r>
          </w:p>
          <w:p w14:paraId="4072DE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SSB#0: Ês: -80.9dB</w:t>
            </w:r>
          </w:p>
          <w:p w14:paraId="11BBE6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 Iot, BB: +8.3dB</w:t>
            </w:r>
          </w:p>
          <w:p w14:paraId="70977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SSB#1: Ês: -80.9dB</w:t>
            </w:r>
          </w:p>
        </w:tc>
      </w:tr>
      <w:tr w:rsidR="00675542" w:rsidRPr="00675542" w14:paraId="0373A0CF"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71AC9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39BFA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08E61C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7ECFC2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Same as 7.5.8.1.1</w:t>
            </w:r>
          </w:p>
        </w:tc>
      </w:tr>
      <w:tr w:rsidR="00675542" w:rsidRPr="00675542" w14:paraId="6F4C422F"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5ECD6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9FC39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0C3B78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0841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6EA9E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1BF5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13EFBD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4320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7D4076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2CFEAD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5EE8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10DD5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3AC477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E37A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58189BD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1F73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89FD5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16CEE9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EAE2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00475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06273D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C46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7C9D54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3AB38A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During T1:</w:t>
            </w:r>
          </w:p>
          <w:p w14:paraId="14D4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4F8DD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A55D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5B085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921DB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2DEEF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4D8B5C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76610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943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0B7700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5F7487D5" w14:textId="77777777">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B93FA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56F45D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77B82D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6FACA2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D86A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258A06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3B16C3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67B6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6CC80D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51C03C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E18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45205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c>
          <w:tcPr>
            <w:tcW w:w="1636" w:type="dxa"/>
            <w:gridSpan w:val="3"/>
            <w:tcBorders>
              <w:top w:val="single" w:sz="4" w:space="0" w:color="auto"/>
              <w:left w:val="nil"/>
              <w:bottom w:val="single" w:sz="4" w:space="0" w:color="auto"/>
              <w:right w:val="single" w:sz="4" w:space="0" w:color="auto"/>
            </w:tcBorders>
          </w:tcPr>
          <w:p w14:paraId="79A5B9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65CE0E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2D0E4D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C929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78430A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3EF99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AF1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0CAD54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p w14:paraId="707D00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91F9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29223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0</w:t>
            </w:r>
            <w:r w:rsidRPr="00675542">
              <w:rPr>
                <w:rFonts w:ascii="Arial" w:hAnsi="Arial"/>
                <w:sz w:val="18"/>
                <w:u w:val="single"/>
                <w:lang w:eastAsia="en-GB"/>
              </w:rPr>
              <w:t xml:space="preserve"> dB</w:t>
            </w:r>
          </w:p>
        </w:tc>
        <w:tc>
          <w:tcPr>
            <w:tcW w:w="2577" w:type="dxa"/>
            <w:gridSpan w:val="4"/>
            <w:tcBorders>
              <w:top w:val="single" w:sz="4" w:space="0" w:color="auto"/>
              <w:left w:val="nil"/>
              <w:bottom w:val="single" w:sz="4" w:space="0" w:color="auto"/>
              <w:right w:val="single" w:sz="4" w:space="0" w:color="auto"/>
            </w:tcBorders>
          </w:tcPr>
          <w:p w14:paraId="203121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T1:</w:t>
            </w:r>
          </w:p>
          <w:p w14:paraId="17E3606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08F6E7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21B2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T2:</w:t>
            </w:r>
          </w:p>
          <w:p w14:paraId="3EB7B7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p w14:paraId="2915A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9F5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T3:</w:t>
            </w:r>
          </w:p>
          <w:p w14:paraId="5EE130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-infinity dB</w:t>
            </w:r>
          </w:p>
          <w:p w14:paraId="0014F4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EF881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lang w:eastAsia="en-GB"/>
              </w:rPr>
            </w:pPr>
            <w:r w:rsidRPr="00675542">
              <w:rPr>
                <w:rFonts w:ascii="Arial" w:hAnsi="Arial" w:cs="Arial"/>
                <w:sz w:val="18"/>
                <w:lang w:eastAsia="en-GB"/>
              </w:rPr>
              <w:t>During T4:</w:t>
            </w:r>
          </w:p>
          <w:p w14:paraId="5E9399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cs="Arial"/>
                <w:sz w:val="18"/>
                <w:lang w:eastAsia="en-GB"/>
              </w:rPr>
              <w:t>Ês / N</w:t>
            </w:r>
            <w:r w:rsidRPr="00675542">
              <w:rPr>
                <w:rFonts w:ascii="Arial" w:hAnsi="Arial" w:cs="Arial"/>
                <w:sz w:val="18"/>
                <w:vertAlign w:val="subscript"/>
                <w:lang w:eastAsia="en-GB"/>
              </w:rPr>
              <w:t>oc</w:t>
            </w:r>
            <w:r w:rsidRPr="00675542">
              <w:rPr>
                <w:rFonts w:ascii="Arial" w:hAnsi="Arial"/>
                <w:sz w:val="18"/>
                <w:u w:val="single"/>
                <w:lang w:eastAsia="en-GB"/>
              </w:rPr>
              <w:t>: 1 dB</w:t>
            </w:r>
          </w:p>
        </w:tc>
      </w:tr>
      <w:tr w:rsidR="00675542" w:rsidRPr="00675542" w14:paraId="7452455E" w14:textId="77777777">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48BE9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56859A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E875C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9E550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3D5A80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3FCA9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1EFC119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73C80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70D93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5EE89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D45AC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14E50D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24EC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4262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16BD02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6C193F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1F96F0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7C8FD5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34FEBF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BF74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3319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878FA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42D95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3C29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1C447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08ED17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AAB3A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5F5F8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84B2C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66F90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7A6F9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2634E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675D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1EA43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31FA3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FDC18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999C28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1AC9B3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7058C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3ADFC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35D5F8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CB3A0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4214EF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383FBB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7FFE65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5D8134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p w14:paraId="40D689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1775D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T3:</w:t>
            </w:r>
          </w:p>
          <w:p w14:paraId="5B41A4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Noc1: -104.7dBm/15kHz</w:t>
            </w:r>
          </w:p>
          <w:p w14:paraId="004A5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Noc2: -104.7dBm/15kHz</w:t>
            </w:r>
          </w:p>
          <w:p w14:paraId="401DB8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Noc1: +7dB</w:t>
            </w:r>
          </w:p>
          <w:p w14:paraId="4F3661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Noc2: +7dB</w:t>
            </w:r>
          </w:p>
        </w:tc>
      </w:tr>
      <w:tr w:rsidR="00675542" w:rsidRPr="00675542" w14:paraId="7FB218B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3C0F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7.6.1.1 </w:t>
            </w:r>
            <w:r w:rsidRPr="00675542">
              <w:rPr>
                <w:rFonts w:ascii="Arial" w:hAnsi="Arial"/>
                <w:sz w:val="18"/>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237E2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4E7E2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3EF25A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7289E2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EC3B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5D18E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736302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385D8A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779F50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35DFCC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65B876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p>
          <w:p w14:paraId="7094B4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During T2:</w:t>
            </w:r>
          </w:p>
          <w:p w14:paraId="13E5F0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p w14:paraId="7740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05FD07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702A6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1BB96C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-infinity</w:t>
            </w:r>
          </w:p>
          <w:p w14:paraId="3383CC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2589D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C9C1A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-86dBm/120kHz</w:t>
            </w:r>
          </w:p>
          <w:p w14:paraId="0BB026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Ês2: -86dBm/120kHz</w:t>
            </w:r>
          </w:p>
        </w:tc>
      </w:tr>
      <w:tr w:rsidR="00675542" w:rsidRPr="00675542" w14:paraId="703BF00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6A44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7.6.1.2 </w:t>
            </w:r>
            <w:r w:rsidRPr="00675542">
              <w:rPr>
                <w:rFonts w:ascii="Arial" w:hAnsi="Arial"/>
                <w:sz w:val="18"/>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7DCFC2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6644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7084AF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D5B9D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2EAF9D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227AC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6704E8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-98dBm/15kHz</w:t>
            </w:r>
          </w:p>
          <w:p w14:paraId="424FD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0B5A72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27EC8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86C1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66DBE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-6.0</w:t>
            </w:r>
          </w:p>
        </w:tc>
        <w:tc>
          <w:tcPr>
            <w:tcW w:w="1636" w:type="dxa"/>
            <w:gridSpan w:val="3"/>
            <w:tcBorders>
              <w:top w:val="single" w:sz="4" w:space="0" w:color="auto"/>
              <w:left w:val="single" w:sz="4" w:space="0" w:color="auto"/>
              <w:bottom w:val="single" w:sz="4" w:space="0" w:color="auto"/>
              <w:right w:val="single" w:sz="4" w:space="0" w:color="auto"/>
            </w:tcBorders>
          </w:tcPr>
          <w:p w14:paraId="5B2926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54B3D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114EF1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C83A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00D864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8A4AA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3028C2E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-3.5dB</w:t>
            </w:r>
          </w:p>
          <w:p w14:paraId="26CAB6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49D5CC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A24A9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5B8AA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Signalled A3-offset: </w:t>
            </w:r>
          </w:p>
          <w:p w14:paraId="706B4C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-1.0</w:t>
            </w:r>
          </w:p>
        </w:tc>
        <w:tc>
          <w:tcPr>
            <w:tcW w:w="2577" w:type="dxa"/>
            <w:gridSpan w:val="4"/>
            <w:tcBorders>
              <w:top w:val="single" w:sz="4" w:space="0" w:color="auto"/>
              <w:left w:val="single" w:sz="4" w:space="0" w:color="auto"/>
              <w:bottom w:val="single" w:sz="4" w:space="0" w:color="auto"/>
              <w:right w:val="single" w:sz="4" w:space="0" w:color="auto"/>
            </w:tcBorders>
          </w:tcPr>
          <w:p w14:paraId="5F5A86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2ED592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52638E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506274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-infinity</w:t>
            </w:r>
          </w:p>
          <w:p w14:paraId="6C2D61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3FA84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5CB3CE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-101.5dBm/15kHz</w:t>
            </w:r>
          </w:p>
          <w:p w14:paraId="790411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+4.00dB</w:t>
            </w:r>
          </w:p>
          <w:p w14:paraId="2C243C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Ês2 / Noc: +4.00dB</w:t>
            </w:r>
          </w:p>
          <w:p w14:paraId="0531E8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6B3FC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Signalled A3-offset:</w:t>
            </w:r>
          </w:p>
          <w:p w14:paraId="21E52E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-7.0</w:t>
            </w:r>
          </w:p>
        </w:tc>
      </w:tr>
      <w:tr w:rsidR="00675542" w:rsidRPr="00675542" w14:paraId="4E1064C1"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74D0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 </w:t>
            </w:r>
            <w:r w:rsidRPr="00675542">
              <w:rPr>
                <w:rFonts w:ascii="Arial" w:hAnsi="Arial"/>
                <w:sz w:val="18"/>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0A69FE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1F4FFE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5ADC3CA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zh-CN"/>
              </w:rPr>
              <w:t>Same as 7.6.1.1</w:t>
            </w:r>
          </w:p>
        </w:tc>
      </w:tr>
      <w:tr w:rsidR="00675542" w:rsidRPr="00675542" w14:paraId="552ECC4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F62A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7.6.1.4 </w:t>
            </w:r>
            <w:r w:rsidRPr="00675542">
              <w:rPr>
                <w:rFonts w:ascii="Arial" w:hAnsi="Arial"/>
                <w:sz w:val="18"/>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2FD81A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106D8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55BD2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lang w:eastAsia="en-GB"/>
              </w:rPr>
              <w:t>Same as 7.6.1.2</w:t>
            </w:r>
          </w:p>
        </w:tc>
      </w:tr>
      <w:tr w:rsidR="00675542" w:rsidRPr="00675542" w14:paraId="3C3A75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603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2A0773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7AF943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4790B5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157ECE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BD2F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0CA64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2F7D2E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7071B01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47C927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A0C60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EE97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737B1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91AF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25F91E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24F1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614214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F2BFD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15AE13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523D8B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E1916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3934F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-87 dBm/120kHz</w:t>
            </w:r>
          </w:p>
          <w:p w14:paraId="0562D9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0F97904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ACDF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680875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278F49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3EF9C8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7.6.2.1</w:t>
            </w:r>
          </w:p>
        </w:tc>
      </w:tr>
      <w:tr w:rsidR="00675542" w:rsidRPr="00675542" w14:paraId="0253B50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4868015" w14:textId="77777777" w:rsidR="00675542" w:rsidRPr="00675542" w:rsidRDefault="00675542" w:rsidP="00675542">
            <w:pPr>
              <w:overflowPunct w:val="0"/>
              <w:autoSpaceDE w:val="0"/>
              <w:autoSpaceDN w:val="0"/>
              <w:adjustRightInd w:val="0"/>
              <w:textAlignment w:val="baseline"/>
              <w:rPr>
                <w:rFonts w:ascii="Arial" w:hAnsi="Arial"/>
                <w:sz w:val="18"/>
                <w:lang w:eastAsia="en-GB"/>
              </w:rPr>
            </w:pPr>
            <w:r w:rsidRPr="00675542">
              <w:rPr>
                <w:rFonts w:ascii="Arial" w:hAnsi="Arial"/>
                <w:sz w:val="18"/>
                <w:lang w:eastAsia="en-GB"/>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6EC7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8AC7E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3C738E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D62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5A639F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3AEE7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A559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DC3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04BD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CD4E8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3EF599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6F1C5C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Infinity</w:t>
            </w:r>
          </w:p>
          <w:p w14:paraId="2E0CAA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FA4A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3B0678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-87 dBm/120kHz</w:t>
            </w:r>
          </w:p>
        </w:tc>
      </w:tr>
      <w:tr w:rsidR="00675542" w:rsidRPr="00675542" w14:paraId="3BA5F67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05455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1E4F1A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5BB4D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433539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6BFDCD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C5D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7ACE5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9E5C7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5F358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24CFC9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5F8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D58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9118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4574D5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E33F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tc>
        <w:tc>
          <w:tcPr>
            <w:tcW w:w="2577" w:type="dxa"/>
            <w:gridSpan w:val="4"/>
            <w:tcBorders>
              <w:top w:val="single" w:sz="4" w:space="0" w:color="auto"/>
              <w:left w:val="single" w:sz="4" w:space="0" w:color="auto"/>
              <w:bottom w:val="single" w:sz="4" w:space="0" w:color="auto"/>
              <w:right w:val="single" w:sz="4" w:space="0" w:color="auto"/>
            </w:tcBorders>
          </w:tcPr>
          <w:p w14:paraId="19F3AB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T1:</w:t>
            </w:r>
          </w:p>
          <w:p w14:paraId="340FD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5EA349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 Infinity</w:t>
            </w:r>
          </w:p>
          <w:p w14:paraId="393B3B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5958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During T2:</w:t>
            </w:r>
          </w:p>
          <w:p w14:paraId="6EA05B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 -104.7 dBm/15 kHz</w:t>
            </w:r>
          </w:p>
          <w:p w14:paraId="18EF9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 9 dB</w:t>
            </w:r>
          </w:p>
        </w:tc>
      </w:tr>
      <w:tr w:rsidR="00675542" w:rsidRPr="00675542" w14:paraId="15CF934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8EDC5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04AC1F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5A4993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53AFAE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5.6.2.5</w:t>
            </w:r>
          </w:p>
        </w:tc>
      </w:tr>
      <w:tr w:rsidR="00675542" w:rsidRPr="00675542" w14:paraId="69BF297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751E5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BF0AA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5ABE1C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4A48E6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5.6.2.6</w:t>
            </w:r>
          </w:p>
        </w:tc>
      </w:tr>
      <w:tr w:rsidR="00675542" w:rsidRPr="00675542" w14:paraId="4FDA48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6B5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4781CF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9F0E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0AB4A9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0E245B9A"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41BC6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3893E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C5C70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2163D6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5.6.3.1</w:t>
            </w:r>
          </w:p>
        </w:tc>
      </w:tr>
      <w:tr w:rsidR="00675542" w:rsidRPr="00675542" w14:paraId="6771478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DAC8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7.6.3.3 </w:t>
            </w:r>
            <w:r w:rsidRPr="00675542">
              <w:rPr>
                <w:rFonts w:ascii="Arial" w:hAnsi="Arial"/>
                <w:sz w:val="18"/>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1B5B563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1A062F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7A5367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6CAB62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05ECBB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CSI-RSRP values </w:t>
            </w:r>
            <w:r w:rsidRPr="00675542">
              <w:rPr>
                <w:rFonts w:ascii="Arial" w:hAnsi="Arial" w:cs="Arial"/>
                <w:sz w:val="18"/>
                <w:lang w:eastAsia="en-GB"/>
              </w:rPr>
              <w:t>±</w:t>
            </w:r>
            <w:r w:rsidRPr="00675542">
              <w:rPr>
                <w:rFonts w:ascii="Arial" w:hAnsi="Arial"/>
                <w:sz w:val="18"/>
                <w:lang w:eastAsia="en-GB"/>
              </w:rPr>
              <w:t xml:space="preserve"> 29dB</w:t>
            </w:r>
          </w:p>
          <w:p w14:paraId="65F17C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Differential CSI-RSRP values </w:t>
            </w:r>
            <w:r w:rsidRPr="00675542">
              <w:rPr>
                <w:rFonts w:ascii="Arial" w:hAnsi="Arial" w:cs="Arial"/>
                <w:sz w:val="18"/>
                <w:lang w:eastAsia="en-GB"/>
              </w:rPr>
              <w:t>±</w:t>
            </w:r>
            <w:r w:rsidRPr="00675542">
              <w:rPr>
                <w:rFonts w:ascii="Arial" w:hAnsi="Arial"/>
                <w:sz w:val="18"/>
                <w:lang w:eastAsia="en-GB"/>
              </w:rPr>
              <w:t xml:space="preserve"> 7dB</w:t>
            </w:r>
          </w:p>
          <w:p w14:paraId="7C52CB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0F63E4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64E89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DFD26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3AE54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1F82F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93441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4D20B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690FD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20CF2D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03DF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RSRP_40 to RSRP_99</w:t>
            </w:r>
          </w:p>
          <w:p w14:paraId="7A92A9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DIFFRSRP_1 to DIFFRSRP_7</w:t>
            </w:r>
          </w:p>
        </w:tc>
      </w:tr>
      <w:tr w:rsidR="00675542" w:rsidRPr="00675542" w14:paraId="50F688C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D16B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7.6.3.4 </w:t>
            </w:r>
            <w:r w:rsidRPr="00675542">
              <w:rPr>
                <w:rFonts w:ascii="Arial" w:hAnsi="Arial"/>
                <w:sz w:val="18"/>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024FA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45BCE0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A05F0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7.6.3.3</w:t>
            </w:r>
          </w:p>
        </w:tc>
      </w:tr>
      <w:tr w:rsidR="00675542" w:rsidRPr="00675542" w14:paraId="7A05BCA8" w14:textId="77777777">
        <w:trPr>
          <w:gridAfter w:val="1"/>
          <w:wAfter w:w="38" w:type="dxa"/>
          <w:jc w:val="center"/>
          <w:ins w:id="156" w:author="Sreekanth 1. K (Nokia)" w:date="2023-10-17T11:10:00Z"/>
        </w:trPr>
        <w:tc>
          <w:tcPr>
            <w:tcW w:w="2088" w:type="dxa"/>
            <w:gridSpan w:val="2"/>
            <w:tcBorders>
              <w:top w:val="single" w:sz="4" w:space="0" w:color="auto"/>
              <w:left w:val="single" w:sz="4" w:space="0" w:color="auto"/>
              <w:bottom w:val="single" w:sz="4" w:space="0" w:color="auto"/>
              <w:right w:val="single" w:sz="4" w:space="0" w:color="auto"/>
            </w:tcBorders>
          </w:tcPr>
          <w:p w14:paraId="29DF3D1E" w14:textId="127DAB8E" w:rsidR="00675542" w:rsidRPr="00675542" w:rsidRDefault="00675542" w:rsidP="00675542">
            <w:pPr>
              <w:keepNext/>
              <w:keepLines/>
              <w:overflowPunct w:val="0"/>
              <w:autoSpaceDE w:val="0"/>
              <w:autoSpaceDN w:val="0"/>
              <w:adjustRightInd w:val="0"/>
              <w:spacing w:after="0"/>
              <w:textAlignment w:val="baseline"/>
              <w:rPr>
                <w:ins w:id="157" w:author="Sreekanth 1. K (Nokia)" w:date="2023-10-17T11:10:00Z"/>
                <w:rFonts w:ascii="Arial" w:hAnsi="Arial"/>
                <w:sz w:val="18"/>
                <w:lang w:eastAsia="en-GB"/>
              </w:rPr>
            </w:pPr>
            <w:ins w:id="158" w:author="Sreekanth 1. K (Nokia)" w:date="2023-10-17T11:10:00Z">
              <w:r>
                <w:rPr>
                  <w:rFonts w:ascii="Arial" w:hAnsi="Arial"/>
                  <w:sz w:val="18"/>
                  <w:lang w:eastAsia="en-GB"/>
                </w:rPr>
                <w:t xml:space="preserve">7.6.3.6 </w:t>
              </w:r>
              <w:r w:rsidRPr="00675542">
                <w:rPr>
                  <w:rFonts w:ascii="Arial" w:hAnsi="Arial"/>
                  <w:sz w:val="18"/>
                  <w:lang w:eastAsia="en-GB"/>
                </w:rPr>
                <w:t>NR SA FR2 Inter-cell SSB based L1-RSRP measurements on FR2 SCell when DRX is not used</w:t>
              </w:r>
            </w:ins>
          </w:p>
        </w:tc>
        <w:tc>
          <w:tcPr>
            <w:tcW w:w="4077" w:type="dxa"/>
            <w:gridSpan w:val="3"/>
            <w:tcBorders>
              <w:top w:val="single" w:sz="4" w:space="0" w:color="auto"/>
              <w:left w:val="single" w:sz="4" w:space="0" w:color="auto"/>
              <w:bottom w:val="single" w:sz="4" w:space="0" w:color="auto"/>
              <w:right w:val="single" w:sz="4" w:space="0" w:color="auto"/>
            </w:tcBorders>
          </w:tcPr>
          <w:p w14:paraId="74385E72" w14:textId="652E17D8" w:rsidR="00675542" w:rsidRPr="00675542" w:rsidRDefault="00675542" w:rsidP="00675542">
            <w:pPr>
              <w:keepNext/>
              <w:keepLines/>
              <w:overflowPunct w:val="0"/>
              <w:autoSpaceDE w:val="0"/>
              <w:autoSpaceDN w:val="0"/>
              <w:adjustRightInd w:val="0"/>
              <w:spacing w:after="0"/>
              <w:textAlignment w:val="baseline"/>
              <w:rPr>
                <w:ins w:id="159" w:author="Sreekanth 1. K (Nokia)" w:date="2023-10-17T11:10:00Z"/>
                <w:rFonts w:ascii="Arial" w:hAnsi="Arial"/>
                <w:sz w:val="18"/>
                <w:u w:val="single"/>
                <w:lang w:eastAsia="en-GB"/>
              </w:rPr>
            </w:pPr>
            <w:ins w:id="160" w:author="Sreekanth 1. K (Nokia)" w:date="2023-10-17T11:10:00Z">
              <w:r>
                <w:rPr>
                  <w:rFonts w:ascii="Arial" w:hAnsi="Arial"/>
                  <w:sz w:val="18"/>
                  <w:u w:val="single"/>
                  <w:lang w:eastAsia="en-GB"/>
                </w:rPr>
                <w:t>Same as 7.6.</w:t>
              </w:r>
            </w:ins>
            <w:ins w:id="161" w:author="Sreekanth 1. K (Nokia)" w:date="2023-10-17T11:11:00Z">
              <w:r>
                <w:rPr>
                  <w:rFonts w:ascii="Arial" w:hAnsi="Arial"/>
                  <w:sz w:val="18"/>
                  <w:u w:val="single"/>
                  <w:lang w:eastAsia="en-GB"/>
                </w:rPr>
                <w:t>6.2</w:t>
              </w:r>
            </w:ins>
          </w:p>
        </w:tc>
        <w:tc>
          <w:tcPr>
            <w:tcW w:w="1636" w:type="dxa"/>
            <w:gridSpan w:val="3"/>
            <w:tcBorders>
              <w:top w:val="single" w:sz="4" w:space="0" w:color="auto"/>
              <w:left w:val="single" w:sz="4" w:space="0" w:color="auto"/>
              <w:bottom w:val="single" w:sz="4" w:space="0" w:color="auto"/>
              <w:right w:val="single" w:sz="4" w:space="0" w:color="auto"/>
            </w:tcBorders>
          </w:tcPr>
          <w:p w14:paraId="318C1E3F" w14:textId="6257657F" w:rsidR="00675542" w:rsidRPr="00675542" w:rsidRDefault="00675542" w:rsidP="00675542">
            <w:pPr>
              <w:keepNext/>
              <w:keepLines/>
              <w:overflowPunct w:val="0"/>
              <w:autoSpaceDE w:val="0"/>
              <w:autoSpaceDN w:val="0"/>
              <w:adjustRightInd w:val="0"/>
              <w:spacing w:after="0"/>
              <w:textAlignment w:val="baseline"/>
              <w:rPr>
                <w:ins w:id="162" w:author="Sreekanth 1. K (Nokia)" w:date="2023-10-17T11:10:00Z"/>
                <w:rFonts w:ascii="Arial" w:hAnsi="Arial"/>
                <w:sz w:val="18"/>
                <w:u w:val="single"/>
                <w:lang w:eastAsia="en-GB"/>
              </w:rPr>
            </w:pPr>
            <w:ins w:id="163" w:author="Sreekanth 1. K (Nokia)" w:date="2023-10-17T11:11:00Z">
              <w:r>
                <w:rPr>
                  <w:rFonts w:ascii="Arial" w:hAnsi="Arial"/>
                  <w:sz w:val="18"/>
                  <w:u w:val="single"/>
                  <w:lang w:eastAsia="en-GB"/>
                </w:rPr>
                <w:t>Same as 7.6.6.2</w:t>
              </w:r>
            </w:ins>
          </w:p>
        </w:tc>
        <w:tc>
          <w:tcPr>
            <w:tcW w:w="2577" w:type="dxa"/>
            <w:gridSpan w:val="4"/>
            <w:tcBorders>
              <w:top w:val="single" w:sz="4" w:space="0" w:color="auto"/>
              <w:left w:val="single" w:sz="4" w:space="0" w:color="auto"/>
              <w:bottom w:val="single" w:sz="4" w:space="0" w:color="auto"/>
              <w:right w:val="single" w:sz="4" w:space="0" w:color="auto"/>
            </w:tcBorders>
          </w:tcPr>
          <w:p w14:paraId="677120D7" w14:textId="38DE3F39" w:rsidR="00675542" w:rsidRPr="00675542" w:rsidRDefault="00675542" w:rsidP="00675542">
            <w:pPr>
              <w:keepNext/>
              <w:keepLines/>
              <w:overflowPunct w:val="0"/>
              <w:autoSpaceDE w:val="0"/>
              <w:autoSpaceDN w:val="0"/>
              <w:adjustRightInd w:val="0"/>
              <w:spacing w:after="0"/>
              <w:textAlignment w:val="baseline"/>
              <w:rPr>
                <w:ins w:id="164" w:author="Sreekanth 1. K (Nokia)" w:date="2023-10-17T11:10:00Z"/>
                <w:rFonts w:ascii="Arial" w:hAnsi="Arial"/>
                <w:sz w:val="18"/>
                <w:u w:val="single"/>
                <w:lang w:eastAsia="en-GB"/>
              </w:rPr>
            </w:pPr>
            <w:ins w:id="165" w:author="Sreekanth 1. K (Nokia)" w:date="2023-10-17T11:11:00Z">
              <w:r>
                <w:rPr>
                  <w:rFonts w:ascii="Arial" w:hAnsi="Arial"/>
                  <w:sz w:val="18"/>
                  <w:u w:val="single"/>
                  <w:lang w:eastAsia="en-GB"/>
                </w:rPr>
                <w:t>Same as 7.6.62</w:t>
              </w:r>
            </w:ins>
          </w:p>
        </w:tc>
      </w:tr>
      <w:tr w:rsidR="00675542" w:rsidRPr="00675542" w14:paraId="5664974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EA3E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7.6.4.1 </w:t>
            </w:r>
            <w:r w:rsidRPr="00675542">
              <w:rPr>
                <w:rFonts w:ascii="Arial" w:hAnsi="Arial"/>
                <w:sz w:val="18"/>
                <w:lang w:eastAsia="sv-SE"/>
              </w:rPr>
              <w:t>NR SA</w:t>
            </w:r>
            <w:r w:rsidRPr="00675542">
              <w:rPr>
                <w:rFonts w:ascii="Arial" w:hAnsi="Arial"/>
                <w:sz w:val="18"/>
                <w:lang w:eastAsia="en-GB"/>
              </w:rPr>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616E24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598793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413983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5.6.4.1</w:t>
            </w:r>
          </w:p>
        </w:tc>
      </w:tr>
      <w:tr w:rsidR="00675542" w:rsidRPr="00675542" w14:paraId="0790D867"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0D7D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C9576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zh-CN"/>
              </w:rPr>
            </w:pPr>
            <w:r w:rsidRPr="00675542">
              <w:rPr>
                <w:rFonts w:ascii="Arial" w:hAnsi="Arial"/>
                <w:sz w:val="18"/>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6D02A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19770F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zh-CN"/>
              </w:rPr>
              <w:t>Same as 5.6.6.1</w:t>
            </w:r>
          </w:p>
        </w:tc>
      </w:tr>
      <w:tr w:rsidR="00675542" w:rsidRPr="00675542" w14:paraId="2E5A231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CAAC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D1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3EA7C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5C088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06513C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599E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289C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2D0096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0A97C1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7AF070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751182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BBC05B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SS-SINR values </w:t>
            </w:r>
            <w:r w:rsidRPr="00675542">
              <w:rPr>
                <w:rFonts w:ascii="Arial" w:hAnsi="Arial" w:cs="Arial"/>
                <w:sz w:val="18"/>
                <w:lang w:eastAsia="en-GB"/>
              </w:rPr>
              <w:t>±</w:t>
            </w:r>
            <w:r w:rsidRPr="00675542">
              <w:rPr>
                <w:rFonts w:ascii="Arial" w:hAnsi="Arial"/>
                <w:sz w:val="18"/>
                <w:lang w:eastAsia="en-GB"/>
              </w:rPr>
              <w:t xml:space="preserve"> 4.5dB</w:t>
            </w:r>
          </w:p>
          <w:p w14:paraId="3734F4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SS-SINR values </w:t>
            </w:r>
            <w:r w:rsidRPr="00675542">
              <w:rPr>
                <w:rFonts w:ascii="Arial" w:hAnsi="Arial" w:cs="Arial"/>
                <w:sz w:val="18"/>
                <w:lang w:eastAsia="en-GB"/>
              </w:rPr>
              <w:t>±</w:t>
            </w:r>
            <w:r w:rsidRPr="00675542">
              <w:rPr>
                <w:rFonts w:ascii="Arial" w:hAnsi="Arial"/>
                <w:sz w:val="18"/>
                <w:lang w:eastAsia="en-GB"/>
              </w:rPr>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058979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05FBCB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27CB55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EAD72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1F0C3C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336AB6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1FEBB67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0C2E2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3F8B11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0dB</w:t>
            </w:r>
          </w:p>
          <w:p w14:paraId="5520A7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60C993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02CCB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T1:</w:t>
            </w:r>
          </w:p>
          <w:p w14:paraId="418D8E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6EB1CC7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w:t>
            </w:r>
            <w:r w:rsidRPr="00675542">
              <w:rPr>
                <w:rFonts w:ascii="Arial" w:hAnsi="Arial"/>
                <w:sz w:val="18"/>
                <w:lang w:eastAsia="zh-CN"/>
              </w:rPr>
              <w:t>.0</w:t>
            </w:r>
            <w:r w:rsidRPr="00675542">
              <w:rPr>
                <w:rFonts w:ascii="Arial" w:hAnsi="Arial"/>
                <w:sz w:val="18"/>
                <w:lang w:eastAsia="en-GB"/>
              </w:rPr>
              <w:t>0dB</w:t>
            </w:r>
          </w:p>
          <w:p w14:paraId="35FE5A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-infinity</w:t>
            </w:r>
          </w:p>
          <w:p w14:paraId="79D3AC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4886E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During T2:</w:t>
            </w:r>
          </w:p>
          <w:p w14:paraId="7AB056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59E719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Ês0 / Noc: 0.00dB</w:t>
            </w:r>
          </w:p>
          <w:p w14:paraId="11CBE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Ês1 / Noc: +9.00dB</w:t>
            </w:r>
          </w:p>
          <w:p w14:paraId="574FC4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A1F64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SSB#1: SINR_53 to SINR_72</w:t>
            </w:r>
          </w:p>
          <w:p w14:paraId="11636D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SSB#0: DIFFSINR_5 to DIFFSINR_12</w:t>
            </w:r>
          </w:p>
        </w:tc>
      </w:tr>
      <w:tr w:rsidR="00675542" w:rsidRPr="00675542" w14:paraId="1625E8B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043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C2E51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27FA4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0.00dB</w:t>
            </w:r>
          </w:p>
          <w:p w14:paraId="48AA45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4729DD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p>
          <w:p w14:paraId="2C365A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Reported CSI-SINR values </w:t>
            </w:r>
            <w:r w:rsidRPr="00675542">
              <w:rPr>
                <w:rFonts w:ascii="Arial" w:hAnsi="Arial" w:cs="Arial"/>
                <w:sz w:val="18"/>
                <w:lang w:eastAsia="en-GB"/>
              </w:rPr>
              <w:t>±</w:t>
            </w:r>
            <w:r w:rsidRPr="00675542">
              <w:rPr>
                <w:rFonts w:ascii="Arial" w:hAnsi="Arial"/>
                <w:sz w:val="18"/>
                <w:lang w:eastAsia="en-GB"/>
              </w:rPr>
              <w:t xml:space="preserve"> 4.0dB</w:t>
            </w:r>
          </w:p>
          <w:p w14:paraId="3C3BA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 xml:space="preserve">Reported Differential CSI-SINR values </w:t>
            </w:r>
            <w:r w:rsidRPr="00675542">
              <w:rPr>
                <w:rFonts w:ascii="Arial" w:hAnsi="Arial" w:cs="Arial"/>
                <w:sz w:val="18"/>
                <w:lang w:eastAsia="en-GB"/>
              </w:rPr>
              <w:t>±</w:t>
            </w:r>
            <w:r w:rsidRPr="00675542">
              <w:rPr>
                <w:rFonts w:ascii="Arial" w:hAnsi="Arial"/>
                <w:sz w:val="18"/>
                <w:lang w:eastAsia="en-GB"/>
              </w:rPr>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586FAA2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DEAD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1.5dB</w:t>
            </w:r>
          </w:p>
          <w:p w14:paraId="4FBF38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5E60B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55967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DD9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Noc: -105dBm/15kHz</w:t>
            </w:r>
          </w:p>
          <w:p w14:paraId="4E396B3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0</w:t>
            </w:r>
            <w:r w:rsidRPr="00675542">
              <w:rPr>
                <w:rFonts w:ascii="Arial" w:hAnsi="Arial"/>
                <w:sz w:val="18"/>
                <w:lang w:eastAsia="en-GB"/>
              </w:rPr>
              <w:t xml:space="preserve"> / Noc: +1.50dB</w:t>
            </w:r>
          </w:p>
          <w:p w14:paraId="0BD20D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w:t>
            </w:r>
            <w:r w:rsidRPr="00675542">
              <w:rPr>
                <w:rFonts w:ascii="Arial" w:hAnsi="Arial"/>
                <w:sz w:val="18"/>
                <w:vertAlign w:val="subscript"/>
                <w:lang w:eastAsia="en-GB"/>
              </w:rPr>
              <w:t>1</w:t>
            </w:r>
            <w:r w:rsidRPr="00675542">
              <w:rPr>
                <w:rFonts w:ascii="Arial" w:hAnsi="Arial"/>
                <w:sz w:val="18"/>
                <w:lang w:eastAsia="en-GB"/>
              </w:rPr>
              <w:t xml:space="preserve"> / Noc: +9.00dB</w:t>
            </w:r>
          </w:p>
          <w:p w14:paraId="1467FA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F4F9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cs="Arial"/>
                <w:sz w:val="18"/>
                <w:szCs w:val="18"/>
                <w:lang w:eastAsia="en-GB"/>
              </w:rPr>
            </w:pPr>
            <w:r w:rsidRPr="00675542">
              <w:rPr>
                <w:rFonts w:ascii="Arial" w:hAnsi="Arial" w:cs="Arial"/>
                <w:sz w:val="18"/>
                <w:szCs w:val="18"/>
                <w:lang w:eastAsia="en-GB"/>
              </w:rPr>
              <w:t>CSI-RS#1: SINR_54 to SINR_71</w:t>
            </w:r>
          </w:p>
          <w:p w14:paraId="181FC7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zh-CN"/>
              </w:rPr>
              <w:t>CSI-RS#0: DIFFSINR_4 to DIFFSINR_10</w:t>
            </w:r>
          </w:p>
        </w:tc>
      </w:tr>
      <w:tr w:rsidR="00675542" w:rsidRPr="00675542" w14:paraId="30A65042"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5D9E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6D88362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1D931C30"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FAD2DF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Ês / Noc: infinity</w:t>
            </w:r>
          </w:p>
          <w:p w14:paraId="21CA008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5D82142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24CEED8"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3C73AE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 / Noc: -2 dB</w:t>
            </w:r>
          </w:p>
        </w:tc>
        <w:tc>
          <w:tcPr>
            <w:tcW w:w="1636" w:type="dxa"/>
            <w:gridSpan w:val="3"/>
            <w:tcBorders>
              <w:top w:val="single" w:sz="4" w:space="0" w:color="auto"/>
              <w:left w:val="single" w:sz="4" w:space="0" w:color="auto"/>
              <w:bottom w:val="single" w:sz="4" w:space="0" w:color="auto"/>
              <w:right w:val="single" w:sz="4" w:space="0" w:color="auto"/>
            </w:tcBorders>
          </w:tcPr>
          <w:p w14:paraId="3D09DD5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T1:</w:t>
            </w:r>
          </w:p>
          <w:p w14:paraId="3E7D0B0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5E1CDCC4"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144E2126"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145A6F65"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6C703F32"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0 dB</w:t>
            </w:r>
          </w:p>
          <w:p w14:paraId="293542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lang w:eastAsia="en-GB"/>
              </w:rPr>
              <w:t>0 dB</w:t>
            </w:r>
          </w:p>
        </w:tc>
        <w:tc>
          <w:tcPr>
            <w:tcW w:w="2577" w:type="dxa"/>
            <w:gridSpan w:val="4"/>
            <w:tcBorders>
              <w:top w:val="single" w:sz="4" w:space="0" w:color="auto"/>
              <w:left w:val="single" w:sz="4" w:space="0" w:color="auto"/>
              <w:bottom w:val="single" w:sz="4" w:space="0" w:color="auto"/>
              <w:right w:val="single" w:sz="4" w:space="0" w:color="auto"/>
            </w:tcBorders>
          </w:tcPr>
          <w:p w14:paraId="7B3C3A7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rPr>
            </w:pPr>
            <w:r w:rsidRPr="00675542">
              <w:rPr>
                <w:rFonts w:ascii="Arial" w:hAnsi="Arial"/>
                <w:sz w:val="18"/>
                <w:lang w:eastAsia="en-GB"/>
              </w:rPr>
              <w:t>During T1:</w:t>
            </w:r>
          </w:p>
          <w:p w14:paraId="509CBD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 -98 dBm/15kHz</w:t>
            </w:r>
          </w:p>
          <w:p w14:paraId="280D8E71"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Ês / Noc: infinity</w:t>
            </w:r>
          </w:p>
          <w:p w14:paraId="2B1E3C0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p>
          <w:p w14:paraId="41F27EA3"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During T2:</w:t>
            </w:r>
          </w:p>
          <w:p w14:paraId="0EF10ABC"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Noc: -98 dBm/15kHz</w:t>
            </w:r>
          </w:p>
          <w:p w14:paraId="503587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Ês / Noc: -2 dB</w:t>
            </w:r>
          </w:p>
        </w:tc>
      </w:tr>
      <w:tr w:rsidR="00675542" w:rsidRPr="00675542" w14:paraId="24DA80D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61B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7AA684AF"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613D38DD"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04BB69E7" w14:textId="77777777" w:rsidR="00675542" w:rsidRPr="00675542" w:rsidRDefault="00675542" w:rsidP="00675542">
            <w:pPr>
              <w:keepNext/>
              <w:keepLines/>
              <w:overflowPunct w:val="0"/>
              <w:autoSpaceDE w:val="0"/>
              <w:autoSpaceDN w:val="0"/>
              <w:adjustRightInd w:val="0"/>
              <w:spacing w:after="0" w:line="256" w:lineRule="auto"/>
              <w:textAlignment w:val="baseline"/>
              <w:rPr>
                <w:rFonts w:ascii="Arial" w:hAnsi="Arial"/>
                <w:sz w:val="18"/>
                <w:lang w:eastAsia="en-GB"/>
              </w:rPr>
            </w:pPr>
            <w:r w:rsidRPr="00675542">
              <w:rPr>
                <w:rFonts w:ascii="Arial" w:hAnsi="Arial"/>
                <w:sz w:val="18"/>
                <w:lang w:eastAsia="en-GB"/>
              </w:rPr>
              <w:t>Same as 7.6.13.1</w:t>
            </w:r>
          </w:p>
        </w:tc>
      </w:tr>
      <w:tr w:rsidR="00675542" w:rsidRPr="00675542" w14:paraId="160C9825"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8C60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D5A91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69EFF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-91.60dBm/15kHz</w:t>
            </w:r>
          </w:p>
          <w:p w14:paraId="2CC68A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57BA10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+1.0dB</w:t>
            </w:r>
          </w:p>
          <w:p w14:paraId="1817FD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6B67F3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0DE237D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3A8522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7EC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85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0285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-110.0dBm/120kHz</w:t>
            </w:r>
          </w:p>
          <w:p w14:paraId="10D82B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-110.0dBm/120kHz</w:t>
            </w:r>
          </w:p>
          <w:p w14:paraId="4FF8E2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-107.4dBm/120kHz</w:t>
            </w:r>
          </w:p>
          <w:p w14:paraId="1A1517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-107.4dBm/120kHz</w:t>
            </w:r>
          </w:p>
          <w:p w14:paraId="363CC1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3D507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w:t>
            </w:r>
          </w:p>
          <w:p w14:paraId="2E822D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±6dB</w:t>
            </w:r>
          </w:p>
          <w:p w14:paraId="53260D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5EDBE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CAF6D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-5.80dB</w:t>
            </w:r>
          </w:p>
          <w:p w14:paraId="30FC7B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10FD0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36B847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69D3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8C1F7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EF6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E706E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4D6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65FF3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5A1668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28BBD9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49A20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7.70dB</w:t>
            </w:r>
          </w:p>
          <w:p w14:paraId="68B2C9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DF445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F1217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4167C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-97.40dBm/15kHz</w:t>
            </w:r>
          </w:p>
          <w:p w14:paraId="2DAFA2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+6.0dB</w:t>
            </w:r>
          </w:p>
          <w:p w14:paraId="45EBD1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+1.4dB</w:t>
            </w:r>
          </w:p>
          <w:p w14:paraId="02E29B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1: RSRP_50 to RSRP_108</w:t>
            </w:r>
          </w:p>
          <w:p w14:paraId="4A74E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RSRP_46 to RSRP_103</w:t>
            </w:r>
          </w:p>
          <w:p w14:paraId="01A5A0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RSRP_x-12 to RSRP_X+2</w:t>
            </w:r>
          </w:p>
          <w:p w14:paraId="49FE981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1E9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AE59C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Ês1: -102.3dBm/120kHz</w:t>
            </w:r>
          </w:p>
          <w:p w14:paraId="55BE09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Ês2: -102.3dBm/120kHz</w:t>
            </w:r>
          </w:p>
          <w:p w14:paraId="769135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Ês1: -99.7dBm/120kHz</w:t>
            </w:r>
          </w:p>
          <w:p w14:paraId="3BB6AC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Ês2: -99.7dBm/120kHz</w:t>
            </w:r>
          </w:p>
          <w:p w14:paraId="69FFE4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E14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5.7.1.1.5</w:t>
            </w:r>
          </w:p>
        </w:tc>
      </w:tr>
      <w:tr w:rsidR="00675542" w:rsidRPr="00675542" w14:paraId="276CC5B4"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C3584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C33AF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1:</w:t>
            </w:r>
          </w:p>
          <w:p w14:paraId="55D1F0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-90.60dBm/15kHz</w:t>
            </w:r>
          </w:p>
          <w:p w14:paraId="71F9FB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-90.60dBm/15kHz</w:t>
            </w:r>
          </w:p>
          <w:p w14:paraId="1E34FE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721C4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6429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78617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0E36F7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B535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D89D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0E54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0D1EB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704A11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8E3F4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01F6B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5BAC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7FAE9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5FD3BF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5971FD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0507C2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B53D5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64FE1B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036843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51EDFE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2430D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5B3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3EE6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C25AE2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9801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6E7640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49A7D9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60B6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4C4F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E92E7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44B87E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-93.70dBm/15kHz</w:t>
            </w:r>
          </w:p>
          <w:p w14:paraId="74E3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-93.70dBm/15kHz</w:t>
            </w:r>
          </w:p>
          <w:p w14:paraId="5432D2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3CCA91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231E9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0FE75D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3A0BDF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8F38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66EB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70C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28D92C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2E9E51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A3B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5102D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A5FA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329438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Noc1: -108.13dBm/15kHz</w:t>
            </w:r>
          </w:p>
          <w:p w14:paraId="7B3775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Noc2: -113.13dBm/15kHz</w:t>
            </w:r>
          </w:p>
          <w:p w14:paraId="199A4E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Noc1: -105.53dBm/15kHz</w:t>
            </w:r>
          </w:p>
          <w:p w14:paraId="4FCA0E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Noc2: -110.53dBm/15kHz</w:t>
            </w:r>
          </w:p>
          <w:p w14:paraId="1591BCA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2FF929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71A658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±8.0dB</w:t>
            </w:r>
          </w:p>
          <w:p w14:paraId="15A7D8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p w14:paraId="63175E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8CA7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FA01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24A3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AA1CA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±6.0dB</w:t>
            </w:r>
          </w:p>
          <w:p w14:paraId="4BEA4D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6B4DF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1:</w:t>
            </w:r>
          </w:p>
          <w:p w14:paraId="13FB29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2571D0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1A479A8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007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41A9D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C19A21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6C8E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A089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D8D2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AFED4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D2FD5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F299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9257A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C835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4B604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D9049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91E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34A1C9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3DC7B6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1BBF3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27624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96D45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0095D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12678E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9DD0F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0B8FA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3757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762E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DF516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541C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814E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55A6F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983081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DA56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2759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997D2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0773C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095623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48A643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-5.60dB</w:t>
            </w:r>
          </w:p>
          <w:p w14:paraId="2D8330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CFB31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BB541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3A497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4F69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D86C6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6F5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2611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889C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7EF67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18E3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DA03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B72D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2604F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D6621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127E44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110F52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3D933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-6.60dB</w:t>
            </w:r>
          </w:p>
          <w:p w14:paraId="0E8A4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9A031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18D5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2dB</w:t>
            </w:r>
          </w:p>
          <w:p w14:paraId="659221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321854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688B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7B634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FB11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C86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629A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4CEA1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61F4C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1:</w:t>
            </w:r>
          </w:p>
          <w:p w14:paraId="39C165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-96.30dBm/15kHz</w:t>
            </w:r>
          </w:p>
          <w:p w14:paraId="4B6FFC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-96.30dBm /15kHz</w:t>
            </w:r>
          </w:p>
          <w:p w14:paraId="222E1F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5E6A78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359F03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06195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2ABAF5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616897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47E45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7B3325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43A3D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7955A8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663A53F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66B4C0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43A29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1:</w:t>
            </w:r>
          </w:p>
          <w:p w14:paraId="20C27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60A27E9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54DF0A9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0BA65B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08191D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46905C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2B4055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5E20DF5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RSRP_33 to RSRP_101</w:t>
            </w:r>
          </w:p>
          <w:p w14:paraId="2E250A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RSRP_104</w:t>
            </w:r>
          </w:p>
          <w:p w14:paraId="5E01B7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2EA8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RSRP_32 to RSRP_87</w:t>
            </w:r>
          </w:p>
          <w:p w14:paraId="7AC9EC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RSRP_34 to RSRP_90</w:t>
            </w:r>
          </w:p>
          <w:p w14:paraId="2F7CC3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06183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7EBEB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50AAC6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p w14:paraId="429158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CEF02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 Config 2:</w:t>
            </w:r>
          </w:p>
          <w:p w14:paraId="584FC0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-99.30dBm/15kHz</w:t>
            </w:r>
          </w:p>
          <w:p w14:paraId="06A41A4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-99.30dBm /15kHz</w:t>
            </w:r>
          </w:p>
          <w:p w14:paraId="609079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+6.0dB</w:t>
            </w:r>
          </w:p>
          <w:p w14:paraId="2190D77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+6.0dB</w:t>
            </w:r>
          </w:p>
          <w:p w14:paraId="4CA6FF7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3DA46A0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RSRP_41 to RSRP_109</w:t>
            </w:r>
          </w:p>
          <w:p w14:paraId="67836B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RSRP_39 to RSRP_109</w:t>
            </w:r>
          </w:p>
          <w:p w14:paraId="37AE9E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41045B7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RSRP_52 to RSRP_109</w:t>
            </w:r>
          </w:p>
          <w:p w14:paraId="5F3697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70922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15A2ED0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RSRP_x-15 to RSRP_x+25</w:t>
            </w:r>
          </w:p>
          <w:p w14:paraId="266D0F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RSRP_x-15 to RSRP_x+27</w:t>
            </w:r>
          </w:p>
          <w:p w14:paraId="40FC2E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58E27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 Config 2:</w:t>
            </w:r>
          </w:p>
          <w:p w14:paraId="5991F9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-114.73dBm/15kHz</w:t>
            </w:r>
          </w:p>
          <w:p w14:paraId="50109F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-113.13dBm/15kHz</w:t>
            </w:r>
          </w:p>
          <w:p w14:paraId="28BAD9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-112.13dBm/15kHz</w:t>
            </w:r>
          </w:p>
          <w:p w14:paraId="234389F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-110.53dBm/15kHz</w:t>
            </w:r>
          </w:p>
          <w:p w14:paraId="711064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17.0dB</w:t>
            </w:r>
          </w:p>
          <w:p w14:paraId="1CDC38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1.0dB</w:t>
            </w:r>
          </w:p>
          <w:p w14:paraId="477302B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w:t>
            </w:r>
          </w:p>
          <w:p w14:paraId="223B2F5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RSRP_36 to RSRP_104</w:t>
            </w:r>
          </w:p>
          <w:p w14:paraId="539424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RSRP_107</w:t>
            </w:r>
          </w:p>
          <w:p w14:paraId="753BB63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0EC987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RSRP_35 to RSRP_90</w:t>
            </w:r>
          </w:p>
          <w:p w14:paraId="646737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RSRP_37 to RSRP_93</w:t>
            </w:r>
          </w:p>
          <w:p w14:paraId="66CC6E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C0AB5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397AE7C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RSRP_x-29 to RSRP_x+11</w:t>
            </w:r>
          </w:p>
          <w:p w14:paraId="3B1B75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RSRP_x-29 to RSRP_x+13</w:t>
            </w:r>
          </w:p>
        </w:tc>
      </w:tr>
      <w:tr w:rsidR="00675542" w:rsidRPr="00675542" w14:paraId="4052F41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954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C5B584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7755F12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-90dBm/15kHz</w:t>
            </w:r>
          </w:p>
          <w:p w14:paraId="37117E2C"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+5.0dB</w:t>
            </w:r>
          </w:p>
          <w:p w14:paraId="3522348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Reported absolute RSRP values: ±8dB</w:t>
            </w:r>
          </w:p>
          <w:p w14:paraId="7C45F10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For extreme conditions allow ±3dB + FFS MU additionally</w:t>
            </w:r>
          </w:p>
          <w:p w14:paraId="223BF55B" w14:textId="77777777" w:rsidR="00675542" w:rsidRPr="00675542" w:rsidRDefault="00675542" w:rsidP="00675542">
            <w:pPr>
              <w:keepNext/>
              <w:keepLines/>
              <w:spacing w:after="0"/>
              <w:rPr>
                <w:rFonts w:ascii="Arial" w:hAnsi="Arial"/>
                <w:sz w:val="18"/>
                <w:u w:val="single"/>
                <w:lang w:eastAsia="en-GB"/>
              </w:rPr>
            </w:pPr>
          </w:p>
          <w:p w14:paraId="714061D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4DF7A298"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-98.2dBm/120kHz</w:t>
            </w:r>
          </w:p>
          <w:p w14:paraId="3025815A"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-93.9dBm/120kHz</w:t>
            </w:r>
          </w:p>
          <w:p w14:paraId="29E03542" w14:textId="77777777" w:rsidR="00675542" w:rsidRPr="00675542" w:rsidRDefault="00675542" w:rsidP="00675542">
            <w:pPr>
              <w:keepNext/>
              <w:keepLines/>
              <w:spacing w:after="0"/>
              <w:rPr>
                <w:rFonts w:ascii="Arial" w:hAnsi="Arial"/>
                <w:sz w:val="18"/>
                <w:u w:val="single"/>
                <w:lang w:eastAsia="en-GB"/>
              </w:rPr>
            </w:pPr>
          </w:p>
          <w:p w14:paraId="1967FD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573ABED"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19779F2"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B2DDA0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0dB</w:t>
            </w:r>
          </w:p>
          <w:p w14:paraId="191249B0"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Via Mapping</w:t>
            </w:r>
          </w:p>
          <w:p w14:paraId="6DA1AFAD" w14:textId="77777777" w:rsidR="00675542" w:rsidRPr="00675542" w:rsidRDefault="00675542" w:rsidP="00675542">
            <w:pPr>
              <w:keepNext/>
              <w:keepLines/>
              <w:spacing w:after="0"/>
              <w:rPr>
                <w:rFonts w:ascii="Arial" w:hAnsi="Arial"/>
                <w:sz w:val="18"/>
                <w:u w:val="single"/>
                <w:lang w:eastAsia="en-GB"/>
              </w:rPr>
            </w:pPr>
          </w:p>
          <w:p w14:paraId="6EDD7405" w14:textId="77777777" w:rsidR="00675542" w:rsidRPr="00675542" w:rsidRDefault="00675542" w:rsidP="00675542">
            <w:pPr>
              <w:keepNext/>
              <w:keepLines/>
              <w:spacing w:after="0"/>
              <w:rPr>
                <w:rFonts w:ascii="Arial" w:hAnsi="Arial"/>
                <w:sz w:val="18"/>
                <w:u w:val="single"/>
                <w:lang w:eastAsia="en-GB"/>
              </w:rPr>
            </w:pPr>
          </w:p>
          <w:p w14:paraId="40B8E944" w14:textId="77777777" w:rsidR="00675542" w:rsidRPr="00675542" w:rsidRDefault="00675542" w:rsidP="00675542">
            <w:pPr>
              <w:keepNext/>
              <w:keepLines/>
              <w:spacing w:after="0"/>
              <w:rPr>
                <w:rFonts w:ascii="Arial" w:hAnsi="Arial"/>
                <w:sz w:val="18"/>
                <w:u w:val="single"/>
                <w:lang w:eastAsia="en-GB"/>
              </w:rPr>
            </w:pPr>
          </w:p>
          <w:p w14:paraId="10D99C83"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07561A05"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0D30EFC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5.50dB</w:t>
            </w:r>
          </w:p>
          <w:p w14:paraId="296BADD0" w14:textId="77777777" w:rsidR="00675542" w:rsidRPr="00675542" w:rsidRDefault="00675542" w:rsidP="00675542">
            <w:pPr>
              <w:keepNext/>
              <w:keepLines/>
              <w:spacing w:after="0"/>
              <w:rPr>
                <w:rFonts w:ascii="Arial" w:hAnsi="Arial"/>
                <w:sz w:val="18"/>
                <w:u w:val="single"/>
                <w:lang w:eastAsia="en-GB"/>
              </w:rPr>
            </w:pPr>
          </w:p>
          <w:p w14:paraId="22F7DC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9D12A74"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1:</w:t>
            </w:r>
          </w:p>
          <w:p w14:paraId="08567597"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Noc: -95.50dBm/15kHz</w:t>
            </w:r>
          </w:p>
          <w:p w14:paraId="77E9E656"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Ês2 / Noc: +5dB</w:t>
            </w:r>
          </w:p>
          <w:p w14:paraId="63367231"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Band dependent. See test case tables in clause 7.7.1.3.5</w:t>
            </w:r>
          </w:p>
          <w:p w14:paraId="3AC7B2DE" w14:textId="77777777" w:rsidR="00675542" w:rsidRPr="00675542" w:rsidRDefault="00675542" w:rsidP="00675542">
            <w:pPr>
              <w:keepNext/>
              <w:keepLines/>
              <w:spacing w:after="0"/>
              <w:rPr>
                <w:rFonts w:ascii="Arial" w:hAnsi="Arial"/>
                <w:sz w:val="18"/>
                <w:u w:val="single"/>
                <w:lang w:eastAsia="en-GB"/>
              </w:rPr>
            </w:pPr>
          </w:p>
          <w:p w14:paraId="1A25CC29" w14:textId="77777777" w:rsidR="00675542" w:rsidRPr="00675542" w:rsidRDefault="00675542" w:rsidP="00675542">
            <w:pPr>
              <w:keepNext/>
              <w:keepLines/>
              <w:spacing w:after="0"/>
              <w:rPr>
                <w:rFonts w:ascii="Arial" w:hAnsi="Arial"/>
                <w:sz w:val="18"/>
                <w:u w:val="single"/>
                <w:lang w:eastAsia="en-GB"/>
              </w:rPr>
            </w:pPr>
          </w:p>
          <w:p w14:paraId="37160EBF"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Test 2:</w:t>
            </w:r>
          </w:p>
          <w:p w14:paraId="644084A9"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n257 Ês2: -92.7dBm/120kHz</w:t>
            </w:r>
          </w:p>
          <w:p w14:paraId="1A2E27FB" w14:textId="77777777" w:rsidR="00675542" w:rsidRPr="00675542" w:rsidRDefault="00675542" w:rsidP="00675542">
            <w:pPr>
              <w:keepNext/>
              <w:keepLines/>
              <w:spacing w:after="0"/>
              <w:rPr>
                <w:rFonts w:ascii="Arial" w:hAnsi="Arial"/>
                <w:sz w:val="18"/>
                <w:u w:val="single"/>
                <w:lang w:eastAsia="en-GB"/>
              </w:rPr>
            </w:pPr>
            <w:r w:rsidRPr="00675542">
              <w:rPr>
                <w:rFonts w:ascii="Arial" w:hAnsi="Arial"/>
                <w:sz w:val="18"/>
                <w:u w:val="single"/>
                <w:lang w:eastAsia="en-GB"/>
              </w:rPr>
              <w:t>n260 Ês2: -88.4dBm/120kHz</w:t>
            </w:r>
          </w:p>
          <w:p w14:paraId="77C080D4" w14:textId="77777777" w:rsidR="00675542" w:rsidRPr="00675542" w:rsidRDefault="00675542" w:rsidP="00675542">
            <w:pPr>
              <w:keepNext/>
              <w:keepLines/>
              <w:spacing w:after="0"/>
              <w:rPr>
                <w:rFonts w:ascii="Arial" w:hAnsi="Arial"/>
                <w:sz w:val="18"/>
                <w:u w:val="single"/>
                <w:lang w:eastAsia="en-GB"/>
              </w:rPr>
            </w:pPr>
          </w:p>
          <w:p w14:paraId="2F1B2B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Band dependent. See test case tables in clause 7.7.1.3.5</w:t>
            </w:r>
          </w:p>
        </w:tc>
      </w:tr>
      <w:tr w:rsidR="00675542" w:rsidRPr="00675542" w14:paraId="6349D4F8"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96B2B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7AB90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218E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601E0D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C0357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274ED1E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15D7D8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148631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B1C0F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799B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-95.0dBm/15kHz</w:t>
            </w:r>
          </w:p>
          <w:p w14:paraId="1A4584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78026A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0FBDA06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78BF3D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BA726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6705B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-5.70dB</w:t>
            </w:r>
          </w:p>
          <w:p w14:paraId="0F7AA3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D44F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208DE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3F44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29388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76AED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1ECE1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-1.70dB</w:t>
            </w:r>
          </w:p>
          <w:p w14:paraId="04D5DC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B88E7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E2817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320AF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807D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-100.70dBm/15kHz</w:t>
            </w:r>
          </w:p>
          <w:p w14:paraId="0F38A0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0A6480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4C90B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69E66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All bands: RSRQ_41 to RSRQ_73</w:t>
            </w:r>
          </w:p>
          <w:p w14:paraId="65BE27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0A3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45ED3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2AA017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-96.70dBm/15kHz</w:t>
            </w:r>
          </w:p>
          <w:p w14:paraId="5F070B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2C5880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5A54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D16F6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250C32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RSRQ_35 to RSRQ_71</w:t>
            </w:r>
          </w:p>
          <w:p w14:paraId="5FFC0B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RSRQ_34 to RSRQ_71</w:t>
            </w:r>
          </w:p>
        </w:tc>
      </w:tr>
      <w:tr w:rsidR="00675542" w:rsidRPr="00675542" w14:paraId="7A780D63"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7C2C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0B2AF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1F699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5C781D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06FD71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43FECA2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209EC9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±2.5dB</w:t>
            </w:r>
          </w:p>
          <w:p w14:paraId="069329F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±1.5dB+ FFS MU additionally</w:t>
            </w:r>
          </w:p>
          <w:p w14:paraId="56BD14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±3.0dB</w:t>
            </w:r>
          </w:p>
          <w:p w14:paraId="2EC019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1A9FFD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6D960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C641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-94.03dBm/15kHz</w:t>
            </w:r>
          </w:p>
          <w:p w14:paraId="060465C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-94.03dBm/15kHz</w:t>
            </w:r>
          </w:p>
          <w:p w14:paraId="71C1C1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311F06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E3F64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RSRQ values: ±3.5dB</w:t>
            </w:r>
          </w:p>
          <w:p w14:paraId="3104EB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24DACE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RSRQ values: ±4.0dB</w:t>
            </w:r>
          </w:p>
          <w:p w14:paraId="7925F0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p w14:paraId="3F973D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1636" w:type="dxa"/>
            <w:gridSpan w:val="3"/>
            <w:tcBorders>
              <w:top w:val="single" w:sz="4" w:space="0" w:color="auto"/>
              <w:left w:val="single" w:sz="4" w:space="0" w:color="auto"/>
              <w:bottom w:val="single" w:sz="4" w:space="0" w:color="auto"/>
              <w:right w:val="single" w:sz="4" w:space="0" w:color="auto"/>
            </w:tcBorders>
          </w:tcPr>
          <w:p w14:paraId="282546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908A8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1C43DD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-1.90dB</w:t>
            </w:r>
          </w:p>
          <w:p w14:paraId="72885F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CF7F7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75972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D88F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9EADA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1C90D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908E2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4F002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99A9D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14CD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90F58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1CCB2E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-1.41dB</w:t>
            </w:r>
          </w:p>
          <w:p w14:paraId="39C42A6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359AE6C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294B08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D44AF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F14D6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81EE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5CAF8D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tc>
        <w:tc>
          <w:tcPr>
            <w:tcW w:w="2577" w:type="dxa"/>
            <w:gridSpan w:val="4"/>
            <w:tcBorders>
              <w:top w:val="single" w:sz="4" w:space="0" w:color="auto"/>
              <w:left w:val="single" w:sz="4" w:space="0" w:color="auto"/>
              <w:bottom w:val="single" w:sz="4" w:space="0" w:color="auto"/>
              <w:right w:val="single" w:sz="4" w:space="0" w:color="auto"/>
            </w:tcBorders>
          </w:tcPr>
          <w:p w14:paraId="55D0F8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CD703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-95.93dBm/15kHz</w:t>
            </w:r>
          </w:p>
          <w:p w14:paraId="6FB5DA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-95.93dBm /15kHz</w:t>
            </w:r>
          </w:p>
          <w:p w14:paraId="2E8366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-1.75dB</w:t>
            </w:r>
          </w:p>
          <w:p w14:paraId="0205E9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-1.75dB</w:t>
            </w:r>
          </w:p>
          <w:p w14:paraId="37DE0B6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C697E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RSRQ_41 to RSRQ_73</w:t>
            </w:r>
          </w:p>
          <w:p w14:paraId="5619DD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5D46C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RSRQ_x-7 to RSRQ_x+7</w:t>
            </w:r>
          </w:p>
          <w:p w14:paraId="4A70F7F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E596F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DE8D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8E471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-95.44dBm/15kHz</w:t>
            </w:r>
          </w:p>
          <w:p w14:paraId="1EF1921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-95.44dBm /15kHz</w:t>
            </w:r>
          </w:p>
          <w:p w14:paraId="347D5B0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481A3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31FCA2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43F7D2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RSRQ_37 to RSRQ_74</w:t>
            </w:r>
          </w:p>
          <w:p w14:paraId="1562CE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9E6A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RSRQ_x-9 to RSRQ_x+9</w:t>
            </w:r>
          </w:p>
        </w:tc>
      </w:tr>
      <w:tr w:rsidR="00675542" w:rsidRPr="00675542" w14:paraId="1DA5AFA9"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A677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F3A3F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8A4C18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3A0AEC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765D1F1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6D7EB4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0E5824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6FC296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71106B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3BB3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58D2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9CDF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6333D2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-3.0dB</w:t>
            </w:r>
          </w:p>
          <w:p w14:paraId="562069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-3.0dB</w:t>
            </w:r>
          </w:p>
          <w:p w14:paraId="348E42A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09F1E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35404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92B35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9BC72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D7D1A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36224D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172CF72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121D9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905C0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CB629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5CD5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B7F58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F674F0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94FA9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402EBA2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BA86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59880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268AAC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+4.54dB</w:t>
            </w:r>
          </w:p>
          <w:p w14:paraId="3102BD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+2.66dB</w:t>
            </w:r>
          </w:p>
          <w:p w14:paraId="513487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673B01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DC247E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SINR_22 to RSRQ_58</w:t>
            </w:r>
          </w:p>
          <w:p w14:paraId="014D6E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SINR_21 to RSRQ_58</w:t>
            </w:r>
          </w:p>
          <w:p w14:paraId="12A6D1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CD3C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09DFC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-105.0dBm/15kHz</w:t>
            </w:r>
          </w:p>
          <w:p w14:paraId="77ED74E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-2.8dB</w:t>
            </w:r>
          </w:p>
          <w:p w14:paraId="6BABEB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 -2.8dB</w:t>
            </w:r>
          </w:p>
          <w:p w14:paraId="3D7F6F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2: </w:t>
            </w:r>
          </w:p>
          <w:p w14:paraId="5CDEAF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660DED5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SINR_18 to RSRQ_55</w:t>
            </w:r>
          </w:p>
          <w:p w14:paraId="3F5792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SINR_18 to RSRQ_54</w:t>
            </w:r>
          </w:p>
        </w:tc>
      </w:tr>
      <w:tr w:rsidR="00675542" w:rsidRPr="00675542" w14:paraId="3E49F8AE"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50AD0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shd w:val="clear" w:color="auto" w:fill="FFFFFF"/>
                <w:lang w:eastAsia="en-GB"/>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A0BB09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3D81E4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3B196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8CED9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1267B4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2F941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5F020F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D25FE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96B21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3BE1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514597C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75DB94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E8D74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6970E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C073F8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D1C981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D04D0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4CAE67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59B43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±3.0dB</w:t>
            </w:r>
          </w:p>
          <w:p w14:paraId="730372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±1.0dB+ FFS MU additionally</w:t>
            </w:r>
          </w:p>
          <w:p w14:paraId="665166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E197E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8DFD3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7A3827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5760C6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AD06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26E423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192B58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2EFC842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-3.0dB</w:t>
            </w:r>
          </w:p>
          <w:p w14:paraId="2866A7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-3.0dB</w:t>
            </w:r>
          </w:p>
          <w:p w14:paraId="053AA9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±3.5dB</w:t>
            </w:r>
          </w:p>
          <w:p w14:paraId="3687780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±0.5dB+ FFS MU additionally</w:t>
            </w:r>
          </w:p>
          <w:p w14:paraId="0614EE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F26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2DCC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SINR values: ±4.0dB</w:t>
            </w:r>
          </w:p>
          <w:p w14:paraId="6F8D61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DEF45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F589B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054DE5D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877C1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54FB4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1DD6A5E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4EA6B16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BF0C8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F4CDCB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2BD375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0202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6835B45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53C9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C6B79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111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4FA32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2D65D1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36270EC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-0.1dB</w:t>
            </w:r>
          </w:p>
          <w:p w14:paraId="136F08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B6C9D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068F63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5BBA5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D77E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81280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8E9596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183C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2BDEAA2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8315F7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9277F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B5C620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228B33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E70A35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52382B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4FDD82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0.9dB</w:t>
            </w:r>
          </w:p>
          <w:p w14:paraId="7FDE1C6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p w14:paraId="06F431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2B0A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B4E7B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CF76F9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814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988063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426350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7720E7F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446F36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-0.5dB</w:t>
            </w:r>
          </w:p>
          <w:p w14:paraId="7991B68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-0.5dB</w:t>
            </w:r>
          </w:p>
          <w:p w14:paraId="661378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13FE3B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B4990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SINR_27 to SINR_62</w:t>
            </w:r>
          </w:p>
          <w:p w14:paraId="702DD5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SINR_27 to SINR_61</w:t>
            </w:r>
          </w:p>
          <w:p w14:paraId="2955722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E0A34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SINR_x-8 to SINR_x+8</w:t>
            </w:r>
          </w:p>
          <w:p w14:paraId="7899E5A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30D52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1288FA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C1CFD3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2A52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559BF7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-105.1dBm/15kHz</w:t>
            </w:r>
          </w:p>
          <w:p w14:paraId="5B74A2B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-105.1dBm/15kHz</w:t>
            </w:r>
          </w:p>
          <w:p w14:paraId="2493B6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+11.0dB</w:t>
            </w:r>
          </w:p>
          <w:p w14:paraId="51DA97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+11.0dB</w:t>
            </w:r>
          </w:p>
          <w:p w14:paraId="49F8759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5BC454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15ECD3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SINR_48 to SINR_87</w:t>
            </w:r>
          </w:p>
          <w:p w14:paraId="398C27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SINR_48 to SINR_86</w:t>
            </w:r>
          </w:p>
          <w:p w14:paraId="50E5C68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9FF2C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SINR_x-17 to SINR_x+17</w:t>
            </w:r>
          </w:p>
          <w:p w14:paraId="6D60A7D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1373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54EDF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3:</w:t>
            </w:r>
          </w:p>
          <w:p w14:paraId="6DEFBB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Noc1: -105.0dBm/15kHz</w:t>
            </w:r>
          </w:p>
          <w:p w14:paraId="20F7A0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Noc2: -105.0dBm/15kHz</w:t>
            </w:r>
          </w:p>
          <w:p w14:paraId="56D3E62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Noc1: -2.1dB</w:t>
            </w:r>
          </w:p>
          <w:p w14:paraId="1A310F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Ês2 / Noc2: -2.1dB</w:t>
            </w:r>
          </w:p>
          <w:p w14:paraId="6727D2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Cell 1 and Cell 2: </w:t>
            </w:r>
          </w:p>
          <w:p w14:paraId="7DBCD56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 xml:space="preserve">n257, n258, n261: </w:t>
            </w:r>
          </w:p>
          <w:p w14:paraId="5053B8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SINR_23 to SINR_60</w:t>
            </w:r>
          </w:p>
          <w:p w14:paraId="36C85FE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SINR_22 to SINR_59</w:t>
            </w:r>
          </w:p>
          <w:p w14:paraId="4014F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E592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Cell 2: SINR_x-9 to SINR_x+9</w:t>
            </w:r>
          </w:p>
        </w:tc>
      </w:tr>
      <w:tr w:rsidR="00675542" w:rsidRPr="00675542" w14:paraId="2BD443A0"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D5FA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7.7.4.1 </w:t>
            </w:r>
            <w:r w:rsidRPr="00675542">
              <w:rPr>
                <w:rFonts w:ascii="Arial" w:hAnsi="Arial"/>
                <w:sz w:val="18"/>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9EEA80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3B08C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7175FA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Ês / Noc: +10.0dB</w:t>
            </w:r>
          </w:p>
          <w:p w14:paraId="26BD84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Ês / Noc: -2.0dB</w:t>
            </w:r>
          </w:p>
          <w:p w14:paraId="4F848B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2AE9004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47BC55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1F2AA6B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4A7F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F0CA3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2E0F78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SSB#0 Ês: -108.1dBm/120kHz</w:t>
            </w:r>
          </w:p>
          <w:p w14:paraId="6B85690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81B5A6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SSB#1 Ês: -105.5dBm/120kHz</w:t>
            </w:r>
          </w:p>
          <w:p w14:paraId="4C6917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9F9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SSB#0 Ês: -108.1dBm/120kHz</w:t>
            </w:r>
          </w:p>
          <w:p w14:paraId="3D6D3E1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2F3A07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SSB#1 Ês: -105.5dBm/120kHz</w:t>
            </w:r>
          </w:p>
          <w:p w14:paraId="775EEFB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01ED8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A6D600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21094A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7C77254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1DF18C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66C62C1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B961EC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926F65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0.4dB</w:t>
            </w:r>
          </w:p>
          <w:p w14:paraId="56C5E0E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05170E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6450B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679425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4F1EA6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FB9539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3C9C0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3DDA4D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7ACAD5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5276DB0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34BE537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Ês / Noc: +10.0dB</w:t>
            </w:r>
          </w:p>
          <w:p w14:paraId="049502F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Ês / Noc: -1.6dB</w:t>
            </w:r>
          </w:p>
          <w:p w14:paraId="639F14B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RSRP_42 to RSRP_101</w:t>
            </w:r>
          </w:p>
          <w:p w14:paraId="68EBAF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 RSRP_31 to RSRP_89</w:t>
            </w:r>
          </w:p>
          <w:p w14:paraId="34B9236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-9 to -2</w:t>
            </w:r>
          </w:p>
          <w:p w14:paraId="3D903F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1DDE8A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19322C8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SSB#0 Ês: -102.4dBm/120kHz</w:t>
            </w:r>
          </w:p>
          <w:p w14:paraId="34E2E7D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SSB#1 Ês: -99.8dBm/120kHz</w:t>
            </w:r>
          </w:p>
          <w:p w14:paraId="7FE446A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SSB#0 Ês: -102.4dBm/120kHz</w:t>
            </w:r>
          </w:p>
          <w:p w14:paraId="7376FC3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SSB#1 Ês: -99.8dBm/120kHz</w:t>
            </w:r>
          </w:p>
          <w:p w14:paraId="36B770F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675DEF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and SSB#1</w:t>
            </w:r>
          </w:p>
          <w:p w14:paraId="62F69F4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A48B3C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42254BA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SSB#1-SSB#0: -4 to +4</w:t>
            </w:r>
          </w:p>
        </w:tc>
      </w:tr>
      <w:tr w:rsidR="00675542" w:rsidRPr="00675542" w14:paraId="152EBEB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933119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5542">
              <w:rPr>
                <w:rFonts w:ascii="Arial" w:hAnsi="Arial"/>
                <w:sz w:val="18"/>
                <w:lang w:eastAsia="en-GB"/>
              </w:rPr>
              <w:t xml:space="preserve">7.7.4.2 </w:t>
            </w:r>
            <w:r w:rsidRPr="00675542">
              <w:rPr>
                <w:rFonts w:ascii="Arial" w:hAnsi="Arial"/>
                <w:sz w:val="18"/>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735A33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2FC46AE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1D44D5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Ês / Noc: +10.0dB</w:t>
            </w:r>
          </w:p>
          <w:p w14:paraId="74C691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Ês / Noc: -2.0dB</w:t>
            </w:r>
          </w:p>
          <w:p w14:paraId="00BF86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±8.5dB</w:t>
            </w:r>
          </w:p>
          <w:p w14:paraId="4E93761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0A25CF9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 FFS MU additionally</w:t>
            </w:r>
          </w:p>
          <w:p w14:paraId="679A59A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76E4E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C7A2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7EB9B1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CSI-RS#0 Ês: -108.1dBm/120kHz</w:t>
            </w:r>
          </w:p>
          <w:p w14:paraId="34D87AD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FEE493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CSI-RS#1 Ês: -105.5dBm/120kHz</w:t>
            </w:r>
          </w:p>
          <w:p w14:paraId="237C00D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739697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CSI-RS#0 Ês: -108.1dBm/120kHz</w:t>
            </w:r>
          </w:p>
          <w:p w14:paraId="208FAB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2B46E2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CSI-RS#1 Ês: -105.5dBm/120kHz</w:t>
            </w:r>
          </w:p>
          <w:p w14:paraId="1EF3922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13AF24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D6C8CC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absolute RSRP values: -6.5 +8.5dB</w:t>
            </w:r>
          </w:p>
          <w:p w14:paraId="58611D4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relative RSRP values: ±6.5dB</w:t>
            </w:r>
          </w:p>
          <w:p w14:paraId="20AD55E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4C57DB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1773FC6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57A6634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253BFB5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926940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808717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6F65F5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B4566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563D0C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414CA1C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3E740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499FC6C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5.7dB</w:t>
            </w:r>
          </w:p>
        </w:tc>
        <w:tc>
          <w:tcPr>
            <w:tcW w:w="2577" w:type="dxa"/>
            <w:gridSpan w:val="4"/>
            <w:tcBorders>
              <w:top w:val="single" w:sz="4" w:space="0" w:color="auto"/>
              <w:left w:val="single" w:sz="4" w:space="0" w:color="auto"/>
              <w:bottom w:val="single" w:sz="4" w:space="0" w:color="auto"/>
              <w:right w:val="single" w:sz="4" w:space="0" w:color="auto"/>
            </w:tcBorders>
          </w:tcPr>
          <w:p w14:paraId="119A96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1:</w:t>
            </w:r>
          </w:p>
          <w:p w14:paraId="728F085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743F353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Ês / Noc: +10.0dB</w:t>
            </w:r>
          </w:p>
          <w:p w14:paraId="37E9498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Ês / Noc: -1.8dB</w:t>
            </w:r>
          </w:p>
          <w:p w14:paraId="0BB6DC6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RSRP_42  to RSRP_101</w:t>
            </w:r>
          </w:p>
          <w:p w14:paraId="0132D1F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 RSRP_30 to RSRP_89</w:t>
            </w:r>
          </w:p>
          <w:p w14:paraId="15AC883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-9 to -2</w:t>
            </w:r>
          </w:p>
          <w:p w14:paraId="16F3011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37CF96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Test 2:</w:t>
            </w:r>
          </w:p>
          <w:p w14:paraId="6C77B44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CSI-RS#0 Ês: -102.4dBm/120kHz</w:t>
            </w:r>
          </w:p>
          <w:p w14:paraId="474CB6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CSI-RS#1 Ês: -99.8dBm/120kHz</w:t>
            </w:r>
          </w:p>
          <w:p w14:paraId="650975E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CSI-RS#0 Ês: -102.4dBm/120kHz</w:t>
            </w:r>
          </w:p>
          <w:p w14:paraId="36FCCA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CSI-RS#1 Ês: -99.8dBm/120kHz</w:t>
            </w:r>
          </w:p>
          <w:p w14:paraId="1B03AB2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76CA5BF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and CSI-RS#1</w:t>
            </w:r>
          </w:p>
          <w:p w14:paraId="4C383B8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n257: RSRP_27 to RSRP_83</w:t>
            </w:r>
          </w:p>
          <w:p w14:paraId="244F6CB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n260: RSRP_30 to RSRP_86</w:t>
            </w:r>
          </w:p>
          <w:p w14:paraId="1609E8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CSI-RS#1-CSI-RS#0: -4 to +4</w:t>
            </w:r>
          </w:p>
        </w:tc>
      </w:tr>
      <w:tr w:rsidR="00675542" w:rsidRPr="00675542" w14:paraId="5216E576"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570B8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 xml:space="preserve">7.7.5.1 </w:t>
            </w:r>
            <w:r w:rsidRPr="00675542">
              <w:rPr>
                <w:rFonts w:ascii="Arial" w:hAnsi="Arial"/>
                <w:sz w:val="18"/>
                <w:lang w:eastAsia="sv-SE"/>
              </w:rPr>
              <w:t>NR SA</w:t>
            </w:r>
            <w:r w:rsidRPr="00675542">
              <w:rPr>
                <w:rFonts w:ascii="Arial" w:hAnsi="Arial"/>
                <w:sz w:val="18"/>
                <w:lang w:eastAsia="en-GB"/>
              </w:rPr>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F61475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61FA37D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573CC9C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Same as 5.7.5.1</w:t>
            </w:r>
          </w:p>
        </w:tc>
      </w:tr>
      <w:tr w:rsidR="00675542" w:rsidRPr="00675542" w14:paraId="13A0CA2C"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6DC2D9"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4D8D6A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7DAF73A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EF47CD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46761A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D196FE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5.5dB</w:t>
            </w:r>
          </w:p>
          <w:p w14:paraId="33E6A1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31D04D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1F317955"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480871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705302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D14641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24FA03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3C329B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7123237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C15A1D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14EDB14F"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SINR_53 to SINR_76</w:t>
            </w:r>
          </w:p>
          <w:p w14:paraId="7DB7EA3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DIFFSINR_6 to DIFFSINR_15</w:t>
            </w:r>
          </w:p>
        </w:tc>
      </w:tr>
      <w:tr w:rsidR="00675542" w:rsidRPr="00675542" w14:paraId="2D0892FB"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78C87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6AE2AF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02B3C52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459F97E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-2.00dB</w:t>
            </w:r>
          </w:p>
          <w:p w14:paraId="169342E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2A796092"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SS-SINR values ± 4.5dB</w:t>
            </w:r>
          </w:p>
          <w:p w14:paraId="0D7A88A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0D9FAD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3578C11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7494E8B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0FB0D8B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0E77110B"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8D592B0"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04692C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51DEE30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-1.8dB</w:t>
            </w:r>
          </w:p>
          <w:p w14:paraId="6EB9750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BCAE7A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SINR_55 to SINR_74</w:t>
            </w:r>
          </w:p>
          <w:p w14:paraId="1224E8E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SSB#0: DIFFSINR_7 to DIFFSINR_15</w:t>
            </w:r>
          </w:p>
        </w:tc>
      </w:tr>
      <w:tr w:rsidR="00675542" w:rsidRPr="00675542" w14:paraId="3129217D" w14:textId="77777777">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FB7A9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lang w:eastAsia="en-GB"/>
              </w:rPr>
            </w:pPr>
            <w:r w:rsidRPr="00675542">
              <w:rPr>
                <w:rFonts w:ascii="Arial" w:hAnsi="Arial"/>
                <w:sz w:val="18"/>
                <w:lang w:eastAsia="en-GB"/>
              </w:rPr>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69A5FF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-100dBm/15kHz</w:t>
            </w:r>
          </w:p>
          <w:p w14:paraId="3B60B5F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8327F4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0.00dB</w:t>
            </w:r>
          </w:p>
          <w:p w14:paraId="1449B4DE"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6AAC559A"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CSI-SINR values ± 4.5dB</w:t>
            </w:r>
          </w:p>
          <w:p w14:paraId="705CF48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91E8583"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-4.1dB</w:t>
            </w:r>
          </w:p>
          <w:p w14:paraId="62F4C6BC"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0dB</w:t>
            </w:r>
          </w:p>
          <w:p w14:paraId="6378F3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0.2dB</w:t>
            </w:r>
          </w:p>
          <w:p w14:paraId="3220D58D"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30AD5A5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56F8676"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Noc: -104.1dBm/15kHz</w:t>
            </w:r>
          </w:p>
          <w:p w14:paraId="228621F4"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Ês0 / Noc: 10.00dB</w:t>
            </w:r>
          </w:p>
          <w:p w14:paraId="0ED153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Ês1 / Noc: 0.2dB</w:t>
            </w:r>
          </w:p>
          <w:p w14:paraId="0F738E47"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p>
          <w:p w14:paraId="5F25ECF8"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SINR_55 to SINR_74</w:t>
            </w:r>
          </w:p>
          <w:p w14:paraId="4D00C241" w14:textId="77777777" w:rsidR="00675542" w:rsidRPr="00675542" w:rsidRDefault="00675542" w:rsidP="00675542">
            <w:pPr>
              <w:keepNext/>
              <w:keepLines/>
              <w:overflowPunct w:val="0"/>
              <w:autoSpaceDE w:val="0"/>
              <w:autoSpaceDN w:val="0"/>
              <w:adjustRightInd w:val="0"/>
              <w:spacing w:after="0"/>
              <w:textAlignment w:val="baseline"/>
              <w:rPr>
                <w:rFonts w:ascii="Arial" w:hAnsi="Arial"/>
                <w:sz w:val="18"/>
                <w:u w:val="single"/>
                <w:lang w:eastAsia="en-GB"/>
              </w:rPr>
            </w:pPr>
            <w:r w:rsidRPr="00675542">
              <w:rPr>
                <w:rFonts w:ascii="Arial" w:hAnsi="Arial"/>
                <w:sz w:val="18"/>
                <w:u w:val="single"/>
                <w:lang w:eastAsia="en-GB"/>
              </w:rPr>
              <w:t>CSI-RS#0: DIFFSINR_5 to DIFFSINR_13</w:t>
            </w:r>
          </w:p>
        </w:tc>
      </w:tr>
    </w:tbl>
    <w:p w14:paraId="5E9309EE" w14:textId="77777777" w:rsidR="00ED3E63" w:rsidRPr="0020507D" w:rsidRDefault="00ED3E63" w:rsidP="0020507D">
      <w:pPr>
        <w:pStyle w:val="EditorsNote"/>
        <w:jc w:val="center"/>
        <w:rPr>
          <w:b/>
          <w:bCs/>
          <w:sz w:val="24"/>
          <w:szCs w:val="24"/>
        </w:rPr>
      </w:pPr>
    </w:p>
    <w:p w14:paraId="306C7112" w14:textId="3D83F170"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ED3E63">
        <w:rPr>
          <w:b/>
          <w:bCs/>
          <w:color w:val="FF0000"/>
          <w:sz w:val="24"/>
          <w:szCs w:val="24"/>
          <w:highlight w:val="yellow"/>
        </w:rPr>
        <w:t>Third</w:t>
      </w:r>
      <w:r w:rsidR="004E6C41">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2B820" w14:textId="77777777" w:rsidR="00E849E0" w:rsidRDefault="00E849E0" w:rsidP="009528FC">
      <w:pPr>
        <w:spacing w:after="0"/>
      </w:pPr>
      <w:r>
        <w:separator/>
      </w:r>
    </w:p>
  </w:endnote>
  <w:endnote w:type="continuationSeparator" w:id="0">
    <w:p w14:paraId="5C49364B" w14:textId="77777777" w:rsidR="00E849E0" w:rsidRDefault="00E849E0" w:rsidP="009528FC">
      <w:pPr>
        <w:spacing w:after="0"/>
      </w:pPr>
      <w:r>
        <w:continuationSeparator/>
      </w:r>
    </w:p>
  </w:endnote>
  <w:endnote w:type="continuationNotice" w:id="1">
    <w:p w14:paraId="56B5AF12" w14:textId="77777777" w:rsidR="00E849E0" w:rsidRDefault="00E84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D866" w14:textId="77777777" w:rsidR="00E849E0" w:rsidRDefault="00E849E0" w:rsidP="009528FC">
      <w:pPr>
        <w:spacing w:after="0"/>
      </w:pPr>
      <w:r>
        <w:separator/>
      </w:r>
    </w:p>
  </w:footnote>
  <w:footnote w:type="continuationSeparator" w:id="0">
    <w:p w14:paraId="2A562471" w14:textId="77777777" w:rsidR="00E849E0" w:rsidRDefault="00E849E0" w:rsidP="009528FC">
      <w:pPr>
        <w:spacing w:after="0"/>
      </w:pPr>
      <w:r>
        <w:continuationSeparator/>
      </w:r>
    </w:p>
  </w:footnote>
  <w:footnote w:type="continuationNotice" w:id="1">
    <w:p w14:paraId="0F23F3D4" w14:textId="77777777" w:rsidR="00E849E0" w:rsidRDefault="00E84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8"/>
  </w:num>
  <w:num w:numId="2" w16cid:durableId="1153137096">
    <w:abstractNumId w:val="6"/>
  </w:num>
  <w:num w:numId="3" w16cid:durableId="719210168">
    <w:abstractNumId w:val="13"/>
  </w:num>
  <w:num w:numId="4" w16cid:durableId="70086839">
    <w:abstractNumId w:val="17"/>
  </w:num>
  <w:num w:numId="5" w16cid:durableId="1794590971">
    <w:abstractNumId w:val="16"/>
  </w:num>
  <w:num w:numId="6" w16cid:durableId="384380258">
    <w:abstractNumId w:val="15"/>
  </w:num>
  <w:num w:numId="7" w16cid:durableId="833109121">
    <w:abstractNumId w:val="14"/>
  </w:num>
  <w:num w:numId="8" w16cid:durableId="33504910">
    <w:abstractNumId w:val="5"/>
  </w:num>
  <w:num w:numId="9" w16cid:durableId="1892963902">
    <w:abstractNumId w:val="0"/>
  </w:num>
  <w:num w:numId="10" w16cid:durableId="543639968">
    <w:abstractNumId w:val="4"/>
  </w:num>
  <w:num w:numId="11" w16cid:durableId="1037201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9"/>
  </w:num>
  <w:num w:numId="14" w16cid:durableId="1719357354">
    <w:abstractNumId w:val="7"/>
  </w:num>
  <w:num w:numId="15" w16cid:durableId="1289314149">
    <w:abstractNumId w:val="8"/>
  </w:num>
  <w:num w:numId="16" w16cid:durableId="721976874">
    <w:abstractNumId w:val="3"/>
  </w:num>
  <w:num w:numId="17" w16cid:durableId="1427505741">
    <w:abstractNumId w:val="12"/>
  </w:num>
  <w:num w:numId="18" w16cid:durableId="2045712097">
    <w:abstractNumId w:val="11"/>
  </w:num>
  <w:num w:numId="19" w16cid:durableId="195154769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7B20"/>
    <w:rsid w:val="000C1099"/>
    <w:rsid w:val="000C1F72"/>
    <w:rsid w:val="000C24AA"/>
    <w:rsid w:val="000C43AF"/>
    <w:rsid w:val="000C4A76"/>
    <w:rsid w:val="000C79ED"/>
    <w:rsid w:val="000D11BD"/>
    <w:rsid w:val="000D1860"/>
    <w:rsid w:val="00102FDE"/>
    <w:rsid w:val="00110118"/>
    <w:rsid w:val="00114269"/>
    <w:rsid w:val="0011707A"/>
    <w:rsid w:val="00117616"/>
    <w:rsid w:val="00134DD5"/>
    <w:rsid w:val="0014000C"/>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33969"/>
    <w:rsid w:val="00437312"/>
    <w:rsid w:val="00442EAF"/>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7756"/>
    <w:rsid w:val="004C736C"/>
    <w:rsid w:val="004E6C41"/>
    <w:rsid w:val="004E7ED3"/>
    <w:rsid w:val="004F01A4"/>
    <w:rsid w:val="004F169F"/>
    <w:rsid w:val="004F306C"/>
    <w:rsid w:val="004F625B"/>
    <w:rsid w:val="004F75FB"/>
    <w:rsid w:val="00504AAC"/>
    <w:rsid w:val="0050524E"/>
    <w:rsid w:val="005111B6"/>
    <w:rsid w:val="0051424A"/>
    <w:rsid w:val="00521EB1"/>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01C80"/>
    <w:rsid w:val="00A159C4"/>
    <w:rsid w:val="00A259F1"/>
    <w:rsid w:val="00A2730F"/>
    <w:rsid w:val="00A30B28"/>
    <w:rsid w:val="00A40D42"/>
    <w:rsid w:val="00A42934"/>
    <w:rsid w:val="00A47D71"/>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D3321"/>
    <w:rsid w:val="00AE3EA4"/>
    <w:rsid w:val="00AF5A04"/>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F3C86"/>
    <w:rsid w:val="00BF56E9"/>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E42"/>
    <w:rsid w:val="00C8581B"/>
    <w:rsid w:val="00C86E9E"/>
    <w:rsid w:val="00C91AB2"/>
    <w:rsid w:val="00CA1282"/>
    <w:rsid w:val="00CA35AD"/>
    <w:rsid w:val="00CA6B1F"/>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1343C"/>
    <w:rsid w:val="00D22B6C"/>
    <w:rsid w:val="00D23E39"/>
    <w:rsid w:val="00D33C71"/>
    <w:rsid w:val="00D42384"/>
    <w:rsid w:val="00D535C4"/>
    <w:rsid w:val="00D558CD"/>
    <w:rsid w:val="00D6496C"/>
    <w:rsid w:val="00D64C1F"/>
    <w:rsid w:val="00D64D4F"/>
    <w:rsid w:val="00D65883"/>
    <w:rsid w:val="00D71141"/>
    <w:rsid w:val="00D7160E"/>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D42"/>
    <w:rsid w:val="00DE7870"/>
    <w:rsid w:val="00DF2DD3"/>
    <w:rsid w:val="00DF7446"/>
    <w:rsid w:val="00E06BD9"/>
    <w:rsid w:val="00E0739C"/>
    <w:rsid w:val="00E12499"/>
    <w:rsid w:val="00E1411B"/>
    <w:rsid w:val="00E1665F"/>
    <w:rsid w:val="00E16D7F"/>
    <w:rsid w:val="00E4310E"/>
    <w:rsid w:val="00E44A8F"/>
    <w:rsid w:val="00E44AAE"/>
    <w:rsid w:val="00E44E61"/>
    <w:rsid w:val="00E53D4B"/>
    <w:rsid w:val="00E62FB8"/>
    <w:rsid w:val="00E65A2E"/>
    <w:rsid w:val="00E7558A"/>
    <w:rsid w:val="00E75FA2"/>
    <w:rsid w:val="00E809C7"/>
    <w:rsid w:val="00E80F59"/>
    <w:rsid w:val="00E849E0"/>
    <w:rsid w:val="00E923FC"/>
    <w:rsid w:val="00E92A0F"/>
    <w:rsid w:val="00EA267A"/>
    <w:rsid w:val="00EA7AE2"/>
    <w:rsid w:val="00EC1633"/>
    <w:rsid w:val="00EC184E"/>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5AIRPNAIUNRU-1806254934-574</_dlc_DocId>
    <_dlc_DocIdUrl xmlns="71c5aaf6-e6ce-465b-b873-5148d2a4c105">
      <Url>https://nokia.sharepoint.com/sites/c5g/_layouts/15/DocIdRedir.aspx?ID=5AIRPNAIUNRU-1806254934-574</Url>
      <Description>5AIRPNAIUNRU-1806254934-574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247</TotalTime>
  <Pages>4</Pages>
  <Words>12768</Words>
  <Characters>66525</Characters>
  <Application>Microsoft Office Word</Application>
  <DocSecurity>0</DocSecurity>
  <Lines>3326</Lines>
  <Paragraphs>2402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35</cp:revision>
  <dcterms:created xsi:type="dcterms:W3CDTF">2023-10-12T17:52:00Z</dcterms:created>
  <dcterms:modified xsi:type="dcterms:W3CDTF">2023-11-02T11:58:00Z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6b75461a-0bdc-4c15-8738-ae34176b72d7</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ies>
</file>