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9DCAC" w14:textId="11797B86" w:rsidR="00A30D64" w:rsidRDefault="00A30D64" w:rsidP="00A30D64">
      <w:pPr>
        <w:pStyle w:val="CRCoverPage"/>
        <w:tabs>
          <w:tab w:val="right" w:pos="9639"/>
        </w:tabs>
        <w:spacing w:after="0"/>
        <w:rPr>
          <w:b/>
          <w:i/>
          <w:noProof/>
          <w:sz w:val="28"/>
        </w:rPr>
      </w:pPr>
      <w:bookmarkStart w:id="0" w:name="_Hlk142436253"/>
      <w:r>
        <w:rPr>
          <w:b/>
          <w:noProof/>
          <w:sz w:val="24"/>
        </w:rPr>
        <w:t>3GPP TSG-</w:t>
      </w:r>
      <w:fldSimple w:instr="DOCPROPERTY  TSG/WGRef  \* MERGEFORMAT">
        <w:r>
          <w:rPr>
            <w:b/>
            <w:noProof/>
            <w:sz w:val="24"/>
          </w:rPr>
          <w:t>RAN5 Meeting</w:t>
        </w:r>
      </w:fldSimple>
      <w:r>
        <w:rPr>
          <w:b/>
          <w:noProof/>
          <w:sz w:val="24"/>
        </w:rPr>
        <w:t xml:space="preserve"> #</w:t>
      </w:r>
      <w:fldSimple w:instr="DOCPROPERTY  MtgSeq  \* MERGEFORMAT">
        <w:r>
          <w:rPr>
            <w:b/>
            <w:noProof/>
            <w:sz w:val="24"/>
          </w:rPr>
          <w:t>101</w:t>
        </w:r>
      </w:fldSimple>
      <w:bookmarkEnd w:id="0"/>
      <w:r>
        <w:fldChar w:fldCharType="begin"/>
      </w:r>
      <w:r>
        <w:instrText xml:space="preserve"> DOCPROPERTY  MtgTitle  \* MERGEFORMAT </w:instrText>
      </w:r>
      <w:r w:rsidR="00000000">
        <w:fldChar w:fldCharType="separate"/>
      </w:r>
      <w:r>
        <w:fldChar w:fldCharType="end"/>
      </w:r>
      <w:r>
        <w:rPr>
          <w:b/>
          <w:i/>
          <w:noProof/>
          <w:sz w:val="28"/>
        </w:rPr>
        <w:tab/>
      </w:r>
      <w:fldSimple w:instr="DOCPROPERTY  Tdoc#  \* MERGEFORMAT">
        <w:r w:rsidRPr="00E13F3D">
          <w:rPr>
            <w:b/>
            <w:i/>
            <w:noProof/>
            <w:sz w:val="28"/>
          </w:rPr>
          <w:t>R5-23</w:t>
        </w:r>
      </w:fldSimple>
      <w:r w:rsidR="00940E9C">
        <w:rPr>
          <w:b/>
          <w:i/>
          <w:noProof/>
          <w:sz w:val="28"/>
        </w:rPr>
        <w:t>6219</w:t>
      </w:r>
    </w:p>
    <w:p w14:paraId="244D90C4" w14:textId="3CBE2E66" w:rsidR="005542A4" w:rsidRDefault="00A30D64" w:rsidP="00A30D64">
      <w:pPr>
        <w:pStyle w:val="CRCoverPage"/>
        <w:outlineLvl w:val="0"/>
        <w:rPr>
          <w:b/>
          <w:noProof/>
          <w:sz w:val="24"/>
        </w:rPr>
      </w:pPr>
      <w:r>
        <w:rPr>
          <w:b/>
          <w:noProof/>
          <w:sz w:val="24"/>
        </w:rPr>
        <w:t xml:space="preserve">Chicago, </w:t>
      </w:r>
      <w:fldSimple w:instr="DOCPROPERTY  Country  \* MERGEFORMAT">
        <w:r>
          <w:rPr>
            <w:b/>
            <w:noProof/>
            <w:sz w:val="24"/>
          </w:rPr>
          <w:t>US</w:t>
        </w:r>
      </w:fldSimple>
      <w:r w:rsidR="0090442E">
        <w:rPr>
          <w:b/>
          <w:noProof/>
          <w:sz w:val="24"/>
        </w:rPr>
        <w:t>A</w:t>
      </w:r>
      <w:r>
        <w:rPr>
          <w:b/>
          <w:noProof/>
          <w:sz w:val="24"/>
        </w:rPr>
        <w:t xml:space="preserve">, </w:t>
      </w:r>
      <w:fldSimple w:instr="DOCPROPERTY  StartDate  \* MERGEFORMAT">
        <w:r>
          <w:rPr>
            <w:b/>
            <w:noProof/>
            <w:sz w:val="24"/>
          </w:rPr>
          <w:t>13</w:t>
        </w:r>
      </w:fldSimple>
      <w:r w:rsidR="0090442E" w:rsidRPr="0090442E">
        <w:rPr>
          <w:b/>
          <w:noProof/>
          <w:sz w:val="24"/>
          <w:vertAlign w:val="superscript"/>
        </w:rPr>
        <w:t>th</w:t>
      </w:r>
      <w:r w:rsidR="0090442E">
        <w:rPr>
          <w:b/>
          <w:noProof/>
          <w:sz w:val="24"/>
        </w:rPr>
        <w:t xml:space="preserve"> –</w:t>
      </w:r>
      <w:r>
        <w:rPr>
          <w:b/>
          <w:noProof/>
          <w:sz w:val="24"/>
        </w:rPr>
        <w:t xml:space="preserve"> </w:t>
      </w:r>
      <w:fldSimple w:instr="DOCPROPERTY  EndDate  \* MERGEFORMAT">
        <w:r>
          <w:rPr>
            <w:b/>
            <w:noProof/>
            <w:sz w:val="24"/>
          </w:rPr>
          <w:t>17</w:t>
        </w:r>
        <w:r w:rsidR="0090442E" w:rsidRPr="0090442E">
          <w:rPr>
            <w:b/>
            <w:noProof/>
            <w:sz w:val="24"/>
            <w:vertAlign w:val="superscript"/>
          </w:rPr>
          <w:t>th</w:t>
        </w:r>
        <w:r w:rsidR="0090442E">
          <w:rPr>
            <w:b/>
            <w:noProof/>
            <w:sz w:val="24"/>
          </w:rPr>
          <w:t xml:space="preserve"> </w:t>
        </w:r>
        <w:r>
          <w:rPr>
            <w:b/>
            <w:noProof/>
            <w:sz w:val="24"/>
          </w:rPr>
          <w:t>Nov</w:t>
        </w:r>
        <w:r w:rsidR="0090442E">
          <w:rPr>
            <w:b/>
            <w:noProof/>
            <w:sz w:val="24"/>
          </w:rPr>
          <w:t>ember</w:t>
        </w:r>
        <w:r>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B3F66" w:rsidR="001E41F3" w:rsidRPr="00410371" w:rsidRDefault="00000000" w:rsidP="00940E9C">
            <w:pPr>
              <w:pStyle w:val="CRCoverPage"/>
              <w:spacing w:after="0"/>
              <w:jc w:val="center"/>
              <w:rPr>
                <w:b/>
                <w:noProof/>
                <w:sz w:val="28"/>
              </w:rPr>
            </w:pPr>
            <w:fldSimple w:instr="DOCPROPERTY  Spec#  \* MERGEFORMAT">
              <w:r w:rsidR="00787F22">
                <w:rPr>
                  <w:b/>
                  <w:noProof/>
                  <w:sz w:val="28"/>
                </w:rPr>
                <w:t>38.5</w:t>
              </w:r>
              <w:r w:rsidR="00B13CB2">
                <w:rPr>
                  <w:b/>
                  <w:noProof/>
                  <w:sz w:val="28"/>
                </w:rPr>
                <w:t>3</w:t>
              </w:r>
              <w:r w:rsidR="00787F2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39242" w:rsidR="001E41F3" w:rsidRPr="008C7710" w:rsidRDefault="00940E9C" w:rsidP="00384F49">
            <w:pPr>
              <w:pStyle w:val="CRCoverPage"/>
              <w:spacing w:after="0"/>
              <w:jc w:val="center"/>
              <w:rPr>
                <w:b/>
                <w:bCs/>
                <w:noProof/>
              </w:rPr>
            </w:pPr>
            <w:r w:rsidRPr="00940E9C">
              <w:rPr>
                <w:b/>
                <w:noProof/>
                <w:sz w:val="28"/>
              </w:rPr>
              <w:t>2682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4754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EDC6B" w:rsidR="001E41F3" w:rsidRPr="00410371" w:rsidRDefault="00000000">
            <w:pPr>
              <w:pStyle w:val="CRCoverPage"/>
              <w:spacing w:after="0"/>
              <w:jc w:val="center"/>
              <w:rPr>
                <w:noProof/>
                <w:sz w:val="28"/>
              </w:rPr>
            </w:pPr>
            <w:fldSimple w:instr="DOCPROPERTY  Version  \* MERGEFORMAT">
              <w:r w:rsidR="00787F22">
                <w:rPr>
                  <w:b/>
                  <w:noProof/>
                  <w:sz w:val="28"/>
                </w:rPr>
                <w:t>1</w:t>
              </w:r>
              <w:r w:rsidR="001E79A7">
                <w:rPr>
                  <w:b/>
                  <w:noProof/>
                  <w:sz w:val="28"/>
                </w:rPr>
                <w:t>8</w:t>
              </w:r>
              <w:r w:rsidR="00787F22">
                <w:rPr>
                  <w:b/>
                  <w:noProof/>
                  <w:sz w:val="28"/>
                </w:rPr>
                <w:t>.</w:t>
              </w:r>
              <w:r w:rsidR="001E79A7">
                <w:rPr>
                  <w:b/>
                  <w:noProof/>
                  <w:sz w:val="28"/>
                </w:rPr>
                <w:t>0</w:t>
              </w:r>
              <w:r w:rsidR="00787F22">
                <w:rPr>
                  <w:b/>
                  <w:noProof/>
                  <w:sz w:val="28"/>
                </w:rPr>
                <w:t>.</w:t>
              </w:r>
              <w:r w:rsidR="00384F4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1BF32" w:rsidR="001E41F3" w:rsidRDefault="009E60A1" w:rsidP="00535B6E">
            <w:pPr>
              <w:pStyle w:val="CRCoverPage"/>
              <w:spacing w:after="0"/>
              <w:ind w:left="100"/>
              <w:jc w:val="both"/>
              <w:rPr>
                <w:noProof/>
              </w:rPr>
            </w:pPr>
            <w:r>
              <w:fldChar w:fldCharType="begin"/>
            </w:r>
            <w:r>
              <w:instrText>DOCPROPERTY  CrTitle  \* MERGEFORMAT</w:instrText>
            </w:r>
            <w:r>
              <w:fldChar w:fldCharType="separate"/>
            </w:r>
            <w:r>
              <w:t>Completion</w:t>
            </w:r>
            <w:r w:rsidRPr="006D4DB2">
              <w:t xml:space="preserve"> </w:t>
            </w:r>
            <w:r>
              <w:t xml:space="preserve">of NR SA FR1 intra-frequency </w:t>
            </w:r>
            <w:r w:rsidRPr="00ED75EB">
              <w:t xml:space="preserve">CGI identification of NR </w:t>
            </w:r>
            <w:proofErr w:type="spellStart"/>
            <w:r w:rsidRPr="00ED75EB">
              <w:t>neighbor</w:t>
            </w:r>
            <w:proofErr w:type="spellEnd"/>
            <w:r w:rsidRPr="00ED75EB">
              <w:t xml:space="preserve"> cell for </w:t>
            </w:r>
            <w:r>
              <w:t>2</w:t>
            </w:r>
            <w:r w:rsidRPr="00ED75EB">
              <w:t xml:space="preserve"> Rx UE</w:t>
            </w:r>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ED6B6" w:rsidR="001E41F3" w:rsidRDefault="00000000">
            <w:pPr>
              <w:pStyle w:val="CRCoverPage"/>
              <w:spacing w:after="0"/>
              <w:ind w:left="100"/>
              <w:rPr>
                <w:noProof/>
              </w:rPr>
            </w:pPr>
            <w:fldSimple w:instr="DOCPROPERTY  SourceIfWg  \* MERGEFORMAT">
              <w:r w:rsidR="00CC543C">
                <w:rPr>
                  <w:noProof/>
                </w:rPr>
                <w:t>Nokia</w:t>
              </w:r>
            </w:fldSimple>
            <w:r w:rsidR="00216667" w:rsidRPr="003A09EF">
              <w:rPr>
                <w:noProof/>
              </w:rPr>
              <w:t>, Nokia Shanghai Bell</w:t>
            </w:r>
          </w:p>
        </w:tc>
      </w:tr>
      <w:tr w:rsidR="00B52382" w14:paraId="4196B218" w14:textId="77777777" w:rsidTr="00547111">
        <w:tc>
          <w:tcPr>
            <w:tcW w:w="1843" w:type="dxa"/>
            <w:tcBorders>
              <w:left w:val="single" w:sz="4" w:space="0" w:color="auto"/>
            </w:tcBorders>
          </w:tcPr>
          <w:p w14:paraId="14C300BA" w14:textId="77777777" w:rsidR="00B52382" w:rsidRDefault="00B52382" w:rsidP="00B523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EF8EBA" w:rsidR="00B52382" w:rsidRDefault="00000000" w:rsidP="00B52382">
            <w:pPr>
              <w:pStyle w:val="CRCoverPage"/>
              <w:spacing w:after="0"/>
              <w:ind w:left="100"/>
              <w:rPr>
                <w:noProof/>
              </w:rPr>
            </w:pPr>
            <w:fldSimple w:instr="DOCPROPERTY  SourceIfTsg  \* MERGEFORMAT"/>
            <w:fldSimple w:instr="DOCPROPERTY  SourceIfTsg  \* MERGEFORMAT">
              <w:r w:rsidR="00B52382">
                <w:t>R5</w:t>
              </w:r>
            </w:fldSimple>
          </w:p>
        </w:tc>
      </w:tr>
      <w:tr w:rsidR="00D547F6" w14:paraId="76303739" w14:textId="77777777" w:rsidTr="00547111">
        <w:tc>
          <w:tcPr>
            <w:tcW w:w="1843" w:type="dxa"/>
            <w:tcBorders>
              <w:left w:val="single" w:sz="4" w:space="0" w:color="auto"/>
            </w:tcBorders>
          </w:tcPr>
          <w:p w14:paraId="4D3B1657" w14:textId="77777777" w:rsidR="00D547F6" w:rsidRDefault="00D547F6" w:rsidP="00D547F6">
            <w:pPr>
              <w:pStyle w:val="CRCoverPage"/>
              <w:spacing w:after="0"/>
              <w:rPr>
                <w:b/>
                <w:i/>
                <w:noProof/>
                <w:sz w:val="8"/>
                <w:szCs w:val="8"/>
              </w:rPr>
            </w:pPr>
          </w:p>
        </w:tc>
        <w:tc>
          <w:tcPr>
            <w:tcW w:w="7797" w:type="dxa"/>
            <w:gridSpan w:val="10"/>
            <w:tcBorders>
              <w:right w:val="single" w:sz="4" w:space="0" w:color="auto"/>
            </w:tcBorders>
          </w:tcPr>
          <w:p w14:paraId="6ED4D65A" w14:textId="77777777" w:rsidR="00D547F6" w:rsidRDefault="00D547F6" w:rsidP="00D547F6">
            <w:pPr>
              <w:pStyle w:val="CRCoverPage"/>
              <w:spacing w:after="0"/>
              <w:rPr>
                <w:noProof/>
                <w:sz w:val="8"/>
                <w:szCs w:val="8"/>
              </w:rPr>
            </w:pPr>
          </w:p>
        </w:tc>
      </w:tr>
      <w:tr w:rsidR="00D547F6" w14:paraId="50563E52" w14:textId="77777777" w:rsidTr="00547111">
        <w:tc>
          <w:tcPr>
            <w:tcW w:w="1843" w:type="dxa"/>
            <w:tcBorders>
              <w:left w:val="single" w:sz="4" w:space="0" w:color="auto"/>
            </w:tcBorders>
          </w:tcPr>
          <w:p w14:paraId="32C381B7" w14:textId="77777777" w:rsidR="00D547F6" w:rsidRDefault="00D547F6" w:rsidP="00D547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261879" w:rsidR="00D547F6" w:rsidRDefault="00ED75EB" w:rsidP="00D547F6">
            <w:pPr>
              <w:pStyle w:val="CRCoverPage"/>
              <w:spacing w:after="0"/>
              <w:ind w:left="100"/>
              <w:rPr>
                <w:noProof/>
              </w:rPr>
            </w:pPr>
            <w:r w:rsidRPr="00ED75EB">
              <w:rPr>
                <w:noProof/>
              </w:rPr>
              <w:t>NR_redcap_plus_ARCH-UEConTest</w:t>
            </w:r>
          </w:p>
        </w:tc>
        <w:tc>
          <w:tcPr>
            <w:tcW w:w="567" w:type="dxa"/>
            <w:tcBorders>
              <w:left w:val="nil"/>
            </w:tcBorders>
          </w:tcPr>
          <w:p w14:paraId="61A86BCF" w14:textId="77777777" w:rsidR="00D547F6" w:rsidRDefault="00D547F6" w:rsidP="00D547F6">
            <w:pPr>
              <w:pStyle w:val="CRCoverPage"/>
              <w:spacing w:after="0"/>
              <w:ind w:right="100"/>
              <w:rPr>
                <w:noProof/>
              </w:rPr>
            </w:pPr>
          </w:p>
        </w:tc>
        <w:tc>
          <w:tcPr>
            <w:tcW w:w="1417" w:type="dxa"/>
            <w:gridSpan w:val="3"/>
            <w:tcBorders>
              <w:left w:val="nil"/>
            </w:tcBorders>
          </w:tcPr>
          <w:p w14:paraId="153CBFB1" w14:textId="77777777" w:rsidR="00D547F6" w:rsidRDefault="00D547F6" w:rsidP="00D547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04B36" w:rsidR="00D547F6" w:rsidRDefault="00000000" w:rsidP="00D547F6">
            <w:pPr>
              <w:pStyle w:val="CRCoverPage"/>
              <w:spacing w:after="0"/>
              <w:ind w:left="100"/>
              <w:rPr>
                <w:noProof/>
              </w:rPr>
            </w:pPr>
            <w:fldSimple w:instr="DOCPROPERTY  ResDate  \* MERGEFORMAT">
              <w:r w:rsidR="00D547F6">
                <w:rPr>
                  <w:noProof/>
                </w:rPr>
                <w:t>2023-</w:t>
              </w:r>
              <w:r w:rsidR="00296EA9">
                <w:rPr>
                  <w:noProof/>
                </w:rPr>
                <w:t>1</w:t>
              </w:r>
              <w:r w:rsidR="0051039D">
                <w:rPr>
                  <w:noProof/>
                </w:rPr>
                <w:t>0</w:t>
              </w:r>
              <w:r w:rsidR="002E56AB">
                <w:rPr>
                  <w:noProof/>
                </w:rPr>
                <w:t>-</w:t>
              </w:r>
              <w:r w:rsidR="00A306CC">
                <w:rPr>
                  <w:noProof/>
                </w:rPr>
                <w:t>1</w:t>
              </w:r>
              <w:r w:rsidR="00296EA9">
                <w:rPr>
                  <w:noProof/>
                </w:rPr>
                <w:t>6</w:t>
              </w:r>
            </w:fldSimple>
          </w:p>
        </w:tc>
      </w:tr>
      <w:tr w:rsidR="00D547F6" w14:paraId="690C7843" w14:textId="77777777" w:rsidTr="00547111">
        <w:tc>
          <w:tcPr>
            <w:tcW w:w="1843" w:type="dxa"/>
            <w:tcBorders>
              <w:left w:val="single" w:sz="4" w:space="0" w:color="auto"/>
            </w:tcBorders>
          </w:tcPr>
          <w:p w14:paraId="17A1A642" w14:textId="77777777" w:rsidR="00D547F6" w:rsidRDefault="00D547F6" w:rsidP="00D547F6">
            <w:pPr>
              <w:pStyle w:val="CRCoverPage"/>
              <w:spacing w:after="0"/>
              <w:rPr>
                <w:b/>
                <w:i/>
                <w:noProof/>
                <w:sz w:val="8"/>
                <w:szCs w:val="8"/>
              </w:rPr>
            </w:pPr>
          </w:p>
        </w:tc>
        <w:tc>
          <w:tcPr>
            <w:tcW w:w="1986" w:type="dxa"/>
            <w:gridSpan w:val="4"/>
          </w:tcPr>
          <w:p w14:paraId="2F73FCFB" w14:textId="77777777" w:rsidR="00D547F6" w:rsidRDefault="00D547F6" w:rsidP="00D547F6">
            <w:pPr>
              <w:pStyle w:val="CRCoverPage"/>
              <w:spacing w:after="0"/>
              <w:rPr>
                <w:noProof/>
                <w:sz w:val="8"/>
                <w:szCs w:val="8"/>
              </w:rPr>
            </w:pPr>
          </w:p>
        </w:tc>
        <w:tc>
          <w:tcPr>
            <w:tcW w:w="2267" w:type="dxa"/>
            <w:gridSpan w:val="2"/>
          </w:tcPr>
          <w:p w14:paraId="0FBCFC35" w14:textId="77777777" w:rsidR="00D547F6" w:rsidRDefault="00D547F6" w:rsidP="00D547F6">
            <w:pPr>
              <w:pStyle w:val="CRCoverPage"/>
              <w:spacing w:after="0"/>
              <w:rPr>
                <w:noProof/>
                <w:sz w:val="8"/>
                <w:szCs w:val="8"/>
              </w:rPr>
            </w:pPr>
          </w:p>
        </w:tc>
        <w:tc>
          <w:tcPr>
            <w:tcW w:w="1417" w:type="dxa"/>
            <w:gridSpan w:val="3"/>
          </w:tcPr>
          <w:p w14:paraId="60243A9E" w14:textId="77777777" w:rsidR="00D547F6" w:rsidRDefault="00D547F6" w:rsidP="00D547F6">
            <w:pPr>
              <w:pStyle w:val="CRCoverPage"/>
              <w:spacing w:after="0"/>
              <w:rPr>
                <w:noProof/>
                <w:sz w:val="8"/>
                <w:szCs w:val="8"/>
              </w:rPr>
            </w:pPr>
          </w:p>
        </w:tc>
        <w:tc>
          <w:tcPr>
            <w:tcW w:w="2127" w:type="dxa"/>
            <w:tcBorders>
              <w:right w:val="single" w:sz="4" w:space="0" w:color="auto"/>
            </w:tcBorders>
          </w:tcPr>
          <w:p w14:paraId="68E9B688" w14:textId="77777777" w:rsidR="00D547F6" w:rsidRDefault="00D547F6" w:rsidP="00D547F6">
            <w:pPr>
              <w:pStyle w:val="CRCoverPage"/>
              <w:spacing w:after="0"/>
              <w:rPr>
                <w:noProof/>
                <w:sz w:val="8"/>
                <w:szCs w:val="8"/>
              </w:rPr>
            </w:pPr>
          </w:p>
        </w:tc>
      </w:tr>
      <w:tr w:rsidR="00D547F6" w14:paraId="13D4AF59" w14:textId="77777777" w:rsidTr="00547111">
        <w:trPr>
          <w:cantSplit/>
        </w:trPr>
        <w:tc>
          <w:tcPr>
            <w:tcW w:w="1843" w:type="dxa"/>
            <w:tcBorders>
              <w:left w:val="single" w:sz="4" w:space="0" w:color="auto"/>
            </w:tcBorders>
          </w:tcPr>
          <w:p w14:paraId="1E6EA205" w14:textId="77777777" w:rsidR="00D547F6" w:rsidRDefault="00D547F6" w:rsidP="00D547F6">
            <w:pPr>
              <w:pStyle w:val="CRCoverPage"/>
              <w:tabs>
                <w:tab w:val="right" w:pos="1759"/>
              </w:tabs>
              <w:spacing w:after="0"/>
              <w:rPr>
                <w:b/>
                <w:i/>
                <w:noProof/>
              </w:rPr>
            </w:pPr>
            <w:r>
              <w:rPr>
                <w:b/>
                <w:i/>
                <w:noProof/>
              </w:rPr>
              <w:t>Category:</w:t>
            </w:r>
          </w:p>
        </w:tc>
        <w:tc>
          <w:tcPr>
            <w:tcW w:w="851" w:type="dxa"/>
            <w:shd w:val="pct30" w:color="FFFF00" w:fill="auto"/>
          </w:tcPr>
          <w:p w14:paraId="154A6113" w14:textId="2A19D47B" w:rsidR="00D547F6" w:rsidRDefault="00000000" w:rsidP="00D547F6">
            <w:pPr>
              <w:pStyle w:val="CRCoverPage"/>
              <w:spacing w:after="0"/>
              <w:ind w:left="100" w:right="-609"/>
              <w:rPr>
                <w:b/>
                <w:noProof/>
              </w:rPr>
            </w:pPr>
            <w:fldSimple w:instr="DOCPROPERTY  Cat  \* MERGEFORMAT">
              <w:r w:rsidR="00D547F6">
                <w:rPr>
                  <w:b/>
                  <w:noProof/>
                </w:rPr>
                <w:t>F</w:t>
              </w:r>
            </w:fldSimple>
          </w:p>
        </w:tc>
        <w:tc>
          <w:tcPr>
            <w:tcW w:w="3402" w:type="dxa"/>
            <w:gridSpan w:val="5"/>
            <w:tcBorders>
              <w:left w:val="nil"/>
            </w:tcBorders>
          </w:tcPr>
          <w:p w14:paraId="617AE5C6" w14:textId="77777777" w:rsidR="00D547F6" w:rsidRDefault="00D547F6" w:rsidP="00D547F6">
            <w:pPr>
              <w:pStyle w:val="CRCoverPage"/>
              <w:spacing w:after="0"/>
              <w:rPr>
                <w:noProof/>
              </w:rPr>
            </w:pPr>
          </w:p>
        </w:tc>
        <w:tc>
          <w:tcPr>
            <w:tcW w:w="1417" w:type="dxa"/>
            <w:gridSpan w:val="3"/>
            <w:tcBorders>
              <w:left w:val="nil"/>
            </w:tcBorders>
          </w:tcPr>
          <w:p w14:paraId="42CDCEE5" w14:textId="77777777" w:rsidR="00D547F6" w:rsidRDefault="00D547F6" w:rsidP="00D547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62870" w:rsidR="00D547F6" w:rsidRDefault="00000000" w:rsidP="00D547F6">
            <w:pPr>
              <w:pStyle w:val="CRCoverPage"/>
              <w:spacing w:after="0"/>
              <w:ind w:left="100"/>
              <w:rPr>
                <w:noProof/>
              </w:rPr>
            </w:pPr>
            <w:fldSimple w:instr="DOCPROPERTY  Release  \* MERGEFORMAT">
              <w:r w:rsidR="00D547F6">
                <w:rPr>
                  <w:noProof/>
                </w:rPr>
                <w:t>Rel-1</w:t>
              </w:r>
              <w:r w:rsidR="001E79A7">
                <w:rPr>
                  <w:noProof/>
                </w:rPr>
                <w:t>8</w:t>
              </w:r>
            </w:fldSimple>
          </w:p>
        </w:tc>
      </w:tr>
      <w:tr w:rsidR="00D547F6" w14:paraId="30122F0C" w14:textId="77777777" w:rsidTr="00547111">
        <w:tc>
          <w:tcPr>
            <w:tcW w:w="1843" w:type="dxa"/>
            <w:tcBorders>
              <w:left w:val="single" w:sz="4" w:space="0" w:color="auto"/>
              <w:bottom w:val="single" w:sz="4" w:space="0" w:color="auto"/>
            </w:tcBorders>
          </w:tcPr>
          <w:p w14:paraId="615796D0" w14:textId="77777777" w:rsidR="00D547F6" w:rsidRDefault="00D547F6" w:rsidP="00D547F6">
            <w:pPr>
              <w:pStyle w:val="CRCoverPage"/>
              <w:spacing w:after="0"/>
              <w:rPr>
                <w:b/>
                <w:i/>
                <w:noProof/>
              </w:rPr>
            </w:pPr>
          </w:p>
        </w:tc>
        <w:tc>
          <w:tcPr>
            <w:tcW w:w="4677" w:type="dxa"/>
            <w:gridSpan w:val="8"/>
            <w:tcBorders>
              <w:bottom w:val="single" w:sz="4" w:space="0" w:color="auto"/>
            </w:tcBorders>
          </w:tcPr>
          <w:p w14:paraId="78418D37" w14:textId="77777777" w:rsidR="00D547F6" w:rsidRDefault="00D547F6" w:rsidP="00D547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47F6" w:rsidRDefault="00D547F6" w:rsidP="00D547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547F6" w:rsidRPr="007C2097" w:rsidRDefault="00D547F6" w:rsidP="00D547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47F6" w14:paraId="7FBEB8E7" w14:textId="77777777" w:rsidTr="00547111">
        <w:tc>
          <w:tcPr>
            <w:tcW w:w="1843" w:type="dxa"/>
          </w:tcPr>
          <w:p w14:paraId="44A3A604" w14:textId="77777777" w:rsidR="00D547F6" w:rsidRDefault="00D547F6" w:rsidP="00D547F6">
            <w:pPr>
              <w:pStyle w:val="CRCoverPage"/>
              <w:spacing w:after="0"/>
              <w:rPr>
                <w:b/>
                <w:i/>
                <w:noProof/>
                <w:sz w:val="8"/>
                <w:szCs w:val="8"/>
              </w:rPr>
            </w:pPr>
          </w:p>
        </w:tc>
        <w:tc>
          <w:tcPr>
            <w:tcW w:w="7797" w:type="dxa"/>
            <w:gridSpan w:val="10"/>
          </w:tcPr>
          <w:p w14:paraId="5524CC4E" w14:textId="77777777" w:rsidR="00D547F6" w:rsidRDefault="00D547F6" w:rsidP="00D547F6">
            <w:pPr>
              <w:pStyle w:val="CRCoverPage"/>
              <w:spacing w:after="0"/>
              <w:rPr>
                <w:noProof/>
                <w:sz w:val="8"/>
                <w:szCs w:val="8"/>
              </w:rPr>
            </w:pPr>
          </w:p>
        </w:tc>
      </w:tr>
      <w:tr w:rsidR="00D547F6" w14:paraId="1256F52C" w14:textId="77777777" w:rsidTr="00547111">
        <w:tc>
          <w:tcPr>
            <w:tcW w:w="2694" w:type="dxa"/>
            <w:gridSpan w:val="2"/>
            <w:tcBorders>
              <w:top w:val="single" w:sz="4" w:space="0" w:color="auto"/>
              <w:left w:val="single" w:sz="4" w:space="0" w:color="auto"/>
            </w:tcBorders>
          </w:tcPr>
          <w:p w14:paraId="52C87DB0" w14:textId="77777777" w:rsidR="00D547F6" w:rsidRDefault="00D547F6" w:rsidP="00D547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3819B" w:rsidR="00D547F6" w:rsidRDefault="004675DB" w:rsidP="00D547F6">
            <w:pPr>
              <w:pStyle w:val="CRCoverPage"/>
              <w:spacing w:after="0"/>
              <w:ind w:left="100"/>
              <w:rPr>
                <w:noProof/>
              </w:rPr>
            </w:pPr>
            <w:r>
              <w:rPr>
                <w:noProof/>
              </w:rPr>
              <w:t>T</w:t>
            </w:r>
            <w:r w:rsidR="00ED75EB">
              <w:rPr>
                <w:noProof/>
              </w:rPr>
              <w:t>est case 16.6.7.</w:t>
            </w:r>
            <w:r w:rsidR="00997F22">
              <w:rPr>
                <w:noProof/>
              </w:rPr>
              <w:t>2</w:t>
            </w:r>
            <w:r w:rsidR="00ED75EB">
              <w:rPr>
                <w:noProof/>
              </w:rPr>
              <w:t xml:space="preserve"> </w:t>
            </w:r>
            <w:r w:rsidR="009E60A1">
              <w:rPr>
                <w:noProof/>
              </w:rPr>
              <w:t>is in</w:t>
            </w:r>
            <w:r w:rsidR="00296EA9">
              <w:rPr>
                <w:noProof/>
              </w:rPr>
              <w:t>complete</w:t>
            </w:r>
            <w:r w:rsidR="009E60A1">
              <w:rPr>
                <w:noProof/>
              </w:rPr>
              <w:t>.</w:t>
            </w:r>
          </w:p>
        </w:tc>
      </w:tr>
      <w:tr w:rsidR="00D547F6" w14:paraId="4CA74D09" w14:textId="77777777" w:rsidTr="00547111">
        <w:tc>
          <w:tcPr>
            <w:tcW w:w="2694" w:type="dxa"/>
            <w:gridSpan w:val="2"/>
            <w:tcBorders>
              <w:left w:val="single" w:sz="4" w:space="0" w:color="auto"/>
            </w:tcBorders>
          </w:tcPr>
          <w:p w14:paraId="2D0866D6"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365DEF04" w14:textId="77777777" w:rsidR="00D547F6" w:rsidRDefault="00D547F6" w:rsidP="00D547F6">
            <w:pPr>
              <w:pStyle w:val="CRCoverPage"/>
              <w:spacing w:after="0"/>
              <w:rPr>
                <w:noProof/>
                <w:sz w:val="8"/>
                <w:szCs w:val="8"/>
              </w:rPr>
            </w:pPr>
          </w:p>
        </w:tc>
      </w:tr>
      <w:tr w:rsidR="00D547F6" w14:paraId="21016551" w14:textId="77777777" w:rsidTr="00547111">
        <w:tc>
          <w:tcPr>
            <w:tcW w:w="2694" w:type="dxa"/>
            <w:gridSpan w:val="2"/>
            <w:tcBorders>
              <w:left w:val="single" w:sz="4" w:space="0" w:color="auto"/>
            </w:tcBorders>
          </w:tcPr>
          <w:p w14:paraId="49433147" w14:textId="77777777" w:rsidR="00D547F6" w:rsidRDefault="00D547F6" w:rsidP="00D54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87ADC" w14:textId="77777777" w:rsidR="009E60A1" w:rsidRDefault="00ED75EB" w:rsidP="00ED75EB">
            <w:pPr>
              <w:pStyle w:val="CRCoverPage"/>
              <w:spacing w:after="0"/>
              <w:rPr>
                <w:noProof/>
              </w:rPr>
            </w:pPr>
            <w:r>
              <w:rPr>
                <w:noProof/>
              </w:rPr>
              <w:t xml:space="preserve">  </w:t>
            </w:r>
            <w:r w:rsidR="009E60A1">
              <w:rPr>
                <w:noProof/>
              </w:rPr>
              <w:t xml:space="preserve">The following changes are made:  </w:t>
            </w:r>
          </w:p>
          <w:p w14:paraId="4C9E6B22" w14:textId="77777777" w:rsidR="009E60A1" w:rsidRDefault="008A7EA4" w:rsidP="009E60A1">
            <w:pPr>
              <w:pStyle w:val="CRCoverPage"/>
              <w:numPr>
                <w:ilvl w:val="0"/>
                <w:numId w:val="14"/>
              </w:numPr>
              <w:spacing w:after="0"/>
              <w:ind w:left="481"/>
              <w:rPr>
                <w:noProof/>
              </w:rPr>
            </w:pPr>
            <w:r>
              <w:rPr>
                <w:noProof/>
              </w:rPr>
              <w:t xml:space="preserve">Removed some of the editor’s note, </w:t>
            </w:r>
          </w:p>
          <w:p w14:paraId="31C656EC" w14:textId="3F789FEB" w:rsidR="00485FC8" w:rsidRDefault="008A7EA4" w:rsidP="009E60A1">
            <w:pPr>
              <w:pStyle w:val="CRCoverPage"/>
              <w:numPr>
                <w:ilvl w:val="0"/>
                <w:numId w:val="14"/>
              </w:numPr>
              <w:spacing w:after="0"/>
              <w:ind w:left="481"/>
              <w:rPr>
                <w:noProof/>
              </w:rPr>
            </w:pPr>
            <w:r>
              <w:rPr>
                <w:noProof/>
              </w:rPr>
              <w:t xml:space="preserve">updated TT values in </w:t>
            </w:r>
            <w:r w:rsidRPr="008A7EA4">
              <w:rPr>
                <w:noProof/>
              </w:rPr>
              <w:t>Table 16.6.7.2.5-1</w:t>
            </w:r>
            <w:r w:rsidR="0036108C">
              <w:rPr>
                <w:noProof/>
              </w:rPr>
              <w:t xml:space="preserve">, </w:t>
            </w:r>
            <w:r w:rsidR="0036108C" w:rsidRPr="008E2BCE">
              <w:rPr>
                <w:noProof/>
              </w:rPr>
              <w:t>F.1.1.2-9</w:t>
            </w:r>
            <w:r w:rsidR="0036108C">
              <w:rPr>
                <w:noProof/>
              </w:rPr>
              <w:t xml:space="preserve"> and</w:t>
            </w:r>
            <w:r w:rsidR="0036108C" w:rsidRPr="008E2BCE">
              <w:rPr>
                <w:noProof/>
              </w:rPr>
              <w:t xml:space="preserve"> F.1.3.2-7</w:t>
            </w:r>
            <w:r w:rsidR="0036108C">
              <w:rPr>
                <w:noProof/>
              </w:rPr>
              <w:t>.</w:t>
            </w:r>
          </w:p>
        </w:tc>
      </w:tr>
      <w:tr w:rsidR="00D547F6" w14:paraId="1F886379" w14:textId="77777777" w:rsidTr="00547111">
        <w:tc>
          <w:tcPr>
            <w:tcW w:w="2694" w:type="dxa"/>
            <w:gridSpan w:val="2"/>
            <w:tcBorders>
              <w:left w:val="single" w:sz="4" w:space="0" w:color="auto"/>
            </w:tcBorders>
          </w:tcPr>
          <w:p w14:paraId="4D989623"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71C4A204" w14:textId="77777777" w:rsidR="00D547F6" w:rsidRDefault="00D547F6" w:rsidP="00D547F6">
            <w:pPr>
              <w:pStyle w:val="CRCoverPage"/>
              <w:spacing w:after="0"/>
              <w:rPr>
                <w:noProof/>
                <w:sz w:val="8"/>
                <w:szCs w:val="8"/>
              </w:rPr>
            </w:pPr>
          </w:p>
        </w:tc>
      </w:tr>
      <w:tr w:rsidR="00D547F6" w14:paraId="678D7BF9" w14:textId="77777777" w:rsidTr="00547111">
        <w:tc>
          <w:tcPr>
            <w:tcW w:w="2694" w:type="dxa"/>
            <w:gridSpan w:val="2"/>
            <w:tcBorders>
              <w:left w:val="single" w:sz="4" w:space="0" w:color="auto"/>
              <w:bottom w:val="single" w:sz="4" w:space="0" w:color="auto"/>
            </w:tcBorders>
          </w:tcPr>
          <w:p w14:paraId="4E5CE1B6" w14:textId="77777777" w:rsidR="00D547F6" w:rsidRDefault="00D547F6" w:rsidP="00D54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C3A78" w:rsidR="00D547F6" w:rsidRDefault="00ED75EB" w:rsidP="00D547F6">
            <w:pPr>
              <w:pStyle w:val="CRCoverPage"/>
              <w:spacing w:after="0"/>
              <w:ind w:left="100"/>
              <w:rPr>
                <w:noProof/>
              </w:rPr>
            </w:pPr>
            <w:r>
              <w:rPr>
                <w:noProof/>
              </w:rPr>
              <w:t>Test case 16.6.7.</w:t>
            </w:r>
            <w:r w:rsidR="00997F22">
              <w:rPr>
                <w:noProof/>
              </w:rPr>
              <w:t>2</w:t>
            </w:r>
            <w:r>
              <w:rPr>
                <w:noProof/>
              </w:rPr>
              <w:t xml:space="preserve"> </w:t>
            </w:r>
            <w:r w:rsidR="001E79A7">
              <w:rPr>
                <w:noProof/>
              </w:rPr>
              <w:t xml:space="preserve">is </w:t>
            </w:r>
            <w:r w:rsidR="00296EA9">
              <w:rPr>
                <w:rFonts w:cs="Arial"/>
                <w:noProof/>
                <w:lang w:eastAsia="zh-CN"/>
              </w:rPr>
              <w:t>complete</w:t>
            </w:r>
          </w:p>
        </w:tc>
      </w:tr>
      <w:tr w:rsidR="00D547F6" w14:paraId="034AF533" w14:textId="77777777" w:rsidTr="00547111">
        <w:tc>
          <w:tcPr>
            <w:tcW w:w="2694" w:type="dxa"/>
            <w:gridSpan w:val="2"/>
          </w:tcPr>
          <w:p w14:paraId="39D9EB5B" w14:textId="77777777" w:rsidR="00D547F6" w:rsidRDefault="00D547F6" w:rsidP="00D547F6">
            <w:pPr>
              <w:pStyle w:val="CRCoverPage"/>
              <w:spacing w:after="0"/>
              <w:rPr>
                <w:b/>
                <w:i/>
                <w:noProof/>
                <w:sz w:val="8"/>
                <w:szCs w:val="8"/>
              </w:rPr>
            </w:pPr>
          </w:p>
        </w:tc>
        <w:tc>
          <w:tcPr>
            <w:tcW w:w="6946" w:type="dxa"/>
            <w:gridSpan w:val="9"/>
          </w:tcPr>
          <w:p w14:paraId="7826CB1C" w14:textId="77777777" w:rsidR="00D547F6" w:rsidRDefault="00D547F6" w:rsidP="00D547F6">
            <w:pPr>
              <w:pStyle w:val="CRCoverPage"/>
              <w:spacing w:after="0"/>
              <w:rPr>
                <w:noProof/>
                <w:sz w:val="8"/>
                <w:szCs w:val="8"/>
              </w:rPr>
            </w:pPr>
          </w:p>
        </w:tc>
      </w:tr>
      <w:tr w:rsidR="00D547F6" w14:paraId="6A17D7AC" w14:textId="77777777" w:rsidTr="00547111">
        <w:tc>
          <w:tcPr>
            <w:tcW w:w="2694" w:type="dxa"/>
            <w:gridSpan w:val="2"/>
            <w:tcBorders>
              <w:top w:val="single" w:sz="4" w:space="0" w:color="auto"/>
              <w:left w:val="single" w:sz="4" w:space="0" w:color="auto"/>
            </w:tcBorders>
          </w:tcPr>
          <w:p w14:paraId="6DAD5B19" w14:textId="77777777" w:rsidR="00D547F6" w:rsidRDefault="00D547F6" w:rsidP="00D547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457E0" w:rsidR="00D547F6" w:rsidRDefault="00997F22" w:rsidP="00D547F6">
            <w:pPr>
              <w:pStyle w:val="CRCoverPage"/>
              <w:spacing w:after="0"/>
              <w:ind w:left="100"/>
              <w:rPr>
                <w:noProof/>
              </w:rPr>
            </w:pPr>
            <w:r>
              <w:rPr>
                <w:noProof/>
              </w:rPr>
              <w:t>16.6.7</w:t>
            </w:r>
            <w:r w:rsidR="00D35D0D">
              <w:rPr>
                <w:noProof/>
              </w:rPr>
              <w:t>.2</w:t>
            </w:r>
            <w:r w:rsidR="0036108C">
              <w:rPr>
                <w:noProof/>
              </w:rPr>
              <w:t>, Annex F</w:t>
            </w:r>
          </w:p>
        </w:tc>
      </w:tr>
      <w:tr w:rsidR="00D547F6" w14:paraId="56E1E6C3" w14:textId="77777777" w:rsidTr="00547111">
        <w:tc>
          <w:tcPr>
            <w:tcW w:w="2694" w:type="dxa"/>
            <w:gridSpan w:val="2"/>
            <w:tcBorders>
              <w:left w:val="single" w:sz="4" w:space="0" w:color="auto"/>
            </w:tcBorders>
          </w:tcPr>
          <w:p w14:paraId="2FB9DE77"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0898542D" w14:textId="77777777" w:rsidR="00D547F6" w:rsidRDefault="00D547F6" w:rsidP="00D547F6">
            <w:pPr>
              <w:pStyle w:val="CRCoverPage"/>
              <w:spacing w:after="0"/>
              <w:rPr>
                <w:noProof/>
                <w:sz w:val="8"/>
                <w:szCs w:val="8"/>
              </w:rPr>
            </w:pPr>
          </w:p>
        </w:tc>
      </w:tr>
      <w:tr w:rsidR="00D547F6" w14:paraId="76F95A8B" w14:textId="77777777" w:rsidTr="00547111">
        <w:tc>
          <w:tcPr>
            <w:tcW w:w="2694" w:type="dxa"/>
            <w:gridSpan w:val="2"/>
            <w:tcBorders>
              <w:left w:val="single" w:sz="4" w:space="0" w:color="auto"/>
            </w:tcBorders>
          </w:tcPr>
          <w:p w14:paraId="335EAB52" w14:textId="77777777" w:rsidR="00D547F6" w:rsidRDefault="00D547F6" w:rsidP="00D547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47F6" w:rsidRDefault="00D547F6" w:rsidP="00D547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47F6" w:rsidRDefault="00D547F6" w:rsidP="00D547F6">
            <w:pPr>
              <w:pStyle w:val="CRCoverPage"/>
              <w:spacing w:after="0"/>
              <w:jc w:val="center"/>
              <w:rPr>
                <w:b/>
                <w:caps/>
                <w:noProof/>
              </w:rPr>
            </w:pPr>
            <w:r>
              <w:rPr>
                <w:b/>
                <w:caps/>
                <w:noProof/>
              </w:rPr>
              <w:t>N</w:t>
            </w:r>
          </w:p>
        </w:tc>
        <w:tc>
          <w:tcPr>
            <w:tcW w:w="2977" w:type="dxa"/>
            <w:gridSpan w:val="4"/>
          </w:tcPr>
          <w:p w14:paraId="304CCBCB" w14:textId="77777777" w:rsidR="00D547F6" w:rsidRDefault="00D547F6" w:rsidP="00D547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47F6" w:rsidRDefault="00D547F6" w:rsidP="00D547F6">
            <w:pPr>
              <w:pStyle w:val="CRCoverPage"/>
              <w:spacing w:after="0"/>
              <w:ind w:left="99"/>
              <w:rPr>
                <w:noProof/>
              </w:rPr>
            </w:pPr>
          </w:p>
        </w:tc>
      </w:tr>
      <w:tr w:rsidR="00D547F6" w14:paraId="34ACE2EB" w14:textId="77777777" w:rsidTr="00547111">
        <w:tc>
          <w:tcPr>
            <w:tcW w:w="2694" w:type="dxa"/>
            <w:gridSpan w:val="2"/>
            <w:tcBorders>
              <w:left w:val="single" w:sz="4" w:space="0" w:color="auto"/>
            </w:tcBorders>
          </w:tcPr>
          <w:p w14:paraId="571382F3" w14:textId="77777777" w:rsidR="00D547F6" w:rsidRDefault="00D547F6" w:rsidP="00D547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6D41E" w:rsidR="00D547F6" w:rsidRDefault="00066B66" w:rsidP="00D547F6">
            <w:pPr>
              <w:pStyle w:val="CRCoverPage"/>
              <w:spacing w:after="0"/>
              <w:jc w:val="center"/>
              <w:rPr>
                <w:b/>
                <w:caps/>
                <w:noProof/>
              </w:rPr>
            </w:pPr>
            <w:r>
              <w:rPr>
                <w:b/>
                <w:caps/>
                <w:noProof/>
              </w:rPr>
              <w:t>x</w:t>
            </w:r>
          </w:p>
        </w:tc>
        <w:tc>
          <w:tcPr>
            <w:tcW w:w="2977" w:type="dxa"/>
            <w:gridSpan w:val="4"/>
          </w:tcPr>
          <w:p w14:paraId="7DB274D8" w14:textId="77777777" w:rsidR="00D547F6" w:rsidRDefault="00D547F6" w:rsidP="00D547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47F6" w:rsidRDefault="00D547F6" w:rsidP="00D547F6">
            <w:pPr>
              <w:pStyle w:val="CRCoverPage"/>
              <w:spacing w:after="0"/>
              <w:ind w:left="99"/>
              <w:rPr>
                <w:noProof/>
              </w:rPr>
            </w:pPr>
            <w:r>
              <w:rPr>
                <w:noProof/>
              </w:rPr>
              <w:t xml:space="preserve">TS/TR ... CR ... </w:t>
            </w:r>
          </w:p>
        </w:tc>
      </w:tr>
      <w:tr w:rsidR="00D547F6" w14:paraId="446DDBAC" w14:textId="77777777" w:rsidTr="00547111">
        <w:tc>
          <w:tcPr>
            <w:tcW w:w="2694" w:type="dxa"/>
            <w:gridSpan w:val="2"/>
            <w:tcBorders>
              <w:left w:val="single" w:sz="4" w:space="0" w:color="auto"/>
            </w:tcBorders>
          </w:tcPr>
          <w:p w14:paraId="678A1AA6" w14:textId="77777777" w:rsidR="00D547F6" w:rsidRDefault="00D547F6" w:rsidP="00D547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EE851" w:rsidR="00D547F6" w:rsidRDefault="006C0906" w:rsidP="00D547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DA3B9" w:rsidR="00D547F6" w:rsidRDefault="00D547F6" w:rsidP="00D547F6">
            <w:pPr>
              <w:pStyle w:val="CRCoverPage"/>
              <w:spacing w:after="0"/>
              <w:jc w:val="center"/>
              <w:rPr>
                <w:b/>
                <w:caps/>
                <w:noProof/>
              </w:rPr>
            </w:pPr>
          </w:p>
        </w:tc>
        <w:tc>
          <w:tcPr>
            <w:tcW w:w="2977" w:type="dxa"/>
            <w:gridSpan w:val="4"/>
          </w:tcPr>
          <w:p w14:paraId="1A4306D9" w14:textId="77777777" w:rsidR="00D547F6" w:rsidRDefault="00D547F6" w:rsidP="00D547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00D502" w:rsidR="001B7937" w:rsidRDefault="00066B66" w:rsidP="00940E9C">
            <w:pPr>
              <w:pStyle w:val="CRCoverPage"/>
              <w:spacing w:after="0"/>
              <w:ind w:left="99"/>
              <w:rPr>
                <w:noProof/>
              </w:rPr>
            </w:pPr>
            <w:r>
              <w:rPr>
                <w:noProof/>
              </w:rPr>
              <w:t>T</w:t>
            </w:r>
            <w:r w:rsidR="00940E9C">
              <w:rPr>
                <w:noProof/>
              </w:rPr>
              <w:t>S</w:t>
            </w:r>
            <w:r w:rsidR="001E79A7">
              <w:rPr>
                <w:noProof/>
              </w:rPr>
              <w:t xml:space="preserve"> </w:t>
            </w:r>
            <w:r w:rsidR="004020DB" w:rsidRPr="001E79A7">
              <w:rPr>
                <w:noProof/>
              </w:rPr>
              <w:t>38.</w:t>
            </w:r>
            <w:r w:rsidR="00940E9C">
              <w:rPr>
                <w:noProof/>
              </w:rPr>
              <w:t>508-1</w:t>
            </w:r>
            <w:r>
              <w:rPr>
                <w:noProof/>
              </w:rPr>
              <w:t xml:space="preserve"> CR</w:t>
            </w:r>
            <w:r w:rsidR="00940E9C">
              <w:rPr>
                <w:noProof/>
              </w:rPr>
              <w:t xml:space="preserve"> 2933</w:t>
            </w:r>
            <w:r w:rsidR="00B85BAE">
              <w:rPr>
                <w:noProof/>
              </w:rPr>
              <w:t xml:space="preserve"> </w:t>
            </w:r>
          </w:p>
        </w:tc>
      </w:tr>
      <w:tr w:rsidR="00D547F6" w14:paraId="55C714D2" w14:textId="77777777" w:rsidTr="00547111">
        <w:tc>
          <w:tcPr>
            <w:tcW w:w="2694" w:type="dxa"/>
            <w:gridSpan w:val="2"/>
            <w:tcBorders>
              <w:left w:val="single" w:sz="4" w:space="0" w:color="auto"/>
            </w:tcBorders>
          </w:tcPr>
          <w:p w14:paraId="45913E62" w14:textId="77777777" w:rsidR="00D547F6" w:rsidRDefault="00D547F6" w:rsidP="00D547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97945" w:rsidR="00D547F6" w:rsidRDefault="00066B66" w:rsidP="00D547F6">
            <w:pPr>
              <w:pStyle w:val="CRCoverPage"/>
              <w:spacing w:after="0"/>
              <w:jc w:val="center"/>
              <w:rPr>
                <w:b/>
                <w:caps/>
                <w:noProof/>
              </w:rPr>
            </w:pPr>
            <w:r>
              <w:rPr>
                <w:b/>
                <w:caps/>
                <w:noProof/>
              </w:rPr>
              <w:t>x</w:t>
            </w:r>
          </w:p>
        </w:tc>
        <w:tc>
          <w:tcPr>
            <w:tcW w:w="2977" w:type="dxa"/>
            <w:gridSpan w:val="4"/>
          </w:tcPr>
          <w:p w14:paraId="1B4FF921" w14:textId="77777777" w:rsidR="00D547F6" w:rsidRDefault="00D547F6" w:rsidP="00D547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47F6" w:rsidRDefault="00D547F6" w:rsidP="00D547F6">
            <w:pPr>
              <w:pStyle w:val="CRCoverPage"/>
              <w:spacing w:after="0"/>
              <w:ind w:left="99"/>
              <w:rPr>
                <w:noProof/>
              </w:rPr>
            </w:pPr>
            <w:r>
              <w:rPr>
                <w:noProof/>
              </w:rPr>
              <w:t xml:space="preserve">TS/TR ... CR ... </w:t>
            </w:r>
          </w:p>
        </w:tc>
      </w:tr>
      <w:tr w:rsidR="00D547F6" w14:paraId="60DF82CC" w14:textId="77777777" w:rsidTr="008863B9">
        <w:tc>
          <w:tcPr>
            <w:tcW w:w="2694" w:type="dxa"/>
            <w:gridSpan w:val="2"/>
            <w:tcBorders>
              <w:left w:val="single" w:sz="4" w:space="0" w:color="auto"/>
            </w:tcBorders>
          </w:tcPr>
          <w:p w14:paraId="517696CD" w14:textId="77777777" w:rsidR="00D547F6" w:rsidRDefault="00D547F6" w:rsidP="00D547F6">
            <w:pPr>
              <w:pStyle w:val="CRCoverPage"/>
              <w:spacing w:after="0"/>
              <w:rPr>
                <w:b/>
                <w:i/>
                <w:noProof/>
              </w:rPr>
            </w:pPr>
          </w:p>
        </w:tc>
        <w:tc>
          <w:tcPr>
            <w:tcW w:w="6946" w:type="dxa"/>
            <w:gridSpan w:val="9"/>
            <w:tcBorders>
              <w:right w:val="single" w:sz="4" w:space="0" w:color="auto"/>
            </w:tcBorders>
          </w:tcPr>
          <w:p w14:paraId="4D84207F" w14:textId="77777777" w:rsidR="00D547F6" w:rsidRDefault="00D547F6" w:rsidP="00D547F6">
            <w:pPr>
              <w:pStyle w:val="CRCoverPage"/>
              <w:spacing w:after="0"/>
              <w:rPr>
                <w:noProof/>
              </w:rPr>
            </w:pPr>
          </w:p>
        </w:tc>
      </w:tr>
      <w:tr w:rsidR="00D547F6" w14:paraId="556B87B6" w14:textId="77777777" w:rsidTr="008863B9">
        <w:tc>
          <w:tcPr>
            <w:tcW w:w="2694" w:type="dxa"/>
            <w:gridSpan w:val="2"/>
            <w:tcBorders>
              <w:left w:val="single" w:sz="4" w:space="0" w:color="auto"/>
              <w:bottom w:val="single" w:sz="4" w:space="0" w:color="auto"/>
            </w:tcBorders>
          </w:tcPr>
          <w:p w14:paraId="79A9C411" w14:textId="77777777" w:rsidR="00D547F6" w:rsidRDefault="00D547F6" w:rsidP="00D547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D5FB0" w14:textId="4C05189B" w:rsidR="00D547F6" w:rsidRDefault="00940E9C" w:rsidP="00D547F6">
            <w:pPr>
              <w:pStyle w:val="CRCoverPage"/>
              <w:spacing w:after="0"/>
              <w:ind w:left="100"/>
              <w:rPr>
                <w:noProof/>
              </w:rPr>
            </w:pPr>
            <w:r w:rsidRPr="00FA0C57">
              <w:rPr>
                <w:noProof/>
              </w:rPr>
              <w:t xml:space="preserve">Associated TR 38.903 TT analysis </w:t>
            </w:r>
            <w:r>
              <w:rPr>
                <w:noProof/>
              </w:rPr>
              <w:t>T</w:t>
            </w:r>
            <w:r w:rsidRPr="00FA0C57">
              <w:rPr>
                <w:noProof/>
              </w:rPr>
              <w:t>doc</w:t>
            </w:r>
            <w:r>
              <w:rPr>
                <w:noProof/>
              </w:rPr>
              <w:t xml:space="preserve"> number: </w:t>
            </w:r>
            <w:r w:rsidRPr="00FA0C57">
              <w:rPr>
                <w:noProof/>
              </w:rPr>
              <w:t>R5-23622</w:t>
            </w:r>
            <w:r w:rsidR="000F26FB">
              <w:rPr>
                <w:noProof/>
              </w:rPr>
              <w:t>1</w:t>
            </w:r>
          </w:p>
          <w:p w14:paraId="00D3B8F7" w14:textId="496443AF" w:rsidR="00940E9C" w:rsidRDefault="00940E9C" w:rsidP="00D547F6">
            <w:pPr>
              <w:pStyle w:val="CRCoverPage"/>
              <w:spacing w:after="0"/>
              <w:ind w:left="100"/>
              <w:rPr>
                <w:noProof/>
              </w:rPr>
            </w:pPr>
            <w:proofErr w:type="spellStart"/>
            <w:r>
              <w:rPr>
                <w:color w:val="000000"/>
                <w:lang w:val="fr-FR"/>
              </w:rPr>
              <w:t>Depending</w:t>
            </w:r>
            <w:proofErr w:type="spellEnd"/>
            <w:r>
              <w:rPr>
                <w:color w:val="000000"/>
                <w:lang w:val="fr-FR"/>
              </w:rPr>
              <w:t xml:space="preserve"> on RAN4 CR R4-23xxxx</w:t>
            </w:r>
          </w:p>
        </w:tc>
      </w:tr>
      <w:tr w:rsidR="00D547F6" w:rsidRPr="008863B9" w14:paraId="45BFE792" w14:textId="77777777" w:rsidTr="008863B9">
        <w:tc>
          <w:tcPr>
            <w:tcW w:w="2694" w:type="dxa"/>
            <w:gridSpan w:val="2"/>
            <w:tcBorders>
              <w:top w:val="single" w:sz="4" w:space="0" w:color="auto"/>
              <w:bottom w:val="single" w:sz="4" w:space="0" w:color="auto"/>
            </w:tcBorders>
          </w:tcPr>
          <w:p w14:paraId="194242DD" w14:textId="77777777" w:rsidR="00D547F6" w:rsidRPr="008863B9" w:rsidRDefault="00D547F6" w:rsidP="00D547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47F6" w:rsidRPr="008863B9" w:rsidRDefault="00D547F6" w:rsidP="00D547F6">
            <w:pPr>
              <w:pStyle w:val="CRCoverPage"/>
              <w:spacing w:after="0"/>
              <w:ind w:left="100"/>
              <w:rPr>
                <w:noProof/>
                <w:sz w:val="8"/>
                <w:szCs w:val="8"/>
              </w:rPr>
            </w:pPr>
          </w:p>
        </w:tc>
      </w:tr>
      <w:tr w:rsidR="00D54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47F6" w:rsidRDefault="00D547F6" w:rsidP="00D547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7A38D4" w:rsidR="00D547F6" w:rsidRPr="00FB3A20" w:rsidRDefault="00D547F6" w:rsidP="00D547F6">
            <w:pPr>
              <w:pStyle w:val="CRCoverPage"/>
              <w:spacing w:after="0"/>
              <w:ind w:left="100"/>
              <w:rPr>
                <w:noProof/>
              </w:rPr>
            </w:pP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D7BE53" w14:textId="212F8ADB" w:rsidR="005124D2" w:rsidRDefault="00C72F98" w:rsidP="00523F47">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94597A">
        <w:rPr>
          <w:b/>
          <w:bCs/>
          <w:sz w:val="24"/>
          <w:szCs w:val="24"/>
          <w:highlight w:val="yellow"/>
          <w:lang w:eastAsia="en-GB"/>
        </w:rPr>
        <w:t>C</w:t>
      </w:r>
      <w:r w:rsidRPr="001D6D15">
        <w:rPr>
          <w:b/>
          <w:bCs/>
          <w:sz w:val="24"/>
          <w:szCs w:val="24"/>
          <w:highlight w:val="yellow"/>
          <w:lang w:eastAsia="en-GB"/>
        </w:rPr>
        <w:t>hange</w:t>
      </w:r>
      <w:r w:rsidR="0094597A">
        <w:rPr>
          <w:b/>
          <w:bCs/>
          <w:sz w:val="24"/>
          <w:szCs w:val="24"/>
          <w:highlight w:val="yellow"/>
          <w:lang w:eastAsia="en-GB"/>
        </w:rPr>
        <w:t xml:space="preserve"> 1</w:t>
      </w:r>
      <w:r w:rsidRPr="001D6D15">
        <w:rPr>
          <w:b/>
          <w:bCs/>
          <w:sz w:val="24"/>
          <w:szCs w:val="24"/>
          <w:highlight w:val="yellow"/>
        </w:rPr>
        <w:t>--------</w:t>
      </w:r>
    </w:p>
    <w:p w14:paraId="728AAC39" w14:textId="77777777" w:rsidR="00D3605F" w:rsidRPr="00D3605F" w:rsidRDefault="00D3605F" w:rsidP="00D3605F">
      <w:pPr>
        <w:keepNext/>
        <w:keepLines/>
        <w:overflowPunct w:val="0"/>
        <w:autoSpaceDE w:val="0"/>
        <w:autoSpaceDN w:val="0"/>
        <w:adjustRightInd w:val="0"/>
        <w:spacing w:before="120"/>
        <w:ind w:left="1418" w:hanging="1418"/>
        <w:outlineLvl w:val="3"/>
        <w:rPr>
          <w:rFonts w:ascii="Arial" w:hAnsi="Arial"/>
          <w:snapToGrid w:val="0"/>
          <w:sz w:val="24"/>
        </w:rPr>
      </w:pPr>
      <w:r w:rsidRPr="00D3605F">
        <w:rPr>
          <w:rFonts w:ascii="Arial" w:hAnsi="Arial"/>
          <w:sz w:val="24"/>
          <w:lang w:eastAsia="sv-SE"/>
        </w:rPr>
        <w:t>16.6.7.2</w:t>
      </w:r>
      <w:r w:rsidRPr="00D3605F">
        <w:rPr>
          <w:rFonts w:ascii="Arial" w:hAnsi="Arial"/>
          <w:sz w:val="24"/>
          <w:lang w:eastAsia="sv-SE"/>
        </w:rPr>
        <w:tab/>
      </w:r>
      <w:r w:rsidRPr="00D3605F">
        <w:rPr>
          <w:rFonts w:ascii="Arial" w:hAnsi="Arial"/>
          <w:snapToGrid w:val="0"/>
          <w:sz w:val="24"/>
        </w:rPr>
        <w:t>NR SA FR1 intra-frequency CGI identification of NR neighbour cell in FR1 for 2 Rx UE</w:t>
      </w:r>
    </w:p>
    <w:p w14:paraId="4CFE052F" w14:textId="05FDD26B" w:rsidR="00D3605F" w:rsidRPr="00D3605F" w:rsidDel="00306333" w:rsidRDefault="00D3605F" w:rsidP="00D3605F">
      <w:pPr>
        <w:keepLines/>
        <w:overflowPunct w:val="0"/>
        <w:autoSpaceDE w:val="0"/>
        <w:autoSpaceDN w:val="0"/>
        <w:adjustRightInd w:val="0"/>
        <w:ind w:left="1135" w:hanging="851"/>
        <w:rPr>
          <w:del w:id="2" w:author="Nokia - Siddharth Das" w:date="2023-10-30T16:15:00Z"/>
          <w:color w:val="FF0000"/>
          <w:lang w:val="fr-FR" w:eastAsia="fr-FR"/>
        </w:rPr>
      </w:pPr>
      <w:del w:id="3" w:author="Nokia - Siddharth Das" w:date="2023-10-30T16:15:00Z">
        <w:r w:rsidRPr="00D3605F" w:rsidDel="00306333">
          <w:rPr>
            <w:color w:val="FF0000"/>
            <w:lang w:val="fr-FR" w:eastAsia="fr-FR"/>
          </w:rPr>
          <w:delText>Editor’s note: This test case is incomplete in following aspects:</w:delText>
        </w:r>
      </w:del>
    </w:p>
    <w:p w14:paraId="4819CD4A" w14:textId="001F467D" w:rsidR="00D3605F" w:rsidRPr="00D3605F" w:rsidDel="00306333" w:rsidRDefault="00D3605F" w:rsidP="00D3605F">
      <w:pPr>
        <w:keepLines/>
        <w:overflowPunct w:val="0"/>
        <w:autoSpaceDE w:val="0"/>
        <w:autoSpaceDN w:val="0"/>
        <w:adjustRightInd w:val="0"/>
        <w:ind w:left="1135" w:hanging="851"/>
        <w:rPr>
          <w:del w:id="4" w:author="Nokia - Siddharth Das" w:date="2023-10-30T16:15:00Z"/>
          <w:color w:val="FF0000"/>
          <w:lang w:val="fr-FR" w:eastAsia="fr-FR"/>
        </w:rPr>
      </w:pPr>
      <w:del w:id="5" w:author="Nokia - Siddharth Das" w:date="2023-10-30T16:15:00Z">
        <w:r w:rsidRPr="00D3605F" w:rsidDel="00306333">
          <w:rPr>
            <w:color w:val="FF0000"/>
            <w:lang w:val="fr-FR" w:eastAsia="fr-FR"/>
          </w:rPr>
          <w:delText>-</w:delText>
        </w:r>
        <w:r w:rsidRPr="00D3605F" w:rsidDel="00306333">
          <w:rPr>
            <w:color w:val="FF0000"/>
            <w:lang w:val="fr-FR" w:eastAsia="fr-FR"/>
          </w:rPr>
          <w:tab/>
          <w:delText>Test Procedure and Message Contents are incomplete.</w:delText>
        </w:r>
      </w:del>
    </w:p>
    <w:p w14:paraId="20E57B55" w14:textId="77777777" w:rsidR="00D3605F" w:rsidRPr="00D3605F" w:rsidRDefault="00D3605F" w:rsidP="004675DB">
      <w:pPr>
        <w:keepLines/>
        <w:overflowPunct w:val="0"/>
        <w:autoSpaceDE w:val="0"/>
        <w:autoSpaceDN w:val="0"/>
        <w:adjustRightInd w:val="0"/>
        <w:ind w:left="1135" w:hanging="851"/>
        <w:rPr>
          <w:color w:val="FF0000"/>
          <w:lang w:val="fr-FR" w:eastAsia="fr-FR"/>
        </w:rPr>
      </w:pPr>
      <w:del w:id="6" w:author="Rachit Mahendra (Nokia)" w:date="2023-10-16T16:26:00Z">
        <w:r w:rsidRPr="00D3605F" w:rsidDel="004675DB">
          <w:rPr>
            <w:color w:val="FF0000"/>
            <w:lang w:val="fr-FR" w:eastAsia="fr-FR"/>
          </w:rPr>
          <w:delText>-</w:delText>
        </w:r>
        <w:r w:rsidRPr="00D3605F" w:rsidDel="004675DB">
          <w:rPr>
            <w:color w:val="FF0000"/>
            <w:lang w:val="fr-FR" w:eastAsia="fr-FR"/>
          </w:rPr>
          <w:tab/>
          <w:delText>MU/TT analysis is missing.</w:delText>
        </w:r>
      </w:del>
    </w:p>
    <w:p w14:paraId="1EB9317D"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eastAsia="fr-FR"/>
        </w:rPr>
      </w:pPr>
      <w:r w:rsidRPr="00D3605F">
        <w:rPr>
          <w:rFonts w:ascii="Arial" w:hAnsi="Arial"/>
          <w:lang w:val="fr-FR" w:eastAsia="fr-FR"/>
        </w:rPr>
        <w:t>16.6.7.2.1</w:t>
      </w:r>
      <w:r w:rsidRPr="00D3605F">
        <w:rPr>
          <w:rFonts w:ascii="Arial" w:hAnsi="Arial"/>
          <w:lang w:val="fr-FR" w:eastAsia="fr-FR"/>
        </w:rPr>
        <w:tab/>
        <w:t xml:space="preserve">Test </w:t>
      </w:r>
      <w:proofErr w:type="spellStart"/>
      <w:r w:rsidRPr="00D3605F">
        <w:rPr>
          <w:rFonts w:ascii="Arial" w:hAnsi="Arial"/>
          <w:lang w:val="fr-FR" w:eastAsia="fr-FR"/>
        </w:rPr>
        <w:t>Purpose</w:t>
      </w:r>
      <w:proofErr w:type="spellEnd"/>
    </w:p>
    <w:p w14:paraId="41AC586F" w14:textId="77777777" w:rsidR="00D3605F" w:rsidRPr="00D3605F" w:rsidRDefault="00D3605F" w:rsidP="00D3605F">
      <w:pPr>
        <w:overflowPunct w:val="0"/>
        <w:autoSpaceDE w:val="0"/>
        <w:autoSpaceDN w:val="0"/>
        <w:adjustRightInd w:val="0"/>
        <w:jc w:val="both"/>
        <w:rPr>
          <w:lang w:eastAsia="sv-SE"/>
        </w:rPr>
      </w:pPr>
      <w:r w:rsidRPr="00D3605F">
        <w:rPr>
          <w:lang w:eastAsia="sv-SE"/>
        </w:rPr>
        <w:t>The purpose of this test is to verify that the UE makes correct reporting of intra-frequency CGI identification of an NR neighbour cell in FR1 with autonomous gaps. This test shall partly verify the measurement requirements in clause 9.11A</w:t>
      </w:r>
      <w:r w:rsidRPr="00D3605F">
        <w:t xml:space="preserve"> of TS 38.133 [6].</w:t>
      </w:r>
    </w:p>
    <w:p w14:paraId="0BC973DE"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rPr>
      </w:pPr>
      <w:r w:rsidRPr="00D3605F">
        <w:rPr>
          <w:rFonts w:ascii="Arial" w:hAnsi="Arial"/>
          <w:lang w:val="fr-FR" w:eastAsia="fr-FR"/>
        </w:rPr>
        <w:t>16.6.7.2.2</w:t>
      </w:r>
      <w:r w:rsidRPr="00D3605F">
        <w:rPr>
          <w:rFonts w:ascii="Arial" w:hAnsi="Arial"/>
          <w:lang w:val="fr-FR" w:eastAsia="fr-FR"/>
        </w:rPr>
        <w:tab/>
        <w:t xml:space="preserve">Test </w:t>
      </w:r>
      <w:proofErr w:type="spellStart"/>
      <w:r w:rsidRPr="00D3605F">
        <w:rPr>
          <w:rFonts w:ascii="Arial" w:hAnsi="Arial"/>
          <w:lang w:val="fr-FR" w:eastAsia="fr-FR"/>
        </w:rPr>
        <w:t>Applicability</w:t>
      </w:r>
      <w:proofErr w:type="spellEnd"/>
    </w:p>
    <w:p w14:paraId="4A6EC172" w14:textId="77777777" w:rsidR="00D3605F" w:rsidRPr="00D3605F" w:rsidRDefault="00D3605F" w:rsidP="00D3605F">
      <w:pPr>
        <w:overflowPunct w:val="0"/>
        <w:autoSpaceDE w:val="0"/>
        <w:autoSpaceDN w:val="0"/>
        <w:adjustRightInd w:val="0"/>
        <w:jc w:val="both"/>
        <w:rPr>
          <w:lang w:eastAsia="sv-SE"/>
        </w:rPr>
      </w:pPr>
      <w:r w:rsidRPr="00D3605F">
        <w:rPr>
          <w:lang w:eastAsia="sv-SE"/>
        </w:rPr>
        <w:t xml:space="preserve">This test applies to all types of NR </w:t>
      </w:r>
      <w:proofErr w:type="spellStart"/>
      <w:r w:rsidRPr="00D3605F">
        <w:rPr>
          <w:lang w:eastAsia="sv-SE"/>
        </w:rPr>
        <w:t>RedCap</w:t>
      </w:r>
      <w:proofErr w:type="spellEnd"/>
      <w:r w:rsidRPr="00D3605F">
        <w:rPr>
          <w:lang w:eastAsia="sv-SE"/>
        </w:rPr>
        <w:t xml:space="preserve"> UE with 2Rx from release 17 onwards.</w:t>
      </w:r>
    </w:p>
    <w:p w14:paraId="16001C4A"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rPr>
      </w:pPr>
      <w:r w:rsidRPr="00D3605F">
        <w:rPr>
          <w:rFonts w:ascii="Arial" w:hAnsi="Arial"/>
          <w:lang w:val="fr-FR" w:eastAsia="fr-FR"/>
        </w:rPr>
        <w:t>16.6.7.2.3</w:t>
      </w:r>
      <w:r w:rsidRPr="00D3605F">
        <w:rPr>
          <w:rFonts w:ascii="Arial" w:hAnsi="Arial"/>
          <w:lang w:val="fr-FR" w:eastAsia="fr-FR"/>
        </w:rPr>
        <w:tab/>
        <w:t xml:space="preserve">Minimum </w:t>
      </w:r>
      <w:proofErr w:type="spellStart"/>
      <w:r w:rsidRPr="00D3605F">
        <w:rPr>
          <w:rFonts w:ascii="Arial" w:hAnsi="Arial"/>
          <w:lang w:val="fr-FR" w:eastAsia="fr-FR"/>
        </w:rPr>
        <w:t>Conformance</w:t>
      </w:r>
      <w:proofErr w:type="spellEnd"/>
      <w:r w:rsidRPr="00D3605F">
        <w:rPr>
          <w:rFonts w:ascii="Arial" w:hAnsi="Arial"/>
          <w:lang w:val="fr-FR" w:eastAsia="fr-FR"/>
        </w:rPr>
        <w:t xml:space="preserve"> </w:t>
      </w:r>
      <w:proofErr w:type="spellStart"/>
      <w:r w:rsidRPr="00D3605F">
        <w:rPr>
          <w:rFonts w:ascii="Arial" w:hAnsi="Arial"/>
          <w:lang w:val="fr-FR" w:eastAsia="fr-FR"/>
        </w:rPr>
        <w:t>Requirements</w:t>
      </w:r>
      <w:proofErr w:type="spellEnd"/>
    </w:p>
    <w:p w14:paraId="1D4A0F9D" w14:textId="77777777" w:rsidR="00D3605F" w:rsidRPr="00D3605F" w:rsidRDefault="00D3605F" w:rsidP="00D3605F">
      <w:pPr>
        <w:overflowPunct w:val="0"/>
        <w:autoSpaceDE w:val="0"/>
        <w:autoSpaceDN w:val="0"/>
        <w:adjustRightInd w:val="0"/>
        <w:rPr>
          <w:lang w:eastAsia="sv-SE"/>
        </w:rPr>
      </w:pPr>
      <w:r w:rsidRPr="00D3605F">
        <w:rPr>
          <w:lang w:eastAsia="sv-SE"/>
        </w:rPr>
        <w:t>The minimum conformance requirements are specified in clause 16.6.7.0.2.</w:t>
      </w:r>
    </w:p>
    <w:p w14:paraId="3D45AD83" w14:textId="77777777" w:rsidR="00D3605F" w:rsidRPr="00D3605F" w:rsidRDefault="00D3605F" w:rsidP="00D3605F">
      <w:pPr>
        <w:overflowPunct w:val="0"/>
        <w:autoSpaceDE w:val="0"/>
        <w:autoSpaceDN w:val="0"/>
        <w:adjustRightInd w:val="0"/>
      </w:pPr>
      <w:r w:rsidRPr="00D3605F">
        <w:t>The normative reference for this requirement is TS 38.133 [6] clause A.16.6.7.2.</w:t>
      </w:r>
    </w:p>
    <w:p w14:paraId="351E4C43"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eastAsia="fr-FR"/>
        </w:rPr>
      </w:pPr>
      <w:r w:rsidRPr="00D3605F">
        <w:rPr>
          <w:rFonts w:ascii="Arial" w:hAnsi="Arial"/>
          <w:lang w:val="fr-FR" w:eastAsia="fr-FR"/>
        </w:rPr>
        <w:t>16.6.7.2.4</w:t>
      </w:r>
      <w:r w:rsidRPr="00D3605F">
        <w:rPr>
          <w:rFonts w:ascii="Arial" w:hAnsi="Arial"/>
          <w:lang w:val="fr-FR" w:eastAsia="fr-FR"/>
        </w:rPr>
        <w:tab/>
        <w:t>Test Description</w:t>
      </w:r>
    </w:p>
    <w:p w14:paraId="66607FBA"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eastAsia="fr-FR"/>
        </w:rPr>
      </w:pPr>
      <w:r w:rsidRPr="00D3605F">
        <w:rPr>
          <w:rFonts w:ascii="Arial" w:hAnsi="Arial"/>
          <w:lang w:val="fr-FR" w:eastAsia="fr-FR"/>
        </w:rPr>
        <w:t>16.6.7.2.4.1</w:t>
      </w:r>
      <w:r w:rsidRPr="00D3605F">
        <w:rPr>
          <w:rFonts w:ascii="Arial" w:hAnsi="Arial"/>
          <w:lang w:val="fr-FR" w:eastAsia="fr-FR"/>
        </w:rPr>
        <w:tab/>
        <w:t>Initial conditions</w:t>
      </w:r>
    </w:p>
    <w:p w14:paraId="1F10F729" w14:textId="77777777" w:rsidR="00D3605F" w:rsidRPr="00D3605F" w:rsidRDefault="00D3605F" w:rsidP="00D3605F">
      <w:pPr>
        <w:overflowPunct w:val="0"/>
        <w:autoSpaceDE w:val="0"/>
        <w:autoSpaceDN w:val="0"/>
        <w:adjustRightInd w:val="0"/>
        <w:rPr>
          <w:lang w:eastAsia="sv-SE"/>
        </w:rPr>
      </w:pPr>
      <w:r w:rsidRPr="00D3605F">
        <w:rPr>
          <w:lang w:eastAsia="sv-SE"/>
        </w:rPr>
        <w:t xml:space="preserve">This test </w:t>
      </w:r>
      <w:r w:rsidRPr="00D3605F">
        <w:t>can be run in the configuration defined in</w:t>
      </w:r>
      <w:r w:rsidRPr="00D3605F">
        <w:rPr>
          <w:lang w:eastAsia="sv-SE"/>
        </w:rPr>
        <w:t xml:space="preserve"> Table </w:t>
      </w:r>
      <w:r w:rsidRPr="00D3605F">
        <w:t>16.6.7.2.4.1-1</w:t>
      </w:r>
      <w:r w:rsidRPr="00D3605F">
        <w:rPr>
          <w:lang w:eastAsia="sv-SE"/>
        </w:rPr>
        <w:t>.</w:t>
      </w:r>
    </w:p>
    <w:p w14:paraId="68E6ABA5" w14:textId="77777777" w:rsidR="00D3605F" w:rsidRPr="00D3605F" w:rsidRDefault="00D3605F" w:rsidP="00D3605F">
      <w:pPr>
        <w:overflowPunct w:val="0"/>
        <w:autoSpaceDE w:val="0"/>
        <w:autoSpaceDN w:val="0"/>
        <w:adjustRightInd w:val="0"/>
        <w:spacing w:before="60"/>
        <w:jc w:val="center"/>
        <w:rPr>
          <w:rFonts w:ascii="Arial" w:hAnsi="Arial"/>
          <w:b/>
          <w:lang w:val="fr-FR"/>
        </w:rPr>
      </w:pPr>
      <w:r w:rsidRPr="00D3605F">
        <w:rPr>
          <w:rFonts w:ascii="Arial" w:hAnsi="Arial"/>
          <w:b/>
          <w:lang w:val="fr-FR" w:eastAsia="fr-FR"/>
        </w:rPr>
        <w:t xml:space="preserve">Table 16.6.7.2.4.1-1: </w:t>
      </w:r>
      <w:proofErr w:type="spellStart"/>
      <w:r w:rsidRPr="00D3605F">
        <w:rPr>
          <w:rFonts w:ascii="Arial" w:hAnsi="Arial"/>
          <w:b/>
          <w:lang w:val="fr-FR" w:eastAsia="fr-FR"/>
        </w:rPr>
        <w:t>Supported</w:t>
      </w:r>
      <w:proofErr w:type="spellEnd"/>
      <w:r w:rsidRPr="00D3605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D3605F" w:rsidRPr="00D3605F" w14:paraId="70D14BAE" w14:textId="77777777" w:rsidTr="00D3605F">
        <w:trPr>
          <w:jc w:val="center"/>
        </w:trPr>
        <w:tc>
          <w:tcPr>
            <w:tcW w:w="1474" w:type="dxa"/>
            <w:tcBorders>
              <w:top w:val="single" w:sz="4" w:space="0" w:color="auto"/>
              <w:left w:val="single" w:sz="4" w:space="0" w:color="auto"/>
              <w:bottom w:val="single" w:sz="4" w:space="0" w:color="auto"/>
              <w:right w:val="single" w:sz="4" w:space="0" w:color="auto"/>
            </w:tcBorders>
            <w:hideMark/>
          </w:tcPr>
          <w:p w14:paraId="7453CB47"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r w:rsidRPr="00D3605F">
              <w:rPr>
                <w:rFonts w:ascii="Arial" w:hAnsi="Arial"/>
                <w:b/>
                <w:sz w:val="18"/>
                <w:lang w:val="fr-FR" w:eastAsia="fr-FR"/>
              </w:rPr>
              <w:t>Test Case ID</w:t>
            </w:r>
          </w:p>
        </w:tc>
        <w:tc>
          <w:tcPr>
            <w:tcW w:w="1842" w:type="dxa"/>
            <w:tcBorders>
              <w:top w:val="single" w:sz="4" w:space="0" w:color="auto"/>
              <w:left w:val="single" w:sz="4" w:space="0" w:color="auto"/>
              <w:bottom w:val="single" w:sz="4" w:space="0" w:color="auto"/>
              <w:right w:val="single" w:sz="4" w:space="0" w:color="auto"/>
            </w:tcBorders>
            <w:hideMark/>
          </w:tcPr>
          <w:p w14:paraId="4DAA6A0A"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r w:rsidRPr="00D3605F">
              <w:rPr>
                <w:rFonts w:ascii="Arial" w:hAnsi="Arial"/>
                <w:b/>
                <w:sz w:val="18"/>
                <w:lang w:val="fr-FR" w:eastAsia="fr-FR"/>
              </w:rPr>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1DB2D63B"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r w:rsidRPr="00D3605F">
              <w:rPr>
                <w:rFonts w:ascii="Arial" w:hAnsi="Arial"/>
                <w:b/>
                <w:sz w:val="18"/>
                <w:lang w:val="fr-FR" w:eastAsia="fr-FR"/>
              </w:rPr>
              <w:t>Description</w:t>
            </w:r>
          </w:p>
        </w:tc>
      </w:tr>
      <w:tr w:rsidR="00D3605F" w:rsidRPr="00D3605F" w14:paraId="3CAC1E77" w14:textId="77777777" w:rsidTr="00D3605F">
        <w:trPr>
          <w:jc w:val="center"/>
        </w:trPr>
        <w:tc>
          <w:tcPr>
            <w:tcW w:w="1474" w:type="dxa"/>
            <w:tcBorders>
              <w:top w:val="single" w:sz="4" w:space="0" w:color="auto"/>
              <w:left w:val="single" w:sz="4" w:space="0" w:color="auto"/>
              <w:bottom w:val="single" w:sz="4" w:space="0" w:color="auto"/>
              <w:right w:val="single" w:sz="4" w:space="0" w:color="auto"/>
            </w:tcBorders>
            <w:hideMark/>
          </w:tcPr>
          <w:p w14:paraId="28513F88"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16.6.7.2-1</w:t>
            </w:r>
          </w:p>
        </w:tc>
        <w:tc>
          <w:tcPr>
            <w:tcW w:w="1842" w:type="dxa"/>
            <w:tcBorders>
              <w:top w:val="single" w:sz="4" w:space="0" w:color="auto"/>
              <w:left w:val="single" w:sz="4" w:space="0" w:color="auto"/>
              <w:bottom w:val="single" w:sz="4" w:space="0" w:color="auto"/>
              <w:right w:val="single" w:sz="4" w:space="0" w:color="auto"/>
            </w:tcBorders>
            <w:hideMark/>
          </w:tcPr>
          <w:p w14:paraId="4FFF1ED8"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1</w:t>
            </w:r>
          </w:p>
        </w:tc>
        <w:tc>
          <w:tcPr>
            <w:tcW w:w="5869" w:type="dxa"/>
            <w:tcBorders>
              <w:top w:val="single" w:sz="4" w:space="0" w:color="auto"/>
              <w:left w:val="single" w:sz="4" w:space="0" w:color="auto"/>
              <w:bottom w:val="single" w:sz="4" w:space="0" w:color="auto"/>
              <w:right w:val="single" w:sz="4" w:space="0" w:color="auto"/>
            </w:tcBorders>
            <w:hideMark/>
          </w:tcPr>
          <w:p w14:paraId="094F2787"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 xml:space="preserve">15 kHz SSB SCS, 10 MHz </w:t>
            </w:r>
            <w:proofErr w:type="spellStart"/>
            <w:r w:rsidRPr="00D3605F">
              <w:rPr>
                <w:rFonts w:ascii="Arial" w:hAnsi="Arial"/>
                <w:sz w:val="18"/>
                <w:lang w:val="fr-FR" w:eastAsia="fr-FR"/>
              </w:rPr>
              <w:t>bandwidth</w:t>
            </w:r>
            <w:proofErr w:type="spellEnd"/>
            <w:r w:rsidRPr="00D3605F">
              <w:rPr>
                <w:rFonts w:ascii="Arial" w:hAnsi="Arial"/>
                <w:sz w:val="18"/>
                <w:lang w:val="fr-FR" w:eastAsia="fr-FR"/>
              </w:rPr>
              <w:t>, FDD duplex mode</w:t>
            </w:r>
          </w:p>
        </w:tc>
      </w:tr>
      <w:tr w:rsidR="00D3605F" w:rsidRPr="00D3605F" w14:paraId="07B12DA3" w14:textId="77777777" w:rsidTr="00D3605F">
        <w:trPr>
          <w:jc w:val="center"/>
        </w:trPr>
        <w:tc>
          <w:tcPr>
            <w:tcW w:w="1474" w:type="dxa"/>
            <w:tcBorders>
              <w:top w:val="single" w:sz="4" w:space="0" w:color="auto"/>
              <w:left w:val="single" w:sz="4" w:space="0" w:color="auto"/>
              <w:bottom w:val="single" w:sz="4" w:space="0" w:color="auto"/>
              <w:right w:val="single" w:sz="4" w:space="0" w:color="auto"/>
            </w:tcBorders>
            <w:hideMark/>
          </w:tcPr>
          <w:p w14:paraId="32198C74"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16.6.7.2-2</w:t>
            </w:r>
          </w:p>
        </w:tc>
        <w:tc>
          <w:tcPr>
            <w:tcW w:w="1842" w:type="dxa"/>
            <w:tcBorders>
              <w:top w:val="single" w:sz="4" w:space="0" w:color="auto"/>
              <w:left w:val="single" w:sz="4" w:space="0" w:color="auto"/>
              <w:bottom w:val="single" w:sz="4" w:space="0" w:color="auto"/>
              <w:right w:val="single" w:sz="4" w:space="0" w:color="auto"/>
            </w:tcBorders>
            <w:hideMark/>
          </w:tcPr>
          <w:p w14:paraId="192E1416"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2</w:t>
            </w:r>
          </w:p>
        </w:tc>
        <w:tc>
          <w:tcPr>
            <w:tcW w:w="5869" w:type="dxa"/>
            <w:tcBorders>
              <w:top w:val="single" w:sz="4" w:space="0" w:color="auto"/>
              <w:left w:val="single" w:sz="4" w:space="0" w:color="auto"/>
              <w:bottom w:val="single" w:sz="4" w:space="0" w:color="auto"/>
              <w:right w:val="single" w:sz="4" w:space="0" w:color="auto"/>
            </w:tcBorders>
            <w:hideMark/>
          </w:tcPr>
          <w:p w14:paraId="17C55095"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 xml:space="preserve">15 kHz SSB SCS, 10 MHz </w:t>
            </w:r>
            <w:proofErr w:type="spellStart"/>
            <w:r w:rsidRPr="00D3605F">
              <w:rPr>
                <w:rFonts w:ascii="Arial" w:hAnsi="Arial"/>
                <w:sz w:val="18"/>
                <w:lang w:val="fr-FR" w:eastAsia="fr-FR"/>
              </w:rPr>
              <w:t>bandwidth</w:t>
            </w:r>
            <w:proofErr w:type="spellEnd"/>
            <w:r w:rsidRPr="00D3605F">
              <w:rPr>
                <w:rFonts w:ascii="Arial" w:hAnsi="Arial"/>
                <w:sz w:val="18"/>
                <w:lang w:val="fr-FR" w:eastAsia="fr-FR"/>
              </w:rPr>
              <w:t>, TDD duplex mode</w:t>
            </w:r>
          </w:p>
        </w:tc>
      </w:tr>
      <w:tr w:rsidR="00D3605F" w:rsidRPr="00D3605F" w14:paraId="0DFF47BB" w14:textId="77777777" w:rsidTr="00D3605F">
        <w:trPr>
          <w:jc w:val="center"/>
        </w:trPr>
        <w:tc>
          <w:tcPr>
            <w:tcW w:w="1474" w:type="dxa"/>
            <w:tcBorders>
              <w:top w:val="single" w:sz="4" w:space="0" w:color="auto"/>
              <w:left w:val="single" w:sz="4" w:space="0" w:color="auto"/>
              <w:bottom w:val="single" w:sz="4" w:space="0" w:color="auto"/>
              <w:right w:val="single" w:sz="4" w:space="0" w:color="auto"/>
            </w:tcBorders>
            <w:hideMark/>
          </w:tcPr>
          <w:p w14:paraId="333080F6"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16.6.7.2-3</w:t>
            </w:r>
          </w:p>
        </w:tc>
        <w:tc>
          <w:tcPr>
            <w:tcW w:w="1842" w:type="dxa"/>
            <w:tcBorders>
              <w:top w:val="single" w:sz="4" w:space="0" w:color="auto"/>
              <w:left w:val="single" w:sz="4" w:space="0" w:color="auto"/>
              <w:bottom w:val="single" w:sz="4" w:space="0" w:color="auto"/>
              <w:right w:val="single" w:sz="4" w:space="0" w:color="auto"/>
            </w:tcBorders>
            <w:hideMark/>
          </w:tcPr>
          <w:p w14:paraId="66D0206D"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3</w:t>
            </w:r>
          </w:p>
        </w:tc>
        <w:tc>
          <w:tcPr>
            <w:tcW w:w="5869" w:type="dxa"/>
            <w:tcBorders>
              <w:top w:val="single" w:sz="4" w:space="0" w:color="auto"/>
              <w:left w:val="single" w:sz="4" w:space="0" w:color="auto"/>
              <w:bottom w:val="single" w:sz="4" w:space="0" w:color="auto"/>
              <w:right w:val="single" w:sz="4" w:space="0" w:color="auto"/>
            </w:tcBorders>
            <w:hideMark/>
          </w:tcPr>
          <w:p w14:paraId="5978E53D"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 xml:space="preserve">30 kHz SSB SCS, 20 MHz </w:t>
            </w:r>
            <w:proofErr w:type="spellStart"/>
            <w:r w:rsidRPr="00D3605F">
              <w:rPr>
                <w:rFonts w:ascii="Arial" w:hAnsi="Arial"/>
                <w:sz w:val="18"/>
                <w:lang w:val="fr-FR" w:eastAsia="fr-FR"/>
              </w:rPr>
              <w:t>bandwidth</w:t>
            </w:r>
            <w:proofErr w:type="spellEnd"/>
            <w:r w:rsidRPr="00D3605F">
              <w:rPr>
                <w:rFonts w:ascii="Arial" w:hAnsi="Arial"/>
                <w:sz w:val="18"/>
                <w:lang w:val="fr-FR" w:eastAsia="fr-FR"/>
              </w:rPr>
              <w:t>, TDD duplex mode</w:t>
            </w:r>
          </w:p>
        </w:tc>
      </w:tr>
      <w:tr w:rsidR="00D3605F" w:rsidRPr="00D3605F" w14:paraId="24E84D9E" w14:textId="77777777" w:rsidTr="00D3605F">
        <w:trPr>
          <w:jc w:val="center"/>
        </w:trPr>
        <w:tc>
          <w:tcPr>
            <w:tcW w:w="1474" w:type="dxa"/>
            <w:tcBorders>
              <w:top w:val="single" w:sz="4" w:space="0" w:color="auto"/>
              <w:left w:val="single" w:sz="4" w:space="0" w:color="auto"/>
              <w:bottom w:val="single" w:sz="4" w:space="0" w:color="auto"/>
              <w:right w:val="single" w:sz="4" w:space="0" w:color="auto"/>
            </w:tcBorders>
            <w:hideMark/>
          </w:tcPr>
          <w:p w14:paraId="156F79FF"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16.6.7.2-4</w:t>
            </w:r>
          </w:p>
        </w:tc>
        <w:tc>
          <w:tcPr>
            <w:tcW w:w="1842" w:type="dxa"/>
            <w:tcBorders>
              <w:top w:val="single" w:sz="4" w:space="0" w:color="auto"/>
              <w:left w:val="single" w:sz="4" w:space="0" w:color="auto"/>
              <w:bottom w:val="single" w:sz="4" w:space="0" w:color="auto"/>
              <w:right w:val="single" w:sz="4" w:space="0" w:color="auto"/>
            </w:tcBorders>
            <w:hideMark/>
          </w:tcPr>
          <w:p w14:paraId="70A7F3CA"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4</w:t>
            </w:r>
          </w:p>
        </w:tc>
        <w:tc>
          <w:tcPr>
            <w:tcW w:w="5869" w:type="dxa"/>
            <w:tcBorders>
              <w:top w:val="single" w:sz="4" w:space="0" w:color="auto"/>
              <w:left w:val="single" w:sz="4" w:space="0" w:color="auto"/>
              <w:bottom w:val="single" w:sz="4" w:space="0" w:color="auto"/>
              <w:right w:val="single" w:sz="4" w:space="0" w:color="auto"/>
            </w:tcBorders>
            <w:hideMark/>
          </w:tcPr>
          <w:p w14:paraId="76408983"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 xml:space="preserve">15 kHz SSB SCS, 10 MHz </w:t>
            </w:r>
            <w:proofErr w:type="spellStart"/>
            <w:r w:rsidRPr="00D3605F">
              <w:rPr>
                <w:rFonts w:ascii="Arial" w:hAnsi="Arial"/>
                <w:sz w:val="18"/>
                <w:lang w:val="fr-FR" w:eastAsia="fr-FR"/>
              </w:rPr>
              <w:t>bandwidth</w:t>
            </w:r>
            <w:proofErr w:type="spellEnd"/>
            <w:r w:rsidRPr="00D3605F">
              <w:rPr>
                <w:rFonts w:ascii="Arial" w:hAnsi="Arial"/>
                <w:sz w:val="18"/>
                <w:lang w:val="fr-FR" w:eastAsia="fr-FR"/>
              </w:rPr>
              <w:t>, HD-FDD duplex mode</w:t>
            </w:r>
          </w:p>
        </w:tc>
      </w:tr>
      <w:tr w:rsidR="00D3605F" w:rsidRPr="00D3605F" w14:paraId="503E05DE" w14:textId="77777777" w:rsidTr="00D3605F">
        <w:trPr>
          <w:jc w:val="center"/>
        </w:trPr>
        <w:tc>
          <w:tcPr>
            <w:tcW w:w="9185" w:type="dxa"/>
            <w:gridSpan w:val="3"/>
            <w:tcBorders>
              <w:top w:val="single" w:sz="4" w:space="0" w:color="auto"/>
              <w:left w:val="single" w:sz="4" w:space="0" w:color="auto"/>
              <w:bottom w:val="single" w:sz="4" w:space="0" w:color="auto"/>
              <w:right w:val="single" w:sz="4" w:space="0" w:color="auto"/>
            </w:tcBorders>
            <w:hideMark/>
          </w:tcPr>
          <w:p w14:paraId="7EF676F1" w14:textId="77777777" w:rsidR="00D3605F" w:rsidRPr="00D3605F" w:rsidRDefault="00D3605F" w:rsidP="00D3605F">
            <w:pPr>
              <w:keepNext/>
              <w:keepLines/>
              <w:overflowPunct w:val="0"/>
              <w:autoSpaceDE w:val="0"/>
              <w:autoSpaceDN w:val="0"/>
              <w:adjustRightInd w:val="0"/>
              <w:spacing w:after="0" w:line="256" w:lineRule="auto"/>
              <w:ind w:left="851" w:hanging="851"/>
              <w:jc w:val="both"/>
              <w:rPr>
                <w:rFonts w:ascii="Arial" w:hAnsi="Arial"/>
                <w:sz w:val="18"/>
                <w:lang w:val="fr-FR" w:eastAsia="fr-FR"/>
              </w:rPr>
            </w:pPr>
            <w:r w:rsidRPr="00D3605F">
              <w:rPr>
                <w:rFonts w:ascii="Arial" w:hAnsi="Arial"/>
                <w:sz w:val="18"/>
                <w:lang w:val="fr-FR" w:eastAsia="zh-CN"/>
              </w:rPr>
              <w:t>Note:</w:t>
            </w:r>
            <w:r w:rsidRPr="00D3605F">
              <w:rPr>
                <w:rFonts w:ascii="Arial" w:hAnsi="Arial"/>
                <w:sz w:val="18"/>
                <w:lang w:val="fr-FR" w:eastAsia="zh-CN"/>
              </w:rPr>
              <w:tab/>
            </w:r>
            <w:r w:rsidRPr="00D3605F">
              <w:rPr>
                <w:rFonts w:ascii="Arial" w:hAnsi="Arial"/>
                <w:sz w:val="18"/>
                <w:lang w:val="fr-FR" w:eastAsia="fr-FR"/>
              </w:rPr>
              <w:t xml:space="preserve">The UE </w:t>
            </w:r>
            <w:proofErr w:type="spellStart"/>
            <w:r w:rsidRPr="00D3605F">
              <w:rPr>
                <w:rFonts w:ascii="Arial" w:hAnsi="Arial"/>
                <w:sz w:val="18"/>
                <w:lang w:val="fr-FR" w:eastAsia="fr-FR"/>
              </w:rPr>
              <w:t>is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only</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required</w:t>
            </w:r>
            <w:proofErr w:type="spellEnd"/>
            <w:r w:rsidRPr="00D3605F">
              <w:rPr>
                <w:rFonts w:ascii="Arial" w:hAnsi="Arial"/>
                <w:sz w:val="18"/>
                <w:lang w:val="fr-FR" w:eastAsia="fr-FR"/>
              </w:rPr>
              <w:t xml:space="preserve"> to </w:t>
            </w:r>
            <w:proofErr w:type="spellStart"/>
            <w:r w:rsidRPr="00D3605F">
              <w:rPr>
                <w:rFonts w:ascii="Arial" w:hAnsi="Arial"/>
                <w:sz w:val="18"/>
                <w:lang w:val="fr-FR" w:eastAsia="fr-FR"/>
              </w:rPr>
              <w:t>be</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tested</w:t>
            </w:r>
            <w:proofErr w:type="spellEnd"/>
            <w:r w:rsidRPr="00D3605F">
              <w:rPr>
                <w:rFonts w:ascii="Arial" w:hAnsi="Arial"/>
                <w:sz w:val="18"/>
                <w:lang w:val="fr-FR" w:eastAsia="fr-FR"/>
              </w:rPr>
              <w:t xml:space="preserve"> in one of the </w:t>
            </w:r>
            <w:proofErr w:type="spellStart"/>
            <w:r w:rsidRPr="00D3605F">
              <w:rPr>
                <w:rFonts w:ascii="Arial" w:hAnsi="Arial"/>
                <w:sz w:val="18"/>
                <w:lang w:val="fr-FR" w:eastAsia="fr-FR"/>
              </w:rPr>
              <w:t>supported</w:t>
            </w:r>
            <w:proofErr w:type="spellEnd"/>
            <w:r w:rsidRPr="00D3605F">
              <w:rPr>
                <w:rFonts w:ascii="Arial" w:hAnsi="Arial"/>
                <w:sz w:val="18"/>
                <w:lang w:val="fr-FR" w:eastAsia="fr-FR"/>
              </w:rPr>
              <w:t xml:space="preserve"> test configurations.</w:t>
            </w:r>
          </w:p>
        </w:tc>
      </w:tr>
    </w:tbl>
    <w:p w14:paraId="7673FB79" w14:textId="77777777" w:rsidR="00D3605F" w:rsidRPr="00D3605F" w:rsidRDefault="00D3605F" w:rsidP="00D3605F">
      <w:pPr>
        <w:overflowPunct w:val="0"/>
        <w:autoSpaceDE w:val="0"/>
        <w:autoSpaceDN w:val="0"/>
        <w:adjustRightInd w:val="0"/>
        <w:rPr>
          <w:lang w:eastAsia="sv-SE"/>
        </w:rPr>
      </w:pPr>
    </w:p>
    <w:p w14:paraId="5A834B63" w14:textId="77777777" w:rsidR="00D3605F" w:rsidRPr="00D3605F" w:rsidRDefault="00D3605F" w:rsidP="00D3605F">
      <w:pPr>
        <w:overflowPunct w:val="0"/>
        <w:autoSpaceDE w:val="0"/>
        <w:autoSpaceDN w:val="0"/>
        <w:adjustRightInd w:val="0"/>
        <w:rPr>
          <w:lang w:eastAsia="sv-SE"/>
        </w:rPr>
      </w:pPr>
      <w:r w:rsidRPr="00D3605F">
        <w:rPr>
          <w:lang w:eastAsia="sv-SE"/>
        </w:rPr>
        <w:t>Configure the test equipment and the DUT according to the parameters in Table 16</w:t>
      </w:r>
      <w:r w:rsidRPr="00D3605F">
        <w:t>.6.7.2.4.1</w:t>
      </w:r>
      <w:r w:rsidRPr="00D3605F">
        <w:rPr>
          <w:lang w:eastAsia="sv-SE"/>
        </w:rPr>
        <w:t>-2.</w:t>
      </w:r>
    </w:p>
    <w:p w14:paraId="79F00DAC" w14:textId="77777777" w:rsidR="00D3605F" w:rsidRPr="00D3605F" w:rsidRDefault="00D3605F" w:rsidP="00D3605F">
      <w:pPr>
        <w:overflowPunct w:val="0"/>
        <w:autoSpaceDE w:val="0"/>
        <w:autoSpaceDN w:val="0"/>
        <w:adjustRightInd w:val="0"/>
        <w:spacing w:before="60"/>
        <w:jc w:val="center"/>
        <w:rPr>
          <w:rFonts w:ascii="Arial" w:hAnsi="Arial"/>
          <w:b/>
          <w:lang w:val="fr-FR"/>
        </w:rPr>
      </w:pPr>
      <w:r w:rsidRPr="00D3605F">
        <w:rPr>
          <w:rFonts w:ascii="Arial" w:hAnsi="Arial"/>
          <w:b/>
          <w:lang w:val="fr-FR" w:eastAsia="fr-FR"/>
        </w:rPr>
        <w:t xml:space="preserve">Table 16.6.7.2.4.1-2: Test </w:t>
      </w:r>
      <w:proofErr w:type="spellStart"/>
      <w:r w:rsidRPr="00D3605F">
        <w:rPr>
          <w:rFonts w:ascii="Arial" w:hAnsi="Arial"/>
          <w:b/>
          <w:lang w:val="fr-FR" w:eastAsia="fr-FR"/>
        </w:rPr>
        <w:t>Environment</w:t>
      </w:r>
      <w:proofErr w:type="spellEnd"/>
      <w:r w:rsidRPr="00D3605F">
        <w:rPr>
          <w:rFonts w:ascii="Arial" w:hAnsi="Arial"/>
          <w:b/>
          <w:lang w:val="fr-FR" w:eastAsia="fr-FR"/>
        </w:rPr>
        <w:t xml:space="preserve"> </w:t>
      </w:r>
      <w:proofErr w:type="spellStart"/>
      <w:r w:rsidRPr="00D3605F">
        <w:rPr>
          <w:rFonts w:ascii="Arial" w:hAnsi="Arial"/>
          <w:b/>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3605F" w:rsidRPr="00D3605F" w14:paraId="4E7296AF"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0949713B"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proofErr w:type="spellStart"/>
            <w:r w:rsidRPr="00D3605F">
              <w:rPr>
                <w:rFonts w:ascii="Arial"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61898DB8"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r w:rsidRPr="00D3605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750EA8E7"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r w:rsidRPr="00D3605F">
              <w:rPr>
                <w:rFonts w:ascii="Arial" w:hAnsi="Arial"/>
                <w:b/>
                <w:sz w:val="18"/>
                <w:lang w:val="fr-FR" w:eastAsia="fr-FR"/>
              </w:rPr>
              <w:t>Comment</w:t>
            </w:r>
          </w:p>
        </w:tc>
      </w:tr>
      <w:tr w:rsidR="00D3605F" w:rsidRPr="00D3605F" w14:paraId="36036932"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1D0B9FA7"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Test </w:t>
            </w:r>
            <w:proofErr w:type="spellStart"/>
            <w:r w:rsidRPr="00D3605F">
              <w:rPr>
                <w:rFonts w:ascii="Arial"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61F8889B" w14:textId="77777777" w:rsidR="00D3605F" w:rsidRPr="00D3605F" w:rsidRDefault="00D3605F" w:rsidP="00D3605F">
            <w:pPr>
              <w:overflowPunct w:val="0"/>
              <w:autoSpaceDE w:val="0"/>
              <w:autoSpaceDN w:val="0"/>
              <w:adjustRightInd w:val="0"/>
              <w:spacing w:after="0" w:line="254" w:lineRule="auto"/>
              <w:rPr>
                <w:rFonts w:ascii="Arial" w:hAnsi="Arial"/>
                <w:sz w:val="18"/>
                <w:highlight w:val="yellow"/>
                <w:lang w:val="fr-FR" w:eastAsia="fr-FR"/>
              </w:rPr>
            </w:pPr>
            <w:r w:rsidRPr="00D3605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69D9254"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As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in TS 38.508-1 [14] clause 4.1.</w:t>
            </w:r>
          </w:p>
        </w:tc>
      </w:tr>
      <w:tr w:rsidR="00D3605F" w:rsidRPr="00D3605F" w14:paraId="4592F8F2"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3BE78459"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Test </w:t>
            </w:r>
            <w:proofErr w:type="spellStart"/>
            <w:r w:rsidRPr="00D3605F">
              <w:rPr>
                <w:rFonts w:ascii="Arial"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3BCD145D"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As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in Annex E, Table E.14-1 and TS 38.508-1 [14] clause 4.3.1.</w:t>
            </w:r>
          </w:p>
        </w:tc>
      </w:tr>
      <w:tr w:rsidR="00D3605F" w:rsidRPr="00D3605F" w14:paraId="414B07C3"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3265287E"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Channel </w:t>
            </w:r>
            <w:proofErr w:type="spellStart"/>
            <w:r w:rsidRPr="00D3605F">
              <w:rPr>
                <w:rFonts w:ascii="Arial"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6DCF35AC"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As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by the test configuration </w:t>
            </w:r>
            <w:proofErr w:type="spellStart"/>
            <w:r w:rsidRPr="00D3605F">
              <w:rPr>
                <w:rFonts w:ascii="Arial" w:hAnsi="Arial"/>
                <w:sz w:val="18"/>
                <w:lang w:val="fr-FR" w:eastAsia="fr-FR"/>
              </w:rPr>
              <w:t>from</w:t>
            </w:r>
            <w:proofErr w:type="spellEnd"/>
            <w:r w:rsidRPr="00D3605F">
              <w:rPr>
                <w:rFonts w:ascii="Arial" w:hAnsi="Arial"/>
                <w:sz w:val="18"/>
                <w:lang w:val="fr-FR" w:eastAsia="fr-FR"/>
              </w:rPr>
              <w:t xml:space="preserve"> Table 16.6.7.2.4.1-1.</w:t>
            </w:r>
          </w:p>
        </w:tc>
      </w:tr>
      <w:tr w:rsidR="00D3605F" w:rsidRPr="00D3605F" w14:paraId="7353FC7E"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76759C7A"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00EFF4"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4023264"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As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in Annex C.2.2.</w:t>
            </w:r>
          </w:p>
        </w:tc>
      </w:tr>
      <w:tr w:rsidR="00D3605F" w:rsidRPr="00D3605F" w14:paraId="70799C7D" w14:textId="77777777" w:rsidTr="00D3605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0A69A0"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2832911"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CCB5A73"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59CF7B" w14:textId="77777777" w:rsidR="00D3605F" w:rsidRPr="00D3605F" w:rsidRDefault="00D3605F" w:rsidP="00D3605F">
            <w:pPr>
              <w:overflowPunct w:val="0"/>
              <w:autoSpaceDE w:val="0"/>
              <w:autoSpaceDN w:val="0"/>
              <w:adjustRightInd w:val="0"/>
              <w:spacing w:after="0" w:line="254" w:lineRule="auto"/>
              <w:rPr>
                <w:rFonts w:ascii="Arial" w:hAnsi="Arial"/>
                <w:sz w:val="18"/>
                <w:highlight w:val="green"/>
                <w:lang w:val="fr-FR" w:eastAsia="fr-FR"/>
              </w:rPr>
            </w:pPr>
            <w:r w:rsidRPr="00D3605F">
              <w:rPr>
                <w:rFonts w:ascii="Arial" w:hAnsi="Arial"/>
                <w:sz w:val="18"/>
                <w:lang w:val="fr-FR" w:eastAsia="fr-FR"/>
              </w:rPr>
              <w:t xml:space="preserve">As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in TS 38.508-1 [14] Annex A.</w:t>
            </w:r>
          </w:p>
        </w:tc>
      </w:tr>
      <w:tr w:rsidR="00D3605F" w:rsidRPr="00D3605F" w14:paraId="25F9574D" w14:textId="77777777" w:rsidTr="00D3605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755C74" w14:textId="77777777" w:rsidR="00D3605F" w:rsidRPr="00D3605F" w:rsidRDefault="00D3605F" w:rsidP="00D3605F">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687721"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3AEEE2D"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F40F3C" w14:textId="77777777" w:rsidR="00D3605F" w:rsidRPr="00D3605F" w:rsidRDefault="00D3605F" w:rsidP="00D3605F">
            <w:pPr>
              <w:spacing w:after="0" w:line="256" w:lineRule="auto"/>
              <w:rPr>
                <w:rFonts w:ascii="Arial" w:hAnsi="Arial"/>
                <w:sz w:val="18"/>
                <w:highlight w:val="green"/>
              </w:rPr>
            </w:pPr>
          </w:p>
        </w:tc>
      </w:tr>
      <w:tr w:rsidR="00D3605F" w:rsidRPr="00D3605F" w14:paraId="3BF00022"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6996EB07"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Exceptions to </w:t>
            </w:r>
            <w:proofErr w:type="spellStart"/>
            <w:r w:rsidRPr="00D3605F">
              <w:rPr>
                <w:rFonts w:ascii="Arial" w:hAnsi="Arial"/>
                <w:sz w:val="18"/>
                <w:lang w:val="fr-FR" w:eastAsia="fr-FR"/>
              </w:rPr>
              <w:t>connection</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DC36560" w14:textId="77777777" w:rsidR="00D3605F" w:rsidRPr="00D3605F" w:rsidRDefault="00D3605F" w:rsidP="00D3605F">
            <w:pPr>
              <w:overflowPunct w:val="0"/>
              <w:autoSpaceDE w:val="0"/>
              <w:autoSpaceDN w:val="0"/>
              <w:adjustRightInd w:val="0"/>
              <w:spacing w:after="0" w:line="254" w:lineRule="auto"/>
              <w:rPr>
                <w:rFonts w:ascii="Arial" w:hAnsi="Arial"/>
                <w:sz w:val="18"/>
                <w:highlight w:val="green"/>
                <w:lang w:val="fr-FR" w:eastAsia="fr-FR"/>
              </w:rPr>
            </w:pPr>
            <w:r w:rsidRPr="00D3605F">
              <w:rPr>
                <w:rFonts w:ascii="Arial"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2C14FB0E" w14:textId="77777777" w:rsidR="00D3605F" w:rsidRPr="00D3605F" w:rsidRDefault="00D3605F" w:rsidP="00D3605F">
            <w:pPr>
              <w:overflowPunct w:val="0"/>
              <w:autoSpaceDE w:val="0"/>
              <w:autoSpaceDN w:val="0"/>
              <w:adjustRightInd w:val="0"/>
              <w:spacing w:after="0" w:line="254" w:lineRule="auto"/>
              <w:rPr>
                <w:rFonts w:ascii="Arial" w:hAnsi="Arial"/>
                <w:sz w:val="18"/>
                <w:highlight w:val="green"/>
                <w:lang w:val="fr-FR" w:eastAsia="fr-FR"/>
              </w:rPr>
            </w:pPr>
          </w:p>
        </w:tc>
      </w:tr>
    </w:tbl>
    <w:p w14:paraId="0141ED1A" w14:textId="77777777" w:rsidR="00D3605F" w:rsidRPr="00D3605F" w:rsidRDefault="00D3605F" w:rsidP="00D3605F">
      <w:pPr>
        <w:overflowPunct w:val="0"/>
        <w:autoSpaceDE w:val="0"/>
        <w:autoSpaceDN w:val="0"/>
        <w:adjustRightInd w:val="0"/>
        <w:rPr>
          <w:lang w:eastAsia="sv-SE"/>
        </w:rPr>
      </w:pPr>
    </w:p>
    <w:p w14:paraId="59319C44" w14:textId="77777777" w:rsidR="00D3605F" w:rsidRPr="00D3605F" w:rsidRDefault="00D3605F" w:rsidP="00D3605F">
      <w:pPr>
        <w:overflowPunct w:val="0"/>
        <w:autoSpaceDE w:val="0"/>
        <w:autoSpaceDN w:val="0"/>
        <w:adjustRightInd w:val="0"/>
        <w:ind w:left="568" w:hanging="284"/>
        <w:rPr>
          <w:lang w:val="fr-FR"/>
        </w:rPr>
      </w:pPr>
      <w:r w:rsidRPr="00D3605F">
        <w:rPr>
          <w:lang w:val="fr-FR" w:eastAsia="fr-FR"/>
        </w:rPr>
        <w:t>1.</w:t>
      </w:r>
      <w:r w:rsidRPr="00D3605F">
        <w:rPr>
          <w:lang w:val="fr-FR" w:eastAsia="fr-FR"/>
        </w:rPr>
        <w:tab/>
        <w:t xml:space="preserve">The </w:t>
      </w:r>
      <w:proofErr w:type="spellStart"/>
      <w:r w:rsidRPr="00D3605F">
        <w:rPr>
          <w:lang w:val="fr-FR" w:eastAsia="fr-FR"/>
        </w:rPr>
        <w:t>general</w:t>
      </w:r>
      <w:proofErr w:type="spellEnd"/>
      <w:r w:rsidRPr="00D3605F">
        <w:rPr>
          <w:lang w:val="fr-FR" w:eastAsia="fr-FR"/>
        </w:rPr>
        <w:t xml:space="preserve"> test </w:t>
      </w:r>
      <w:proofErr w:type="spellStart"/>
      <w:r w:rsidRPr="00D3605F">
        <w:rPr>
          <w:lang w:val="fr-FR" w:eastAsia="fr-FR"/>
        </w:rPr>
        <w:t>parameter</w:t>
      </w:r>
      <w:proofErr w:type="spellEnd"/>
      <w:r w:rsidRPr="00D3605F">
        <w:rPr>
          <w:lang w:val="fr-FR" w:eastAsia="fr-FR"/>
        </w:rPr>
        <w:t xml:space="preserve"> settings are set up </w:t>
      </w:r>
      <w:proofErr w:type="spellStart"/>
      <w:r w:rsidRPr="00D3605F">
        <w:rPr>
          <w:lang w:val="fr-FR" w:eastAsia="fr-FR"/>
        </w:rPr>
        <w:t>according</w:t>
      </w:r>
      <w:proofErr w:type="spellEnd"/>
      <w:r w:rsidRPr="00D3605F">
        <w:rPr>
          <w:lang w:val="fr-FR" w:eastAsia="fr-FR"/>
        </w:rPr>
        <w:t xml:space="preserve"> to Table 16.6.7.2.4.1-3.</w:t>
      </w:r>
    </w:p>
    <w:p w14:paraId="5F44C1C8" w14:textId="77777777" w:rsidR="00D3605F" w:rsidRPr="00D3605F" w:rsidRDefault="00D3605F" w:rsidP="00D3605F">
      <w:pPr>
        <w:overflowPunct w:val="0"/>
        <w:autoSpaceDE w:val="0"/>
        <w:autoSpaceDN w:val="0"/>
        <w:adjustRightInd w:val="0"/>
        <w:ind w:left="568" w:hanging="284"/>
        <w:rPr>
          <w:lang w:val="fr-FR" w:eastAsia="fr-FR"/>
        </w:rPr>
      </w:pPr>
      <w:r w:rsidRPr="00D3605F">
        <w:rPr>
          <w:lang w:val="fr-FR" w:eastAsia="fr-FR"/>
        </w:rPr>
        <w:t>2.</w:t>
      </w:r>
      <w:r w:rsidRPr="00D3605F">
        <w:rPr>
          <w:lang w:val="fr-FR" w:eastAsia="fr-FR"/>
        </w:rPr>
        <w:tab/>
        <w:t xml:space="preserve">Message contents are </w:t>
      </w:r>
      <w:proofErr w:type="spellStart"/>
      <w:r w:rsidRPr="00D3605F">
        <w:rPr>
          <w:lang w:val="fr-FR" w:eastAsia="fr-FR"/>
        </w:rPr>
        <w:t>defined</w:t>
      </w:r>
      <w:proofErr w:type="spellEnd"/>
      <w:r w:rsidRPr="00D3605F">
        <w:rPr>
          <w:lang w:val="fr-FR" w:eastAsia="fr-FR"/>
        </w:rPr>
        <w:t xml:space="preserve"> in clause 16.6.7.2.4.3.</w:t>
      </w:r>
    </w:p>
    <w:p w14:paraId="6BCAFC3B" w14:textId="77777777" w:rsidR="00D3605F" w:rsidRPr="00D3605F" w:rsidRDefault="00D3605F" w:rsidP="00D3605F">
      <w:pPr>
        <w:overflowPunct w:val="0"/>
        <w:autoSpaceDE w:val="0"/>
        <w:autoSpaceDN w:val="0"/>
        <w:adjustRightInd w:val="0"/>
        <w:ind w:left="568" w:hanging="284"/>
        <w:jc w:val="both"/>
        <w:rPr>
          <w:lang w:val="fr-FR" w:eastAsia="fr-FR"/>
        </w:rPr>
      </w:pPr>
      <w:r w:rsidRPr="00D3605F">
        <w:rPr>
          <w:lang w:val="fr-FR" w:eastAsia="fr-FR"/>
        </w:rPr>
        <w:lastRenderedPageBreak/>
        <w:t>3.</w:t>
      </w:r>
      <w:r w:rsidRPr="00D3605F">
        <w:rPr>
          <w:lang w:val="fr-FR" w:eastAsia="fr-FR"/>
        </w:rPr>
        <w:tab/>
        <w:t xml:space="preserve">There are </w:t>
      </w:r>
      <w:proofErr w:type="spellStart"/>
      <w:r w:rsidRPr="00D3605F">
        <w:rPr>
          <w:lang w:val="fr-FR" w:eastAsia="fr-FR"/>
        </w:rPr>
        <w:t>two</w:t>
      </w:r>
      <w:proofErr w:type="spellEnd"/>
      <w:r w:rsidRPr="00D3605F">
        <w:rPr>
          <w:lang w:val="fr-FR" w:eastAsia="fr-FR"/>
        </w:rPr>
        <w:t xml:space="preserve"> </w:t>
      </w:r>
      <w:proofErr w:type="spellStart"/>
      <w:r w:rsidRPr="00D3605F">
        <w:rPr>
          <w:lang w:val="fr-FR" w:eastAsia="fr-FR"/>
        </w:rPr>
        <w:t>cells</w:t>
      </w:r>
      <w:proofErr w:type="spellEnd"/>
      <w:r w:rsidRPr="00D3605F">
        <w:rPr>
          <w:lang w:val="fr-FR" w:eastAsia="fr-FR"/>
        </w:rPr>
        <w:t xml:space="preserve">: </w:t>
      </w:r>
      <w:proofErr w:type="spellStart"/>
      <w:r w:rsidRPr="00D3605F">
        <w:rPr>
          <w:lang w:val="fr-FR" w:eastAsia="fr-FR"/>
        </w:rPr>
        <w:t>Cell</w:t>
      </w:r>
      <w:proofErr w:type="spellEnd"/>
      <w:r w:rsidRPr="00D3605F">
        <w:rPr>
          <w:lang w:val="fr-FR" w:eastAsia="fr-FR"/>
        </w:rPr>
        <w:t xml:space="preserve"> 1 and </w:t>
      </w:r>
      <w:proofErr w:type="spellStart"/>
      <w:r w:rsidRPr="00D3605F">
        <w:rPr>
          <w:lang w:val="fr-FR" w:eastAsia="fr-FR"/>
        </w:rPr>
        <w:t>Cell</w:t>
      </w:r>
      <w:proofErr w:type="spellEnd"/>
      <w:r w:rsidRPr="00D3605F">
        <w:rPr>
          <w:lang w:val="fr-FR" w:eastAsia="fr-FR"/>
        </w:rPr>
        <w:t xml:space="preserve"> 2 </w:t>
      </w:r>
      <w:proofErr w:type="spellStart"/>
      <w:r w:rsidRPr="00D3605F">
        <w:rPr>
          <w:lang w:val="fr-FR" w:eastAsia="fr-FR"/>
        </w:rPr>
        <w:t>specified</w:t>
      </w:r>
      <w:proofErr w:type="spellEnd"/>
      <w:r w:rsidRPr="00D3605F">
        <w:rPr>
          <w:lang w:val="fr-FR" w:eastAsia="fr-FR"/>
        </w:rPr>
        <w:t xml:space="preserve"> in the test. </w:t>
      </w:r>
      <w:proofErr w:type="spellStart"/>
      <w:r w:rsidRPr="00D3605F">
        <w:rPr>
          <w:lang w:val="fr-FR" w:eastAsia="fr-FR"/>
        </w:rPr>
        <w:t>Cell</w:t>
      </w:r>
      <w:proofErr w:type="spellEnd"/>
      <w:r w:rsidRPr="00D3605F">
        <w:rPr>
          <w:lang w:val="fr-FR" w:eastAsia="fr-FR"/>
        </w:rPr>
        <w:t xml:space="preserve"> 1 </w:t>
      </w:r>
      <w:proofErr w:type="spellStart"/>
      <w:r w:rsidRPr="00D3605F">
        <w:rPr>
          <w:lang w:val="fr-FR" w:eastAsia="fr-FR"/>
        </w:rPr>
        <w:t>is</w:t>
      </w:r>
      <w:proofErr w:type="spellEnd"/>
      <w:r w:rsidRPr="00D3605F">
        <w:rPr>
          <w:lang w:val="fr-FR" w:eastAsia="fr-FR"/>
        </w:rPr>
        <w:t xml:space="preserve"> the FR1 PCell and </w:t>
      </w:r>
      <w:proofErr w:type="spellStart"/>
      <w:r w:rsidRPr="00D3605F">
        <w:rPr>
          <w:lang w:val="fr-FR" w:eastAsia="fr-FR"/>
        </w:rPr>
        <w:t>Cell</w:t>
      </w:r>
      <w:proofErr w:type="spellEnd"/>
      <w:r w:rsidRPr="00D3605F">
        <w:rPr>
          <w:lang w:val="fr-FR" w:eastAsia="fr-FR"/>
        </w:rPr>
        <w:t xml:space="preserve"> 2 </w:t>
      </w:r>
      <w:proofErr w:type="spellStart"/>
      <w:r w:rsidRPr="00D3605F">
        <w:rPr>
          <w:lang w:val="fr-FR" w:eastAsia="fr-FR"/>
        </w:rPr>
        <w:t>is</w:t>
      </w:r>
      <w:proofErr w:type="spellEnd"/>
      <w:r w:rsidRPr="00D3605F">
        <w:rPr>
          <w:lang w:val="fr-FR" w:eastAsia="fr-FR"/>
        </w:rPr>
        <w:t xml:space="preserve"> an FR1 </w:t>
      </w:r>
      <w:proofErr w:type="spellStart"/>
      <w:r w:rsidRPr="00D3605F">
        <w:rPr>
          <w:lang w:val="fr-FR" w:eastAsia="fr-FR"/>
        </w:rPr>
        <w:t>neighbour</w:t>
      </w:r>
      <w:proofErr w:type="spellEnd"/>
      <w:r w:rsidRPr="00D3605F">
        <w:rPr>
          <w:lang w:val="fr-FR" w:eastAsia="fr-FR"/>
        </w:rPr>
        <w:t xml:space="preserve"> </w:t>
      </w:r>
      <w:proofErr w:type="spellStart"/>
      <w:r w:rsidRPr="00D3605F">
        <w:rPr>
          <w:lang w:val="fr-FR" w:eastAsia="fr-FR"/>
        </w:rPr>
        <w:t>cell</w:t>
      </w:r>
      <w:proofErr w:type="spellEnd"/>
      <w:r w:rsidRPr="00D3605F">
        <w:rPr>
          <w:lang w:val="fr-FR" w:eastAsia="fr-FR"/>
        </w:rPr>
        <w:t xml:space="preserve"> </w:t>
      </w:r>
      <w:r w:rsidRPr="00D3605F">
        <w:rPr>
          <w:rFonts w:cs="v4.2.0"/>
          <w:lang w:val="fr-FR" w:eastAsia="fr-FR"/>
        </w:rPr>
        <w:t xml:space="preserve">on the </w:t>
      </w:r>
      <w:proofErr w:type="spellStart"/>
      <w:r w:rsidRPr="00D3605F">
        <w:rPr>
          <w:rFonts w:cs="v4.2.0"/>
          <w:lang w:val="fr-FR" w:eastAsia="fr-FR"/>
        </w:rPr>
        <w:t>same</w:t>
      </w:r>
      <w:proofErr w:type="spellEnd"/>
      <w:r w:rsidRPr="00D3605F">
        <w:rPr>
          <w:rFonts w:cs="v4.2.0"/>
          <w:lang w:val="fr-FR" w:eastAsia="fr-FR"/>
        </w:rPr>
        <w:t xml:space="preserve"> </w:t>
      </w:r>
      <w:proofErr w:type="spellStart"/>
      <w:r w:rsidRPr="00D3605F">
        <w:rPr>
          <w:rFonts w:cs="v4.2.0"/>
          <w:lang w:val="fr-FR" w:eastAsia="fr-FR"/>
        </w:rPr>
        <w:t>frequency</w:t>
      </w:r>
      <w:proofErr w:type="spellEnd"/>
      <w:r w:rsidRPr="00D3605F">
        <w:rPr>
          <w:rFonts w:cs="v4.2.0"/>
          <w:lang w:val="fr-FR" w:eastAsia="fr-FR"/>
        </w:rPr>
        <w:t xml:space="preserve"> as the PCell. </w:t>
      </w:r>
      <w:r w:rsidRPr="00D3605F">
        <w:rPr>
          <w:lang w:val="fr-FR" w:eastAsia="fr-FR"/>
        </w:rPr>
        <w:t xml:space="preserve">The </w:t>
      </w:r>
      <w:proofErr w:type="spellStart"/>
      <w:r w:rsidRPr="00D3605F">
        <w:rPr>
          <w:lang w:val="fr-FR" w:eastAsia="fr-FR"/>
        </w:rPr>
        <w:t>Cell</w:t>
      </w:r>
      <w:proofErr w:type="spellEnd"/>
      <w:r w:rsidRPr="00D3605F">
        <w:rPr>
          <w:lang w:val="fr-FR" w:eastAsia="fr-FR"/>
        </w:rPr>
        <w:t xml:space="preserve"> 1 and </w:t>
      </w:r>
      <w:proofErr w:type="spellStart"/>
      <w:r w:rsidRPr="00D3605F">
        <w:rPr>
          <w:lang w:val="fr-FR" w:eastAsia="fr-FR"/>
        </w:rPr>
        <w:t>Cell</w:t>
      </w:r>
      <w:proofErr w:type="spellEnd"/>
      <w:r w:rsidRPr="00D3605F">
        <w:rPr>
          <w:lang w:val="fr-FR" w:eastAsia="fr-FR"/>
        </w:rPr>
        <w:t xml:space="preserve"> 2 are </w:t>
      </w:r>
      <w:proofErr w:type="spellStart"/>
      <w:r w:rsidRPr="00D3605F">
        <w:rPr>
          <w:lang w:val="fr-FR" w:eastAsia="fr-FR"/>
        </w:rPr>
        <w:t>configured</w:t>
      </w:r>
      <w:proofErr w:type="spellEnd"/>
      <w:r w:rsidRPr="00D3605F">
        <w:rPr>
          <w:lang w:val="fr-FR" w:eastAsia="fr-FR"/>
        </w:rPr>
        <w:t xml:space="preserve"> </w:t>
      </w:r>
      <w:proofErr w:type="spellStart"/>
      <w:r w:rsidRPr="00D3605F">
        <w:rPr>
          <w:lang w:val="fr-FR" w:eastAsia="fr-FR"/>
        </w:rPr>
        <w:t>according</w:t>
      </w:r>
      <w:proofErr w:type="spellEnd"/>
      <w:r w:rsidRPr="00D3605F">
        <w:rPr>
          <w:lang w:val="fr-FR" w:eastAsia="fr-FR"/>
        </w:rPr>
        <w:t xml:space="preserve"> to the settings in Annex C.1.1 and C.1.2.</w:t>
      </w:r>
    </w:p>
    <w:p w14:paraId="653B56D2" w14:textId="77777777" w:rsidR="00D3605F" w:rsidRPr="00D3605F" w:rsidRDefault="00D3605F" w:rsidP="00D3605F">
      <w:pPr>
        <w:keepNext/>
        <w:keepLines/>
        <w:overflowPunct w:val="0"/>
        <w:autoSpaceDE w:val="0"/>
        <w:autoSpaceDN w:val="0"/>
        <w:adjustRightInd w:val="0"/>
        <w:spacing w:before="60"/>
        <w:jc w:val="center"/>
        <w:rPr>
          <w:rFonts w:ascii="Arial" w:hAnsi="Arial"/>
          <w:b/>
          <w:lang w:val="fr-FR" w:eastAsia="fr-FR"/>
        </w:rPr>
      </w:pPr>
      <w:r w:rsidRPr="00D3605F">
        <w:rPr>
          <w:rFonts w:ascii="Arial" w:hAnsi="Arial"/>
          <w:b/>
          <w:lang w:val="fr-FR" w:eastAsia="fr-FR"/>
        </w:rPr>
        <w:t>Table 16.6.</w:t>
      </w:r>
      <w:r w:rsidRPr="00D3605F">
        <w:rPr>
          <w:rFonts w:ascii="Arial" w:hAnsi="Arial"/>
          <w:b/>
          <w:lang w:val="fr-FR" w:eastAsia="zh-CN"/>
        </w:rPr>
        <w:t>7</w:t>
      </w:r>
      <w:r w:rsidRPr="00D3605F">
        <w:rPr>
          <w:rFonts w:ascii="Arial" w:hAnsi="Arial"/>
          <w:b/>
          <w:lang w:val="fr-FR" w:eastAsia="fr-FR"/>
        </w:rPr>
        <w:t xml:space="preserve">.2.4.1-3: General test </w:t>
      </w:r>
      <w:proofErr w:type="spellStart"/>
      <w:r w:rsidRPr="00D3605F">
        <w:rPr>
          <w:rFonts w:ascii="Arial" w:hAnsi="Arial"/>
          <w:b/>
          <w:lang w:val="fr-FR" w:eastAsia="fr-FR"/>
        </w:rPr>
        <w:t>parameters</w:t>
      </w:r>
      <w:proofErr w:type="spellEnd"/>
      <w:r w:rsidRPr="00D3605F">
        <w:rPr>
          <w:rFonts w:ascii="Arial" w:hAnsi="Arial"/>
          <w:b/>
          <w:lang w:val="fr-FR" w:eastAsia="fr-FR"/>
        </w:rPr>
        <w:t xml:space="preserve"> for SA intra-</w:t>
      </w:r>
      <w:proofErr w:type="spellStart"/>
      <w:r w:rsidRPr="00D3605F">
        <w:rPr>
          <w:rFonts w:ascii="Arial" w:hAnsi="Arial"/>
          <w:b/>
          <w:lang w:val="fr-FR" w:eastAsia="fr-FR"/>
        </w:rPr>
        <w:t>frequency</w:t>
      </w:r>
      <w:proofErr w:type="spellEnd"/>
      <w:r w:rsidRPr="00D3605F">
        <w:rPr>
          <w:rFonts w:ascii="Arial" w:hAnsi="Arial"/>
          <w:b/>
          <w:lang w:val="fr-FR" w:eastAsia="fr-FR"/>
        </w:rPr>
        <w:t xml:space="preserve"> CGI identification of NR </w:t>
      </w:r>
      <w:proofErr w:type="spellStart"/>
      <w:r w:rsidRPr="00D3605F">
        <w:rPr>
          <w:rFonts w:ascii="Arial" w:hAnsi="Arial"/>
          <w:b/>
          <w:lang w:val="fr-FR" w:eastAsia="fr-FR"/>
        </w:rPr>
        <w:t>neighbour</w:t>
      </w:r>
      <w:proofErr w:type="spellEnd"/>
      <w:r w:rsidRPr="00D3605F">
        <w:rPr>
          <w:rFonts w:ascii="Arial" w:hAnsi="Arial"/>
          <w:b/>
          <w:lang w:val="fr-FR" w:eastAsia="fr-FR"/>
        </w:rPr>
        <w:t xml:space="preserve"> </w:t>
      </w:r>
      <w:proofErr w:type="spellStart"/>
      <w:r w:rsidRPr="00D3605F">
        <w:rPr>
          <w:rFonts w:ascii="Arial" w:hAnsi="Arial"/>
          <w:b/>
          <w:lang w:val="fr-FR" w:eastAsia="fr-FR"/>
        </w:rPr>
        <w:t>cell</w:t>
      </w:r>
      <w:proofErr w:type="spellEnd"/>
      <w:r w:rsidRPr="00D3605F">
        <w:rPr>
          <w:rFonts w:ascii="Arial" w:hAnsi="Arial"/>
          <w:b/>
          <w:lang w:val="fr-FR" w:eastAsia="fr-FR"/>
        </w:rPr>
        <w:t xml:space="preserv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D3605F" w:rsidRPr="00D3605F" w14:paraId="4066D8C0"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307EAC0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D3605F">
              <w:rPr>
                <w:rFonts w:ascii="Arial" w:hAnsi="Arial"/>
                <w:b/>
                <w:sz w:val="18"/>
                <w:lang w:val="fr-FR" w:eastAsia="fr-FR"/>
              </w:rPr>
              <w:t>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99638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eastAsia="fr-FR"/>
              </w:rPr>
            </w:pPr>
            <w:r w:rsidRPr="00D3605F">
              <w:rPr>
                <w:rFonts w:ascii="Arial" w:hAnsi="Arial"/>
                <w:b/>
                <w:sz w:val="18"/>
                <w:lang w:val="fr-FR" w:eastAsia="fr-FR"/>
              </w:rPr>
              <w:t>Unit</w:t>
            </w:r>
          </w:p>
        </w:tc>
        <w:tc>
          <w:tcPr>
            <w:tcW w:w="992" w:type="dxa"/>
            <w:tcBorders>
              <w:top w:val="single" w:sz="4" w:space="0" w:color="auto"/>
              <w:left w:val="single" w:sz="4" w:space="0" w:color="auto"/>
              <w:bottom w:val="single" w:sz="4" w:space="0" w:color="auto"/>
              <w:right w:val="single" w:sz="4" w:space="0" w:color="auto"/>
            </w:tcBorders>
            <w:hideMark/>
          </w:tcPr>
          <w:p w14:paraId="458CF31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B575FA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rPr>
            </w:pPr>
            <w:r w:rsidRPr="00D3605F">
              <w:rPr>
                <w:rFonts w:ascii="Arial" w:hAnsi="Arial"/>
                <w:b/>
                <w:sz w:val="18"/>
                <w:lang w:val="fr-FR" w:eastAsia="fr-FR"/>
              </w:rPr>
              <w:t>Value</w:t>
            </w:r>
          </w:p>
        </w:tc>
        <w:tc>
          <w:tcPr>
            <w:tcW w:w="2977" w:type="dxa"/>
            <w:tcBorders>
              <w:top w:val="single" w:sz="4" w:space="0" w:color="auto"/>
              <w:left w:val="single" w:sz="4" w:space="0" w:color="auto"/>
              <w:bottom w:val="single" w:sz="4" w:space="0" w:color="auto"/>
              <w:right w:val="single" w:sz="4" w:space="0" w:color="auto"/>
            </w:tcBorders>
            <w:hideMark/>
          </w:tcPr>
          <w:p w14:paraId="71FE35E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eastAsia="fr-FR"/>
              </w:rPr>
            </w:pPr>
            <w:r w:rsidRPr="00D3605F">
              <w:rPr>
                <w:rFonts w:ascii="Arial" w:hAnsi="Arial"/>
                <w:b/>
                <w:sz w:val="18"/>
                <w:lang w:val="fr-FR" w:eastAsia="fr-FR"/>
              </w:rPr>
              <w:t>Comment</w:t>
            </w:r>
          </w:p>
        </w:tc>
      </w:tr>
      <w:tr w:rsidR="00D3605F" w:rsidRPr="00D3605F" w14:paraId="5D2BBAF5"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44962513"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 xml:space="preserve">Active </w:t>
            </w:r>
            <w:proofErr w:type="spellStart"/>
            <w:r w:rsidRPr="00D3605F">
              <w:rPr>
                <w:rFonts w:ascii="Arial" w:hAnsi="Arial"/>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4F19364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54301C1"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46A70E0C"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D3605F">
              <w:rPr>
                <w:rFonts w:ascii="Arial" w:hAnsi="Arial"/>
                <w:sz w:val="18"/>
                <w:lang w:val="fr-FR" w:eastAsia="fr-FR"/>
              </w:rPr>
              <w:t>Cell</w:t>
            </w:r>
            <w:proofErr w:type="spellEnd"/>
            <w:r w:rsidRPr="00D3605F">
              <w:rPr>
                <w:rFonts w:ascii="Arial" w:hAnsi="Arial"/>
                <w:sz w:val="18"/>
                <w:lang w:val="fr-FR" w:eastAsia="fr-FR"/>
              </w:rPr>
              <w:t xml:space="preserve"> 1</w:t>
            </w:r>
          </w:p>
        </w:tc>
        <w:tc>
          <w:tcPr>
            <w:tcW w:w="2977" w:type="dxa"/>
            <w:tcBorders>
              <w:top w:val="single" w:sz="4" w:space="0" w:color="auto"/>
              <w:left w:val="single" w:sz="4" w:space="0" w:color="auto"/>
              <w:bottom w:val="single" w:sz="4" w:space="0" w:color="auto"/>
              <w:right w:val="single" w:sz="4" w:space="0" w:color="auto"/>
            </w:tcBorders>
          </w:tcPr>
          <w:p w14:paraId="11D2C066"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083B2E49"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71B021CB"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D3605F">
              <w:rPr>
                <w:rFonts w:ascii="Arial" w:hAnsi="Arial"/>
                <w:bCs/>
                <w:sz w:val="18"/>
                <w:lang w:val="fr-FR" w:eastAsia="fr-FR"/>
              </w:rPr>
              <w:t>Neighbour</w:t>
            </w:r>
            <w:proofErr w:type="spellEnd"/>
            <w:r w:rsidRPr="00D3605F">
              <w:rPr>
                <w:rFonts w:ascii="Arial" w:hAnsi="Arial"/>
                <w:bCs/>
                <w:sz w:val="18"/>
                <w:lang w:val="fr-FR" w:eastAsia="fr-FR"/>
              </w:rPr>
              <w:t xml:space="preserve"> </w:t>
            </w:r>
            <w:proofErr w:type="spellStart"/>
            <w:r w:rsidRPr="00D3605F">
              <w:rPr>
                <w:rFonts w:ascii="Arial" w:hAnsi="Arial"/>
                <w:bCs/>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0D0D4BF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22795FF"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53B246FB"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D3605F">
              <w:rPr>
                <w:rFonts w:ascii="Arial" w:hAnsi="Arial"/>
                <w:bCs/>
                <w:sz w:val="18"/>
                <w:lang w:val="fr-FR" w:eastAsia="fr-FR"/>
              </w:rPr>
              <w:t>Cell</w:t>
            </w:r>
            <w:proofErr w:type="spellEnd"/>
            <w:r w:rsidRPr="00D3605F">
              <w:rPr>
                <w:rFonts w:ascii="Arial"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hideMark/>
          </w:tcPr>
          <w:p w14:paraId="7959E1DF"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D3605F">
              <w:rPr>
                <w:rFonts w:ascii="Arial" w:hAnsi="Arial"/>
                <w:bCs/>
                <w:sz w:val="18"/>
                <w:lang w:val="fr-FR" w:eastAsia="fr-FR"/>
              </w:rPr>
              <w:t>Cell</w:t>
            </w:r>
            <w:proofErr w:type="spellEnd"/>
            <w:r w:rsidRPr="00D3605F">
              <w:rPr>
                <w:rFonts w:ascii="Arial" w:hAnsi="Arial"/>
                <w:bCs/>
                <w:sz w:val="18"/>
                <w:lang w:val="fr-FR" w:eastAsia="fr-FR"/>
              </w:rPr>
              <w:t xml:space="preserve"> to </w:t>
            </w:r>
            <w:proofErr w:type="spellStart"/>
            <w:r w:rsidRPr="00D3605F">
              <w:rPr>
                <w:rFonts w:ascii="Arial" w:hAnsi="Arial"/>
                <w:bCs/>
                <w:sz w:val="18"/>
                <w:lang w:val="fr-FR" w:eastAsia="fr-FR"/>
              </w:rPr>
              <w:t>be</w:t>
            </w:r>
            <w:proofErr w:type="spellEnd"/>
            <w:r w:rsidRPr="00D3605F">
              <w:rPr>
                <w:rFonts w:ascii="Arial" w:hAnsi="Arial"/>
                <w:bCs/>
                <w:sz w:val="18"/>
                <w:lang w:val="fr-FR" w:eastAsia="fr-FR"/>
              </w:rPr>
              <w:t xml:space="preserve"> </w:t>
            </w:r>
            <w:proofErr w:type="spellStart"/>
            <w:r w:rsidRPr="00D3605F">
              <w:rPr>
                <w:rFonts w:ascii="Arial" w:hAnsi="Arial"/>
                <w:bCs/>
                <w:sz w:val="18"/>
                <w:lang w:val="fr-FR" w:eastAsia="fr-FR"/>
              </w:rPr>
              <w:t>identified</w:t>
            </w:r>
            <w:proofErr w:type="spellEnd"/>
            <w:r w:rsidRPr="00D3605F">
              <w:rPr>
                <w:rFonts w:ascii="Arial" w:hAnsi="Arial"/>
                <w:bCs/>
                <w:sz w:val="18"/>
                <w:lang w:val="fr-FR" w:eastAsia="fr-FR"/>
              </w:rPr>
              <w:t>.</w:t>
            </w:r>
          </w:p>
        </w:tc>
      </w:tr>
      <w:tr w:rsidR="00D3605F" w:rsidRPr="00D3605F" w14:paraId="22B3BBE4"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616B6D2D"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r w:rsidRPr="00D3605F">
              <w:rPr>
                <w:rFonts w:ascii="Arial" w:hAnsi="Arial"/>
                <w:sz w:val="18"/>
                <w:lang w:val="fr-FR" w:eastAsia="fr-FR"/>
              </w:rPr>
              <w:t xml:space="preserve">RF Channel </w:t>
            </w:r>
            <w:proofErr w:type="spellStart"/>
            <w:r w:rsidRPr="00D3605F">
              <w:rPr>
                <w:rFonts w:ascii="Arial" w:hAnsi="Arial"/>
                <w:sz w:val="18"/>
                <w:lang w:val="fr-FR" w:eastAsia="fr-F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71483C3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7B3A5D18"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09126991"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r w:rsidRPr="00D3605F">
              <w:rPr>
                <w:rFonts w:ascii="Arial" w:hAnsi="Arial"/>
                <w:bCs/>
                <w:sz w:val="18"/>
                <w:lang w:val="fr-FR" w:eastAsia="fr-FR"/>
              </w:rPr>
              <w:t xml:space="preserve">1: </w:t>
            </w:r>
            <w:proofErr w:type="spellStart"/>
            <w:r w:rsidRPr="00D3605F">
              <w:rPr>
                <w:rFonts w:ascii="Arial" w:hAnsi="Arial"/>
                <w:bCs/>
                <w:sz w:val="18"/>
                <w:lang w:val="fr-FR" w:eastAsia="fr-FR"/>
              </w:rPr>
              <w:t>Cell</w:t>
            </w:r>
            <w:proofErr w:type="spellEnd"/>
            <w:r w:rsidRPr="00D3605F">
              <w:rPr>
                <w:rFonts w:ascii="Arial" w:hAnsi="Arial"/>
                <w:bCs/>
                <w:sz w:val="18"/>
                <w:lang w:val="fr-FR" w:eastAsia="fr-FR"/>
              </w:rPr>
              <w:t xml:space="preserve"> 1 and </w:t>
            </w:r>
            <w:proofErr w:type="spellStart"/>
            <w:r w:rsidRPr="00D3605F">
              <w:rPr>
                <w:rFonts w:ascii="Arial" w:hAnsi="Arial"/>
                <w:bCs/>
                <w:sz w:val="18"/>
                <w:lang w:val="fr-FR" w:eastAsia="fr-FR"/>
              </w:rPr>
              <w:t>Cell</w:t>
            </w:r>
            <w:proofErr w:type="spellEnd"/>
            <w:r w:rsidRPr="00D3605F">
              <w:rPr>
                <w:rFonts w:ascii="Arial"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tcPr>
          <w:p w14:paraId="22689F4B"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p>
        </w:tc>
      </w:tr>
      <w:tr w:rsidR="00D3605F" w:rsidRPr="00D3605F" w14:paraId="4458B626" w14:textId="77777777" w:rsidTr="00D3605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643BE3C8"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89E543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116C51"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1, 4</w:t>
            </w:r>
          </w:p>
        </w:tc>
        <w:tc>
          <w:tcPr>
            <w:tcW w:w="2410" w:type="dxa"/>
            <w:tcBorders>
              <w:top w:val="single" w:sz="4" w:space="0" w:color="auto"/>
              <w:left w:val="single" w:sz="4" w:space="0" w:color="auto"/>
              <w:bottom w:val="single" w:sz="4" w:space="0" w:color="auto"/>
              <w:right w:val="single" w:sz="4" w:space="0" w:color="auto"/>
            </w:tcBorders>
            <w:hideMark/>
          </w:tcPr>
          <w:p w14:paraId="40752AF4"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9FDB013"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5769B4CE"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A50A334" w14:textId="77777777" w:rsidR="00D3605F" w:rsidRPr="00D3605F" w:rsidRDefault="00D3605F" w:rsidP="00D3605F">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91BBBD" w14:textId="77777777" w:rsidR="00D3605F" w:rsidRPr="00D3605F" w:rsidRDefault="00D3605F" w:rsidP="00D3605F">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DBFDD4"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1A58262"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587D7AC"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2DB1DFCE"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D4A1C14" w14:textId="77777777" w:rsidR="00D3605F" w:rsidRPr="00D3605F" w:rsidRDefault="00D3605F" w:rsidP="00D3605F">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23EB8D" w14:textId="77777777" w:rsidR="00D3605F" w:rsidRPr="00D3605F" w:rsidRDefault="00D3605F" w:rsidP="00D3605F">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107A94"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33B716F"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 xml:space="preserve">SSB.1 </w:t>
            </w:r>
            <w:proofErr w:type="spellStart"/>
            <w:r w:rsidRPr="00D3605F">
              <w:rPr>
                <w:rFonts w:ascii="Arial" w:hAnsi="Arial"/>
                <w:bCs/>
                <w:sz w:val="18"/>
                <w:lang w:val="fr-FR" w:eastAsia="zh-CN"/>
              </w:rPr>
              <w:t>RedCap</w:t>
            </w:r>
            <w:proofErr w:type="spellEnd"/>
            <w:r w:rsidRPr="00D3605F">
              <w:rPr>
                <w:rFonts w:ascii="Arial" w:hAnsi="Arial"/>
                <w:bCs/>
                <w:sz w:val="18"/>
                <w:lang w:val="fr-FR"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A7B77DB"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59415A9D" w14:textId="77777777" w:rsidTr="00D3605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1BE3B41C"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09815A9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7CD9C0"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1, 4</w:t>
            </w:r>
          </w:p>
        </w:tc>
        <w:tc>
          <w:tcPr>
            <w:tcW w:w="2410" w:type="dxa"/>
            <w:tcBorders>
              <w:top w:val="single" w:sz="4" w:space="0" w:color="auto"/>
              <w:left w:val="single" w:sz="4" w:space="0" w:color="auto"/>
              <w:bottom w:val="single" w:sz="4" w:space="0" w:color="auto"/>
              <w:right w:val="single" w:sz="4" w:space="0" w:color="auto"/>
            </w:tcBorders>
            <w:hideMark/>
          </w:tcPr>
          <w:p w14:paraId="4ABA6980"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SMTC.2</w:t>
            </w:r>
          </w:p>
        </w:tc>
        <w:tc>
          <w:tcPr>
            <w:tcW w:w="2977" w:type="dxa"/>
            <w:tcBorders>
              <w:top w:val="single" w:sz="4" w:space="0" w:color="auto"/>
              <w:left w:val="single" w:sz="4" w:space="0" w:color="auto"/>
              <w:bottom w:val="single" w:sz="4" w:space="0" w:color="auto"/>
              <w:right w:val="single" w:sz="4" w:space="0" w:color="auto"/>
            </w:tcBorders>
          </w:tcPr>
          <w:p w14:paraId="6C6E29AA"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43DDE838"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B3E1C9E" w14:textId="77777777" w:rsidR="00D3605F" w:rsidRPr="00D3605F" w:rsidRDefault="00D3605F" w:rsidP="00D3605F">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DC9C3C" w14:textId="77777777" w:rsidR="00D3605F" w:rsidRPr="00D3605F" w:rsidRDefault="00D3605F" w:rsidP="00D3605F">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62848A"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8835456"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2147358B"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51EFF8F8"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3227433" w14:textId="77777777" w:rsidR="00D3605F" w:rsidRPr="00D3605F" w:rsidRDefault="00D3605F" w:rsidP="00D3605F">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D0A9C9" w14:textId="77777777" w:rsidR="00D3605F" w:rsidRPr="00D3605F" w:rsidRDefault="00D3605F" w:rsidP="00D3605F">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0E5505"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3E061DC"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5216DB82"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3046F2E4"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7E2F2DC3"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rPr>
            </w:pPr>
            <w:r w:rsidRPr="00D3605F">
              <w:rPr>
                <w:rFonts w:ascii="Arial" w:hAnsi="Arial"/>
                <w:sz w:val="18"/>
                <w:lang w:val="fr-FR"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72FB92B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38386081"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65DB0F99"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-4.5</w:t>
            </w:r>
          </w:p>
        </w:tc>
        <w:tc>
          <w:tcPr>
            <w:tcW w:w="2977" w:type="dxa"/>
            <w:tcBorders>
              <w:top w:val="single" w:sz="4" w:space="0" w:color="auto"/>
              <w:left w:val="single" w:sz="4" w:space="0" w:color="auto"/>
              <w:bottom w:val="single" w:sz="4" w:space="0" w:color="auto"/>
              <w:right w:val="single" w:sz="4" w:space="0" w:color="auto"/>
            </w:tcBorders>
          </w:tcPr>
          <w:p w14:paraId="1FF25F83"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5E25A933"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2CE0E78D"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 xml:space="preserve">CP </w:t>
            </w:r>
            <w:proofErr w:type="spellStart"/>
            <w:r w:rsidRPr="00D3605F">
              <w:rPr>
                <w:rFonts w:ascii="Arial" w:hAnsi="Arial"/>
                <w:sz w:val="18"/>
                <w:lang w:val="fr-FR" w:eastAsia="fr-FR"/>
              </w:rPr>
              <w:t>length</w:t>
            </w:r>
            <w:proofErr w:type="spellEnd"/>
          </w:p>
        </w:tc>
        <w:tc>
          <w:tcPr>
            <w:tcW w:w="709" w:type="dxa"/>
            <w:tcBorders>
              <w:top w:val="single" w:sz="4" w:space="0" w:color="auto"/>
              <w:left w:val="single" w:sz="4" w:space="0" w:color="auto"/>
              <w:bottom w:val="single" w:sz="4" w:space="0" w:color="auto"/>
              <w:right w:val="single" w:sz="4" w:space="0" w:color="auto"/>
            </w:tcBorders>
          </w:tcPr>
          <w:p w14:paraId="4B1FD41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F17E486"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72A6B9AD"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Normal</w:t>
            </w:r>
          </w:p>
        </w:tc>
        <w:tc>
          <w:tcPr>
            <w:tcW w:w="2977" w:type="dxa"/>
            <w:tcBorders>
              <w:top w:val="single" w:sz="4" w:space="0" w:color="auto"/>
              <w:left w:val="single" w:sz="4" w:space="0" w:color="auto"/>
              <w:bottom w:val="single" w:sz="4" w:space="0" w:color="auto"/>
              <w:right w:val="single" w:sz="4" w:space="0" w:color="auto"/>
            </w:tcBorders>
          </w:tcPr>
          <w:p w14:paraId="012E0941"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33971D62"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65D8F845"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D3605F">
              <w:rPr>
                <w:rFonts w:ascii="Arial" w:hAnsi="Arial"/>
                <w:sz w:val="18"/>
                <w:lang w:val="fr-FR" w:eastAsia="fr-FR"/>
              </w:rPr>
              <w:t>Hysteresis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FB9663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1692AB64"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13C5CE48"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2687676A"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71035B64"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474F0434"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D61234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5293DD5F"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0DA05949"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5B8DFBD7"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2DE0E4C4"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28D607F0"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D3605F">
              <w:rPr>
                <w:rFonts w:ascii="Arial" w:hAnsi="Arial" w:cs="Arial"/>
                <w:sz w:val="18"/>
                <w:lang w:val="fr-FR" w:eastAsia="fr-FR"/>
              </w:rPr>
              <w:t>Filter</w:t>
            </w:r>
            <w:proofErr w:type="spellEnd"/>
            <w:r w:rsidRPr="00D3605F">
              <w:rPr>
                <w:rFonts w:ascii="Arial" w:hAnsi="Arial" w:cs="Arial"/>
                <w:sz w:val="18"/>
                <w:lang w:val="fr-FR" w:eastAsia="fr-FR"/>
              </w:rPr>
              <w:t xml:space="preserve"> coefficient</w:t>
            </w:r>
          </w:p>
        </w:tc>
        <w:tc>
          <w:tcPr>
            <w:tcW w:w="709" w:type="dxa"/>
            <w:tcBorders>
              <w:top w:val="single" w:sz="4" w:space="0" w:color="auto"/>
              <w:left w:val="single" w:sz="4" w:space="0" w:color="auto"/>
              <w:bottom w:val="single" w:sz="4" w:space="0" w:color="auto"/>
              <w:right w:val="single" w:sz="4" w:space="0" w:color="auto"/>
            </w:tcBorders>
          </w:tcPr>
          <w:p w14:paraId="35FB385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1AE07C7"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0C6D156B"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4FDB5F39"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 xml:space="preserve">L3 </w:t>
            </w:r>
            <w:proofErr w:type="spellStart"/>
            <w:r w:rsidRPr="00D3605F">
              <w:rPr>
                <w:rFonts w:ascii="Arial" w:hAnsi="Arial"/>
                <w:sz w:val="18"/>
                <w:lang w:val="fr-FR" w:eastAsia="fr-FR"/>
              </w:rPr>
              <w:t>filtering</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is</w:t>
            </w:r>
            <w:proofErr w:type="spellEnd"/>
            <w:r w:rsidRPr="00D3605F">
              <w:rPr>
                <w:rFonts w:ascii="Arial" w:hAnsi="Arial"/>
                <w:sz w:val="18"/>
                <w:lang w:val="fr-FR" w:eastAsia="fr-FR"/>
              </w:rPr>
              <w:t xml:space="preserve"> not </w:t>
            </w:r>
            <w:proofErr w:type="spellStart"/>
            <w:r w:rsidRPr="00D3605F">
              <w:rPr>
                <w:rFonts w:ascii="Arial" w:hAnsi="Arial"/>
                <w:sz w:val="18"/>
                <w:lang w:val="fr-FR" w:eastAsia="fr-FR"/>
              </w:rPr>
              <w:t>used</w:t>
            </w:r>
            <w:proofErr w:type="spellEnd"/>
          </w:p>
        </w:tc>
      </w:tr>
      <w:tr w:rsidR="00D3605F" w:rsidRPr="00D3605F" w14:paraId="2A1EAE18"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27B5004E"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cs="Arial"/>
                <w:sz w:val="18"/>
                <w:lang w:val="fr-FR" w:eastAsia="fr-FR"/>
              </w:rPr>
              <w:t>DRX</w:t>
            </w:r>
          </w:p>
        </w:tc>
        <w:tc>
          <w:tcPr>
            <w:tcW w:w="709" w:type="dxa"/>
            <w:tcBorders>
              <w:top w:val="single" w:sz="4" w:space="0" w:color="auto"/>
              <w:left w:val="single" w:sz="4" w:space="0" w:color="auto"/>
              <w:bottom w:val="single" w:sz="4" w:space="0" w:color="auto"/>
              <w:right w:val="single" w:sz="4" w:space="0" w:color="auto"/>
            </w:tcBorders>
          </w:tcPr>
          <w:p w14:paraId="65D986A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650F9819"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tcPr>
          <w:p w14:paraId="224AD259"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c>
          <w:tcPr>
            <w:tcW w:w="2977" w:type="dxa"/>
            <w:tcBorders>
              <w:top w:val="single" w:sz="4" w:space="0" w:color="auto"/>
              <w:left w:val="single" w:sz="4" w:space="0" w:color="auto"/>
              <w:bottom w:val="single" w:sz="4" w:space="0" w:color="auto"/>
              <w:right w:val="single" w:sz="4" w:space="0" w:color="auto"/>
            </w:tcBorders>
            <w:hideMark/>
          </w:tcPr>
          <w:p w14:paraId="2B745CF3"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OFF</w:t>
            </w:r>
          </w:p>
        </w:tc>
      </w:tr>
      <w:tr w:rsidR="00D3605F" w:rsidRPr="00D3605F" w14:paraId="49B4A3F5" w14:textId="77777777" w:rsidTr="00D3605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7609A40F"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cs="Arial"/>
                <w:sz w:val="18"/>
                <w:lang w:val="fr-FR" w:eastAsia="fr-FR"/>
              </w:rPr>
              <w:t xml:space="preserve">Time offset </w:t>
            </w:r>
            <w:proofErr w:type="spellStart"/>
            <w:r w:rsidRPr="00D3605F">
              <w:rPr>
                <w:rFonts w:ascii="Arial" w:hAnsi="Arial" w:cs="Arial"/>
                <w:sz w:val="18"/>
                <w:lang w:val="fr-FR" w:eastAsia="fr-FR"/>
              </w:rPr>
              <w:t>between</w:t>
            </w:r>
            <w:proofErr w:type="spellEnd"/>
            <w:r w:rsidRPr="00D3605F">
              <w:rPr>
                <w:rFonts w:ascii="Arial" w:hAnsi="Arial" w:cs="Arial"/>
                <w:sz w:val="18"/>
                <w:lang w:val="fr-FR" w:eastAsia="fr-FR"/>
              </w:rPr>
              <w:t xml:space="preserve"> </w:t>
            </w:r>
            <w:proofErr w:type="spellStart"/>
            <w:r w:rsidRPr="00D3605F">
              <w:rPr>
                <w:rFonts w:ascii="Arial" w:hAnsi="Arial" w:cs="Arial"/>
                <w:sz w:val="18"/>
                <w:lang w:val="fr-FR" w:eastAsia="fr-FR"/>
              </w:rPr>
              <w:t>serving</w:t>
            </w:r>
            <w:proofErr w:type="spellEnd"/>
            <w:r w:rsidRPr="00D3605F">
              <w:rPr>
                <w:rFonts w:ascii="Arial" w:hAnsi="Arial" w:cs="Arial"/>
                <w:sz w:val="18"/>
                <w:lang w:val="fr-FR" w:eastAsia="fr-FR"/>
              </w:rPr>
              <w:t xml:space="preserve"> and </w:t>
            </w:r>
            <w:proofErr w:type="spellStart"/>
            <w:r w:rsidRPr="00D3605F">
              <w:rPr>
                <w:rFonts w:ascii="Arial" w:hAnsi="Arial" w:cs="Arial"/>
                <w:sz w:val="18"/>
                <w:lang w:val="fr-FR" w:eastAsia="fr-FR"/>
              </w:rPr>
              <w:t>neighbour</w:t>
            </w:r>
            <w:proofErr w:type="spellEnd"/>
            <w:r w:rsidRPr="00D3605F">
              <w:rPr>
                <w:rFonts w:ascii="Arial" w:hAnsi="Arial" w:cs="Arial"/>
                <w:sz w:val="18"/>
                <w:lang w:val="fr-FR" w:eastAsia="fr-FR"/>
              </w:rPr>
              <w:t xml:space="preserve"> </w:t>
            </w:r>
            <w:proofErr w:type="spellStart"/>
            <w:r w:rsidRPr="00D3605F">
              <w:rPr>
                <w:rFonts w:ascii="Arial" w:hAnsi="Arial" w:cs="Arial"/>
                <w:sz w:val="18"/>
                <w:lang w:val="fr-FR" w:eastAsia="fr-FR"/>
              </w:rPr>
              <w:t>cells</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6AE7CF6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A0BA6DC"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1, 4</w:t>
            </w:r>
          </w:p>
        </w:tc>
        <w:tc>
          <w:tcPr>
            <w:tcW w:w="2410" w:type="dxa"/>
            <w:tcBorders>
              <w:top w:val="single" w:sz="4" w:space="0" w:color="auto"/>
              <w:left w:val="single" w:sz="4" w:space="0" w:color="auto"/>
              <w:bottom w:val="single" w:sz="4" w:space="0" w:color="auto"/>
              <w:right w:val="single" w:sz="4" w:space="0" w:color="auto"/>
            </w:tcBorders>
            <w:hideMark/>
          </w:tcPr>
          <w:p w14:paraId="0C0D320C"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rPr>
            </w:pPr>
            <w:r w:rsidRPr="00D3605F">
              <w:rPr>
                <w:rFonts w:ascii="Arial" w:hAnsi="Arial"/>
                <w:sz w:val="18"/>
                <w:lang w:val="fr-FR" w:eastAsia="fr-FR"/>
              </w:rPr>
              <w:t>3 ms</w:t>
            </w:r>
          </w:p>
        </w:tc>
        <w:tc>
          <w:tcPr>
            <w:tcW w:w="2977" w:type="dxa"/>
            <w:tcBorders>
              <w:top w:val="single" w:sz="4" w:space="0" w:color="auto"/>
              <w:left w:val="single" w:sz="4" w:space="0" w:color="auto"/>
              <w:bottom w:val="single" w:sz="4" w:space="0" w:color="auto"/>
              <w:right w:val="single" w:sz="4" w:space="0" w:color="auto"/>
            </w:tcBorders>
            <w:hideMark/>
          </w:tcPr>
          <w:p w14:paraId="7145ADF4"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proofErr w:type="spellStart"/>
            <w:r w:rsidRPr="00D3605F">
              <w:rPr>
                <w:rFonts w:ascii="Arial" w:hAnsi="Arial"/>
                <w:sz w:val="18"/>
                <w:lang w:val="fr-FR" w:eastAsia="fr-FR"/>
              </w:rPr>
              <w:t>Asynchronous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cells</w:t>
            </w:r>
            <w:proofErr w:type="spellEnd"/>
            <w:r w:rsidRPr="00D3605F">
              <w:rPr>
                <w:rFonts w:ascii="Arial" w:hAnsi="Arial"/>
                <w:sz w:val="18"/>
                <w:lang w:val="fr-FR" w:eastAsia="fr-FR"/>
              </w:rPr>
              <w:t>.</w:t>
            </w:r>
          </w:p>
          <w:p w14:paraId="192F614E"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 xml:space="preserve">The timing of </w:t>
            </w:r>
            <w:proofErr w:type="spellStart"/>
            <w:r w:rsidRPr="00D3605F">
              <w:rPr>
                <w:rFonts w:ascii="Arial" w:hAnsi="Arial"/>
                <w:sz w:val="18"/>
                <w:lang w:val="fr-FR" w:eastAsia="fr-FR"/>
              </w:rPr>
              <w:t>Cell</w:t>
            </w:r>
            <w:proofErr w:type="spellEnd"/>
            <w:r w:rsidRPr="00D3605F">
              <w:rPr>
                <w:rFonts w:ascii="Arial" w:hAnsi="Arial"/>
                <w:sz w:val="18"/>
                <w:lang w:val="fr-FR" w:eastAsia="fr-FR"/>
              </w:rPr>
              <w:t xml:space="preserve"> 2 </w:t>
            </w:r>
            <w:proofErr w:type="spellStart"/>
            <w:r w:rsidRPr="00D3605F">
              <w:rPr>
                <w:rFonts w:ascii="Arial" w:hAnsi="Arial"/>
                <w:sz w:val="18"/>
                <w:lang w:val="fr-FR" w:eastAsia="fr-FR"/>
              </w:rPr>
              <w:t>is</w:t>
            </w:r>
            <w:proofErr w:type="spellEnd"/>
            <w:r w:rsidRPr="00D3605F">
              <w:rPr>
                <w:rFonts w:ascii="Arial" w:hAnsi="Arial"/>
                <w:sz w:val="18"/>
                <w:lang w:val="fr-FR" w:eastAsia="fr-FR"/>
              </w:rPr>
              <w:t xml:space="preserve"> 3ms </w:t>
            </w:r>
            <w:proofErr w:type="spellStart"/>
            <w:r w:rsidRPr="00D3605F">
              <w:rPr>
                <w:rFonts w:ascii="Arial" w:hAnsi="Arial"/>
                <w:sz w:val="18"/>
                <w:lang w:val="fr-FR" w:eastAsia="fr-FR"/>
              </w:rPr>
              <w:t>later</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than</w:t>
            </w:r>
            <w:proofErr w:type="spellEnd"/>
            <w:r w:rsidRPr="00D3605F">
              <w:rPr>
                <w:rFonts w:ascii="Arial" w:hAnsi="Arial"/>
                <w:sz w:val="18"/>
                <w:lang w:val="fr-FR" w:eastAsia="fr-FR"/>
              </w:rPr>
              <w:t xml:space="preserve"> the timing of </w:t>
            </w:r>
            <w:proofErr w:type="spellStart"/>
            <w:r w:rsidRPr="00D3605F">
              <w:rPr>
                <w:rFonts w:ascii="Arial" w:hAnsi="Arial"/>
                <w:sz w:val="18"/>
                <w:lang w:val="fr-FR" w:eastAsia="fr-FR"/>
              </w:rPr>
              <w:t>Cell</w:t>
            </w:r>
            <w:proofErr w:type="spellEnd"/>
            <w:r w:rsidRPr="00D3605F">
              <w:rPr>
                <w:rFonts w:ascii="Arial" w:hAnsi="Arial"/>
                <w:sz w:val="18"/>
                <w:lang w:val="fr-FR" w:eastAsia="fr-FR"/>
              </w:rPr>
              <w:t xml:space="preserve"> 1.</w:t>
            </w:r>
          </w:p>
        </w:tc>
      </w:tr>
      <w:tr w:rsidR="00D3605F" w:rsidRPr="00D3605F" w14:paraId="1E97430C"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202D7CE" w14:textId="77777777" w:rsidR="00D3605F" w:rsidRPr="00D3605F" w:rsidRDefault="00D3605F" w:rsidP="00D3605F">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1DBF98" w14:textId="77777777" w:rsidR="00D3605F" w:rsidRPr="00D3605F" w:rsidRDefault="00D3605F" w:rsidP="00D3605F">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A4C082E"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1E29E03"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 xml:space="preserve">3 </w:t>
            </w:r>
            <w:r w:rsidRPr="00D3605F">
              <w:rPr>
                <w:rFonts w:ascii="Symbol" w:eastAsia="Symbol" w:hAnsi="Symbol" w:cs="Symbol"/>
                <w:sz w:val="18"/>
                <w:lang w:val="fr-FR" w:eastAsia="fr-FR"/>
              </w:rPr>
              <w:t>m</w:t>
            </w:r>
            <w:r w:rsidRPr="00D3605F">
              <w:rPr>
                <w:rFonts w:ascii="Arial"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3DD48FA3"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proofErr w:type="spellStart"/>
            <w:r w:rsidRPr="00D3605F">
              <w:rPr>
                <w:rFonts w:ascii="Arial" w:hAnsi="Arial"/>
                <w:sz w:val="18"/>
                <w:lang w:val="fr-FR" w:eastAsia="fr-FR"/>
              </w:rPr>
              <w:t>Synchronous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cells</w:t>
            </w:r>
            <w:proofErr w:type="spellEnd"/>
          </w:p>
        </w:tc>
      </w:tr>
      <w:tr w:rsidR="00D3605F" w:rsidRPr="00D3605F" w14:paraId="0AC32627"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BF3ED3D" w14:textId="77777777" w:rsidR="00D3605F" w:rsidRPr="00D3605F" w:rsidRDefault="00D3605F" w:rsidP="00D3605F">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E11ABF" w14:textId="77777777" w:rsidR="00D3605F" w:rsidRPr="00D3605F" w:rsidRDefault="00D3605F" w:rsidP="00D3605F">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1CBE635"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64B4A69"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fr-FR"/>
              </w:rPr>
              <w:t xml:space="preserve">3 </w:t>
            </w:r>
            <w:r w:rsidRPr="00D3605F">
              <w:rPr>
                <w:rFonts w:ascii="Symbol" w:eastAsia="Symbol" w:hAnsi="Symbol" w:cs="Symbol"/>
                <w:sz w:val="18"/>
                <w:lang w:val="fr-FR" w:eastAsia="fr-FR"/>
              </w:rPr>
              <w:t>m</w:t>
            </w:r>
            <w:r w:rsidRPr="00D3605F">
              <w:rPr>
                <w:rFonts w:ascii="Arial"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317258BD"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proofErr w:type="spellStart"/>
            <w:r w:rsidRPr="00D3605F">
              <w:rPr>
                <w:rFonts w:ascii="Arial" w:hAnsi="Arial"/>
                <w:sz w:val="18"/>
                <w:lang w:val="fr-FR" w:eastAsia="fr-FR"/>
              </w:rPr>
              <w:t>Synchronous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cells</w:t>
            </w:r>
            <w:proofErr w:type="spellEnd"/>
          </w:p>
        </w:tc>
      </w:tr>
      <w:tr w:rsidR="00D3605F" w:rsidRPr="00D3605F" w14:paraId="541E6C58"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7B9B5153"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108BCEF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5E8FD6A2"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4F29FD30"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rPr>
            </w:pPr>
            <w:r w:rsidRPr="00D3605F">
              <w:rPr>
                <w:rFonts w:ascii="Arial"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18E2E957"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217F8176"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2E2F5F96"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6A72BB6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4E8B79CA"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57CC1665"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4B83FCA1"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07D05C3B"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33963E98" w14:textId="4BB0CE0F"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del w:id="7" w:author="Nokia - Siddharth Das" w:date="2023-10-30T16:51:00Z">
              <w:r w:rsidRPr="00D3605F" w:rsidDel="00500200">
                <w:rPr>
                  <w:rFonts w:ascii="Arial" w:hAnsi="Arial"/>
                  <w:sz w:val="18"/>
                  <w:lang w:val="fr-FR" w:eastAsia="fr-FR"/>
                </w:rPr>
                <w:delText>T2</w:delText>
              </w:r>
            </w:del>
            <w:ins w:id="8" w:author="Nokia - Siddharth Das" w:date="2023-10-30T16:51:00Z">
              <w:r w:rsidR="00500200">
                <w:rPr>
                  <w:rFonts w:ascii="Arial" w:hAnsi="Arial"/>
                  <w:sz w:val="18"/>
                  <w:lang w:val="fr-FR" w:eastAsia="fr-FR"/>
                </w:rPr>
                <w:t>T3</w:t>
              </w:r>
            </w:ins>
          </w:p>
        </w:tc>
        <w:tc>
          <w:tcPr>
            <w:tcW w:w="709" w:type="dxa"/>
            <w:tcBorders>
              <w:top w:val="single" w:sz="4" w:space="0" w:color="auto"/>
              <w:left w:val="single" w:sz="4" w:space="0" w:color="auto"/>
              <w:bottom w:val="single" w:sz="4" w:space="0" w:color="auto"/>
              <w:right w:val="single" w:sz="4" w:space="0" w:color="auto"/>
            </w:tcBorders>
            <w:hideMark/>
          </w:tcPr>
          <w:p w14:paraId="25EC25F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fr-FR"/>
              </w:rPr>
            </w:pPr>
            <w:r w:rsidRPr="00D3605F">
              <w:rPr>
                <w:rFonts w:ascii="Arial"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6F781E0F"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6E26164A"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46320400"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bl>
    <w:p w14:paraId="5F6EE9F2" w14:textId="77777777" w:rsidR="00D3605F" w:rsidRPr="00D3605F" w:rsidRDefault="00D3605F" w:rsidP="00D3605F">
      <w:pPr>
        <w:overflowPunct w:val="0"/>
        <w:autoSpaceDE w:val="0"/>
        <w:autoSpaceDN w:val="0"/>
        <w:adjustRightInd w:val="0"/>
      </w:pPr>
    </w:p>
    <w:p w14:paraId="3D11D0B1"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eastAsia="fr-FR"/>
        </w:rPr>
      </w:pPr>
      <w:r w:rsidRPr="00D3605F">
        <w:rPr>
          <w:rFonts w:ascii="Arial" w:hAnsi="Arial"/>
          <w:lang w:val="fr-FR" w:eastAsia="fr-FR"/>
        </w:rPr>
        <w:t>16.6.7.2.4.2</w:t>
      </w:r>
      <w:r w:rsidRPr="00D3605F">
        <w:rPr>
          <w:rFonts w:ascii="Arial" w:hAnsi="Arial"/>
          <w:lang w:val="fr-FR" w:eastAsia="fr-FR"/>
        </w:rPr>
        <w:tab/>
        <w:t xml:space="preserve">Test </w:t>
      </w:r>
      <w:proofErr w:type="spellStart"/>
      <w:r w:rsidRPr="00D3605F">
        <w:rPr>
          <w:rFonts w:ascii="Arial" w:hAnsi="Arial"/>
          <w:lang w:val="fr-FR" w:eastAsia="fr-FR"/>
        </w:rPr>
        <w:t>procedure</w:t>
      </w:r>
      <w:proofErr w:type="spellEnd"/>
    </w:p>
    <w:p w14:paraId="6F7FDFBA" w14:textId="77777777" w:rsidR="00D3605F" w:rsidRPr="00D3605F" w:rsidRDefault="00D3605F" w:rsidP="00D3605F">
      <w:pPr>
        <w:overflowPunct w:val="0"/>
        <w:autoSpaceDE w:val="0"/>
        <w:autoSpaceDN w:val="0"/>
        <w:adjustRightInd w:val="0"/>
        <w:jc w:val="both"/>
        <w:rPr>
          <w:rFonts w:eastAsia="Arial Unicode MS"/>
          <w:sz w:val="24"/>
          <w:szCs w:val="24"/>
          <w:lang w:eastAsia="zh-CN"/>
        </w:rPr>
      </w:pPr>
      <w:r w:rsidRPr="00D3605F">
        <w:rPr>
          <w:rFonts w:eastAsia="Arial Unicode MS"/>
          <w:lang w:eastAsia="ja-JP"/>
        </w:rPr>
        <w:t>Same as in clause 16.6.7.1.4.2</w:t>
      </w:r>
    </w:p>
    <w:p w14:paraId="17B6E313"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rPr>
      </w:pPr>
      <w:r w:rsidRPr="00D3605F">
        <w:rPr>
          <w:rFonts w:ascii="Arial" w:hAnsi="Arial"/>
          <w:lang w:val="fr-FR" w:eastAsia="fr-FR"/>
        </w:rPr>
        <w:t>16.6.7.2.4.3</w:t>
      </w:r>
      <w:r w:rsidRPr="00D3605F">
        <w:rPr>
          <w:rFonts w:ascii="Arial" w:hAnsi="Arial"/>
          <w:lang w:val="fr-FR" w:eastAsia="fr-FR"/>
        </w:rPr>
        <w:tab/>
        <w:t>Message contents</w:t>
      </w:r>
    </w:p>
    <w:p w14:paraId="5E321728" w14:textId="38D98B22" w:rsidR="00D3605F" w:rsidRPr="00D3605F" w:rsidDel="007E16F5" w:rsidRDefault="00D3605F" w:rsidP="00D3605F">
      <w:pPr>
        <w:overflowPunct w:val="0"/>
        <w:autoSpaceDE w:val="0"/>
        <w:autoSpaceDN w:val="0"/>
        <w:adjustRightInd w:val="0"/>
        <w:rPr>
          <w:del w:id="9" w:author="Biswapratapsingh Sahoo (Nokia)" w:date="2023-10-26T17:29:00Z"/>
          <w:lang w:eastAsia="sv-SE"/>
        </w:rPr>
      </w:pPr>
      <w:del w:id="10" w:author="Biswapratapsingh Sahoo (Nokia)" w:date="2023-10-26T17:29:00Z">
        <w:r w:rsidRPr="00D3605F" w:rsidDel="007E16F5">
          <w:rPr>
            <w:lang w:eastAsia="sv-SE"/>
          </w:rPr>
          <w:delText>TBD</w:delText>
        </w:r>
      </w:del>
      <w:ins w:id="11" w:author="Biswapratapsingh Sahoo (Nokia)" w:date="2023-10-26T17:32:00Z">
        <w:r w:rsidR="00E5494A">
          <w:rPr>
            <w:lang w:eastAsia="sv-SE"/>
          </w:rPr>
          <w:t xml:space="preserve">Same as in clause </w:t>
        </w:r>
        <w:r w:rsidR="00B44D35">
          <w:rPr>
            <w:lang w:eastAsia="sv-SE"/>
          </w:rPr>
          <w:t>16.6.7.1.4.3</w:t>
        </w:r>
      </w:ins>
    </w:p>
    <w:p w14:paraId="42AF4FC5"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rPr>
      </w:pPr>
      <w:r w:rsidRPr="00D3605F">
        <w:rPr>
          <w:rFonts w:ascii="Arial" w:hAnsi="Arial"/>
          <w:lang w:val="fr-FR" w:eastAsia="fr-FR"/>
        </w:rPr>
        <w:t>16.6.7.2.5</w:t>
      </w:r>
      <w:r w:rsidRPr="00D3605F">
        <w:rPr>
          <w:rFonts w:ascii="Arial" w:hAnsi="Arial"/>
          <w:lang w:val="fr-FR" w:eastAsia="fr-FR"/>
        </w:rPr>
        <w:tab/>
        <w:t xml:space="preserve">Test </w:t>
      </w:r>
      <w:proofErr w:type="spellStart"/>
      <w:r w:rsidRPr="00D3605F">
        <w:rPr>
          <w:rFonts w:ascii="Arial" w:hAnsi="Arial"/>
          <w:lang w:val="fr-FR" w:eastAsia="fr-FR"/>
        </w:rPr>
        <w:t>Requirements</w:t>
      </w:r>
      <w:proofErr w:type="spellEnd"/>
    </w:p>
    <w:p w14:paraId="5A94042B" w14:textId="77777777" w:rsidR="00D3605F" w:rsidRPr="00D3605F" w:rsidRDefault="00D3605F" w:rsidP="00D3605F">
      <w:pPr>
        <w:overflowPunct w:val="0"/>
        <w:autoSpaceDE w:val="0"/>
        <w:autoSpaceDN w:val="0"/>
        <w:adjustRightInd w:val="0"/>
      </w:pPr>
      <w:r w:rsidRPr="00D3605F">
        <w:t>Tables 16.6.</w:t>
      </w:r>
      <w:r w:rsidRPr="00D3605F">
        <w:rPr>
          <w:lang w:eastAsia="zh-CN"/>
        </w:rPr>
        <w:t>7</w:t>
      </w:r>
      <w:r w:rsidRPr="00D3605F">
        <w:t>.2.4.1-3 and 16.6.7.2.5-1 define the general parameters and cell specific parameters for this test.</w:t>
      </w:r>
    </w:p>
    <w:p w14:paraId="7B70CA06" w14:textId="77777777" w:rsidR="00D3605F" w:rsidRPr="00D3605F" w:rsidRDefault="00D3605F" w:rsidP="00D3605F">
      <w:pPr>
        <w:keepNext/>
        <w:keepLines/>
        <w:overflowPunct w:val="0"/>
        <w:autoSpaceDE w:val="0"/>
        <w:autoSpaceDN w:val="0"/>
        <w:adjustRightInd w:val="0"/>
        <w:spacing w:before="60"/>
        <w:jc w:val="center"/>
        <w:rPr>
          <w:rFonts w:ascii="Arial" w:hAnsi="Arial"/>
          <w:b/>
          <w:lang w:val="fr-FR" w:eastAsia="fr-FR"/>
        </w:rPr>
      </w:pPr>
      <w:r w:rsidRPr="00D3605F">
        <w:rPr>
          <w:rFonts w:ascii="Arial" w:eastAsia="Malgun Gothic" w:hAnsi="Arial"/>
          <w:b/>
          <w:kern w:val="20"/>
          <w:lang w:val="fr-FR" w:eastAsia="fr-FR"/>
        </w:rPr>
        <w:t>Table 16.6.</w:t>
      </w:r>
      <w:r w:rsidRPr="00D3605F">
        <w:rPr>
          <w:rFonts w:ascii="Arial" w:eastAsia="SimSun" w:hAnsi="Arial"/>
          <w:b/>
          <w:kern w:val="20"/>
          <w:lang w:val="fr-FR" w:eastAsia="zh-CN"/>
        </w:rPr>
        <w:t>7</w:t>
      </w:r>
      <w:r w:rsidRPr="00D3605F">
        <w:rPr>
          <w:rFonts w:ascii="Arial" w:eastAsia="Malgun Gothic" w:hAnsi="Arial"/>
          <w:b/>
          <w:kern w:val="20"/>
          <w:lang w:val="fr-FR" w:eastAsia="fr-FR"/>
        </w:rPr>
        <w:t xml:space="preserve">.2.5-1: </w:t>
      </w:r>
      <w:r w:rsidRPr="00D3605F">
        <w:rPr>
          <w:rFonts w:ascii="Arial" w:hAnsi="Arial"/>
          <w:b/>
          <w:lang w:val="fr-FR" w:eastAsia="fr-FR"/>
        </w:rPr>
        <w:t xml:space="preserve">NR </w:t>
      </w:r>
      <w:proofErr w:type="spellStart"/>
      <w:r w:rsidRPr="00D3605F">
        <w:rPr>
          <w:rFonts w:ascii="Arial" w:hAnsi="Arial"/>
          <w:b/>
          <w:lang w:val="fr-FR" w:eastAsia="fr-FR"/>
        </w:rPr>
        <w:t>Cell</w:t>
      </w:r>
      <w:proofErr w:type="spellEnd"/>
      <w:r w:rsidRPr="00D3605F">
        <w:rPr>
          <w:rFonts w:ascii="Arial" w:hAnsi="Arial"/>
          <w:b/>
          <w:lang w:val="fr-FR" w:eastAsia="fr-FR"/>
        </w:rPr>
        <w:t xml:space="preserve"> </w:t>
      </w:r>
      <w:proofErr w:type="spellStart"/>
      <w:r w:rsidRPr="00D3605F">
        <w:rPr>
          <w:rFonts w:ascii="Arial" w:hAnsi="Arial"/>
          <w:b/>
          <w:lang w:val="fr-FR" w:eastAsia="fr-FR"/>
        </w:rPr>
        <w:t>specific</w:t>
      </w:r>
      <w:proofErr w:type="spellEnd"/>
      <w:r w:rsidRPr="00D3605F">
        <w:rPr>
          <w:rFonts w:ascii="Arial" w:hAnsi="Arial"/>
          <w:b/>
          <w:lang w:val="fr-FR" w:eastAsia="fr-FR"/>
        </w:rPr>
        <w:t xml:space="preserve"> test </w:t>
      </w:r>
      <w:proofErr w:type="spellStart"/>
      <w:r w:rsidRPr="00D3605F">
        <w:rPr>
          <w:rFonts w:ascii="Arial" w:hAnsi="Arial"/>
          <w:b/>
          <w:lang w:val="fr-FR" w:eastAsia="fr-FR"/>
        </w:rPr>
        <w:t>parameters</w:t>
      </w:r>
      <w:proofErr w:type="spellEnd"/>
      <w:r w:rsidRPr="00D3605F">
        <w:rPr>
          <w:rFonts w:ascii="Arial" w:hAnsi="Arial"/>
          <w:b/>
          <w:lang w:val="fr-FR" w:eastAsia="fr-FR"/>
        </w:rPr>
        <w:t xml:space="preserve"> for SA intra-</w:t>
      </w:r>
      <w:proofErr w:type="spellStart"/>
      <w:r w:rsidRPr="00D3605F">
        <w:rPr>
          <w:rFonts w:ascii="Arial" w:hAnsi="Arial"/>
          <w:b/>
          <w:lang w:val="fr-FR" w:eastAsia="fr-FR"/>
        </w:rPr>
        <w:t>frequency</w:t>
      </w:r>
      <w:proofErr w:type="spellEnd"/>
      <w:r w:rsidRPr="00D3605F">
        <w:rPr>
          <w:rFonts w:ascii="Arial" w:hAnsi="Arial"/>
          <w:b/>
          <w:lang w:val="fr-FR" w:eastAsia="fr-FR"/>
        </w:rPr>
        <w:t xml:space="preserve"> CGI identification of NR </w:t>
      </w:r>
      <w:proofErr w:type="spellStart"/>
      <w:r w:rsidRPr="00D3605F">
        <w:rPr>
          <w:rFonts w:ascii="Arial" w:hAnsi="Arial"/>
          <w:b/>
          <w:lang w:val="fr-FR" w:eastAsia="fr-FR"/>
        </w:rPr>
        <w:t>neighbour</w:t>
      </w:r>
      <w:proofErr w:type="spellEnd"/>
      <w:r w:rsidRPr="00D3605F">
        <w:rPr>
          <w:rFonts w:ascii="Arial" w:hAnsi="Arial"/>
          <w:b/>
          <w:lang w:val="fr-FR" w:eastAsia="fr-FR"/>
        </w:rPr>
        <w:t xml:space="preserve"> </w:t>
      </w:r>
      <w:proofErr w:type="spellStart"/>
      <w:r w:rsidRPr="00D3605F">
        <w:rPr>
          <w:rFonts w:ascii="Arial" w:hAnsi="Arial"/>
          <w:b/>
          <w:lang w:val="fr-FR" w:eastAsia="fr-FR"/>
        </w:rPr>
        <w:t>cell</w:t>
      </w:r>
      <w:proofErr w:type="spellEnd"/>
      <w:r w:rsidRPr="00D3605F">
        <w:rPr>
          <w:rFonts w:ascii="Arial" w:hAnsi="Arial"/>
          <w:b/>
          <w:lang w:val="fr-FR" w:eastAsia="fr-FR"/>
        </w:rPr>
        <w:t xml:space="preserve">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163"/>
        <w:gridCol w:w="1276"/>
        <w:gridCol w:w="1276"/>
        <w:gridCol w:w="1134"/>
        <w:gridCol w:w="1173"/>
        <w:gridCol w:w="921"/>
      </w:tblGrid>
      <w:tr w:rsidR="00D3605F" w:rsidRPr="00D3605F" w14:paraId="26C527CA" w14:textId="77777777" w:rsidTr="00D3605F">
        <w:trPr>
          <w:cantSplit/>
          <w:trHeight w:val="235"/>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103314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D3605F">
              <w:rPr>
                <w:rFonts w:ascii="Arial" w:hAnsi="Arial"/>
                <w:b/>
                <w:sz w:val="18"/>
                <w:lang w:val="fr-FR" w:eastAsia="fr-FR"/>
              </w:rPr>
              <w:t>Parameter</w:t>
            </w:r>
            <w:proofErr w:type="spellEnd"/>
          </w:p>
        </w:tc>
        <w:tc>
          <w:tcPr>
            <w:tcW w:w="1163" w:type="dxa"/>
            <w:vMerge w:val="restart"/>
            <w:tcBorders>
              <w:top w:val="single" w:sz="4" w:space="0" w:color="auto"/>
              <w:left w:val="single" w:sz="4" w:space="0" w:color="auto"/>
              <w:bottom w:val="single" w:sz="4" w:space="0" w:color="auto"/>
              <w:right w:val="single" w:sz="4" w:space="0" w:color="auto"/>
            </w:tcBorders>
            <w:hideMark/>
          </w:tcPr>
          <w:p w14:paraId="6287512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fr-FR"/>
              </w:rPr>
            </w:pPr>
            <w:r w:rsidRPr="00D3605F">
              <w:rPr>
                <w:rFonts w:ascii="Arial" w:hAnsi="Arial"/>
                <w:b/>
                <w:sz w:val="18"/>
                <w:lang w:val="fr-FR" w:eastAsia="fr-FR"/>
              </w:rPr>
              <w:t>Unit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C42355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 xml:space="preserve">Test configuration </w:t>
            </w:r>
          </w:p>
        </w:tc>
        <w:tc>
          <w:tcPr>
            <w:tcW w:w="2410" w:type="dxa"/>
            <w:gridSpan w:val="2"/>
            <w:tcBorders>
              <w:top w:val="single" w:sz="4" w:space="0" w:color="auto"/>
              <w:left w:val="single" w:sz="4" w:space="0" w:color="auto"/>
              <w:bottom w:val="single" w:sz="4" w:space="0" w:color="auto"/>
              <w:right w:val="single" w:sz="4" w:space="0" w:color="auto"/>
            </w:tcBorders>
            <w:hideMark/>
          </w:tcPr>
          <w:p w14:paraId="130620F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rPr>
            </w:pPr>
            <w:proofErr w:type="spellStart"/>
            <w:r w:rsidRPr="00D3605F">
              <w:rPr>
                <w:rFonts w:ascii="Arial" w:hAnsi="Arial"/>
                <w:b/>
                <w:sz w:val="18"/>
                <w:lang w:val="fr-FR" w:eastAsia="fr-FR"/>
              </w:rPr>
              <w:t>Cell</w:t>
            </w:r>
            <w:proofErr w:type="spellEnd"/>
            <w:r w:rsidRPr="00D3605F">
              <w:rPr>
                <w:rFonts w:ascii="Arial" w:hAnsi="Arial"/>
                <w:b/>
                <w:sz w:val="18"/>
                <w:lang w:val="fr-FR" w:eastAsia="fr-FR"/>
              </w:rPr>
              <w:t xml:space="preserve"> 1</w:t>
            </w:r>
          </w:p>
        </w:tc>
        <w:tc>
          <w:tcPr>
            <w:tcW w:w="2094" w:type="dxa"/>
            <w:gridSpan w:val="2"/>
            <w:tcBorders>
              <w:top w:val="single" w:sz="4" w:space="0" w:color="auto"/>
              <w:left w:val="single" w:sz="4" w:space="0" w:color="auto"/>
              <w:bottom w:val="single" w:sz="4" w:space="0" w:color="auto"/>
              <w:right w:val="single" w:sz="4" w:space="0" w:color="auto"/>
            </w:tcBorders>
            <w:hideMark/>
          </w:tcPr>
          <w:p w14:paraId="6D2B075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proofErr w:type="spellStart"/>
            <w:r w:rsidRPr="00D3605F">
              <w:rPr>
                <w:rFonts w:ascii="Arial" w:hAnsi="Arial"/>
                <w:b/>
                <w:sz w:val="18"/>
                <w:lang w:val="fr-FR" w:eastAsia="zh-CN"/>
              </w:rPr>
              <w:t>Cell</w:t>
            </w:r>
            <w:proofErr w:type="spellEnd"/>
            <w:r w:rsidRPr="00D3605F">
              <w:rPr>
                <w:rFonts w:ascii="Arial" w:hAnsi="Arial"/>
                <w:b/>
                <w:sz w:val="18"/>
                <w:lang w:val="fr-FR" w:eastAsia="zh-CN"/>
              </w:rPr>
              <w:t xml:space="preserve"> 2</w:t>
            </w:r>
          </w:p>
        </w:tc>
      </w:tr>
      <w:tr w:rsidR="00D3605F" w:rsidRPr="00D3605F" w14:paraId="72452BD1" w14:textId="77777777" w:rsidTr="00D3605F">
        <w:trPr>
          <w:cantSplit/>
          <w:trHeight w:val="23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494370A" w14:textId="77777777" w:rsidR="00D3605F" w:rsidRPr="00D3605F" w:rsidRDefault="00D3605F" w:rsidP="00D3605F">
            <w:pPr>
              <w:spacing w:after="0" w:line="256" w:lineRule="auto"/>
              <w:rPr>
                <w:rFonts w:ascii="Arial" w:hAnsi="Arial" w:cs="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105F7C" w14:textId="77777777" w:rsidR="00D3605F" w:rsidRPr="00D3605F" w:rsidRDefault="00D3605F" w:rsidP="00D3605F">
            <w:pPr>
              <w:spacing w:after="0" w:line="256" w:lineRule="auto"/>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2C04C5" w14:textId="77777777" w:rsidR="00D3605F" w:rsidRPr="00D3605F" w:rsidRDefault="00D3605F" w:rsidP="00D3605F">
            <w:pPr>
              <w:spacing w:after="0" w:line="256" w:lineRule="auto"/>
              <w:rPr>
                <w:rFonts w:ascii="Arial" w:hAnsi="Arial"/>
                <w:b/>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3BFC2A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6E9A2B6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T2</w:t>
            </w:r>
          </w:p>
        </w:tc>
        <w:tc>
          <w:tcPr>
            <w:tcW w:w="1173" w:type="dxa"/>
            <w:tcBorders>
              <w:top w:val="single" w:sz="4" w:space="0" w:color="auto"/>
              <w:left w:val="single" w:sz="4" w:space="0" w:color="auto"/>
              <w:bottom w:val="single" w:sz="4" w:space="0" w:color="auto"/>
              <w:right w:val="single" w:sz="4" w:space="0" w:color="auto"/>
            </w:tcBorders>
            <w:hideMark/>
          </w:tcPr>
          <w:p w14:paraId="2B80AA0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2076F4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T2</w:t>
            </w:r>
          </w:p>
        </w:tc>
      </w:tr>
      <w:tr w:rsidR="00D3605F" w:rsidRPr="00D3605F" w14:paraId="4AC0CA79" w14:textId="77777777" w:rsidTr="00D3605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2AEEB22"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TDD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6B7F720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3459DD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70C4A57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N/A</w:t>
            </w:r>
          </w:p>
        </w:tc>
        <w:tc>
          <w:tcPr>
            <w:tcW w:w="2094" w:type="dxa"/>
            <w:gridSpan w:val="2"/>
            <w:tcBorders>
              <w:top w:val="single" w:sz="4" w:space="0" w:color="auto"/>
              <w:left w:val="single" w:sz="4" w:space="0" w:color="auto"/>
              <w:bottom w:val="single" w:sz="4" w:space="0" w:color="auto"/>
              <w:right w:val="single" w:sz="4" w:space="0" w:color="auto"/>
            </w:tcBorders>
            <w:hideMark/>
          </w:tcPr>
          <w:p w14:paraId="430C525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N/A</w:t>
            </w:r>
          </w:p>
        </w:tc>
      </w:tr>
      <w:tr w:rsidR="00D3605F" w:rsidRPr="00D3605F" w14:paraId="1208E3F0" w14:textId="77777777" w:rsidTr="00D3605F">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1245421"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BC5D77"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A5A722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ADA066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TDDConf.1.1</w:t>
            </w:r>
          </w:p>
        </w:tc>
        <w:tc>
          <w:tcPr>
            <w:tcW w:w="2094" w:type="dxa"/>
            <w:gridSpan w:val="2"/>
            <w:tcBorders>
              <w:top w:val="single" w:sz="4" w:space="0" w:color="auto"/>
              <w:left w:val="single" w:sz="4" w:space="0" w:color="auto"/>
              <w:bottom w:val="single" w:sz="4" w:space="0" w:color="auto"/>
              <w:right w:val="single" w:sz="4" w:space="0" w:color="auto"/>
            </w:tcBorders>
            <w:hideMark/>
          </w:tcPr>
          <w:p w14:paraId="79356FA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TDDConf.1.1</w:t>
            </w:r>
          </w:p>
        </w:tc>
      </w:tr>
      <w:tr w:rsidR="00D3605F" w:rsidRPr="00D3605F" w14:paraId="736DCEE3" w14:textId="77777777" w:rsidTr="00D3605F">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A1D1D50"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FA8FEE"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C707FB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2DF882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TDDConf.2.1</w:t>
            </w:r>
          </w:p>
        </w:tc>
        <w:tc>
          <w:tcPr>
            <w:tcW w:w="2094" w:type="dxa"/>
            <w:gridSpan w:val="2"/>
            <w:tcBorders>
              <w:top w:val="single" w:sz="4" w:space="0" w:color="auto"/>
              <w:left w:val="single" w:sz="4" w:space="0" w:color="auto"/>
              <w:bottom w:val="single" w:sz="4" w:space="0" w:color="auto"/>
              <w:right w:val="single" w:sz="4" w:space="0" w:color="auto"/>
            </w:tcBorders>
            <w:hideMark/>
          </w:tcPr>
          <w:p w14:paraId="0477651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TDDConf.2.1</w:t>
            </w:r>
          </w:p>
        </w:tc>
      </w:tr>
      <w:tr w:rsidR="00D3605F" w:rsidRPr="00D3605F" w14:paraId="122B82AD" w14:textId="77777777" w:rsidTr="00D3605F">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6A6C8C2"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fr-FR"/>
              </w:rPr>
              <w:t>PDSCH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5770A2B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71EA04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0CF7387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SR.1.1 FDD</w:t>
            </w:r>
          </w:p>
        </w:tc>
        <w:tc>
          <w:tcPr>
            <w:tcW w:w="2094" w:type="dxa"/>
            <w:gridSpan w:val="2"/>
            <w:vMerge w:val="restart"/>
            <w:tcBorders>
              <w:top w:val="single" w:sz="4" w:space="0" w:color="auto"/>
              <w:left w:val="single" w:sz="4" w:space="0" w:color="auto"/>
              <w:bottom w:val="single" w:sz="4" w:space="0" w:color="auto"/>
              <w:right w:val="single" w:sz="4" w:space="0" w:color="auto"/>
            </w:tcBorders>
            <w:hideMark/>
          </w:tcPr>
          <w:p w14:paraId="033E901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N/A</w:t>
            </w:r>
          </w:p>
        </w:tc>
      </w:tr>
      <w:tr w:rsidR="00D3605F" w:rsidRPr="00D3605F" w14:paraId="67160A85"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A40EE09"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F888D1" w14:textId="77777777" w:rsidR="00D3605F" w:rsidRPr="00D3605F" w:rsidRDefault="00D3605F" w:rsidP="00D3605F">
            <w:pPr>
              <w:spacing w:after="0" w:line="256" w:lineRule="auto"/>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4A5809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C42B8F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SR.1.1 TDD</w:t>
            </w:r>
          </w:p>
        </w:tc>
        <w:tc>
          <w:tcPr>
            <w:tcW w:w="3015" w:type="dxa"/>
            <w:gridSpan w:val="2"/>
            <w:vMerge/>
            <w:tcBorders>
              <w:top w:val="single" w:sz="4" w:space="0" w:color="auto"/>
              <w:left w:val="single" w:sz="4" w:space="0" w:color="auto"/>
              <w:bottom w:val="single" w:sz="4" w:space="0" w:color="auto"/>
              <w:right w:val="single" w:sz="4" w:space="0" w:color="auto"/>
            </w:tcBorders>
            <w:vAlign w:val="center"/>
            <w:hideMark/>
          </w:tcPr>
          <w:p w14:paraId="36BF61C1" w14:textId="77777777" w:rsidR="00D3605F" w:rsidRPr="00D3605F" w:rsidRDefault="00D3605F" w:rsidP="00D3605F">
            <w:pPr>
              <w:spacing w:after="0" w:line="256" w:lineRule="auto"/>
              <w:rPr>
                <w:rFonts w:ascii="Arial" w:hAnsi="Arial" w:cs="v4.2.0"/>
                <w:sz w:val="18"/>
                <w:lang w:eastAsia="zh-CN"/>
              </w:rPr>
            </w:pPr>
          </w:p>
        </w:tc>
      </w:tr>
      <w:tr w:rsidR="00D3605F" w:rsidRPr="00D3605F" w14:paraId="297B48EC"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39E6F40"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01EC96A" w14:textId="77777777" w:rsidR="00D3605F" w:rsidRPr="00D3605F" w:rsidRDefault="00D3605F" w:rsidP="00D3605F">
            <w:pPr>
              <w:spacing w:after="0" w:line="256" w:lineRule="auto"/>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8218ED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A71DC2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SR.2.1 TDD</w:t>
            </w:r>
          </w:p>
        </w:tc>
        <w:tc>
          <w:tcPr>
            <w:tcW w:w="3015" w:type="dxa"/>
            <w:gridSpan w:val="2"/>
            <w:vMerge/>
            <w:tcBorders>
              <w:top w:val="single" w:sz="4" w:space="0" w:color="auto"/>
              <w:left w:val="single" w:sz="4" w:space="0" w:color="auto"/>
              <w:bottom w:val="single" w:sz="4" w:space="0" w:color="auto"/>
              <w:right w:val="single" w:sz="4" w:space="0" w:color="auto"/>
            </w:tcBorders>
            <w:vAlign w:val="center"/>
            <w:hideMark/>
          </w:tcPr>
          <w:p w14:paraId="7D1854D4" w14:textId="77777777" w:rsidR="00D3605F" w:rsidRPr="00D3605F" w:rsidRDefault="00D3605F" w:rsidP="00D3605F">
            <w:pPr>
              <w:spacing w:after="0" w:line="256" w:lineRule="auto"/>
              <w:rPr>
                <w:rFonts w:ascii="Arial" w:hAnsi="Arial" w:cs="v4.2.0"/>
                <w:sz w:val="18"/>
                <w:lang w:eastAsia="zh-CN"/>
              </w:rPr>
            </w:pPr>
          </w:p>
        </w:tc>
      </w:tr>
      <w:tr w:rsidR="00D3605F" w:rsidRPr="00D3605F" w14:paraId="5F64FB4C" w14:textId="77777777" w:rsidTr="00D3605F">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9A93B9B"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fr-FR"/>
              </w:rPr>
              <w:t>RMSI CORESET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6C609A2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10692E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043F4FF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CR.1.1 FDD</w:t>
            </w:r>
          </w:p>
        </w:tc>
        <w:tc>
          <w:tcPr>
            <w:tcW w:w="2094" w:type="dxa"/>
            <w:gridSpan w:val="2"/>
            <w:tcBorders>
              <w:top w:val="single" w:sz="4" w:space="0" w:color="auto"/>
              <w:left w:val="single" w:sz="4" w:space="0" w:color="auto"/>
              <w:bottom w:val="single" w:sz="4" w:space="0" w:color="auto"/>
              <w:right w:val="single" w:sz="4" w:space="0" w:color="auto"/>
            </w:tcBorders>
            <w:hideMark/>
          </w:tcPr>
          <w:p w14:paraId="0BEB5D3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CR.1.1 FDD</w:t>
            </w:r>
          </w:p>
        </w:tc>
      </w:tr>
      <w:tr w:rsidR="00D3605F" w:rsidRPr="00D3605F" w14:paraId="57F142ED"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0098267"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DC838E"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1AFCC2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0036FD4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CR.1.1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589E9CC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CR.1.1 TDD</w:t>
            </w:r>
          </w:p>
        </w:tc>
      </w:tr>
      <w:tr w:rsidR="00D3605F" w:rsidRPr="00D3605F" w14:paraId="786C05F7"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DA17502"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12B1AF"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63745E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18101F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CR.2.1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7D3514C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CR.2.1 TDD</w:t>
            </w:r>
          </w:p>
        </w:tc>
      </w:tr>
      <w:tr w:rsidR="00D3605F" w:rsidRPr="00D3605F" w14:paraId="17302639" w14:textId="77777777" w:rsidTr="00D3605F">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32DBA8E"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proofErr w:type="spellStart"/>
            <w:r w:rsidRPr="00D3605F">
              <w:rPr>
                <w:rFonts w:ascii="Arial" w:hAnsi="Arial"/>
                <w:sz w:val="18"/>
                <w:lang w:val="fr-FR" w:eastAsia="zh-CN"/>
              </w:rPr>
              <w:lastRenderedPageBreak/>
              <w:t>Dedicated</w:t>
            </w:r>
            <w:proofErr w:type="spellEnd"/>
            <w:r w:rsidRPr="00D3605F">
              <w:rPr>
                <w:rFonts w:ascii="Arial" w:hAnsi="Arial"/>
                <w:sz w:val="18"/>
                <w:lang w:val="fr-FR" w:eastAsia="zh-CN"/>
              </w:rPr>
              <w:t xml:space="preserve"> CORESET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6C5AD41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38775E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2EC23EF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CCR.1.1 FDD</w:t>
            </w:r>
          </w:p>
        </w:tc>
        <w:tc>
          <w:tcPr>
            <w:tcW w:w="2094" w:type="dxa"/>
            <w:gridSpan w:val="2"/>
            <w:tcBorders>
              <w:top w:val="single" w:sz="4" w:space="0" w:color="auto"/>
              <w:left w:val="single" w:sz="4" w:space="0" w:color="auto"/>
              <w:bottom w:val="single" w:sz="4" w:space="0" w:color="auto"/>
              <w:right w:val="single" w:sz="4" w:space="0" w:color="auto"/>
            </w:tcBorders>
            <w:hideMark/>
          </w:tcPr>
          <w:p w14:paraId="6CF53CF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CCR.1.1 FDD</w:t>
            </w:r>
          </w:p>
        </w:tc>
      </w:tr>
      <w:tr w:rsidR="00D3605F" w:rsidRPr="00D3605F" w14:paraId="29E8EEA1"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D371A92"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031FEB"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0EC3BC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71BE577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CCR.1.1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2E2DB0E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CCR.1.1 TDD</w:t>
            </w:r>
          </w:p>
        </w:tc>
      </w:tr>
      <w:tr w:rsidR="00D3605F" w:rsidRPr="00D3605F" w14:paraId="0183E05E"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817665C"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4BEC963"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640BF5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CFA624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CCR.2.1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2C98EB3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CCR.2.1 TDD</w:t>
            </w:r>
          </w:p>
        </w:tc>
      </w:tr>
      <w:tr w:rsidR="00D3605F" w:rsidRPr="00D3605F" w14:paraId="133FFBA1"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432BA6"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bCs/>
                <w:sz w:val="18"/>
                <w:lang w:val="fr-FR" w:eastAsia="fr-FR"/>
              </w:rPr>
              <w:t>OCNG Patterns</w:t>
            </w:r>
          </w:p>
        </w:tc>
        <w:tc>
          <w:tcPr>
            <w:tcW w:w="1163" w:type="dxa"/>
            <w:tcBorders>
              <w:top w:val="single" w:sz="4" w:space="0" w:color="auto"/>
              <w:left w:val="single" w:sz="4" w:space="0" w:color="auto"/>
              <w:bottom w:val="single" w:sz="4" w:space="0" w:color="auto"/>
              <w:right w:val="single" w:sz="4" w:space="0" w:color="auto"/>
            </w:tcBorders>
          </w:tcPr>
          <w:p w14:paraId="1AEE4D4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4318920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1, 2, 3</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20A64D6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fr-FR"/>
              </w:rPr>
            </w:pPr>
            <w:r w:rsidRPr="00D3605F">
              <w:rPr>
                <w:rFonts w:ascii="Arial" w:hAnsi="Arial"/>
                <w:sz w:val="18"/>
                <w:lang w:val="fr-FR" w:eastAsia="fr-FR"/>
              </w:rPr>
              <w:t>OP.1</w:t>
            </w:r>
          </w:p>
        </w:tc>
        <w:tc>
          <w:tcPr>
            <w:tcW w:w="2094" w:type="dxa"/>
            <w:gridSpan w:val="2"/>
            <w:tcBorders>
              <w:top w:val="single" w:sz="4" w:space="0" w:color="auto"/>
              <w:left w:val="single" w:sz="4" w:space="0" w:color="auto"/>
              <w:bottom w:val="single" w:sz="4" w:space="0" w:color="auto"/>
              <w:right w:val="single" w:sz="4" w:space="0" w:color="auto"/>
            </w:tcBorders>
            <w:hideMark/>
          </w:tcPr>
          <w:p w14:paraId="26F4AA8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sz w:val="18"/>
                <w:lang w:val="fr-FR" w:eastAsia="fr-FR"/>
              </w:rPr>
              <w:t>OP.1</w:t>
            </w:r>
          </w:p>
        </w:tc>
      </w:tr>
      <w:tr w:rsidR="00D3605F" w:rsidRPr="00D3605F" w14:paraId="44A83FC8" w14:textId="77777777" w:rsidTr="00D3605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8A51480"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fr-FR"/>
              </w:rPr>
            </w:pPr>
            <w:r w:rsidRPr="00D3605F">
              <w:rPr>
                <w:rFonts w:ascii="Arial" w:hAnsi="Arial"/>
                <w:bCs/>
                <w:sz w:val="18"/>
                <w:lang w:val="fr-FR" w:eastAsia="fr-FR"/>
              </w:rPr>
              <w:t>TRS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1010312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583A063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450D91D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sz w:val="18"/>
                <w:lang w:val="fr-FR" w:eastAsia="zh-CN"/>
              </w:rPr>
              <w:t>TRS.1.1 FDD</w:t>
            </w:r>
          </w:p>
        </w:tc>
        <w:tc>
          <w:tcPr>
            <w:tcW w:w="2094" w:type="dxa"/>
            <w:gridSpan w:val="2"/>
            <w:tcBorders>
              <w:top w:val="single" w:sz="4" w:space="0" w:color="auto"/>
              <w:left w:val="single" w:sz="4" w:space="0" w:color="auto"/>
              <w:bottom w:val="single" w:sz="4" w:space="0" w:color="auto"/>
              <w:right w:val="single" w:sz="4" w:space="0" w:color="auto"/>
            </w:tcBorders>
            <w:hideMark/>
          </w:tcPr>
          <w:p w14:paraId="34A1F7B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N/A</w:t>
            </w:r>
          </w:p>
        </w:tc>
      </w:tr>
      <w:tr w:rsidR="00D3605F" w:rsidRPr="00D3605F" w14:paraId="48E8642E" w14:textId="77777777" w:rsidTr="00D3605F">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5A3A683" w14:textId="77777777" w:rsidR="00D3605F" w:rsidRPr="00D3605F" w:rsidRDefault="00D3605F" w:rsidP="00D3605F">
            <w:pPr>
              <w:spacing w:after="0" w:line="256" w:lineRule="auto"/>
              <w:rPr>
                <w:rFonts w:ascii="Arial" w:hAnsi="Arial"/>
                <w:bCs/>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237B4AC"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E1B167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039569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sz w:val="18"/>
                <w:lang w:val="fr-FR" w:eastAsia="zh-CN"/>
              </w:rPr>
              <w:t>TRS.1.1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42BC327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N/A</w:t>
            </w:r>
          </w:p>
        </w:tc>
      </w:tr>
      <w:tr w:rsidR="00D3605F" w:rsidRPr="00D3605F" w14:paraId="12D5EA0E" w14:textId="77777777" w:rsidTr="00D3605F">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65822F6" w14:textId="77777777" w:rsidR="00D3605F" w:rsidRPr="00D3605F" w:rsidRDefault="00D3605F" w:rsidP="00D3605F">
            <w:pPr>
              <w:spacing w:after="0" w:line="256" w:lineRule="auto"/>
              <w:rPr>
                <w:rFonts w:ascii="Arial" w:hAnsi="Arial"/>
                <w:bCs/>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E420092"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51CCCA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CE35CC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sz w:val="18"/>
                <w:lang w:val="fr-FR" w:eastAsia="zh-CN"/>
              </w:rPr>
              <w:t>TRS.1.2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496A6C9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N/A</w:t>
            </w:r>
          </w:p>
        </w:tc>
      </w:tr>
      <w:tr w:rsidR="00D3605F" w:rsidRPr="00D3605F" w14:paraId="248F4CFF"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380C9D8"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roofErr w:type="spellStart"/>
            <w:r w:rsidRPr="00D3605F">
              <w:rPr>
                <w:rFonts w:ascii="Arial" w:hAnsi="Arial"/>
                <w:bCs/>
                <w:sz w:val="18"/>
                <w:lang w:val="fr-FR" w:eastAsia="zh-CN"/>
              </w:rPr>
              <w:t>IInitial</w:t>
            </w:r>
            <w:proofErr w:type="spellEnd"/>
            <w:r w:rsidRPr="00D3605F">
              <w:rPr>
                <w:rFonts w:ascii="Arial" w:hAnsi="Arial"/>
                <w:bCs/>
                <w:sz w:val="18"/>
                <w:lang w:val="fr-FR" w:eastAsia="zh-CN"/>
              </w:rPr>
              <w:t xml:space="preserve"> BWP configuration</w:t>
            </w:r>
          </w:p>
        </w:tc>
        <w:tc>
          <w:tcPr>
            <w:tcW w:w="1163" w:type="dxa"/>
            <w:tcBorders>
              <w:top w:val="single" w:sz="4" w:space="0" w:color="auto"/>
              <w:left w:val="single" w:sz="4" w:space="0" w:color="auto"/>
              <w:bottom w:val="single" w:sz="4" w:space="0" w:color="auto"/>
              <w:right w:val="single" w:sz="4" w:space="0" w:color="auto"/>
            </w:tcBorders>
          </w:tcPr>
          <w:p w14:paraId="6ECC242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892FCD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1, 2, 3</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29FA07C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cs="v4.2.0"/>
                <w:sz w:val="18"/>
                <w:lang w:val="fr-FR" w:eastAsia="zh-CN"/>
              </w:rPr>
              <w:t>DLBWP.0.1 ULBWP.0.1</w:t>
            </w:r>
          </w:p>
        </w:tc>
        <w:tc>
          <w:tcPr>
            <w:tcW w:w="2094" w:type="dxa"/>
            <w:gridSpan w:val="2"/>
            <w:tcBorders>
              <w:top w:val="single" w:sz="4" w:space="0" w:color="auto"/>
              <w:left w:val="single" w:sz="4" w:space="0" w:color="auto"/>
              <w:bottom w:val="single" w:sz="4" w:space="0" w:color="auto"/>
              <w:right w:val="single" w:sz="4" w:space="0" w:color="auto"/>
            </w:tcBorders>
            <w:hideMark/>
          </w:tcPr>
          <w:p w14:paraId="7809A1C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DLBWP.0.1 ULBWP.0.1</w:t>
            </w:r>
          </w:p>
        </w:tc>
      </w:tr>
      <w:tr w:rsidR="00D3605F" w:rsidRPr="00D3605F" w14:paraId="123DA9AE"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8898B0F"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Active DL BWP configuration</w:t>
            </w:r>
          </w:p>
        </w:tc>
        <w:tc>
          <w:tcPr>
            <w:tcW w:w="1163" w:type="dxa"/>
            <w:tcBorders>
              <w:top w:val="single" w:sz="4" w:space="0" w:color="auto"/>
              <w:left w:val="single" w:sz="4" w:space="0" w:color="auto"/>
              <w:bottom w:val="single" w:sz="4" w:space="0" w:color="auto"/>
              <w:right w:val="single" w:sz="4" w:space="0" w:color="auto"/>
            </w:tcBorders>
          </w:tcPr>
          <w:p w14:paraId="3FA88FA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09C8F6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1, 2, 3</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51372F8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cs="v4.2.0"/>
                <w:sz w:val="18"/>
                <w:lang w:val="fr-FR" w:eastAsia="zh-CN"/>
              </w:rPr>
              <w:t>DLBWP.1.1</w:t>
            </w:r>
          </w:p>
        </w:tc>
        <w:tc>
          <w:tcPr>
            <w:tcW w:w="2094" w:type="dxa"/>
            <w:gridSpan w:val="2"/>
            <w:tcBorders>
              <w:top w:val="single" w:sz="4" w:space="0" w:color="auto"/>
              <w:left w:val="single" w:sz="4" w:space="0" w:color="auto"/>
              <w:bottom w:val="single" w:sz="4" w:space="0" w:color="auto"/>
              <w:right w:val="single" w:sz="4" w:space="0" w:color="auto"/>
            </w:tcBorders>
            <w:hideMark/>
          </w:tcPr>
          <w:p w14:paraId="4D27FDB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DLBWP.1.1</w:t>
            </w:r>
          </w:p>
        </w:tc>
      </w:tr>
      <w:tr w:rsidR="00D3605F" w:rsidRPr="00D3605F" w14:paraId="3737037C"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2A33B45"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Active UL BWP configuration</w:t>
            </w:r>
          </w:p>
        </w:tc>
        <w:tc>
          <w:tcPr>
            <w:tcW w:w="1163" w:type="dxa"/>
            <w:tcBorders>
              <w:top w:val="single" w:sz="4" w:space="0" w:color="auto"/>
              <w:left w:val="single" w:sz="4" w:space="0" w:color="auto"/>
              <w:bottom w:val="single" w:sz="4" w:space="0" w:color="auto"/>
              <w:right w:val="single" w:sz="4" w:space="0" w:color="auto"/>
            </w:tcBorders>
          </w:tcPr>
          <w:p w14:paraId="2B25B5B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60B8D35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1, 2, 3</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2D8FC03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ULBWP.1.1</w:t>
            </w:r>
          </w:p>
        </w:tc>
        <w:tc>
          <w:tcPr>
            <w:tcW w:w="2094" w:type="dxa"/>
            <w:gridSpan w:val="2"/>
            <w:tcBorders>
              <w:top w:val="single" w:sz="4" w:space="0" w:color="auto"/>
              <w:left w:val="single" w:sz="4" w:space="0" w:color="auto"/>
              <w:bottom w:val="single" w:sz="4" w:space="0" w:color="auto"/>
              <w:right w:val="single" w:sz="4" w:space="0" w:color="auto"/>
            </w:tcBorders>
            <w:hideMark/>
          </w:tcPr>
          <w:p w14:paraId="7ECDC62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ULBWP.1.1</w:t>
            </w:r>
          </w:p>
        </w:tc>
      </w:tr>
      <w:tr w:rsidR="00D3605F" w:rsidRPr="00D3605F" w14:paraId="2FC5CB98"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48D6CB6"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RLM-RS</w:t>
            </w:r>
          </w:p>
        </w:tc>
        <w:tc>
          <w:tcPr>
            <w:tcW w:w="1163" w:type="dxa"/>
            <w:tcBorders>
              <w:top w:val="single" w:sz="4" w:space="0" w:color="auto"/>
              <w:left w:val="single" w:sz="4" w:space="0" w:color="auto"/>
              <w:bottom w:val="single" w:sz="4" w:space="0" w:color="auto"/>
              <w:right w:val="single" w:sz="4" w:space="0" w:color="auto"/>
            </w:tcBorders>
          </w:tcPr>
          <w:p w14:paraId="5090529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BBD47D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1, 2, 3</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3779ECE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SSB</w:t>
            </w:r>
          </w:p>
        </w:tc>
        <w:tc>
          <w:tcPr>
            <w:tcW w:w="2094" w:type="dxa"/>
            <w:gridSpan w:val="2"/>
            <w:tcBorders>
              <w:top w:val="single" w:sz="4" w:space="0" w:color="auto"/>
              <w:left w:val="single" w:sz="4" w:space="0" w:color="auto"/>
              <w:bottom w:val="single" w:sz="4" w:space="0" w:color="auto"/>
              <w:right w:val="single" w:sz="4" w:space="0" w:color="auto"/>
            </w:tcBorders>
            <w:hideMark/>
          </w:tcPr>
          <w:p w14:paraId="5B82460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SSB</w:t>
            </w:r>
          </w:p>
        </w:tc>
      </w:tr>
      <w:tr w:rsidR="00D3605F" w:rsidRPr="00D3605F" w14:paraId="3128DBE1" w14:textId="77777777" w:rsidTr="00D3605F">
        <w:trPr>
          <w:cantSplit/>
          <w:trHeight w:val="21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2205784" w14:textId="77777777" w:rsidR="00D3605F" w:rsidRPr="00D3605F" w:rsidRDefault="00D3605F" w:rsidP="00D3605F">
            <w:pPr>
              <w:keepNext/>
              <w:keepLines/>
              <w:overflowPunct w:val="0"/>
              <w:autoSpaceDE w:val="0"/>
              <w:autoSpaceDN w:val="0"/>
              <w:adjustRightInd w:val="0"/>
              <w:spacing w:after="0" w:line="256" w:lineRule="auto"/>
              <w:rPr>
                <w:rFonts w:ascii="Arial" w:hAnsi="Arial" w:cs="v4.2.0"/>
                <w:sz w:val="18"/>
                <w:lang w:val="fr-FR"/>
              </w:rPr>
            </w:pPr>
            <w:r w:rsidRPr="00D3605F">
              <w:rPr>
                <w:rFonts w:ascii="Arial" w:hAnsi="Arial" w:cs="v4.2.0"/>
                <w:noProof/>
                <w:position w:val="-12"/>
                <w:sz w:val="18"/>
                <w:lang w:val="fr-FR" w:eastAsia="zh-CN"/>
              </w:rPr>
              <w:drawing>
                <wp:inline distT="0" distB="0" distL="0" distR="0" wp14:anchorId="36F88926" wp14:editId="77B23584">
                  <wp:extent cx="260350" cy="241300"/>
                  <wp:effectExtent l="0" t="0" r="6350" b="6350"/>
                  <wp:docPr id="2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D3605F">
              <w:rPr>
                <w:rFonts w:ascii="Arial" w:hAnsi="Arial"/>
                <w:sz w:val="18"/>
                <w:vertAlign w:val="superscript"/>
                <w:lang w:val="fr-FR" w:eastAsia="fr-FR"/>
              </w:rPr>
              <w:t xml:space="preserve"> Note 2</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3DCA3FD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dBm/SCS</w:t>
            </w:r>
          </w:p>
        </w:tc>
        <w:tc>
          <w:tcPr>
            <w:tcW w:w="1276" w:type="dxa"/>
            <w:tcBorders>
              <w:top w:val="single" w:sz="4" w:space="0" w:color="auto"/>
              <w:left w:val="single" w:sz="4" w:space="0" w:color="auto"/>
              <w:bottom w:val="single" w:sz="4" w:space="0" w:color="auto"/>
              <w:right w:val="single" w:sz="4" w:space="0" w:color="auto"/>
            </w:tcBorders>
            <w:hideMark/>
          </w:tcPr>
          <w:p w14:paraId="1300E41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4504" w:type="dxa"/>
            <w:gridSpan w:val="4"/>
            <w:tcBorders>
              <w:top w:val="single" w:sz="4" w:space="0" w:color="auto"/>
              <w:left w:val="single" w:sz="4" w:space="0" w:color="auto"/>
              <w:bottom w:val="single" w:sz="4" w:space="0" w:color="auto"/>
              <w:right w:val="single" w:sz="4" w:space="0" w:color="auto"/>
            </w:tcBorders>
            <w:hideMark/>
          </w:tcPr>
          <w:p w14:paraId="243C1CC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-98</w:t>
            </w:r>
            <w:del w:id="12" w:author="Rachit Mahendra (Nokia)" w:date="2023-10-16T16:26:00Z">
              <w:r w:rsidRPr="00D3605F" w:rsidDel="004675DB">
                <w:rPr>
                  <w:rFonts w:ascii="Arial" w:hAnsi="Arial" w:cs="v4.2.0"/>
                  <w:sz w:val="18"/>
                  <w:lang w:val="fr-FR" w:eastAsia="fr-FR"/>
                </w:rPr>
                <w:delText xml:space="preserve"> + TT</w:delText>
              </w:r>
            </w:del>
          </w:p>
        </w:tc>
      </w:tr>
      <w:tr w:rsidR="00D3605F" w:rsidRPr="00D3605F" w14:paraId="0BFA15CF" w14:textId="77777777" w:rsidTr="00D3605F">
        <w:trPr>
          <w:cantSplit/>
          <w:trHeight w:val="21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7881B90" w14:textId="77777777" w:rsidR="00D3605F" w:rsidRPr="00D3605F" w:rsidRDefault="00D3605F" w:rsidP="00D3605F">
            <w:pPr>
              <w:spacing w:after="0" w:line="256" w:lineRule="auto"/>
              <w:rPr>
                <w:rFonts w:ascii="Arial" w:hAnsi="Arial" w:cs="v4.2.0"/>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B96081B" w14:textId="77777777" w:rsidR="00D3605F" w:rsidRPr="00D3605F" w:rsidRDefault="00D3605F" w:rsidP="00D3605F">
            <w:pPr>
              <w:spacing w:after="0" w:line="256" w:lineRule="auto"/>
              <w:rPr>
                <w:rFonts w:ascii="Arial" w:hAnsi="Arial" w:cs="v4.2.0"/>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5C1AE6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4504" w:type="dxa"/>
            <w:gridSpan w:val="4"/>
            <w:tcBorders>
              <w:top w:val="single" w:sz="4" w:space="0" w:color="auto"/>
              <w:left w:val="single" w:sz="4" w:space="0" w:color="auto"/>
              <w:bottom w:val="single" w:sz="4" w:space="0" w:color="auto"/>
              <w:right w:val="single" w:sz="4" w:space="0" w:color="auto"/>
            </w:tcBorders>
            <w:hideMark/>
          </w:tcPr>
          <w:p w14:paraId="424C80E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-98</w:t>
            </w:r>
            <w:del w:id="13"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15C39918" w14:textId="77777777" w:rsidTr="00D3605F">
        <w:trPr>
          <w:cantSplit/>
          <w:trHeight w:val="21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4234B4B" w14:textId="77777777" w:rsidR="00D3605F" w:rsidRPr="00D3605F" w:rsidRDefault="00D3605F" w:rsidP="00D3605F">
            <w:pPr>
              <w:spacing w:after="0" w:line="256" w:lineRule="auto"/>
              <w:rPr>
                <w:rFonts w:ascii="Arial" w:hAnsi="Arial" w:cs="v4.2.0"/>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0C2C5A" w14:textId="77777777" w:rsidR="00D3605F" w:rsidRPr="00D3605F" w:rsidRDefault="00D3605F" w:rsidP="00D3605F">
            <w:pPr>
              <w:spacing w:after="0" w:line="256" w:lineRule="auto"/>
              <w:rPr>
                <w:rFonts w:ascii="Arial" w:hAnsi="Arial" w:cs="v4.2.0"/>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30E43B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4504" w:type="dxa"/>
            <w:gridSpan w:val="4"/>
            <w:tcBorders>
              <w:top w:val="single" w:sz="4" w:space="0" w:color="auto"/>
              <w:left w:val="single" w:sz="4" w:space="0" w:color="auto"/>
              <w:bottom w:val="single" w:sz="4" w:space="0" w:color="auto"/>
              <w:right w:val="single" w:sz="4" w:space="0" w:color="auto"/>
            </w:tcBorders>
            <w:hideMark/>
          </w:tcPr>
          <w:p w14:paraId="6547FD0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-95</w:t>
            </w:r>
            <w:del w:id="14"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3CF57ADF" w14:textId="77777777" w:rsidTr="00D3605F">
        <w:trPr>
          <w:cantSplit/>
          <w:trHeight w:val="12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BD4D822"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cs="v4.2.0"/>
                <w:noProof/>
                <w:position w:val="-12"/>
                <w:sz w:val="18"/>
                <w:lang w:val="fr-FR" w:eastAsia="zh-CN"/>
              </w:rPr>
              <w:drawing>
                <wp:inline distT="0" distB="0" distL="0" distR="0" wp14:anchorId="0ABC0A6F" wp14:editId="6AE8F301">
                  <wp:extent cx="260350" cy="241300"/>
                  <wp:effectExtent l="0" t="0" r="6350" b="6350"/>
                  <wp:docPr id="22"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D3605F">
              <w:rPr>
                <w:rFonts w:ascii="Arial" w:hAnsi="Arial"/>
                <w:sz w:val="18"/>
                <w:vertAlign w:val="superscript"/>
                <w:lang w:val="fr-FR" w:eastAsia="fr-FR"/>
              </w:rPr>
              <w:t xml:space="preserve"> Note 2</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7F743C7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dBm/15 kHz</w:t>
            </w:r>
          </w:p>
        </w:tc>
        <w:tc>
          <w:tcPr>
            <w:tcW w:w="1276" w:type="dxa"/>
            <w:tcBorders>
              <w:top w:val="single" w:sz="4" w:space="0" w:color="auto"/>
              <w:left w:val="single" w:sz="4" w:space="0" w:color="auto"/>
              <w:bottom w:val="single" w:sz="4" w:space="0" w:color="auto"/>
              <w:right w:val="single" w:sz="4" w:space="0" w:color="auto"/>
            </w:tcBorders>
            <w:hideMark/>
          </w:tcPr>
          <w:p w14:paraId="29413A5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r w:rsidRPr="00D3605F">
              <w:rPr>
                <w:rFonts w:ascii="Arial" w:hAnsi="Arial"/>
                <w:sz w:val="18"/>
                <w:lang w:val="fr-FR" w:eastAsia="zh-CN"/>
              </w:rPr>
              <w:t>1, 4</w:t>
            </w:r>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14:paraId="4668C90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sz w:val="18"/>
                <w:lang w:val="fr-FR" w:eastAsia="fr-FR"/>
              </w:rPr>
              <w:t>-98</w:t>
            </w:r>
            <w:del w:id="15"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1C8B3470" w14:textId="77777777" w:rsidTr="00D3605F">
        <w:trPr>
          <w:cantSplit/>
          <w:trHeight w:val="12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077889E"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4C0D370"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47C58D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r w:rsidRPr="00D3605F">
              <w:rPr>
                <w:rFonts w:ascii="Arial" w:hAnsi="Arial"/>
                <w:sz w:val="18"/>
                <w:lang w:val="fr-FR" w:eastAsia="zh-CN"/>
              </w:rPr>
              <w:t>2</w:t>
            </w:r>
          </w:p>
        </w:tc>
        <w:tc>
          <w:tcPr>
            <w:tcW w:w="8653" w:type="dxa"/>
            <w:gridSpan w:val="4"/>
            <w:vMerge/>
            <w:tcBorders>
              <w:top w:val="single" w:sz="4" w:space="0" w:color="auto"/>
              <w:left w:val="single" w:sz="4" w:space="0" w:color="auto"/>
              <w:bottom w:val="single" w:sz="4" w:space="0" w:color="auto"/>
              <w:right w:val="single" w:sz="4" w:space="0" w:color="auto"/>
            </w:tcBorders>
            <w:vAlign w:val="center"/>
            <w:hideMark/>
          </w:tcPr>
          <w:p w14:paraId="5167F768" w14:textId="77777777" w:rsidR="00D3605F" w:rsidRPr="00D3605F" w:rsidRDefault="00D3605F" w:rsidP="00D3605F">
            <w:pPr>
              <w:spacing w:after="0" w:line="256" w:lineRule="auto"/>
              <w:rPr>
                <w:rFonts w:ascii="Arial" w:hAnsi="Arial"/>
                <w:sz w:val="18"/>
              </w:rPr>
            </w:pPr>
          </w:p>
        </w:tc>
      </w:tr>
      <w:tr w:rsidR="00D3605F" w:rsidRPr="00D3605F" w14:paraId="60E56AF2" w14:textId="77777777" w:rsidTr="00D3605F">
        <w:trPr>
          <w:cantSplit/>
          <w:trHeight w:val="12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367767E"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399664"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34B534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r w:rsidRPr="00D3605F">
              <w:rPr>
                <w:rFonts w:ascii="Arial" w:hAnsi="Arial"/>
                <w:sz w:val="18"/>
                <w:lang w:val="fr-FR" w:eastAsia="zh-CN"/>
              </w:rPr>
              <w:t>3</w:t>
            </w:r>
          </w:p>
        </w:tc>
        <w:tc>
          <w:tcPr>
            <w:tcW w:w="8653" w:type="dxa"/>
            <w:gridSpan w:val="4"/>
            <w:vMerge/>
            <w:tcBorders>
              <w:top w:val="single" w:sz="4" w:space="0" w:color="auto"/>
              <w:left w:val="single" w:sz="4" w:space="0" w:color="auto"/>
              <w:bottom w:val="single" w:sz="4" w:space="0" w:color="auto"/>
              <w:right w:val="single" w:sz="4" w:space="0" w:color="auto"/>
            </w:tcBorders>
            <w:vAlign w:val="center"/>
            <w:hideMark/>
          </w:tcPr>
          <w:p w14:paraId="5BC648D8" w14:textId="77777777" w:rsidR="00D3605F" w:rsidRPr="00D3605F" w:rsidRDefault="00D3605F" w:rsidP="00D3605F">
            <w:pPr>
              <w:spacing w:after="0" w:line="256" w:lineRule="auto"/>
              <w:rPr>
                <w:rFonts w:ascii="Arial" w:hAnsi="Arial"/>
                <w:sz w:val="18"/>
              </w:rPr>
            </w:pPr>
          </w:p>
        </w:tc>
      </w:tr>
      <w:tr w:rsidR="00D3605F" w:rsidRPr="00D3605F" w14:paraId="778D7566" w14:textId="77777777" w:rsidTr="00D3605F">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C44B601"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cs="v4.2.0"/>
                <w:noProof/>
                <w:position w:val="-12"/>
                <w:sz w:val="18"/>
                <w:lang w:val="fr-FR" w:eastAsia="zh-CN"/>
              </w:rPr>
              <w:drawing>
                <wp:inline distT="0" distB="0" distL="0" distR="0" wp14:anchorId="05BF4D6D" wp14:editId="1709FCFB">
                  <wp:extent cx="400050" cy="247650"/>
                  <wp:effectExtent l="0" t="0" r="0" b="0"/>
                  <wp:docPr id="23"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163" w:type="dxa"/>
            <w:vMerge w:val="restart"/>
            <w:tcBorders>
              <w:top w:val="single" w:sz="4" w:space="0" w:color="auto"/>
              <w:left w:val="single" w:sz="4" w:space="0" w:color="auto"/>
              <w:bottom w:val="single" w:sz="4" w:space="0" w:color="auto"/>
              <w:right w:val="single" w:sz="4" w:space="0" w:color="auto"/>
            </w:tcBorders>
            <w:hideMark/>
          </w:tcPr>
          <w:p w14:paraId="53073A6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w:t>
            </w:r>
          </w:p>
        </w:tc>
        <w:tc>
          <w:tcPr>
            <w:tcW w:w="1276" w:type="dxa"/>
            <w:tcBorders>
              <w:top w:val="single" w:sz="4" w:space="0" w:color="auto"/>
              <w:left w:val="single" w:sz="4" w:space="0" w:color="auto"/>
              <w:bottom w:val="single" w:sz="4" w:space="0" w:color="auto"/>
              <w:right w:val="single" w:sz="4" w:space="0" w:color="auto"/>
            </w:tcBorders>
            <w:hideMark/>
          </w:tcPr>
          <w:p w14:paraId="575751E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EF2E9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cs="v4.2.0"/>
                <w:sz w:val="18"/>
                <w:lang w:val="fr-FR" w:eastAsia="fr-FR"/>
              </w:rPr>
              <w:t>4</w:t>
            </w:r>
            <w:del w:id="16" w:author="Rachit Mahendra (Nokia)" w:date="2023-10-16T16:27:00Z">
              <w:r w:rsidRPr="00D3605F" w:rsidDel="004675DB">
                <w:rPr>
                  <w:rFonts w:ascii="Arial" w:hAnsi="Arial" w:cs="v4.2.0"/>
                  <w:sz w:val="18"/>
                  <w:lang w:val="fr-FR" w:eastAsia="fr-FR"/>
                </w:rPr>
                <w:delText xml:space="preserve"> +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31DB3ED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-1.46</w:t>
            </w:r>
            <w:del w:id="17" w:author="Rachit Mahendra (Nokia)" w:date="2023-10-16T16:27:00Z">
              <w:r w:rsidRPr="00D3605F" w:rsidDel="004675DB">
                <w:rPr>
                  <w:rFonts w:ascii="Arial" w:hAnsi="Arial" w:cs="v4.2.0"/>
                  <w:sz w:val="18"/>
                  <w:lang w:val="fr-FR" w:eastAsia="fr-FR"/>
                </w:rPr>
                <w:delText xml:space="preserve"> + TT</w:delText>
              </w:r>
            </w:del>
          </w:p>
        </w:tc>
        <w:tc>
          <w:tcPr>
            <w:tcW w:w="1173" w:type="dxa"/>
            <w:vMerge w:val="restart"/>
            <w:tcBorders>
              <w:top w:val="single" w:sz="4" w:space="0" w:color="auto"/>
              <w:left w:val="single" w:sz="4" w:space="0" w:color="auto"/>
              <w:bottom w:val="single" w:sz="4" w:space="0" w:color="auto"/>
              <w:right w:val="single" w:sz="4" w:space="0" w:color="auto"/>
            </w:tcBorders>
            <w:hideMark/>
          </w:tcPr>
          <w:p w14:paraId="430735E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proofErr w:type="spellStart"/>
            <w:r w:rsidRPr="00D3605F">
              <w:rPr>
                <w:rFonts w:ascii="Arial" w:hAnsi="Arial" w:cs="v4.2.0"/>
                <w:sz w:val="18"/>
                <w:lang w:val="fr-FR" w:eastAsia="zh-CN"/>
              </w:rPr>
              <w:t>Infinity</w:t>
            </w:r>
            <w:proofErr w:type="spellEnd"/>
          </w:p>
        </w:tc>
        <w:tc>
          <w:tcPr>
            <w:tcW w:w="921" w:type="dxa"/>
            <w:vMerge w:val="restart"/>
            <w:tcBorders>
              <w:top w:val="single" w:sz="4" w:space="0" w:color="auto"/>
              <w:left w:val="single" w:sz="4" w:space="0" w:color="auto"/>
              <w:bottom w:val="single" w:sz="4" w:space="0" w:color="auto"/>
              <w:right w:val="single" w:sz="4" w:space="0" w:color="auto"/>
            </w:tcBorders>
            <w:hideMark/>
          </w:tcPr>
          <w:p w14:paraId="06AB5FF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-1.46</w:t>
            </w:r>
            <w:del w:id="18"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1D133C0B" w14:textId="77777777" w:rsidTr="00D3605F">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8DDAEC3"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86271D"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49746D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5A84C479" w14:textId="77777777" w:rsidR="00D3605F" w:rsidRPr="00D3605F" w:rsidRDefault="00D3605F" w:rsidP="00D3605F">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723C29" w14:textId="77777777" w:rsidR="00D3605F" w:rsidRPr="00D3605F" w:rsidRDefault="00D3605F" w:rsidP="00D3605F">
            <w:pPr>
              <w:spacing w:after="0" w:line="256" w:lineRule="auto"/>
              <w:rPr>
                <w:rFonts w:ascii="Arial" w:hAnsi="Arial"/>
                <w:sz w:val="18"/>
              </w:rPr>
            </w:pPr>
          </w:p>
        </w:tc>
        <w:tc>
          <w:tcPr>
            <w:tcW w:w="2094" w:type="dxa"/>
            <w:vMerge/>
            <w:tcBorders>
              <w:top w:val="single" w:sz="4" w:space="0" w:color="auto"/>
              <w:left w:val="single" w:sz="4" w:space="0" w:color="auto"/>
              <w:bottom w:val="single" w:sz="4" w:space="0" w:color="auto"/>
              <w:right w:val="single" w:sz="4" w:space="0" w:color="auto"/>
            </w:tcBorders>
            <w:vAlign w:val="center"/>
            <w:hideMark/>
          </w:tcPr>
          <w:p w14:paraId="637AC171" w14:textId="77777777" w:rsidR="00D3605F" w:rsidRPr="00D3605F" w:rsidRDefault="00D3605F" w:rsidP="00D3605F">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75BF001" w14:textId="77777777" w:rsidR="00D3605F" w:rsidRPr="00D3605F" w:rsidRDefault="00D3605F" w:rsidP="00D3605F">
            <w:pPr>
              <w:spacing w:after="0" w:line="256" w:lineRule="auto"/>
              <w:rPr>
                <w:rFonts w:ascii="Arial" w:hAnsi="Arial" w:cs="v4.2.0"/>
                <w:sz w:val="18"/>
                <w:lang w:eastAsia="zh-CN"/>
              </w:rPr>
            </w:pPr>
          </w:p>
        </w:tc>
      </w:tr>
      <w:tr w:rsidR="00D3605F" w:rsidRPr="00D3605F" w14:paraId="4A41761B" w14:textId="77777777" w:rsidTr="00D3605F">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5F33835"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C0044C"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771B68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3074D1A8" w14:textId="77777777" w:rsidR="00D3605F" w:rsidRPr="00D3605F" w:rsidRDefault="00D3605F" w:rsidP="00D3605F">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9BE7BC" w14:textId="77777777" w:rsidR="00D3605F" w:rsidRPr="00D3605F" w:rsidRDefault="00D3605F" w:rsidP="00D3605F">
            <w:pPr>
              <w:spacing w:after="0" w:line="256" w:lineRule="auto"/>
              <w:rPr>
                <w:rFonts w:ascii="Arial" w:hAnsi="Arial"/>
                <w:sz w:val="18"/>
              </w:rPr>
            </w:pPr>
          </w:p>
        </w:tc>
        <w:tc>
          <w:tcPr>
            <w:tcW w:w="2094" w:type="dxa"/>
            <w:vMerge/>
            <w:tcBorders>
              <w:top w:val="single" w:sz="4" w:space="0" w:color="auto"/>
              <w:left w:val="single" w:sz="4" w:space="0" w:color="auto"/>
              <w:bottom w:val="single" w:sz="4" w:space="0" w:color="auto"/>
              <w:right w:val="single" w:sz="4" w:space="0" w:color="auto"/>
            </w:tcBorders>
            <w:vAlign w:val="center"/>
            <w:hideMark/>
          </w:tcPr>
          <w:p w14:paraId="5415D8A2" w14:textId="77777777" w:rsidR="00D3605F" w:rsidRPr="00D3605F" w:rsidRDefault="00D3605F" w:rsidP="00D3605F">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524A7AD" w14:textId="77777777" w:rsidR="00D3605F" w:rsidRPr="00D3605F" w:rsidRDefault="00D3605F" w:rsidP="00D3605F">
            <w:pPr>
              <w:spacing w:after="0" w:line="256" w:lineRule="auto"/>
              <w:rPr>
                <w:rFonts w:ascii="Arial" w:hAnsi="Arial" w:cs="v4.2.0"/>
                <w:sz w:val="18"/>
                <w:lang w:eastAsia="zh-CN"/>
              </w:rPr>
            </w:pPr>
          </w:p>
        </w:tc>
      </w:tr>
      <w:tr w:rsidR="00D3605F" w:rsidRPr="00D3605F" w14:paraId="4CB8BA2F" w14:textId="77777777" w:rsidTr="00D3605F">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C5CD6FB"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cs="v4.2.0"/>
                <w:noProof/>
                <w:position w:val="-12"/>
                <w:sz w:val="18"/>
                <w:lang w:val="fr-FR" w:eastAsia="zh-CN"/>
              </w:rPr>
              <w:drawing>
                <wp:inline distT="0" distB="0" distL="0" distR="0" wp14:anchorId="753AED5E" wp14:editId="70B11439">
                  <wp:extent cx="514350" cy="247650"/>
                  <wp:effectExtent l="0" t="0" r="0" b="0"/>
                  <wp:docPr id="2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163" w:type="dxa"/>
            <w:vMerge w:val="restart"/>
            <w:tcBorders>
              <w:top w:val="single" w:sz="4" w:space="0" w:color="auto"/>
              <w:left w:val="single" w:sz="4" w:space="0" w:color="auto"/>
              <w:bottom w:val="single" w:sz="4" w:space="0" w:color="auto"/>
              <w:right w:val="single" w:sz="4" w:space="0" w:color="auto"/>
            </w:tcBorders>
            <w:hideMark/>
          </w:tcPr>
          <w:p w14:paraId="20B0279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w:t>
            </w:r>
          </w:p>
        </w:tc>
        <w:tc>
          <w:tcPr>
            <w:tcW w:w="1276" w:type="dxa"/>
            <w:tcBorders>
              <w:top w:val="single" w:sz="4" w:space="0" w:color="auto"/>
              <w:left w:val="single" w:sz="4" w:space="0" w:color="auto"/>
              <w:bottom w:val="single" w:sz="4" w:space="0" w:color="auto"/>
              <w:right w:val="single" w:sz="4" w:space="0" w:color="auto"/>
            </w:tcBorders>
            <w:hideMark/>
          </w:tcPr>
          <w:p w14:paraId="20EC700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991922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cs="v4.2.0"/>
                <w:sz w:val="18"/>
                <w:lang w:val="fr-FR" w:eastAsia="fr-FR"/>
              </w:rPr>
              <w:t>4</w:t>
            </w:r>
            <w:del w:id="19" w:author="Rachit Mahendra (Nokia)" w:date="2023-10-16T16:27:00Z">
              <w:r w:rsidRPr="00D3605F" w:rsidDel="004675DB">
                <w:rPr>
                  <w:rFonts w:ascii="Arial" w:hAnsi="Arial" w:cs="v4.2.0"/>
                  <w:sz w:val="18"/>
                  <w:lang w:val="fr-FR" w:eastAsia="fr-FR"/>
                </w:rPr>
                <w:delText xml:space="preserve"> +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50A0E06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4</w:t>
            </w:r>
            <w:del w:id="20" w:author="Rachit Mahendra (Nokia)" w:date="2023-10-16T16:27:00Z">
              <w:r w:rsidRPr="00D3605F" w:rsidDel="004675DB">
                <w:rPr>
                  <w:rFonts w:ascii="Arial" w:hAnsi="Arial" w:cs="v4.2.0"/>
                  <w:sz w:val="18"/>
                  <w:lang w:val="fr-FR" w:eastAsia="fr-FR"/>
                </w:rPr>
                <w:delText xml:space="preserve"> + TT</w:delText>
              </w:r>
            </w:del>
          </w:p>
        </w:tc>
        <w:tc>
          <w:tcPr>
            <w:tcW w:w="1173" w:type="dxa"/>
            <w:vMerge w:val="restart"/>
            <w:tcBorders>
              <w:top w:val="single" w:sz="4" w:space="0" w:color="auto"/>
              <w:left w:val="single" w:sz="4" w:space="0" w:color="auto"/>
              <w:bottom w:val="single" w:sz="4" w:space="0" w:color="auto"/>
              <w:right w:val="single" w:sz="4" w:space="0" w:color="auto"/>
            </w:tcBorders>
            <w:hideMark/>
          </w:tcPr>
          <w:p w14:paraId="46CE6B8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fr-FR"/>
              </w:rPr>
            </w:pPr>
            <w:r w:rsidRPr="00D3605F">
              <w:rPr>
                <w:rFonts w:ascii="Arial" w:hAnsi="Arial" w:cs="v4.2.0"/>
                <w:sz w:val="18"/>
                <w:lang w:val="fr-FR" w:eastAsia="fr-FR"/>
              </w:rPr>
              <w:t>-</w:t>
            </w:r>
            <w:proofErr w:type="spellStart"/>
            <w:r w:rsidRPr="00D3605F">
              <w:rPr>
                <w:rFonts w:ascii="Arial" w:hAnsi="Arial" w:cs="v4.2.0"/>
                <w:sz w:val="18"/>
                <w:lang w:val="fr-FR" w:eastAsia="fr-FR"/>
              </w:rPr>
              <w:t>Infinity</w:t>
            </w:r>
            <w:proofErr w:type="spellEnd"/>
          </w:p>
        </w:tc>
        <w:tc>
          <w:tcPr>
            <w:tcW w:w="921" w:type="dxa"/>
            <w:vMerge w:val="restart"/>
            <w:tcBorders>
              <w:top w:val="single" w:sz="4" w:space="0" w:color="auto"/>
              <w:left w:val="single" w:sz="4" w:space="0" w:color="auto"/>
              <w:bottom w:val="single" w:sz="4" w:space="0" w:color="auto"/>
              <w:right w:val="single" w:sz="4" w:space="0" w:color="auto"/>
            </w:tcBorders>
            <w:hideMark/>
          </w:tcPr>
          <w:p w14:paraId="7800AB4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fr-FR"/>
              </w:rPr>
            </w:pPr>
            <w:r w:rsidRPr="00D3605F">
              <w:rPr>
                <w:rFonts w:ascii="Arial" w:hAnsi="Arial" w:cs="v4.2.0"/>
                <w:sz w:val="18"/>
                <w:lang w:val="fr-FR" w:eastAsia="fr-FR"/>
              </w:rPr>
              <w:t>4</w:t>
            </w:r>
            <w:del w:id="21"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710F3FAD" w14:textId="77777777" w:rsidTr="00D3605F">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5CB77CF"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C03F21"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F42A34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6A7F209A" w14:textId="77777777" w:rsidR="00D3605F" w:rsidRPr="00D3605F" w:rsidRDefault="00D3605F" w:rsidP="00D3605F">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2A22B" w14:textId="77777777" w:rsidR="00D3605F" w:rsidRPr="00D3605F" w:rsidRDefault="00D3605F" w:rsidP="00D3605F">
            <w:pPr>
              <w:spacing w:after="0" w:line="256" w:lineRule="auto"/>
              <w:rPr>
                <w:rFonts w:ascii="Arial" w:hAnsi="Arial"/>
                <w:sz w:val="18"/>
              </w:rPr>
            </w:pPr>
          </w:p>
        </w:tc>
        <w:tc>
          <w:tcPr>
            <w:tcW w:w="2094" w:type="dxa"/>
            <w:vMerge/>
            <w:tcBorders>
              <w:top w:val="single" w:sz="4" w:space="0" w:color="auto"/>
              <w:left w:val="single" w:sz="4" w:space="0" w:color="auto"/>
              <w:bottom w:val="single" w:sz="4" w:space="0" w:color="auto"/>
              <w:right w:val="single" w:sz="4" w:space="0" w:color="auto"/>
            </w:tcBorders>
            <w:vAlign w:val="center"/>
            <w:hideMark/>
          </w:tcPr>
          <w:p w14:paraId="27E40684" w14:textId="77777777" w:rsidR="00D3605F" w:rsidRPr="00D3605F" w:rsidRDefault="00D3605F" w:rsidP="00D3605F">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1DAC6F3" w14:textId="77777777" w:rsidR="00D3605F" w:rsidRPr="00D3605F" w:rsidRDefault="00D3605F" w:rsidP="00D3605F">
            <w:pPr>
              <w:spacing w:after="0" w:line="256" w:lineRule="auto"/>
              <w:rPr>
                <w:rFonts w:ascii="Arial" w:hAnsi="Arial" w:cs="v4.2.0"/>
                <w:sz w:val="18"/>
              </w:rPr>
            </w:pPr>
          </w:p>
        </w:tc>
      </w:tr>
      <w:tr w:rsidR="00D3605F" w:rsidRPr="00D3605F" w14:paraId="6D12C1AA" w14:textId="77777777" w:rsidTr="00D3605F">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10AC329"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4EDEAB7"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6523AD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4BA7DABD" w14:textId="77777777" w:rsidR="00D3605F" w:rsidRPr="00D3605F" w:rsidRDefault="00D3605F" w:rsidP="00D3605F">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7F6B17" w14:textId="77777777" w:rsidR="00D3605F" w:rsidRPr="00D3605F" w:rsidRDefault="00D3605F" w:rsidP="00D3605F">
            <w:pPr>
              <w:spacing w:after="0" w:line="256" w:lineRule="auto"/>
              <w:rPr>
                <w:rFonts w:ascii="Arial" w:hAnsi="Arial"/>
                <w:sz w:val="18"/>
              </w:rPr>
            </w:pPr>
          </w:p>
        </w:tc>
        <w:tc>
          <w:tcPr>
            <w:tcW w:w="2094" w:type="dxa"/>
            <w:vMerge/>
            <w:tcBorders>
              <w:top w:val="single" w:sz="4" w:space="0" w:color="auto"/>
              <w:left w:val="single" w:sz="4" w:space="0" w:color="auto"/>
              <w:bottom w:val="single" w:sz="4" w:space="0" w:color="auto"/>
              <w:right w:val="single" w:sz="4" w:space="0" w:color="auto"/>
            </w:tcBorders>
            <w:vAlign w:val="center"/>
            <w:hideMark/>
          </w:tcPr>
          <w:p w14:paraId="103C1073" w14:textId="77777777" w:rsidR="00D3605F" w:rsidRPr="00D3605F" w:rsidRDefault="00D3605F" w:rsidP="00D3605F">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B4FBD01" w14:textId="77777777" w:rsidR="00D3605F" w:rsidRPr="00D3605F" w:rsidRDefault="00D3605F" w:rsidP="00D3605F">
            <w:pPr>
              <w:spacing w:after="0" w:line="256" w:lineRule="auto"/>
              <w:rPr>
                <w:rFonts w:ascii="Arial" w:hAnsi="Arial" w:cs="v4.2.0"/>
                <w:sz w:val="18"/>
              </w:rPr>
            </w:pPr>
          </w:p>
        </w:tc>
      </w:tr>
      <w:tr w:rsidR="00D3605F" w:rsidRPr="00D3605F" w14:paraId="57B6B9E2" w14:textId="77777777" w:rsidTr="00D3605F">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39C8761"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cs="v4.2.0"/>
                <w:sz w:val="18"/>
                <w:lang w:val="fr-FR" w:eastAsia="fr-FR"/>
              </w:rPr>
              <w:t>SS-RSRP</w:t>
            </w:r>
            <w:r w:rsidRPr="00D3605F">
              <w:rPr>
                <w:rFonts w:ascii="Arial" w:hAnsi="Arial"/>
                <w:sz w:val="18"/>
                <w:vertAlign w:val="superscript"/>
                <w:lang w:val="fr-FR" w:eastAsia="fr-FR"/>
              </w:rPr>
              <w:t xml:space="preserve"> Note 3</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2702480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dBm/SCS kHz</w:t>
            </w:r>
          </w:p>
        </w:tc>
        <w:tc>
          <w:tcPr>
            <w:tcW w:w="1276" w:type="dxa"/>
            <w:tcBorders>
              <w:top w:val="single" w:sz="4" w:space="0" w:color="auto"/>
              <w:left w:val="single" w:sz="4" w:space="0" w:color="auto"/>
              <w:bottom w:val="single" w:sz="4" w:space="0" w:color="auto"/>
              <w:right w:val="single" w:sz="4" w:space="0" w:color="auto"/>
            </w:tcBorders>
            <w:hideMark/>
          </w:tcPr>
          <w:p w14:paraId="1D9188A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1276" w:type="dxa"/>
            <w:tcBorders>
              <w:top w:val="single" w:sz="4" w:space="0" w:color="auto"/>
              <w:left w:val="single" w:sz="4" w:space="0" w:color="auto"/>
              <w:bottom w:val="single" w:sz="4" w:space="0" w:color="auto"/>
              <w:right w:val="single" w:sz="4" w:space="0" w:color="auto"/>
            </w:tcBorders>
            <w:hideMark/>
          </w:tcPr>
          <w:p w14:paraId="73339E1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cs="v4.2.0"/>
                <w:sz w:val="18"/>
                <w:lang w:val="fr-FR" w:eastAsia="fr-FR"/>
              </w:rPr>
              <w:t>-94</w:t>
            </w:r>
            <w:del w:id="22"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1E45DAF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-94</w:t>
            </w:r>
            <w:del w:id="23" w:author="Rachit Mahendra (Nokia)" w:date="2023-10-16T16:27:00Z">
              <w:r w:rsidRPr="00D3605F" w:rsidDel="004675DB">
                <w:rPr>
                  <w:rFonts w:ascii="Arial" w:hAnsi="Arial" w:cs="v4.2.0"/>
                  <w:sz w:val="18"/>
                  <w:lang w:val="fr-FR" w:eastAsia="fr-FR"/>
                </w:rPr>
                <w:delText xml:space="preserve"> + TT</w:delText>
              </w:r>
            </w:del>
          </w:p>
        </w:tc>
        <w:tc>
          <w:tcPr>
            <w:tcW w:w="1173" w:type="dxa"/>
            <w:tcBorders>
              <w:top w:val="single" w:sz="4" w:space="0" w:color="auto"/>
              <w:left w:val="single" w:sz="4" w:space="0" w:color="auto"/>
              <w:bottom w:val="single" w:sz="4" w:space="0" w:color="auto"/>
              <w:right w:val="single" w:sz="4" w:space="0" w:color="auto"/>
            </w:tcBorders>
            <w:hideMark/>
          </w:tcPr>
          <w:p w14:paraId="78EED99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proofErr w:type="spellStart"/>
            <w:r w:rsidRPr="00D3605F">
              <w:rPr>
                <w:rFonts w:ascii="Arial"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7E1DC90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-94</w:t>
            </w:r>
            <w:del w:id="24"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5C4FD489" w14:textId="77777777" w:rsidTr="00D3605F">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805FBEE"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89E915C"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63B3D3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9A8CCD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rPr>
            </w:pPr>
            <w:r w:rsidRPr="00D3605F">
              <w:rPr>
                <w:rFonts w:ascii="Arial" w:hAnsi="Arial" w:cs="v4.2.0"/>
                <w:sz w:val="18"/>
                <w:lang w:val="fr-FR" w:eastAsia="fr-FR"/>
              </w:rPr>
              <w:t>-94</w:t>
            </w:r>
            <w:del w:id="25"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7BC7F83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fr-FR"/>
              </w:rPr>
            </w:pPr>
            <w:r w:rsidRPr="00D3605F">
              <w:rPr>
                <w:rFonts w:ascii="Arial" w:hAnsi="Arial" w:cs="v4.2.0"/>
                <w:sz w:val="18"/>
                <w:lang w:val="fr-FR" w:eastAsia="fr-FR"/>
              </w:rPr>
              <w:t>-94</w:t>
            </w:r>
            <w:del w:id="26" w:author="Rachit Mahendra (Nokia)" w:date="2023-10-16T16:27:00Z">
              <w:r w:rsidRPr="00D3605F" w:rsidDel="004675DB">
                <w:rPr>
                  <w:rFonts w:ascii="Arial" w:hAnsi="Arial" w:cs="v4.2.0"/>
                  <w:sz w:val="18"/>
                  <w:lang w:val="fr-FR" w:eastAsia="fr-FR"/>
                </w:rPr>
                <w:delText xml:space="preserve"> + TT</w:delText>
              </w:r>
            </w:del>
          </w:p>
        </w:tc>
        <w:tc>
          <w:tcPr>
            <w:tcW w:w="1173" w:type="dxa"/>
            <w:tcBorders>
              <w:top w:val="single" w:sz="4" w:space="0" w:color="auto"/>
              <w:left w:val="single" w:sz="4" w:space="0" w:color="auto"/>
              <w:bottom w:val="single" w:sz="4" w:space="0" w:color="auto"/>
              <w:right w:val="single" w:sz="4" w:space="0" w:color="auto"/>
            </w:tcBorders>
            <w:hideMark/>
          </w:tcPr>
          <w:p w14:paraId="418B916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proofErr w:type="spellStart"/>
            <w:r w:rsidRPr="00D3605F">
              <w:rPr>
                <w:rFonts w:ascii="Arial"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22561AD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-94</w:t>
            </w:r>
            <w:del w:id="27"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44819559" w14:textId="77777777" w:rsidTr="00D3605F">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D997B56"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1D7DD8"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A7174A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D94F27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-91</w:t>
            </w:r>
            <w:del w:id="28"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0626003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-91</w:t>
            </w:r>
            <w:r w:rsidRPr="00D3605F">
              <w:rPr>
                <w:rFonts w:ascii="Arial" w:hAnsi="Arial" w:cs="v4.2.0"/>
                <w:sz w:val="18"/>
                <w:lang w:val="fr-FR" w:eastAsia="fr-FR"/>
              </w:rPr>
              <w:t xml:space="preserve"> + TT</w:t>
            </w:r>
          </w:p>
        </w:tc>
        <w:tc>
          <w:tcPr>
            <w:tcW w:w="1173" w:type="dxa"/>
            <w:tcBorders>
              <w:top w:val="single" w:sz="4" w:space="0" w:color="auto"/>
              <w:left w:val="single" w:sz="4" w:space="0" w:color="auto"/>
              <w:bottom w:val="single" w:sz="4" w:space="0" w:color="auto"/>
              <w:right w:val="single" w:sz="4" w:space="0" w:color="auto"/>
            </w:tcBorders>
            <w:hideMark/>
          </w:tcPr>
          <w:p w14:paraId="7AE3211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proofErr w:type="spellStart"/>
            <w:r w:rsidRPr="00D3605F">
              <w:rPr>
                <w:rFonts w:ascii="Arial"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767A14E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-91</w:t>
            </w:r>
            <w:r w:rsidRPr="00D3605F">
              <w:rPr>
                <w:rFonts w:ascii="Arial" w:hAnsi="Arial" w:cs="v4.2.0"/>
                <w:sz w:val="18"/>
                <w:lang w:val="fr-FR" w:eastAsia="fr-FR"/>
              </w:rPr>
              <w:t xml:space="preserve"> + TT</w:t>
            </w:r>
          </w:p>
        </w:tc>
      </w:tr>
      <w:tr w:rsidR="00D3605F" w:rsidRPr="00D3605F" w14:paraId="18AA2E53" w14:textId="77777777" w:rsidTr="00D3605F">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A4B5BA9" w14:textId="77777777" w:rsidR="00D3605F" w:rsidRPr="00D3605F" w:rsidRDefault="00D3605F" w:rsidP="00D3605F">
            <w:pPr>
              <w:keepNext/>
              <w:keepLines/>
              <w:overflowPunct w:val="0"/>
              <w:autoSpaceDE w:val="0"/>
              <w:autoSpaceDN w:val="0"/>
              <w:adjustRightInd w:val="0"/>
              <w:spacing w:after="0" w:line="256" w:lineRule="auto"/>
              <w:rPr>
                <w:rFonts w:ascii="Arial" w:hAnsi="Arial" w:cs="v4.2.0"/>
                <w:sz w:val="18"/>
                <w:lang w:val="fr-FR" w:eastAsia="zh-CN"/>
              </w:rPr>
            </w:pPr>
            <w:r w:rsidRPr="00D3605F">
              <w:rPr>
                <w:rFonts w:ascii="Arial" w:hAnsi="Arial" w:cs="v4.2.0"/>
                <w:sz w:val="18"/>
                <w:lang w:val="fr-FR" w:eastAsia="zh-CN"/>
              </w:rPr>
              <w:t>Io</w:t>
            </w:r>
          </w:p>
        </w:tc>
        <w:tc>
          <w:tcPr>
            <w:tcW w:w="1163" w:type="dxa"/>
            <w:tcBorders>
              <w:top w:val="single" w:sz="4" w:space="0" w:color="auto"/>
              <w:left w:val="single" w:sz="4" w:space="0" w:color="auto"/>
              <w:bottom w:val="single" w:sz="4" w:space="0" w:color="auto"/>
              <w:right w:val="single" w:sz="4" w:space="0" w:color="auto"/>
            </w:tcBorders>
            <w:hideMark/>
          </w:tcPr>
          <w:p w14:paraId="7808448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dBm/9.36 MHz</w:t>
            </w:r>
          </w:p>
        </w:tc>
        <w:tc>
          <w:tcPr>
            <w:tcW w:w="1276" w:type="dxa"/>
            <w:tcBorders>
              <w:top w:val="single" w:sz="4" w:space="0" w:color="auto"/>
              <w:left w:val="single" w:sz="4" w:space="0" w:color="auto"/>
              <w:bottom w:val="single" w:sz="4" w:space="0" w:color="auto"/>
              <w:right w:val="single" w:sz="4" w:space="0" w:color="auto"/>
            </w:tcBorders>
            <w:hideMark/>
          </w:tcPr>
          <w:p w14:paraId="703AAD1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1276" w:type="dxa"/>
            <w:tcBorders>
              <w:top w:val="single" w:sz="4" w:space="0" w:color="auto"/>
              <w:left w:val="single" w:sz="4" w:space="0" w:color="auto"/>
              <w:bottom w:val="single" w:sz="4" w:space="0" w:color="auto"/>
              <w:right w:val="single" w:sz="4" w:space="0" w:color="auto"/>
            </w:tcBorders>
            <w:hideMark/>
          </w:tcPr>
          <w:p w14:paraId="16100DE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-64.60</w:t>
            </w:r>
            <w:del w:id="29"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00F2EF3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-62.25</w:t>
            </w:r>
            <w:del w:id="30" w:author="Rachit Mahendra (Nokia)" w:date="2023-10-16T16:27:00Z">
              <w:r w:rsidRPr="00D3605F" w:rsidDel="004675DB">
                <w:rPr>
                  <w:rFonts w:ascii="Arial" w:hAnsi="Arial" w:cs="v4.2.0"/>
                  <w:sz w:val="18"/>
                  <w:lang w:val="fr-FR" w:eastAsia="fr-FR"/>
                </w:rPr>
                <w:delText xml:space="preserve"> + TT</w:delText>
              </w:r>
            </w:del>
          </w:p>
        </w:tc>
        <w:tc>
          <w:tcPr>
            <w:tcW w:w="1173" w:type="dxa"/>
            <w:tcBorders>
              <w:top w:val="single" w:sz="4" w:space="0" w:color="auto"/>
              <w:left w:val="single" w:sz="4" w:space="0" w:color="auto"/>
              <w:bottom w:val="single" w:sz="4" w:space="0" w:color="auto"/>
              <w:right w:val="single" w:sz="4" w:space="0" w:color="auto"/>
            </w:tcBorders>
            <w:hideMark/>
          </w:tcPr>
          <w:p w14:paraId="02D04B6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del w:id="31" w:author="Rachit Mahendra (Nokia)" w:date="2023-10-16T16:27:00Z">
              <w:r w:rsidRPr="00D3605F" w:rsidDel="004675DB">
                <w:rPr>
                  <w:rFonts w:ascii="Arial" w:hAnsi="Arial" w:cs="v4.2.0"/>
                  <w:sz w:val="18"/>
                  <w:lang w:val="fr-FR" w:eastAsia="zh-CN"/>
                </w:rPr>
                <w:delText>-</w:delText>
              </w:r>
            </w:del>
            <w:r w:rsidRPr="00D3605F">
              <w:rPr>
                <w:rFonts w:ascii="Arial" w:hAnsi="Arial" w:cs="v4.2.0"/>
                <w:sz w:val="18"/>
                <w:lang w:val="fr-FR" w:eastAsia="zh-CN"/>
              </w:rPr>
              <w:t>64.60</w:t>
            </w:r>
            <w:del w:id="32" w:author="Rachit Mahendra (Nokia)" w:date="2023-10-16T16:27:00Z">
              <w:r w:rsidRPr="00D3605F" w:rsidDel="004675DB">
                <w:rPr>
                  <w:rFonts w:ascii="Arial" w:hAnsi="Arial" w:cs="v4.2.0"/>
                  <w:sz w:val="18"/>
                  <w:lang w:val="fr-FR" w:eastAsia="fr-FR"/>
                </w:rPr>
                <w:delText xml:space="preserve"> + TT</w:delText>
              </w:r>
            </w:del>
          </w:p>
        </w:tc>
        <w:tc>
          <w:tcPr>
            <w:tcW w:w="921" w:type="dxa"/>
            <w:tcBorders>
              <w:top w:val="single" w:sz="4" w:space="0" w:color="auto"/>
              <w:left w:val="single" w:sz="4" w:space="0" w:color="auto"/>
              <w:bottom w:val="single" w:sz="4" w:space="0" w:color="auto"/>
              <w:right w:val="single" w:sz="4" w:space="0" w:color="auto"/>
            </w:tcBorders>
            <w:hideMark/>
          </w:tcPr>
          <w:p w14:paraId="0BE9854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-62.25</w:t>
            </w:r>
            <w:del w:id="33" w:author="Rachit Mahendra (Nokia)" w:date="2023-10-16T16:28:00Z">
              <w:r w:rsidRPr="00D3605F" w:rsidDel="004675DB">
                <w:rPr>
                  <w:rFonts w:ascii="Arial" w:hAnsi="Arial" w:cs="v4.2.0"/>
                  <w:sz w:val="18"/>
                  <w:lang w:val="fr-FR" w:eastAsia="fr-FR"/>
                </w:rPr>
                <w:delText xml:space="preserve"> + TT</w:delText>
              </w:r>
            </w:del>
          </w:p>
        </w:tc>
      </w:tr>
      <w:tr w:rsidR="00D3605F" w:rsidRPr="00D3605F" w14:paraId="0276104F" w14:textId="77777777" w:rsidTr="00D3605F">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3BFDC39" w14:textId="77777777" w:rsidR="00D3605F" w:rsidRPr="00D3605F" w:rsidRDefault="00D3605F" w:rsidP="00D3605F">
            <w:pPr>
              <w:spacing w:after="0" w:line="256" w:lineRule="auto"/>
              <w:rPr>
                <w:rFonts w:ascii="Arial" w:hAnsi="Arial" w:cs="v4.2.0"/>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2704EA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dBm/9.36 MHz</w:t>
            </w:r>
          </w:p>
        </w:tc>
        <w:tc>
          <w:tcPr>
            <w:tcW w:w="1276" w:type="dxa"/>
            <w:tcBorders>
              <w:top w:val="single" w:sz="4" w:space="0" w:color="auto"/>
              <w:left w:val="single" w:sz="4" w:space="0" w:color="auto"/>
              <w:bottom w:val="single" w:sz="4" w:space="0" w:color="auto"/>
              <w:right w:val="single" w:sz="4" w:space="0" w:color="auto"/>
            </w:tcBorders>
            <w:hideMark/>
          </w:tcPr>
          <w:p w14:paraId="2986FFC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B0ECF8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-64.60</w:t>
            </w:r>
            <w:del w:id="34"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423C704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-62.25</w:t>
            </w:r>
            <w:del w:id="35" w:author="Rachit Mahendra (Nokia)" w:date="2023-10-16T16:27:00Z">
              <w:r w:rsidRPr="00D3605F" w:rsidDel="004675DB">
                <w:rPr>
                  <w:rFonts w:ascii="Arial" w:hAnsi="Arial" w:cs="v4.2.0"/>
                  <w:sz w:val="18"/>
                  <w:lang w:val="fr-FR" w:eastAsia="fr-FR"/>
                </w:rPr>
                <w:delText xml:space="preserve"> + TT</w:delText>
              </w:r>
            </w:del>
          </w:p>
        </w:tc>
        <w:tc>
          <w:tcPr>
            <w:tcW w:w="1173" w:type="dxa"/>
            <w:tcBorders>
              <w:top w:val="single" w:sz="4" w:space="0" w:color="auto"/>
              <w:left w:val="single" w:sz="4" w:space="0" w:color="auto"/>
              <w:bottom w:val="single" w:sz="4" w:space="0" w:color="auto"/>
              <w:right w:val="single" w:sz="4" w:space="0" w:color="auto"/>
            </w:tcBorders>
            <w:hideMark/>
          </w:tcPr>
          <w:p w14:paraId="23ABD51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del w:id="36" w:author="Rachit Mahendra (Nokia)" w:date="2023-10-16T16:27:00Z">
              <w:r w:rsidRPr="00D3605F" w:rsidDel="004675DB">
                <w:rPr>
                  <w:rFonts w:ascii="Arial" w:hAnsi="Arial" w:cs="v4.2.0"/>
                  <w:sz w:val="18"/>
                  <w:lang w:val="fr-FR" w:eastAsia="zh-CN"/>
                </w:rPr>
                <w:delText>-</w:delText>
              </w:r>
            </w:del>
            <w:r w:rsidRPr="00D3605F">
              <w:rPr>
                <w:rFonts w:ascii="Arial" w:hAnsi="Arial" w:cs="v4.2.0"/>
                <w:sz w:val="18"/>
                <w:lang w:val="fr-FR" w:eastAsia="zh-CN"/>
              </w:rPr>
              <w:t>64.60</w:t>
            </w:r>
            <w:del w:id="37" w:author="Rachit Mahendra (Nokia)" w:date="2023-10-16T16:27:00Z">
              <w:r w:rsidRPr="00D3605F" w:rsidDel="004675DB">
                <w:rPr>
                  <w:rFonts w:ascii="Arial" w:hAnsi="Arial" w:cs="v4.2.0"/>
                  <w:sz w:val="18"/>
                  <w:lang w:val="fr-FR" w:eastAsia="fr-FR"/>
                </w:rPr>
                <w:delText xml:space="preserve"> + TT</w:delText>
              </w:r>
            </w:del>
          </w:p>
        </w:tc>
        <w:tc>
          <w:tcPr>
            <w:tcW w:w="921" w:type="dxa"/>
            <w:tcBorders>
              <w:top w:val="single" w:sz="4" w:space="0" w:color="auto"/>
              <w:left w:val="single" w:sz="4" w:space="0" w:color="auto"/>
              <w:bottom w:val="single" w:sz="4" w:space="0" w:color="auto"/>
              <w:right w:val="single" w:sz="4" w:space="0" w:color="auto"/>
            </w:tcBorders>
            <w:hideMark/>
          </w:tcPr>
          <w:p w14:paraId="1219CA6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-62.25</w:t>
            </w:r>
            <w:del w:id="38" w:author="Rachit Mahendra (Nokia)" w:date="2023-10-16T16:28:00Z">
              <w:r w:rsidRPr="00D3605F" w:rsidDel="004675DB">
                <w:rPr>
                  <w:rFonts w:ascii="Arial" w:hAnsi="Arial" w:cs="v4.2.0"/>
                  <w:sz w:val="18"/>
                  <w:lang w:val="fr-FR" w:eastAsia="fr-FR"/>
                </w:rPr>
                <w:delText xml:space="preserve"> + TT</w:delText>
              </w:r>
            </w:del>
          </w:p>
        </w:tc>
      </w:tr>
      <w:tr w:rsidR="00D3605F" w:rsidRPr="00D3605F" w14:paraId="5F18D1CB" w14:textId="77777777" w:rsidTr="00D3605F">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65C6019" w14:textId="77777777" w:rsidR="00D3605F" w:rsidRPr="00D3605F" w:rsidRDefault="00D3605F" w:rsidP="00D3605F">
            <w:pPr>
              <w:spacing w:after="0" w:line="256" w:lineRule="auto"/>
              <w:rPr>
                <w:rFonts w:ascii="Arial" w:hAnsi="Arial" w:cs="v4.2.0"/>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0DF57C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dBm/18.36 MHz</w:t>
            </w:r>
          </w:p>
        </w:tc>
        <w:tc>
          <w:tcPr>
            <w:tcW w:w="1276" w:type="dxa"/>
            <w:tcBorders>
              <w:top w:val="single" w:sz="4" w:space="0" w:color="auto"/>
              <w:left w:val="single" w:sz="4" w:space="0" w:color="auto"/>
              <w:bottom w:val="single" w:sz="4" w:space="0" w:color="auto"/>
              <w:right w:val="single" w:sz="4" w:space="0" w:color="auto"/>
            </w:tcBorders>
            <w:hideMark/>
          </w:tcPr>
          <w:p w14:paraId="3338579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138402D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-61.67</w:t>
            </w:r>
            <w:del w:id="39"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4A6D09C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-59.32</w:t>
            </w:r>
            <w:del w:id="40" w:author="Rachit Mahendra (Nokia)" w:date="2023-10-16T16:27:00Z">
              <w:r w:rsidRPr="00D3605F" w:rsidDel="004675DB">
                <w:rPr>
                  <w:rFonts w:ascii="Arial" w:hAnsi="Arial" w:cs="v4.2.0"/>
                  <w:sz w:val="18"/>
                  <w:lang w:val="fr-FR" w:eastAsia="fr-FR"/>
                </w:rPr>
                <w:delText xml:space="preserve"> + TT</w:delText>
              </w:r>
            </w:del>
          </w:p>
        </w:tc>
        <w:tc>
          <w:tcPr>
            <w:tcW w:w="1173" w:type="dxa"/>
            <w:tcBorders>
              <w:top w:val="single" w:sz="4" w:space="0" w:color="auto"/>
              <w:left w:val="single" w:sz="4" w:space="0" w:color="auto"/>
              <w:bottom w:val="single" w:sz="4" w:space="0" w:color="auto"/>
              <w:right w:val="single" w:sz="4" w:space="0" w:color="auto"/>
            </w:tcBorders>
            <w:hideMark/>
          </w:tcPr>
          <w:p w14:paraId="541C93B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-61.67</w:t>
            </w:r>
            <w:del w:id="41" w:author="Rachit Mahendra (Nokia)" w:date="2023-10-16T16:27:00Z">
              <w:r w:rsidRPr="00D3605F" w:rsidDel="004675DB">
                <w:rPr>
                  <w:rFonts w:ascii="Arial" w:hAnsi="Arial" w:cs="v4.2.0"/>
                  <w:sz w:val="18"/>
                  <w:lang w:val="fr-FR" w:eastAsia="fr-FR"/>
                </w:rPr>
                <w:delText xml:space="preserve"> + TT</w:delText>
              </w:r>
            </w:del>
          </w:p>
        </w:tc>
        <w:tc>
          <w:tcPr>
            <w:tcW w:w="921" w:type="dxa"/>
            <w:tcBorders>
              <w:top w:val="single" w:sz="4" w:space="0" w:color="auto"/>
              <w:left w:val="single" w:sz="4" w:space="0" w:color="auto"/>
              <w:bottom w:val="single" w:sz="4" w:space="0" w:color="auto"/>
              <w:right w:val="single" w:sz="4" w:space="0" w:color="auto"/>
            </w:tcBorders>
            <w:hideMark/>
          </w:tcPr>
          <w:p w14:paraId="675C684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-59.32</w:t>
            </w:r>
            <w:del w:id="42" w:author="Rachit Mahendra (Nokia)" w:date="2023-10-16T16:28:00Z">
              <w:r w:rsidRPr="00D3605F" w:rsidDel="004675DB">
                <w:rPr>
                  <w:rFonts w:ascii="Arial" w:hAnsi="Arial" w:cs="v4.2.0"/>
                  <w:sz w:val="18"/>
                  <w:lang w:val="fr-FR" w:eastAsia="fr-FR"/>
                </w:rPr>
                <w:delText xml:space="preserve"> +</w:delText>
              </w:r>
            </w:del>
            <w:del w:id="43" w:author="Rachit Mahendra (Nokia)" w:date="2023-10-16T16:27:00Z">
              <w:r w:rsidRPr="00D3605F" w:rsidDel="004675DB">
                <w:rPr>
                  <w:rFonts w:ascii="Arial" w:hAnsi="Arial" w:cs="v4.2.0"/>
                  <w:sz w:val="18"/>
                  <w:lang w:val="fr-FR" w:eastAsia="fr-FR"/>
                </w:rPr>
                <w:delText xml:space="preserve"> TT</w:delText>
              </w:r>
            </w:del>
          </w:p>
        </w:tc>
      </w:tr>
      <w:tr w:rsidR="00D3605F" w:rsidRPr="00D3605F" w14:paraId="337056A1"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6353176"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cs="v4.2.0"/>
                <w:sz w:val="18"/>
                <w:lang w:val="fr-FR" w:eastAsia="fr-FR"/>
              </w:rPr>
              <w:t xml:space="preserve">Propagation Condition </w:t>
            </w:r>
          </w:p>
        </w:tc>
        <w:tc>
          <w:tcPr>
            <w:tcW w:w="1163" w:type="dxa"/>
            <w:tcBorders>
              <w:top w:val="single" w:sz="4" w:space="0" w:color="auto"/>
              <w:left w:val="single" w:sz="4" w:space="0" w:color="auto"/>
              <w:bottom w:val="single" w:sz="4" w:space="0" w:color="auto"/>
              <w:right w:val="single" w:sz="4" w:space="0" w:color="auto"/>
            </w:tcBorders>
          </w:tcPr>
          <w:p w14:paraId="51B7581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01BBCE4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1, 2, 3</w:t>
            </w:r>
            <w:r w:rsidRPr="00D3605F">
              <w:rPr>
                <w:rFonts w:ascii="Arial" w:hAnsi="Arial"/>
                <w:sz w:val="18"/>
                <w:lang w:val="fr-FR" w:eastAsia="zh-CN"/>
              </w:rPr>
              <w:t>, 4</w:t>
            </w:r>
          </w:p>
        </w:tc>
        <w:tc>
          <w:tcPr>
            <w:tcW w:w="4504" w:type="dxa"/>
            <w:gridSpan w:val="4"/>
            <w:tcBorders>
              <w:top w:val="single" w:sz="4" w:space="0" w:color="auto"/>
              <w:left w:val="single" w:sz="4" w:space="0" w:color="auto"/>
              <w:bottom w:val="single" w:sz="4" w:space="0" w:color="auto"/>
              <w:right w:val="single" w:sz="4" w:space="0" w:color="auto"/>
            </w:tcBorders>
            <w:hideMark/>
          </w:tcPr>
          <w:p w14:paraId="1CE5B57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rPr>
            </w:pPr>
            <w:r w:rsidRPr="00D3605F">
              <w:rPr>
                <w:rFonts w:ascii="Arial" w:hAnsi="Arial" w:cs="v4.2.0"/>
                <w:sz w:val="18"/>
                <w:lang w:val="fr-FR" w:eastAsia="fr-FR"/>
              </w:rPr>
              <w:t>AWGN</w:t>
            </w:r>
          </w:p>
        </w:tc>
      </w:tr>
      <w:tr w:rsidR="00D3605F" w:rsidRPr="00D3605F" w14:paraId="4F69BBFD" w14:textId="77777777" w:rsidTr="00D3605F">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77B81D46" w14:textId="77777777" w:rsidR="00D3605F" w:rsidRPr="00D3605F" w:rsidRDefault="00D3605F" w:rsidP="00D3605F">
            <w:pPr>
              <w:keepNext/>
              <w:keepLines/>
              <w:overflowPunct w:val="0"/>
              <w:autoSpaceDE w:val="0"/>
              <w:autoSpaceDN w:val="0"/>
              <w:adjustRightInd w:val="0"/>
              <w:spacing w:after="0" w:line="256" w:lineRule="auto"/>
              <w:ind w:left="851" w:hanging="851"/>
              <w:rPr>
                <w:rFonts w:ascii="Arial" w:hAnsi="Arial"/>
                <w:sz w:val="18"/>
                <w:lang w:val="fr-FR" w:eastAsia="fr-FR"/>
              </w:rPr>
            </w:pPr>
            <w:r w:rsidRPr="00D3605F">
              <w:rPr>
                <w:rFonts w:ascii="Arial" w:hAnsi="Arial"/>
                <w:sz w:val="18"/>
                <w:lang w:val="fr-FR" w:eastAsia="fr-FR"/>
              </w:rPr>
              <w:t>Note 1:</w:t>
            </w:r>
            <w:r w:rsidRPr="00D3605F">
              <w:rPr>
                <w:rFonts w:ascii="Arial" w:hAnsi="Arial"/>
                <w:sz w:val="18"/>
                <w:lang w:val="fr-FR" w:eastAsia="fr-FR"/>
              </w:rPr>
              <w:tab/>
              <w:t xml:space="preserve">The </w:t>
            </w:r>
            <w:proofErr w:type="spellStart"/>
            <w:r w:rsidRPr="00D3605F">
              <w:rPr>
                <w:rFonts w:ascii="Arial" w:hAnsi="Arial"/>
                <w:sz w:val="18"/>
                <w:lang w:val="fr-FR" w:eastAsia="fr-FR"/>
              </w:rPr>
              <w:t>resources</w:t>
            </w:r>
            <w:proofErr w:type="spellEnd"/>
            <w:r w:rsidRPr="00D3605F">
              <w:rPr>
                <w:rFonts w:ascii="Arial" w:hAnsi="Arial"/>
                <w:sz w:val="18"/>
                <w:lang w:val="fr-FR" w:eastAsia="fr-FR"/>
              </w:rPr>
              <w:t xml:space="preserve"> for </w:t>
            </w:r>
            <w:proofErr w:type="spellStart"/>
            <w:r w:rsidRPr="00D3605F">
              <w:rPr>
                <w:rFonts w:ascii="Arial" w:hAnsi="Arial"/>
                <w:sz w:val="18"/>
                <w:lang w:val="fr-FR" w:eastAsia="fr-FR"/>
              </w:rPr>
              <w:t>uplink</w:t>
            </w:r>
            <w:proofErr w:type="spellEnd"/>
            <w:r w:rsidRPr="00D3605F">
              <w:rPr>
                <w:rFonts w:ascii="Arial" w:hAnsi="Arial"/>
                <w:sz w:val="18"/>
                <w:lang w:val="fr-FR" w:eastAsia="fr-FR"/>
              </w:rPr>
              <w:t xml:space="preserve"> transmission are </w:t>
            </w:r>
            <w:proofErr w:type="spellStart"/>
            <w:r w:rsidRPr="00D3605F">
              <w:rPr>
                <w:rFonts w:ascii="Arial" w:hAnsi="Arial"/>
                <w:sz w:val="18"/>
                <w:lang w:val="fr-FR" w:eastAsia="fr-FR"/>
              </w:rPr>
              <w:t>assigned</w:t>
            </w:r>
            <w:proofErr w:type="spellEnd"/>
            <w:r w:rsidRPr="00D3605F">
              <w:rPr>
                <w:rFonts w:ascii="Arial" w:hAnsi="Arial"/>
                <w:sz w:val="18"/>
                <w:lang w:val="fr-FR" w:eastAsia="fr-FR"/>
              </w:rPr>
              <w:t xml:space="preserve"> to the UE </w:t>
            </w:r>
            <w:proofErr w:type="spellStart"/>
            <w:r w:rsidRPr="00D3605F">
              <w:rPr>
                <w:rFonts w:ascii="Arial" w:hAnsi="Arial"/>
                <w:sz w:val="18"/>
                <w:lang w:val="fr-FR" w:eastAsia="fr-FR"/>
              </w:rPr>
              <w:t>prior</w:t>
            </w:r>
            <w:proofErr w:type="spellEnd"/>
            <w:r w:rsidRPr="00D3605F">
              <w:rPr>
                <w:rFonts w:ascii="Arial" w:hAnsi="Arial"/>
                <w:sz w:val="18"/>
                <w:lang w:val="fr-FR" w:eastAsia="fr-FR"/>
              </w:rPr>
              <w:t xml:space="preserve"> to the start of time </w:t>
            </w:r>
            <w:proofErr w:type="spellStart"/>
            <w:r w:rsidRPr="00D3605F">
              <w:rPr>
                <w:rFonts w:ascii="Arial" w:hAnsi="Arial"/>
                <w:sz w:val="18"/>
                <w:lang w:val="fr-FR" w:eastAsia="fr-FR"/>
              </w:rPr>
              <w:t>period</w:t>
            </w:r>
            <w:proofErr w:type="spellEnd"/>
            <w:r w:rsidRPr="00D3605F">
              <w:rPr>
                <w:rFonts w:ascii="Arial" w:hAnsi="Arial"/>
                <w:sz w:val="18"/>
                <w:lang w:val="fr-FR" w:eastAsia="fr-FR"/>
              </w:rPr>
              <w:t xml:space="preserve"> T2.</w:t>
            </w:r>
          </w:p>
          <w:p w14:paraId="6D480EDF" w14:textId="77777777" w:rsidR="00D3605F" w:rsidRPr="00D3605F" w:rsidRDefault="00D3605F" w:rsidP="00D3605F">
            <w:pPr>
              <w:keepNext/>
              <w:keepLines/>
              <w:overflowPunct w:val="0"/>
              <w:autoSpaceDE w:val="0"/>
              <w:autoSpaceDN w:val="0"/>
              <w:adjustRightInd w:val="0"/>
              <w:spacing w:after="0" w:line="256" w:lineRule="auto"/>
              <w:ind w:left="851" w:hanging="851"/>
              <w:rPr>
                <w:rFonts w:ascii="Arial" w:hAnsi="Arial"/>
                <w:sz w:val="18"/>
                <w:lang w:val="fr-FR" w:eastAsia="fr-FR"/>
              </w:rPr>
            </w:pPr>
            <w:r w:rsidRPr="00D3605F">
              <w:rPr>
                <w:rFonts w:ascii="Arial" w:hAnsi="Arial"/>
                <w:sz w:val="18"/>
                <w:lang w:val="fr-FR" w:eastAsia="fr-FR"/>
              </w:rPr>
              <w:t>Note 2:</w:t>
            </w:r>
            <w:r w:rsidRPr="00D3605F">
              <w:rPr>
                <w:rFonts w:ascii="Arial" w:hAnsi="Arial"/>
                <w:sz w:val="18"/>
                <w:lang w:val="fr-FR" w:eastAsia="fr-FR"/>
              </w:rPr>
              <w:tab/>
            </w:r>
            <w:proofErr w:type="spellStart"/>
            <w:r w:rsidRPr="00D3605F">
              <w:rPr>
                <w:rFonts w:ascii="Arial" w:hAnsi="Arial"/>
                <w:sz w:val="18"/>
                <w:lang w:val="fr-FR" w:eastAsia="fr-FR"/>
              </w:rPr>
              <w:t>Interference</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from</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other</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cells</w:t>
            </w:r>
            <w:proofErr w:type="spellEnd"/>
            <w:r w:rsidRPr="00D3605F">
              <w:rPr>
                <w:rFonts w:ascii="Arial" w:hAnsi="Arial"/>
                <w:sz w:val="18"/>
                <w:lang w:val="fr-FR" w:eastAsia="fr-FR"/>
              </w:rPr>
              <w:t xml:space="preserve"> and noise sources not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in the test </w:t>
            </w:r>
            <w:proofErr w:type="spellStart"/>
            <w:r w:rsidRPr="00D3605F">
              <w:rPr>
                <w:rFonts w:ascii="Arial" w:hAnsi="Arial"/>
                <w:sz w:val="18"/>
                <w:lang w:val="fr-FR" w:eastAsia="fr-FR"/>
              </w:rPr>
              <w:t>is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assumed</w:t>
            </w:r>
            <w:proofErr w:type="spellEnd"/>
            <w:r w:rsidRPr="00D3605F">
              <w:rPr>
                <w:rFonts w:ascii="Arial" w:hAnsi="Arial"/>
                <w:sz w:val="18"/>
                <w:lang w:val="fr-FR" w:eastAsia="fr-FR"/>
              </w:rPr>
              <w:t xml:space="preserve"> to </w:t>
            </w:r>
            <w:proofErr w:type="spellStart"/>
            <w:r w:rsidRPr="00D3605F">
              <w:rPr>
                <w:rFonts w:ascii="Arial" w:hAnsi="Arial"/>
                <w:sz w:val="18"/>
                <w:lang w:val="fr-FR" w:eastAsia="fr-FR"/>
              </w:rPr>
              <w:t>be</w:t>
            </w:r>
            <w:proofErr w:type="spellEnd"/>
            <w:r w:rsidRPr="00D3605F">
              <w:rPr>
                <w:rFonts w:ascii="Arial" w:hAnsi="Arial"/>
                <w:sz w:val="18"/>
                <w:lang w:val="fr-FR" w:eastAsia="fr-FR"/>
              </w:rPr>
              <w:t xml:space="preserve"> constant over </w:t>
            </w:r>
            <w:proofErr w:type="spellStart"/>
            <w:r w:rsidRPr="00D3605F">
              <w:rPr>
                <w:rFonts w:ascii="Arial" w:hAnsi="Arial"/>
                <w:sz w:val="18"/>
                <w:lang w:val="fr-FR" w:eastAsia="fr-FR"/>
              </w:rPr>
              <w:t>subcarriers</w:t>
            </w:r>
            <w:proofErr w:type="spellEnd"/>
            <w:r w:rsidRPr="00D3605F">
              <w:rPr>
                <w:rFonts w:ascii="Arial" w:hAnsi="Arial"/>
                <w:sz w:val="18"/>
                <w:lang w:val="fr-FR" w:eastAsia="fr-FR"/>
              </w:rPr>
              <w:t xml:space="preserve"> and time and </w:t>
            </w:r>
            <w:proofErr w:type="spellStart"/>
            <w:r w:rsidRPr="00D3605F">
              <w:rPr>
                <w:rFonts w:ascii="Arial" w:hAnsi="Arial"/>
                <w:sz w:val="18"/>
                <w:lang w:val="fr-FR" w:eastAsia="fr-FR"/>
              </w:rPr>
              <w:t>shall</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be</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modelled</w:t>
            </w:r>
            <w:proofErr w:type="spellEnd"/>
            <w:r w:rsidRPr="00D3605F">
              <w:rPr>
                <w:rFonts w:ascii="Arial" w:hAnsi="Arial"/>
                <w:sz w:val="18"/>
                <w:lang w:val="fr-FR" w:eastAsia="fr-FR"/>
              </w:rPr>
              <w:t xml:space="preserve"> as AWGN of </w:t>
            </w:r>
            <w:proofErr w:type="spellStart"/>
            <w:r w:rsidRPr="00D3605F">
              <w:rPr>
                <w:rFonts w:ascii="Arial" w:hAnsi="Arial"/>
                <w:sz w:val="18"/>
                <w:lang w:val="fr-FR" w:eastAsia="fr-FR"/>
              </w:rPr>
              <w:t>appropriate</w:t>
            </w:r>
            <w:proofErr w:type="spellEnd"/>
            <w:r w:rsidRPr="00D3605F">
              <w:rPr>
                <w:rFonts w:ascii="Arial" w:hAnsi="Arial"/>
                <w:sz w:val="18"/>
                <w:lang w:val="fr-FR" w:eastAsia="fr-FR"/>
              </w:rPr>
              <w:t xml:space="preserve"> power for </w:t>
            </w:r>
            <w:r w:rsidRPr="00D3605F">
              <w:rPr>
                <w:rFonts w:ascii="Arial" w:hAnsi="Arial" w:cs="v4.2.0"/>
                <w:noProof/>
                <w:position w:val="-12"/>
                <w:sz w:val="18"/>
                <w:lang w:val="fr-FR" w:eastAsia="zh-CN"/>
              </w:rPr>
              <w:drawing>
                <wp:inline distT="0" distB="0" distL="0" distR="0" wp14:anchorId="5461D042" wp14:editId="477F5010">
                  <wp:extent cx="260350" cy="241300"/>
                  <wp:effectExtent l="0" t="0" r="6350" b="6350"/>
                  <wp:docPr id="2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D3605F">
              <w:rPr>
                <w:rFonts w:ascii="Arial" w:hAnsi="Arial"/>
                <w:sz w:val="18"/>
                <w:lang w:val="fr-FR" w:eastAsia="fr-FR"/>
              </w:rPr>
              <w:t xml:space="preserve"> to </w:t>
            </w:r>
            <w:proofErr w:type="spellStart"/>
            <w:r w:rsidRPr="00D3605F">
              <w:rPr>
                <w:rFonts w:ascii="Arial" w:hAnsi="Arial"/>
                <w:sz w:val="18"/>
                <w:lang w:val="fr-FR" w:eastAsia="fr-FR"/>
              </w:rPr>
              <w:t>be</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fulfilled</w:t>
            </w:r>
            <w:proofErr w:type="spellEnd"/>
            <w:r w:rsidRPr="00D3605F">
              <w:rPr>
                <w:rFonts w:ascii="Arial" w:hAnsi="Arial"/>
                <w:sz w:val="18"/>
                <w:lang w:val="fr-FR" w:eastAsia="fr-FR"/>
              </w:rPr>
              <w:t>.</w:t>
            </w:r>
          </w:p>
          <w:p w14:paraId="006F7860" w14:textId="77777777" w:rsidR="00D3605F" w:rsidRPr="00D3605F" w:rsidRDefault="00D3605F" w:rsidP="00D3605F">
            <w:pPr>
              <w:keepNext/>
              <w:keepLines/>
              <w:overflowPunct w:val="0"/>
              <w:autoSpaceDE w:val="0"/>
              <w:autoSpaceDN w:val="0"/>
              <w:adjustRightInd w:val="0"/>
              <w:spacing w:after="0" w:line="256" w:lineRule="auto"/>
              <w:ind w:left="851" w:hanging="851"/>
              <w:rPr>
                <w:rFonts w:ascii="Arial" w:hAnsi="Arial"/>
                <w:sz w:val="18"/>
                <w:lang w:val="fr-FR" w:eastAsia="fr-FR"/>
              </w:rPr>
            </w:pPr>
            <w:r w:rsidRPr="00D3605F">
              <w:rPr>
                <w:rFonts w:ascii="Arial" w:hAnsi="Arial"/>
                <w:sz w:val="18"/>
                <w:lang w:val="fr-FR" w:eastAsia="fr-FR"/>
              </w:rPr>
              <w:t>Note 3:</w:t>
            </w:r>
            <w:r w:rsidRPr="00D3605F">
              <w:rPr>
                <w:rFonts w:ascii="Arial" w:hAnsi="Arial"/>
                <w:sz w:val="18"/>
                <w:lang w:val="fr-FR" w:eastAsia="fr-FR"/>
              </w:rPr>
              <w:tab/>
              <w:t xml:space="preserve">SS-RSRP </w:t>
            </w:r>
            <w:proofErr w:type="spellStart"/>
            <w:r w:rsidRPr="00D3605F">
              <w:rPr>
                <w:rFonts w:ascii="Arial" w:hAnsi="Arial"/>
                <w:sz w:val="18"/>
                <w:lang w:val="fr-FR" w:eastAsia="fr-FR"/>
              </w:rPr>
              <w:t>levels</w:t>
            </w:r>
            <w:proofErr w:type="spellEnd"/>
            <w:r w:rsidRPr="00D3605F">
              <w:rPr>
                <w:rFonts w:ascii="Arial" w:hAnsi="Arial"/>
                <w:sz w:val="18"/>
                <w:lang w:val="fr-FR" w:eastAsia="fr-FR"/>
              </w:rPr>
              <w:t xml:space="preserve"> have been </w:t>
            </w:r>
            <w:proofErr w:type="spellStart"/>
            <w:r w:rsidRPr="00D3605F">
              <w:rPr>
                <w:rFonts w:ascii="Arial" w:hAnsi="Arial"/>
                <w:sz w:val="18"/>
                <w:lang w:val="fr-FR" w:eastAsia="fr-FR"/>
              </w:rPr>
              <w:t>derived</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from</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other</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parameters</w:t>
            </w:r>
            <w:proofErr w:type="spellEnd"/>
            <w:r w:rsidRPr="00D3605F">
              <w:rPr>
                <w:rFonts w:ascii="Arial" w:hAnsi="Arial"/>
                <w:sz w:val="18"/>
                <w:lang w:val="fr-FR" w:eastAsia="fr-FR"/>
              </w:rPr>
              <w:t xml:space="preserve"> for information </w:t>
            </w:r>
            <w:proofErr w:type="spellStart"/>
            <w:r w:rsidRPr="00D3605F">
              <w:rPr>
                <w:rFonts w:ascii="Arial" w:hAnsi="Arial"/>
                <w:sz w:val="18"/>
                <w:lang w:val="fr-FR" w:eastAsia="fr-FR"/>
              </w:rPr>
              <w:t>purposes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They</w:t>
            </w:r>
            <w:proofErr w:type="spellEnd"/>
            <w:r w:rsidRPr="00D3605F">
              <w:rPr>
                <w:rFonts w:ascii="Arial" w:hAnsi="Arial"/>
                <w:sz w:val="18"/>
                <w:lang w:val="fr-FR" w:eastAsia="fr-FR"/>
              </w:rPr>
              <w:t xml:space="preserve"> are not </w:t>
            </w:r>
            <w:proofErr w:type="spellStart"/>
            <w:r w:rsidRPr="00D3605F">
              <w:rPr>
                <w:rFonts w:ascii="Arial" w:hAnsi="Arial"/>
                <w:sz w:val="18"/>
                <w:lang w:val="fr-FR" w:eastAsia="fr-FR"/>
              </w:rPr>
              <w:t>settable</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parameters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themselves</w:t>
            </w:r>
            <w:proofErr w:type="spellEnd"/>
            <w:r w:rsidRPr="00D3605F">
              <w:rPr>
                <w:rFonts w:ascii="Arial" w:hAnsi="Arial"/>
                <w:sz w:val="18"/>
                <w:lang w:val="fr-FR" w:eastAsia="fr-FR"/>
              </w:rPr>
              <w:t>.</w:t>
            </w:r>
          </w:p>
        </w:tc>
      </w:tr>
    </w:tbl>
    <w:p w14:paraId="265DACD5" w14:textId="77777777" w:rsidR="00D3605F" w:rsidRPr="00D3605F" w:rsidRDefault="00D3605F" w:rsidP="00D3605F">
      <w:pPr>
        <w:overflowPunct w:val="0"/>
        <w:autoSpaceDE w:val="0"/>
        <w:autoSpaceDN w:val="0"/>
        <w:adjustRightInd w:val="0"/>
      </w:pPr>
    </w:p>
    <w:p w14:paraId="72BC371A" w14:textId="77777777" w:rsidR="00D3605F" w:rsidRPr="00D3605F" w:rsidRDefault="00D3605F" w:rsidP="00D3605F">
      <w:pPr>
        <w:overflowPunct w:val="0"/>
        <w:autoSpaceDE w:val="0"/>
        <w:autoSpaceDN w:val="0"/>
        <w:adjustRightInd w:val="0"/>
        <w:rPr>
          <w:lang w:eastAsia="zh-CN"/>
        </w:rPr>
      </w:pPr>
      <w:r w:rsidRPr="00D3605F">
        <w:t xml:space="preserve">The UE shall send a measurement report containing the </w:t>
      </w:r>
      <w:r w:rsidRPr="00D3605F">
        <w:rPr>
          <w:lang w:eastAsia="zh-CN"/>
        </w:rPr>
        <w:t>CGI</w:t>
      </w:r>
      <w:r w:rsidRPr="00D3605F">
        <w:t xml:space="preserve"> of cell 2 within 252 </w:t>
      </w:r>
      <w:proofErr w:type="spellStart"/>
      <w:r w:rsidRPr="00D3605F">
        <w:t>ms</w:t>
      </w:r>
      <w:proofErr w:type="spellEnd"/>
      <w:r w:rsidRPr="00D3605F">
        <w:t xml:space="preserve"> from the start of time period T3</w:t>
      </w:r>
      <w:r w:rsidRPr="00D3605F">
        <w:rPr>
          <w:lang w:eastAsia="zh-CN"/>
        </w:rPr>
        <w:t>.</w:t>
      </w:r>
    </w:p>
    <w:p w14:paraId="399AC47A" w14:textId="77777777" w:rsidR="00D3605F" w:rsidRPr="00D3605F" w:rsidRDefault="00D3605F" w:rsidP="00D3605F">
      <w:pPr>
        <w:overflowPunct w:val="0"/>
        <w:autoSpaceDE w:val="0"/>
        <w:autoSpaceDN w:val="0"/>
        <w:adjustRightInd w:val="0"/>
      </w:pPr>
      <w:r w:rsidRPr="00D3605F">
        <w:t xml:space="preserve">Test requirement = RRC Procedure delay + </w:t>
      </w:r>
      <w:proofErr w:type="spellStart"/>
      <w:r w:rsidRPr="00D3605F">
        <w:t>T</w:t>
      </w:r>
      <w:r w:rsidRPr="00D3605F">
        <w:rPr>
          <w:vertAlign w:val="subscript"/>
        </w:rPr>
        <w:t>identify_CGI</w:t>
      </w:r>
      <w:proofErr w:type="spellEnd"/>
      <w:r w:rsidRPr="00D3605F">
        <w:t xml:space="preserve"> + reporting delay = 10 + 240 + 2ms from the start of T3 = 252 </w:t>
      </w:r>
      <w:proofErr w:type="spellStart"/>
      <w:r w:rsidRPr="00D3605F">
        <w:t>ms</w:t>
      </w:r>
      <w:proofErr w:type="spellEnd"/>
    </w:p>
    <w:p w14:paraId="017042AF" w14:textId="77777777" w:rsidR="00D3605F" w:rsidRPr="00D3605F" w:rsidRDefault="00D3605F" w:rsidP="00D3605F">
      <w:pPr>
        <w:overflowPunct w:val="0"/>
        <w:autoSpaceDE w:val="0"/>
        <w:autoSpaceDN w:val="0"/>
        <w:adjustRightInd w:val="0"/>
        <w:rPr>
          <w:lang w:eastAsia="zh-CN"/>
        </w:rPr>
      </w:pPr>
      <w:r w:rsidRPr="00D3605F">
        <w:t>The UE shall be scheduled continuously throughout the test</w:t>
      </w:r>
      <w:r w:rsidRPr="00D3605F">
        <w:rPr>
          <w:lang w:eastAsia="zh-CN"/>
        </w:rPr>
        <w:t>.</w:t>
      </w:r>
      <w:r w:rsidRPr="00D3605F">
        <w:t xml:space="preserve"> From the start of T3 until </w:t>
      </w:r>
      <w:r w:rsidRPr="00D3605F">
        <w:rPr>
          <w:lang w:eastAsia="zh-CN"/>
        </w:rPr>
        <w:t xml:space="preserve">252 </w:t>
      </w:r>
      <w:proofErr w:type="spellStart"/>
      <w:r w:rsidRPr="00D3605F">
        <w:rPr>
          <w:lang w:eastAsia="zh-CN"/>
        </w:rPr>
        <w:t>ms</w:t>
      </w:r>
      <w:proofErr w:type="spellEnd"/>
      <w:r w:rsidRPr="00D3605F">
        <w:rPr>
          <w:lang w:eastAsia="zh-CN"/>
        </w:rPr>
        <w:t xml:space="preserve">, the interruption </w:t>
      </w:r>
      <w:r w:rsidRPr="00D3605F">
        <w:rPr>
          <w:rFonts w:eastAsia="Malgun Gothic"/>
          <w:lang w:eastAsia="zh-CN"/>
        </w:rPr>
        <w:t xml:space="preserve">on PCell </w:t>
      </w:r>
      <w:r w:rsidRPr="00D3605F">
        <w:rPr>
          <w:lang w:eastAsia="zh-CN"/>
        </w:rPr>
        <w:t xml:space="preserve">shall not be more than the values specified for </w:t>
      </w:r>
      <w:r w:rsidRPr="00D3605F">
        <w:rPr>
          <w:rFonts w:eastAsia="Malgun Gothic"/>
          <w:lang w:eastAsia="zh-CN"/>
        </w:rPr>
        <w:t>SA</w:t>
      </w:r>
      <w:r w:rsidRPr="00D3605F">
        <w:rPr>
          <w:lang w:eastAsia="zh-CN"/>
        </w:rPr>
        <w:t xml:space="preserve"> in </w:t>
      </w:r>
      <w:r w:rsidRPr="00D3605F">
        <w:t xml:space="preserve">TS 38.133 [6] </w:t>
      </w:r>
      <w:r w:rsidRPr="00D3605F">
        <w:rPr>
          <w:lang w:eastAsia="zh-CN"/>
        </w:rPr>
        <w:t>clause 8.2.</w:t>
      </w:r>
      <w:r w:rsidRPr="00D3605F">
        <w:rPr>
          <w:rFonts w:eastAsia="Malgun Gothic"/>
          <w:lang w:eastAsia="zh-CN"/>
        </w:rPr>
        <w:t>2</w:t>
      </w:r>
      <w:r w:rsidRPr="00D3605F">
        <w:rPr>
          <w:lang w:eastAsia="zh-CN"/>
        </w:rPr>
        <w:t>.2.</w:t>
      </w:r>
      <w:r w:rsidRPr="00D3605F">
        <w:rPr>
          <w:rFonts w:eastAsia="Malgun Gothic"/>
          <w:lang w:eastAsia="zh-CN"/>
        </w:rPr>
        <w:t>14</w:t>
      </w:r>
      <w:r w:rsidRPr="00D3605F">
        <w:rPr>
          <w:lang w:eastAsia="zh-CN"/>
        </w:rPr>
        <w:t>.</w:t>
      </w:r>
    </w:p>
    <w:p w14:paraId="04214C58" w14:textId="21CD14D1" w:rsidR="00092B39" w:rsidRPr="00384EFB" w:rsidRDefault="00D3605F" w:rsidP="00384EFB">
      <w:pPr>
        <w:overflowPunct w:val="0"/>
        <w:autoSpaceDE w:val="0"/>
        <w:autoSpaceDN w:val="0"/>
        <w:adjustRightInd w:val="0"/>
      </w:pPr>
      <w:r w:rsidRPr="00D3605F">
        <w:t>The rate of correct events observed during repeated tests shall be at least 90%.</w:t>
      </w:r>
    </w:p>
    <w:p w14:paraId="06846343" w14:textId="150C23E9" w:rsidR="00326968" w:rsidRDefault="00FB64C5" w:rsidP="009E60A1">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C</w:t>
      </w:r>
      <w:r w:rsidRPr="001D6D15">
        <w:rPr>
          <w:b/>
          <w:bCs/>
          <w:sz w:val="24"/>
          <w:szCs w:val="24"/>
          <w:highlight w:val="yellow"/>
          <w:lang w:eastAsia="en-GB"/>
        </w:rPr>
        <w:t>hange</w:t>
      </w:r>
      <w:r w:rsidR="0094597A">
        <w:rPr>
          <w:b/>
          <w:bCs/>
          <w:sz w:val="24"/>
          <w:szCs w:val="24"/>
          <w:highlight w:val="yellow"/>
          <w:lang w:eastAsia="en-GB"/>
        </w:rPr>
        <w:t xml:space="preserve"> 1</w:t>
      </w:r>
      <w:r w:rsidRPr="001D6D15">
        <w:rPr>
          <w:b/>
          <w:bCs/>
          <w:sz w:val="24"/>
          <w:szCs w:val="24"/>
          <w:highlight w:val="yellow"/>
        </w:rPr>
        <w:t>--------</w:t>
      </w:r>
    </w:p>
    <w:p w14:paraId="4A036ECB" w14:textId="4B3E225C" w:rsidR="0094597A" w:rsidRDefault="0094597A" w:rsidP="001B284A">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rPr>
        <w:t>--------</w:t>
      </w:r>
    </w:p>
    <w:p w14:paraId="38638CF7" w14:textId="77777777" w:rsidR="00F71D44" w:rsidRPr="00D0162F" w:rsidRDefault="00F71D44" w:rsidP="00F71D44">
      <w:pPr>
        <w:pStyle w:val="Heading2"/>
      </w:pPr>
      <w:bookmarkStart w:id="44" w:name="_Hlk148621125"/>
      <w:bookmarkStart w:id="45" w:name="_Hlk148621649"/>
      <w:bookmarkStart w:id="46" w:name="_Hlk148622656"/>
      <w:r w:rsidRPr="00D0162F">
        <w:lastRenderedPageBreak/>
        <w:t>F.1.1</w:t>
      </w:r>
      <w:r w:rsidRPr="00D0162F">
        <w:tab/>
        <w:t>Acceptable uncertainty of test system (normative)</w:t>
      </w:r>
    </w:p>
    <w:p w14:paraId="5E23C3FC" w14:textId="77777777" w:rsidR="00F71D44" w:rsidRPr="00D0162F" w:rsidRDefault="00F71D44" w:rsidP="00F71D44">
      <w:bookmarkStart w:id="47" w:name="_Hlk148621167"/>
      <w:bookmarkEnd w:id="44"/>
      <w:r w:rsidRPr="00D0162F">
        <w:t>See TS 38.521-1 [17] annex F.1.</w:t>
      </w:r>
    </w:p>
    <w:p w14:paraId="1D2275BD" w14:textId="77777777" w:rsidR="00F71D44" w:rsidRPr="00D0162F" w:rsidRDefault="00F71D44" w:rsidP="00F71D44">
      <w:pPr>
        <w:pStyle w:val="Heading3"/>
      </w:pPr>
      <w:r w:rsidRPr="00D0162F">
        <w:t>F.1.1.1</w:t>
      </w:r>
      <w:r w:rsidRPr="00D0162F">
        <w:tab/>
      </w:r>
      <w:r w:rsidRPr="00D0162F">
        <w:rPr>
          <w:lang w:eastAsia="sv-SE"/>
        </w:rPr>
        <w:t>Measurement of test environments</w:t>
      </w:r>
    </w:p>
    <w:p w14:paraId="4E0B894F" w14:textId="77777777" w:rsidR="00F71D44" w:rsidRPr="00D0162F" w:rsidRDefault="00F71D44" w:rsidP="00F71D44">
      <w:r w:rsidRPr="00D0162F">
        <w:t>See TS 38.521-1 [17] Annex F1.1.</w:t>
      </w:r>
    </w:p>
    <w:p w14:paraId="2B9F77A3" w14:textId="77777777" w:rsidR="00F71D44" w:rsidRPr="00D0162F" w:rsidRDefault="00F71D44" w:rsidP="00F71D44">
      <w:pPr>
        <w:pStyle w:val="Heading3"/>
      </w:pPr>
      <w:r w:rsidRPr="00D0162F">
        <w:t>F.1.1.2</w:t>
      </w:r>
      <w:r w:rsidRPr="00D0162F">
        <w:tab/>
        <w:t>Measurement of RRM requirements</w:t>
      </w:r>
    </w:p>
    <w:p w14:paraId="1FBD7D30" w14:textId="77777777" w:rsidR="00F71D44" w:rsidRPr="00D0162F" w:rsidRDefault="00F71D44" w:rsidP="00F71D44">
      <w:bookmarkStart w:id="48" w:name="_Hlk148621932"/>
      <w:bookmarkEnd w:id="45"/>
      <w:bookmarkEnd w:id="47"/>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bookmarkEnd w:id="46"/>
    <w:bookmarkEnd w:id="48"/>
    <w:p w14:paraId="7545D5F9" w14:textId="77777777" w:rsidR="0094597A" w:rsidRDefault="0094597A" w:rsidP="0094597A">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rPr>
        <w:t>--------</w:t>
      </w:r>
    </w:p>
    <w:p w14:paraId="4DB270DE" w14:textId="77777777" w:rsidR="00F71D44" w:rsidRDefault="00F71D44" w:rsidP="00F71D44">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C</w:t>
      </w:r>
      <w:r w:rsidRPr="001D6D15">
        <w:rPr>
          <w:b/>
          <w:bCs/>
          <w:sz w:val="24"/>
          <w:szCs w:val="24"/>
          <w:highlight w:val="yellow"/>
          <w:lang w:eastAsia="en-GB"/>
        </w:rPr>
        <w:t>hange</w:t>
      </w:r>
      <w:r>
        <w:rPr>
          <w:b/>
          <w:bCs/>
          <w:sz w:val="24"/>
          <w:szCs w:val="24"/>
          <w:highlight w:val="yellow"/>
          <w:lang w:eastAsia="en-GB"/>
        </w:rPr>
        <w:t xml:space="preserve"> 2</w:t>
      </w:r>
      <w:r w:rsidRPr="001D6D15">
        <w:rPr>
          <w:b/>
          <w:bCs/>
          <w:sz w:val="24"/>
          <w:szCs w:val="24"/>
          <w:highlight w:val="yellow"/>
        </w:rPr>
        <w:t>--------</w:t>
      </w:r>
    </w:p>
    <w:p w14:paraId="132EB06D" w14:textId="77777777" w:rsidR="0094597A" w:rsidRDefault="0094597A" w:rsidP="0094597A">
      <w:pPr>
        <w:pStyle w:val="TH"/>
      </w:pPr>
      <w:r>
        <w:t xml:space="preserve">Table F.1.1.2-9: Maximum test system uncertainty for RRM requirements for SA FR1 test cases for </w:t>
      </w:r>
      <w:proofErr w:type="spellStart"/>
      <w:r>
        <w:t>RedCap</w:t>
      </w:r>
      <w:proofErr w:type="spellEnd"/>
    </w:p>
    <w:p w14:paraId="01330451" w14:textId="77777777" w:rsidR="0094597A" w:rsidRDefault="0094597A" w:rsidP="0094597A">
      <w:pPr>
        <w:pStyle w:val="EditorsNote"/>
        <w:jc w:val="both"/>
        <w:rPr>
          <w:b/>
          <w:bCs/>
          <w:sz w:val="24"/>
          <w:szCs w:val="24"/>
        </w:rPr>
      </w:pP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8"/>
        <w:gridCol w:w="2571"/>
        <w:gridCol w:w="3734"/>
        <w:gridCol w:w="12"/>
      </w:tblGrid>
      <w:tr w:rsidR="0094597A" w14:paraId="74FFB9AB"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D394C2E" w14:textId="77777777" w:rsidR="0094597A" w:rsidRDefault="0094597A" w:rsidP="00F46B0D">
            <w:pPr>
              <w:pStyle w:val="TAH"/>
              <w:jc w:val="left"/>
            </w:pPr>
            <w:r>
              <w:rPr>
                <w:bCs/>
              </w:rPr>
              <w:lastRenderedPageBreak/>
              <w:t>Subclause</w:t>
            </w:r>
          </w:p>
        </w:tc>
        <w:tc>
          <w:tcPr>
            <w:tcW w:w="2574" w:type="dxa"/>
            <w:tcBorders>
              <w:top w:val="single" w:sz="4" w:space="0" w:color="auto"/>
              <w:left w:val="single" w:sz="4" w:space="0" w:color="auto"/>
              <w:bottom w:val="single" w:sz="4" w:space="0" w:color="auto"/>
              <w:right w:val="single" w:sz="4" w:space="0" w:color="auto"/>
            </w:tcBorders>
            <w:hideMark/>
          </w:tcPr>
          <w:p w14:paraId="3A2C2F65" w14:textId="77777777" w:rsidR="0094597A" w:rsidRDefault="0094597A" w:rsidP="00F46B0D">
            <w:pPr>
              <w:pStyle w:val="TAH"/>
              <w:jc w:val="left"/>
              <w:rPr>
                <w:shd w:val="clear" w:color="auto" w:fill="FFFFFF"/>
              </w:rPr>
            </w:pPr>
            <w:r>
              <w:rPr>
                <w:bCs/>
              </w:rPr>
              <w:t>Maximum Test System Uncertainty</w:t>
            </w:r>
            <w:r>
              <w:rPr>
                <w:bCs/>
                <w:vertAlign w:val="superscript"/>
              </w:rPr>
              <w:t>1</w:t>
            </w:r>
          </w:p>
        </w:tc>
        <w:tc>
          <w:tcPr>
            <w:tcW w:w="3727" w:type="dxa"/>
            <w:tcBorders>
              <w:top w:val="single" w:sz="4" w:space="0" w:color="auto"/>
              <w:left w:val="single" w:sz="4" w:space="0" w:color="auto"/>
              <w:bottom w:val="single" w:sz="4" w:space="0" w:color="auto"/>
              <w:right w:val="single" w:sz="4" w:space="0" w:color="auto"/>
            </w:tcBorders>
            <w:hideMark/>
          </w:tcPr>
          <w:p w14:paraId="4C22FAE3" w14:textId="77777777" w:rsidR="0094597A" w:rsidRDefault="0094597A" w:rsidP="00F46B0D">
            <w:pPr>
              <w:pStyle w:val="TAH"/>
              <w:jc w:val="left"/>
            </w:pPr>
            <w:r>
              <w:rPr>
                <w:bCs/>
              </w:rPr>
              <w:t>Derivation of Test System Uncertainty</w:t>
            </w:r>
          </w:p>
        </w:tc>
      </w:tr>
      <w:tr w:rsidR="0094597A" w14:paraId="30923365"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182C1D8" w14:textId="77777777" w:rsidR="0094597A" w:rsidRDefault="0094597A" w:rsidP="00F46B0D">
            <w:pPr>
              <w:pStyle w:val="TAL"/>
              <w:rPr>
                <w:lang w:eastAsia="zh-CN"/>
              </w:rPr>
            </w:pPr>
            <w:r>
              <w:t>16.1.1.1 NR SA FR1 Cell reselection for 1 Rx UE</w:t>
            </w:r>
          </w:p>
        </w:tc>
        <w:tc>
          <w:tcPr>
            <w:tcW w:w="2574" w:type="dxa"/>
            <w:tcBorders>
              <w:top w:val="single" w:sz="4" w:space="0" w:color="auto"/>
              <w:left w:val="single" w:sz="4" w:space="0" w:color="auto"/>
              <w:bottom w:val="single" w:sz="4" w:space="0" w:color="auto"/>
              <w:right w:val="single" w:sz="4" w:space="0" w:color="auto"/>
            </w:tcBorders>
            <w:hideMark/>
          </w:tcPr>
          <w:p w14:paraId="60534486" w14:textId="77777777" w:rsidR="0094597A" w:rsidRDefault="0094597A" w:rsidP="00F46B0D">
            <w:pPr>
              <w:pStyle w:val="TAL"/>
              <w:rPr>
                <w:lang w:eastAsia="zh-CN"/>
              </w:rPr>
            </w:pPr>
            <w:r>
              <w:t>TBD</w:t>
            </w:r>
          </w:p>
        </w:tc>
        <w:tc>
          <w:tcPr>
            <w:tcW w:w="3727" w:type="dxa"/>
            <w:tcBorders>
              <w:top w:val="single" w:sz="4" w:space="0" w:color="auto"/>
              <w:left w:val="single" w:sz="4" w:space="0" w:color="auto"/>
              <w:bottom w:val="single" w:sz="4" w:space="0" w:color="auto"/>
              <w:right w:val="single" w:sz="4" w:space="0" w:color="auto"/>
            </w:tcBorders>
            <w:hideMark/>
          </w:tcPr>
          <w:p w14:paraId="7578A656" w14:textId="77777777" w:rsidR="0094597A" w:rsidRDefault="0094597A" w:rsidP="00F46B0D">
            <w:pPr>
              <w:pStyle w:val="TAL"/>
              <w:rPr>
                <w:lang w:eastAsia="zh-CN"/>
              </w:rPr>
            </w:pPr>
            <w:r>
              <w:t>TBD</w:t>
            </w:r>
          </w:p>
        </w:tc>
      </w:tr>
      <w:tr w:rsidR="0094597A" w14:paraId="6075BA90"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3CA70CC" w14:textId="77777777" w:rsidR="0094597A" w:rsidRDefault="0094597A" w:rsidP="00F46B0D">
            <w:pPr>
              <w:pStyle w:val="TAL"/>
              <w:rPr>
                <w:lang w:eastAsia="zh-CN"/>
              </w:rPr>
            </w:pPr>
            <w:r>
              <w:t>16.1.1.2 NR SA FR1 Cell reselection for 2 Rx UE</w:t>
            </w:r>
          </w:p>
        </w:tc>
        <w:tc>
          <w:tcPr>
            <w:tcW w:w="2574" w:type="dxa"/>
            <w:tcBorders>
              <w:top w:val="single" w:sz="4" w:space="0" w:color="auto"/>
              <w:left w:val="single" w:sz="4" w:space="0" w:color="auto"/>
              <w:bottom w:val="single" w:sz="4" w:space="0" w:color="auto"/>
              <w:right w:val="single" w:sz="4" w:space="0" w:color="auto"/>
            </w:tcBorders>
            <w:hideMark/>
          </w:tcPr>
          <w:p w14:paraId="38562A69" w14:textId="77777777" w:rsidR="0094597A" w:rsidRDefault="0094597A" w:rsidP="00F46B0D">
            <w:pPr>
              <w:pStyle w:val="TAL"/>
              <w:rPr>
                <w:lang w:eastAsia="zh-CN"/>
              </w:rPr>
            </w:pPr>
            <w:r>
              <w:rPr>
                <w:bCs/>
              </w:rPr>
              <w:t>Same as 6.1.1.1</w:t>
            </w:r>
          </w:p>
        </w:tc>
        <w:tc>
          <w:tcPr>
            <w:tcW w:w="3727" w:type="dxa"/>
            <w:tcBorders>
              <w:top w:val="single" w:sz="4" w:space="0" w:color="auto"/>
              <w:left w:val="single" w:sz="4" w:space="0" w:color="auto"/>
              <w:bottom w:val="single" w:sz="4" w:space="0" w:color="auto"/>
              <w:right w:val="single" w:sz="4" w:space="0" w:color="auto"/>
            </w:tcBorders>
            <w:hideMark/>
          </w:tcPr>
          <w:p w14:paraId="5CA5D1FD" w14:textId="77777777" w:rsidR="0094597A" w:rsidRDefault="0094597A" w:rsidP="00F46B0D">
            <w:pPr>
              <w:pStyle w:val="TAL"/>
              <w:rPr>
                <w:lang w:eastAsia="zh-CN"/>
              </w:rPr>
            </w:pPr>
            <w:r>
              <w:rPr>
                <w:bCs/>
              </w:rPr>
              <w:t>Same as 6.1.1.1</w:t>
            </w:r>
          </w:p>
        </w:tc>
      </w:tr>
      <w:tr w:rsidR="0094597A" w14:paraId="16D510CB"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F83167C" w14:textId="77777777" w:rsidR="0094597A" w:rsidRDefault="0094597A" w:rsidP="00F46B0D">
            <w:pPr>
              <w:pStyle w:val="TAL"/>
              <w:rPr>
                <w:lang w:eastAsia="zh-CN"/>
              </w:rPr>
            </w:pPr>
            <w:r>
              <w:t xml:space="preserve">16.1.1.3 </w:t>
            </w:r>
            <w:r>
              <w:rPr>
                <w:bCs/>
              </w:rPr>
              <w:t>NR SA FR1-FR1 Cell reselection for 1 Rx UE</w:t>
            </w:r>
          </w:p>
        </w:tc>
        <w:tc>
          <w:tcPr>
            <w:tcW w:w="2574" w:type="dxa"/>
            <w:tcBorders>
              <w:top w:val="single" w:sz="4" w:space="0" w:color="auto"/>
              <w:left w:val="single" w:sz="4" w:space="0" w:color="auto"/>
              <w:bottom w:val="single" w:sz="4" w:space="0" w:color="auto"/>
              <w:right w:val="single" w:sz="4" w:space="0" w:color="auto"/>
            </w:tcBorders>
            <w:hideMark/>
          </w:tcPr>
          <w:p w14:paraId="0302434E" w14:textId="77777777" w:rsidR="0094597A" w:rsidRDefault="0094597A" w:rsidP="00F46B0D">
            <w:pPr>
              <w:pStyle w:val="TAL"/>
              <w:rPr>
                <w:lang w:eastAsia="zh-CN"/>
              </w:rPr>
            </w:pPr>
            <w:r>
              <w:t>Same as 6.1.1.2</w:t>
            </w:r>
          </w:p>
        </w:tc>
        <w:tc>
          <w:tcPr>
            <w:tcW w:w="3727" w:type="dxa"/>
            <w:tcBorders>
              <w:top w:val="single" w:sz="4" w:space="0" w:color="auto"/>
              <w:left w:val="single" w:sz="4" w:space="0" w:color="auto"/>
              <w:bottom w:val="single" w:sz="4" w:space="0" w:color="auto"/>
              <w:right w:val="single" w:sz="4" w:space="0" w:color="auto"/>
            </w:tcBorders>
            <w:hideMark/>
          </w:tcPr>
          <w:p w14:paraId="08DCB9EB" w14:textId="77777777" w:rsidR="0094597A" w:rsidRDefault="0094597A" w:rsidP="00F46B0D">
            <w:pPr>
              <w:pStyle w:val="TAL"/>
              <w:rPr>
                <w:lang w:eastAsia="zh-CN"/>
              </w:rPr>
            </w:pPr>
            <w:r>
              <w:t>Same as 6.1.1.2</w:t>
            </w:r>
          </w:p>
        </w:tc>
      </w:tr>
      <w:tr w:rsidR="0094597A" w14:paraId="415DF626"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6F1EA7F" w14:textId="77777777" w:rsidR="0094597A" w:rsidRDefault="0094597A" w:rsidP="00F46B0D">
            <w:pPr>
              <w:pStyle w:val="TAL"/>
              <w:rPr>
                <w:lang w:eastAsia="zh-CN"/>
              </w:rPr>
            </w:pPr>
            <w:r>
              <w:t xml:space="preserve">16.1.1.4 </w:t>
            </w:r>
            <w:r>
              <w:rPr>
                <w:bCs/>
              </w:rPr>
              <w:t>NR SA FR1-FR1 Cell reselection for 2 Rx UE</w:t>
            </w:r>
          </w:p>
        </w:tc>
        <w:tc>
          <w:tcPr>
            <w:tcW w:w="2574" w:type="dxa"/>
            <w:tcBorders>
              <w:top w:val="single" w:sz="4" w:space="0" w:color="auto"/>
              <w:left w:val="single" w:sz="4" w:space="0" w:color="auto"/>
              <w:bottom w:val="single" w:sz="4" w:space="0" w:color="auto"/>
              <w:right w:val="single" w:sz="4" w:space="0" w:color="auto"/>
            </w:tcBorders>
            <w:hideMark/>
          </w:tcPr>
          <w:p w14:paraId="09BDBB8E" w14:textId="77777777" w:rsidR="0094597A" w:rsidRDefault="0094597A" w:rsidP="00F46B0D">
            <w:pPr>
              <w:pStyle w:val="TAL"/>
              <w:rPr>
                <w:lang w:eastAsia="zh-CN"/>
              </w:rPr>
            </w:pPr>
            <w:r>
              <w:rPr>
                <w:bCs/>
              </w:rPr>
              <w:t>Same as 6.1.1.2</w:t>
            </w:r>
          </w:p>
        </w:tc>
        <w:tc>
          <w:tcPr>
            <w:tcW w:w="3727" w:type="dxa"/>
            <w:tcBorders>
              <w:top w:val="single" w:sz="4" w:space="0" w:color="auto"/>
              <w:left w:val="single" w:sz="4" w:space="0" w:color="auto"/>
              <w:bottom w:val="single" w:sz="4" w:space="0" w:color="auto"/>
              <w:right w:val="single" w:sz="4" w:space="0" w:color="auto"/>
            </w:tcBorders>
            <w:hideMark/>
          </w:tcPr>
          <w:p w14:paraId="4ED0F543" w14:textId="77777777" w:rsidR="0094597A" w:rsidRDefault="0094597A" w:rsidP="00F46B0D">
            <w:pPr>
              <w:pStyle w:val="TAL"/>
              <w:rPr>
                <w:lang w:eastAsia="zh-CN"/>
              </w:rPr>
            </w:pPr>
            <w:r>
              <w:rPr>
                <w:bCs/>
              </w:rPr>
              <w:t>Same as 6.1.1.2</w:t>
            </w:r>
          </w:p>
        </w:tc>
      </w:tr>
      <w:tr w:rsidR="0094597A" w14:paraId="6D9A503A"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CB8FA0D" w14:textId="77777777" w:rsidR="0094597A" w:rsidRDefault="0094597A" w:rsidP="00F46B0D">
            <w:pPr>
              <w:pStyle w:val="TAL"/>
              <w:rPr>
                <w:lang w:eastAsia="zh-CN"/>
              </w:rPr>
            </w:pPr>
            <w:r>
              <w:t>16.1.1.5 NR SA FR1 Cell reselection for UE fulfilling stationary relaxed measurement criterion for 1 Rx UE</w:t>
            </w:r>
          </w:p>
        </w:tc>
        <w:tc>
          <w:tcPr>
            <w:tcW w:w="2574" w:type="dxa"/>
            <w:tcBorders>
              <w:top w:val="single" w:sz="4" w:space="0" w:color="auto"/>
              <w:left w:val="single" w:sz="4" w:space="0" w:color="auto"/>
              <w:bottom w:val="single" w:sz="4" w:space="0" w:color="auto"/>
              <w:right w:val="single" w:sz="4" w:space="0" w:color="auto"/>
            </w:tcBorders>
            <w:hideMark/>
          </w:tcPr>
          <w:p w14:paraId="6F5DB44A" w14:textId="77777777" w:rsidR="0094597A" w:rsidRDefault="0094597A" w:rsidP="00F46B0D">
            <w:pPr>
              <w:pStyle w:val="TAL"/>
              <w:rPr>
                <w:lang w:eastAsia="zh-CN"/>
              </w:rPr>
            </w:pPr>
            <w:r>
              <w:rPr>
                <w:bCs/>
              </w:rPr>
              <w:t>Same as 6.1.1.4</w:t>
            </w:r>
          </w:p>
        </w:tc>
        <w:tc>
          <w:tcPr>
            <w:tcW w:w="3727" w:type="dxa"/>
            <w:tcBorders>
              <w:top w:val="single" w:sz="4" w:space="0" w:color="auto"/>
              <w:left w:val="single" w:sz="4" w:space="0" w:color="auto"/>
              <w:bottom w:val="single" w:sz="4" w:space="0" w:color="auto"/>
              <w:right w:val="single" w:sz="4" w:space="0" w:color="auto"/>
            </w:tcBorders>
            <w:hideMark/>
          </w:tcPr>
          <w:p w14:paraId="78DA667A" w14:textId="77777777" w:rsidR="0094597A" w:rsidRDefault="0094597A" w:rsidP="00F46B0D">
            <w:pPr>
              <w:pStyle w:val="TAL"/>
              <w:rPr>
                <w:lang w:eastAsia="zh-CN"/>
              </w:rPr>
            </w:pPr>
            <w:r>
              <w:rPr>
                <w:bCs/>
              </w:rPr>
              <w:t>Same as 6.1.1.4</w:t>
            </w:r>
          </w:p>
        </w:tc>
      </w:tr>
      <w:tr w:rsidR="0094597A" w14:paraId="1CB0EB32"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404AF4A" w14:textId="77777777" w:rsidR="0094597A" w:rsidRDefault="0094597A" w:rsidP="00F46B0D">
            <w:pPr>
              <w:pStyle w:val="TAL"/>
              <w:rPr>
                <w:lang w:eastAsia="zh-CN"/>
              </w:rPr>
            </w:pPr>
            <w:r>
              <w:t>16.1.1.6 NR SA FR1 Cell reselection for UE fulfilling stationary relaxed measurement criterion for 2 Rx UE</w:t>
            </w:r>
          </w:p>
        </w:tc>
        <w:tc>
          <w:tcPr>
            <w:tcW w:w="2574" w:type="dxa"/>
            <w:tcBorders>
              <w:top w:val="single" w:sz="4" w:space="0" w:color="auto"/>
              <w:left w:val="single" w:sz="4" w:space="0" w:color="auto"/>
              <w:bottom w:val="single" w:sz="4" w:space="0" w:color="auto"/>
              <w:right w:val="single" w:sz="4" w:space="0" w:color="auto"/>
            </w:tcBorders>
            <w:hideMark/>
          </w:tcPr>
          <w:p w14:paraId="52C58B37" w14:textId="77777777" w:rsidR="0094597A" w:rsidRDefault="0094597A" w:rsidP="00F46B0D">
            <w:pPr>
              <w:pStyle w:val="TAL"/>
              <w:rPr>
                <w:lang w:eastAsia="zh-CN"/>
              </w:rPr>
            </w:pPr>
            <w:r>
              <w:rPr>
                <w:bCs/>
              </w:rPr>
              <w:t>Same as 6.1.1.4</w:t>
            </w:r>
          </w:p>
        </w:tc>
        <w:tc>
          <w:tcPr>
            <w:tcW w:w="3727" w:type="dxa"/>
            <w:tcBorders>
              <w:top w:val="single" w:sz="4" w:space="0" w:color="auto"/>
              <w:left w:val="single" w:sz="4" w:space="0" w:color="auto"/>
              <w:bottom w:val="single" w:sz="4" w:space="0" w:color="auto"/>
              <w:right w:val="single" w:sz="4" w:space="0" w:color="auto"/>
            </w:tcBorders>
            <w:hideMark/>
          </w:tcPr>
          <w:p w14:paraId="7F7A94F1" w14:textId="77777777" w:rsidR="0094597A" w:rsidRDefault="0094597A" w:rsidP="00F46B0D">
            <w:pPr>
              <w:pStyle w:val="TAL"/>
              <w:rPr>
                <w:lang w:eastAsia="zh-CN"/>
              </w:rPr>
            </w:pPr>
            <w:r>
              <w:rPr>
                <w:bCs/>
              </w:rPr>
              <w:t>Same as 6.1.1.4</w:t>
            </w:r>
          </w:p>
        </w:tc>
      </w:tr>
      <w:tr w:rsidR="0094597A" w14:paraId="2EA79509"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A3BAA91" w14:textId="77777777" w:rsidR="0094597A" w:rsidRDefault="0094597A" w:rsidP="00F46B0D">
            <w:pPr>
              <w:pStyle w:val="TAL"/>
              <w:rPr>
                <w:lang w:eastAsia="zh-CN"/>
              </w:rPr>
            </w:pPr>
            <w:r>
              <w:t xml:space="preserve">16.1.1.7 </w:t>
            </w:r>
            <w:r>
              <w:rPr>
                <w:bCs/>
              </w:rPr>
              <w:t>NR SA FR1-FR1 Cell reselection for UE fulfilling stationary relaxed measurement criterion for 1 Rx UE</w:t>
            </w:r>
          </w:p>
        </w:tc>
        <w:tc>
          <w:tcPr>
            <w:tcW w:w="2574" w:type="dxa"/>
            <w:tcBorders>
              <w:top w:val="single" w:sz="4" w:space="0" w:color="auto"/>
              <w:left w:val="single" w:sz="4" w:space="0" w:color="auto"/>
              <w:bottom w:val="single" w:sz="4" w:space="0" w:color="auto"/>
              <w:right w:val="single" w:sz="4" w:space="0" w:color="auto"/>
            </w:tcBorders>
            <w:hideMark/>
          </w:tcPr>
          <w:p w14:paraId="6E0B4880" w14:textId="77777777" w:rsidR="0094597A" w:rsidRDefault="0094597A" w:rsidP="00F46B0D">
            <w:pPr>
              <w:pStyle w:val="TAL"/>
              <w:rPr>
                <w:lang w:eastAsia="zh-CN"/>
              </w:rPr>
            </w:pPr>
            <w:r>
              <w:rPr>
                <w:bCs/>
              </w:rPr>
              <w:t>Same as 6.1.1.5</w:t>
            </w:r>
          </w:p>
        </w:tc>
        <w:tc>
          <w:tcPr>
            <w:tcW w:w="3727" w:type="dxa"/>
            <w:tcBorders>
              <w:top w:val="single" w:sz="4" w:space="0" w:color="auto"/>
              <w:left w:val="single" w:sz="4" w:space="0" w:color="auto"/>
              <w:bottom w:val="single" w:sz="4" w:space="0" w:color="auto"/>
              <w:right w:val="single" w:sz="4" w:space="0" w:color="auto"/>
            </w:tcBorders>
            <w:hideMark/>
          </w:tcPr>
          <w:p w14:paraId="41E94FCF" w14:textId="77777777" w:rsidR="0094597A" w:rsidRDefault="0094597A" w:rsidP="00F46B0D">
            <w:pPr>
              <w:pStyle w:val="TAL"/>
              <w:rPr>
                <w:lang w:eastAsia="zh-CN"/>
              </w:rPr>
            </w:pPr>
            <w:r>
              <w:rPr>
                <w:bCs/>
              </w:rPr>
              <w:t>Same as 6.1.1.5</w:t>
            </w:r>
          </w:p>
        </w:tc>
      </w:tr>
      <w:tr w:rsidR="0094597A" w14:paraId="6249157E"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E0D5621" w14:textId="77777777" w:rsidR="0094597A" w:rsidRDefault="0094597A" w:rsidP="00F46B0D">
            <w:pPr>
              <w:pStyle w:val="TAL"/>
              <w:rPr>
                <w:lang w:eastAsia="zh-CN"/>
              </w:rPr>
            </w:pPr>
            <w:r>
              <w:t xml:space="preserve">16.1.1.8 </w:t>
            </w:r>
            <w:r>
              <w:rPr>
                <w:bCs/>
              </w:rPr>
              <w:t>NR SA FR1-FR1 Cell reselection for UE fulfilling stationary relaxed measurement criterion for 2 Rx UE</w:t>
            </w:r>
          </w:p>
        </w:tc>
        <w:tc>
          <w:tcPr>
            <w:tcW w:w="2574" w:type="dxa"/>
            <w:tcBorders>
              <w:top w:val="single" w:sz="4" w:space="0" w:color="auto"/>
              <w:left w:val="single" w:sz="4" w:space="0" w:color="auto"/>
              <w:bottom w:val="single" w:sz="4" w:space="0" w:color="auto"/>
              <w:right w:val="single" w:sz="4" w:space="0" w:color="auto"/>
            </w:tcBorders>
            <w:hideMark/>
          </w:tcPr>
          <w:p w14:paraId="10AE245B" w14:textId="77777777" w:rsidR="0094597A" w:rsidRDefault="0094597A" w:rsidP="00F46B0D">
            <w:pPr>
              <w:pStyle w:val="TAL"/>
              <w:rPr>
                <w:lang w:eastAsia="zh-CN"/>
              </w:rPr>
            </w:pPr>
            <w:r>
              <w:rPr>
                <w:bCs/>
              </w:rPr>
              <w:t>Same as 6.1.1.5</w:t>
            </w:r>
          </w:p>
        </w:tc>
        <w:tc>
          <w:tcPr>
            <w:tcW w:w="3727" w:type="dxa"/>
            <w:tcBorders>
              <w:top w:val="single" w:sz="4" w:space="0" w:color="auto"/>
              <w:left w:val="single" w:sz="4" w:space="0" w:color="auto"/>
              <w:bottom w:val="single" w:sz="4" w:space="0" w:color="auto"/>
              <w:right w:val="single" w:sz="4" w:space="0" w:color="auto"/>
            </w:tcBorders>
            <w:hideMark/>
          </w:tcPr>
          <w:p w14:paraId="03B56DFC" w14:textId="77777777" w:rsidR="0094597A" w:rsidRDefault="0094597A" w:rsidP="00F46B0D">
            <w:pPr>
              <w:pStyle w:val="TAL"/>
              <w:rPr>
                <w:lang w:eastAsia="zh-CN"/>
              </w:rPr>
            </w:pPr>
            <w:r>
              <w:rPr>
                <w:bCs/>
              </w:rPr>
              <w:t>Same as 6.1.1.5</w:t>
            </w:r>
          </w:p>
        </w:tc>
      </w:tr>
      <w:tr w:rsidR="0094597A" w14:paraId="3B0A379C"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8CA5E6A" w14:textId="77777777" w:rsidR="0094597A" w:rsidRDefault="0094597A" w:rsidP="00F46B0D">
            <w:pPr>
              <w:pStyle w:val="TAL"/>
              <w:rPr>
                <w:lang w:eastAsia="zh-CN"/>
              </w:rPr>
            </w:pPr>
            <w:r>
              <w:t>16.1.2.1 NR SA FR1 - E-UTRA Cell reselection to higher priority E-UTRA for 1RX</w:t>
            </w:r>
          </w:p>
        </w:tc>
        <w:tc>
          <w:tcPr>
            <w:tcW w:w="2574" w:type="dxa"/>
            <w:tcBorders>
              <w:top w:val="single" w:sz="4" w:space="0" w:color="auto"/>
              <w:left w:val="single" w:sz="4" w:space="0" w:color="auto"/>
              <w:bottom w:val="single" w:sz="4" w:space="0" w:color="auto"/>
              <w:right w:val="single" w:sz="4" w:space="0" w:color="auto"/>
            </w:tcBorders>
            <w:hideMark/>
          </w:tcPr>
          <w:p w14:paraId="7694C19A" w14:textId="77777777" w:rsidR="0094597A" w:rsidRDefault="0094597A" w:rsidP="00F46B0D">
            <w:pPr>
              <w:pStyle w:val="TAL"/>
              <w:rPr>
                <w:lang w:eastAsia="zh-CN"/>
              </w:rPr>
            </w:pPr>
            <w:r>
              <w:rPr>
                <w:bCs/>
              </w:rPr>
              <w:t>Same as 6.1.2.1</w:t>
            </w:r>
          </w:p>
        </w:tc>
        <w:tc>
          <w:tcPr>
            <w:tcW w:w="3727" w:type="dxa"/>
            <w:tcBorders>
              <w:top w:val="single" w:sz="4" w:space="0" w:color="auto"/>
              <w:left w:val="single" w:sz="4" w:space="0" w:color="auto"/>
              <w:bottom w:val="single" w:sz="4" w:space="0" w:color="auto"/>
              <w:right w:val="single" w:sz="4" w:space="0" w:color="auto"/>
            </w:tcBorders>
            <w:hideMark/>
          </w:tcPr>
          <w:p w14:paraId="43D41A85" w14:textId="77777777" w:rsidR="0094597A" w:rsidRDefault="0094597A" w:rsidP="00F46B0D">
            <w:pPr>
              <w:pStyle w:val="TAL"/>
              <w:rPr>
                <w:lang w:eastAsia="zh-CN"/>
              </w:rPr>
            </w:pPr>
            <w:r>
              <w:rPr>
                <w:bCs/>
              </w:rPr>
              <w:t>Same as 6.1.2.1</w:t>
            </w:r>
          </w:p>
        </w:tc>
      </w:tr>
      <w:tr w:rsidR="0094597A" w14:paraId="28B746CF"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204269A" w14:textId="77777777" w:rsidR="0094597A" w:rsidRDefault="0094597A" w:rsidP="00F46B0D">
            <w:pPr>
              <w:pStyle w:val="TAL"/>
              <w:rPr>
                <w:lang w:eastAsia="zh-CN"/>
              </w:rPr>
            </w:pPr>
            <w:r>
              <w:t>16.1.2.2 NR SA FR1 - E-UTRA Cell reselection to higher priority E-UTRA for 2RX</w:t>
            </w:r>
          </w:p>
        </w:tc>
        <w:tc>
          <w:tcPr>
            <w:tcW w:w="2574" w:type="dxa"/>
            <w:tcBorders>
              <w:top w:val="single" w:sz="4" w:space="0" w:color="auto"/>
              <w:left w:val="single" w:sz="4" w:space="0" w:color="auto"/>
              <w:bottom w:val="single" w:sz="4" w:space="0" w:color="auto"/>
              <w:right w:val="single" w:sz="4" w:space="0" w:color="auto"/>
            </w:tcBorders>
            <w:hideMark/>
          </w:tcPr>
          <w:p w14:paraId="4449ADFF" w14:textId="77777777" w:rsidR="0094597A" w:rsidRDefault="0094597A" w:rsidP="00F46B0D">
            <w:pPr>
              <w:pStyle w:val="TAL"/>
              <w:rPr>
                <w:lang w:eastAsia="zh-CN"/>
              </w:rPr>
            </w:pPr>
            <w:r>
              <w:rPr>
                <w:bCs/>
              </w:rPr>
              <w:t>Same as 6.1.2.1</w:t>
            </w:r>
          </w:p>
        </w:tc>
        <w:tc>
          <w:tcPr>
            <w:tcW w:w="3727" w:type="dxa"/>
            <w:tcBorders>
              <w:top w:val="single" w:sz="4" w:space="0" w:color="auto"/>
              <w:left w:val="single" w:sz="4" w:space="0" w:color="auto"/>
              <w:bottom w:val="single" w:sz="4" w:space="0" w:color="auto"/>
              <w:right w:val="single" w:sz="4" w:space="0" w:color="auto"/>
            </w:tcBorders>
            <w:hideMark/>
          </w:tcPr>
          <w:p w14:paraId="59A4F77C" w14:textId="77777777" w:rsidR="0094597A" w:rsidRDefault="0094597A" w:rsidP="00F46B0D">
            <w:pPr>
              <w:pStyle w:val="TAL"/>
              <w:rPr>
                <w:lang w:eastAsia="zh-CN"/>
              </w:rPr>
            </w:pPr>
            <w:r>
              <w:rPr>
                <w:bCs/>
              </w:rPr>
              <w:t>Same as 6.1.2.1</w:t>
            </w:r>
          </w:p>
        </w:tc>
      </w:tr>
      <w:tr w:rsidR="0094597A" w14:paraId="041C929C"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A244938" w14:textId="77777777" w:rsidR="0094597A" w:rsidRDefault="0094597A" w:rsidP="00F46B0D">
            <w:pPr>
              <w:pStyle w:val="TAL"/>
              <w:rPr>
                <w:lang w:eastAsia="zh-CN"/>
              </w:rPr>
            </w:pPr>
            <w:r>
              <w:t>16.1.2.3 NR SA FR1 - E-UTRA Cell reselection to lower priority E-UTRA for 1RX</w:t>
            </w:r>
          </w:p>
        </w:tc>
        <w:tc>
          <w:tcPr>
            <w:tcW w:w="2574" w:type="dxa"/>
            <w:tcBorders>
              <w:top w:val="single" w:sz="4" w:space="0" w:color="auto"/>
              <w:left w:val="single" w:sz="4" w:space="0" w:color="auto"/>
              <w:bottom w:val="single" w:sz="4" w:space="0" w:color="auto"/>
              <w:right w:val="single" w:sz="4" w:space="0" w:color="auto"/>
            </w:tcBorders>
            <w:hideMark/>
          </w:tcPr>
          <w:p w14:paraId="7D19B0E6" w14:textId="77777777" w:rsidR="0094597A" w:rsidRDefault="0094597A" w:rsidP="00F46B0D">
            <w:pPr>
              <w:pStyle w:val="TAL"/>
              <w:rPr>
                <w:lang w:eastAsia="zh-CN"/>
              </w:rPr>
            </w:pPr>
            <w:r>
              <w:rPr>
                <w:bCs/>
              </w:rPr>
              <w:t>Same as 6.1.2.2</w:t>
            </w:r>
          </w:p>
        </w:tc>
        <w:tc>
          <w:tcPr>
            <w:tcW w:w="3727" w:type="dxa"/>
            <w:tcBorders>
              <w:top w:val="single" w:sz="4" w:space="0" w:color="auto"/>
              <w:left w:val="single" w:sz="4" w:space="0" w:color="auto"/>
              <w:bottom w:val="single" w:sz="4" w:space="0" w:color="auto"/>
              <w:right w:val="single" w:sz="4" w:space="0" w:color="auto"/>
            </w:tcBorders>
            <w:hideMark/>
          </w:tcPr>
          <w:p w14:paraId="5DA4534D" w14:textId="77777777" w:rsidR="0094597A" w:rsidRDefault="0094597A" w:rsidP="00F46B0D">
            <w:pPr>
              <w:pStyle w:val="TAL"/>
              <w:rPr>
                <w:lang w:eastAsia="zh-CN"/>
              </w:rPr>
            </w:pPr>
            <w:r>
              <w:rPr>
                <w:bCs/>
              </w:rPr>
              <w:t>Same as 6.1.2.2</w:t>
            </w:r>
          </w:p>
        </w:tc>
      </w:tr>
      <w:tr w:rsidR="0094597A" w14:paraId="6AD2D0E2"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73111C9" w14:textId="77777777" w:rsidR="0094597A" w:rsidRDefault="0094597A" w:rsidP="00F46B0D">
            <w:pPr>
              <w:pStyle w:val="TAL"/>
              <w:rPr>
                <w:lang w:eastAsia="zh-CN"/>
              </w:rPr>
            </w:pPr>
            <w:r>
              <w:t>16.1.2.4 NR SA FR1 - E-UTRA Cell reselection to lower priority E-UTRA for 2RX</w:t>
            </w:r>
          </w:p>
        </w:tc>
        <w:tc>
          <w:tcPr>
            <w:tcW w:w="2574" w:type="dxa"/>
            <w:tcBorders>
              <w:top w:val="single" w:sz="4" w:space="0" w:color="auto"/>
              <w:left w:val="single" w:sz="4" w:space="0" w:color="auto"/>
              <w:bottom w:val="single" w:sz="4" w:space="0" w:color="auto"/>
              <w:right w:val="single" w:sz="4" w:space="0" w:color="auto"/>
            </w:tcBorders>
            <w:hideMark/>
          </w:tcPr>
          <w:p w14:paraId="10841ED2" w14:textId="77777777" w:rsidR="0094597A" w:rsidRDefault="0094597A" w:rsidP="00F46B0D">
            <w:pPr>
              <w:pStyle w:val="TAL"/>
              <w:rPr>
                <w:lang w:eastAsia="zh-CN"/>
              </w:rPr>
            </w:pPr>
            <w:r>
              <w:rPr>
                <w:bCs/>
              </w:rPr>
              <w:t>Same as 6.1.2.2</w:t>
            </w:r>
          </w:p>
        </w:tc>
        <w:tc>
          <w:tcPr>
            <w:tcW w:w="3727" w:type="dxa"/>
            <w:tcBorders>
              <w:top w:val="single" w:sz="4" w:space="0" w:color="auto"/>
              <w:left w:val="single" w:sz="4" w:space="0" w:color="auto"/>
              <w:bottom w:val="single" w:sz="4" w:space="0" w:color="auto"/>
              <w:right w:val="single" w:sz="4" w:space="0" w:color="auto"/>
            </w:tcBorders>
            <w:hideMark/>
          </w:tcPr>
          <w:p w14:paraId="379F06C0" w14:textId="77777777" w:rsidR="0094597A" w:rsidRDefault="0094597A" w:rsidP="00F46B0D">
            <w:pPr>
              <w:pStyle w:val="TAL"/>
              <w:rPr>
                <w:lang w:eastAsia="zh-CN"/>
              </w:rPr>
            </w:pPr>
            <w:r>
              <w:rPr>
                <w:bCs/>
              </w:rPr>
              <w:t>Same as 6.1.2.2</w:t>
            </w:r>
          </w:p>
        </w:tc>
      </w:tr>
      <w:tr w:rsidR="0094597A" w14:paraId="4DB7BFFE"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4A465D7" w14:textId="77777777" w:rsidR="0094597A" w:rsidRDefault="0094597A" w:rsidP="00F46B0D">
            <w:pPr>
              <w:pStyle w:val="TAL"/>
              <w:rPr>
                <w:lang w:eastAsia="zh-CN"/>
              </w:rPr>
            </w:pPr>
            <w:r>
              <w:t>16.1.2.5 NR SA FR1 - E-UTRA Cell reselection to lower priority E-UTRA for UE fulfilling stationary relaxed measurement criterion for 1 Rx UE</w:t>
            </w:r>
          </w:p>
        </w:tc>
        <w:tc>
          <w:tcPr>
            <w:tcW w:w="2574" w:type="dxa"/>
            <w:tcBorders>
              <w:top w:val="single" w:sz="4" w:space="0" w:color="auto"/>
              <w:left w:val="single" w:sz="4" w:space="0" w:color="auto"/>
              <w:bottom w:val="single" w:sz="4" w:space="0" w:color="auto"/>
              <w:right w:val="single" w:sz="4" w:space="0" w:color="auto"/>
            </w:tcBorders>
            <w:hideMark/>
          </w:tcPr>
          <w:p w14:paraId="21E3A6C6" w14:textId="77777777" w:rsidR="0094597A" w:rsidRDefault="0094597A" w:rsidP="00F46B0D">
            <w:pPr>
              <w:pStyle w:val="TAL"/>
              <w:rPr>
                <w:lang w:eastAsia="zh-CN"/>
              </w:rPr>
            </w:pPr>
            <w:r>
              <w:rPr>
                <w:bCs/>
              </w:rPr>
              <w:t>Same as 6.1.2.2</w:t>
            </w:r>
          </w:p>
        </w:tc>
        <w:tc>
          <w:tcPr>
            <w:tcW w:w="3727" w:type="dxa"/>
            <w:tcBorders>
              <w:top w:val="single" w:sz="4" w:space="0" w:color="auto"/>
              <w:left w:val="single" w:sz="4" w:space="0" w:color="auto"/>
              <w:bottom w:val="single" w:sz="4" w:space="0" w:color="auto"/>
              <w:right w:val="single" w:sz="4" w:space="0" w:color="auto"/>
            </w:tcBorders>
            <w:hideMark/>
          </w:tcPr>
          <w:p w14:paraId="3581C037" w14:textId="77777777" w:rsidR="0094597A" w:rsidRDefault="0094597A" w:rsidP="00F46B0D">
            <w:pPr>
              <w:pStyle w:val="TAL"/>
              <w:rPr>
                <w:lang w:eastAsia="zh-CN"/>
              </w:rPr>
            </w:pPr>
            <w:r>
              <w:rPr>
                <w:bCs/>
              </w:rPr>
              <w:t>Same as 6.1.2.2</w:t>
            </w:r>
          </w:p>
        </w:tc>
      </w:tr>
      <w:tr w:rsidR="0094597A" w14:paraId="62B577CD"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D4D4E17" w14:textId="77777777" w:rsidR="0094597A" w:rsidRDefault="0094597A" w:rsidP="00F46B0D">
            <w:pPr>
              <w:pStyle w:val="TAL"/>
              <w:rPr>
                <w:lang w:eastAsia="zh-CN"/>
              </w:rPr>
            </w:pPr>
            <w:r>
              <w:t>16.1.2.6</w:t>
            </w:r>
            <w:r>
              <w:tab/>
              <w:t>NR SA FR1 - E-UTRA Cell reselection to lower priority E-UTRA for UE fulfilling stationary relaxed measurement criterion for 2 Rx UE</w:t>
            </w:r>
          </w:p>
        </w:tc>
        <w:tc>
          <w:tcPr>
            <w:tcW w:w="2574" w:type="dxa"/>
            <w:tcBorders>
              <w:top w:val="single" w:sz="4" w:space="0" w:color="auto"/>
              <w:left w:val="single" w:sz="4" w:space="0" w:color="auto"/>
              <w:bottom w:val="single" w:sz="4" w:space="0" w:color="auto"/>
              <w:right w:val="single" w:sz="4" w:space="0" w:color="auto"/>
            </w:tcBorders>
            <w:hideMark/>
          </w:tcPr>
          <w:p w14:paraId="39B98187" w14:textId="77777777" w:rsidR="0094597A" w:rsidRDefault="0094597A" w:rsidP="00F46B0D">
            <w:pPr>
              <w:pStyle w:val="TAL"/>
              <w:rPr>
                <w:lang w:eastAsia="zh-CN"/>
              </w:rPr>
            </w:pPr>
            <w:r>
              <w:rPr>
                <w:bCs/>
              </w:rPr>
              <w:t>Same as 6.1.2.2</w:t>
            </w:r>
          </w:p>
        </w:tc>
        <w:tc>
          <w:tcPr>
            <w:tcW w:w="3727" w:type="dxa"/>
            <w:tcBorders>
              <w:top w:val="single" w:sz="4" w:space="0" w:color="auto"/>
              <w:left w:val="single" w:sz="4" w:space="0" w:color="auto"/>
              <w:bottom w:val="single" w:sz="4" w:space="0" w:color="auto"/>
              <w:right w:val="single" w:sz="4" w:space="0" w:color="auto"/>
            </w:tcBorders>
            <w:hideMark/>
          </w:tcPr>
          <w:p w14:paraId="1CAAE239" w14:textId="77777777" w:rsidR="0094597A" w:rsidRDefault="0094597A" w:rsidP="00F46B0D">
            <w:pPr>
              <w:pStyle w:val="TAL"/>
              <w:rPr>
                <w:lang w:eastAsia="zh-CN"/>
              </w:rPr>
            </w:pPr>
            <w:r>
              <w:rPr>
                <w:bCs/>
              </w:rPr>
              <w:t>Same as 6.1.2.2</w:t>
            </w:r>
          </w:p>
        </w:tc>
      </w:tr>
      <w:tr w:rsidR="0094597A" w14:paraId="1F5F3BCA"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6C1DE2B" w14:textId="77777777" w:rsidR="0094597A" w:rsidRDefault="0094597A" w:rsidP="00F46B0D">
            <w:pPr>
              <w:pStyle w:val="TAL"/>
              <w:rPr>
                <w:lang w:eastAsia="zh-CN"/>
              </w:rPr>
            </w:pPr>
            <w:r>
              <w:rPr>
                <w:lang w:eastAsia="zh-CN"/>
              </w:rPr>
              <w:t>16.3.1.1 NR SA FR1 Intra-frequency handover from FR1 to FR1 with known target cell for 1 Rx UE</w:t>
            </w:r>
          </w:p>
        </w:tc>
        <w:tc>
          <w:tcPr>
            <w:tcW w:w="2574" w:type="dxa"/>
            <w:tcBorders>
              <w:top w:val="single" w:sz="4" w:space="0" w:color="auto"/>
              <w:left w:val="single" w:sz="4" w:space="0" w:color="auto"/>
              <w:bottom w:val="single" w:sz="4" w:space="0" w:color="auto"/>
              <w:right w:val="single" w:sz="4" w:space="0" w:color="auto"/>
            </w:tcBorders>
            <w:hideMark/>
          </w:tcPr>
          <w:p w14:paraId="36750AA3" w14:textId="77777777" w:rsidR="0094597A" w:rsidRDefault="0094597A" w:rsidP="00F46B0D">
            <w:pPr>
              <w:pStyle w:val="TAL"/>
              <w:rPr>
                <w:lang w:eastAsia="zh-CN"/>
              </w:rPr>
            </w:pPr>
            <w:r>
              <w:rPr>
                <w:lang w:eastAsia="zh-CN"/>
              </w:rPr>
              <w:t>Same as 6.3.1.1</w:t>
            </w:r>
          </w:p>
        </w:tc>
        <w:tc>
          <w:tcPr>
            <w:tcW w:w="3727" w:type="dxa"/>
            <w:tcBorders>
              <w:top w:val="single" w:sz="4" w:space="0" w:color="auto"/>
              <w:left w:val="single" w:sz="4" w:space="0" w:color="auto"/>
              <w:bottom w:val="single" w:sz="4" w:space="0" w:color="auto"/>
              <w:right w:val="single" w:sz="4" w:space="0" w:color="auto"/>
            </w:tcBorders>
            <w:hideMark/>
          </w:tcPr>
          <w:p w14:paraId="4325E216" w14:textId="77777777" w:rsidR="0094597A" w:rsidRDefault="0094597A" w:rsidP="00F46B0D">
            <w:pPr>
              <w:pStyle w:val="TAL"/>
              <w:rPr>
                <w:lang w:eastAsia="zh-CN"/>
              </w:rPr>
            </w:pPr>
            <w:r>
              <w:rPr>
                <w:lang w:eastAsia="zh-CN"/>
              </w:rPr>
              <w:t>Same as 6.3.1.1</w:t>
            </w:r>
          </w:p>
        </w:tc>
      </w:tr>
      <w:tr w:rsidR="0094597A" w14:paraId="06F8B0AC"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3856709" w14:textId="77777777" w:rsidR="0094597A" w:rsidRDefault="0094597A" w:rsidP="00F46B0D">
            <w:pPr>
              <w:pStyle w:val="TAL"/>
            </w:pPr>
            <w:r>
              <w:rPr>
                <w:lang w:eastAsia="zh-CN"/>
              </w:rPr>
              <w:t>16.3.1.2 NR SA FR1 Intra-frequency handover from FR1 to FR1 with known target cell for 2 Rx UE</w:t>
            </w:r>
          </w:p>
        </w:tc>
        <w:tc>
          <w:tcPr>
            <w:tcW w:w="2574" w:type="dxa"/>
            <w:tcBorders>
              <w:top w:val="single" w:sz="4" w:space="0" w:color="auto"/>
              <w:left w:val="single" w:sz="4" w:space="0" w:color="auto"/>
              <w:bottom w:val="single" w:sz="4" w:space="0" w:color="auto"/>
              <w:right w:val="single" w:sz="4" w:space="0" w:color="auto"/>
            </w:tcBorders>
            <w:hideMark/>
          </w:tcPr>
          <w:p w14:paraId="4FCE9604" w14:textId="77777777" w:rsidR="0094597A" w:rsidRDefault="0094597A" w:rsidP="00F46B0D">
            <w:pPr>
              <w:pStyle w:val="TAL"/>
            </w:pPr>
            <w:r>
              <w:rPr>
                <w:lang w:eastAsia="zh-CN"/>
              </w:rPr>
              <w:t>Same as 6.3.1.1</w:t>
            </w:r>
          </w:p>
        </w:tc>
        <w:tc>
          <w:tcPr>
            <w:tcW w:w="3727" w:type="dxa"/>
            <w:tcBorders>
              <w:top w:val="single" w:sz="4" w:space="0" w:color="auto"/>
              <w:left w:val="single" w:sz="4" w:space="0" w:color="auto"/>
              <w:bottom w:val="single" w:sz="4" w:space="0" w:color="auto"/>
              <w:right w:val="single" w:sz="4" w:space="0" w:color="auto"/>
            </w:tcBorders>
            <w:hideMark/>
          </w:tcPr>
          <w:p w14:paraId="435DF7D0" w14:textId="77777777" w:rsidR="0094597A" w:rsidRDefault="0094597A" w:rsidP="00F46B0D">
            <w:pPr>
              <w:pStyle w:val="TAL"/>
            </w:pPr>
            <w:r>
              <w:rPr>
                <w:lang w:eastAsia="zh-CN"/>
              </w:rPr>
              <w:t>Same as 6.3.1.1</w:t>
            </w:r>
          </w:p>
        </w:tc>
      </w:tr>
      <w:tr w:rsidR="0094597A" w14:paraId="5F42284C"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D9E5C40" w14:textId="77777777" w:rsidR="0094597A" w:rsidRDefault="0094597A" w:rsidP="00F46B0D">
            <w:pPr>
              <w:pStyle w:val="TAL"/>
              <w:rPr>
                <w:lang w:eastAsia="zh-CN"/>
              </w:rPr>
            </w:pPr>
            <w:r>
              <w:rPr>
                <w:lang w:eastAsia="zh-CN"/>
              </w:rPr>
              <w:t>16.3.1.3 NR SA FR1 Intra-frequency handover from FR1 to FR1 with unknown target cell for 1 Rx UE</w:t>
            </w:r>
          </w:p>
        </w:tc>
        <w:tc>
          <w:tcPr>
            <w:tcW w:w="2574" w:type="dxa"/>
            <w:tcBorders>
              <w:top w:val="single" w:sz="4" w:space="0" w:color="auto"/>
              <w:left w:val="single" w:sz="4" w:space="0" w:color="auto"/>
              <w:bottom w:val="single" w:sz="4" w:space="0" w:color="auto"/>
              <w:right w:val="single" w:sz="4" w:space="0" w:color="auto"/>
            </w:tcBorders>
            <w:hideMark/>
          </w:tcPr>
          <w:p w14:paraId="0F45CBB5" w14:textId="77777777" w:rsidR="0094597A" w:rsidRDefault="0094597A" w:rsidP="00F46B0D">
            <w:pPr>
              <w:pStyle w:val="TAL"/>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03A4AB09" w14:textId="77777777" w:rsidR="0094597A" w:rsidRDefault="0094597A" w:rsidP="00F46B0D">
            <w:pPr>
              <w:pStyle w:val="TAL"/>
            </w:pPr>
            <w:r>
              <w:t>Same as 6.3.1.1</w:t>
            </w:r>
          </w:p>
        </w:tc>
      </w:tr>
      <w:tr w:rsidR="0094597A" w14:paraId="136D2BA9"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810D603" w14:textId="77777777" w:rsidR="0094597A" w:rsidRDefault="0094597A" w:rsidP="00F46B0D">
            <w:pPr>
              <w:pStyle w:val="TAL"/>
            </w:pPr>
            <w:r>
              <w:rPr>
                <w:lang w:eastAsia="zh-CN"/>
              </w:rPr>
              <w:t>16.3.1.4 NR SA FR1 Intra-frequency handover from FR1 to FR1 with unknown target cell for 2 Rx UE</w:t>
            </w:r>
          </w:p>
        </w:tc>
        <w:tc>
          <w:tcPr>
            <w:tcW w:w="2574" w:type="dxa"/>
            <w:tcBorders>
              <w:top w:val="single" w:sz="4" w:space="0" w:color="auto"/>
              <w:left w:val="single" w:sz="4" w:space="0" w:color="auto"/>
              <w:bottom w:val="single" w:sz="4" w:space="0" w:color="auto"/>
              <w:right w:val="single" w:sz="4" w:space="0" w:color="auto"/>
            </w:tcBorders>
            <w:hideMark/>
          </w:tcPr>
          <w:p w14:paraId="08EEE1DF" w14:textId="77777777" w:rsidR="0094597A" w:rsidRDefault="0094597A" w:rsidP="00F46B0D">
            <w:pPr>
              <w:pStyle w:val="TAL"/>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4F5BE501" w14:textId="77777777" w:rsidR="0094597A" w:rsidRDefault="0094597A" w:rsidP="00F46B0D">
            <w:pPr>
              <w:pStyle w:val="TAL"/>
            </w:pPr>
            <w:r>
              <w:t>Same as 6.3.1.1</w:t>
            </w:r>
          </w:p>
        </w:tc>
      </w:tr>
      <w:tr w:rsidR="0094597A" w14:paraId="214724D9"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E30B322" w14:textId="77777777" w:rsidR="0094597A" w:rsidRDefault="0094597A" w:rsidP="00F46B0D">
            <w:pPr>
              <w:pStyle w:val="TAL"/>
              <w:rPr>
                <w:lang w:eastAsia="zh-CN"/>
              </w:rPr>
            </w:pPr>
            <w:r>
              <w:rPr>
                <w:lang w:eastAsia="zh-CN"/>
              </w:rPr>
              <w:t>16.3.1.5 NR SA FR1-FR1 Inter-frequency handover from FR1 to FR1 with unknown target cell for 1 Rx UE</w:t>
            </w:r>
          </w:p>
        </w:tc>
        <w:tc>
          <w:tcPr>
            <w:tcW w:w="2574" w:type="dxa"/>
            <w:tcBorders>
              <w:top w:val="single" w:sz="4" w:space="0" w:color="auto"/>
              <w:left w:val="single" w:sz="4" w:space="0" w:color="auto"/>
              <w:bottom w:val="single" w:sz="4" w:space="0" w:color="auto"/>
              <w:right w:val="single" w:sz="4" w:space="0" w:color="auto"/>
            </w:tcBorders>
            <w:hideMark/>
          </w:tcPr>
          <w:p w14:paraId="0D54F6CC" w14:textId="77777777" w:rsidR="0094597A" w:rsidRDefault="0094597A" w:rsidP="00F46B0D">
            <w:pPr>
              <w:pStyle w:val="TAL"/>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0F8CA29D" w14:textId="77777777" w:rsidR="0094597A" w:rsidRDefault="0094597A" w:rsidP="00F46B0D">
            <w:pPr>
              <w:pStyle w:val="TAL"/>
            </w:pPr>
            <w:r>
              <w:t>Same as 6.3.1.3</w:t>
            </w:r>
          </w:p>
        </w:tc>
      </w:tr>
      <w:tr w:rsidR="0094597A" w14:paraId="23742917"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15D5B12" w14:textId="77777777" w:rsidR="0094597A" w:rsidRDefault="0094597A" w:rsidP="00F46B0D">
            <w:pPr>
              <w:pStyle w:val="TAL"/>
            </w:pPr>
            <w:r>
              <w:rPr>
                <w:lang w:eastAsia="zh-CN"/>
              </w:rPr>
              <w:t>16.3.1.6 NR SA FR1-FR1 Inter-frequency handover from FR1 to FR1 with unknown target cell for 2 Rx UE</w:t>
            </w:r>
          </w:p>
        </w:tc>
        <w:tc>
          <w:tcPr>
            <w:tcW w:w="2574" w:type="dxa"/>
            <w:tcBorders>
              <w:top w:val="single" w:sz="4" w:space="0" w:color="auto"/>
              <w:left w:val="single" w:sz="4" w:space="0" w:color="auto"/>
              <w:bottom w:val="single" w:sz="4" w:space="0" w:color="auto"/>
              <w:right w:val="single" w:sz="4" w:space="0" w:color="auto"/>
            </w:tcBorders>
            <w:hideMark/>
          </w:tcPr>
          <w:p w14:paraId="357B8AE5" w14:textId="77777777" w:rsidR="0094597A" w:rsidRDefault="0094597A" w:rsidP="00F46B0D">
            <w:pPr>
              <w:pStyle w:val="TAL"/>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5F8C465C" w14:textId="77777777" w:rsidR="0094597A" w:rsidRDefault="0094597A" w:rsidP="00F46B0D">
            <w:pPr>
              <w:pStyle w:val="TAL"/>
            </w:pPr>
            <w:r>
              <w:t>Same as 6.3.1.3</w:t>
            </w:r>
          </w:p>
        </w:tc>
      </w:tr>
      <w:tr w:rsidR="0094597A" w14:paraId="12B3E2BE"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A591FE3" w14:textId="77777777" w:rsidR="0094597A" w:rsidRDefault="0094597A" w:rsidP="00F46B0D">
            <w:pPr>
              <w:pStyle w:val="TAL"/>
            </w:pPr>
            <w:r>
              <w:t>16.3.1.8 NR - E-UTRA handover for 2Rx UE</w:t>
            </w:r>
          </w:p>
        </w:tc>
        <w:tc>
          <w:tcPr>
            <w:tcW w:w="2574" w:type="dxa"/>
            <w:tcBorders>
              <w:top w:val="single" w:sz="4" w:space="0" w:color="auto"/>
              <w:left w:val="single" w:sz="4" w:space="0" w:color="auto"/>
              <w:bottom w:val="single" w:sz="4" w:space="0" w:color="auto"/>
              <w:right w:val="single" w:sz="4" w:space="0" w:color="auto"/>
            </w:tcBorders>
            <w:hideMark/>
          </w:tcPr>
          <w:p w14:paraId="08291AB7" w14:textId="77777777" w:rsidR="0094597A" w:rsidRDefault="0094597A" w:rsidP="00F46B0D">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2BF28A64" w14:textId="77777777" w:rsidR="0094597A" w:rsidRDefault="0094597A" w:rsidP="00F46B0D">
            <w:pPr>
              <w:pStyle w:val="TAL"/>
            </w:pPr>
            <w:r>
              <w:t>Same as 6.1.2.1</w:t>
            </w:r>
          </w:p>
        </w:tc>
      </w:tr>
      <w:tr w:rsidR="0094597A" w14:paraId="094A9B46"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A0E4048" w14:textId="77777777" w:rsidR="0094597A" w:rsidRDefault="0094597A" w:rsidP="00F46B0D">
            <w:pPr>
              <w:pStyle w:val="TAL"/>
            </w:pPr>
            <w:r>
              <w:t>16.3.1.10 NR - E-UTRA handover with unknown target cell for 2 Rx UE</w:t>
            </w:r>
          </w:p>
        </w:tc>
        <w:tc>
          <w:tcPr>
            <w:tcW w:w="2574" w:type="dxa"/>
            <w:tcBorders>
              <w:top w:val="single" w:sz="4" w:space="0" w:color="auto"/>
              <w:left w:val="single" w:sz="4" w:space="0" w:color="auto"/>
              <w:bottom w:val="single" w:sz="4" w:space="0" w:color="auto"/>
              <w:right w:val="single" w:sz="4" w:space="0" w:color="auto"/>
            </w:tcBorders>
            <w:hideMark/>
          </w:tcPr>
          <w:p w14:paraId="2FC4D8E8" w14:textId="77777777" w:rsidR="0094597A" w:rsidRDefault="0094597A" w:rsidP="00F46B0D">
            <w:pPr>
              <w:pStyle w:val="TAL"/>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2DC21273" w14:textId="77777777" w:rsidR="0094597A" w:rsidRDefault="0094597A" w:rsidP="00F46B0D">
            <w:pPr>
              <w:pStyle w:val="TAL"/>
            </w:pPr>
            <w:r>
              <w:t>Same as 6.1.2.1</w:t>
            </w:r>
          </w:p>
        </w:tc>
      </w:tr>
      <w:tr w:rsidR="0094597A" w14:paraId="4EC8654A"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E338993" w14:textId="77777777" w:rsidR="0094597A" w:rsidRDefault="0094597A" w:rsidP="00F46B0D">
            <w:pPr>
              <w:pStyle w:val="TAL"/>
            </w:pPr>
            <w:r>
              <w:lastRenderedPageBreak/>
              <w:t>16.3.2.1.2 NR SA FR1 Intra-frequency RRC Re-establishment in FR1 for 2 Rx UE</w:t>
            </w:r>
          </w:p>
        </w:tc>
        <w:tc>
          <w:tcPr>
            <w:tcW w:w="2574" w:type="dxa"/>
            <w:tcBorders>
              <w:top w:val="single" w:sz="4" w:space="0" w:color="auto"/>
              <w:left w:val="single" w:sz="4" w:space="0" w:color="auto"/>
              <w:bottom w:val="single" w:sz="4" w:space="0" w:color="auto"/>
              <w:right w:val="single" w:sz="4" w:space="0" w:color="auto"/>
            </w:tcBorders>
            <w:hideMark/>
          </w:tcPr>
          <w:p w14:paraId="6A318845" w14:textId="77777777" w:rsidR="0094597A" w:rsidRDefault="0094597A" w:rsidP="00F46B0D">
            <w:pPr>
              <w:pStyle w:val="TAL"/>
            </w:pPr>
            <w:r>
              <w:t>Same as 6.1.1.1</w:t>
            </w:r>
          </w:p>
        </w:tc>
        <w:tc>
          <w:tcPr>
            <w:tcW w:w="3727" w:type="dxa"/>
            <w:tcBorders>
              <w:top w:val="single" w:sz="4" w:space="0" w:color="auto"/>
              <w:left w:val="single" w:sz="4" w:space="0" w:color="auto"/>
              <w:bottom w:val="single" w:sz="4" w:space="0" w:color="auto"/>
              <w:right w:val="single" w:sz="4" w:space="0" w:color="auto"/>
            </w:tcBorders>
            <w:hideMark/>
          </w:tcPr>
          <w:p w14:paraId="09459DEE" w14:textId="77777777" w:rsidR="0094597A" w:rsidRDefault="0094597A" w:rsidP="00F46B0D">
            <w:pPr>
              <w:pStyle w:val="TAL"/>
            </w:pPr>
            <w:r>
              <w:t>Same as 6.1.1.1</w:t>
            </w:r>
          </w:p>
        </w:tc>
      </w:tr>
      <w:tr w:rsidR="0094597A" w14:paraId="578B4663"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8E299B4" w14:textId="77777777" w:rsidR="0094597A" w:rsidRDefault="0094597A" w:rsidP="00F46B0D">
            <w:pPr>
              <w:pStyle w:val="TAL"/>
            </w:pPr>
            <w:r>
              <w:t>16.3.2.1.4 NR SA FR1-FR1 Inter-frequency RRC Re-establishment in FR1 for 2 Rx UE</w:t>
            </w:r>
          </w:p>
        </w:tc>
        <w:tc>
          <w:tcPr>
            <w:tcW w:w="2574" w:type="dxa"/>
            <w:tcBorders>
              <w:top w:val="single" w:sz="4" w:space="0" w:color="auto"/>
              <w:left w:val="single" w:sz="4" w:space="0" w:color="auto"/>
              <w:bottom w:val="single" w:sz="4" w:space="0" w:color="auto"/>
              <w:right w:val="single" w:sz="4" w:space="0" w:color="auto"/>
            </w:tcBorders>
            <w:hideMark/>
          </w:tcPr>
          <w:p w14:paraId="282F75B8" w14:textId="77777777" w:rsidR="0094597A" w:rsidRDefault="0094597A" w:rsidP="00F46B0D">
            <w:pPr>
              <w:pStyle w:val="TAL"/>
            </w:pPr>
            <w:r>
              <w:t>Same as 6.1.1.2</w:t>
            </w:r>
          </w:p>
        </w:tc>
        <w:tc>
          <w:tcPr>
            <w:tcW w:w="3727" w:type="dxa"/>
            <w:tcBorders>
              <w:top w:val="single" w:sz="4" w:space="0" w:color="auto"/>
              <w:left w:val="single" w:sz="4" w:space="0" w:color="auto"/>
              <w:bottom w:val="single" w:sz="4" w:space="0" w:color="auto"/>
              <w:right w:val="single" w:sz="4" w:space="0" w:color="auto"/>
            </w:tcBorders>
            <w:hideMark/>
          </w:tcPr>
          <w:p w14:paraId="3FC3D9E7" w14:textId="77777777" w:rsidR="0094597A" w:rsidRDefault="0094597A" w:rsidP="00F46B0D">
            <w:pPr>
              <w:pStyle w:val="TAL"/>
            </w:pPr>
            <w:r>
              <w:t>Same as 6.1.1.2</w:t>
            </w:r>
          </w:p>
        </w:tc>
      </w:tr>
      <w:tr w:rsidR="0094597A" w14:paraId="1AC884B8"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5182B25" w14:textId="77777777" w:rsidR="0094597A" w:rsidRDefault="0094597A" w:rsidP="00F46B0D">
            <w:pPr>
              <w:pStyle w:val="TAL"/>
            </w:pPr>
            <w:r>
              <w:t>16.3.2.1.6 NR SA FR1 Intra-frequency RRC Re-establishment in FR1 for 2 Rx UE without serving cell timing</w:t>
            </w:r>
          </w:p>
        </w:tc>
        <w:tc>
          <w:tcPr>
            <w:tcW w:w="2574" w:type="dxa"/>
            <w:tcBorders>
              <w:top w:val="single" w:sz="4" w:space="0" w:color="auto"/>
              <w:left w:val="single" w:sz="4" w:space="0" w:color="auto"/>
              <w:bottom w:val="single" w:sz="4" w:space="0" w:color="auto"/>
              <w:right w:val="single" w:sz="4" w:space="0" w:color="auto"/>
            </w:tcBorders>
            <w:hideMark/>
          </w:tcPr>
          <w:p w14:paraId="5B3BE27D" w14:textId="77777777" w:rsidR="0094597A" w:rsidRDefault="0094597A" w:rsidP="00F46B0D">
            <w:pPr>
              <w:pStyle w:val="TAL"/>
            </w:pPr>
            <w:r>
              <w:t>Same as 6.3.2.1.3</w:t>
            </w:r>
          </w:p>
        </w:tc>
        <w:tc>
          <w:tcPr>
            <w:tcW w:w="3727" w:type="dxa"/>
            <w:tcBorders>
              <w:top w:val="single" w:sz="4" w:space="0" w:color="auto"/>
              <w:left w:val="single" w:sz="4" w:space="0" w:color="auto"/>
              <w:bottom w:val="single" w:sz="4" w:space="0" w:color="auto"/>
              <w:right w:val="single" w:sz="4" w:space="0" w:color="auto"/>
            </w:tcBorders>
            <w:hideMark/>
          </w:tcPr>
          <w:p w14:paraId="236CAA28" w14:textId="77777777" w:rsidR="0094597A" w:rsidRDefault="0094597A" w:rsidP="00F46B0D">
            <w:pPr>
              <w:pStyle w:val="TAL"/>
            </w:pPr>
            <w:r>
              <w:t>Same as 6.3.2.1.3</w:t>
            </w:r>
          </w:p>
        </w:tc>
      </w:tr>
      <w:tr w:rsidR="0094597A" w14:paraId="1C036D9F"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9984590" w14:textId="77777777" w:rsidR="0094597A" w:rsidRDefault="0094597A" w:rsidP="00F46B0D">
            <w:pPr>
              <w:pStyle w:val="TAL"/>
            </w:pPr>
            <w:r>
              <w:t>16.3.2.2.2 NR SA FR1 4-step RA type contention based random access test in FR1 for NR standalone for 2 Rx UE</w:t>
            </w:r>
          </w:p>
        </w:tc>
        <w:tc>
          <w:tcPr>
            <w:tcW w:w="2574" w:type="dxa"/>
            <w:tcBorders>
              <w:top w:val="single" w:sz="4" w:space="0" w:color="auto"/>
              <w:left w:val="single" w:sz="4" w:space="0" w:color="auto"/>
              <w:bottom w:val="single" w:sz="4" w:space="0" w:color="auto"/>
              <w:right w:val="single" w:sz="4" w:space="0" w:color="auto"/>
            </w:tcBorders>
            <w:hideMark/>
          </w:tcPr>
          <w:p w14:paraId="01B15A11" w14:textId="77777777" w:rsidR="0094597A" w:rsidRDefault="0094597A" w:rsidP="00F46B0D">
            <w:pPr>
              <w:pStyle w:val="TAL"/>
            </w:pPr>
            <w:r>
              <w:t>Same as 6.3.2.2.1</w:t>
            </w:r>
          </w:p>
        </w:tc>
        <w:tc>
          <w:tcPr>
            <w:tcW w:w="3727" w:type="dxa"/>
            <w:tcBorders>
              <w:top w:val="single" w:sz="4" w:space="0" w:color="auto"/>
              <w:left w:val="single" w:sz="4" w:space="0" w:color="auto"/>
              <w:bottom w:val="single" w:sz="4" w:space="0" w:color="auto"/>
              <w:right w:val="single" w:sz="4" w:space="0" w:color="auto"/>
            </w:tcBorders>
            <w:hideMark/>
          </w:tcPr>
          <w:p w14:paraId="0BD8ECDC" w14:textId="77777777" w:rsidR="0094597A" w:rsidRDefault="0094597A" w:rsidP="00F46B0D">
            <w:pPr>
              <w:pStyle w:val="TAL"/>
            </w:pPr>
            <w:r>
              <w:t>Same as 6.3.2.2.1</w:t>
            </w:r>
          </w:p>
        </w:tc>
      </w:tr>
      <w:tr w:rsidR="0094597A" w14:paraId="657D981F"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A9131FC" w14:textId="77777777" w:rsidR="0094597A" w:rsidRDefault="0094597A" w:rsidP="00F46B0D">
            <w:pPr>
              <w:pStyle w:val="TAL"/>
            </w:pPr>
            <w:r>
              <w:t>16.3.2.2.4 NR SA FR1 4-step RA type non-contention based random access test in FR1 for NR standalone for 2 Rx UE</w:t>
            </w:r>
          </w:p>
        </w:tc>
        <w:tc>
          <w:tcPr>
            <w:tcW w:w="2574" w:type="dxa"/>
            <w:tcBorders>
              <w:top w:val="single" w:sz="4" w:space="0" w:color="auto"/>
              <w:left w:val="single" w:sz="4" w:space="0" w:color="auto"/>
              <w:bottom w:val="single" w:sz="4" w:space="0" w:color="auto"/>
              <w:right w:val="single" w:sz="4" w:space="0" w:color="auto"/>
            </w:tcBorders>
            <w:hideMark/>
          </w:tcPr>
          <w:p w14:paraId="3F377B35" w14:textId="77777777" w:rsidR="0094597A" w:rsidRDefault="0094597A" w:rsidP="00F46B0D">
            <w:pPr>
              <w:pStyle w:val="TAL"/>
            </w:pPr>
            <w:r>
              <w:t>Same as 6.3.2.2.1</w:t>
            </w:r>
          </w:p>
        </w:tc>
        <w:tc>
          <w:tcPr>
            <w:tcW w:w="3727" w:type="dxa"/>
            <w:tcBorders>
              <w:top w:val="single" w:sz="4" w:space="0" w:color="auto"/>
              <w:left w:val="single" w:sz="4" w:space="0" w:color="auto"/>
              <w:bottom w:val="single" w:sz="4" w:space="0" w:color="auto"/>
              <w:right w:val="single" w:sz="4" w:space="0" w:color="auto"/>
            </w:tcBorders>
            <w:hideMark/>
          </w:tcPr>
          <w:p w14:paraId="4E7E7C91" w14:textId="77777777" w:rsidR="0094597A" w:rsidRDefault="0094597A" w:rsidP="00F46B0D">
            <w:pPr>
              <w:pStyle w:val="TAL"/>
            </w:pPr>
            <w:r>
              <w:t>Same as 6.3.2.2.1</w:t>
            </w:r>
          </w:p>
        </w:tc>
      </w:tr>
      <w:tr w:rsidR="0094597A" w14:paraId="539B3D23"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E41C81D" w14:textId="77777777" w:rsidR="0094597A" w:rsidRDefault="0094597A" w:rsidP="00F46B0D">
            <w:pPr>
              <w:pStyle w:val="TAL"/>
            </w:pPr>
            <w:r>
              <w:t>16.3.2.2.6 NR SA FR1 2-step RA type contention based random access test in FR1 for NR standalone for 2 Rx UE</w:t>
            </w:r>
          </w:p>
        </w:tc>
        <w:tc>
          <w:tcPr>
            <w:tcW w:w="2574" w:type="dxa"/>
            <w:tcBorders>
              <w:top w:val="single" w:sz="4" w:space="0" w:color="auto"/>
              <w:left w:val="single" w:sz="4" w:space="0" w:color="auto"/>
              <w:bottom w:val="single" w:sz="4" w:space="0" w:color="auto"/>
              <w:right w:val="single" w:sz="4" w:space="0" w:color="auto"/>
            </w:tcBorders>
            <w:hideMark/>
          </w:tcPr>
          <w:p w14:paraId="5CA6B4C2" w14:textId="77777777" w:rsidR="0094597A" w:rsidRDefault="0094597A" w:rsidP="00F46B0D">
            <w:pPr>
              <w:pStyle w:val="TAL"/>
            </w:pPr>
            <w:r>
              <w:t>Same as 6.3.2.2.1</w:t>
            </w:r>
          </w:p>
        </w:tc>
        <w:tc>
          <w:tcPr>
            <w:tcW w:w="3727" w:type="dxa"/>
            <w:tcBorders>
              <w:top w:val="single" w:sz="4" w:space="0" w:color="auto"/>
              <w:left w:val="single" w:sz="4" w:space="0" w:color="auto"/>
              <w:bottom w:val="single" w:sz="4" w:space="0" w:color="auto"/>
              <w:right w:val="single" w:sz="4" w:space="0" w:color="auto"/>
            </w:tcBorders>
            <w:hideMark/>
          </w:tcPr>
          <w:p w14:paraId="02716779" w14:textId="77777777" w:rsidR="0094597A" w:rsidRDefault="0094597A" w:rsidP="00F46B0D">
            <w:pPr>
              <w:pStyle w:val="TAL"/>
            </w:pPr>
            <w:r>
              <w:t>Same as 6.3.2.2.1</w:t>
            </w:r>
          </w:p>
        </w:tc>
      </w:tr>
      <w:tr w:rsidR="0094597A" w14:paraId="212C8A85"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58539B1" w14:textId="77777777" w:rsidR="0094597A" w:rsidRDefault="0094597A" w:rsidP="00F46B0D">
            <w:pPr>
              <w:pStyle w:val="TAL"/>
            </w:pPr>
            <w:r>
              <w:t>16.3.2.2.8 NR SA FR1 2-step RA type non-contention based test in FR1 for NR standalone for 2 RX UE</w:t>
            </w:r>
          </w:p>
        </w:tc>
        <w:tc>
          <w:tcPr>
            <w:tcW w:w="2574" w:type="dxa"/>
            <w:tcBorders>
              <w:top w:val="single" w:sz="4" w:space="0" w:color="auto"/>
              <w:left w:val="single" w:sz="4" w:space="0" w:color="auto"/>
              <w:bottom w:val="single" w:sz="4" w:space="0" w:color="auto"/>
              <w:right w:val="single" w:sz="4" w:space="0" w:color="auto"/>
            </w:tcBorders>
            <w:hideMark/>
          </w:tcPr>
          <w:p w14:paraId="6302FAD7" w14:textId="77777777" w:rsidR="0094597A" w:rsidRDefault="0094597A" w:rsidP="00F46B0D">
            <w:pPr>
              <w:pStyle w:val="TAL"/>
              <w:rPr>
                <w:shd w:val="clear" w:color="auto" w:fill="FFFFFF"/>
              </w:rPr>
            </w:pPr>
            <w:r>
              <w:t>Same as 6.3.2.2.1</w:t>
            </w:r>
          </w:p>
        </w:tc>
        <w:tc>
          <w:tcPr>
            <w:tcW w:w="3727" w:type="dxa"/>
            <w:tcBorders>
              <w:top w:val="single" w:sz="4" w:space="0" w:color="auto"/>
              <w:left w:val="single" w:sz="4" w:space="0" w:color="auto"/>
              <w:bottom w:val="single" w:sz="4" w:space="0" w:color="auto"/>
              <w:right w:val="single" w:sz="4" w:space="0" w:color="auto"/>
            </w:tcBorders>
            <w:hideMark/>
          </w:tcPr>
          <w:p w14:paraId="045DE526" w14:textId="77777777" w:rsidR="0094597A" w:rsidRDefault="0094597A" w:rsidP="00F46B0D">
            <w:pPr>
              <w:pStyle w:val="TAL"/>
            </w:pPr>
            <w:r>
              <w:t>Same as 6.3.2.2.1</w:t>
            </w:r>
          </w:p>
        </w:tc>
      </w:tr>
      <w:tr w:rsidR="0094597A" w14:paraId="428DE28C"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4CACE22" w14:textId="77777777" w:rsidR="0094597A" w:rsidRDefault="0094597A" w:rsidP="00F46B0D">
            <w:pPr>
              <w:pStyle w:val="TAL"/>
            </w:pPr>
            <w:r>
              <w:t>16.3.2.3.2 NR SA FR1-FR1 Redirection from NR in FR1 to NR in FR1 for 2 Rx UE</w:t>
            </w:r>
          </w:p>
        </w:tc>
        <w:tc>
          <w:tcPr>
            <w:tcW w:w="2574" w:type="dxa"/>
            <w:tcBorders>
              <w:top w:val="single" w:sz="4" w:space="0" w:color="auto"/>
              <w:left w:val="single" w:sz="4" w:space="0" w:color="auto"/>
              <w:bottom w:val="single" w:sz="4" w:space="0" w:color="auto"/>
              <w:right w:val="single" w:sz="4" w:space="0" w:color="auto"/>
            </w:tcBorders>
            <w:hideMark/>
          </w:tcPr>
          <w:p w14:paraId="3352C292" w14:textId="77777777" w:rsidR="0094597A" w:rsidRDefault="0094597A" w:rsidP="00F46B0D">
            <w:pPr>
              <w:pStyle w:val="TAL"/>
            </w:pPr>
            <w:r>
              <w:t>Same as 6.1.1.1</w:t>
            </w:r>
          </w:p>
        </w:tc>
        <w:tc>
          <w:tcPr>
            <w:tcW w:w="3727" w:type="dxa"/>
            <w:tcBorders>
              <w:top w:val="single" w:sz="4" w:space="0" w:color="auto"/>
              <w:left w:val="single" w:sz="4" w:space="0" w:color="auto"/>
              <w:bottom w:val="single" w:sz="4" w:space="0" w:color="auto"/>
              <w:right w:val="single" w:sz="4" w:space="0" w:color="auto"/>
            </w:tcBorders>
            <w:hideMark/>
          </w:tcPr>
          <w:p w14:paraId="08FF3B2D" w14:textId="77777777" w:rsidR="0094597A" w:rsidRDefault="0094597A" w:rsidP="00F46B0D">
            <w:pPr>
              <w:pStyle w:val="TAL"/>
            </w:pPr>
            <w:r>
              <w:t>Same as 6.1.1.1</w:t>
            </w:r>
          </w:p>
        </w:tc>
      </w:tr>
      <w:tr w:rsidR="0094597A" w14:paraId="6FF11972"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838ED59" w14:textId="77777777" w:rsidR="0094597A" w:rsidRDefault="0094597A" w:rsidP="00F46B0D">
            <w:pPr>
              <w:pStyle w:val="TAL"/>
            </w:pPr>
            <w:r>
              <w:t>16.3.2.3.4 NR SA FR1-FR1 Redirection from NR in FR1 to E-UTRAN for 2 Rx UE</w:t>
            </w:r>
          </w:p>
        </w:tc>
        <w:tc>
          <w:tcPr>
            <w:tcW w:w="2574" w:type="dxa"/>
            <w:tcBorders>
              <w:top w:val="single" w:sz="4" w:space="0" w:color="auto"/>
              <w:left w:val="single" w:sz="4" w:space="0" w:color="auto"/>
              <w:bottom w:val="single" w:sz="4" w:space="0" w:color="auto"/>
              <w:right w:val="single" w:sz="4" w:space="0" w:color="auto"/>
            </w:tcBorders>
            <w:hideMark/>
          </w:tcPr>
          <w:p w14:paraId="1AF65D08" w14:textId="77777777" w:rsidR="0094597A" w:rsidRDefault="0094597A" w:rsidP="00F46B0D">
            <w:pPr>
              <w:pStyle w:val="TAL"/>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785BAC62" w14:textId="77777777" w:rsidR="0094597A" w:rsidRDefault="0094597A" w:rsidP="00F46B0D">
            <w:pPr>
              <w:pStyle w:val="TAL"/>
            </w:pPr>
            <w:r>
              <w:t>Same as 6.1.2.1</w:t>
            </w:r>
          </w:p>
        </w:tc>
      </w:tr>
      <w:tr w:rsidR="0094597A" w14:paraId="5A89E0EB"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F6A0F59" w14:textId="77777777" w:rsidR="0094597A" w:rsidRDefault="0094597A" w:rsidP="00F46B0D">
            <w:pPr>
              <w:pStyle w:val="TAL"/>
            </w:pPr>
            <w:r>
              <w:t xml:space="preserve">16.4.1.1 NR SA FR1 NR UE Transmit Timing Test for FR1 for 1Rx </w:t>
            </w:r>
            <w:proofErr w:type="spellStart"/>
            <w:r>
              <w:t>RedCap</w:t>
            </w:r>
            <w:proofErr w:type="spellEnd"/>
            <w:r>
              <w:t xml:space="preserve"> UE</w:t>
            </w:r>
          </w:p>
        </w:tc>
        <w:tc>
          <w:tcPr>
            <w:tcW w:w="2574" w:type="dxa"/>
            <w:tcBorders>
              <w:top w:val="single" w:sz="4" w:space="0" w:color="auto"/>
              <w:left w:val="single" w:sz="4" w:space="0" w:color="auto"/>
              <w:bottom w:val="single" w:sz="4" w:space="0" w:color="auto"/>
              <w:right w:val="single" w:sz="4" w:space="0" w:color="auto"/>
            </w:tcBorders>
            <w:hideMark/>
          </w:tcPr>
          <w:p w14:paraId="72DB7038" w14:textId="77777777" w:rsidR="0094597A" w:rsidRDefault="0094597A" w:rsidP="00F46B0D">
            <w:pPr>
              <w:pStyle w:val="TAL"/>
            </w:pPr>
            <w:r>
              <w:t>Same as 6.4.1.1</w:t>
            </w:r>
          </w:p>
        </w:tc>
        <w:tc>
          <w:tcPr>
            <w:tcW w:w="3727" w:type="dxa"/>
            <w:tcBorders>
              <w:top w:val="single" w:sz="4" w:space="0" w:color="auto"/>
              <w:left w:val="single" w:sz="4" w:space="0" w:color="auto"/>
              <w:bottom w:val="single" w:sz="4" w:space="0" w:color="auto"/>
              <w:right w:val="single" w:sz="4" w:space="0" w:color="auto"/>
            </w:tcBorders>
            <w:hideMark/>
          </w:tcPr>
          <w:p w14:paraId="676CF899" w14:textId="77777777" w:rsidR="0094597A" w:rsidRDefault="0094597A" w:rsidP="00F46B0D">
            <w:pPr>
              <w:pStyle w:val="TAL"/>
            </w:pPr>
            <w:r>
              <w:t>Same as 6.4.1.1</w:t>
            </w:r>
          </w:p>
        </w:tc>
      </w:tr>
      <w:tr w:rsidR="0094597A" w14:paraId="4BDBDD1F"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6868151" w14:textId="77777777" w:rsidR="0094597A" w:rsidRDefault="0094597A" w:rsidP="00F46B0D">
            <w:pPr>
              <w:pStyle w:val="TAL"/>
            </w:pPr>
            <w:r>
              <w:t xml:space="preserve">16.4.1.2 NR SA FR1 NR UE Transmit Timing Test for FR1 for 2Rx </w:t>
            </w:r>
            <w:proofErr w:type="spellStart"/>
            <w:r>
              <w:t>RedCap</w:t>
            </w:r>
            <w:proofErr w:type="spellEnd"/>
            <w:r>
              <w:t xml:space="preserve"> UE</w:t>
            </w:r>
          </w:p>
        </w:tc>
        <w:tc>
          <w:tcPr>
            <w:tcW w:w="2574" w:type="dxa"/>
            <w:tcBorders>
              <w:top w:val="single" w:sz="4" w:space="0" w:color="auto"/>
              <w:left w:val="single" w:sz="4" w:space="0" w:color="auto"/>
              <w:bottom w:val="single" w:sz="4" w:space="0" w:color="auto"/>
              <w:right w:val="single" w:sz="4" w:space="0" w:color="auto"/>
            </w:tcBorders>
            <w:hideMark/>
          </w:tcPr>
          <w:p w14:paraId="211BFA7C" w14:textId="77777777" w:rsidR="0094597A" w:rsidRDefault="0094597A" w:rsidP="00F46B0D">
            <w:pPr>
              <w:pStyle w:val="TAL"/>
            </w:pPr>
            <w:r>
              <w:t>Same as 6.4.1.1</w:t>
            </w:r>
          </w:p>
        </w:tc>
        <w:tc>
          <w:tcPr>
            <w:tcW w:w="3727" w:type="dxa"/>
            <w:tcBorders>
              <w:top w:val="single" w:sz="4" w:space="0" w:color="auto"/>
              <w:left w:val="single" w:sz="4" w:space="0" w:color="auto"/>
              <w:bottom w:val="single" w:sz="4" w:space="0" w:color="auto"/>
              <w:right w:val="single" w:sz="4" w:space="0" w:color="auto"/>
            </w:tcBorders>
            <w:hideMark/>
          </w:tcPr>
          <w:p w14:paraId="49653CD7" w14:textId="77777777" w:rsidR="0094597A" w:rsidRDefault="0094597A" w:rsidP="00F46B0D">
            <w:pPr>
              <w:pStyle w:val="TAL"/>
            </w:pPr>
            <w:r>
              <w:t>Same as 6.4.1.1</w:t>
            </w:r>
          </w:p>
        </w:tc>
      </w:tr>
      <w:tr w:rsidR="0094597A" w14:paraId="23779E36"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CBEC002" w14:textId="77777777" w:rsidR="0094597A" w:rsidRDefault="0094597A" w:rsidP="00F46B0D">
            <w:pPr>
              <w:pStyle w:val="TAL"/>
            </w:pPr>
            <w:r>
              <w:rPr>
                <w:lang w:eastAsia="zh-CN"/>
              </w:rPr>
              <w:t>16.4.3.1 NR SA FR1 SA FR1 timing advance adjustment accuracy for 1 Rx UE</w:t>
            </w:r>
          </w:p>
        </w:tc>
        <w:tc>
          <w:tcPr>
            <w:tcW w:w="2574" w:type="dxa"/>
            <w:tcBorders>
              <w:top w:val="single" w:sz="4" w:space="0" w:color="auto"/>
              <w:left w:val="single" w:sz="4" w:space="0" w:color="auto"/>
              <w:bottom w:val="single" w:sz="4" w:space="0" w:color="auto"/>
              <w:right w:val="single" w:sz="4" w:space="0" w:color="auto"/>
            </w:tcBorders>
            <w:hideMark/>
          </w:tcPr>
          <w:p w14:paraId="4CD8ED15" w14:textId="77777777" w:rsidR="0094597A" w:rsidRDefault="0094597A" w:rsidP="00F46B0D">
            <w:pPr>
              <w:pStyle w:val="TAL"/>
            </w:pPr>
            <w:r>
              <w:rPr>
                <w:lang w:eastAsia="zh-CN"/>
              </w:rPr>
              <w:t>Same as 6.4.3.1</w:t>
            </w:r>
          </w:p>
        </w:tc>
        <w:tc>
          <w:tcPr>
            <w:tcW w:w="3727" w:type="dxa"/>
            <w:tcBorders>
              <w:top w:val="single" w:sz="4" w:space="0" w:color="auto"/>
              <w:left w:val="single" w:sz="4" w:space="0" w:color="auto"/>
              <w:bottom w:val="single" w:sz="4" w:space="0" w:color="auto"/>
              <w:right w:val="single" w:sz="4" w:space="0" w:color="auto"/>
            </w:tcBorders>
            <w:hideMark/>
          </w:tcPr>
          <w:p w14:paraId="390C2F19" w14:textId="77777777" w:rsidR="0094597A" w:rsidRDefault="0094597A" w:rsidP="00F46B0D">
            <w:pPr>
              <w:pStyle w:val="TAL"/>
            </w:pPr>
            <w:r>
              <w:rPr>
                <w:lang w:eastAsia="zh-CN"/>
              </w:rPr>
              <w:t>Same as 6.4.3.1</w:t>
            </w:r>
          </w:p>
        </w:tc>
      </w:tr>
      <w:tr w:rsidR="0094597A" w14:paraId="11B9A9D9"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FD4613" w14:textId="77777777" w:rsidR="0094597A" w:rsidRDefault="0094597A" w:rsidP="00F46B0D">
            <w:pPr>
              <w:pStyle w:val="TAL"/>
            </w:pPr>
            <w:r>
              <w:rPr>
                <w:lang w:eastAsia="zh-CN"/>
              </w:rPr>
              <w:t>16.4.3.2 NR SA FR1 SA FR1 timing advance adjustment accuracy for 2 Rx UE</w:t>
            </w:r>
          </w:p>
        </w:tc>
        <w:tc>
          <w:tcPr>
            <w:tcW w:w="2574" w:type="dxa"/>
            <w:tcBorders>
              <w:top w:val="single" w:sz="4" w:space="0" w:color="auto"/>
              <w:left w:val="single" w:sz="4" w:space="0" w:color="auto"/>
              <w:bottom w:val="single" w:sz="4" w:space="0" w:color="auto"/>
              <w:right w:val="single" w:sz="4" w:space="0" w:color="auto"/>
            </w:tcBorders>
            <w:hideMark/>
          </w:tcPr>
          <w:p w14:paraId="1576132F" w14:textId="77777777" w:rsidR="0094597A" w:rsidRDefault="0094597A" w:rsidP="00F46B0D">
            <w:pPr>
              <w:pStyle w:val="TAL"/>
            </w:pPr>
            <w:r>
              <w:rPr>
                <w:lang w:eastAsia="zh-CN"/>
              </w:rPr>
              <w:t>Same as 6.4.3.1</w:t>
            </w:r>
          </w:p>
        </w:tc>
        <w:tc>
          <w:tcPr>
            <w:tcW w:w="3727" w:type="dxa"/>
            <w:tcBorders>
              <w:top w:val="single" w:sz="4" w:space="0" w:color="auto"/>
              <w:left w:val="single" w:sz="4" w:space="0" w:color="auto"/>
              <w:bottom w:val="single" w:sz="4" w:space="0" w:color="auto"/>
              <w:right w:val="single" w:sz="4" w:space="0" w:color="auto"/>
            </w:tcBorders>
            <w:hideMark/>
          </w:tcPr>
          <w:p w14:paraId="6DCAA21A" w14:textId="77777777" w:rsidR="0094597A" w:rsidRDefault="0094597A" w:rsidP="00F46B0D">
            <w:pPr>
              <w:pStyle w:val="TAL"/>
            </w:pPr>
            <w:r>
              <w:rPr>
                <w:lang w:eastAsia="zh-CN"/>
              </w:rPr>
              <w:t>Same as 6.4.3.1</w:t>
            </w:r>
          </w:p>
        </w:tc>
      </w:tr>
      <w:tr w:rsidR="0094597A" w14:paraId="2400BED8"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AB59A9D" w14:textId="77777777" w:rsidR="0094597A" w:rsidRDefault="0094597A" w:rsidP="00F46B0D">
            <w:pPr>
              <w:pStyle w:val="TAL"/>
            </w:pPr>
            <w:r>
              <w:t>16.5.1.1 NR SA FR1 Radio Link Monitoring Out-of-sync Test for FR1 PCell configured with SSB-based RLM RS in non-DRX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43F93607" w14:textId="77777777" w:rsidR="0094597A" w:rsidRDefault="0094597A" w:rsidP="00F46B0D">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4A9A7ED6" w14:textId="77777777" w:rsidR="0094597A" w:rsidRDefault="0094597A" w:rsidP="00F46B0D">
            <w:pPr>
              <w:pStyle w:val="TAL"/>
            </w:pPr>
            <w:r>
              <w:t>Same as 6.5.1.1</w:t>
            </w:r>
          </w:p>
        </w:tc>
      </w:tr>
      <w:tr w:rsidR="0094597A" w14:paraId="56AD24A7"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BA63BE9" w14:textId="77777777" w:rsidR="0094597A" w:rsidRDefault="0094597A" w:rsidP="00F46B0D">
            <w:pPr>
              <w:pStyle w:val="TAL"/>
            </w:pPr>
            <w:r>
              <w:t>16.5.1.2 NR SA FR1 Radio Link Monitoring Out-of-sync Test for FR1 PCell configured with SSB-based RLM RS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43553282" w14:textId="77777777" w:rsidR="0094597A" w:rsidRDefault="0094597A" w:rsidP="00F46B0D">
            <w:pPr>
              <w:pStyle w:val="TAL"/>
              <w:rPr>
                <w:shd w:val="clear" w:color="auto" w:fill="FFFFFF"/>
              </w:rPr>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367F8F67" w14:textId="77777777" w:rsidR="0094597A" w:rsidRDefault="0094597A" w:rsidP="00F46B0D">
            <w:pPr>
              <w:pStyle w:val="TAL"/>
              <w:rPr>
                <w:shd w:val="clear" w:color="auto" w:fill="FFFFFF"/>
              </w:rPr>
            </w:pPr>
            <w:r>
              <w:t>Same as 6.5.1.1</w:t>
            </w:r>
          </w:p>
        </w:tc>
      </w:tr>
      <w:tr w:rsidR="0094597A" w14:paraId="48580D59"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B640A63" w14:textId="77777777" w:rsidR="0094597A" w:rsidRDefault="0094597A" w:rsidP="00F46B0D">
            <w:pPr>
              <w:pStyle w:val="TAL"/>
            </w:pPr>
            <w:r>
              <w:t>16.5.1.3 NR SA FR1 Radio Link Monitoring In-sync Test for FR1 PCell configured with SSB-based RLM RS in non-DRX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57EF4B22" w14:textId="77777777" w:rsidR="0094597A" w:rsidRDefault="0094597A" w:rsidP="00F46B0D">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12224905" w14:textId="77777777" w:rsidR="0094597A" w:rsidRDefault="0094597A" w:rsidP="00F46B0D">
            <w:pPr>
              <w:pStyle w:val="TAL"/>
            </w:pPr>
            <w:r>
              <w:t>Same as 6.5.1.1</w:t>
            </w:r>
          </w:p>
        </w:tc>
      </w:tr>
      <w:tr w:rsidR="0094597A" w14:paraId="127E575C"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504E293" w14:textId="77777777" w:rsidR="0094597A" w:rsidRDefault="0094597A" w:rsidP="00F46B0D">
            <w:pPr>
              <w:pStyle w:val="TAL"/>
            </w:pPr>
            <w:r>
              <w:t>16.5.1.4 NR SA FR1 Radio Link Monitoring In-sync Test for FR1 PCell configured with SSB-based RLM RS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57751A09" w14:textId="77777777" w:rsidR="0094597A" w:rsidRDefault="0094597A" w:rsidP="00F46B0D">
            <w:pPr>
              <w:pStyle w:val="TAL"/>
              <w:rPr>
                <w:shd w:val="clear" w:color="auto" w:fill="FFFFFF"/>
              </w:rPr>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4274B631" w14:textId="77777777" w:rsidR="0094597A" w:rsidRDefault="0094597A" w:rsidP="00F46B0D">
            <w:pPr>
              <w:pStyle w:val="TAL"/>
              <w:rPr>
                <w:shd w:val="clear" w:color="auto" w:fill="FFFFFF"/>
              </w:rPr>
            </w:pPr>
            <w:r>
              <w:t>Same as 6.5.1.1</w:t>
            </w:r>
          </w:p>
        </w:tc>
      </w:tr>
      <w:tr w:rsidR="0094597A" w14:paraId="5CB4F698"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3EA2AEF" w14:textId="77777777" w:rsidR="0094597A" w:rsidRDefault="0094597A" w:rsidP="00F46B0D">
            <w:pPr>
              <w:pStyle w:val="TAL"/>
            </w:pPr>
            <w:r>
              <w:t>16.5.1.5 NR SA FR1 Radio Link Monitoring Out-of-sync Test for FR1 PCell configured with SSB-based RLM RS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197DC361" w14:textId="77777777" w:rsidR="0094597A" w:rsidRDefault="0094597A" w:rsidP="00F46B0D">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08BD2EB1" w14:textId="77777777" w:rsidR="0094597A" w:rsidRDefault="0094597A" w:rsidP="00F46B0D">
            <w:pPr>
              <w:pStyle w:val="TAL"/>
            </w:pPr>
            <w:r>
              <w:t>Same as 6.5.1.1</w:t>
            </w:r>
          </w:p>
        </w:tc>
      </w:tr>
      <w:tr w:rsidR="0094597A" w14:paraId="7C11AFBD"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5650B33" w14:textId="77777777" w:rsidR="0094597A" w:rsidRDefault="0094597A" w:rsidP="00F46B0D">
            <w:pPr>
              <w:pStyle w:val="TAL"/>
            </w:pPr>
            <w:r>
              <w:t>16.5.1.6 NR SA FR1 Radio Link Monitoring Out-of-sync Test for FR1 PCell configured with SSB-based RLM RS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306B5F2C" w14:textId="77777777" w:rsidR="0094597A" w:rsidRDefault="0094597A" w:rsidP="00F46B0D">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222EE4F1" w14:textId="77777777" w:rsidR="0094597A" w:rsidRDefault="0094597A" w:rsidP="00F46B0D">
            <w:pPr>
              <w:pStyle w:val="TAL"/>
            </w:pPr>
            <w:r>
              <w:t>Same as 6.5.1.1</w:t>
            </w:r>
          </w:p>
        </w:tc>
      </w:tr>
      <w:tr w:rsidR="0094597A" w14:paraId="72A09211"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8FDCB9" w14:textId="77777777" w:rsidR="0094597A" w:rsidRDefault="0094597A" w:rsidP="00F46B0D">
            <w:pPr>
              <w:pStyle w:val="TAL"/>
            </w:pPr>
            <w:r>
              <w:t>16.5.1.7 NR SA FR1 Radio Link Monitoring In-sync Test for FR1 PCell configured with SSB-based RLM RS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231370D0" w14:textId="77777777" w:rsidR="0094597A" w:rsidRDefault="0094597A" w:rsidP="00F46B0D">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3BDB999B" w14:textId="77777777" w:rsidR="0094597A" w:rsidRDefault="0094597A" w:rsidP="00F46B0D">
            <w:pPr>
              <w:pStyle w:val="TAL"/>
            </w:pPr>
            <w:r>
              <w:t>Same as 6.5.1.1</w:t>
            </w:r>
          </w:p>
        </w:tc>
      </w:tr>
      <w:tr w:rsidR="0094597A" w14:paraId="045666DB"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5109050" w14:textId="77777777" w:rsidR="0094597A" w:rsidRDefault="0094597A" w:rsidP="00F46B0D">
            <w:pPr>
              <w:pStyle w:val="TAL"/>
            </w:pPr>
            <w:r>
              <w:lastRenderedPageBreak/>
              <w:t>16.5.1.8 NR SA FR1 Radio Link Monitoring In-sync Test for FR1 PCell configured with SSB-based RLM RS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377D0389" w14:textId="77777777" w:rsidR="0094597A" w:rsidRDefault="0094597A" w:rsidP="00F46B0D">
            <w:pPr>
              <w:pStyle w:val="TAL"/>
              <w:rPr>
                <w:shd w:val="clear" w:color="auto" w:fill="FFFFFF"/>
              </w:rPr>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51FD7AA1" w14:textId="77777777" w:rsidR="0094597A" w:rsidRDefault="0094597A" w:rsidP="00F46B0D">
            <w:pPr>
              <w:pStyle w:val="TAL"/>
              <w:rPr>
                <w:shd w:val="clear" w:color="auto" w:fill="FFFFFF"/>
              </w:rPr>
            </w:pPr>
            <w:r>
              <w:t>Same as 6.5.1.1</w:t>
            </w:r>
          </w:p>
        </w:tc>
      </w:tr>
      <w:tr w:rsidR="0094597A" w14:paraId="226852E5"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1B49669" w14:textId="77777777" w:rsidR="0094597A" w:rsidRDefault="0094597A" w:rsidP="00F46B0D">
            <w:pPr>
              <w:pStyle w:val="TAL"/>
              <w:rPr>
                <w:lang w:eastAsia="zh-CN"/>
              </w:rPr>
            </w:pPr>
            <w:r>
              <w:rPr>
                <w:lang w:eastAsia="zh-CN"/>
              </w:rPr>
              <w:t>16.5.1.9 NR SA FR1 Radio Link Monitoring Out-of-sync Test for FR1 PCell configured with CSI-RS-based RLM in non-DRX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07FAEC20" w14:textId="77777777" w:rsidR="0094597A" w:rsidRDefault="0094597A" w:rsidP="00F46B0D">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40414106" w14:textId="77777777" w:rsidR="0094597A" w:rsidRDefault="0094597A" w:rsidP="00F46B0D">
            <w:pPr>
              <w:pStyle w:val="TAL"/>
            </w:pPr>
            <w:r>
              <w:t>Same as 6.5.1.1</w:t>
            </w:r>
          </w:p>
        </w:tc>
      </w:tr>
      <w:tr w:rsidR="0094597A" w14:paraId="7F32F6F7"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740EFF0" w14:textId="77777777" w:rsidR="0094597A" w:rsidRDefault="0094597A" w:rsidP="00F46B0D">
            <w:pPr>
              <w:pStyle w:val="TAL"/>
            </w:pPr>
            <w:r>
              <w:rPr>
                <w:lang w:eastAsia="zh-CN"/>
              </w:rPr>
              <w:t>16.5.1.10 NR SA FR1 Radio Link Monitoring Out-of-sync Test for FR1 PCell configured with CSI-RS-based RLM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31418E60" w14:textId="77777777" w:rsidR="0094597A" w:rsidRDefault="0094597A" w:rsidP="00F46B0D">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3AFFB797" w14:textId="77777777" w:rsidR="0094597A" w:rsidRDefault="0094597A" w:rsidP="00F46B0D">
            <w:pPr>
              <w:pStyle w:val="TAL"/>
            </w:pPr>
            <w:r>
              <w:t>Same as 6.5.1.1</w:t>
            </w:r>
          </w:p>
        </w:tc>
      </w:tr>
      <w:tr w:rsidR="0094597A" w14:paraId="17FE3A56"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395D23" w14:textId="77777777" w:rsidR="0094597A" w:rsidRDefault="0094597A" w:rsidP="00F46B0D">
            <w:pPr>
              <w:pStyle w:val="TAL"/>
              <w:rPr>
                <w:lang w:eastAsia="zh-CN"/>
              </w:rPr>
            </w:pPr>
            <w:r>
              <w:rPr>
                <w:lang w:eastAsia="zh-CN"/>
              </w:rPr>
              <w:t>16.5.1.11 NR SA FR1 Radio Link Monitoring In-sync Test for FR1 PCell configured with CSI-RS-based RLM in non-DRX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70B6E7D8" w14:textId="77777777" w:rsidR="0094597A" w:rsidRDefault="0094597A" w:rsidP="00F46B0D">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33E94B65" w14:textId="77777777" w:rsidR="0094597A" w:rsidRDefault="0094597A" w:rsidP="00F46B0D">
            <w:pPr>
              <w:pStyle w:val="TAL"/>
            </w:pPr>
            <w:r>
              <w:t>Same as 6.5.1.1</w:t>
            </w:r>
          </w:p>
        </w:tc>
      </w:tr>
      <w:tr w:rsidR="0094597A" w14:paraId="0BC92AD4"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F10A427" w14:textId="77777777" w:rsidR="0094597A" w:rsidRDefault="0094597A" w:rsidP="00F46B0D">
            <w:pPr>
              <w:pStyle w:val="TAL"/>
            </w:pPr>
            <w:r>
              <w:rPr>
                <w:lang w:eastAsia="zh-CN"/>
              </w:rPr>
              <w:t>16.5.1.12 NR SA FR1 Radio Link Monitoring In-sync Test for FR1 PCell configured with CSI-RS-based RLM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0C761468" w14:textId="77777777" w:rsidR="0094597A" w:rsidRDefault="0094597A" w:rsidP="00F46B0D">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28F9A204" w14:textId="77777777" w:rsidR="0094597A" w:rsidRDefault="0094597A" w:rsidP="00F46B0D">
            <w:pPr>
              <w:pStyle w:val="TAL"/>
            </w:pPr>
            <w:r>
              <w:t>Same as 6.5.1.1</w:t>
            </w:r>
          </w:p>
        </w:tc>
      </w:tr>
      <w:tr w:rsidR="0094597A" w14:paraId="2BA29831"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F7CC368" w14:textId="77777777" w:rsidR="0094597A" w:rsidRDefault="0094597A" w:rsidP="00F46B0D">
            <w:pPr>
              <w:pStyle w:val="TAL"/>
              <w:rPr>
                <w:lang w:eastAsia="zh-CN"/>
              </w:rPr>
            </w:pPr>
            <w:r>
              <w:rPr>
                <w:lang w:eastAsia="zh-CN"/>
              </w:rPr>
              <w:t>16.5.1.13 NR SA FR1 Radio Link Monitoring Out-of-sync Test for FR1 PCell configured with CSI-RS-based RLM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3061560F" w14:textId="77777777" w:rsidR="0094597A" w:rsidRDefault="0094597A" w:rsidP="00F46B0D">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212F38CB" w14:textId="77777777" w:rsidR="0094597A" w:rsidRDefault="0094597A" w:rsidP="00F46B0D">
            <w:pPr>
              <w:pStyle w:val="TAL"/>
            </w:pPr>
            <w:r>
              <w:t>Same as 6.5.1.1</w:t>
            </w:r>
          </w:p>
        </w:tc>
      </w:tr>
      <w:tr w:rsidR="0094597A" w14:paraId="5E01BD97"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7B55E7A" w14:textId="77777777" w:rsidR="0094597A" w:rsidRDefault="0094597A" w:rsidP="00F46B0D">
            <w:pPr>
              <w:pStyle w:val="TAL"/>
            </w:pPr>
            <w:r>
              <w:rPr>
                <w:lang w:eastAsia="zh-CN"/>
              </w:rPr>
              <w:t>16.5.1.14 NR SA FR1 Radio Link Monitoring Out-of-sync Test for FR1 PCell configured with CSI-RS-based RLM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23F63D86" w14:textId="77777777" w:rsidR="0094597A" w:rsidRDefault="0094597A" w:rsidP="00F46B0D">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38A2F0EE" w14:textId="77777777" w:rsidR="0094597A" w:rsidRDefault="0094597A" w:rsidP="00F46B0D">
            <w:pPr>
              <w:pStyle w:val="TAL"/>
            </w:pPr>
            <w:r>
              <w:t>Same as 6.5.1.1</w:t>
            </w:r>
          </w:p>
        </w:tc>
      </w:tr>
      <w:tr w:rsidR="0094597A" w14:paraId="2D4BCE51"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3D32F9D" w14:textId="77777777" w:rsidR="0094597A" w:rsidRDefault="0094597A" w:rsidP="00F46B0D">
            <w:pPr>
              <w:pStyle w:val="TAL"/>
              <w:rPr>
                <w:lang w:eastAsia="zh-CN"/>
              </w:rPr>
            </w:pPr>
            <w:r>
              <w:rPr>
                <w:lang w:eastAsia="zh-CN"/>
              </w:rPr>
              <w:t>16.5.1.15 NR SA FR1 Radio Link Monitoring In-sync Test for FR1 PCell configured with CSI-RS-based RLM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57D640C6" w14:textId="77777777" w:rsidR="0094597A" w:rsidRDefault="0094597A" w:rsidP="00F46B0D">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517FC23F" w14:textId="77777777" w:rsidR="0094597A" w:rsidRDefault="0094597A" w:rsidP="00F46B0D">
            <w:pPr>
              <w:pStyle w:val="TAL"/>
            </w:pPr>
            <w:r>
              <w:t>Same as 6.5.1.1</w:t>
            </w:r>
          </w:p>
        </w:tc>
      </w:tr>
      <w:tr w:rsidR="0094597A" w14:paraId="4C026FC8"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036D4B0" w14:textId="77777777" w:rsidR="0094597A" w:rsidRDefault="0094597A" w:rsidP="00F46B0D">
            <w:pPr>
              <w:pStyle w:val="TAL"/>
            </w:pPr>
            <w:r>
              <w:rPr>
                <w:lang w:eastAsia="zh-CN"/>
              </w:rPr>
              <w:t>16.5.1.16 NR SA FR1 Radio Link Monitoring In-sync Test for FR1 PCell configured with CSI-RS-based RLM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628A46EA" w14:textId="77777777" w:rsidR="0094597A" w:rsidRDefault="0094597A" w:rsidP="00F46B0D">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6DCF7D2F" w14:textId="77777777" w:rsidR="0094597A" w:rsidRDefault="0094597A" w:rsidP="00F46B0D">
            <w:pPr>
              <w:pStyle w:val="TAL"/>
            </w:pPr>
            <w:r>
              <w:t>Same as 6.5.1.1</w:t>
            </w:r>
          </w:p>
        </w:tc>
      </w:tr>
      <w:tr w:rsidR="0094597A" w14:paraId="7517A3B9"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487214D" w14:textId="77777777" w:rsidR="0094597A" w:rsidRDefault="0094597A" w:rsidP="00F46B0D">
            <w:pPr>
              <w:pStyle w:val="TAL"/>
            </w:pPr>
            <w:r>
              <w:t>16.5.2.2 NR SA FR1 Beam Failure Detection and Link Recovery Test for FR1 PCell configured with SSB-based BFD and LR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1F15520E" w14:textId="77777777" w:rsidR="0094597A" w:rsidRDefault="0094597A" w:rsidP="00F46B0D">
            <w:pPr>
              <w:pStyle w:val="TAL"/>
              <w:rPr>
                <w:rFonts w:cs="Arial"/>
                <w:shd w:val="clear" w:color="auto" w:fill="FFFFFF"/>
              </w:rPr>
            </w:pPr>
            <w:r>
              <w:t>Same as 6.5.5.1</w:t>
            </w:r>
          </w:p>
        </w:tc>
        <w:tc>
          <w:tcPr>
            <w:tcW w:w="3727" w:type="dxa"/>
            <w:tcBorders>
              <w:top w:val="single" w:sz="4" w:space="0" w:color="auto"/>
              <w:left w:val="single" w:sz="4" w:space="0" w:color="auto"/>
              <w:bottom w:val="single" w:sz="4" w:space="0" w:color="auto"/>
              <w:right w:val="single" w:sz="4" w:space="0" w:color="auto"/>
            </w:tcBorders>
            <w:hideMark/>
          </w:tcPr>
          <w:p w14:paraId="0FF996B7" w14:textId="77777777" w:rsidR="0094597A" w:rsidRDefault="0094597A" w:rsidP="00F46B0D">
            <w:pPr>
              <w:pStyle w:val="TAL"/>
              <w:rPr>
                <w:rFonts w:cstheme="minorBidi"/>
              </w:rPr>
            </w:pPr>
            <w:r>
              <w:t>Same as 6.5.5.1</w:t>
            </w:r>
          </w:p>
        </w:tc>
      </w:tr>
      <w:tr w:rsidR="0094597A" w14:paraId="56F10806"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6F0E7B8" w14:textId="77777777" w:rsidR="0094597A" w:rsidRDefault="0094597A" w:rsidP="00F46B0D">
            <w:pPr>
              <w:pStyle w:val="TAL"/>
            </w:pPr>
            <w:r>
              <w:t>16.5.2.3</w:t>
            </w:r>
            <w:r>
              <w:tab/>
              <w:t>NR SA FR1 SSB-based beam failure detection and link recovery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02F64CE6" w14:textId="77777777" w:rsidR="0094597A" w:rsidRDefault="0094597A" w:rsidP="00F46B0D">
            <w:pPr>
              <w:pStyle w:val="TAL"/>
            </w:pPr>
            <w:r>
              <w:t>Same as 6.5.5.1</w:t>
            </w:r>
          </w:p>
        </w:tc>
        <w:tc>
          <w:tcPr>
            <w:tcW w:w="3727" w:type="dxa"/>
            <w:tcBorders>
              <w:top w:val="single" w:sz="4" w:space="0" w:color="auto"/>
              <w:left w:val="single" w:sz="4" w:space="0" w:color="auto"/>
              <w:bottom w:val="single" w:sz="4" w:space="0" w:color="auto"/>
              <w:right w:val="single" w:sz="4" w:space="0" w:color="auto"/>
            </w:tcBorders>
            <w:hideMark/>
          </w:tcPr>
          <w:p w14:paraId="3DF0B8DF" w14:textId="77777777" w:rsidR="0094597A" w:rsidRDefault="0094597A" w:rsidP="00F46B0D">
            <w:pPr>
              <w:pStyle w:val="TAL"/>
            </w:pPr>
            <w:r>
              <w:t>Same as 6.5.5.1</w:t>
            </w:r>
          </w:p>
        </w:tc>
      </w:tr>
      <w:tr w:rsidR="0094597A" w14:paraId="57E8A015"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7CDA3D2" w14:textId="77777777" w:rsidR="0094597A" w:rsidRDefault="0094597A" w:rsidP="00F46B0D">
            <w:pPr>
              <w:pStyle w:val="TAL"/>
            </w:pPr>
            <w:r>
              <w:t>16.5.2.4</w:t>
            </w:r>
            <w:r>
              <w:tab/>
              <w:t>NR SA FR1 SSB-based beam failure detection and link recovery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2712A0BB" w14:textId="77777777" w:rsidR="0094597A" w:rsidRDefault="0094597A" w:rsidP="00F46B0D">
            <w:pPr>
              <w:pStyle w:val="TAL"/>
            </w:pPr>
            <w:r>
              <w:t>Same as 6.5.5.1</w:t>
            </w:r>
          </w:p>
        </w:tc>
        <w:tc>
          <w:tcPr>
            <w:tcW w:w="3727" w:type="dxa"/>
            <w:tcBorders>
              <w:top w:val="single" w:sz="4" w:space="0" w:color="auto"/>
              <w:left w:val="single" w:sz="4" w:space="0" w:color="auto"/>
              <w:bottom w:val="single" w:sz="4" w:space="0" w:color="auto"/>
              <w:right w:val="single" w:sz="4" w:space="0" w:color="auto"/>
            </w:tcBorders>
            <w:hideMark/>
          </w:tcPr>
          <w:p w14:paraId="10AD0013" w14:textId="77777777" w:rsidR="0094597A" w:rsidRDefault="0094597A" w:rsidP="00F46B0D">
            <w:pPr>
              <w:pStyle w:val="TAL"/>
            </w:pPr>
            <w:r>
              <w:t>Same as 6.5.5.1</w:t>
            </w:r>
          </w:p>
        </w:tc>
      </w:tr>
      <w:tr w:rsidR="0094597A" w14:paraId="19873303"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25234E7" w14:textId="77777777" w:rsidR="0094597A" w:rsidRDefault="0094597A" w:rsidP="00F46B0D">
            <w:pPr>
              <w:pStyle w:val="TAL"/>
            </w:pPr>
            <w:r>
              <w:rPr>
                <w:lang w:eastAsia="zh-CN"/>
              </w:rPr>
              <w:t>16.5.2.6 NR SA FR1 Beam Failure Detection and Link Recovery Test for FR1 PCell configured with CSI-RS-based BFD and LR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76C42B46" w14:textId="77777777" w:rsidR="0094597A" w:rsidRDefault="0094597A" w:rsidP="00F46B0D">
            <w:pPr>
              <w:pStyle w:val="TAL"/>
            </w:pPr>
            <w:r>
              <w:rPr>
                <w:lang w:eastAsia="zh-CN"/>
              </w:rPr>
              <w:t>Same as 6.5.5.3</w:t>
            </w:r>
          </w:p>
        </w:tc>
        <w:tc>
          <w:tcPr>
            <w:tcW w:w="3727" w:type="dxa"/>
            <w:tcBorders>
              <w:top w:val="single" w:sz="4" w:space="0" w:color="auto"/>
              <w:left w:val="single" w:sz="4" w:space="0" w:color="auto"/>
              <w:bottom w:val="single" w:sz="4" w:space="0" w:color="auto"/>
              <w:right w:val="single" w:sz="4" w:space="0" w:color="auto"/>
            </w:tcBorders>
            <w:hideMark/>
          </w:tcPr>
          <w:p w14:paraId="5EBD26D2" w14:textId="77777777" w:rsidR="0094597A" w:rsidRDefault="0094597A" w:rsidP="00F46B0D">
            <w:pPr>
              <w:pStyle w:val="TAL"/>
            </w:pPr>
            <w:r>
              <w:rPr>
                <w:lang w:eastAsia="zh-CN"/>
              </w:rPr>
              <w:t>Same as 6.5.5.3</w:t>
            </w:r>
          </w:p>
        </w:tc>
      </w:tr>
      <w:tr w:rsidR="0094597A" w14:paraId="0889B180"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2BCC311" w14:textId="77777777" w:rsidR="0094597A" w:rsidRDefault="0094597A" w:rsidP="00F46B0D">
            <w:pPr>
              <w:pStyle w:val="TAL"/>
            </w:pPr>
            <w:r>
              <w:rPr>
                <w:lang w:eastAsia="zh-CN"/>
              </w:rPr>
              <w:t>16.5.2.8 NR SA FR1 Beam Failure Detection and Link Recovery Test for FR1 PCell configured with CSI-RS-based BFD and LR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4E94603B" w14:textId="77777777" w:rsidR="0094597A" w:rsidRDefault="0094597A" w:rsidP="00F46B0D">
            <w:pPr>
              <w:pStyle w:val="TAL"/>
            </w:pPr>
            <w:r>
              <w:rPr>
                <w:lang w:eastAsia="zh-CN"/>
              </w:rPr>
              <w:t>Same as 6.5.5.3</w:t>
            </w:r>
          </w:p>
        </w:tc>
        <w:tc>
          <w:tcPr>
            <w:tcW w:w="3727" w:type="dxa"/>
            <w:tcBorders>
              <w:top w:val="single" w:sz="4" w:space="0" w:color="auto"/>
              <w:left w:val="single" w:sz="4" w:space="0" w:color="auto"/>
              <w:bottom w:val="single" w:sz="4" w:space="0" w:color="auto"/>
              <w:right w:val="single" w:sz="4" w:space="0" w:color="auto"/>
            </w:tcBorders>
            <w:hideMark/>
          </w:tcPr>
          <w:p w14:paraId="2D3C976B" w14:textId="77777777" w:rsidR="0094597A" w:rsidRDefault="0094597A" w:rsidP="00F46B0D">
            <w:pPr>
              <w:pStyle w:val="TAL"/>
            </w:pPr>
            <w:r>
              <w:rPr>
                <w:lang w:eastAsia="zh-CN"/>
              </w:rPr>
              <w:t>Same as 6.5.5.3</w:t>
            </w:r>
          </w:p>
        </w:tc>
      </w:tr>
      <w:tr w:rsidR="0094597A" w14:paraId="6D734923"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56B35DF" w14:textId="77777777" w:rsidR="0094597A" w:rsidRDefault="0094597A" w:rsidP="00F46B0D">
            <w:pPr>
              <w:pStyle w:val="TAL"/>
              <w:rPr>
                <w:lang w:eastAsia="zh-CN"/>
              </w:rPr>
            </w:pPr>
            <w:r>
              <w:rPr>
                <w:lang w:eastAsia="zh-CN"/>
              </w:rPr>
              <w:t>16.5.3.1.1 NR SA FR1 DCI-based DL active BWP switch in non-DRX for 1 Rx UE</w:t>
            </w:r>
          </w:p>
        </w:tc>
        <w:tc>
          <w:tcPr>
            <w:tcW w:w="2574" w:type="dxa"/>
            <w:tcBorders>
              <w:top w:val="single" w:sz="4" w:space="0" w:color="auto"/>
              <w:left w:val="single" w:sz="4" w:space="0" w:color="auto"/>
              <w:bottom w:val="single" w:sz="4" w:space="0" w:color="auto"/>
              <w:right w:val="single" w:sz="4" w:space="0" w:color="auto"/>
            </w:tcBorders>
            <w:hideMark/>
          </w:tcPr>
          <w:p w14:paraId="1CFE7299" w14:textId="77777777" w:rsidR="0094597A" w:rsidRDefault="0094597A" w:rsidP="00F46B0D">
            <w:pPr>
              <w:pStyle w:val="TAL"/>
              <w:rPr>
                <w:lang w:eastAsia="zh-CN"/>
              </w:rPr>
            </w:pPr>
            <w:r>
              <w:t>Same as 6.5.6.1.2</w:t>
            </w:r>
          </w:p>
        </w:tc>
        <w:tc>
          <w:tcPr>
            <w:tcW w:w="3727" w:type="dxa"/>
            <w:tcBorders>
              <w:top w:val="single" w:sz="4" w:space="0" w:color="auto"/>
              <w:left w:val="single" w:sz="4" w:space="0" w:color="auto"/>
              <w:bottom w:val="single" w:sz="4" w:space="0" w:color="auto"/>
              <w:right w:val="single" w:sz="4" w:space="0" w:color="auto"/>
            </w:tcBorders>
            <w:hideMark/>
          </w:tcPr>
          <w:p w14:paraId="687F0F1A" w14:textId="77777777" w:rsidR="0094597A" w:rsidRDefault="0094597A" w:rsidP="00F46B0D">
            <w:pPr>
              <w:pStyle w:val="TAL"/>
              <w:rPr>
                <w:lang w:eastAsia="zh-CN"/>
              </w:rPr>
            </w:pPr>
            <w:r>
              <w:t>Same as 6.5.6.1.2</w:t>
            </w:r>
          </w:p>
        </w:tc>
      </w:tr>
      <w:tr w:rsidR="0094597A" w14:paraId="6E259C99"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AC9A4BE" w14:textId="77777777" w:rsidR="0094597A" w:rsidRDefault="0094597A" w:rsidP="00F46B0D">
            <w:pPr>
              <w:pStyle w:val="TAL"/>
              <w:rPr>
                <w:lang w:eastAsia="zh-CN"/>
              </w:rPr>
            </w:pPr>
            <w:r>
              <w:rPr>
                <w:lang w:eastAsia="zh-CN"/>
              </w:rPr>
              <w:t>16.5.3.1.2 NR SA FR1 DCI-based DL active BWP switch in non-DRX for 2 Rx UE</w:t>
            </w:r>
          </w:p>
        </w:tc>
        <w:tc>
          <w:tcPr>
            <w:tcW w:w="2574" w:type="dxa"/>
            <w:tcBorders>
              <w:top w:val="single" w:sz="4" w:space="0" w:color="auto"/>
              <w:left w:val="single" w:sz="4" w:space="0" w:color="auto"/>
              <w:bottom w:val="single" w:sz="4" w:space="0" w:color="auto"/>
              <w:right w:val="single" w:sz="4" w:space="0" w:color="auto"/>
            </w:tcBorders>
            <w:hideMark/>
          </w:tcPr>
          <w:p w14:paraId="24C215EB" w14:textId="77777777" w:rsidR="0094597A" w:rsidRDefault="0094597A" w:rsidP="00F46B0D">
            <w:pPr>
              <w:pStyle w:val="TAL"/>
              <w:rPr>
                <w:lang w:eastAsia="zh-CN"/>
              </w:rPr>
            </w:pPr>
            <w:r>
              <w:t>Same as 6.5.6.1.2</w:t>
            </w:r>
          </w:p>
        </w:tc>
        <w:tc>
          <w:tcPr>
            <w:tcW w:w="3727" w:type="dxa"/>
            <w:tcBorders>
              <w:top w:val="single" w:sz="4" w:space="0" w:color="auto"/>
              <w:left w:val="single" w:sz="4" w:space="0" w:color="auto"/>
              <w:bottom w:val="single" w:sz="4" w:space="0" w:color="auto"/>
              <w:right w:val="single" w:sz="4" w:space="0" w:color="auto"/>
            </w:tcBorders>
            <w:hideMark/>
          </w:tcPr>
          <w:p w14:paraId="44CFACD1" w14:textId="77777777" w:rsidR="0094597A" w:rsidRDefault="0094597A" w:rsidP="00F46B0D">
            <w:pPr>
              <w:pStyle w:val="TAL"/>
              <w:rPr>
                <w:lang w:eastAsia="zh-CN"/>
              </w:rPr>
            </w:pPr>
            <w:r>
              <w:t>Same as 6.5.6.1.2</w:t>
            </w:r>
          </w:p>
        </w:tc>
      </w:tr>
      <w:tr w:rsidR="0094597A" w14:paraId="00BB31A1"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3F58F25" w14:textId="77777777" w:rsidR="0094597A" w:rsidRDefault="0094597A" w:rsidP="00F46B0D">
            <w:pPr>
              <w:pStyle w:val="TAL"/>
              <w:rPr>
                <w:lang w:eastAsia="zh-CN"/>
              </w:rPr>
            </w:pPr>
            <w:r>
              <w:rPr>
                <w:lang w:eastAsia="zh-CN"/>
              </w:rPr>
              <w:t>16.5.3.2.1 NR SA FR1 RRC-based DL active BWP switch in non-DRX for 1 Rx UE</w:t>
            </w:r>
          </w:p>
        </w:tc>
        <w:tc>
          <w:tcPr>
            <w:tcW w:w="2574" w:type="dxa"/>
            <w:tcBorders>
              <w:top w:val="single" w:sz="4" w:space="0" w:color="auto"/>
              <w:left w:val="single" w:sz="4" w:space="0" w:color="auto"/>
              <w:bottom w:val="single" w:sz="4" w:space="0" w:color="auto"/>
              <w:right w:val="single" w:sz="4" w:space="0" w:color="auto"/>
            </w:tcBorders>
            <w:hideMark/>
          </w:tcPr>
          <w:p w14:paraId="6E815821" w14:textId="77777777" w:rsidR="0094597A" w:rsidRDefault="0094597A" w:rsidP="00F46B0D">
            <w:pPr>
              <w:pStyle w:val="TAL"/>
              <w:rPr>
                <w:lang w:eastAsia="zh-CN"/>
              </w:rPr>
            </w:pPr>
            <w:r>
              <w:t>Same as 6.5.6.2.1</w:t>
            </w:r>
          </w:p>
        </w:tc>
        <w:tc>
          <w:tcPr>
            <w:tcW w:w="3727" w:type="dxa"/>
            <w:tcBorders>
              <w:top w:val="single" w:sz="4" w:space="0" w:color="auto"/>
              <w:left w:val="single" w:sz="4" w:space="0" w:color="auto"/>
              <w:bottom w:val="single" w:sz="4" w:space="0" w:color="auto"/>
              <w:right w:val="single" w:sz="4" w:space="0" w:color="auto"/>
            </w:tcBorders>
            <w:hideMark/>
          </w:tcPr>
          <w:p w14:paraId="731ED415" w14:textId="77777777" w:rsidR="0094597A" w:rsidRDefault="0094597A" w:rsidP="00F46B0D">
            <w:pPr>
              <w:pStyle w:val="TAL"/>
              <w:rPr>
                <w:lang w:eastAsia="zh-CN"/>
              </w:rPr>
            </w:pPr>
            <w:r>
              <w:t>Same as 6.5.6.2.1</w:t>
            </w:r>
          </w:p>
        </w:tc>
      </w:tr>
      <w:tr w:rsidR="0094597A" w14:paraId="5A73335B"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86B94AD" w14:textId="77777777" w:rsidR="0094597A" w:rsidRDefault="0094597A" w:rsidP="00F46B0D">
            <w:pPr>
              <w:pStyle w:val="TAL"/>
              <w:rPr>
                <w:lang w:eastAsia="zh-CN"/>
              </w:rPr>
            </w:pPr>
            <w:r>
              <w:rPr>
                <w:lang w:eastAsia="zh-CN"/>
              </w:rPr>
              <w:lastRenderedPageBreak/>
              <w:t>16.5.3.2.2 NR SA FR1 RRC-based DL active BWP switch in non-DRX for 2 Rx UE</w:t>
            </w:r>
          </w:p>
        </w:tc>
        <w:tc>
          <w:tcPr>
            <w:tcW w:w="2574" w:type="dxa"/>
            <w:tcBorders>
              <w:top w:val="single" w:sz="4" w:space="0" w:color="auto"/>
              <w:left w:val="single" w:sz="4" w:space="0" w:color="auto"/>
              <w:bottom w:val="single" w:sz="4" w:space="0" w:color="auto"/>
              <w:right w:val="single" w:sz="4" w:space="0" w:color="auto"/>
            </w:tcBorders>
            <w:hideMark/>
          </w:tcPr>
          <w:p w14:paraId="42338A9D" w14:textId="77777777" w:rsidR="0094597A" w:rsidRDefault="0094597A" w:rsidP="00F46B0D">
            <w:pPr>
              <w:pStyle w:val="TAL"/>
              <w:rPr>
                <w:lang w:eastAsia="zh-CN"/>
              </w:rPr>
            </w:pPr>
            <w:r>
              <w:t>Same as 6.5.6.2.1</w:t>
            </w:r>
          </w:p>
        </w:tc>
        <w:tc>
          <w:tcPr>
            <w:tcW w:w="3727" w:type="dxa"/>
            <w:tcBorders>
              <w:top w:val="single" w:sz="4" w:space="0" w:color="auto"/>
              <w:left w:val="single" w:sz="4" w:space="0" w:color="auto"/>
              <w:bottom w:val="single" w:sz="4" w:space="0" w:color="auto"/>
              <w:right w:val="single" w:sz="4" w:space="0" w:color="auto"/>
            </w:tcBorders>
            <w:hideMark/>
          </w:tcPr>
          <w:p w14:paraId="4E597F3D" w14:textId="77777777" w:rsidR="0094597A" w:rsidRDefault="0094597A" w:rsidP="00F46B0D">
            <w:pPr>
              <w:pStyle w:val="TAL"/>
              <w:rPr>
                <w:lang w:eastAsia="zh-CN"/>
              </w:rPr>
            </w:pPr>
            <w:r>
              <w:t>Same as 6.5.6.2.1</w:t>
            </w:r>
          </w:p>
        </w:tc>
      </w:tr>
      <w:tr w:rsidR="0094597A" w14:paraId="42875D1B"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0860EFD" w14:textId="77777777" w:rsidR="0094597A" w:rsidRDefault="0094597A" w:rsidP="00F46B0D">
            <w:pPr>
              <w:pStyle w:val="TAL"/>
            </w:pPr>
            <w:r>
              <w:rPr>
                <w:lang w:eastAsia="zh-CN"/>
              </w:rPr>
              <w:t>16.5.4.1 NR SA FR1 UE specific CBW change on PCell in non-DRX for 1 Rx UE</w:t>
            </w:r>
          </w:p>
        </w:tc>
        <w:tc>
          <w:tcPr>
            <w:tcW w:w="2574" w:type="dxa"/>
            <w:tcBorders>
              <w:top w:val="single" w:sz="4" w:space="0" w:color="auto"/>
              <w:left w:val="single" w:sz="4" w:space="0" w:color="auto"/>
              <w:bottom w:val="single" w:sz="4" w:space="0" w:color="auto"/>
              <w:right w:val="single" w:sz="4" w:space="0" w:color="auto"/>
            </w:tcBorders>
            <w:hideMark/>
          </w:tcPr>
          <w:p w14:paraId="01F9CD17" w14:textId="77777777" w:rsidR="0094597A" w:rsidRDefault="0094597A" w:rsidP="00F46B0D">
            <w:pPr>
              <w:pStyle w:val="TAL"/>
            </w:pPr>
            <w:r>
              <w:rPr>
                <w:lang w:eastAsia="zh-CN"/>
              </w:rPr>
              <w:t>Same as 6.5.8.1</w:t>
            </w:r>
          </w:p>
        </w:tc>
        <w:tc>
          <w:tcPr>
            <w:tcW w:w="3727" w:type="dxa"/>
            <w:tcBorders>
              <w:top w:val="single" w:sz="4" w:space="0" w:color="auto"/>
              <w:left w:val="single" w:sz="4" w:space="0" w:color="auto"/>
              <w:bottom w:val="single" w:sz="4" w:space="0" w:color="auto"/>
              <w:right w:val="single" w:sz="4" w:space="0" w:color="auto"/>
            </w:tcBorders>
            <w:hideMark/>
          </w:tcPr>
          <w:p w14:paraId="673DA247" w14:textId="77777777" w:rsidR="0094597A" w:rsidRDefault="0094597A" w:rsidP="00F46B0D">
            <w:pPr>
              <w:pStyle w:val="TAL"/>
            </w:pPr>
            <w:r>
              <w:rPr>
                <w:lang w:eastAsia="zh-CN"/>
              </w:rPr>
              <w:t>Same as 6.5.8.1</w:t>
            </w:r>
          </w:p>
        </w:tc>
      </w:tr>
      <w:tr w:rsidR="0094597A" w14:paraId="32B6A025"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E0BA116" w14:textId="77777777" w:rsidR="0094597A" w:rsidRDefault="0094597A" w:rsidP="00F46B0D">
            <w:pPr>
              <w:pStyle w:val="TAL"/>
            </w:pPr>
            <w:r>
              <w:rPr>
                <w:lang w:eastAsia="zh-CN"/>
              </w:rPr>
              <w:t>16.5.4.2 NR SA FR1 UE specific CBW change on PCell in non-DRX for 2 Rx UE</w:t>
            </w:r>
          </w:p>
        </w:tc>
        <w:tc>
          <w:tcPr>
            <w:tcW w:w="2574" w:type="dxa"/>
            <w:tcBorders>
              <w:top w:val="single" w:sz="4" w:space="0" w:color="auto"/>
              <w:left w:val="single" w:sz="4" w:space="0" w:color="auto"/>
              <w:bottom w:val="single" w:sz="4" w:space="0" w:color="auto"/>
              <w:right w:val="single" w:sz="4" w:space="0" w:color="auto"/>
            </w:tcBorders>
            <w:hideMark/>
          </w:tcPr>
          <w:p w14:paraId="7F2F9F62" w14:textId="77777777" w:rsidR="0094597A" w:rsidRDefault="0094597A" w:rsidP="00F46B0D">
            <w:pPr>
              <w:pStyle w:val="TAL"/>
            </w:pPr>
            <w:r>
              <w:rPr>
                <w:lang w:eastAsia="zh-CN"/>
              </w:rPr>
              <w:t>Same as 6.5.8.1</w:t>
            </w:r>
          </w:p>
        </w:tc>
        <w:tc>
          <w:tcPr>
            <w:tcW w:w="3727" w:type="dxa"/>
            <w:tcBorders>
              <w:top w:val="single" w:sz="4" w:space="0" w:color="auto"/>
              <w:left w:val="single" w:sz="4" w:space="0" w:color="auto"/>
              <w:bottom w:val="single" w:sz="4" w:space="0" w:color="auto"/>
              <w:right w:val="single" w:sz="4" w:space="0" w:color="auto"/>
            </w:tcBorders>
            <w:hideMark/>
          </w:tcPr>
          <w:p w14:paraId="61025CFF" w14:textId="77777777" w:rsidR="0094597A" w:rsidRDefault="0094597A" w:rsidP="00F46B0D">
            <w:pPr>
              <w:pStyle w:val="TAL"/>
            </w:pPr>
            <w:r>
              <w:rPr>
                <w:lang w:eastAsia="zh-CN"/>
              </w:rPr>
              <w:t>Same as 6.5.8.1</w:t>
            </w:r>
          </w:p>
        </w:tc>
      </w:tr>
      <w:tr w:rsidR="0094597A" w14:paraId="02B577F2"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32A686F" w14:textId="77777777" w:rsidR="0094597A" w:rsidRDefault="0094597A" w:rsidP="00F46B0D">
            <w:pPr>
              <w:pStyle w:val="TAL"/>
              <w:rPr>
                <w:lang w:eastAsia="zh-CN"/>
              </w:rPr>
            </w:pPr>
            <w:r>
              <w:rPr>
                <w:lang w:eastAsia="zh-CN"/>
              </w:rPr>
              <w:t>16.6.1.1 NR SA FR1 Event triggered reporting tests without gap under non-DRX for 1 Rx UE</w:t>
            </w:r>
          </w:p>
        </w:tc>
        <w:tc>
          <w:tcPr>
            <w:tcW w:w="2574" w:type="dxa"/>
            <w:tcBorders>
              <w:top w:val="single" w:sz="4" w:space="0" w:color="auto"/>
              <w:left w:val="single" w:sz="4" w:space="0" w:color="auto"/>
              <w:bottom w:val="single" w:sz="4" w:space="0" w:color="auto"/>
              <w:right w:val="single" w:sz="4" w:space="0" w:color="auto"/>
            </w:tcBorders>
            <w:hideMark/>
          </w:tcPr>
          <w:p w14:paraId="2CF53E9F" w14:textId="77777777" w:rsidR="0094597A" w:rsidRDefault="0094597A" w:rsidP="00F46B0D">
            <w:pPr>
              <w:pStyle w:val="TAL"/>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57701A80" w14:textId="77777777" w:rsidR="0094597A" w:rsidRDefault="0094597A" w:rsidP="00F46B0D">
            <w:pPr>
              <w:pStyle w:val="TAL"/>
            </w:pPr>
            <w:r>
              <w:t>Same as 6.6.1.1</w:t>
            </w:r>
          </w:p>
        </w:tc>
      </w:tr>
      <w:tr w:rsidR="0094597A" w14:paraId="286D613E"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6C7316B" w14:textId="77777777" w:rsidR="0094597A" w:rsidRDefault="0094597A" w:rsidP="00F46B0D">
            <w:pPr>
              <w:pStyle w:val="TAL"/>
            </w:pPr>
            <w:r>
              <w:rPr>
                <w:lang w:eastAsia="zh-CN"/>
              </w:rPr>
              <w:t>16.6.1.2 NR SA FR1 Event triggered reporting tests without gap under non-DRX for 2 Rx UE</w:t>
            </w:r>
          </w:p>
        </w:tc>
        <w:tc>
          <w:tcPr>
            <w:tcW w:w="2574" w:type="dxa"/>
            <w:tcBorders>
              <w:top w:val="single" w:sz="4" w:space="0" w:color="auto"/>
              <w:left w:val="single" w:sz="4" w:space="0" w:color="auto"/>
              <w:bottom w:val="single" w:sz="4" w:space="0" w:color="auto"/>
              <w:right w:val="single" w:sz="4" w:space="0" w:color="auto"/>
            </w:tcBorders>
            <w:hideMark/>
          </w:tcPr>
          <w:p w14:paraId="22BF99B0" w14:textId="77777777" w:rsidR="0094597A" w:rsidRDefault="0094597A" w:rsidP="00F46B0D">
            <w:pPr>
              <w:pStyle w:val="TAL"/>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2B77A7CE" w14:textId="77777777" w:rsidR="0094597A" w:rsidRDefault="0094597A" w:rsidP="00F46B0D">
            <w:pPr>
              <w:pStyle w:val="TAL"/>
            </w:pPr>
            <w:r>
              <w:t>Same as 6.6.1.1</w:t>
            </w:r>
          </w:p>
        </w:tc>
      </w:tr>
      <w:tr w:rsidR="0094597A" w14:paraId="5171F271"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73849BA" w14:textId="77777777" w:rsidR="0094597A" w:rsidRDefault="0094597A" w:rsidP="00F46B0D">
            <w:pPr>
              <w:pStyle w:val="TAL"/>
            </w:pPr>
            <w:r>
              <w:t>16.6.1.3 NR SA FR1 Event triggered reporting tests without gap under DRX for 1 Rx UE</w:t>
            </w:r>
          </w:p>
        </w:tc>
        <w:tc>
          <w:tcPr>
            <w:tcW w:w="2574" w:type="dxa"/>
            <w:tcBorders>
              <w:top w:val="single" w:sz="4" w:space="0" w:color="auto"/>
              <w:left w:val="single" w:sz="4" w:space="0" w:color="auto"/>
              <w:bottom w:val="single" w:sz="4" w:space="0" w:color="auto"/>
              <w:right w:val="single" w:sz="4" w:space="0" w:color="auto"/>
            </w:tcBorders>
            <w:hideMark/>
          </w:tcPr>
          <w:p w14:paraId="15711743" w14:textId="77777777" w:rsidR="0094597A" w:rsidRDefault="0094597A" w:rsidP="00F46B0D">
            <w:pPr>
              <w:pStyle w:val="TAL"/>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2E962764" w14:textId="77777777" w:rsidR="0094597A" w:rsidRDefault="0094597A" w:rsidP="00F46B0D">
            <w:pPr>
              <w:pStyle w:val="TAL"/>
            </w:pPr>
            <w:r>
              <w:t>Same as 6.6.1.1</w:t>
            </w:r>
          </w:p>
        </w:tc>
      </w:tr>
      <w:tr w:rsidR="0094597A" w14:paraId="72270AD9"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B6EC9B5" w14:textId="77777777" w:rsidR="0094597A" w:rsidRDefault="0094597A" w:rsidP="00F46B0D">
            <w:pPr>
              <w:pStyle w:val="TAL"/>
            </w:pPr>
            <w:r>
              <w:t>16.6.1.4 NR SA FR1 Event triggered reporting tests without gap under DRX for 2 Rx UE</w:t>
            </w:r>
          </w:p>
        </w:tc>
        <w:tc>
          <w:tcPr>
            <w:tcW w:w="2574" w:type="dxa"/>
            <w:tcBorders>
              <w:top w:val="single" w:sz="4" w:space="0" w:color="auto"/>
              <w:left w:val="single" w:sz="4" w:space="0" w:color="auto"/>
              <w:bottom w:val="single" w:sz="4" w:space="0" w:color="auto"/>
              <w:right w:val="single" w:sz="4" w:space="0" w:color="auto"/>
            </w:tcBorders>
            <w:hideMark/>
          </w:tcPr>
          <w:p w14:paraId="043CEF16" w14:textId="77777777" w:rsidR="0094597A" w:rsidRDefault="0094597A" w:rsidP="00F46B0D">
            <w:pPr>
              <w:pStyle w:val="TAL"/>
              <w:rPr>
                <w:rFonts w:cs="Arial"/>
                <w:shd w:val="clear" w:color="auto" w:fill="FFFFFF"/>
              </w:rPr>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30ACD9AA" w14:textId="77777777" w:rsidR="0094597A" w:rsidRDefault="0094597A" w:rsidP="00F46B0D">
            <w:pPr>
              <w:pStyle w:val="TAL"/>
              <w:rPr>
                <w:rFonts w:cstheme="minorBidi"/>
              </w:rPr>
            </w:pPr>
            <w:r>
              <w:t>Same as 6.6.1.1</w:t>
            </w:r>
          </w:p>
        </w:tc>
      </w:tr>
      <w:tr w:rsidR="0094597A" w14:paraId="721A6F01"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ED81A98" w14:textId="77777777" w:rsidR="0094597A" w:rsidRDefault="0094597A" w:rsidP="00F46B0D">
            <w:pPr>
              <w:pStyle w:val="TAL"/>
              <w:rPr>
                <w:lang w:eastAsia="zh-CN"/>
              </w:rPr>
            </w:pPr>
            <w:r>
              <w:rPr>
                <w:lang w:eastAsia="zh-CN"/>
              </w:rPr>
              <w:t>16.6.1.5 NR SA FR1 Event triggered reporting tests with per-UE gaps under non-DRX for 1 Rx UE</w:t>
            </w:r>
          </w:p>
        </w:tc>
        <w:tc>
          <w:tcPr>
            <w:tcW w:w="2574" w:type="dxa"/>
            <w:tcBorders>
              <w:top w:val="single" w:sz="4" w:space="0" w:color="auto"/>
              <w:left w:val="single" w:sz="4" w:space="0" w:color="auto"/>
              <w:bottom w:val="single" w:sz="4" w:space="0" w:color="auto"/>
              <w:right w:val="single" w:sz="4" w:space="0" w:color="auto"/>
            </w:tcBorders>
            <w:hideMark/>
          </w:tcPr>
          <w:p w14:paraId="23812B7D" w14:textId="77777777" w:rsidR="0094597A" w:rsidRDefault="0094597A" w:rsidP="00F46B0D">
            <w:pPr>
              <w:pStyle w:val="TAL"/>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2D6E0DF6" w14:textId="77777777" w:rsidR="0094597A" w:rsidRDefault="0094597A" w:rsidP="00F46B0D">
            <w:pPr>
              <w:pStyle w:val="TAL"/>
            </w:pPr>
            <w:r>
              <w:t>Same as 6.6.1.1</w:t>
            </w:r>
          </w:p>
        </w:tc>
      </w:tr>
      <w:tr w:rsidR="0094597A" w14:paraId="76B17AB6"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B2174FE" w14:textId="77777777" w:rsidR="0094597A" w:rsidRDefault="0094597A" w:rsidP="00F46B0D">
            <w:pPr>
              <w:pStyle w:val="TAL"/>
            </w:pPr>
            <w:r>
              <w:rPr>
                <w:lang w:eastAsia="zh-CN"/>
              </w:rPr>
              <w:t>16.6.1.6 NR SA FR1 Event triggered reporting tests with per-UE gaps under non-DRX for 2 Rx UE</w:t>
            </w:r>
          </w:p>
        </w:tc>
        <w:tc>
          <w:tcPr>
            <w:tcW w:w="2574" w:type="dxa"/>
            <w:tcBorders>
              <w:top w:val="single" w:sz="4" w:space="0" w:color="auto"/>
              <w:left w:val="single" w:sz="4" w:space="0" w:color="auto"/>
              <w:bottom w:val="single" w:sz="4" w:space="0" w:color="auto"/>
              <w:right w:val="single" w:sz="4" w:space="0" w:color="auto"/>
            </w:tcBorders>
            <w:hideMark/>
          </w:tcPr>
          <w:p w14:paraId="4D922963" w14:textId="77777777" w:rsidR="0094597A" w:rsidRDefault="0094597A" w:rsidP="00F46B0D">
            <w:pPr>
              <w:pStyle w:val="TAL"/>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7B4A9134" w14:textId="77777777" w:rsidR="0094597A" w:rsidRDefault="0094597A" w:rsidP="00F46B0D">
            <w:pPr>
              <w:pStyle w:val="TAL"/>
            </w:pPr>
            <w:r>
              <w:t>Same as 6.6.1.1</w:t>
            </w:r>
          </w:p>
        </w:tc>
      </w:tr>
      <w:tr w:rsidR="0094597A" w14:paraId="1A657E81"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1BD9E04" w14:textId="77777777" w:rsidR="0094597A" w:rsidRDefault="0094597A" w:rsidP="00F46B0D">
            <w:pPr>
              <w:pStyle w:val="TAL"/>
              <w:rPr>
                <w:rFonts w:cs="Arial"/>
              </w:rPr>
            </w:pPr>
            <w:r>
              <w:rPr>
                <w:rFonts w:cs="Arial"/>
              </w:rPr>
              <w:t>16.6.1.7 NR SA FR1 Event triggered reporting tests with per-UE gaps under DRX for 1 Rx UE</w:t>
            </w:r>
          </w:p>
        </w:tc>
        <w:tc>
          <w:tcPr>
            <w:tcW w:w="2574" w:type="dxa"/>
            <w:tcBorders>
              <w:top w:val="single" w:sz="4" w:space="0" w:color="auto"/>
              <w:left w:val="single" w:sz="4" w:space="0" w:color="auto"/>
              <w:bottom w:val="single" w:sz="4" w:space="0" w:color="auto"/>
              <w:right w:val="single" w:sz="4" w:space="0" w:color="auto"/>
            </w:tcBorders>
            <w:hideMark/>
          </w:tcPr>
          <w:p w14:paraId="3263C9B5" w14:textId="77777777" w:rsidR="0094597A" w:rsidRDefault="0094597A" w:rsidP="00F46B0D">
            <w:pPr>
              <w:pStyle w:val="TAL"/>
              <w:rPr>
                <w:rFonts w:cstheme="minorBidi"/>
              </w:rPr>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393DFED2" w14:textId="77777777" w:rsidR="0094597A" w:rsidRDefault="0094597A" w:rsidP="00F46B0D">
            <w:pPr>
              <w:pStyle w:val="TAL"/>
            </w:pPr>
            <w:r>
              <w:t>Same as 6.6.1.1</w:t>
            </w:r>
          </w:p>
        </w:tc>
      </w:tr>
      <w:tr w:rsidR="0094597A" w14:paraId="5F3B1071"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2B2E7E4" w14:textId="77777777" w:rsidR="0094597A" w:rsidRDefault="0094597A" w:rsidP="00F46B0D">
            <w:pPr>
              <w:pStyle w:val="TAL"/>
              <w:rPr>
                <w:rFonts w:cs="Arial"/>
              </w:rPr>
            </w:pPr>
            <w:r>
              <w:rPr>
                <w:rFonts w:cs="Arial"/>
              </w:rPr>
              <w:t>16.6.1.8 NR SA FR1 Event triggered reporting tests with per-UE gaps under DRX for 2 Rx UE</w:t>
            </w:r>
          </w:p>
        </w:tc>
        <w:tc>
          <w:tcPr>
            <w:tcW w:w="2574" w:type="dxa"/>
            <w:tcBorders>
              <w:top w:val="single" w:sz="4" w:space="0" w:color="auto"/>
              <w:left w:val="single" w:sz="4" w:space="0" w:color="auto"/>
              <w:bottom w:val="single" w:sz="4" w:space="0" w:color="auto"/>
              <w:right w:val="single" w:sz="4" w:space="0" w:color="auto"/>
            </w:tcBorders>
            <w:hideMark/>
          </w:tcPr>
          <w:p w14:paraId="6476E52D" w14:textId="77777777" w:rsidR="0094597A" w:rsidRDefault="0094597A" w:rsidP="00F46B0D">
            <w:pPr>
              <w:pStyle w:val="TAL"/>
              <w:rPr>
                <w:rFonts w:cstheme="minorBidi"/>
              </w:rPr>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4042D6E6" w14:textId="77777777" w:rsidR="0094597A" w:rsidRDefault="0094597A" w:rsidP="00F46B0D">
            <w:pPr>
              <w:pStyle w:val="TAL"/>
            </w:pPr>
            <w:r>
              <w:t>Same as 6.6.1.1</w:t>
            </w:r>
          </w:p>
        </w:tc>
      </w:tr>
      <w:tr w:rsidR="0094597A" w14:paraId="16AC2A32"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7F2A58D" w14:textId="77777777" w:rsidR="0094597A" w:rsidRDefault="0094597A" w:rsidP="00F46B0D">
            <w:pPr>
              <w:pStyle w:val="TAL"/>
              <w:rPr>
                <w:rFonts w:cs="Arial"/>
              </w:rPr>
            </w:pPr>
            <w:r>
              <w:rPr>
                <w:rFonts w:cs="Arial"/>
              </w:rPr>
              <w:t>16.6.1.9 NR SA FR1 Event triggered reporting tests without gap under non-DRX with SSB index reading for 1 Rx UE</w:t>
            </w:r>
          </w:p>
        </w:tc>
        <w:tc>
          <w:tcPr>
            <w:tcW w:w="2574" w:type="dxa"/>
            <w:tcBorders>
              <w:top w:val="single" w:sz="4" w:space="0" w:color="auto"/>
              <w:left w:val="single" w:sz="4" w:space="0" w:color="auto"/>
              <w:bottom w:val="single" w:sz="4" w:space="0" w:color="auto"/>
              <w:right w:val="single" w:sz="4" w:space="0" w:color="auto"/>
            </w:tcBorders>
            <w:hideMark/>
          </w:tcPr>
          <w:p w14:paraId="32C5FEA5" w14:textId="77777777" w:rsidR="0094597A" w:rsidRDefault="0094597A" w:rsidP="00F46B0D">
            <w:pPr>
              <w:pStyle w:val="TAL"/>
              <w:rPr>
                <w:rFonts w:cstheme="minorBidi"/>
              </w:rPr>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70C6D37C" w14:textId="77777777" w:rsidR="0094597A" w:rsidRDefault="0094597A" w:rsidP="00F46B0D">
            <w:pPr>
              <w:pStyle w:val="TAL"/>
            </w:pPr>
            <w:r>
              <w:t>Same as 6.6.1.1</w:t>
            </w:r>
          </w:p>
        </w:tc>
      </w:tr>
      <w:tr w:rsidR="0094597A" w14:paraId="605D1F6C"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5DB743D" w14:textId="77777777" w:rsidR="0094597A" w:rsidRDefault="0094597A" w:rsidP="00F46B0D">
            <w:pPr>
              <w:pStyle w:val="TAL"/>
              <w:rPr>
                <w:rFonts w:cs="Arial"/>
              </w:rPr>
            </w:pPr>
            <w:r>
              <w:rPr>
                <w:rFonts w:cs="Arial"/>
              </w:rPr>
              <w:t>16.6.1.10 NR SA FR1 Event triggered reporting tests without gap under non-DRX with SSB index reading for 2 Rx UE</w:t>
            </w:r>
          </w:p>
        </w:tc>
        <w:tc>
          <w:tcPr>
            <w:tcW w:w="2574" w:type="dxa"/>
            <w:tcBorders>
              <w:top w:val="single" w:sz="4" w:space="0" w:color="auto"/>
              <w:left w:val="single" w:sz="4" w:space="0" w:color="auto"/>
              <w:bottom w:val="single" w:sz="4" w:space="0" w:color="auto"/>
              <w:right w:val="single" w:sz="4" w:space="0" w:color="auto"/>
            </w:tcBorders>
            <w:hideMark/>
          </w:tcPr>
          <w:p w14:paraId="2F072B37" w14:textId="77777777" w:rsidR="0094597A" w:rsidRDefault="0094597A" w:rsidP="00F46B0D">
            <w:pPr>
              <w:pStyle w:val="TAL"/>
              <w:rPr>
                <w:rFonts w:cstheme="minorBidi"/>
              </w:rPr>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4111BBC4" w14:textId="77777777" w:rsidR="0094597A" w:rsidRDefault="0094597A" w:rsidP="00F46B0D">
            <w:pPr>
              <w:pStyle w:val="TAL"/>
            </w:pPr>
            <w:r>
              <w:t>Same as 6.6.1.1</w:t>
            </w:r>
          </w:p>
        </w:tc>
      </w:tr>
      <w:tr w:rsidR="0094597A" w14:paraId="5C236CFC"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F8B6E8A" w14:textId="77777777" w:rsidR="0094597A" w:rsidRDefault="0094597A" w:rsidP="00F46B0D">
            <w:pPr>
              <w:pStyle w:val="TAL"/>
            </w:pPr>
            <w:r>
              <w:t>16.6.1.11 NR SA FR1 Event triggered reporting tests with per-UE gaps under non-DRX with SSB index reading for 1 Rx UE</w:t>
            </w:r>
          </w:p>
        </w:tc>
        <w:tc>
          <w:tcPr>
            <w:tcW w:w="2574" w:type="dxa"/>
            <w:tcBorders>
              <w:top w:val="single" w:sz="4" w:space="0" w:color="auto"/>
              <w:left w:val="single" w:sz="4" w:space="0" w:color="auto"/>
              <w:bottom w:val="single" w:sz="4" w:space="0" w:color="auto"/>
              <w:right w:val="single" w:sz="4" w:space="0" w:color="auto"/>
            </w:tcBorders>
            <w:hideMark/>
          </w:tcPr>
          <w:p w14:paraId="531C8B15" w14:textId="77777777" w:rsidR="0094597A" w:rsidRDefault="0094597A" w:rsidP="00F46B0D">
            <w:pPr>
              <w:pStyle w:val="TAL"/>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091094A6" w14:textId="77777777" w:rsidR="0094597A" w:rsidRDefault="0094597A" w:rsidP="00F46B0D">
            <w:pPr>
              <w:pStyle w:val="TAL"/>
            </w:pPr>
            <w:r>
              <w:t>Same as 6.6.1.1</w:t>
            </w:r>
          </w:p>
        </w:tc>
      </w:tr>
      <w:tr w:rsidR="0094597A" w14:paraId="024E8669" w14:textId="77777777" w:rsidTr="00F46B0D">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618E0BA" w14:textId="77777777" w:rsidR="0094597A" w:rsidRDefault="0094597A" w:rsidP="00F46B0D">
            <w:pPr>
              <w:pStyle w:val="TAL"/>
            </w:pPr>
            <w:r>
              <w:t>16.6.1.12 NR SA FR1 Event triggered reporting tests with per-UE gaps under non-DRX with SSB index reading for 2 Rx UE</w:t>
            </w:r>
          </w:p>
        </w:tc>
        <w:tc>
          <w:tcPr>
            <w:tcW w:w="2574" w:type="dxa"/>
            <w:tcBorders>
              <w:top w:val="single" w:sz="4" w:space="0" w:color="auto"/>
              <w:left w:val="single" w:sz="4" w:space="0" w:color="auto"/>
              <w:bottom w:val="single" w:sz="4" w:space="0" w:color="auto"/>
              <w:right w:val="single" w:sz="4" w:space="0" w:color="auto"/>
            </w:tcBorders>
            <w:hideMark/>
          </w:tcPr>
          <w:p w14:paraId="13722FF7" w14:textId="77777777" w:rsidR="0094597A" w:rsidRDefault="0094597A" w:rsidP="00F46B0D">
            <w:pPr>
              <w:pStyle w:val="TAL"/>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1EA6DBE4" w14:textId="77777777" w:rsidR="0094597A" w:rsidRDefault="0094597A" w:rsidP="00F46B0D">
            <w:pPr>
              <w:pStyle w:val="TAL"/>
            </w:pPr>
            <w:r>
              <w:t>Same as 6.6.1.1</w:t>
            </w:r>
          </w:p>
        </w:tc>
      </w:tr>
      <w:tr w:rsidR="0094597A" w14:paraId="61023A70" w14:textId="77777777" w:rsidTr="00F46B0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9870FB0" w14:textId="77777777" w:rsidR="0094597A" w:rsidRDefault="0094597A" w:rsidP="00F46B0D">
            <w:pPr>
              <w:pStyle w:val="TAL"/>
            </w:pPr>
            <w:r>
              <w:t>16.6.4.1 NR SA FR1 SSB based L1-RSRP measurement when DRX is not used for 1 Rx UE</w:t>
            </w:r>
          </w:p>
        </w:tc>
        <w:tc>
          <w:tcPr>
            <w:tcW w:w="2574" w:type="dxa"/>
            <w:tcBorders>
              <w:top w:val="single" w:sz="4" w:space="0" w:color="auto"/>
              <w:left w:val="single" w:sz="4" w:space="0" w:color="auto"/>
              <w:bottom w:val="single" w:sz="4" w:space="0" w:color="auto"/>
              <w:right w:val="single" w:sz="4" w:space="0" w:color="auto"/>
            </w:tcBorders>
            <w:hideMark/>
          </w:tcPr>
          <w:p w14:paraId="6D71867D" w14:textId="77777777" w:rsidR="0094597A" w:rsidRDefault="0094597A" w:rsidP="00F46B0D">
            <w:pPr>
              <w:pStyle w:val="TAL"/>
            </w:pPr>
            <w:r>
              <w:t>Same as 6.6.4.1</w:t>
            </w:r>
          </w:p>
        </w:tc>
        <w:tc>
          <w:tcPr>
            <w:tcW w:w="3739" w:type="dxa"/>
            <w:gridSpan w:val="2"/>
            <w:tcBorders>
              <w:top w:val="single" w:sz="4" w:space="0" w:color="auto"/>
              <w:left w:val="single" w:sz="4" w:space="0" w:color="auto"/>
              <w:bottom w:val="single" w:sz="4" w:space="0" w:color="auto"/>
              <w:right w:val="single" w:sz="4" w:space="0" w:color="auto"/>
            </w:tcBorders>
            <w:hideMark/>
          </w:tcPr>
          <w:p w14:paraId="3741590E" w14:textId="77777777" w:rsidR="0094597A" w:rsidRDefault="0094597A" w:rsidP="00F46B0D">
            <w:pPr>
              <w:pStyle w:val="TAL"/>
            </w:pPr>
            <w:r>
              <w:t>Same as 6.6.4.1</w:t>
            </w:r>
          </w:p>
        </w:tc>
      </w:tr>
      <w:tr w:rsidR="0094597A" w14:paraId="4129F3C4" w14:textId="77777777" w:rsidTr="00F46B0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D88B80D" w14:textId="77777777" w:rsidR="0094597A" w:rsidRDefault="0094597A" w:rsidP="00F46B0D">
            <w:pPr>
              <w:pStyle w:val="TAL"/>
            </w:pPr>
            <w:r>
              <w:t>16.6.4.2 NR SA FR1 SSB based L1-RSRP measurement when DRX is not used for 2 Rx UE</w:t>
            </w:r>
          </w:p>
        </w:tc>
        <w:tc>
          <w:tcPr>
            <w:tcW w:w="2574" w:type="dxa"/>
            <w:tcBorders>
              <w:top w:val="single" w:sz="4" w:space="0" w:color="auto"/>
              <w:left w:val="single" w:sz="4" w:space="0" w:color="auto"/>
              <w:bottom w:val="single" w:sz="4" w:space="0" w:color="auto"/>
              <w:right w:val="single" w:sz="4" w:space="0" w:color="auto"/>
            </w:tcBorders>
            <w:hideMark/>
          </w:tcPr>
          <w:p w14:paraId="71098AA2" w14:textId="77777777" w:rsidR="0094597A" w:rsidRDefault="0094597A" w:rsidP="00F46B0D">
            <w:pPr>
              <w:pStyle w:val="TAL"/>
            </w:pPr>
            <w:r>
              <w:t>Same as 6.6.4.1</w:t>
            </w:r>
          </w:p>
        </w:tc>
        <w:tc>
          <w:tcPr>
            <w:tcW w:w="3739" w:type="dxa"/>
            <w:gridSpan w:val="2"/>
            <w:tcBorders>
              <w:top w:val="single" w:sz="4" w:space="0" w:color="auto"/>
              <w:left w:val="single" w:sz="4" w:space="0" w:color="auto"/>
              <w:bottom w:val="single" w:sz="4" w:space="0" w:color="auto"/>
              <w:right w:val="single" w:sz="4" w:space="0" w:color="auto"/>
            </w:tcBorders>
            <w:hideMark/>
          </w:tcPr>
          <w:p w14:paraId="161866BC" w14:textId="77777777" w:rsidR="0094597A" w:rsidRDefault="0094597A" w:rsidP="00F46B0D">
            <w:pPr>
              <w:pStyle w:val="TAL"/>
            </w:pPr>
            <w:r>
              <w:t>Same as 6.6.4.1</w:t>
            </w:r>
          </w:p>
        </w:tc>
      </w:tr>
      <w:tr w:rsidR="0094597A" w14:paraId="703D705D" w14:textId="77777777" w:rsidTr="00F46B0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1798C42" w14:textId="77777777" w:rsidR="0094597A" w:rsidRDefault="0094597A" w:rsidP="00F46B0D">
            <w:pPr>
              <w:pStyle w:val="TAL"/>
            </w:pPr>
            <w:r>
              <w:t>16.6.4.3 NR SA FR1 SSB based L1-RSRP measurement when DRX is used for 1 Rx UE</w:t>
            </w:r>
          </w:p>
        </w:tc>
        <w:tc>
          <w:tcPr>
            <w:tcW w:w="2574" w:type="dxa"/>
            <w:tcBorders>
              <w:top w:val="single" w:sz="4" w:space="0" w:color="auto"/>
              <w:left w:val="single" w:sz="4" w:space="0" w:color="auto"/>
              <w:bottom w:val="single" w:sz="4" w:space="0" w:color="auto"/>
              <w:right w:val="single" w:sz="4" w:space="0" w:color="auto"/>
            </w:tcBorders>
            <w:hideMark/>
          </w:tcPr>
          <w:p w14:paraId="2F068297" w14:textId="77777777" w:rsidR="0094597A" w:rsidRDefault="0094597A" w:rsidP="00F46B0D">
            <w:pPr>
              <w:pStyle w:val="TAL"/>
              <w:keepNext w:val="0"/>
              <w:keepLines w:val="0"/>
            </w:pPr>
            <w:r>
              <w:t>Same as 6.6.4.1</w:t>
            </w:r>
          </w:p>
        </w:tc>
        <w:tc>
          <w:tcPr>
            <w:tcW w:w="3739" w:type="dxa"/>
            <w:gridSpan w:val="2"/>
            <w:tcBorders>
              <w:top w:val="single" w:sz="4" w:space="0" w:color="auto"/>
              <w:left w:val="single" w:sz="4" w:space="0" w:color="auto"/>
              <w:bottom w:val="single" w:sz="4" w:space="0" w:color="auto"/>
              <w:right w:val="single" w:sz="4" w:space="0" w:color="auto"/>
            </w:tcBorders>
            <w:hideMark/>
          </w:tcPr>
          <w:p w14:paraId="27CCA0B1" w14:textId="77777777" w:rsidR="0094597A" w:rsidRDefault="0094597A" w:rsidP="00F46B0D">
            <w:pPr>
              <w:pStyle w:val="TAL"/>
              <w:keepNext w:val="0"/>
              <w:keepLines w:val="0"/>
            </w:pPr>
            <w:r>
              <w:t>Same as 6.6.4.1</w:t>
            </w:r>
          </w:p>
        </w:tc>
      </w:tr>
      <w:tr w:rsidR="0094597A" w14:paraId="3B7A93A6" w14:textId="77777777" w:rsidTr="00F46B0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00CA1FA" w14:textId="77777777" w:rsidR="0094597A" w:rsidRDefault="0094597A" w:rsidP="00F46B0D">
            <w:pPr>
              <w:pStyle w:val="TAL"/>
            </w:pPr>
            <w:r>
              <w:t>16.6.4.4 NR SA FR1 SSB based L1-RSRP measurement when DRX is used for 2 Rx UE</w:t>
            </w:r>
          </w:p>
        </w:tc>
        <w:tc>
          <w:tcPr>
            <w:tcW w:w="2574" w:type="dxa"/>
            <w:tcBorders>
              <w:top w:val="single" w:sz="4" w:space="0" w:color="auto"/>
              <w:left w:val="single" w:sz="4" w:space="0" w:color="auto"/>
              <w:bottom w:val="single" w:sz="4" w:space="0" w:color="auto"/>
              <w:right w:val="single" w:sz="4" w:space="0" w:color="auto"/>
            </w:tcBorders>
            <w:hideMark/>
          </w:tcPr>
          <w:p w14:paraId="7FAEAB30" w14:textId="77777777" w:rsidR="0094597A" w:rsidRDefault="0094597A" w:rsidP="00F46B0D">
            <w:pPr>
              <w:pStyle w:val="TAL"/>
              <w:keepNext w:val="0"/>
              <w:keepLines w:val="0"/>
            </w:pPr>
            <w:r>
              <w:t>Same as 6.6.4.1</w:t>
            </w:r>
          </w:p>
        </w:tc>
        <w:tc>
          <w:tcPr>
            <w:tcW w:w="3739" w:type="dxa"/>
            <w:gridSpan w:val="2"/>
            <w:tcBorders>
              <w:top w:val="single" w:sz="4" w:space="0" w:color="auto"/>
              <w:left w:val="single" w:sz="4" w:space="0" w:color="auto"/>
              <w:bottom w:val="single" w:sz="4" w:space="0" w:color="auto"/>
              <w:right w:val="single" w:sz="4" w:space="0" w:color="auto"/>
            </w:tcBorders>
            <w:hideMark/>
          </w:tcPr>
          <w:p w14:paraId="6AEA598E" w14:textId="77777777" w:rsidR="0094597A" w:rsidRDefault="0094597A" w:rsidP="00F46B0D">
            <w:pPr>
              <w:pStyle w:val="TAL"/>
              <w:keepNext w:val="0"/>
              <w:keepLines w:val="0"/>
            </w:pPr>
            <w:r>
              <w:t>Same as 6.6.4.1</w:t>
            </w:r>
          </w:p>
        </w:tc>
      </w:tr>
      <w:tr w:rsidR="0094597A" w14:paraId="4D6942DF" w14:textId="77777777" w:rsidTr="00F46B0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87F12E8" w14:textId="77777777" w:rsidR="0094597A" w:rsidRDefault="0094597A" w:rsidP="00F46B0D">
            <w:pPr>
              <w:pStyle w:val="TAL"/>
            </w:pPr>
            <w:r>
              <w:t>16.6.4.5 NR SA FR1 CSI-RS based L1-RSRP measurement when DRX is not used for 1 Rx UE</w:t>
            </w:r>
          </w:p>
        </w:tc>
        <w:tc>
          <w:tcPr>
            <w:tcW w:w="2574" w:type="dxa"/>
            <w:tcBorders>
              <w:top w:val="single" w:sz="4" w:space="0" w:color="auto"/>
              <w:left w:val="single" w:sz="4" w:space="0" w:color="auto"/>
              <w:bottom w:val="single" w:sz="4" w:space="0" w:color="auto"/>
              <w:right w:val="single" w:sz="4" w:space="0" w:color="auto"/>
            </w:tcBorders>
            <w:hideMark/>
          </w:tcPr>
          <w:p w14:paraId="6E0532AF" w14:textId="77777777" w:rsidR="0094597A" w:rsidRDefault="0094597A" w:rsidP="00F46B0D">
            <w:pPr>
              <w:pStyle w:val="TAL"/>
              <w:keepNext w:val="0"/>
              <w:keepLines w:val="0"/>
            </w:pPr>
            <w:r>
              <w:t>Same as 6.6.4.3</w:t>
            </w:r>
          </w:p>
        </w:tc>
        <w:tc>
          <w:tcPr>
            <w:tcW w:w="3739" w:type="dxa"/>
            <w:gridSpan w:val="2"/>
            <w:tcBorders>
              <w:top w:val="single" w:sz="4" w:space="0" w:color="auto"/>
              <w:left w:val="single" w:sz="4" w:space="0" w:color="auto"/>
              <w:bottom w:val="single" w:sz="4" w:space="0" w:color="auto"/>
              <w:right w:val="single" w:sz="4" w:space="0" w:color="auto"/>
            </w:tcBorders>
            <w:hideMark/>
          </w:tcPr>
          <w:p w14:paraId="58764CB3" w14:textId="77777777" w:rsidR="0094597A" w:rsidRDefault="0094597A" w:rsidP="00F46B0D">
            <w:pPr>
              <w:pStyle w:val="TAL"/>
              <w:keepNext w:val="0"/>
              <w:keepLines w:val="0"/>
            </w:pPr>
            <w:r>
              <w:t>Same as 6.6.4.3</w:t>
            </w:r>
          </w:p>
        </w:tc>
      </w:tr>
      <w:tr w:rsidR="0094597A" w14:paraId="7816D06B" w14:textId="77777777" w:rsidTr="00F46B0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A3748AA" w14:textId="77777777" w:rsidR="0094597A" w:rsidRDefault="0094597A" w:rsidP="00F46B0D">
            <w:pPr>
              <w:pStyle w:val="TAL"/>
            </w:pPr>
            <w:r>
              <w:t>16.6.4.6 NR SA FR1 CSI-RS based L1-RSRP measurement when DRX is not used for 2 Rx UE</w:t>
            </w:r>
          </w:p>
        </w:tc>
        <w:tc>
          <w:tcPr>
            <w:tcW w:w="2574" w:type="dxa"/>
            <w:tcBorders>
              <w:top w:val="single" w:sz="4" w:space="0" w:color="auto"/>
              <w:left w:val="single" w:sz="4" w:space="0" w:color="auto"/>
              <w:bottom w:val="single" w:sz="4" w:space="0" w:color="auto"/>
              <w:right w:val="single" w:sz="4" w:space="0" w:color="auto"/>
            </w:tcBorders>
            <w:hideMark/>
          </w:tcPr>
          <w:p w14:paraId="15EB91EE" w14:textId="77777777" w:rsidR="0094597A" w:rsidRDefault="0094597A" w:rsidP="00F46B0D">
            <w:pPr>
              <w:pStyle w:val="TAL"/>
              <w:keepNext w:val="0"/>
              <w:keepLines w:val="0"/>
            </w:pPr>
            <w:r>
              <w:t>Same as 6.6.4.3</w:t>
            </w:r>
          </w:p>
        </w:tc>
        <w:tc>
          <w:tcPr>
            <w:tcW w:w="3739" w:type="dxa"/>
            <w:gridSpan w:val="2"/>
            <w:tcBorders>
              <w:top w:val="single" w:sz="4" w:space="0" w:color="auto"/>
              <w:left w:val="single" w:sz="4" w:space="0" w:color="auto"/>
              <w:bottom w:val="single" w:sz="4" w:space="0" w:color="auto"/>
              <w:right w:val="single" w:sz="4" w:space="0" w:color="auto"/>
            </w:tcBorders>
            <w:hideMark/>
          </w:tcPr>
          <w:p w14:paraId="094A07B8" w14:textId="77777777" w:rsidR="0094597A" w:rsidRDefault="0094597A" w:rsidP="00F46B0D">
            <w:pPr>
              <w:pStyle w:val="TAL"/>
              <w:keepNext w:val="0"/>
              <w:keepLines w:val="0"/>
            </w:pPr>
            <w:r>
              <w:t>Same as 6.6.4.3</w:t>
            </w:r>
          </w:p>
        </w:tc>
      </w:tr>
      <w:tr w:rsidR="0094597A" w14:paraId="696FEBFF" w14:textId="77777777" w:rsidTr="00F46B0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E468A04" w14:textId="77777777" w:rsidR="0094597A" w:rsidRDefault="0094597A" w:rsidP="00F46B0D">
            <w:pPr>
              <w:pStyle w:val="TAL"/>
              <w:rPr>
                <w:lang w:eastAsia="zh-CN"/>
              </w:rPr>
            </w:pPr>
            <w:r>
              <w:rPr>
                <w:lang w:eastAsia="zh-CN"/>
              </w:rPr>
              <w:lastRenderedPageBreak/>
              <w:t>16.6.4.7 NR SA FR1 CSI-RS based L1-RSRP measurement when DRX is used for 1 Rx UE</w:t>
            </w:r>
          </w:p>
        </w:tc>
        <w:tc>
          <w:tcPr>
            <w:tcW w:w="2574" w:type="dxa"/>
            <w:tcBorders>
              <w:top w:val="single" w:sz="4" w:space="0" w:color="auto"/>
              <w:left w:val="single" w:sz="4" w:space="0" w:color="auto"/>
              <w:bottom w:val="single" w:sz="4" w:space="0" w:color="auto"/>
              <w:right w:val="single" w:sz="4" w:space="0" w:color="auto"/>
            </w:tcBorders>
            <w:hideMark/>
          </w:tcPr>
          <w:p w14:paraId="132979B9" w14:textId="77777777" w:rsidR="0094597A" w:rsidRDefault="0094597A" w:rsidP="00F46B0D">
            <w:pPr>
              <w:pStyle w:val="TAL"/>
              <w:keepNext w:val="0"/>
              <w:keepLines w:val="0"/>
            </w:pPr>
            <w:r>
              <w:t>Same as 6.6.4.3</w:t>
            </w:r>
          </w:p>
        </w:tc>
        <w:tc>
          <w:tcPr>
            <w:tcW w:w="3739" w:type="dxa"/>
            <w:gridSpan w:val="2"/>
            <w:tcBorders>
              <w:top w:val="single" w:sz="4" w:space="0" w:color="auto"/>
              <w:left w:val="single" w:sz="4" w:space="0" w:color="auto"/>
              <w:bottom w:val="single" w:sz="4" w:space="0" w:color="auto"/>
              <w:right w:val="single" w:sz="4" w:space="0" w:color="auto"/>
            </w:tcBorders>
            <w:hideMark/>
          </w:tcPr>
          <w:p w14:paraId="392F5F83" w14:textId="77777777" w:rsidR="0094597A" w:rsidRDefault="0094597A" w:rsidP="00F46B0D">
            <w:pPr>
              <w:pStyle w:val="TAL"/>
              <w:keepNext w:val="0"/>
              <w:keepLines w:val="0"/>
            </w:pPr>
            <w:r>
              <w:t>Same as 6.6.4.3</w:t>
            </w:r>
          </w:p>
        </w:tc>
      </w:tr>
      <w:tr w:rsidR="0094597A" w14:paraId="3A5253BB" w14:textId="77777777" w:rsidTr="00F46B0D">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5BD7373" w14:textId="77777777" w:rsidR="0094597A" w:rsidRDefault="0094597A" w:rsidP="00F46B0D">
            <w:pPr>
              <w:pStyle w:val="TAL"/>
            </w:pPr>
            <w:r>
              <w:rPr>
                <w:lang w:eastAsia="zh-CN"/>
              </w:rPr>
              <w:t>16.6.4.8 NR SA FR1 CSI-RS based L1-RSRP measurement when DRX is used for 2 Rx UE</w:t>
            </w:r>
          </w:p>
        </w:tc>
        <w:tc>
          <w:tcPr>
            <w:tcW w:w="2574" w:type="dxa"/>
            <w:tcBorders>
              <w:top w:val="single" w:sz="4" w:space="0" w:color="auto"/>
              <w:left w:val="single" w:sz="4" w:space="0" w:color="auto"/>
              <w:bottom w:val="single" w:sz="4" w:space="0" w:color="auto"/>
              <w:right w:val="single" w:sz="4" w:space="0" w:color="auto"/>
            </w:tcBorders>
            <w:hideMark/>
          </w:tcPr>
          <w:p w14:paraId="5002C623" w14:textId="77777777" w:rsidR="0094597A" w:rsidRDefault="0094597A" w:rsidP="00F46B0D">
            <w:pPr>
              <w:pStyle w:val="TAL"/>
              <w:keepNext w:val="0"/>
              <w:keepLines w:val="0"/>
            </w:pPr>
            <w:r>
              <w:t>Same as 6.6.4.3</w:t>
            </w:r>
          </w:p>
        </w:tc>
        <w:tc>
          <w:tcPr>
            <w:tcW w:w="3739" w:type="dxa"/>
            <w:gridSpan w:val="2"/>
            <w:tcBorders>
              <w:top w:val="single" w:sz="4" w:space="0" w:color="auto"/>
              <w:left w:val="single" w:sz="4" w:space="0" w:color="auto"/>
              <w:bottom w:val="single" w:sz="4" w:space="0" w:color="auto"/>
              <w:right w:val="single" w:sz="4" w:space="0" w:color="auto"/>
            </w:tcBorders>
            <w:hideMark/>
          </w:tcPr>
          <w:p w14:paraId="157811DF" w14:textId="77777777" w:rsidR="0094597A" w:rsidRDefault="0094597A" w:rsidP="00F46B0D">
            <w:pPr>
              <w:pStyle w:val="TAL"/>
              <w:keepNext w:val="0"/>
              <w:keepLines w:val="0"/>
            </w:pPr>
            <w:r>
              <w:t>Same as 6.6.4.3</w:t>
            </w:r>
          </w:p>
        </w:tc>
      </w:tr>
      <w:tr w:rsidR="0094597A" w14:paraId="191FC557" w14:textId="77777777" w:rsidTr="00F46B0D">
        <w:trPr>
          <w:gridAfter w:val="1"/>
          <w:wAfter w:w="12" w:type="dxa"/>
          <w:cantSplit/>
          <w:jc w:val="center"/>
          <w:ins w:id="49" w:author="Rachit Mahendra (Nokia)" w:date="2023-10-16T21:55:00Z"/>
        </w:trPr>
        <w:tc>
          <w:tcPr>
            <w:tcW w:w="3242" w:type="dxa"/>
            <w:tcBorders>
              <w:top w:val="single" w:sz="4" w:space="0" w:color="auto"/>
              <w:left w:val="single" w:sz="4" w:space="0" w:color="auto"/>
              <w:bottom w:val="single" w:sz="4" w:space="0" w:color="auto"/>
              <w:right w:val="single" w:sz="4" w:space="0" w:color="auto"/>
            </w:tcBorders>
          </w:tcPr>
          <w:p w14:paraId="0362FDDC" w14:textId="6776F988" w:rsidR="0094597A" w:rsidRDefault="0094597A" w:rsidP="00F46B0D">
            <w:pPr>
              <w:pStyle w:val="TAL"/>
              <w:rPr>
                <w:ins w:id="50" w:author="Rachit Mahendra (Nokia)" w:date="2023-10-16T21:55:00Z"/>
                <w:lang w:eastAsia="zh-CN"/>
              </w:rPr>
            </w:pPr>
            <w:ins w:id="51" w:author="Rachit Mahendra (Nokia)" w:date="2023-10-16T21:55:00Z">
              <w:r>
                <w:rPr>
                  <w:lang w:eastAsia="zh-CN"/>
                </w:rPr>
                <w:t>16.6.7.</w:t>
              </w:r>
            </w:ins>
            <w:ins w:id="52" w:author="Rachit Mahendra (Nokia)" w:date="2023-10-16T22:10:00Z">
              <w:r w:rsidR="00101186">
                <w:rPr>
                  <w:lang w:eastAsia="zh-CN"/>
                </w:rPr>
                <w:t>2</w:t>
              </w:r>
            </w:ins>
            <w:ins w:id="53" w:author="Rachit Mahendra (Nokia)" w:date="2023-10-16T21:55:00Z">
              <w:r>
                <w:rPr>
                  <w:lang w:eastAsia="zh-CN"/>
                </w:rPr>
                <w:t xml:space="preserve"> </w:t>
              </w:r>
              <w:r w:rsidRPr="00C74756">
                <w:rPr>
                  <w:snapToGrid w:val="0"/>
                </w:rPr>
                <w:t xml:space="preserve">NR SA FR1 intra-frequency CGI identification of NR neighbour cell in FR1 for </w:t>
              </w:r>
            </w:ins>
            <w:ins w:id="54" w:author="Rachit Mahendra (Nokia)" w:date="2023-10-16T22:10:00Z">
              <w:r w:rsidR="00101186">
                <w:rPr>
                  <w:snapToGrid w:val="0"/>
                </w:rPr>
                <w:t>2</w:t>
              </w:r>
            </w:ins>
            <w:ins w:id="55" w:author="Rachit Mahendra (Nokia)" w:date="2023-10-16T21:55:00Z">
              <w:r w:rsidRPr="00C74756">
                <w:rPr>
                  <w:snapToGrid w:val="0"/>
                </w:rPr>
                <w:t xml:space="preserve"> Rx UE</w:t>
              </w:r>
            </w:ins>
          </w:p>
        </w:tc>
        <w:tc>
          <w:tcPr>
            <w:tcW w:w="2574" w:type="dxa"/>
            <w:tcBorders>
              <w:top w:val="single" w:sz="4" w:space="0" w:color="auto"/>
              <w:left w:val="single" w:sz="4" w:space="0" w:color="auto"/>
              <w:bottom w:val="single" w:sz="4" w:space="0" w:color="auto"/>
              <w:right w:val="single" w:sz="4" w:space="0" w:color="auto"/>
            </w:tcBorders>
          </w:tcPr>
          <w:p w14:paraId="07B19AFF" w14:textId="77777777" w:rsidR="0094597A" w:rsidRDefault="0094597A" w:rsidP="00F46B0D">
            <w:pPr>
              <w:pStyle w:val="TAL"/>
              <w:keepNext w:val="0"/>
              <w:keepLines w:val="0"/>
              <w:rPr>
                <w:ins w:id="56" w:author="Rachit Mahendra (Nokia)" w:date="2023-10-16T21:55:00Z"/>
              </w:rPr>
            </w:pPr>
            <w:ins w:id="57" w:author="Rachit Mahendra (Nokia)" w:date="2023-10-16T21:56:00Z">
              <w:r>
                <w:t>Same as 6.6.1.1</w:t>
              </w:r>
            </w:ins>
          </w:p>
        </w:tc>
        <w:tc>
          <w:tcPr>
            <w:tcW w:w="3739" w:type="dxa"/>
            <w:tcBorders>
              <w:top w:val="single" w:sz="4" w:space="0" w:color="auto"/>
              <w:left w:val="single" w:sz="4" w:space="0" w:color="auto"/>
              <w:bottom w:val="single" w:sz="4" w:space="0" w:color="auto"/>
              <w:right w:val="single" w:sz="4" w:space="0" w:color="auto"/>
            </w:tcBorders>
          </w:tcPr>
          <w:p w14:paraId="4393D359" w14:textId="77777777" w:rsidR="0094597A" w:rsidRDefault="0094597A" w:rsidP="00F46B0D">
            <w:pPr>
              <w:pStyle w:val="TAL"/>
              <w:keepNext w:val="0"/>
              <w:keepLines w:val="0"/>
              <w:rPr>
                <w:ins w:id="58" w:author="Rachit Mahendra (Nokia)" w:date="2023-10-16T21:55:00Z"/>
              </w:rPr>
            </w:pPr>
            <w:ins w:id="59" w:author="Rachit Mahendra (Nokia)" w:date="2023-10-16T21:56:00Z">
              <w:r>
                <w:t>Same as 6.6.1.1</w:t>
              </w:r>
            </w:ins>
          </w:p>
        </w:tc>
      </w:tr>
    </w:tbl>
    <w:p w14:paraId="72E2636F" w14:textId="77777777" w:rsidR="0094597A" w:rsidRDefault="0094597A" w:rsidP="0094597A">
      <w:pPr>
        <w:rPr>
          <w:rFonts w:asciiTheme="minorHAnsi" w:hAnsiTheme="minorHAnsi" w:cstheme="minorBidi"/>
          <w:kern w:val="2"/>
          <w:sz w:val="22"/>
          <w:szCs w:val="22"/>
          <w:lang w:val="en-IN"/>
          <w14:ligatures w14:val="standardContextual"/>
        </w:rPr>
      </w:pPr>
    </w:p>
    <w:p w14:paraId="7B119965" w14:textId="70DD347C" w:rsidR="00F71D44" w:rsidRDefault="00F71D44" w:rsidP="00F71D4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C</w:t>
      </w:r>
      <w:r w:rsidRPr="001D6D15">
        <w:rPr>
          <w:b/>
          <w:bCs/>
          <w:sz w:val="24"/>
          <w:szCs w:val="24"/>
          <w:highlight w:val="yellow"/>
          <w:lang w:eastAsia="en-GB"/>
        </w:rPr>
        <w:t>hange</w:t>
      </w:r>
      <w:r>
        <w:rPr>
          <w:b/>
          <w:bCs/>
          <w:sz w:val="24"/>
          <w:szCs w:val="24"/>
          <w:highlight w:val="yellow"/>
          <w:lang w:eastAsia="en-GB"/>
        </w:rPr>
        <w:t xml:space="preserve"> 2</w:t>
      </w:r>
      <w:r w:rsidRPr="001D6D15">
        <w:rPr>
          <w:b/>
          <w:bCs/>
          <w:sz w:val="24"/>
          <w:szCs w:val="24"/>
          <w:highlight w:val="yellow"/>
        </w:rPr>
        <w:t>--------</w:t>
      </w:r>
    </w:p>
    <w:p w14:paraId="720D8871" w14:textId="7E1107AB" w:rsidR="0094597A" w:rsidRPr="00F07D4E" w:rsidRDefault="0094597A" w:rsidP="0094597A">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rPr>
        <w:t>--------</w:t>
      </w:r>
    </w:p>
    <w:p w14:paraId="73B98B65" w14:textId="77777777" w:rsidR="00F71D44" w:rsidRPr="00D0162F" w:rsidRDefault="00F71D44" w:rsidP="00F71D44">
      <w:pPr>
        <w:pStyle w:val="Heading2"/>
      </w:pPr>
      <w:bookmarkStart w:id="60" w:name="_Hlk148622700"/>
      <w:r w:rsidRPr="00D0162F">
        <w:t>F.1.3</w:t>
      </w:r>
      <w:r w:rsidRPr="00D0162F">
        <w:tab/>
        <w:t>Test Tolerance and Derivation of Test Requirements (informative)</w:t>
      </w:r>
    </w:p>
    <w:p w14:paraId="30259F6C" w14:textId="77777777" w:rsidR="00F71D44" w:rsidRPr="00D0162F" w:rsidRDefault="00F71D44" w:rsidP="00F71D44">
      <w:r w:rsidRPr="00D0162F">
        <w:t>See TS 38.521-1 [17] Annex F.3.</w:t>
      </w:r>
    </w:p>
    <w:p w14:paraId="2E61C448" w14:textId="77777777" w:rsidR="00F71D44" w:rsidRPr="00D0162F" w:rsidRDefault="00F71D44" w:rsidP="00F71D44">
      <w:pPr>
        <w:pStyle w:val="Heading3"/>
      </w:pPr>
      <w:r w:rsidRPr="00D0162F">
        <w:t>F.1.3.1</w:t>
      </w:r>
      <w:r w:rsidRPr="00D0162F">
        <w:tab/>
      </w:r>
      <w:r w:rsidRPr="00D0162F">
        <w:rPr>
          <w:lang w:eastAsia="sv-SE"/>
        </w:rPr>
        <w:t>Measurement of test environments</w:t>
      </w:r>
    </w:p>
    <w:p w14:paraId="77B3D405" w14:textId="77777777" w:rsidR="00F71D44" w:rsidRPr="00D0162F" w:rsidRDefault="00F71D44" w:rsidP="00F71D44">
      <w:r w:rsidRPr="00D0162F">
        <w:t>See TS 38.521-1 [17] Annex F.3.1.</w:t>
      </w:r>
    </w:p>
    <w:p w14:paraId="48D9CA2A" w14:textId="77777777" w:rsidR="00F71D44" w:rsidRPr="00D0162F" w:rsidRDefault="00F71D44" w:rsidP="00F71D44">
      <w:pPr>
        <w:pStyle w:val="Heading3"/>
      </w:pPr>
      <w:r w:rsidRPr="00D0162F">
        <w:t>F.1.3.2</w:t>
      </w:r>
      <w:r w:rsidRPr="00D0162F">
        <w:tab/>
      </w:r>
      <w:r w:rsidRPr="00D0162F">
        <w:rPr>
          <w:lang w:eastAsia="sv-SE"/>
        </w:rPr>
        <w:t xml:space="preserve">Measurement of RRM </w:t>
      </w:r>
      <w:r w:rsidRPr="00D0162F">
        <w:t>requirements</w:t>
      </w:r>
    </w:p>
    <w:bookmarkEnd w:id="60"/>
    <w:p w14:paraId="64E053BE" w14:textId="77777777" w:rsidR="0094597A" w:rsidRDefault="0094597A" w:rsidP="0094597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rPr>
        <w:t>--------</w:t>
      </w:r>
    </w:p>
    <w:p w14:paraId="1204FA4E" w14:textId="4AF4EFC2" w:rsidR="00F71D44" w:rsidRDefault="00F71D44" w:rsidP="00F71D44">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C</w:t>
      </w:r>
      <w:r w:rsidRPr="001D6D15">
        <w:rPr>
          <w:b/>
          <w:bCs/>
          <w:sz w:val="24"/>
          <w:szCs w:val="24"/>
          <w:highlight w:val="yellow"/>
          <w:lang w:eastAsia="en-GB"/>
        </w:rPr>
        <w:t>hange</w:t>
      </w:r>
      <w:r>
        <w:rPr>
          <w:b/>
          <w:bCs/>
          <w:sz w:val="24"/>
          <w:szCs w:val="24"/>
          <w:highlight w:val="yellow"/>
          <w:lang w:eastAsia="en-GB"/>
        </w:rPr>
        <w:t xml:space="preserve"> 3</w:t>
      </w:r>
      <w:r w:rsidRPr="001D6D15">
        <w:rPr>
          <w:b/>
          <w:bCs/>
          <w:sz w:val="24"/>
          <w:szCs w:val="24"/>
          <w:highlight w:val="yellow"/>
        </w:rPr>
        <w:t>--------</w:t>
      </w:r>
    </w:p>
    <w:p w14:paraId="0CF98EC5" w14:textId="77777777" w:rsidR="0094597A" w:rsidRPr="0097015F" w:rsidRDefault="0094597A" w:rsidP="0094597A">
      <w:pPr>
        <w:pStyle w:val="EditorsNote"/>
        <w:jc w:val="center"/>
        <w:rPr>
          <w:rFonts w:ascii="Arial" w:hAnsi="Arial" w:cs="Arial"/>
          <w:b/>
          <w:bCs/>
          <w:sz w:val="24"/>
          <w:szCs w:val="24"/>
        </w:rPr>
      </w:pPr>
      <w:r w:rsidRPr="0097015F">
        <w:rPr>
          <w:rFonts w:ascii="Arial" w:hAnsi="Arial" w:cs="Arial"/>
          <w:b/>
          <w:bCs/>
          <w:color w:val="auto"/>
        </w:rPr>
        <w:t xml:space="preserve">Table F.1.3.2-7: Derivation of test requirements for NR SA FR1 RRM tests </w:t>
      </w:r>
      <w:r w:rsidRPr="0097015F">
        <w:rPr>
          <w:rFonts w:ascii="Arial" w:hAnsi="Arial" w:cs="Arial"/>
          <w:b/>
          <w:bCs/>
          <w:color w:val="auto"/>
          <w:lang w:eastAsia="zh-CN"/>
        </w:rPr>
        <w:t xml:space="preserve">for </w:t>
      </w:r>
      <w:proofErr w:type="spellStart"/>
      <w:r w:rsidRPr="0097015F">
        <w:rPr>
          <w:rFonts w:ascii="Arial" w:hAnsi="Arial" w:cs="Arial"/>
          <w:b/>
          <w:bCs/>
          <w:color w:val="auto"/>
          <w:lang w:eastAsia="zh-CN"/>
        </w:rP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3"/>
        <w:gridCol w:w="3024"/>
        <w:gridCol w:w="1481"/>
        <w:gridCol w:w="2465"/>
      </w:tblGrid>
      <w:tr w:rsidR="0094597A" w14:paraId="6E78FD7F"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CE6E0E0" w14:textId="77777777" w:rsidR="0094597A" w:rsidRDefault="0094597A" w:rsidP="00F46B0D">
            <w:pPr>
              <w:pStyle w:val="TAH"/>
            </w:pPr>
            <w:r>
              <w:lastRenderedPageBreak/>
              <w:t>Test</w:t>
            </w:r>
          </w:p>
        </w:tc>
        <w:tc>
          <w:tcPr>
            <w:tcW w:w="1586" w:type="pct"/>
            <w:tcBorders>
              <w:top w:val="single" w:sz="4" w:space="0" w:color="auto"/>
              <w:left w:val="single" w:sz="4" w:space="0" w:color="auto"/>
              <w:bottom w:val="single" w:sz="4" w:space="0" w:color="auto"/>
              <w:right w:val="single" w:sz="4" w:space="0" w:color="auto"/>
            </w:tcBorders>
            <w:hideMark/>
          </w:tcPr>
          <w:p w14:paraId="204DCBE4" w14:textId="77777777" w:rsidR="0094597A" w:rsidRDefault="0094597A" w:rsidP="00F46B0D">
            <w:pPr>
              <w:pStyle w:val="TAH"/>
            </w:pPr>
            <w:r>
              <w:t>Minimum requirement in TS 38.133 [6]</w:t>
            </w:r>
          </w:p>
        </w:tc>
        <w:tc>
          <w:tcPr>
            <w:tcW w:w="777" w:type="pct"/>
            <w:tcBorders>
              <w:top w:val="single" w:sz="4" w:space="0" w:color="auto"/>
              <w:left w:val="single" w:sz="4" w:space="0" w:color="auto"/>
              <w:bottom w:val="single" w:sz="4" w:space="0" w:color="auto"/>
              <w:right w:val="single" w:sz="4" w:space="0" w:color="auto"/>
            </w:tcBorders>
            <w:hideMark/>
          </w:tcPr>
          <w:p w14:paraId="6393AD7D" w14:textId="77777777" w:rsidR="0094597A" w:rsidRDefault="0094597A" w:rsidP="00F46B0D">
            <w:pPr>
              <w:pStyle w:val="TAH"/>
            </w:pPr>
            <w:r>
              <w:t>Test tolerance</w:t>
            </w:r>
            <w:r>
              <w:br/>
              <w:t>(TT)</w:t>
            </w:r>
          </w:p>
        </w:tc>
        <w:tc>
          <w:tcPr>
            <w:tcW w:w="1293" w:type="pct"/>
            <w:tcBorders>
              <w:top w:val="single" w:sz="4" w:space="0" w:color="auto"/>
              <w:left w:val="single" w:sz="4" w:space="0" w:color="auto"/>
              <w:bottom w:val="single" w:sz="4" w:space="0" w:color="auto"/>
              <w:right w:val="single" w:sz="4" w:space="0" w:color="auto"/>
            </w:tcBorders>
            <w:hideMark/>
          </w:tcPr>
          <w:p w14:paraId="33736F13" w14:textId="77777777" w:rsidR="0094597A" w:rsidRDefault="0094597A" w:rsidP="00F46B0D">
            <w:pPr>
              <w:pStyle w:val="TAH"/>
            </w:pPr>
            <w:r>
              <w:t>Test requirement in TS 38.533</w:t>
            </w:r>
          </w:p>
        </w:tc>
      </w:tr>
      <w:tr w:rsidR="0094597A" w14:paraId="0CD10E33"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32A1E9EC" w14:textId="77777777" w:rsidR="0094597A" w:rsidRDefault="0094597A" w:rsidP="00F46B0D">
            <w:pPr>
              <w:pStyle w:val="TAL"/>
              <w:rPr>
                <w:lang w:eastAsia="zh-CN"/>
              </w:rPr>
            </w:pPr>
            <w:r>
              <w:t>16.1.1.1 NR SA FR1 Cell reselection for 1 Rx UE</w:t>
            </w:r>
          </w:p>
        </w:tc>
        <w:tc>
          <w:tcPr>
            <w:tcW w:w="1586" w:type="pct"/>
            <w:tcBorders>
              <w:top w:val="single" w:sz="4" w:space="0" w:color="auto"/>
              <w:left w:val="single" w:sz="4" w:space="0" w:color="auto"/>
              <w:bottom w:val="single" w:sz="4" w:space="0" w:color="auto"/>
              <w:right w:val="single" w:sz="4" w:space="0" w:color="auto"/>
            </w:tcBorders>
            <w:hideMark/>
          </w:tcPr>
          <w:p w14:paraId="0897D516" w14:textId="77777777" w:rsidR="0094597A" w:rsidRDefault="0094597A" w:rsidP="00F46B0D">
            <w:pPr>
              <w:pStyle w:val="TAL"/>
              <w:rPr>
                <w:lang w:eastAsia="zh-CN"/>
              </w:rPr>
            </w:pPr>
            <w:r>
              <w:t>TBD</w:t>
            </w:r>
          </w:p>
        </w:tc>
        <w:tc>
          <w:tcPr>
            <w:tcW w:w="777" w:type="pct"/>
            <w:tcBorders>
              <w:top w:val="single" w:sz="4" w:space="0" w:color="auto"/>
              <w:left w:val="single" w:sz="4" w:space="0" w:color="auto"/>
              <w:bottom w:val="single" w:sz="4" w:space="0" w:color="auto"/>
              <w:right w:val="single" w:sz="4" w:space="0" w:color="auto"/>
            </w:tcBorders>
            <w:hideMark/>
          </w:tcPr>
          <w:p w14:paraId="43D65202" w14:textId="77777777" w:rsidR="0094597A" w:rsidRDefault="0094597A" w:rsidP="00F46B0D">
            <w:pPr>
              <w:pStyle w:val="TAL"/>
              <w:rPr>
                <w:lang w:eastAsia="zh-CN"/>
              </w:rPr>
            </w:pPr>
            <w:r>
              <w:t>TBD</w:t>
            </w:r>
          </w:p>
        </w:tc>
        <w:tc>
          <w:tcPr>
            <w:tcW w:w="1293" w:type="pct"/>
            <w:tcBorders>
              <w:top w:val="single" w:sz="4" w:space="0" w:color="auto"/>
              <w:left w:val="single" w:sz="4" w:space="0" w:color="auto"/>
              <w:bottom w:val="single" w:sz="4" w:space="0" w:color="auto"/>
              <w:right w:val="single" w:sz="4" w:space="0" w:color="auto"/>
            </w:tcBorders>
            <w:hideMark/>
          </w:tcPr>
          <w:p w14:paraId="1014E63B" w14:textId="77777777" w:rsidR="0094597A" w:rsidRDefault="0094597A" w:rsidP="00F46B0D">
            <w:pPr>
              <w:pStyle w:val="TAL"/>
              <w:rPr>
                <w:lang w:eastAsia="zh-CN"/>
              </w:rPr>
            </w:pPr>
            <w:r>
              <w:t>TBD</w:t>
            </w:r>
          </w:p>
        </w:tc>
      </w:tr>
      <w:tr w:rsidR="0094597A" w14:paraId="6F79C117"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4B1A66CF" w14:textId="77777777" w:rsidR="0094597A" w:rsidRDefault="0094597A" w:rsidP="00F46B0D">
            <w:pPr>
              <w:pStyle w:val="TAL"/>
              <w:rPr>
                <w:lang w:eastAsia="zh-CN"/>
              </w:rPr>
            </w:pPr>
            <w:r>
              <w:t>16.1.1.2 NR SA FR1 Cell reselection for 2 Rx UE</w:t>
            </w:r>
          </w:p>
        </w:tc>
        <w:tc>
          <w:tcPr>
            <w:tcW w:w="1586" w:type="pct"/>
            <w:tcBorders>
              <w:top w:val="single" w:sz="4" w:space="0" w:color="auto"/>
              <w:left w:val="single" w:sz="4" w:space="0" w:color="auto"/>
              <w:bottom w:val="single" w:sz="4" w:space="0" w:color="auto"/>
              <w:right w:val="single" w:sz="4" w:space="0" w:color="auto"/>
            </w:tcBorders>
            <w:hideMark/>
          </w:tcPr>
          <w:p w14:paraId="4EE6FA73" w14:textId="77777777" w:rsidR="0094597A" w:rsidRDefault="0094597A" w:rsidP="00F46B0D">
            <w:pPr>
              <w:pStyle w:val="TAL"/>
              <w:rPr>
                <w:lang w:eastAsia="zh-CN"/>
              </w:rPr>
            </w:pPr>
            <w:r>
              <w:rPr>
                <w:bCs/>
              </w:rPr>
              <w:t>Same as 6.1.1.1</w:t>
            </w:r>
          </w:p>
        </w:tc>
        <w:tc>
          <w:tcPr>
            <w:tcW w:w="777" w:type="pct"/>
            <w:tcBorders>
              <w:top w:val="single" w:sz="4" w:space="0" w:color="auto"/>
              <w:left w:val="single" w:sz="4" w:space="0" w:color="auto"/>
              <w:bottom w:val="single" w:sz="4" w:space="0" w:color="auto"/>
              <w:right w:val="single" w:sz="4" w:space="0" w:color="auto"/>
            </w:tcBorders>
            <w:hideMark/>
          </w:tcPr>
          <w:p w14:paraId="0E22F329" w14:textId="77777777" w:rsidR="0094597A" w:rsidRDefault="0094597A" w:rsidP="00F46B0D">
            <w:pPr>
              <w:pStyle w:val="TAL"/>
              <w:rPr>
                <w:lang w:eastAsia="zh-CN"/>
              </w:rPr>
            </w:pPr>
            <w:r>
              <w:rPr>
                <w:bCs/>
              </w:rPr>
              <w:t>Same as 6.1.1.1</w:t>
            </w:r>
          </w:p>
        </w:tc>
        <w:tc>
          <w:tcPr>
            <w:tcW w:w="1293" w:type="pct"/>
            <w:tcBorders>
              <w:top w:val="single" w:sz="4" w:space="0" w:color="auto"/>
              <w:left w:val="single" w:sz="4" w:space="0" w:color="auto"/>
              <w:bottom w:val="single" w:sz="4" w:space="0" w:color="auto"/>
              <w:right w:val="single" w:sz="4" w:space="0" w:color="auto"/>
            </w:tcBorders>
            <w:hideMark/>
          </w:tcPr>
          <w:p w14:paraId="6DD71627" w14:textId="77777777" w:rsidR="0094597A" w:rsidRDefault="0094597A" w:rsidP="00F46B0D">
            <w:pPr>
              <w:pStyle w:val="TAL"/>
              <w:rPr>
                <w:lang w:eastAsia="zh-CN"/>
              </w:rPr>
            </w:pPr>
            <w:r>
              <w:rPr>
                <w:bCs/>
              </w:rPr>
              <w:t>Same as 6.1.1.1</w:t>
            </w:r>
          </w:p>
        </w:tc>
      </w:tr>
      <w:tr w:rsidR="0094597A" w14:paraId="60E4E3AE"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2CF170FD" w14:textId="77777777" w:rsidR="0094597A" w:rsidRDefault="0094597A" w:rsidP="00F46B0D">
            <w:pPr>
              <w:pStyle w:val="TAL"/>
              <w:rPr>
                <w:lang w:eastAsia="zh-CN"/>
              </w:rPr>
            </w:pPr>
            <w:r>
              <w:t xml:space="preserve">16.1.1.3 </w:t>
            </w:r>
            <w:r>
              <w:rPr>
                <w:bCs/>
              </w:rPr>
              <w:t>NR SA FR1-FR1 Cell reselection for 1 Rx UE</w:t>
            </w:r>
          </w:p>
        </w:tc>
        <w:tc>
          <w:tcPr>
            <w:tcW w:w="1586" w:type="pct"/>
            <w:tcBorders>
              <w:top w:val="single" w:sz="4" w:space="0" w:color="auto"/>
              <w:left w:val="single" w:sz="4" w:space="0" w:color="auto"/>
              <w:bottom w:val="single" w:sz="4" w:space="0" w:color="auto"/>
              <w:right w:val="single" w:sz="4" w:space="0" w:color="auto"/>
            </w:tcBorders>
          </w:tcPr>
          <w:p w14:paraId="45886776" w14:textId="77777777" w:rsidR="0094597A" w:rsidRDefault="0094597A" w:rsidP="00F46B0D">
            <w:pPr>
              <w:pStyle w:val="TAL"/>
            </w:pPr>
            <w:r>
              <w:t>During T1:</w:t>
            </w:r>
          </w:p>
          <w:p w14:paraId="1CF5F3A2" w14:textId="77777777" w:rsidR="0094597A" w:rsidRDefault="0094597A" w:rsidP="00F46B0D">
            <w:pPr>
              <w:pStyle w:val="TAL"/>
            </w:pPr>
            <w:r>
              <w:t>Noc1: -98dBm/15kHz</w:t>
            </w:r>
          </w:p>
          <w:p w14:paraId="2290588F" w14:textId="77777777" w:rsidR="0094597A" w:rsidRDefault="0094597A" w:rsidP="00F46B0D">
            <w:pPr>
              <w:pStyle w:val="TAL"/>
            </w:pPr>
            <w:r>
              <w:t>Noc2: -98dBm/15kHz</w:t>
            </w:r>
          </w:p>
          <w:p w14:paraId="16A21D19" w14:textId="77777777" w:rsidR="0094597A" w:rsidRDefault="0094597A" w:rsidP="00F46B0D">
            <w:pPr>
              <w:pStyle w:val="TAL"/>
            </w:pPr>
            <w:r>
              <w:t>Ês1 / Noc1: +14dB</w:t>
            </w:r>
          </w:p>
          <w:p w14:paraId="644315EE" w14:textId="77777777" w:rsidR="0094597A" w:rsidRDefault="0094597A" w:rsidP="00F46B0D">
            <w:pPr>
              <w:pStyle w:val="TAL"/>
            </w:pPr>
            <w:r>
              <w:t>Ês2 / Noc2: -4dB</w:t>
            </w:r>
          </w:p>
          <w:p w14:paraId="7CAD4118" w14:textId="77777777" w:rsidR="0094597A" w:rsidRDefault="0094597A" w:rsidP="00F46B0D">
            <w:pPr>
              <w:pStyle w:val="TAL"/>
            </w:pPr>
          </w:p>
          <w:p w14:paraId="1DA73CAB" w14:textId="77777777" w:rsidR="0094597A" w:rsidRDefault="0094597A" w:rsidP="00F46B0D">
            <w:pPr>
              <w:pStyle w:val="TAL"/>
            </w:pPr>
            <w:r>
              <w:t>During T2:</w:t>
            </w:r>
          </w:p>
          <w:p w14:paraId="33CF24D8" w14:textId="77777777" w:rsidR="0094597A" w:rsidRDefault="0094597A" w:rsidP="00F46B0D">
            <w:pPr>
              <w:pStyle w:val="TAL"/>
            </w:pPr>
            <w:r>
              <w:t>Noc1: -98dBm/15kHz</w:t>
            </w:r>
          </w:p>
          <w:p w14:paraId="2CC53934" w14:textId="77777777" w:rsidR="0094597A" w:rsidRDefault="0094597A" w:rsidP="00F46B0D">
            <w:pPr>
              <w:pStyle w:val="TAL"/>
            </w:pPr>
            <w:r>
              <w:t>Noc2: -98dBm/15kHz</w:t>
            </w:r>
          </w:p>
          <w:p w14:paraId="2530455A" w14:textId="77777777" w:rsidR="0094597A" w:rsidRDefault="0094597A" w:rsidP="00F46B0D">
            <w:pPr>
              <w:pStyle w:val="TAL"/>
            </w:pPr>
            <w:r>
              <w:t>Ês1 / Noc1: +14dB</w:t>
            </w:r>
          </w:p>
          <w:p w14:paraId="47E14FC8" w14:textId="77777777" w:rsidR="0094597A" w:rsidRDefault="0094597A" w:rsidP="00F46B0D">
            <w:pPr>
              <w:pStyle w:val="TAL"/>
            </w:pPr>
            <w:r>
              <w:t>Ês2 / Noc2: -infinity</w:t>
            </w:r>
          </w:p>
          <w:p w14:paraId="29BE8D70" w14:textId="77777777" w:rsidR="0094597A" w:rsidRDefault="0094597A" w:rsidP="00F46B0D">
            <w:pPr>
              <w:pStyle w:val="TAL"/>
            </w:pPr>
          </w:p>
          <w:p w14:paraId="0E44DD1A" w14:textId="77777777" w:rsidR="0094597A" w:rsidRDefault="0094597A" w:rsidP="00F46B0D">
            <w:pPr>
              <w:pStyle w:val="TAL"/>
            </w:pPr>
            <w:r>
              <w:t>During T3:</w:t>
            </w:r>
          </w:p>
          <w:p w14:paraId="02E2F901" w14:textId="77777777" w:rsidR="0094597A" w:rsidRDefault="0094597A" w:rsidP="00F46B0D">
            <w:pPr>
              <w:pStyle w:val="TAL"/>
            </w:pPr>
            <w:r>
              <w:t>Noc1: -98dBm/15kHz</w:t>
            </w:r>
          </w:p>
          <w:p w14:paraId="58774493" w14:textId="77777777" w:rsidR="0094597A" w:rsidRDefault="0094597A" w:rsidP="00F46B0D">
            <w:pPr>
              <w:pStyle w:val="TAL"/>
            </w:pPr>
            <w:r>
              <w:t>Noc2: -98dBm/15kHz</w:t>
            </w:r>
          </w:p>
          <w:p w14:paraId="728E917F" w14:textId="77777777" w:rsidR="0094597A" w:rsidRDefault="0094597A" w:rsidP="00F46B0D">
            <w:pPr>
              <w:pStyle w:val="TAL"/>
            </w:pPr>
            <w:r>
              <w:t>Ês1 / Noc1: +14dB</w:t>
            </w:r>
          </w:p>
          <w:p w14:paraId="62709AAA" w14:textId="77777777" w:rsidR="0094597A" w:rsidRDefault="0094597A" w:rsidP="00F46B0D">
            <w:pPr>
              <w:pStyle w:val="TAL"/>
              <w:rPr>
                <w:lang w:eastAsia="zh-CN"/>
              </w:rPr>
            </w:pPr>
            <w:r>
              <w:t>Ês2 / Noc2: +12dB</w:t>
            </w:r>
          </w:p>
        </w:tc>
        <w:tc>
          <w:tcPr>
            <w:tcW w:w="777" w:type="pct"/>
            <w:tcBorders>
              <w:top w:val="single" w:sz="4" w:space="0" w:color="auto"/>
              <w:left w:val="single" w:sz="4" w:space="0" w:color="auto"/>
              <w:bottom w:val="single" w:sz="4" w:space="0" w:color="auto"/>
              <w:right w:val="single" w:sz="4" w:space="0" w:color="auto"/>
            </w:tcBorders>
          </w:tcPr>
          <w:p w14:paraId="14EA4A65" w14:textId="77777777" w:rsidR="0094597A" w:rsidRDefault="0094597A" w:rsidP="00F46B0D">
            <w:pPr>
              <w:pStyle w:val="TAL"/>
            </w:pPr>
            <w:r>
              <w:t>During T1:</w:t>
            </w:r>
          </w:p>
          <w:p w14:paraId="7B34C7F9" w14:textId="77777777" w:rsidR="0094597A" w:rsidRDefault="0094597A" w:rsidP="00F46B0D">
            <w:pPr>
              <w:pStyle w:val="TAL"/>
            </w:pPr>
            <w:r>
              <w:t>0dB</w:t>
            </w:r>
          </w:p>
          <w:p w14:paraId="32E8A002" w14:textId="77777777" w:rsidR="0094597A" w:rsidRDefault="0094597A" w:rsidP="00F46B0D">
            <w:pPr>
              <w:pStyle w:val="TAL"/>
            </w:pPr>
            <w:r>
              <w:t>-4dB</w:t>
            </w:r>
          </w:p>
          <w:p w14:paraId="214F2CA5" w14:textId="77777777" w:rsidR="0094597A" w:rsidRDefault="0094597A" w:rsidP="00F46B0D">
            <w:pPr>
              <w:pStyle w:val="TAL"/>
            </w:pPr>
            <w:r>
              <w:t>1.6dB</w:t>
            </w:r>
          </w:p>
          <w:p w14:paraId="75706717" w14:textId="77777777" w:rsidR="0094597A" w:rsidRDefault="0094597A" w:rsidP="00F46B0D">
            <w:pPr>
              <w:pStyle w:val="TAL"/>
            </w:pPr>
            <w:r>
              <w:t>0.3dB</w:t>
            </w:r>
          </w:p>
          <w:p w14:paraId="742FE38D" w14:textId="77777777" w:rsidR="0094597A" w:rsidRDefault="0094597A" w:rsidP="00F46B0D">
            <w:pPr>
              <w:pStyle w:val="TAL"/>
            </w:pPr>
          </w:p>
          <w:p w14:paraId="6C397E59" w14:textId="77777777" w:rsidR="0094597A" w:rsidRDefault="0094597A" w:rsidP="00F46B0D">
            <w:pPr>
              <w:pStyle w:val="TAL"/>
            </w:pPr>
            <w:r>
              <w:t>During T2:</w:t>
            </w:r>
          </w:p>
          <w:p w14:paraId="74B10C59" w14:textId="77777777" w:rsidR="0094597A" w:rsidRDefault="0094597A" w:rsidP="00F46B0D">
            <w:pPr>
              <w:pStyle w:val="TAL"/>
            </w:pPr>
            <w:r>
              <w:t>0dB</w:t>
            </w:r>
          </w:p>
          <w:p w14:paraId="4733A173" w14:textId="77777777" w:rsidR="0094597A" w:rsidRDefault="0094597A" w:rsidP="00F46B0D">
            <w:pPr>
              <w:pStyle w:val="TAL"/>
            </w:pPr>
            <w:r>
              <w:t>0dB</w:t>
            </w:r>
          </w:p>
          <w:p w14:paraId="22C5A101" w14:textId="77777777" w:rsidR="0094597A" w:rsidRDefault="0094597A" w:rsidP="00F46B0D">
            <w:pPr>
              <w:pStyle w:val="TAL"/>
            </w:pPr>
            <w:r>
              <w:t>1.6dB</w:t>
            </w:r>
          </w:p>
          <w:p w14:paraId="12BE703E" w14:textId="77777777" w:rsidR="0094597A" w:rsidRDefault="0094597A" w:rsidP="00F46B0D">
            <w:pPr>
              <w:pStyle w:val="TAL"/>
            </w:pPr>
            <w:r>
              <w:t>0dB</w:t>
            </w:r>
          </w:p>
          <w:p w14:paraId="2EE4BBF0" w14:textId="77777777" w:rsidR="0094597A" w:rsidRDefault="0094597A" w:rsidP="00F46B0D">
            <w:pPr>
              <w:pStyle w:val="TAL"/>
            </w:pPr>
          </w:p>
          <w:p w14:paraId="180AAF9F" w14:textId="77777777" w:rsidR="0094597A" w:rsidRDefault="0094597A" w:rsidP="00F46B0D">
            <w:pPr>
              <w:pStyle w:val="TAL"/>
            </w:pPr>
            <w:r>
              <w:t>During T3:</w:t>
            </w:r>
          </w:p>
          <w:p w14:paraId="6D001A89" w14:textId="77777777" w:rsidR="0094597A" w:rsidRDefault="0094597A" w:rsidP="00F46B0D">
            <w:pPr>
              <w:pStyle w:val="TAL"/>
            </w:pPr>
            <w:r>
              <w:t>0dB</w:t>
            </w:r>
          </w:p>
          <w:p w14:paraId="3806E751" w14:textId="77777777" w:rsidR="0094597A" w:rsidRDefault="0094597A" w:rsidP="00F46B0D">
            <w:pPr>
              <w:pStyle w:val="TAL"/>
            </w:pPr>
            <w:r>
              <w:t>0dB</w:t>
            </w:r>
          </w:p>
          <w:p w14:paraId="7BE4D77A" w14:textId="77777777" w:rsidR="0094597A" w:rsidRDefault="0094597A" w:rsidP="00F46B0D">
            <w:pPr>
              <w:pStyle w:val="TAL"/>
            </w:pPr>
            <w:r>
              <w:t>1.6dB</w:t>
            </w:r>
          </w:p>
          <w:p w14:paraId="152B6759" w14:textId="77777777" w:rsidR="0094597A" w:rsidRDefault="0094597A" w:rsidP="00F46B0D">
            <w:pPr>
              <w:pStyle w:val="TAL"/>
              <w:rPr>
                <w:lang w:eastAsia="zh-CN"/>
              </w:rPr>
            </w:pPr>
            <w:r>
              <w:t>1.6dB</w:t>
            </w:r>
          </w:p>
        </w:tc>
        <w:tc>
          <w:tcPr>
            <w:tcW w:w="1293" w:type="pct"/>
            <w:tcBorders>
              <w:top w:val="single" w:sz="4" w:space="0" w:color="auto"/>
              <w:left w:val="single" w:sz="4" w:space="0" w:color="auto"/>
              <w:bottom w:val="single" w:sz="4" w:space="0" w:color="auto"/>
              <w:right w:val="single" w:sz="4" w:space="0" w:color="auto"/>
            </w:tcBorders>
          </w:tcPr>
          <w:p w14:paraId="3D2876E8" w14:textId="77777777" w:rsidR="0094597A" w:rsidRDefault="0094597A" w:rsidP="00F46B0D">
            <w:pPr>
              <w:pStyle w:val="TAL"/>
            </w:pPr>
            <w:r>
              <w:t>During T1:</w:t>
            </w:r>
          </w:p>
          <w:p w14:paraId="54667740" w14:textId="77777777" w:rsidR="0094597A" w:rsidRDefault="0094597A" w:rsidP="00F46B0D">
            <w:pPr>
              <w:pStyle w:val="TAL"/>
            </w:pPr>
            <w:r>
              <w:t>Noc1: -98dBm/15kHz</w:t>
            </w:r>
          </w:p>
          <w:p w14:paraId="79F9AB56" w14:textId="77777777" w:rsidR="0094597A" w:rsidRDefault="0094597A" w:rsidP="00F46B0D">
            <w:pPr>
              <w:pStyle w:val="TAL"/>
            </w:pPr>
            <w:r>
              <w:t>Noc2: -102dBm/15kHz</w:t>
            </w:r>
          </w:p>
          <w:p w14:paraId="7A2F0151" w14:textId="77777777" w:rsidR="0094597A" w:rsidRDefault="0094597A" w:rsidP="00F46B0D">
            <w:pPr>
              <w:pStyle w:val="TAL"/>
            </w:pPr>
            <w:r>
              <w:t>Ês1 / Noc1: +15.6dB</w:t>
            </w:r>
          </w:p>
          <w:p w14:paraId="78528306" w14:textId="77777777" w:rsidR="0094597A" w:rsidRDefault="0094597A" w:rsidP="00F46B0D">
            <w:pPr>
              <w:pStyle w:val="TAL"/>
            </w:pPr>
            <w:r>
              <w:t>Ês2 / Noc2: -3.7dB</w:t>
            </w:r>
          </w:p>
          <w:p w14:paraId="10796E1A" w14:textId="77777777" w:rsidR="0094597A" w:rsidRDefault="0094597A" w:rsidP="00F46B0D">
            <w:pPr>
              <w:pStyle w:val="TAL"/>
            </w:pPr>
          </w:p>
          <w:p w14:paraId="1D8184BC" w14:textId="77777777" w:rsidR="0094597A" w:rsidRDefault="0094597A" w:rsidP="00F46B0D">
            <w:pPr>
              <w:pStyle w:val="TAL"/>
            </w:pPr>
            <w:r>
              <w:t>During T2:</w:t>
            </w:r>
          </w:p>
          <w:p w14:paraId="0CCDD6FF" w14:textId="77777777" w:rsidR="0094597A" w:rsidRDefault="0094597A" w:rsidP="00F46B0D">
            <w:pPr>
              <w:pStyle w:val="TAL"/>
            </w:pPr>
            <w:r>
              <w:t>Noc1: -98dBm/15kHz</w:t>
            </w:r>
          </w:p>
          <w:p w14:paraId="4FBDBF0A" w14:textId="77777777" w:rsidR="0094597A" w:rsidRDefault="0094597A" w:rsidP="00F46B0D">
            <w:pPr>
              <w:pStyle w:val="TAL"/>
            </w:pPr>
            <w:r>
              <w:t>Noc2: -98dBm/15kHz</w:t>
            </w:r>
          </w:p>
          <w:p w14:paraId="3D56CAA2" w14:textId="77777777" w:rsidR="0094597A" w:rsidRDefault="0094597A" w:rsidP="00F46B0D">
            <w:pPr>
              <w:pStyle w:val="TAL"/>
            </w:pPr>
            <w:r>
              <w:t>Ês1 / Noc1: +15.6dB</w:t>
            </w:r>
          </w:p>
          <w:p w14:paraId="45A88730" w14:textId="77777777" w:rsidR="0094597A" w:rsidRDefault="0094597A" w:rsidP="00F46B0D">
            <w:pPr>
              <w:pStyle w:val="TAL"/>
            </w:pPr>
            <w:r>
              <w:t>Ês2 / Noc2: -infinity</w:t>
            </w:r>
          </w:p>
          <w:p w14:paraId="6D570A36" w14:textId="77777777" w:rsidR="0094597A" w:rsidRDefault="0094597A" w:rsidP="00F46B0D">
            <w:pPr>
              <w:pStyle w:val="TAL"/>
            </w:pPr>
          </w:p>
          <w:p w14:paraId="3F2FA849" w14:textId="77777777" w:rsidR="0094597A" w:rsidRDefault="0094597A" w:rsidP="00F46B0D">
            <w:pPr>
              <w:pStyle w:val="TAL"/>
            </w:pPr>
            <w:r>
              <w:t>During T3:</w:t>
            </w:r>
          </w:p>
          <w:p w14:paraId="2257DD4D" w14:textId="77777777" w:rsidR="0094597A" w:rsidRDefault="0094597A" w:rsidP="00F46B0D">
            <w:pPr>
              <w:pStyle w:val="TAL"/>
            </w:pPr>
            <w:r>
              <w:t>Noc1: -98dBm/15kHz</w:t>
            </w:r>
          </w:p>
          <w:p w14:paraId="1FD19237" w14:textId="77777777" w:rsidR="0094597A" w:rsidRDefault="0094597A" w:rsidP="00F46B0D">
            <w:pPr>
              <w:pStyle w:val="TAL"/>
            </w:pPr>
            <w:r>
              <w:t>Noc2: -98dBm/15kHz</w:t>
            </w:r>
          </w:p>
          <w:p w14:paraId="45E30725" w14:textId="77777777" w:rsidR="0094597A" w:rsidRDefault="0094597A" w:rsidP="00F46B0D">
            <w:pPr>
              <w:pStyle w:val="TAL"/>
            </w:pPr>
            <w:r>
              <w:t>Ês1 / Noc1: +15.6dB</w:t>
            </w:r>
          </w:p>
          <w:p w14:paraId="3195F501" w14:textId="77777777" w:rsidR="0094597A" w:rsidRDefault="0094597A" w:rsidP="00F46B0D">
            <w:pPr>
              <w:pStyle w:val="TAL"/>
              <w:rPr>
                <w:lang w:eastAsia="zh-CN"/>
              </w:rPr>
            </w:pPr>
            <w:r>
              <w:t>Ês2 / Noc2: 13.6dB</w:t>
            </w:r>
          </w:p>
        </w:tc>
      </w:tr>
      <w:tr w:rsidR="0094597A" w14:paraId="56354915"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47FF6C84" w14:textId="77777777" w:rsidR="0094597A" w:rsidRDefault="0094597A" w:rsidP="00F46B0D">
            <w:pPr>
              <w:pStyle w:val="TAL"/>
              <w:rPr>
                <w:lang w:eastAsia="zh-CN"/>
              </w:rPr>
            </w:pPr>
            <w:r>
              <w:t xml:space="preserve">16.1.1.4 </w:t>
            </w:r>
            <w:r>
              <w:rPr>
                <w:bCs/>
              </w:rPr>
              <w:t>NR SA FR1-FR1 Cell reselection for 2 Rx UE</w:t>
            </w:r>
          </w:p>
        </w:tc>
        <w:tc>
          <w:tcPr>
            <w:tcW w:w="1586" w:type="pct"/>
            <w:tcBorders>
              <w:top w:val="single" w:sz="4" w:space="0" w:color="auto"/>
              <w:left w:val="single" w:sz="4" w:space="0" w:color="auto"/>
              <w:bottom w:val="single" w:sz="4" w:space="0" w:color="auto"/>
              <w:right w:val="single" w:sz="4" w:space="0" w:color="auto"/>
            </w:tcBorders>
            <w:hideMark/>
          </w:tcPr>
          <w:p w14:paraId="2CF2E9C8" w14:textId="77777777" w:rsidR="0094597A" w:rsidRDefault="0094597A" w:rsidP="00F46B0D">
            <w:pPr>
              <w:pStyle w:val="TAL"/>
              <w:rPr>
                <w:lang w:eastAsia="zh-CN"/>
              </w:rPr>
            </w:pPr>
            <w:r>
              <w:rPr>
                <w:bCs/>
              </w:rPr>
              <w:t>Same as 6.1.1.2</w:t>
            </w:r>
          </w:p>
        </w:tc>
        <w:tc>
          <w:tcPr>
            <w:tcW w:w="777" w:type="pct"/>
            <w:tcBorders>
              <w:top w:val="single" w:sz="4" w:space="0" w:color="auto"/>
              <w:left w:val="single" w:sz="4" w:space="0" w:color="auto"/>
              <w:bottom w:val="single" w:sz="4" w:space="0" w:color="auto"/>
              <w:right w:val="single" w:sz="4" w:space="0" w:color="auto"/>
            </w:tcBorders>
            <w:hideMark/>
          </w:tcPr>
          <w:p w14:paraId="7DFF71B9" w14:textId="77777777" w:rsidR="0094597A" w:rsidRDefault="0094597A" w:rsidP="00F46B0D">
            <w:pPr>
              <w:pStyle w:val="TAL"/>
              <w:rPr>
                <w:lang w:eastAsia="zh-CN"/>
              </w:rPr>
            </w:pPr>
            <w:r>
              <w:rPr>
                <w:bCs/>
              </w:rPr>
              <w:t>Same as 6.1.1.2</w:t>
            </w:r>
          </w:p>
        </w:tc>
        <w:tc>
          <w:tcPr>
            <w:tcW w:w="1293" w:type="pct"/>
            <w:tcBorders>
              <w:top w:val="single" w:sz="4" w:space="0" w:color="auto"/>
              <w:left w:val="single" w:sz="4" w:space="0" w:color="auto"/>
              <w:bottom w:val="single" w:sz="4" w:space="0" w:color="auto"/>
              <w:right w:val="single" w:sz="4" w:space="0" w:color="auto"/>
            </w:tcBorders>
            <w:hideMark/>
          </w:tcPr>
          <w:p w14:paraId="4BBABEC4" w14:textId="77777777" w:rsidR="0094597A" w:rsidRDefault="0094597A" w:rsidP="00F46B0D">
            <w:pPr>
              <w:pStyle w:val="TAL"/>
              <w:rPr>
                <w:lang w:eastAsia="zh-CN"/>
              </w:rPr>
            </w:pPr>
            <w:r>
              <w:rPr>
                <w:bCs/>
              </w:rPr>
              <w:t>Same as 6.1.1.2</w:t>
            </w:r>
          </w:p>
        </w:tc>
      </w:tr>
      <w:tr w:rsidR="0094597A" w14:paraId="6453B4D4"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5418956" w14:textId="77777777" w:rsidR="0094597A" w:rsidRDefault="0094597A" w:rsidP="00F46B0D">
            <w:pPr>
              <w:pStyle w:val="TAL"/>
              <w:rPr>
                <w:lang w:eastAsia="zh-CN"/>
              </w:rPr>
            </w:pPr>
            <w:r>
              <w:t>16.1.1.5</w:t>
            </w:r>
            <w:r>
              <w:tab/>
              <w:t>NR SA FR1 Cell reselection for UE fulfilling stationary relaxed measurement criterion for 1 Rx UE</w:t>
            </w:r>
          </w:p>
        </w:tc>
        <w:tc>
          <w:tcPr>
            <w:tcW w:w="1586" w:type="pct"/>
            <w:tcBorders>
              <w:top w:val="single" w:sz="4" w:space="0" w:color="auto"/>
              <w:left w:val="single" w:sz="4" w:space="0" w:color="auto"/>
              <w:bottom w:val="single" w:sz="4" w:space="0" w:color="auto"/>
              <w:right w:val="single" w:sz="4" w:space="0" w:color="auto"/>
            </w:tcBorders>
          </w:tcPr>
          <w:p w14:paraId="4E3E98DC" w14:textId="77777777" w:rsidR="0094597A" w:rsidRDefault="0094597A" w:rsidP="00F46B0D">
            <w:pPr>
              <w:pStyle w:val="TAL"/>
              <w:rPr>
                <w:bCs/>
              </w:rPr>
            </w:pPr>
            <w:r>
              <w:rPr>
                <w:bCs/>
              </w:rPr>
              <w:t>During T1:</w:t>
            </w:r>
          </w:p>
          <w:p w14:paraId="527B09FC" w14:textId="77777777" w:rsidR="0094597A" w:rsidRDefault="0094597A" w:rsidP="00F46B0D">
            <w:pPr>
              <w:pStyle w:val="TAL"/>
              <w:rPr>
                <w:bCs/>
              </w:rPr>
            </w:pPr>
            <w:r>
              <w:rPr>
                <w:bCs/>
              </w:rPr>
              <w:t>Noc: -98dBm/15kHz</w:t>
            </w:r>
          </w:p>
          <w:p w14:paraId="553AEF1F" w14:textId="77777777" w:rsidR="0094597A" w:rsidRDefault="0094597A" w:rsidP="00F46B0D">
            <w:pPr>
              <w:pStyle w:val="TAL"/>
              <w:rPr>
                <w:bCs/>
              </w:rPr>
            </w:pPr>
            <w:r>
              <w:rPr>
                <w:bCs/>
              </w:rPr>
              <w:t>Ês1 / Noc: +13dB</w:t>
            </w:r>
          </w:p>
          <w:p w14:paraId="50F46BA7" w14:textId="77777777" w:rsidR="0094597A" w:rsidRDefault="0094597A" w:rsidP="00F46B0D">
            <w:pPr>
              <w:pStyle w:val="TAL"/>
              <w:rPr>
                <w:bCs/>
              </w:rPr>
            </w:pPr>
            <w:r>
              <w:rPr>
                <w:bCs/>
              </w:rPr>
              <w:t>Ês2 / Noc: +16dB</w:t>
            </w:r>
          </w:p>
          <w:p w14:paraId="4BD2B504" w14:textId="77777777" w:rsidR="0094597A" w:rsidRDefault="0094597A" w:rsidP="00F46B0D">
            <w:pPr>
              <w:pStyle w:val="TAL"/>
              <w:rPr>
                <w:bCs/>
              </w:rPr>
            </w:pPr>
          </w:p>
          <w:p w14:paraId="6D774200" w14:textId="77777777" w:rsidR="0094597A" w:rsidRDefault="0094597A" w:rsidP="00F46B0D">
            <w:pPr>
              <w:pStyle w:val="TAL"/>
              <w:rPr>
                <w:bCs/>
              </w:rPr>
            </w:pPr>
            <w:r>
              <w:rPr>
                <w:bCs/>
              </w:rPr>
              <w:t>During T2:</w:t>
            </w:r>
          </w:p>
          <w:p w14:paraId="132BFB41" w14:textId="77777777" w:rsidR="0094597A" w:rsidRDefault="0094597A" w:rsidP="00F46B0D">
            <w:pPr>
              <w:pStyle w:val="TAL"/>
              <w:rPr>
                <w:bCs/>
              </w:rPr>
            </w:pPr>
            <w:r>
              <w:rPr>
                <w:bCs/>
              </w:rPr>
              <w:t>Noc: -98dBm/15kHz</w:t>
            </w:r>
          </w:p>
          <w:p w14:paraId="1952ACD4" w14:textId="77777777" w:rsidR="0094597A" w:rsidRDefault="0094597A" w:rsidP="00F46B0D">
            <w:pPr>
              <w:pStyle w:val="TAL"/>
              <w:rPr>
                <w:bCs/>
              </w:rPr>
            </w:pPr>
            <w:r>
              <w:rPr>
                <w:bCs/>
              </w:rPr>
              <w:t>Ês1 / Noc: +16dB</w:t>
            </w:r>
          </w:p>
          <w:p w14:paraId="13BD0E0C" w14:textId="77777777" w:rsidR="0094597A" w:rsidRDefault="0094597A" w:rsidP="00F46B0D">
            <w:pPr>
              <w:pStyle w:val="TAL"/>
              <w:rPr>
                <w:lang w:eastAsia="zh-CN"/>
              </w:rPr>
            </w:pPr>
            <w:r>
              <w:rPr>
                <w:bCs/>
              </w:rPr>
              <w:t>Ês2 / Noc: +13dB</w:t>
            </w:r>
          </w:p>
        </w:tc>
        <w:tc>
          <w:tcPr>
            <w:tcW w:w="777" w:type="pct"/>
            <w:tcBorders>
              <w:top w:val="single" w:sz="4" w:space="0" w:color="auto"/>
              <w:left w:val="single" w:sz="4" w:space="0" w:color="auto"/>
              <w:bottom w:val="single" w:sz="4" w:space="0" w:color="auto"/>
              <w:right w:val="single" w:sz="4" w:space="0" w:color="auto"/>
            </w:tcBorders>
          </w:tcPr>
          <w:p w14:paraId="56D08B58" w14:textId="77777777" w:rsidR="0094597A" w:rsidRDefault="0094597A" w:rsidP="00F46B0D">
            <w:pPr>
              <w:pStyle w:val="TAL"/>
              <w:rPr>
                <w:bCs/>
              </w:rPr>
            </w:pPr>
            <w:r>
              <w:rPr>
                <w:bCs/>
              </w:rPr>
              <w:t>During T1:</w:t>
            </w:r>
          </w:p>
          <w:p w14:paraId="197E9686" w14:textId="77777777" w:rsidR="0094597A" w:rsidRDefault="0094597A" w:rsidP="00F46B0D">
            <w:pPr>
              <w:pStyle w:val="TAL"/>
              <w:rPr>
                <w:bCs/>
              </w:rPr>
            </w:pPr>
            <w:r>
              <w:rPr>
                <w:bCs/>
              </w:rPr>
              <w:t>0dB</w:t>
            </w:r>
          </w:p>
          <w:p w14:paraId="28614735" w14:textId="77777777" w:rsidR="0094597A" w:rsidRDefault="0094597A" w:rsidP="00F46B0D">
            <w:pPr>
              <w:pStyle w:val="TAL"/>
              <w:rPr>
                <w:bCs/>
              </w:rPr>
            </w:pPr>
            <w:r>
              <w:rPr>
                <w:bCs/>
              </w:rPr>
              <w:t>0dB</w:t>
            </w:r>
          </w:p>
          <w:p w14:paraId="36F57C65" w14:textId="77777777" w:rsidR="0094597A" w:rsidRDefault="0094597A" w:rsidP="00F46B0D">
            <w:pPr>
              <w:pStyle w:val="TAL"/>
              <w:rPr>
                <w:bCs/>
              </w:rPr>
            </w:pPr>
            <w:r>
              <w:rPr>
                <w:bCs/>
              </w:rPr>
              <w:t>-0.55dB</w:t>
            </w:r>
          </w:p>
          <w:p w14:paraId="02B1F4C1" w14:textId="77777777" w:rsidR="0094597A" w:rsidRDefault="0094597A" w:rsidP="00F46B0D">
            <w:pPr>
              <w:pStyle w:val="TAL"/>
              <w:rPr>
                <w:bCs/>
              </w:rPr>
            </w:pPr>
          </w:p>
          <w:p w14:paraId="00073D39" w14:textId="77777777" w:rsidR="0094597A" w:rsidRDefault="0094597A" w:rsidP="00F46B0D">
            <w:pPr>
              <w:pStyle w:val="TAL"/>
              <w:rPr>
                <w:bCs/>
              </w:rPr>
            </w:pPr>
            <w:r>
              <w:rPr>
                <w:bCs/>
              </w:rPr>
              <w:t>During T2:</w:t>
            </w:r>
          </w:p>
          <w:p w14:paraId="30C47486" w14:textId="77777777" w:rsidR="0094597A" w:rsidRDefault="0094597A" w:rsidP="00F46B0D">
            <w:pPr>
              <w:pStyle w:val="TAL"/>
              <w:rPr>
                <w:bCs/>
              </w:rPr>
            </w:pPr>
            <w:r>
              <w:rPr>
                <w:bCs/>
              </w:rPr>
              <w:t>0dB</w:t>
            </w:r>
          </w:p>
          <w:p w14:paraId="7BB707B8" w14:textId="77777777" w:rsidR="0094597A" w:rsidRDefault="0094597A" w:rsidP="00F46B0D">
            <w:pPr>
              <w:pStyle w:val="TAL"/>
              <w:rPr>
                <w:bCs/>
              </w:rPr>
            </w:pPr>
            <w:r>
              <w:rPr>
                <w:bCs/>
              </w:rPr>
              <w:t>-0.55dB</w:t>
            </w:r>
          </w:p>
          <w:p w14:paraId="37B02547" w14:textId="77777777" w:rsidR="0094597A" w:rsidRDefault="0094597A" w:rsidP="00F46B0D">
            <w:pPr>
              <w:pStyle w:val="TAL"/>
              <w:rPr>
                <w:lang w:eastAsia="zh-CN"/>
              </w:rPr>
            </w:pPr>
            <w:r>
              <w:rPr>
                <w:bCs/>
              </w:rPr>
              <w:t>0dB</w:t>
            </w:r>
          </w:p>
        </w:tc>
        <w:tc>
          <w:tcPr>
            <w:tcW w:w="1293" w:type="pct"/>
            <w:tcBorders>
              <w:top w:val="single" w:sz="4" w:space="0" w:color="auto"/>
              <w:left w:val="single" w:sz="4" w:space="0" w:color="auto"/>
              <w:bottom w:val="single" w:sz="4" w:space="0" w:color="auto"/>
              <w:right w:val="single" w:sz="4" w:space="0" w:color="auto"/>
            </w:tcBorders>
          </w:tcPr>
          <w:p w14:paraId="7B92E796" w14:textId="77777777" w:rsidR="0094597A" w:rsidRDefault="0094597A" w:rsidP="00F46B0D">
            <w:pPr>
              <w:pStyle w:val="TAL"/>
              <w:rPr>
                <w:bCs/>
              </w:rPr>
            </w:pPr>
            <w:r>
              <w:rPr>
                <w:bCs/>
              </w:rPr>
              <w:t>During T1:</w:t>
            </w:r>
          </w:p>
          <w:p w14:paraId="4DCB5AAE" w14:textId="77777777" w:rsidR="0094597A" w:rsidRDefault="0094597A" w:rsidP="00F46B0D">
            <w:pPr>
              <w:pStyle w:val="TAL"/>
              <w:rPr>
                <w:bCs/>
              </w:rPr>
            </w:pPr>
            <w:r>
              <w:rPr>
                <w:bCs/>
              </w:rPr>
              <w:t>Noc: -98dBm/15kHz</w:t>
            </w:r>
          </w:p>
          <w:p w14:paraId="0D62A25A" w14:textId="77777777" w:rsidR="0094597A" w:rsidRDefault="0094597A" w:rsidP="00F46B0D">
            <w:pPr>
              <w:pStyle w:val="TAL"/>
              <w:rPr>
                <w:bCs/>
              </w:rPr>
            </w:pPr>
            <w:r>
              <w:rPr>
                <w:bCs/>
              </w:rPr>
              <w:t>Ês1 / Noc: +13dB</w:t>
            </w:r>
          </w:p>
          <w:p w14:paraId="1BFB01B5" w14:textId="77777777" w:rsidR="0094597A" w:rsidRDefault="0094597A" w:rsidP="00F46B0D">
            <w:pPr>
              <w:pStyle w:val="TAL"/>
              <w:rPr>
                <w:bCs/>
              </w:rPr>
            </w:pPr>
            <w:r>
              <w:rPr>
                <w:bCs/>
              </w:rPr>
              <w:t>Ês2 / Noc: +15.45dB</w:t>
            </w:r>
          </w:p>
          <w:p w14:paraId="077D3A46" w14:textId="77777777" w:rsidR="0094597A" w:rsidRDefault="0094597A" w:rsidP="00F46B0D">
            <w:pPr>
              <w:pStyle w:val="TAL"/>
              <w:rPr>
                <w:bCs/>
              </w:rPr>
            </w:pPr>
          </w:p>
          <w:p w14:paraId="6A3147C6" w14:textId="77777777" w:rsidR="0094597A" w:rsidRDefault="0094597A" w:rsidP="00F46B0D">
            <w:pPr>
              <w:pStyle w:val="TAL"/>
              <w:rPr>
                <w:bCs/>
              </w:rPr>
            </w:pPr>
            <w:r>
              <w:rPr>
                <w:bCs/>
              </w:rPr>
              <w:t>During T2:</w:t>
            </w:r>
          </w:p>
          <w:p w14:paraId="7F9B678B" w14:textId="77777777" w:rsidR="0094597A" w:rsidRDefault="0094597A" w:rsidP="00F46B0D">
            <w:pPr>
              <w:pStyle w:val="TAL"/>
              <w:rPr>
                <w:bCs/>
              </w:rPr>
            </w:pPr>
            <w:r>
              <w:rPr>
                <w:bCs/>
              </w:rPr>
              <w:t>Noc: -98dBm/15kHz</w:t>
            </w:r>
          </w:p>
          <w:p w14:paraId="07E03FED" w14:textId="77777777" w:rsidR="0094597A" w:rsidRDefault="0094597A" w:rsidP="00F46B0D">
            <w:pPr>
              <w:pStyle w:val="TAL"/>
              <w:rPr>
                <w:bCs/>
              </w:rPr>
            </w:pPr>
            <w:r>
              <w:rPr>
                <w:bCs/>
              </w:rPr>
              <w:t>Ês1 / Noc: +15.45dB</w:t>
            </w:r>
          </w:p>
          <w:p w14:paraId="41012776" w14:textId="77777777" w:rsidR="0094597A" w:rsidRDefault="0094597A" w:rsidP="00F46B0D">
            <w:pPr>
              <w:pStyle w:val="TAL"/>
              <w:rPr>
                <w:lang w:eastAsia="zh-CN"/>
              </w:rPr>
            </w:pPr>
            <w:r>
              <w:rPr>
                <w:bCs/>
              </w:rPr>
              <w:t>Ês2 / Noc: +13dB</w:t>
            </w:r>
          </w:p>
        </w:tc>
      </w:tr>
      <w:tr w:rsidR="0094597A" w14:paraId="0ED90B1E"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7A4D167C" w14:textId="77777777" w:rsidR="0094597A" w:rsidRDefault="0094597A" w:rsidP="00F46B0D">
            <w:pPr>
              <w:pStyle w:val="TAL"/>
              <w:rPr>
                <w:lang w:eastAsia="zh-CN"/>
              </w:rPr>
            </w:pPr>
            <w:r>
              <w:t>16.1.1.6</w:t>
            </w:r>
            <w:r>
              <w:tab/>
              <w:t>NR SA FR1 Cell reselection for UE fulfilling stationary relaxed measurement criterion for 2 Rx UE</w:t>
            </w:r>
          </w:p>
        </w:tc>
        <w:tc>
          <w:tcPr>
            <w:tcW w:w="1586" w:type="pct"/>
            <w:tcBorders>
              <w:top w:val="single" w:sz="4" w:space="0" w:color="auto"/>
              <w:left w:val="single" w:sz="4" w:space="0" w:color="auto"/>
              <w:bottom w:val="single" w:sz="4" w:space="0" w:color="auto"/>
              <w:right w:val="single" w:sz="4" w:space="0" w:color="auto"/>
            </w:tcBorders>
            <w:hideMark/>
          </w:tcPr>
          <w:p w14:paraId="7A647B58" w14:textId="77777777" w:rsidR="0094597A" w:rsidRDefault="0094597A" w:rsidP="00F46B0D">
            <w:pPr>
              <w:pStyle w:val="TAL"/>
              <w:rPr>
                <w:lang w:eastAsia="zh-CN"/>
              </w:rPr>
            </w:pPr>
            <w:r>
              <w:rPr>
                <w:bCs/>
              </w:rPr>
              <w:t>Same as 6.1.1.4</w:t>
            </w:r>
          </w:p>
        </w:tc>
        <w:tc>
          <w:tcPr>
            <w:tcW w:w="777" w:type="pct"/>
            <w:tcBorders>
              <w:top w:val="single" w:sz="4" w:space="0" w:color="auto"/>
              <w:left w:val="single" w:sz="4" w:space="0" w:color="auto"/>
              <w:bottom w:val="single" w:sz="4" w:space="0" w:color="auto"/>
              <w:right w:val="single" w:sz="4" w:space="0" w:color="auto"/>
            </w:tcBorders>
            <w:hideMark/>
          </w:tcPr>
          <w:p w14:paraId="7BDCD92C" w14:textId="77777777" w:rsidR="0094597A" w:rsidRDefault="0094597A" w:rsidP="00F46B0D">
            <w:pPr>
              <w:pStyle w:val="TAL"/>
              <w:rPr>
                <w:lang w:eastAsia="zh-CN"/>
              </w:rPr>
            </w:pPr>
            <w:r>
              <w:rPr>
                <w:bCs/>
              </w:rPr>
              <w:t>Same as 6.1.1.4</w:t>
            </w:r>
          </w:p>
        </w:tc>
        <w:tc>
          <w:tcPr>
            <w:tcW w:w="1293" w:type="pct"/>
            <w:tcBorders>
              <w:top w:val="single" w:sz="4" w:space="0" w:color="auto"/>
              <w:left w:val="single" w:sz="4" w:space="0" w:color="auto"/>
              <w:bottom w:val="single" w:sz="4" w:space="0" w:color="auto"/>
              <w:right w:val="single" w:sz="4" w:space="0" w:color="auto"/>
            </w:tcBorders>
            <w:hideMark/>
          </w:tcPr>
          <w:p w14:paraId="62847713" w14:textId="77777777" w:rsidR="0094597A" w:rsidRDefault="0094597A" w:rsidP="00F46B0D">
            <w:pPr>
              <w:pStyle w:val="TAL"/>
              <w:rPr>
                <w:lang w:eastAsia="zh-CN"/>
              </w:rPr>
            </w:pPr>
            <w:r>
              <w:rPr>
                <w:bCs/>
              </w:rPr>
              <w:t>Same as 6.1.1.4</w:t>
            </w:r>
          </w:p>
        </w:tc>
      </w:tr>
      <w:tr w:rsidR="0094597A" w14:paraId="7BB3D190"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378C3100" w14:textId="77777777" w:rsidR="0094597A" w:rsidRDefault="0094597A" w:rsidP="00F46B0D">
            <w:pPr>
              <w:pStyle w:val="TAL"/>
              <w:rPr>
                <w:lang w:eastAsia="zh-CN"/>
              </w:rPr>
            </w:pPr>
            <w:r>
              <w:t xml:space="preserve">16.1.1.7 </w:t>
            </w:r>
            <w:r>
              <w:rPr>
                <w:bCs/>
              </w:rPr>
              <w:t>NR SA FR1-FR1 Cell reselection for UE fulfilling stationary relaxed measurement criterion for 1 Rx UE</w:t>
            </w:r>
          </w:p>
        </w:tc>
        <w:tc>
          <w:tcPr>
            <w:tcW w:w="1586" w:type="pct"/>
            <w:tcBorders>
              <w:top w:val="single" w:sz="4" w:space="0" w:color="auto"/>
              <w:left w:val="single" w:sz="4" w:space="0" w:color="auto"/>
              <w:bottom w:val="single" w:sz="4" w:space="0" w:color="auto"/>
              <w:right w:val="single" w:sz="4" w:space="0" w:color="auto"/>
            </w:tcBorders>
          </w:tcPr>
          <w:p w14:paraId="1840A232" w14:textId="77777777" w:rsidR="0094597A" w:rsidRDefault="0094597A" w:rsidP="00F46B0D">
            <w:pPr>
              <w:pStyle w:val="TAL"/>
              <w:rPr>
                <w:bCs/>
              </w:rPr>
            </w:pPr>
            <w:r>
              <w:rPr>
                <w:bCs/>
              </w:rPr>
              <w:t>During T1:</w:t>
            </w:r>
          </w:p>
          <w:p w14:paraId="029B1FCD" w14:textId="77777777" w:rsidR="0094597A" w:rsidRDefault="0094597A" w:rsidP="00F46B0D">
            <w:pPr>
              <w:pStyle w:val="TAL"/>
              <w:rPr>
                <w:bCs/>
              </w:rPr>
            </w:pPr>
            <w:r>
              <w:rPr>
                <w:bCs/>
              </w:rPr>
              <w:t>Noc1: -98dBm/15kHz</w:t>
            </w:r>
          </w:p>
          <w:p w14:paraId="141FA177" w14:textId="77777777" w:rsidR="0094597A" w:rsidRDefault="0094597A" w:rsidP="00F46B0D">
            <w:pPr>
              <w:pStyle w:val="TAL"/>
              <w:rPr>
                <w:bCs/>
              </w:rPr>
            </w:pPr>
            <w:r>
              <w:rPr>
                <w:bCs/>
              </w:rPr>
              <w:t>Ês1 / Noc1: +14dB</w:t>
            </w:r>
          </w:p>
          <w:p w14:paraId="1C82093C" w14:textId="77777777" w:rsidR="0094597A" w:rsidRDefault="0094597A" w:rsidP="00F46B0D">
            <w:pPr>
              <w:pStyle w:val="TAL"/>
              <w:rPr>
                <w:bCs/>
              </w:rPr>
            </w:pPr>
            <w:r>
              <w:rPr>
                <w:bCs/>
              </w:rPr>
              <w:t>Noc2: -98dBm/15kHz</w:t>
            </w:r>
          </w:p>
          <w:p w14:paraId="43A8F35A" w14:textId="77777777" w:rsidR="0094597A" w:rsidRDefault="0094597A" w:rsidP="00F46B0D">
            <w:pPr>
              <w:pStyle w:val="TAL"/>
              <w:rPr>
                <w:bCs/>
              </w:rPr>
            </w:pPr>
            <w:r>
              <w:rPr>
                <w:bCs/>
              </w:rPr>
              <w:t>Ês2 / Noc2: -4dB</w:t>
            </w:r>
          </w:p>
          <w:p w14:paraId="438C9225" w14:textId="77777777" w:rsidR="0094597A" w:rsidRDefault="0094597A" w:rsidP="00F46B0D">
            <w:pPr>
              <w:pStyle w:val="TAL"/>
              <w:rPr>
                <w:bCs/>
              </w:rPr>
            </w:pPr>
          </w:p>
          <w:p w14:paraId="02CF761A" w14:textId="77777777" w:rsidR="0094597A" w:rsidRDefault="0094597A" w:rsidP="00F46B0D">
            <w:pPr>
              <w:pStyle w:val="TAL"/>
              <w:rPr>
                <w:bCs/>
              </w:rPr>
            </w:pPr>
            <w:r>
              <w:rPr>
                <w:bCs/>
              </w:rPr>
              <w:t>During T2:</w:t>
            </w:r>
          </w:p>
          <w:p w14:paraId="6BF2830F" w14:textId="77777777" w:rsidR="0094597A" w:rsidRDefault="0094597A" w:rsidP="00F46B0D">
            <w:pPr>
              <w:pStyle w:val="TAL"/>
              <w:rPr>
                <w:bCs/>
              </w:rPr>
            </w:pPr>
            <w:r>
              <w:rPr>
                <w:bCs/>
              </w:rPr>
              <w:t>Noc1: -98dBm/15kHz</w:t>
            </w:r>
          </w:p>
          <w:p w14:paraId="519AB875" w14:textId="77777777" w:rsidR="0094597A" w:rsidRDefault="0094597A" w:rsidP="00F46B0D">
            <w:pPr>
              <w:pStyle w:val="TAL"/>
              <w:rPr>
                <w:bCs/>
              </w:rPr>
            </w:pPr>
            <w:r>
              <w:rPr>
                <w:bCs/>
              </w:rPr>
              <w:t>Ês1 / Noc1: +14dB</w:t>
            </w:r>
          </w:p>
          <w:p w14:paraId="37A34189" w14:textId="77777777" w:rsidR="0094597A" w:rsidRDefault="0094597A" w:rsidP="00F46B0D">
            <w:pPr>
              <w:pStyle w:val="TAL"/>
              <w:rPr>
                <w:bCs/>
              </w:rPr>
            </w:pPr>
            <w:r>
              <w:rPr>
                <w:bCs/>
              </w:rPr>
              <w:t>Noc2: -98dBm/15kHz</w:t>
            </w:r>
          </w:p>
          <w:p w14:paraId="0D16073B" w14:textId="77777777" w:rsidR="0094597A" w:rsidRDefault="0094597A" w:rsidP="00F46B0D">
            <w:pPr>
              <w:pStyle w:val="TAL"/>
              <w:rPr>
                <w:bCs/>
              </w:rPr>
            </w:pPr>
            <w:r>
              <w:rPr>
                <w:bCs/>
              </w:rPr>
              <w:t>Ês2 / Noc2: +12dB</w:t>
            </w:r>
          </w:p>
          <w:p w14:paraId="21200979" w14:textId="77777777" w:rsidR="0094597A" w:rsidRDefault="0094597A" w:rsidP="00F46B0D">
            <w:pPr>
              <w:pStyle w:val="TAL"/>
              <w:rPr>
                <w:bCs/>
              </w:rPr>
            </w:pPr>
          </w:p>
          <w:p w14:paraId="651832C8" w14:textId="77777777" w:rsidR="0094597A" w:rsidRDefault="0094597A" w:rsidP="00F46B0D">
            <w:pPr>
              <w:pStyle w:val="TAL"/>
              <w:rPr>
                <w:bCs/>
              </w:rPr>
            </w:pPr>
            <w:r>
              <w:rPr>
                <w:bCs/>
              </w:rPr>
              <w:t>In signalling:</w:t>
            </w:r>
          </w:p>
          <w:p w14:paraId="6C611BF6" w14:textId="77777777" w:rsidR="0094597A" w:rsidRDefault="0094597A" w:rsidP="00F46B0D">
            <w:pPr>
              <w:pStyle w:val="TAL"/>
              <w:rPr>
                <w:bCs/>
              </w:rPr>
            </w:pPr>
            <w:proofErr w:type="spellStart"/>
            <w:r>
              <w:rPr>
                <w:bCs/>
              </w:rPr>
              <w:t>Thresh_X_HighP</w:t>
            </w:r>
            <w:proofErr w:type="spellEnd"/>
            <w:r>
              <w:rPr>
                <w:bCs/>
              </w:rPr>
              <w:t xml:space="preserve"> of Cell 1 = 48dB</w:t>
            </w:r>
          </w:p>
          <w:p w14:paraId="647AAF7D" w14:textId="77777777" w:rsidR="0094597A" w:rsidRDefault="0094597A" w:rsidP="00F46B0D">
            <w:pPr>
              <w:pStyle w:val="TAL"/>
              <w:rPr>
                <w:bCs/>
              </w:rPr>
            </w:pPr>
            <w:proofErr w:type="spellStart"/>
            <w:r>
              <w:rPr>
                <w:bCs/>
              </w:rPr>
              <w:t>Thresh_X_HighP</w:t>
            </w:r>
            <w:proofErr w:type="spellEnd"/>
            <w:r>
              <w:rPr>
                <w:bCs/>
              </w:rPr>
              <w:t xml:space="preserve"> of Cell 2 = 48dB</w:t>
            </w:r>
          </w:p>
          <w:p w14:paraId="51AB49D1" w14:textId="77777777" w:rsidR="0094597A" w:rsidRDefault="0094597A" w:rsidP="00F46B0D">
            <w:pPr>
              <w:pStyle w:val="TAL"/>
              <w:rPr>
                <w:bCs/>
              </w:rPr>
            </w:pPr>
            <w:proofErr w:type="spellStart"/>
            <w:r>
              <w:rPr>
                <w:bCs/>
              </w:rPr>
              <w:t>Thresh_X_LowP</w:t>
            </w:r>
            <w:proofErr w:type="spellEnd"/>
            <w:r>
              <w:rPr>
                <w:bCs/>
              </w:rPr>
              <w:t xml:space="preserve"> of Cell 1 = 50dB</w:t>
            </w:r>
          </w:p>
          <w:p w14:paraId="333BB6FC" w14:textId="77777777" w:rsidR="0094597A" w:rsidRDefault="0094597A" w:rsidP="00F46B0D">
            <w:pPr>
              <w:pStyle w:val="TAL"/>
              <w:rPr>
                <w:bCs/>
              </w:rPr>
            </w:pPr>
            <w:proofErr w:type="spellStart"/>
            <w:r>
              <w:rPr>
                <w:bCs/>
              </w:rPr>
              <w:t>Thresh_X_LowP</w:t>
            </w:r>
            <w:proofErr w:type="spellEnd"/>
            <w:r>
              <w:rPr>
                <w:bCs/>
              </w:rPr>
              <w:t xml:space="preserve"> of Cell 2 = 50dB</w:t>
            </w:r>
          </w:p>
          <w:p w14:paraId="14E7B625" w14:textId="77777777" w:rsidR="0094597A" w:rsidRDefault="0094597A" w:rsidP="00F46B0D">
            <w:pPr>
              <w:pStyle w:val="TAL"/>
              <w:rPr>
                <w:bCs/>
              </w:rPr>
            </w:pPr>
            <w:proofErr w:type="spellStart"/>
            <w:r>
              <w:rPr>
                <w:bCs/>
              </w:rPr>
              <w:t>Thresh_Serving_LowP</w:t>
            </w:r>
            <w:proofErr w:type="spellEnd"/>
            <w:r>
              <w:rPr>
                <w:bCs/>
              </w:rPr>
              <w:t xml:space="preserve"> of Cell 1 = 44dB</w:t>
            </w:r>
          </w:p>
          <w:p w14:paraId="18435FB1" w14:textId="77777777" w:rsidR="0094597A" w:rsidRDefault="0094597A" w:rsidP="00F46B0D">
            <w:pPr>
              <w:pStyle w:val="TAL"/>
              <w:rPr>
                <w:bCs/>
              </w:rPr>
            </w:pPr>
            <w:proofErr w:type="spellStart"/>
            <w:r>
              <w:rPr>
                <w:bCs/>
              </w:rPr>
              <w:t>Thresh_Serving_LowP</w:t>
            </w:r>
            <w:proofErr w:type="spellEnd"/>
            <w:r>
              <w:rPr>
                <w:bCs/>
              </w:rPr>
              <w:t xml:space="preserve"> of Cell 2 = 44dB</w:t>
            </w:r>
          </w:p>
          <w:p w14:paraId="6BBAD041" w14:textId="77777777" w:rsidR="0094597A" w:rsidRDefault="0094597A" w:rsidP="00F46B0D">
            <w:pPr>
              <w:pStyle w:val="TAL"/>
              <w:rPr>
                <w:bCs/>
              </w:rPr>
            </w:pPr>
            <w:proofErr w:type="spellStart"/>
            <w:r>
              <w:rPr>
                <w:bCs/>
              </w:rPr>
              <w:t>SSearchDeltaP</w:t>
            </w:r>
            <w:proofErr w:type="spellEnd"/>
            <w:r>
              <w:rPr>
                <w:bCs/>
              </w:rPr>
              <w:t xml:space="preserve"> of Cell 1 = 3dB</w:t>
            </w:r>
          </w:p>
          <w:p w14:paraId="78D44E56" w14:textId="77777777" w:rsidR="0094597A" w:rsidRDefault="0094597A" w:rsidP="00F46B0D">
            <w:pPr>
              <w:pStyle w:val="TAL"/>
              <w:rPr>
                <w:lang w:eastAsia="zh-CN"/>
              </w:rPr>
            </w:pPr>
            <w:proofErr w:type="spellStart"/>
            <w:r>
              <w:rPr>
                <w:bCs/>
              </w:rPr>
              <w:t>SSearchDeltaP</w:t>
            </w:r>
            <w:proofErr w:type="spellEnd"/>
            <w:r>
              <w:rPr>
                <w:bCs/>
              </w:rPr>
              <w:t xml:space="preserve"> of Cell 2 = 3dB</w:t>
            </w:r>
          </w:p>
        </w:tc>
        <w:tc>
          <w:tcPr>
            <w:tcW w:w="777" w:type="pct"/>
            <w:tcBorders>
              <w:top w:val="single" w:sz="4" w:space="0" w:color="auto"/>
              <w:left w:val="single" w:sz="4" w:space="0" w:color="auto"/>
              <w:bottom w:val="single" w:sz="4" w:space="0" w:color="auto"/>
              <w:right w:val="single" w:sz="4" w:space="0" w:color="auto"/>
            </w:tcBorders>
          </w:tcPr>
          <w:p w14:paraId="03CE3BD9" w14:textId="77777777" w:rsidR="0094597A" w:rsidRDefault="0094597A" w:rsidP="00F46B0D">
            <w:pPr>
              <w:pStyle w:val="TAL"/>
              <w:rPr>
                <w:bCs/>
              </w:rPr>
            </w:pPr>
            <w:r>
              <w:rPr>
                <w:bCs/>
              </w:rPr>
              <w:t>During T1:</w:t>
            </w:r>
          </w:p>
          <w:p w14:paraId="19DA9806" w14:textId="77777777" w:rsidR="0094597A" w:rsidRDefault="0094597A" w:rsidP="00F46B0D">
            <w:pPr>
              <w:pStyle w:val="TAL"/>
              <w:rPr>
                <w:bCs/>
              </w:rPr>
            </w:pPr>
            <w:r>
              <w:rPr>
                <w:bCs/>
              </w:rPr>
              <w:t>0dB</w:t>
            </w:r>
          </w:p>
          <w:p w14:paraId="7206EDC0" w14:textId="77777777" w:rsidR="0094597A" w:rsidRDefault="0094597A" w:rsidP="00F46B0D">
            <w:pPr>
              <w:pStyle w:val="TAL"/>
              <w:rPr>
                <w:bCs/>
              </w:rPr>
            </w:pPr>
            <w:r>
              <w:rPr>
                <w:bCs/>
              </w:rPr>
              <w:t>0dB</w:t>
            </w:r>
          </w:p>
          <w:p w14:paraId="0EDBDB36" w14:textId="77777777" w:rsidR="0094597A" w:rsidRDefault="0094597A" w:rsidP="00F46B0D">
            <w:pPr>
              <w:pStyle w:val="TAL"/>
              <w:rPr>
                <w:bCs/>
              </w:rPr>
            </w:pPr>
            <w:r>
              <w:rPr>
                <w:bCs/>
              </w:rPr>
              <w:t>0dB</w:t>
            </w:r>
          </w:p>
          <w:p w14:paraId="23754EDB" w14:textId="77777777" w:rsidR="0094597A" w:rsidRDefault="0094597A" w:rsidP="00F46B0D">
            <w:pPr>
              <w:pStyle w:val="TAL"/>
              <w:rPr>
                <w:bCs/>
              </w:rPr>
            </w:pPr>
            <w:r>
              <w:rPr>
                <w:bCs/>
              </w:rPr>
              <w:t>0.3dB</w:t>
            </w:r>
          </w:p>
          <w:p w14:paraId="665EEFCA" w14:textId="77777777" w:rsidR="0094597A" w:rsidRDefault="0094597A" w:rsidP="00F46B0D">
            <w:pPr>
              <w:pStyle w:val="TAL"/>
              <w:rPr>
                <w:bCs/>
              </w:rPr>
            </w:pPr>
          </w:p>
          <w:p w14:paraId="6321F61E" w14:textId="77777777" w:rsidR="0094597A" w:rsidRDefault="0094597A" w:rsidP="00F46B0D">
            <w:pPr>
              <w:pStyle w:val="TAL"/>
              <w:rPr>
                <w:bCs/>
              </w:rPr>
            </w:pPr>
            <w:r>
              <w:rPr>
                <w:bCs/>
              </w:rPr>
              <w:t>During T2:</w:t>
            </w:r>
          </w:p>
          <w:p w14:paraId="28EBBFA8" w14:textId="77777777" w:rsidR="0094597A" w:rsidRDefault="0094597A" w:rsidP="00F46B0D">
            <w:pPr>
              <w:pStyle w:val="TAL"/>
              <w:rPr>
                <w:bCs/>
              </w:rPr>
            </w:pPr>
            <w:r>
              <w:rPr>
                <w:bCs/>
              </w:rPr>
              <w:t>0dB</w:t>
            </w:r>
          </w:p>
          <w:p w14:paraId="772452F0" w14:textId="77777777" w:rsidR="0094597A" w:rsidRDefault="0094597A" w:rsidP="00F46B0D">
            <w:pPr>
              <w:pStyle w:val="TAL"/>
              <w:rPr>
                <w:bCs/>
              </w:rPr>
            </w:pPr>
            <w:r>
              <w:rPr>
                <w:bCs/>
              </w:rPr>
              <w:t>0dB</w:t>
            </w:r>
          </w:p>
          <w:p w14:paraId="478EC942" w14:textId="77777777" w:rsidR="0094597A" w:rsidRDefault="0094597A" w:rsidP="00F46B0D">
            <w:pPr>
              <w:pStyle w:val="TAL"/>
              <w:rPr>
                <w:bCs/>
              </w:rPr>
            </w:pPr>
            <w:r>
              <w:rPr>
                <w:bCs/>
              </w:rPr>
              <w:t>0dB</w:t>
            </w:r>
          </w:p>
          <w:p w14:paraId="4BCBBD6C" w14:textId="77777777" w:rsidR="0094597A" w:rsidRDefault="0094597A" w:rsidP="00F46B0D">
            <w:pPr>
              <w:pStyle w:val="TAL"/>
              <w:rPr>
                <w:bCs/>
              </w:rPr>
            </w:pPr>
            <w:r>
              <w:rPr>
                <w:bCs/>
              </w:rPr>
              <w:t>-2.25dB</w:t>
            </w:r>
          </w:p>
          <w:p w14:paraId="622EA6E8" w14:textId="77777777" w:rsidR="0094597A" w:rsidRDefault="0094597A" w:rsidP="00F46B0D">
            <w:pPr>
              <w:pStyle w:val="TAL"/>
              <w:rPr>
                <w:bCs/>
              </w:rPr>
            </w:pPr>
          </w:p>
          <w:p w14:paraId="32C607D8" w14:textId="77777777" w:rsidR="0094597A" w:rsidRDefault="0094597A" w:rsidP="00F46B0D">
            <w:pPr>
              <w:pStyle w:val="TAL"/>
              <w:rPr>
                <w:bCs/>
              </w:rPr>
            </w:pPr>
            <w:r>
              <w:rPr>
                <w:bCs/>
              </w:rPr>
              <w:t>In signalling:</w:t>
            </w:r>
          </w:p>
          <w:p w14:paraId="7227C315" w14:textId="77777777" w:rsidR="0094597A" w:rsidRDefault="0094597A" w:rsidP="00F46B0D">
            <w:pPr>
              <w:pStyle w:val="TAL"/>
              <w:rPr>
                <w:bCs/>
              </w:rPr>
            </w:pPr>
            <w:r>
              <w:rPr>
                <w:bCs/>
              </w:rPr>
              <w:t>0dB</w:t>
            </w:r>
          </w:p>
          <w:p w14:paraId="7A73DFC1" w14:textId="77777777" w:rsidR="0094597A" w:rsidRDefault="0094597A" w:rsidP="00F46B0D">
            <w:pPr>
              <w:pStyle w:val="TAL"/>
              <w:rPr>
                <w:bCs/>
              </w:rPr>
            </w:pPr>
            <w:r>
              <w:rPr>
                <w:bCs/>
              </w:rPr>
              <w:t>-4dB</w:t>
            </w:r>
          </w:p>
          <w:p w14:paraId="4A5BFB4E" w14:textId="77777777" w:rsidR="0094597A" w:rsidRDefault="0094597A" w:rsidP="00F46B0D">
            <w:pPr>
              <w:pStyle w:val="TAL"/>
              <w:rPr>
                <w:bCs/>
              </w:rPr>
            </w:pPr>
            <w:r>
              <w:rPr>
                <w:bCs/>
              </w:rPr>
              <w:t>-2dB</w:t>
            </w:r>
          </w:p>
          <w:p w14:paraId="45C4B37B" w14:textId="77777777" w:rsidR="0094597A" w:rsidRDefault="0094597A" w:rsidP="00F46B0D">
            <w:pPr>
              <w:pStyle w:val="TAL"/>
              <w:rPr>
                <w:bCs/>
              </w:rPr>
            </w:pPr>
            <w:r>
              <w:rPr>
                <w:bCs/>
              </w:rPr>
              <w:t>0dB</w:t>
            </w:r>
          </w:p>
          <w:p w14:paraId="26264EDA" w14:textId="77777777" w:rsidR="0094597A" w:rsidRDefault="0094597A" w:rsidP="00F46B0D">
            <w:pPr>
              <w:pStyle w:val="TAL"/>
              <w:rPr>
                <w:bCs/>
              </w:rPr>
            </w:pPr>
            <w:r>
              <w:rPr>
                <w:bCs/>
              </w:rPr>
              <w:t>0dB</w:t>
            </w:r>
          </w:p>
          <w:p w14:paraId="26ABBA84" w14:textId="77777777" w:rsidR="0094597A" w:rsidRDefault="0094597A" w:rsidP="00F46B0D">
            <w:pPr>
              <w:pStyle w:val="TAL"/>
              <w:rPr>
                <w:bCs/>
              </w:rPr>
            </w:pPr>
            <w:r>
              <w:rPr>
                <w:bCs/>
              </w:rPr>
              <w:t>2dB</w:t>
            </w:r>
          </w:p>
          <w:p w14:paraId="251F3212" w14:textId="77777777" w:rsidR="0094597A" w:rsidRDefault="0094597A" w:rsidP="00F46B0D">
            <w:pPr>
              <w:pStyle w:val="TAL"/>
              <w:rPr>
                <w:bCs/>
              </w:rPr>
            </w:pPr>
            <w:r>
              <w:rPr>
                <w:bCs/>
              </w:rPr>
              <w:t>0dB</w:t>
            </w:r>
          </w:p>
          <w:p w14:paraId="38D0A765" w14:textId="77777777" w:rsidR="0094597A" w:rsidRDefault="0094597A" w:rsidP="00F46B0D">
            <w:pPr>
              <w:pStyle w:val="TAL"/>
              <w:rPr>
                <w:lang w:eastAsia="zh-CN"/>
              </w:rPr>
            </w:pPr>
            <w:r>
              <w:rPr>
                <w:bCs/>
              </w:rPr>
              <w:t>12dB</w:t>
            </w:r>
          </w:p>
        </w:tc>
        <w:tc>
          <w:tcPr>
            <w:tcW w:w="1293" w:type="pct"/>
            <w:tcBorders>
              <w:top w:val="single" w:sz="4" w:space="0" w:color="auto"/>
              <w:left w:val="single" w:sz="4" w:space="0" w:color="auto"/>
              <w:bottom w:val="single" w:sz="4" w:space="0" w:color="auto"/>
              <w:right w:val="single" w:sz="4" w:space="0" w:color="auto"/>
            </w:tcBorders>
          </w:tcPr>
          <w:p w14:paraId="37B292C7" w14:textId="77777777" w:rsidR="0094597A" w:rsidRDefault="0094597A" w:rsidP="00F46B0D">
            <w:pPr>
              <w:pStyle w:val="TAL"/>
              <w:rPr>
                <w:bCs/>
              </w:rPr>
            </w:pPr>
            <w:r>
              <w:rPr>
                <w:bCs/>
              </w:rPr>
              <w:t>During T1:</w:t>
            </w:r>
          </w:p>
          <w:p w14:paraId="58B5A1E6" w14:textId="77777777" w:rsidR="0094597A" w:rsidRDefault="0094597A" w:rsidP="00F46B0D">
            <w:pPr>
              <w:pStyle w:val="TAL"/>
              <w:rPr>
                <w:bCs/>
              </w:rPr>
            </w:pPr>
            <w:r>
              <w:rPr>
                <w:bCs/>
              </w:rPr>
              <w:t>Noc1: -98dBm/15kHz</w:t>
            </w:r>
          </w:p>
          <w:p w14:paraId="4B10EAF1" w14:textId="77777777" w:rsidR="0094597A" w:rsidRDefault="0094597A" w:rsidP="00F46B0D">
            <w:pPr>
              <w:pStyle w:val="TAL"/>
              <w:rPr>
                <w:bCs/>
              </w:rPr>
            </w:pPr>
            <w:r>
              <w:rPr>
                <w:bCs/>
              </w:rPr>
              <w:t>Ês1 / Noc1: +14dB</w:t>
            </w:r>
          </w:p>
          <w:p w14:paraId="6311F917" w14:textId="77777777" w:rsidR="0094597A" w:rsidRDefault="0094597A" w:rsidP="00F46B0D">
            <w:pPr>
              <w:pStyle w:val="TAL"/>
              <w:rPr>
                <w:bCs/>
              </w:rPr>
            </w:pPr>
            <w:r>
              <w:rPr>
                <w:bCs/>
              </w:rPr>
              <w:t>Noc2: -98dBm/15kHz</w:t>
            </w:r>
          </w:p>
          <w:p w14:paraId="438DC384" w14:textId="77777777" w:rsidR="0094597A" w:rsidRDefault="0094597A" w:rsidP="00F46B0D">
            <w:pPr>
              <w:pStyle w:val="TAL"/>
              <w:rPr>
                <w:bCs/>
              </w:rPr>
            </w:pPr>
            <w:r>
              <w:rPr>
                <w:bCs/>
              </w:rPr>
              <w:t>Ês2 / Noc2: -3.7dB</w:t>
            </w:r>
          </w:p>
          <w:p w14:paraId="309288D4" w14:textId="77777777" w:rsidR="0094597A" w:rsidRDefault="0094597A" w:rsidP="00F46B0D">
            <w:pPr>
              <w:pStyle w:val="TAL"/>
              <w:rPr>
                <w:bCs/>
              </w:rPr>
            </w:pPr>
          </w:p>
          <w:p w14:paraId="0097F9BF" w14:textId="77777777" w:rsidR="0094597A" w:rsidRDefault="0094597A" w:rsidP="00F46B0D">
            <w:pPr>
              <w:pStyle w:val="TAL"/>
              <w:rPr>
                <w:bCs/>
              </w:rPr>
            </w:pPr>
            <w:r>
              <w:rPr>
                <w:bCs/>
              </w:rPr>
              <w:t>During T2:</w:t>
            </w:r>
          </w:p>
          <w:p w14:paraId="6154C7DC" w14:textId="77777777" w:rsidR="0094597A" w:rsidRDefault="0094597A" w:rsidP="00F46B0D">
            <w:pPr>
              <w:pStyle w:val="TAL"/>
              <w:rPr>
                <w:bCs/>
              </w:rPr>
            </w:pPr>
            <w:r>
              <w:rPr>
                <w:bCs/>
              </w:rPr>
              <w:t>Noc1: -98dBm/15kHz</w:t>
            </w:r>
          </w:p>
          <w:p w14:paraId="0C843AF6" w14:textId="77777777" w:rsidR="0094597A" w:rsidRDefault="0094597A" w:rsidP="00F46B0D">
            <w:pPr>
              <w:pStyle w:val="TAL"/>
              <w:rPr>
                <w:bCs/>
              </w:rPr>
            </w:pPr>
            <w:r>
              <w:rPr>
                <w:bCs/>
              </w:rPr>
              <w:t>Ês1 / Noc1: +14dB</w:t>
            </w:r>
          </w:p>
          <w:p w14:paraId="47D6ADDB" w14:textId="77777777" w:rsidR="0094597A" w:rsidRDefault="0094597A" w:rsidP="00F46B0D">
            <w:pPr>
              <w:pStyle w:val="TAL"/>
              <w:rPr>
                <w:bCs/>
              </w:rPr>
            </w:pPr>
            <w:r>
              <w:rPr>
                <w:bCs/>
              </w:rPr>
              <w:t>Noc1: -98dBm/15kHz</w:t>
            </w:r>
          </w:p>
          <w:p w14:paraId="11D89722" w14:textId="77777777" w:rsidR="0094597A" w:rsidRDefault="0094597A" w:rsidP="00F46B0D">
            <w:pPr>
              <w:pStyle w:val="TAL"/>
              <w:rPr>
                <w:bCs/>
              </w:rPr>
            </w:pPr>
            <w:r>
              <w:rPr>
                <w:bCs/>
              </w:rPr>
              <w:t>Ês2 / Noc2: +9.75dB</w:t>
            </w:r>
          </w:p>
          <w:p w14:paraId="3D2AAE65" w14:textId="77777777" w:rsidR="0094597A" w:rsidRDefault="0094597A" w:rsidP="00F46B0D">
            <w:pPr>
              <w:pStyle w:val="TAL"/>
              <w:rPr>
                <w:bCs/>
              </w:rPr>
            </w:pPr>
          </w:p>
          <w:p w14:paraId="297137A1" w14:textId="77777777" w:rsidR="0094597A" w:rsidRDefault="0094597A" w:rsidP="00F46B0D">
            <w:pPr>
              <w:pStyle w:val="TAL"/>
              <w:rPr>
                <w:bCs/>
              </w:rPr>
            </w:pPr>
            <w:r>
              <w:rPr>
                <w:bCs/>
              </w:rPr>
              <w:t>In signalling:</w:t>
            </w:r>
          </w:p>
          <w:p w14:paraId="776FD448" w14:textId="77777777" w:rsidR="0094597A" w:rsidRDefault="0094597A" w:rsidP="00F46B0D">
            <w:pPr>
              <w:pStyle w:val="TAL"/>
              <w:rPr>
                <w:bCs/>
              </w:rPr>
            </w:pPr>
            <w:proofErr w:type="spellStart"/>
            <w:r>
              <w:rPr>
                <w:bCs/>
              </w:rPr>
              <w:t>Thresh_X_HighP</w:t>
            </w:r>
            <w:proofErr w:type="spellEnd"/>
            <w:r>
              <w:rPr>
                <w:bCs/>
              </w:rPr>
              <w:t xml:space="preserve"> of Cell 1 = 48dB</w:t>
            </w:r>
          </w:p>
          <w:p w14:paraId="182FC239" w14:textId="77777777" w:rsidR="0094597A" w:rsidRDefault="0094597A" w:rsidP="00F46B0D">
            <w:pPr>
              <w:pStyle w:val="TAL"/>
              <w:rPr>
                <w:bCs/>
              </w:rPr>
            </w:pPr>
            <w:proofErr w:type="spellStart"/>
            <w:r>
              <w:rPr>
                <w:bCs/>
              </w:rPr>
              <w:t>Thresh_X_HighP</w:t>
            </w:r>
            <w:proofErr w:type="spellEnd"/>
            <w:r>
              <w:rPr>
                <w:bCs/>
              </w:rPr>
              <w:t xml:space="preserve"> of Cell 2 = 44dB</w:t>
            </w:r>
          </w:p>
          <w:p w14:paraId="7B3AC61E" w14:textId="77777777" w:rsidR="0094597A" w:rsidRDefault="0094597A" w:rsidP="00F46B0D">
            <w:pPr>
              <w:pStyle w:val="TAL"/>
              <w:rPr>
                <w:bCs/>
              </w:rPr>
            </w:pPr>
            <w:proofErr w:type="spellStart"/>
            <w:r>
              <w:rPr>
                <w:bCs/>
              </w:rPr>
              <w:t>Thresh_X_LowP</w:t>
            </w:r>
            <w:proofErr w:type="spellEnd"/>
            <w:r>
              <w:rPr>
                <w:bCs/>
              </w:rPr>
              <w:t xml:space="preserve"> of Cell 1 = 48dB</w:t>
            </w:r>
          </w:p>
          <w:p w14:paraId="18CF5CB2" w14:textId="77777777" w:rsidR="0094597A" w:rsidRDefault="0094597A" w:rsidP="00F46B0D">
            <w:pPr>
              <w:pStyle w:val="TAL"/>
              <w:rPr>
                <w:bCs/>
              </w:rPr>
            </w:pPr>
            <w:proofErr w:type="spellStart"/>
            <w:r>
              <w:rPr>
                <w:bCs/>
              </w:rPr>
              <w:t>Thresh_X_LowP</w:t>
            </w:r>
            <w:proofErr w:type="spellEnd"/>
            <w:r>
              <w:rPr>
                <w:bCs/>
              </w:rPr>
              <w:t xml:space="preserve"> of Cell 2 = 50dB</w:t>
            </w:r>
          </w:p>
          <w:p w14:paraId="6623CC70" w14:textId="77777777" w:rsidR="0094597A" w:rsidRDefault="0094597A" w:rsidP="00F46B0D">
            <w:pPr>
              <w:pStyle w:val="TAL"/>
              <w:rPr>
                <w:bCs/>
              </w:rPr>
            </w:pPr>
            <w:proofErr w:type="spellStart"/>
            <w:r>
              <w:rPr>
                <w:bCs/>
              </w:rPr>
              <w:t>Thresh_Serving_LowP</w:t>
            </w:r>
            <w:proofErr w:type="spellEnd"/>
            <w:r>
              <w:rPr>
                <w:bCs/>
              </w:rPr>
              <w:t xml:space="preserve"> of Cell 1 = 44dB</w:t>
            </w:r>
          </w:p>
          <w:p w14:paraId="0666D23D" w14:textId="77777777" w:rsidR="0094597A" w:rsidRDefault="0094597A" w:rsidP="00F46B0D">
            <w:pPr>
              <w:pStyle w:val="TAL"/>
              <w:rPr>
                <w:bCs/>
              </w:rPr>
            </w:pPr>
            <w:proofErr w:type="spellStart"/>
            <w:r>
              <w:rPr>
                <w:bCs/>
              </w:rPr>
              <w:t>Thresh_Serving_LowP</w:t>
            </w:r>
            <w:proofErr w:type="spellEnd"/>
            <w:r>
              <w:rPr>
                <w:bCs/>
              </w:rPr>
              <w:t xml:space="preserve"> of Cell 2 = 46dB</w:t>
            </w:r>
          </w:p>
          <w:p w14:paraId="319C10B4" w14:textId="77777777" w:rsidR="0094597A" w:rsidRDefault="0094597A" w:rsidP="00F46B0D">
            <w:pPr>
              <w:pStyle w:val="TAL"/>
              <w:rPr>
                <w:bCs/>
              </w:rPr>
            </w:pPr>
            <w:proofErr w:type="spellStart"/>
            <w:r>
              <w:rPr>
                <w:bCs/>
              </w:rPr>
              <w:t>SSearchDeltaP</w:t>
            </w:r>
            <w:proofErr w:type="spellEnd"/>
            <w:r>
              <w:rPr>
                <w:bCs/>
              </w:rPr>
              <w:t xml:space="preserve"> of Cell 1 = 3dB</w:t>
            </w:r>
          </w:p>
          <w:p w14:paraId="4B39991D" w14:textId="77777777" w:rsidR="0094597A" w:rsidRDefault="0094597A" w:rsidP="00F46B0D">
            <w:pPr>
              <w:pStyle w:val="TAL"/>
              <w:rPr>
                <w:lang w:eastAsia="zh-CN"/>
              </w:rPr>
            </w:pPr>
            <w:proofErr w:type="spellStart"/>
            <w:r>
              <w:rPr>
                <w:bCs/>
              </w:rPr>
              <w:t>SSearchDeltaP</w:t>
            </w:r>
            <w:proofErr w:type="spellEnd"/>
            <w:r>
              <w:rPr>
                <w:bCs/>
              </w:rPr>
              <w:t xml:space="preserve"> of Cell 2 = 15dB</w:t>
            </w:r>
          </w:p>
        </w:tc>
      </w:tr>
      <w:tr w:rsidR="0094597A" w14:paraId="49623490"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3C7B6DF6" w14:textId="77777777" w:rsidR="0094597A" w:rsidRDefault="0094597A" w:rsidP="00F46B0D">
            <w:pPr>
              <w:pStyle w:val="TAL"/>
              <w:rPr>
                <w:lang w:eastAsia="zh-CN"/>
              </w:rPr>
            </w:pPr>
            <w:r>
              <w:lastRenderedPageBreak/>
              <w:t xml:space="preserve">16.1.1.8 </w:t>
            </w:r>
            <w:r>
              <w:rPr>
                <w:bCs/>
              </w:rPr>
              <w:t>NR SA FR1-FR1 Cell reselection for UE fulfilling stationary relaxed measurement criterion for 2 Rx UE</w:t>
            </w:r>
          </w:p>
        </w:tc>
        <w:tc>
          <w:tcPr>
            <w:tcW w:w="1586" w:type="pct"/>
            <w:tcBorders>
              <w:top w:val="single" w:sz="4" w:space="0" w:color="auto"/>
              <w:left w:val="single" w:sz="4" w:space="0" w:color="auto"/>
              <w:bottom w:val="single" w:sz="4" w:space="0" w:color="auto"/>
              <w:right w:val="single" w:sz="4" w:space="0" w:color="auto"/>
            </w:tcBorders>
            <w:hideMark/>
          </w:tcPr>
          <w:p w14:paraId="66363887" w14:textId="77777777" w:rsidR="0094597A" w:rsidRDefault="0094597A" w:rsidP="00F46B0D">
            <w:pPr>
              <w:pStyle w:val="TAL"/>
              <w:rPr>
                <w:lang w:eastAsia="zh-CN"/>
              </w:rPr>
            </w:pPr>
            <w:r>
              <w:rPr>
                <w:bCs/>
              </w:rPr>
              <w:t>Same as 6.1.1.5</w:t>
            </w:r>
          </w:p>
        </w:tc>
        <w:tc>
          <w:tcPr>
            <w:tcW w:w="777" w:type="pct"/>
            <w:tcBorders>
              <w:top w:val="single" w:sz="4" w:space="0" w:color="auto"/>
              <w:left w:val="single" w:sz="4" w:space="0" w:color="auto"/>
              <w:bottom w:val="single" w:sz="4" w:space="0" w:color="auto"/>
              <w:right w:val="single" w:sz="4" w:space="0" w:color="auto"/>
            </w:tcBorders>
            <w:hideMark/>
          </w:tcPr>
          <w:p w14:paraId="49237BCB" w14:textId="77777777" w:rsidR="0094597A" w:rsidRDefault="0094597A" w:rsidP="00F46B0D">
            <w:pPr>
              <w:pStyle w:val="TAL"/>
              <w:rPr>
                <w:lang w:eastAsia="zh-CN"/>
              </w:rPr>
            </w:pPr>
            <w:r>
              <w:rPr>
                <w:bCs/>
              </w:rPr>
              <w:t>Same as 6.1.1.5</w:t>
            </w:r>
          </w:p>
        </w:tc>
        <w:tc>
          <w:tcPr>
            <w:tcW w:w="1293" w:type="pct"/>
            <w:tcBorders>
              <w:top w:val="single" w:sz="4" w:space="0" w:color="auto"/>
              <w:left w:val="single" w:sz="4" w:space="0" w:color="auto"/>
              <w:bottom w:val="single" w:sz="4" w:space="0" w:color="auto"/>
              <w:right w:val="single" w:sz="4" w:space="0" w:color="auto"/>
            </w:tcBorders>
            <w:hideMark/>
          </w:tcPr>
          <w:p w14:paraId="7150F209" w14:textId="77777777" w:rsidR="0094597A" w:rsidRDefault="0094597A" w:rsidP="00F46B0D">
            <w:pPr>
              <w:pStyle w:val="TAL"/>
              <w:rPr>
                <w:lang w:eastAsia="zh-CN"/>
              </w:rPr>
            </w:pPr>
            <w:r>
              <w:rPr>
                <w:bCs/>
              </w:rPr>
              <w:t>Same as 6.1.1.5</w:t>
            </w:r>
          </w:p>
        </w:tc>
      </w:tr>
      <w:tr w:rsidR="0094597A" w14:paraId="54FF0433"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787445D" w14:textId="77777777" w:rsidR="0094597A" w:rsidRDefault="0094597A" w:rsidP="00F46B0D">
            <w:pPr>
              <w:pStyle w:val="TAL"/>
            </w:pPr>
            <w:r>
              <w:t>16.1.2.1 NR SA FR1 - E-UTRA Cell reselection to higher priority E-UTRA for 1RX</w:t>
            </w:r>
          </w:p>
        </w:tc>
        <w:tc>
          <w:tcPr>
            <w:tcW w:w="1586" w:type="pct"/>
            <w:tcBorders>
              <w:top w:val="single" w:sz="4" w:space="0" w:color="auto"/>
              <w:left w:val="single" w:sz="4" w:space="0" w:color="auto"/>
              <w:bottom w:val="single" w:sz="4" w:space="0" w:color="auto"/>
              <w:right w:val="single" w:sz="4" w:space="0" w:color="auto"/>
            </w:tcBorders>
          </w:tcPr>
          <w:p w14:paraId="7B568BA2" w14:textId="77777777" w:rsidR="0094597A" w:rsidRDefault="0094597A" w:rsidP="00F46B0D">
            <w:pPr>
              <w:pStyle w:val="TAL"/>
            </w:pPr>
            <w:r>
              <w:t>During T1:</w:t>
            </w:r>
          </w:p>
          <w:p w14:paraId="4237BC9D" w14:textId="77777777" w:rsidR="0094597A" w:rsidRDefault="0094597A" w:rsidP="00F46B0D">
            <w:pPr>
              <w:pStyle w:val="TAL"/>
            </w:pPr>
            <w:r>
              <w:t>Noc1: -98dBm/15kHz</w:t>
            </w:r>
          </w:p>
          <w:p w14:paraId="6F4BA920" w14:textId="77777777" w:rsidR="0094597A" w:rsidRDefault="0094597A" w:rsidP="00F46B0D">
            <w:pPr>
              <w:pStyle w:val="TAL"/>
            </w:pPr>
            <w:r>
              <w:t>Ês1 / Noc1: +14dB</w:t>
            </w:r>
          </w:p>
          <w:p w14:paraId="44A42583" w14:textId="77777777" w:rsidR="0094597A" w:rsidRDefault="0094597A" w:rsidP="00F46B0D">
            <w:pPr>
              <w:pStyle w:val="TAL"/>
            </w:pPr>
            <w:r>
              <w:t>Noc2: -98dBm/15kHz</w:t>
            </w:r>
          </w:p>
          <w:p w14:paraId="683FFA37" w14:textId="77777777" w:rsidR="0094597A" w:rsidRDefault="0094597A" w:rsidP="00F46B0D">
            <w:pPr>
              <w:pStyle w:val="TAL"/>
            </w:pPr>
            <w:r>
              <w:t>Ês2 / Noc2: -infinity</w:t>
            </w:r>
          </w:p>
          <w:p w14:paraId="796EF1D5" w14:textId="77777777" w:rsidR="0094597A" w:rsidRDefault="0094597A" w:rsidP="00F46B0D">
            <w:pPr>
              <w:pStyle w:val="TAL"/>
            </w:pPr>
          </w:p>
          <w:p w14:paraId="30408120" w14:textId="77777777" w:rsidR="0094597A" w:rsidRDefault="0094597A" w:rsidP="00F46B0D">
            <w:pPr>
              <w:pStyle w:val="TAL"/>
            </w:pPr>
            <w:r>
              <w:t>During T2:</w:t>
            </w:r>
          </w:p>
          <w:p w14:paraId="35A66F22" w14:textId="77777777" w:rsidR="0094597A" w:rsidRDefault="0094597A" w:rsidP="00F46B0D">
            <w:pPr>
              <w:pStyle w:val="TAL"/>
            </w:pPr>
            <w:r>
              <w:t>Noc1: -98dBm/15kHz</w:t>
            </w:r>
          </w:p>
          <w:p w14:paraId="4D024245" w14:textId="77777777" w:rsidR="0094597A" w:rsidRDefault="0094597A" w:rsidP="00F46B0D">
            <w:pPr>
              <w:pStyle w:val="TAL"/>
            </w:pPr>
            <w:r>
              <w:t>Ês1 / Noc1: +14dB</w:t>
            </w:r>
          </w:p>
          <w:p w14:paraId="6AB51F84" w14:textId="77777777" w:rsidR="0094597A" w:rsidRDefault="0094597A" w:rsidP="00F46B0D">
            <w:pPr>
              <w:pStyle w:val="TAL"/>
            </w:pPr>
            <w:r>
              <w:t>Noc2: -98dBm/15kHz</w:t>
            </w:r>
          </w:p>
          <w:p w14:paraId="4186EB9C" w14:textId="77777777" w:rsidR="0094597A" w:rsidRDefault="0094597A" w:rsidP="00F46B0D">
            <w:pPr>
              <w:pStyle w:val="TAL"/>
            </w:pPr>
            <w:r>
              <w:t>Ês2 / Noc2: +12dB</w:t>
            </w:r>
          </w:p>
          <w:p w14:paraId="7009A5A6" w14:textId="77777777" w:rsidR="0094597A" w:rsidRDefault="0094597A" w:rsidP="00F46B0D">
            <w:pPr>
              <w:pStyle w:val="TAL"/>
            </w:pPr>
          </w:p>
          <w:p w14:paraId="3D24B350" w14:textId="77777777" w:rsidR="0094597A" w:rsidRDefault="0094597A" w:rsidP="00F46B0D">
            <w:pPr>
              <w:pStyle w:val="TAL"/>
            </w:pPr>
            <w:r>
              <w:t>During T3:</w:t>
            </w:r>
          </w:p>
          <w:p w14:paraId="43FFCE04" w14:textId="77777777" w:rsidR="0094597A" w:rsidRDefault="0094597A" w:rsidP="00F46B0D">
            <w:pPr>
              <w:pStyle w:val="TAL"/>
            </w:pPr>
            <w:r>
              <w:t>Noc1: -98dBm/15kHz</w:t>
            </w:r>
          </w:p>
          <w:p w14:paraId="478F5402" w14:textId="77777777" w:rsidR="0094597A" w:rsidRDefault="0094597A" w:rsidP="00F46B0D">
            <w:pPr>
              <w:pStyle w:val="TAL"/>
            </w:pPr>
            <w:r>
              <w:t>Ês1 / Noc1: +14dB</w:t>
            </w:r>
          </w:p>
          <w:p w14:paraId="6096A16C" w14:textId="77777777" w:rsidR="0094597A" w:rsidRDefault="0094597A" w:rsidP="00F46B0D">
            <w:pPr>
              <w:pStyle w:val="TAL"/>
            </w:pPr>
            <w:r>
              <w:t>Noc2: -98dBm/15kHz</w:t>
            </w:r>
          </w:p>
          <w:p w14:paraId="0DBB9E21" w14:textId="77777777" w:rsidR="0094597A" w:rsidRDefault="0094597A" w:rsidP="00F46B0D">
            <w:pPr>
              <w:pStyle w:val="TAL"/>
            </w:pPr>
            <w:r>
              <w:t>Ês2 / Noc2: -4dB</w:t>
            </w:r>
          </w:p>
          <w:p w14:paraId="71AE0F0F" w14:textId="77777777" w:rsidR="0094597A" w:rsidRDefault="0094597A" w:rsidP="00F46B0D">
            <w:pPr>
              <w:pStyle w:val="TAL"/>
            </w:pPr>
          </w:p>
          <w:p w14:paraId="3D849FB2" w14:textId="77777777" w:rsidR="0094597A" w:rsidRDefault="0094597A" w:rsidP="00F46B0D">
            <w:pPr>
              <w:pStyle w:val="TAL"/>
            </w:pPr>
            <w:proofErr w:type="spellStart"/>
            <w:r>
              <w:t>Qrxlevmin</w:t>
            </w:r>
            <w:proofErr w:type="spellEnd"/>
            <w:r>
              <w:t xml:space="preserve"> of Cell 2: -141</w:t>
            </w:r>
          </w:p>
        </w:tc>
        <w:tc>
          <w:tcPr>
            <w:tcW w:w="777" w:type="pct"/>
            <w:tcBorders>
              <w:top w:val="single" w:sz="4" w:space="0" w:color="auto"/>
              <w:left w:val="single" w:sz="4" w:space="0" w:color="auto"/>
              <w:bottom w:val="single" w:sz="4" w:space="0" w:color="auto"/>
              <w:right w:val="single" w:sz="4" w:space="0" w:color="auto"/>
            </w:tcBorders>
          </w:tcPr>
          <w:p w14:paraId="23EF4336" w14:textId="77777777" w:rsidR="0094597A" w:rsidRDefault="0094597A" w:rsidP="00F46B0D">
            <w:pPr>
              <w:pStyle w:val="TAL"/>
            </w:pPr>
            <w:r>
              <w:t>During T1:</w:t>
            </w:r>
          </w:p>
          <w:p w14:paraId="2CF23666" w14:textId="77777777" w:rsidR="0094597A" w:rsidRDefault="0094597A" w:rsidP="00F46B0D">
            <w:pPr>
              <w:pStyle w:val="TAL"/>
            </w:pPr>
            <w:r>
              <w:t>0dB</w:t>
            </w:r>
          </w:p>
          <w:p w14:paraId="631DC157" w14:textId="77777777" w:rsidR="0094597A" w:rsidRDefault="0094597A" w:rsidP="00F46B0D">
            <w:pPr>
              <w:pStyle w:val="TAL"/>
            </w:pPr>
            <w:r>
              <w:t>0dB</w:t>
            </w:r>
          </w:p>
          <w:p w14:paraId="078F2217" w14:textId="77777777" w:rsidR="0094597A" w:rsidRDefault="0094597A" w:rsidP="00F46B0D">
            <w:pPr>
              <w:pStyle w:val="TAL"/>
            </w:pPr>
            <w:r>
              <w:t>0dB</w:t>
            </w:r>
          </w:p>
          <w:p w14:paraId="191B8D05" w14:textId="77777777" w:rsidR="0094597A" w:rsidRDefault="0094597A" w:rsidP="00F46B0D">
            <w:pPr>
              <w:pStyle w:val="TAL"/>
            </w:pPr>
            <w:r>
              <w:t>0dB</w:t>
            </w:r>
          </w:p>
          <w:p w14:paraId="50FDC94A" w14:textId="77777777" w:rsidR="0094597A" w:rsidRDefault="0094597A" w:rsidP="00F46B0D">
            <w:pPr>
              <w:pStyle w:val="TAL"/>
            </w:pPr>
          </w:p>
          <w:p w14:paraId="331FF8DF" w14:textId="77777777" w:rsidR="0094597A" w:rsidRDefault="0094597A" w:rsidP="00F46B0D">
            <w:pPr>
              <w:pStyle w:val="TAL"/>
            </w:pPr>
            <w:r>
              <w:t>During T2:</w:t>
            </w:r>
          </w:p>
          <w:p w14:paraId="6C9B4672" w14:textId="77777777" w:rsidR="0094597A" w:rsidRDefault="0094597A" w:rsidP="00F46B0D">
            <w:pPr>
              <w:pStyle w:val="TAL"/>
            </w:pPr>
            <w:r>
              <w:t>0dB</w:t>
            </w:r>
          </w:p>
          <w:p w14:paraId="1BEA6F8A" w14:textId="77777777" w:rsidR="0094597A" w:rsidRDefault="0094597A" w:rsidP="00F46B0D">
            <w:pPr>
              <w:pStyle w:val="TAL"/>
            </w:pPr>
            <w:r>
              <w:t>0dB</w:t>
            </w:r>
          </w:p>
          <w:p w14:paraId="0BC5B8CF" w14:textId="77777777" w:rsidR="0094597A" w:rsidRDefault="0094597A" w:rsidP="00F46B0D">
            <w:pPr>
              <w:pStyle w:val="TAL"/>
            </w:pPr>
            <w:r>
              <w:t>0dB</w:t>
            </w:r>
          </w:p>
          <w:p w14:paraId="3B4F8F1A" w14:textId="77777777" w:rsidR="0094597A" w:rsidRDefault="0094597A" w:rsidP="00F46B0D">
            <w:pPr>
              <w:pStyle w:val="TAL"/>
            </w:pPr>
            <w:r>
              <w:t>1.6dB</w:t>
            </w:r>
          </w:p>
          <w:p w14:paraId="7631B13B" w14:textId="77777777" w:rsidR="0094597A" w:rsidRDefault="0094597A" w:rsidP="00F46B0D">
            <w:pPr>
              <w:pStyle w:val="TAL"/>
            </w:pPr>
          </w:p>
          <w:p w14:paraId="6B692E00" w14:textId="77777777" w:rsidR="0094597A" w:rsidRDefault="0094597A" w:rsidP="00F46B0D">
            <w:pPr>
              <w:pStyle w:val="TAL"/>
            </w:pPr>
            <w:r>
              <w:t>During T2:</w:t>
            </w:r>
          </w:p>
          <w:p w14:paraId="3D16A2B9" w14:textId="77777777" w:rsidR="0094597A" w:rsidRDefault="0094597A" w:rsidP="00F46B0D">
            <w:pPr>
              <w:pStyle w:val="TAL"/>
            </w:pPr>
            <w:r>
              <w:t>0dB</w:t>
            </w:r>
          </w:p>
          <w:p w14:paraId="286D5C44" w14:textId="77777777" w:rsidR="0094597A" w:rsidRDefault="0094597A" w:rsidP="00F46B0D">
            <w:pPr>
              <w:pStyle w:val="TAL"/>
            </w:pPr>
            <w:r>
              <w:t>1.6dB</w:t>
            </w:r>
          </w:p>
          <w:p w14:paraId="06795401" w14:textId="77777777" w:rsidR="0094597A" w:rsidRDefault="0094597A" w:rsidP="00F46B0D">
            <w:pPr>
              <w:pStyle w:val="TAL"/>
            </w:pPr>
            <w:r>
              <w:t>-2dB</w:t>
            </w:r>
          </w:p>
          <w:p w14:paraId="77985FC9" w14:textId="77777777" w:rsidR="0094597A" w:rsidRDefault="0094597A" w:rsidP="00F46B0D">
            <w:pPr>
              <w:pStyle w:val="TAL"/>
            </w:pPr>
            <w:r>
              <w:t>0.4dB</w:t>
            </w:r>
          </w:p>
          <w:p w14:paraId="2B9F8F6B" w14:textId="77777777" w:rsidR="0094597A" w:rsidRDefault="0094597A" w:rsidP="00F46B0D">
            <w:pPr>
              <w:pStyle w:val="TAL"/>
            </w:pPr>
          </w:p>
          <w:p w14:paraId="234DB6D7" w14:textId="77777777" w:rsidR="0094597A" w:rsidRDefault="0094597A" w:rsidP="00F46B0D">
            <w:pPr>
              <w:pStyle w:val="TAL"/>
            </w:pPr>
            <w:r>
              <w:t>In signalling:</w:t>
            </w:r>
          </w:p>
          <w:p w14:paraId="776C2E11" w14:textId="77777777" w:rsidR="0094597A" w:rsidRDefault="0094597A" w:rsidP="00F46B0D">
            <w:pPr>
              <w:pStyle w:val="TAL"/>
            </w:pPr>
            <w:r>
              <w:t>+1dB</w:t>
            </w:r>
          </w:p>
        </w:tc>
        <w:tc>
          <w:tcPr>
            <w:tcW w:w="1293" w:type="pct"/>
            <w:tcBorders>
              <w:top w:val="single" w:sz="4" w:space="0" w:color="auto"/>
              <w:left w:val="single" w:sz="4" w:space="0" w:color="auto"/>
              <w:bottom w:val="single" w:sz="4" w:space="0" w:color="auto"/>
              <w:right w:val="single" w:sz="4" w:space="0" w:color="auto"/>
            </w:tcBorders>
          </w:tcPr>
          <w:p w14:paraId="0C304BD3" w14:textId="77777777" w:rsidR="0094597A" w:rsidRDefault="0094597A" w:rsidP="00F46B0D">
            <w:pPr>
              <w:pStyle w:val="TAL"/>
            </w:pPr>
            <w:r>
              <w:t>During T1:</w:t>
            </w:r>
          </w:p>
          <w:p w14:paraId="33D984B1" w14:textId="77777777" w:rsidR="0094597A" w:rsidRDefault="0094597A" w:rsidP="00F46B0D">
            <w:pPr>
              <w:pStyle w:val="TAL"/>
            </w:pPr>
            <w:r>
              <w:t>Noc1: -98dBm/15kHz</w:t>
            </w:r>
          </w:p>
          <w:p w14:paraId="3AC44621" w14:textId="77777777" w:rsidR="0094597A" w:rsidRDefault="0094597A" w:rsidP="00F46B0D">
            <w:pPr>
              <w:pStyle w:val="TAL"/>
            </w:pPr>
            <w:r>
              <w:t>Ês1 / Noc1: +14dB</w:t>
            </w:r>
          </w:p>
          <w:p w14:paraId="16C332F0" w14:textId="77777777" w:rsidR="0094597A" w:rsidRDefault="0094597A" w:rsidP="00F46B0D">
            <w:pPr>
              <w:pStyle w:val="TAL"/>
            </w:pPr>
            <w:r>
              <w:t>Noc2: -98dBm/15kHz</w:t>
            </w:r>
          </w:p>
          <w:p w14:paraId="5985D796" w14:textId="77777777" w:rsidR="0094597A" w:rsidRDefault="0094597A" w:rsidP="00F46B0D">
            <w:pPr>
              <w:pStyle w:val="TAL"/>
            </w:pPr>
            <w:r>
              <w:t>Ês2 / Noc2: -infinity</w:t>
            </w:r>
          </w:p>
          <w:p w14:paraId="7EAC6A62" w14:textId="77777777" w:rsidR="0094597A" w:rsidRDefault="0094597A" w:rsidP="00F46B0D">
            <w:pPr>
              <w:pStyle w:val="TAL"/>
            </w:pPr>
          </w:p>
          <w:p w14:paraId="377A2A16" w14:textId="77777777" w:rsidR="0094597A" w:rsidRDefault="0094597A" w:rsidP="00F46B0D">
            <w:pPr>
              <w:pStyle w:val="TAL"/>
            </w:pPr>
            <w:r>
              <w:t>During T2:</w:t>
            </w:r>
          </w:p>
          <w:p w14:paraId="64AD6AD4" w14:textId="77777777" w:rsidR="0094597A" w:rsidRDefault="0094597A" w:rsidP="00F46B0D">
            <w:pPr>
              <w:pStyle w:val="TAL"/>
            </w:pPr>
            <w:r>
              <w:t>Noc1: -98dBm/15kHz</w:t>
            </w:r>
          </w:p>
          <w:p w14:paraId="6BE822E0" w14:textId="77777777" w:rsidR="0094597A" w:rsidRDefault="0094597A" w:rsidP="00F46B0D">
            <w:pPr>
              <w:pStyle w:val="TAL"/>
            </w:pPr>
            <w:r>
              <w:t>Ês1 / Noc1: +14dB</w:t>
            </w:r>
          </w:p>
          <w:p w14:paraId="438EDFBD" w14:textId="77777777" w:rsidR="0094597A" w:rsidRDefault="0094597A" w:rsidP="00F46B0D">
            <w:pPr>
              <w:pStyle w:val="TAL"/>
            </w:pPr>
            <w:r>
              <w:t>Noc2: -98dBm/15kHz</w:t>
            </w:r>
          </w:p>
          <w:p w14:paraId="5B2A32F2" w14:textId="77777777" w:rsidR="0094597A" w:rsidRDefault="0094597A" w:rsidP="00F46B0D">
            <w:pPr>
              <w:pStyle w:val="TAL"/>
            </w:pPr>
            <w:r>
              <w:t>Ês2 / Noc2: +13.6dB</w:t>
            </w:r>
          </w:p>
          <w:p w14:paraId="7CF14D38" w14:textId="77777777" w:rsidR="0094597A" w:rsidRDefault="0094597A" w:rsidP="00F46B0D">
            <w:pPr>
              <w:pStyle w:val="TAL"/>
            </w:pPr>
          </w:p>
          <w:p w14:paraId="502C5F58" w14:textId="77777777" w:rsidR="0094597A" w:rsidRDefault="0094597A" w:rsidP="00F46B0D">
            <w:pPr>
              <w:pStyle w:val="TAL"/>
            </w:pPr>
            <w:r>
              <w:t>During T3:</w:t>
            </w:r>
          </w:p>
          <w:p w14:paraId="51529280" w14:textId="77777777" w:rsidR="0094597A" w:rsidRDefault="0094597A" w:rsidP="00F46B0D">
            <w:pPr>
              <w:pStyle w:val="TAL"/>
            </w:pPr>
            <w:r>
              <w:t>Noc1: -98dBm/15kHz</w:t>
            </w:r>
          </w:p>
          <w:p w14:paraId="67CB290A" w14:textId="77777777" w:rsidR="0094597A" w:rsidRDefault="0094597A" w:rsidP="00F46B0D">
            <w:pPr>
              <w:pStyle w:val="TAL"/>
            </w:pPr>
            <w:r>
              <w:t>Ês1 / Noc1: +15.6dB</w:t>
            </w:r>
          </w:p>
          <w:p w14:paraId="77F25E17" w14:textId="77777777" w:rsidR="0094597A" w:rsidRDefault="0094597A" w:rsidP="00F46B0D">
            <w:pPr>
              <w:pStyle w:val="TAL"/>
            </w:pPr>
            <w:r>
              <w:t>Noc2: -100dBm/15kHz</w:t>
            </w:r>
          </w:p>
          <w:p w14:paraId="2810830E" w14:textId="77777777" w:rsidR="0094597A" w:rsidRDefault="0094597A" w:rsidP="00F46B0D">
            <w:pPr>
              <w:pStyle w:val="TAL"/>
            </w:pPr>
            <w:r>
              <w:t>Ês2 / Noc2: -3.6dB</w:t>
            </w:r>
          </w:p>
          <w:p w14:paraId="1C807CBD" w14:textId="77777777" w:rsidR="0094597A" w:rsidRDefault="0094597A" w:rsidP="00F46B0D">
            <w:pPr>
              <w:pStyle w:val="TAL"/>
            </w:pPr>
          </w:p>
          <w:p w14:paraId="083E3189" w14:textId="77777777" w:rsidR="0094597A" w:rsidRDefault="0094597A" w:rsidP="00F46B0D">
            <w:pPr>
              <w:pStyle w:val="TAL"/>
            </w:pPr>
            <w:proofErr w:type="spellStart"/>
            <w:r>
              <w:t>Qrxlevmin</w:t>
            </w:r>
            <w:proofErr w:type="spellEnd"/>
            <w:r>
              <w:t xml:space="preserve"> of Cell 2: -140</w:t>
            </w:r>
          </w:p>
        </w:tc>
      </w:tr>
      <w:tr w:rsidR="0094597A" w14:paraId="2BCA7E20"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650F18B" w14:textId="77777777" w:rsidR="0094597A" w:rsidRDefault="0094597A" w:rsidP="00F46B0D">
            <w:pPr>
              <w:pStyle w:val="TAL"/>
            </w:pPr>
            <w:r>
              <w:t>16.1.2.2 NR SA FR1 - E-UTRA Cell reselection to higher priority E-UTRA for 2RX</w:t>
            </w:r>
          </w:p>
        </w:tc>
        <w:tc>
          <w:tcPr>
            <w:tcW w:w="1586" w:type="pct"/>
            <w:tcBorders>
              <w:top w:val="single" w:sz="4" w:space="0" w:color="auto"/>
              <w:left w:val="single" w:sz="4" w:space="0" w:color="auto"/>
              <w:bottom w:val="single" w:sz="4" w:space="0" w:color="auto"/>
              <w:right w:val="single" w:sz="4" w:space="0" w:color="auto"/>
            </w:tcBorders>
            <w:hideMark/>
          </w:tcPr>
          <w:p w14:paraId="7A4F333D" w14:textId="77777777" w:rsidR="0094597A" w:rsidRDefault="0094597A" w:rsidP="00F46B0D">
            <w:pPr>
              <w:pStyle w:val="TAL"/>
              <w:rPr>
                <w:bCs/>
              </w:rPr>
            </w:pPr>
            <w:r>
              <w:rPr>
                <w:bCs/>
              </w:rPr>
              <w:t>Same as 6.1.2.1</w:t>
            </w:r>
          </w:p>
        </w:tc>
        <w:tc>
          <w:tcPr>
            <w:tcW w:w="777" w:type="pct"/>
            <w:tcBorders>
              <w:top w:val="single" w:sz="4" w:space="0" w:color="auto"/>
              <w:left w:val="single" w:sz="4" w:space="0" w:color="auto"/>
              <w:bottom w:val="single" w:sz="4" w:space="0" w:color="auto"/>
              <w:right w:val="single" w:sz="4" w:space="0" w:color="auto"/>
            </w:tcBorders>
            <w:hideMark/>
          </w:tcPr>
          <w:p w14:paraId="4B6DB1E2" w14:textId="77777777" w:rsidR="0094597A" w:rsidRDefault="0094597A" w:rsidP="00F46B0D">
            <w:pPr>
              <w:pStyle w:val="TAL"/>
              <w:rPr>
                <w:bCs/>
              </w:rPr>
            </w:pPr>
            <w:r>
              <w:rPr>
                <w:bCs/>
              </w:rPr>
              <w:t>Same as 6.1.2.1</w:t>
            </w:r>
          </w:p>
        </w:tc>
        <w:tc>
          <w:tcPr>
            <w:tcW w:w="1293" w:type="pct"/>
            <w:tcBorders>
              <w:top w:val="single" w:sz="4" w:space="0" w:color="auto"/>
              <w:left w:val="single" w:sz="4" w:space="0" w:color="auto"/>
              <w:bottom w:val="single" w:sz="4" w:space="0" w:color="auto"/>
              <w:right w:val="single" w:sz="4" w:space="0" w:color="auto"/>
            </w:tcBorders>
            <w:hideMark/>
          </w:tcPr>
          <w:p w14:paraId="4A4DF55B" w14:textId="77777777" w:rsidR="0094597A" w:rsidRDefault="0094597A" w:rsidP="00F46B0D">
            <w:pPr>
              <w:pStyle w:val="TAL"/>
              <w:rPr>
                <w:bCs/>
              </w:rPr>
            </w:pPr>
            <w:r>
              <w:rPr>
                <w:bCs/>
              </w:rPr>
              <w:t>Same as 6.1.2.1</w:t>
            </w:r>
          </w:p>
        </w:tc>
      </w:tr>
      <w:tr w:rsidR="0094597A" w14:paraId="3C1ADB7D"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125551D7" w14:textId="77777777" w:rsidR="0094597A" w:rsidRDefault="0094597A" w:rsidP="00F46B0D">
            <w:pPr>
              <w:pStyle w:val="TAL"/>
            </w:pPr>
            <w:r>
              <w:t>16.1.2.3 NR SA FR1 - E-UTRA Cell reselection to lower priority E-UTRA for 1RX</w:t>
            </w:r>
          </w:p>
        </w:tc>
        <w:tc>
          <w:tcPr>
            <w:tcW w:w="1586" w:type="pct"/>
            <w:tcBorders>
              <w:top w:val="single" w:sz="4" w:space="0" w:color="auto"/>
              <w:left w:val="single" w:sz="4" w:space="0" w:color="auto"/>
              <w:bottom w:val="single" w:sz="4" w:space="0" w:color="auto"/>
              <w:right w:val="single" w:sz="4" w:space="0" w:color="auto"/>
            </w:tcBorders>
          </w:tcPr>
          <w:p w14:paraId="6E317221" w14:textId="77777777" w:rsidR="0094597A" w:rsidRDefault="0094597A" w:rsidP="00F46B0D">
            <w:pPr>
              <w:pStyle w:val="TAL"/>
            </w:pPr>
            <w:r>
              <w:t>During T1:</w:t>
            </w:r>
          </w:p>
          <w:p w14:paraId="79F451B3" w14:textId="77777777" w:rsidR="0094597A" w:rsidRDefault="0094597A" w:rsidP="00F46B0D">
            <w:pPr>
              <w:pStyle w:val="TAL"/>
            </w:pPr>
            <w:r>
              <w:t>Noc1: -98dBm/15kHz</w:t>
            </w:r>
          </w:p>
          <w:p w14:paraId="2CEF27A8" w14:textId="77777777" w:rsidR="0094597A" w:rsidRDefault="0094597A" w:rsidP="00F46B0D">
            <w:pPr>
              <w:pStyle w:val="TAL"/>
            </w:pPr>
            <w:r>
              <w:t>Noc2: -98dBm/15kHz</w:t>
            </w:r>
          </w:p>
          <w:p w14:paraId="6DD11399" w14:textId="77777777" w:rsidR="0094597A" w:rsidRDefault="0094597A" w:rsidP="00F46B0D">
            <w:pPr>
              <w:pStyle w:val="TAL"/>
            </w:pPr>
            <w:r>
              <w:t>Ês1 / Noc1: -4dB</w:t>
            </w:r>
          </w:p>
          <w:p w14:paraId="08E9BDEF" w14:textId="77777777" w:rsidR="0094597A" w:rsidRDefault="0094597A" w:rsidP="00F46B0D">
            <w:pPr>
              <w:pStyle w:val="TAL"/>
            </w:pPr>
            <w:r>
              <w:t>Ês2 / Noc2: +14dB</w:t>
            </w:r>
          </w:p>
          <w:p w14:paraId="0A283C4A" w14:textId="77777777" w:rsidR="0094597A" w:rsidRDefault="0094597A" w:rsidP="00F46B0D">
            <w:pPr>
              <w:pStyle w:val="TAL"/>
            </w:pPr>
          </w:p>
          <w:p w14:paraId="449D9AC8" w14:textId="77777777" w:rsidR="0094597A" w:rsidRDefault="0094597A" w:rsidP="00F46B0D">
            <w:pPr>
              <w:pStyle w:val="TAL"/>
            </w:pPr>
            <w:r>
              <w:t>During T2:</w:t>
            </w:r>
          </w:p>
          <w:p w14:paraId="6D47B176" w14:textId="77777777" w:rsidR="0094597A" w:rsidRDefault="0094597A" w:rsidP="00F46B0D">
            <w:pPr>
              <w:pStyle w:val="TAL"/>
            </w:pPr>
            <w:r>
              <w:t>Noc1: -98dBm/15kHz</w:t>
            </w:r>
          </w:p>
          <w:p w14:paraId="726FEEA8" w14:textId="77777777" w:rsidR="0094597A" w:rsidRDefault="0094597A" w:rsidP="00F46B0D">
            <w:pPr>
              <w:pStyle w:val="TAL"/>
            </w:pPr>
            <w:r>
              <w:t>Noc2: -98dBm/15kHz</w:t>
            </w:r>
          </w:p>
          <w:p w14:paraId="4B23875C" w14:textId="77777777" w:rsidR="0094597A" w:rsidRDefault="0094597A" w:rsidP="00F46B0D">
            <w:pPr>
              <w:pStyle w:val="TAL"/>
            </w:pPr>
            <w:r>
              <w:t>Ês1 / Noc1: +12dB</w:t>
            </w:r>
          </w:p>
          <w:p w14:paraId="2D0CB6A8" w14:textId="77777777" w:rsidR="0094597A" w:rsidRDefault="0094597A" w:rsidP="00F46B0D">
            <w:pPr>
              <w:pStyle w:val="TAL"/>
            </w:pPr>
            <w:r>
              <w:t>Ês2 / Noc2: +14Db</w:t>
            </w:r>
          </w:p>
          <w:p w14:paraId="5BC80387" w14:textId="77777777" w:rsidR="0094597A" w:rsidRDefault="0094597A" w:rsidP="00F46B0D">
            <w:pPr>
              <w:pStyle w:val="TAL"/>
              <w:rPr>
                <w:bCs/>
              </w:rPr>
            </w:pPr>
          </w:p>
          <w:p w14:paraId="233C2A3C" w14:textId="77777777" w:rsidR="0094597A" w:rsidRDefault="0094597A" w:rsidP="00F46B0D">
            <w:pPr>
              <w:pStyle w:val="TAL"/>
              <w:rPr>
                <w:bCs/>
              </w:rPr>
            </w:pPr>
            <w:proofErr w:type="spellStart"/>
            <w:r>
              <w:t>Qrxlevmin</w:t>
            </w:r>
            <w:proofErr w:type="spellEnd"/>
            <w:r>
              <w:t xml:space="preserve"> of Cell 1: 140 (137)</w:t>
            </w:r>
          </w:p>
        </w:tc>
        <w:tc>
          <w:tcPr>
            <w:tcW w:w="777" w:type="pct"/>
            <w:tcBorders>
              <w:top w:val="single" w:sz="4" w:space="0" w:color="auto"/>
              <w:left w:val="single" w:sz="4" w:space="0" w:color="auto"/>
              <w:bottom w:val="single" w:sz="4" w:space="0" w:color="auto"/>
              <w:right w:val="single" w:sz="4" w:space="0" w:color="auto"/>
            </w:tcBorders>
          </w:tcPr>
          <w:p w14:paraId="562D119E" w14:textId="77777777" w:rsidR="0094597A" w:rsidRDefault="0094597A" w:rsidP="00F46B0D">
            <w:pPr>
              <w:pStyle w:val="TAL"/>
            </w:pPr>
            <w:r>
              <w:t>During T1:</w:t>
            </w:r>
          </w:p>
          <w:p w14:paraId="1A09C1BA" w14:textId="77777777" w:rsidR="0094597A" w:rsidRDefault="0094597A" w:rsidP="00F46B0D">
            <w:pPr>
              <w:pStyle w:val="TAL"/>
            </w:pPr>
            <w:r>
              <w:t>-2dB</w:t>
            </w:r>
          </w:p>
          <w:p w14:paraId="0359C28F" w14:textId="77777777" w:rsidR="0094597A" w:rsidRDefault="0094597A" w:rsidP="00F46B0D">
            <w:pPr>
              <w:pStyle w:val="TAL"/>
            </w:pPr>
            <w:r>
              <w:t>0dB</w:t>
            </w:r>
          </w:p>
          <w:p w14:paraId="25898E17" w14:textId="77777777" w:rsidR="0094597A" w:rsidRDefault="0094597A" w:rsidP="00F46B0D">
            <w:pPr>
              <w:pStyle w:val="TAL"/>
            </w:pPr>
            <w:r>
              <w:t>0.4dB</w:t>
            </w:r>
          </w:p>
          <w:p w14:paraId="291CCD4B" w14:textId="77777777" w:rsidR="0094597A" w:rsidRDefault="0094597A" w:rsidP="00F46B0D">
            <w:pPr>
              <w:pStyle w:val="TAL"/>
            </w:pPr>
            <w:r>
              <w:t>1.6dB</w:t>
            </w:r>
          </w:p>
          <w:p w14:paraId="50FC6DEB" w14:textId="77777777" w:rsidR="0094597A" w:rsidRDefault="0094597A" w:rsidP="00F46B0D">
            <w:pPr>
              <w:pStyle w:val="TAL"/>
            </w:pPr>
          </w:p>
          <w:p w14:paraId="7F11A8A2" w14:textId="77777777" w:rsidR="0094597A" w:rsidRDefault="0094597A" w:rsidP="00F46B0D">
            <w:pPr>
              <w:pStyle w:val="TAL"/>
            </w:pPr>
            <w:r>
              <w:t>During T2:</w:t>
            </w:r>
          </w:p>
          <w:p w14:paraId="637F4E01" w14:textId="77777777" w:rsidR="0094597A" w:rsidRDefault="0094597A" w:rsidP="00F46B0D">
            <w:pPr>
              <w:pStyle w:val="TAL"/>
            </w:pPr>
            <w:r>
              <w:t>0dB</w:t>
            </w:r>
          </w:p>
          <w:p w14:paraId="25E05FA5" w14:textId="77777777" w:rsidR="0094597A" w:rsidRDefault="0094597A" w:rsidP="00F46B0D">
            <w:pPr>
              <w:pStyle w:val="TAL"/>
            </w:pPr>
            <w:r>
              <w:t>0dB</w:t>
            </w:r>
          </w:p>
          <w:p w14:paraId="2BC20A45" w14:textId="77777777" w:rsidR="0094597A" w:rsidRDefault="0094597A" w:rsidP="00F46B0D">
            <w:pPr>
              <w:pStyle w:val="TAL"/>
            </w:pPr>
            <w:r>
              <w:t>1.6dB</w:t>
            </w:r>
          </w:p>
          <w:p w14:paraId="4E10BDED" w14:textId="77777777" w:rsidR="0094597A" w:rsidRDefault="0094597A" w:rsidP="00F46B0D">
            <w:pPr>
              <w:pStyle w:val="TAL"/>
            </w:pPr>
            <w:r>
              <w:t>0dB</w:t>
            </w:r>
          </w:p>
          <w:p w14:paraId="73530429" w14:textId="77777777" w:rsidR="0094597A" w:rsidRDefault="0094597A" w:rsidP="00F46B0D">
            <w:pPr>
              <w:pStyle w:val="TAL"/>
              <w:rPr>
                <w:bCs/>
              </w:rPr>
            </w:pPr>
          </w:p>
          <w:p w14:paraId="52D39BA5" w14:textId="77777777" w:rsidR="0094597A" w:rsidRDefault="0094597A" w:rsidP="00F46B0D">
            <w:pPr>
              <w:pStyle w:val="TAL"/>
              <w:rPr>
                <w:bCs/>
              </w:rPr>
            </w:pPr>
            <w:r>
              <w:rPr>
                <w:bCs/>
              </w:rPr>
              <w:t>In signalling:</w:t>
            </w:r>
          </w:p>
          <w:p w14:paraId="1B06E16F" w14:textId="77777777" w:rsidR="0094597A" w:rsidRDefault="0094597A" w:rsidP="00F46B0D">
            <w:pPr>
              <w:pStyle w:val="TAL"/>
              <w:rPr>
                <w:bCs/>
              </w:rPr>
            </w:pPr>
            <w:r>
              <w:rPr>
                <w:bCs/>
              </w:rPr>
              <w:t>+1dB</w:t>
            </w:r>
          </w:p>
        </w:tc>
        <w:tc>
          <w:tcPr>
            <w:tcW w:w="1293" w:type="pct"/>
            <w:tcBorders>
              <w:top w:val="single" w:sz="4" w:space="0" w:color="auto"/>
              <w:left w:val="single" w:sz="4" w:space="0" w:color="auto"/>
              <w:bottom w:val="single" w:sz="4" w:space="0" w:color="auto"/>
              <w:right w:val="single" w:sz="4" w:space="0" w:color="auto"/>
            </w:tcBorders>
          </w:tcPr>
          <w:p w14:paraId="720326A7" w14:textId="77777777" w:rsidR="0094597A" w:rsidRDefault="0094597A" w:rsidP="00F46B0D">
            <w:pPr>
              <w:pStyle w:val="TAL"/>
            </w:pPr>
            <w:r>
              <w:t>During T1:</w:t>
            </w:r>
          </w:p>
          <w:p w14:paraId="7DEED1DF" w14:textId="77777777" w:rsidR="0094597A" w:rsidRDefault="0094597A" w:rsidP="00F46B0D">
            <w:pPr>
              <w:pStyle w:val="TAL"/>
            </w:pPr>
            <w:r>
              <w:t>Noc1: -100dBm/15kHz</w:t>
            </w:r>
          </w:p>
          <w:p w14:paraId="4DF645EE" w14:textId="77777777" w:rsidR="0094597A" w:rsidRDefault="0094597A" w:rsidP="00F46B0D">
            <w:pPr>
              <w:pStyle w:val="TAL"/>
            </w:pPr>
            <w:r>
              <w:t>Noc2: -98dBm/15kHz</w:t>
            </w:r>
          </w:p>
          <w:p w14:paraId="7BE5A748" w14:textId="77777777" w:rsidR="0094597A" w:rsidRDefault="0094597A" w:rsidP="00F46B0D">
            <w:pPr>
              <w:pStyle w:val="TAL"/>
            </w:pPr>
            <w:r>
              <w:t>Ês1 / Noc1: -3.6dB</w:t>
            </w:r>
          </w:p>
          <w:p w14:paraId="344F5D9B" w14:textId="77777777" w:rsidR="0094597A" w:rsidRDefault="0094597A" w:rsidP="00F46B0D">
            <w:pPr>
              <w:pStyle w:val="TAL"/>
            </w:pPr>
            <w:r>
              <w:t>Ês2 / Noc2: +15.6dB</w:t>
            </w:r>
          </w:p>
          <w:p w14:paraId="63C6E53D" w14:textId="77777777" w:rsidR="0094597A" w:rsidRDefault="0094597A" w:rsidP="00F46B0D">
            <w:pPr>
              <w:pStyle w:val="TAL"/>
            </w:pPr>
          </w:p>
          <w:p w14:paraId="60553E82" w14:textId="77777777" w:rsidR="0094597A" w:rsidRDefault="0094597A" w:rsidP="00F46B0D">
            <w:pPr>
              <w:pStyle w:val="TAL"/>
            </w:pPr>
            <w:r>
              <w:t>During T2:</w:t>
            </w:r>
          </w:p>
          <w:p w14:paraId="414BE9E7" w14:textId="77777777" w:rsidR="0094597A" w:rsidRDefault="0094597A" w:rsidP="00F46B0D">
            <w:pPr>
              <w:pStyle w:val="TAL"/>
            </w:pPr>
            <w:r>
              <w:t>Noc1: -98dBm/15kHz</w:t>
            </w:r>
          </w:p>
          <w:p w14:paraId="1859133E" w14:textId="77777777" w:rsidR="0094597A" w:rsidRDefault="0094597A" w:rsidP="00F46B0D">
            <w:pPr>
              <w:pStyle w:val="TAL"/>
            </w:pPr>
            <w:r>
              <w:t>Noc2: -98dBm/15kHz</w:t>
            </w:r>
          </w:p>
          <w:p w14:paraId="2C440093" w14:textId="77777777" w:rsidR="0094597A" w:rsidRDefault="0094597A" w:rsidP="00F46B0D">
            <w:pPr>
              <w:pStyle w:val="TAL"/>
            </w:pPr>
            <w:r>
              <w:t>Ês1 / Noc1: +13.6dB</w:t>
            </w:r>
          </w:p>
          <w:p w14:paraId="47D6D314" w14:textId="77777777" w:rsidR="0094597A" w:rsidRDefault="0094597A" w:rsidP="00F46B0D">
            <w:pPr>
              <w:pStyle w:val="TAL"/>
            </w:pPr>
            <w:r>
              <w:t>Ês2 / Noc2: +14dB</w:t>
            </w:r>
          </w:p>
          <w:p w14:paraId="176C91A4" w14:textId="77777777" w:rsidR="0094597A" w:rsidRDefault="0094597A" w:rsidP="00F46B0D">
            <w:pPr>
              <w:pStyle w:val="TAL"/>
              <w:rPr>
                <w:bCs/>
              </w:rPr>
            </w:pPr>
          </w:p>
          <w:p w14:paraId="3B1BFF38" w14:textId="77777777" w:rsidR="0094597A" w:rsidRDefault="0094597A" w:rsidP="00F46B0D">
            <w:pPr>
              <w:pStyle w:val="TAL"/>
              <w:rPr>
                <w:bCs/>
              </w:rPr>
            </w:pPr>
            <w:proofErr w:type="spellStart"/>
            <w:r>
              <w:t>Qrxlevmin</w:t>
            </w:r>
            <w:proofErr w:type="spellEnd"/>
            <w:r>
              <w:t xml:space="preserve"> of Cell 1: 139 (136)</w:t>
            </w:r>
          </w:p>
        </w:tc>
      </w:tr>
      <w:tr w:rsidR="0094597A" w14:paraId="2C797E85"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6D632393" w14:textId="77777777" w:rsidR="0094597A" w:rsidRDefault="0094597A" w:rsidP="00F46B0D">
            <w:pPr>
              <w:pStyle w:val="TAL"/>
            </w:pPr>
            <w:r>
              <w:t>16.1.2.4 NR SA FR1 - E-UTRA Cell reselection to lower priority E-UTRA for 2RX</w:t>
            </w:r>
          </w:p>
        </w:tc>
        <w:tc>
          <w:tcPr>
            <w:tcW w:w="1586" w:type="pct"/>
            <w:tcBorders>
              <w:top w:val="single" w:sz="4" w:space="0" w:color="auto"/>
              <w:left w:val="single" w:sz="4" w:space="0" w:color="auto"/>
              <w:bottom w:val="single" w:sz="4" w:space="0" w:color="auto"/>
              <w:right w:val="single" w:sz="4" w:space="0" w:color="auto"/>
            </w:tcBorders>
            <w:hideMark/>
          </w:tcPr>
          <w:p w14:paraId="0F589E17" w14:textId="77777777" w:rsidR="0094597A" w:rsidRDefault="0094597A" w:rsidP="00F46B0D">
            <w:pPr>
              <w:pStyle w:val="TAL"/>
              <w:rPr>
                <w:bCs/>
              </w:rPr>
            </w:pPr>
            <w:r>
              <w:rPr>
                <w:bCs/>
              </w:rPr>
              <w:t>Same as 6.1.2.2</w:t>
            </w:r>
          </w:p>
        </w:tc>
        <w:tc>
          <w:tcPr>
            <w:tcW w:w="777" w:type="pct"/>
            <w:tcBorders>
              <w:top w:val="single" w:sz="4" w:space="0" w:color="auto"/>
              <w:left w:val="single" w:sz="4" w:space="0" w:color="auto"/>
              <w:bottom w:val="single" w:sz="4" w:space="0" w:color="auto"/>
              <w:right w:val="single" w:sz="4" w:space="0" w:color="auto"/>
            </w:tcBorders>
            <w:hideMark/>
          </w:tcPr>
          <w:p w14:paraId="55B58A2F" w14:textId="77777777" w:rsidR="0094597A" w:rsidRDefault="0094597A" w:rsidP="00F46B0D">
            <w:pPr>
              <w:pStyle w:val="TAL"/>
              <w:rPr>
                <w:bCs/>
              </w:rPr>
            </w:pPr>
            <w:r>
              <w:rPr>
                <w:bCs/>
              </w:rPr>
              <w:t>Same as 6.1.2.2</w:t>
            </w:r>
          </w:p>
        </w:tc>
        <w:tc>
          <w:tcPr>
            <w:tcW w:w="1293" w:type="pct"/>
            <w:tcBorders>
              <w:top w:val="single" w:sz="4" w:space="0" w:color="auto"/>
              <w:left w:val="single" w:sz="4" w:space="0" w:color="auto"/>
              <w:bottom w:val="single" w:sz="4" w:space="0" w:color="auto"/>
              <w:right w:val="single" w:sz="4" w:space="0" w:color="auto"/>
            </w:tcBorders>
            <w:hideMark/>
          </w:tcPr>
          <w:p w14:paraId="3082FEE6" w14:textId="77777777" w:rsidR="0094597A" w:rsidRDefault="0094597A" w:rsidP="00F46B0D">
            <w:pPr>
              <w:pStyle w:val="TAL"/>
              <w:rPr>
                <w:bCs/>
              </w:rPr>
            </w:pPr>
            <w:r>
              <w:rPr>
                <w:bCs/>
              </w:rPr>
              <w:t>Same as 6.1.2.2</w:t>
            </w:r>
          </w:p>
        </w:tc>
      </w:tr>
      <w:tr w:rsidR="0094597A" w14:paraId="7C2284A4"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4BF77A4D" w14:textId="77777777" w:rsidR="0094597A" w:rsidRDefault="0094597A" w:rsidP="00F46B0D">
            <w:pPr>
              <w:pStyle w:val="TAL"/>
            </w:pPr>
            <w:r>
              <w:t>16.1.2.5 NR SA FR1 - E-UTRA Cell reselection to lower priority E-UTRA for UE fulfilling stationary relaxed measurement criterion for 1 Rx UE</w:t>
            </w:r>
          </w:p>
        </w:tc>
        <w:tc>
          <w:tcPr>
            <w:tcW w:w="1586" w:type="pct"/>
            <w:tcBorders>
              <w:top w:val="single" w:sz="4" w:space="0" w:color="auto"/>
              <w:left w:val="single" w:sz="4" w:space="0" w:color="auto"/>
              <w:bottom w:val="single" w:sz="4" w:space="0" w:color="auto"/>
              <w:right w:val="single" w:sz="4" w:space="0" w:color="auto"/>
            </w:tcBorders>
            <w:hideMark/>
          </w:tcPr>
          <w:p w14:paraId="701BA879" w14:textId="77777777" w:rsidR="0094597A" w:rsidRDefault="0094597A" w:rsidP="00F46B0D">
            <w:pPr>
              <w:pStyle w:val="TAL"/>
              <w:rPr>
                <w:bCs/>
              </w:rPr>
            </w:pPr>
            <w:r>
              <w:rPr>
                <w:bCs/>
              </w:rPr>
              <w:t>Same as 16.1.2.5</w:t>
            </w:r>
          </w:p>
        </w:tc>
        <w:tc>
          <w:tcPr>
            <w:tcW w:w="777" w:type="pct"/>
            <w:tcBorders>
              <w:top w:val="single" w:sz="4" w:space="0" w:color="auto"/>
              <w:left w:val="single" w:sz="4" w:space="0" w:color="auto"/>
              <w:bottom w:val="single" w:sz="4" w:space="0" w:color="auto"/>
              <w:right w:val="single" w:sz="4" w:space="0" w:color="auto"/>
            </w:tcBorders>
            <w:hideMark/>
          </w:tcPr>
          <w:p w14:paraId="701B1540" w14:textId="77777777" w:rsidR="0094597A" w:rsidRDefault="0094597A" w:rsidP="00F46B0D">
            <w:pPr>
              <w:pStyle w:val="TAL"/>
              <w:rPr>
                <w:bCs/>
              </w:rPr>
            </w:pPr>
            <w:r>
              <w:rPr>
                <w:bCs/>
              </w:rPr>
              <w:t>Same as 16.1.2.5</w:t>
            </w:r>
          </w:p>
        </w:tc>
        <w:tc>
          <w:tcPr>
            <w:tcW w:w="1293" w:type="pct"/>
            <w:tcBorders>
              <w:top w:val="single" w:sz="4" w:space="0" w:color="auto"/>
              <w:left w:val="single" w:sz="4" w:space="0" w:color="auto"/>
              <w:bottom w:val="single" w:sz="4" w:space="0" w:color="auto"/>
              <w:right w:val="single" w:sz="4" w:space="0" w:color="auto"/>
            </w:tcBorders>
            <w:hideMark/>
          </w:tcPr>
          <w:p w14:paraId="5A0B3CA6" w14:textId="77777777" w:rsidR="0094597A" w:rsidRDefault="0094597A" w:rsidP="00F46B0D">
            <w:pPr>
              <w:pStyle w:val="TAL"/>
              <w:rPr>
                <w:bCs/>
              </w:rPr>
            </w:pPr>
            <w:r>
              <w:rPr>
                <w:bCs/>
              </w:rPr>
              <w:t>Same as 16.1.2.5</w:t>
            </w:r>
          </w:p>
        </w:tc>
      </w:tr>
      <w:tr w:rsidR="0094597A" w14:paraId="149C7748"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3478DB3" w14:textId="77777777" w:rsidR="0094597A" w:rsidRDefault="0094597A" w:rsidP="00F46B0D">
            <w:pPr>
              <w:pStyle w:val="TAL"/>
            </w:pPr>
            <w:r>
              <w:t>16.1.2.6 R SA FR1 - E-UTRA Cell reselection to lower priority E-UTRA for UE fulfilling stationary relaxed measurement criterion for 2 Rx UE</w:t>
            </w:r>
          </w:p>
        </w:tc>
        <w:tc>
          <w:tcPr>
            <w:tcW w:w="1586" w:type="pct"/>
            <w:tcBorders>
              <w:top w:val="single" w:sz="4" w:space="0" w:color="auto"/>
              <w:left w:val="single" w:sz="4" w:space="0" w:color="auto"/>
              <w:bottom w:val="single" w:sz="4" w:space="0" w:color="auto"/>
              <w:right w:val="single" w:sz="4" w:space="0" w:color="auto"/>
            </w:tcBorders>
            <w:hideMark/>
          </w:tcPr>
          <w:p w14:paraId="7B13EB42" w14:textId="77777777" w:rsidR="0094597A" w:rsidRDefault="0094597A" w:rsidP="00F46B0D">
            <w:pPr>
              <w:pStyle w:val="TAL"/>
              <w:rPr>
                <w:bCs/>
              </w:rPr>
            </w:pPr>
            <w:r>
              <w:rPr>
                <w:bCs/>
              </w:rPr>
              <w:t>Same as 6.1.2.2</w:t>
            </w:r>
          </w:p>
        </w:tc>
        <w:tc>
          <w:tcPr>
            <w:tcW w:w="777" w:type="pct"/>
            <w:tcBorders>
              <w:top w:val="single" w:sz="4" w:space="0" w:color="auto"/>
              <w:left w:val="single" w:sz="4" w:space="0" w:color="auto"/>
              <w:bottom w:val="single" w:sz="4" w:space="0" w:color="auto"/>
              <w:right w:val="single" w:sz="4" w:space="0" w:color="auto"/>
            </w:tcBorders>
            <w:hideMark/>
          </w:tcPr>
          <w:p w14:paraId="46353E02" w14:textId="77777777" w:rsidR="0094597A" w:rsidRDefault="0094597A" w:rsidP="00F46B0D">
            <w:pPr>
              <w:pStyle w:val="TAL"/>
              <w:rPr>
                <w:bCs/>
              </w:rPr>
            </w:pPr>
            <w:r>
              <w:rPr>
                <w:bCs/>
              </w:rPr>
              <w:t>Same as 6.1.2.2</w:t>
            </w:r>
          </w:p>
        </w:tc>
        <w:tc>
          <w:tcPr>
            <w:tcW w:w="1293" w:type="pct"/>
            <w:tcBorders>
              <w:top w:val="single" w:sz="4" w:space="0" w:color="auto"/>
              <w:left w:val="single" w:sz="4" w:space="0" w:color="auto"/>
              <w:bottom w:val="single" w:sz="4" w:space="0" w:color="auto"/>
              <w:right w:val="single" w:sz="4" w:space="0" w:color="auto"/>
            </w:tcBorders>
            <w:hideMark/>
          </w:tcPr>
          <w:p w14:paraId="0398B676" w14:textId="77777777" w:rsidR="0094597A" w:rsidRDefault="0094597A" w:rsidP="00F46B0D">
            <w:pPr>
              <w:pStyle w:val="TAL"/>
              <w:rPr>
                <w:bCs/>
              </w:rPr>
            </w:pPr>
            <w:r>
              <w:rPr>
                <w:bCs/>
              </w:rPr>
              <w:t>Same as 6.1.2.2</w:t>
            </w:r>
          </w:p>
        </w:tc>
      </w:tr>
      <w:tr w:rsidR="0094597A" w14:paraId="6097E343"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198B14A" w14:textId="77777777" w:rsidR="0094597A" w:rsidRDefault="0094597A" w:rsidP="00F46B0D">
            <w:pPr>
              <w:pStyle w:val="TAL"/>
              <w:rPr>
                <w:lang w:eastAsia="zh-CN"/>
              </w:rPr>
            </w:pPr>
            <w:r>
              <w:rPr>
                <w:lang w:eastAsia="zh-CN"/>
              </w:rPr>
              <w:lastRenderedPageBreak/>
              <w:t>16.3.1.1 NR SA FR1 Intra-frequency handover from FR1 to FR1 with known target cell for 2 Rx UE</w:t>
            </w:r>
          </w:p>
        </w:tc>
        <w:tc>
          <w:tcPr>
            <w:tcW w:w="1586" w:type="pct"/>
            <w:tcBorders>
              <w:top w:val="single" w:sz="4" w:space="0" w:color="auto"/>
              <w:left w:val="single" w:sz="4" w:space="0" w:color="auto"/>
              <w:bottom w:val="single" w:sz="4" w:space="0" w:color="auto"/>
              <w:right w:val="single" w:sz="4" w:space="0" w:color="auto"/>
            </w:tcBorders>
          </w:tcPr>
          <w:p w14:paraId="69D63D32" w14:textId="77777777" w:rsidR="0094597A" w:rsidRDefault="0094597A" w:rsidP="00F46B0D">
            <w:pPr>
              <w:pStyle w:val="TAL"/>
              <w:rPr>
                <w:lang w:eastAsia="zh-CN"/>
              </w:rPr>
            </w:pPr>
            <w:r>
              <w:rPr>
                <w:lang w:eastAsia="zh-CN"/>
              </w:rPr>
              <w:t>During T1</w:t>
            </w:r>
          </w:p>
          <w:p w14:paraId="5AF694C8" w14:textId="77777777" w:rsidR="0094597A" w:rsidRDefault="0094597A" w:rsidP="00F46B0D">
            <w:pPr>
              <w:pStyle w:val="TAL"/>
              <w:rPr>
                <w:lang w:eastAsia="zh-CN"/>
              </w:rPr>
            </w:pPr>
            <w:r>
              <w:rPr>
                <w:lang w:eastAsia="zh-CN"/>
              </w:rPr>
              <w:t>Noc: -98 dBm/15kHz</w:t>
            </w:r>
          </w:p>
          <w:p w14:paraId="40B6B2E5" w14:textId="77777777" w:rsidR="0094597A" w:rsidRDefault="0094597A" w:rsidP="00F46B0D">
            <w:pPr>
              <w:pStyle w:val="TAL"/>
              <w:rPr>
                <w:lang w:eastAsia="zh-CN"/>
              </w:rPr>
            </w:pPr>
            <w:r>
              <w:rPr>
                <w:lang w:eastAsia="zh-CN"/>
              </w:rPr>
              <w:t>Es1/Noc: 0 dB</w:t>
            </w:r>
          </w:p>
          <w:p w14:paraId="3BF9C6CB" w14:textId="77777777" w:rsidR="0094597A" w:rsidRDefault="0094597A" w:rsidP="00F46B0D">
            <w:pPr>
              <w:pStyle w:val="TAL"/>
              <w:rPr>
                <w:lang w:eastAsia="zh-CN"/>
              </w:rPr>
            </w:pPr>
            <w:r>
              <w:rPr>
                <w:lang w:eastAsia="zh-CN"/>
              </w:rPr>
              <w:t>Es2/Noc: -infinity</w:t>
            </w:r>
          </w:p>
          <w:p w14:paraId="784C3E26" w14:textId="77777777" w:rsidR="0094597A" w:rsidRDefault="0094597A" w:rsidP="00F46B0D">
            <w:pPr>
              <w:pStyle w:val="TAL"/>
              <w:rPr>
                <w:lang w:eastAsia="zh-CN"/>
              </w:rPr>
            </w:pPr>
          </w:p>
          <w:p w14:paraId="1FF920EE" w14:textId="77777777" w:rsidR="0094597A" w:rsidRDefault="0094597A" w:rsidP="00F46B0D">
            <w:pPr>
              <w:pStyle w:val="TAL"/>
              <w:rPr>
                <w:lang w:eastAsia="zh-CN"/>
              </w:rPr>
            </w:pPr>
            <w:r>
              <w:rPr>
                <w:lang w:eastAsia="zh-CN"/>
              </w:rPr>
              <w:t>During T2</w:t>
            </w:r>
          </w:p>
          <w:p w14:paraId="33711E4F" w14:textId="77777777" w:rsidR="0094597A" w:rsidRDefault="0094597A" w:rsidP="00F46B0D">
            <w:pPr>
              <w:pStyle w:val="TAL"/>
              <w:rPr>
                <w:lang w:eastAsia="zh-CN"/>
              </w:rPr>
            </w:pPr>
            <w:r>
              <w:rPr>
                <w:lang w:eastAsia="zh-CN"/>
              </w:rPr>
              <w:t>Noc: -98 dBm/15kHz</w:t>
            </w:r>
          </w:p>
          <w:p w14:paraId="15A479FE" w14:textId="77777777" w:rsidR="0094597A" w:rsidRDefault="0094597A" w:rsidP="00F46B0D">
            <w:pPr>
              <w:pStyle w:val="TAL"/>
              <w:rPr>
                <w:lang w:eastAsia="zh-CN"/>
              </w:rPr>
            </w:pPr>
            <w:r>
              <w:rPr>
                <w:lang w:eastAsia="zh-CN"/>
              </w:rPr>
              <w:t>Es1/Noc: 0 dB</w:t>
            </w:r>
          </w:p>
          <w:p w14:paraId="61E8CF13" w14:textId="77777777" w:rsidR="0094597A" w:rsidRDefault="0094597A" w:rsidP="00F46B0D">
            <w:pPr>
              <w:pStyle w:val="TAL"/>
              <w:rPr>
                <w:lang w:eastAsia="zh-CN"/>
              </w:rPr>
            </w:pPr>
            <w:r>
              <w:rPr>
                <w:lang w:eastAsia="zh-CN"/>
              </w:rPr>
              <w:t>Es2/Noc: 12 dB</w:t>
            </w:r>
          </w:p>
          <w:p w14:paraId="3B5D08E2" w14:textId="77777777" w:rsidR="0094597A" w:rsidRDefault="0094597A" w:rsidP="00F46B0D">
            <w:pPr>
              <w:pStyle w:val="TAL"/>
              <w:rPr>
                <w:lang w:eastAsia="zh-CN"/>
              </w:rPr>
            </w:pPr>
          </w:p>
          <w:p w14:paraId="7B2A9F0A" w14:textId="77777777" w:rsidR="0094597A" w:rsidRDefault="0094597A" w:rsidP="00F46B0D">
            <w:pPr>
              <w:pStyle w:val="TAL"/>
              <w:rPr>
                <w:lang w:eastAsia="zh-CN"/>
              </w:rPr>
            </w:pPr>
            <w:r>
              <w:rPr>
                <w:lang w:eastAsia="zh-CN"/>
              </w:rPr>
              <w:t>During T3</w:t>
            </w:r>
          </w:p>
          <w:p w14:paraId="2D2433C7" w14:textId="77777777" w:rsidR="0094597A" w:rsidRDefault="0094597A" w:rsidP="00F46B0D">
            <w:pPr>
              <w:pStyle w:val="TAL"/>
              <w:rPr>
                <w:lang w:eastAsia="zh-CN"/>
              </w:rPr>
            </w:pPr>
            <w:r>
              <w:rPr>
                <w:lang w:eastAsia="zh-CN"/>
              </w:rPr>
              <w:t>Noc: -98 dBm/15kHz</w:t>
            </w:r>
          </w:p>
          <w:p w14:paraId="60E3178F" w14:textId="77777777" w:rsidR="0094597A" w:rsidRDefault="0094597A" w:rsidP="00F46B0D">
            <w:pPr>
              <w:pStyle w:val="TAL"/>
              <w:rPr>
                <w:lang w:eastAsia="zh-CN"/>
              </w:rPr>
            </w:pPr>
            <w:r>
              <w:rPr>
                <w:lang w:eastAsia="zh-CN"/>
              </w:rPr>
              <w:t>Es1/Noc: 0 dB</w:t>
            </w:r>
          </w:p>
          <w:p w14:paraId="030BA09F" w14:textId="77777777" w:rsidR="0094597A" w:rsidRDefault="0094597A" w:rsidP="00F46B0D">
            <w:pPr>
              <w:pStyle w:val="TAL"/>
              <w:rPr>
                <w:lang w:eastAsia="zh-CN"/>
              </w:rPr>
            </w:pPr>
            <w:r>
              <w:rPr>
                <w:lang w:eastAsia="zh-CN"/>
              </w:rPr>
              <w:t>Es2/Noc: 12 dB</w:t>
            </w:r>
          </w:p>
          <w:p w14:paraId="701D94CD" w14:textId="77777777" w:rsidR="0094597A" w:rsidRDefault="0094597A" w:rsidP="00F46B0D">
            <w:pPr>
              <w:pStyle w:val="TAL"/>
              <w:rPr>
                <w:lang w:eastAsia="zh-CN"/>
              </w:rPr>
            </w:pPr>
          </w:p>
          <w:p w14:paraId="39E280A6" w14:textId="77777777" w:rsidR="0094597A" w:rsidRDefault="0094597A" w:rsidP="00F46B0D">
            <w:pPr>
              <w:pStyle w:val="TAL"/>
              <w:rPr>
                <w:lang w:eastAsia="zh-CN"/>
              </w:rPr>
            </w:pPr>
            <w:r>
              <w:rPr>
                <w:lang w:eastAsia="zh-CN"/>
              </w:rPr>
              <w:t>In signalling</w:t>
            </w:r>
          </w:p>
          <w:p w14:paraId="416E3ABE" w14:textId="77777777" w:rsidR="0094597A" w:rsidRDefault="0094597A" w:rsidP="00F46B0D">
            <w:pPr>
              <w:pStyle w:val="TAL"/>
              <w:rPr>
                <w:lang w:eastAsia="zh-CN"/>
              </w:rPr>
            </w:pPr>
            <w:r>
              <w:rPr>
                <w:lang w:eastAsia="zh-CN"/>
              </w:rPr>
              <w:t>A3-Offset 0 dB</w:t>
            </w:r>
          </w:p>
        </w:tc>
        <w:tc>
          <w:tcPr>
            <w:tcW w:w="777" w:type="pct"/>
            <w:tcBorders>
              <w:top w:val="single" w:sz="4" w:space="0" w:color="auto"/>
              <w:left w:val="single" w:sz="4" w:space="0" w:color="auto"/>
              <w:bottom w:val="single" w:sz="4" w:space="0" w:color="auto"/>
              <w:right w:val="single" w:sz="4" w:space="0" w:color="auto"/>
            </w:tcBorders>
          </w:tcPr>
          <w:p w14:paraId="3CD06E14" w14:textId="77777777" w:rsidR="0094597A" w:rsidRDefault="0094597A" w:rsidP="00F46B0D">
            <w:pPr>
              <w:pStyle w:val="TAL"/>
              <w:rPr>
                <w:lang w:eastAsia="zh-CN"/>
              </w:rPr>
            </w:pPr>
          </w:p>
          <w:p w14:paraId="231BD40D" w14:textId="77777777" w:rsidR="0094597A" w:rsidRDefault="0094597A" w:rsidP="00F46B0D">
            <w:pPr>
              <w:pStyle w:val="TAL"/>
              <w:rPr>
                <w:lang w:eastAsia="zh-CN"/>
              </w:rPr>
            </w:pPr>
            <w:r>
              <w:rPr>
                <w:lang w:eastAsia="zh-CN"/>
              </w:rPr>
              <w:t>0 dB</w:t>
            </w:r>
          </w:p>
          <w:p w14:paraId="7DA2C7F1" w14:textId="77777777" w:rsidR="0094597A" w:rsidRDefault="0094597A" w:rsidP="00F46B0D">
            <w:pPr>
              <w:pStyle w:val="TAL"/>
              <w:rPr>
                <w:lang w:eastAsia="zh-CN"/>
              </w:rPr>
            </w:pPr>
            <w:r>
              <w:rPr>
                <w:lang w:eastAsia="zh-CN"/>
              </w:rPr>
              <w:t>0 dB</w:t>
            </w:r>
          </w:p>
          <w:p w14:paraId="68DD64DB" w14:textId="77777777" w:rsidR="0094597A" w:rsidRDefault="0094597A" w:rsidP="00F46B0D">
            <w:pPr>
              <w:pStyle w:val="TAL"/>
              <w:rPr>
                <w:lang w:eastAsia="zh-CN"/>
              </w:rPr>
            </w:pPr>
            <w:r>
              <w:rPr>
                <w:lang w:eastAsia="zh-CN"/>
              </w:rPr>
              <w:t>0 dB</w:t>
            </w:r>
          </w:p>
          <w:p w14:paraId="10730C97" w14:textId="77777777" w:rsidR="0094597A" w:rsidRDefault="0094597A" w:rsidP="00F46B0D">
            <w:pPr>
              <w:pStyle w:val="TAL"/>
              <w:rPr>
                <w:lang w:eastAsia="zh-CN"/>
              </w:rPr>
            </w:pPr>
          </w:p>
          <w:p w14:paraId="28B6A6F8" w14:textId="77777777" w:rsidR="0094597A" w:rsidRDefault="0094597A" w:rsidP="00F46B0D">
            <w:pPr>
              <w:pStyle w:val="TAL"/>
              <w:rPr>
                <w:lang w:eastAsia="zh-CN"/>
              </w:rPr>
            </w:pPr>
          </w:p>
          <w:p w14:paraId="02302EB8" w14:textId="77777777" w:rsidR="0094597A" w:rsidRDefault="0094597A" w:rsidP="00F46B0D">
            <w:pPr>
              <w:pStyle w:val="TAL"/>
              <w:rPr>
                <w:lang w:eastAsia="zh-CN"/>
              </w:rPr>
            </w:pPr>
            <w:r>
              <w:rPr>
                <w:lang w:eastAsia="zh-CN"/>
              </w:rPr>
              <w:t>0 dB</w:t>
            </w:r>
          </w:p>
          <w:p w14:paraId="0D7D0C48" w14:textId="77777777" w:rsidR="0094597A" w:rsidRDefault="0094597A" w:rsidP="00F46B0D">
            <w:pPr>
              <w:pStyle w:val="TAL"/>
              <w:rPr>
                <w:lang w:eastAsia="zh-CN"/>
              </w:rPr>
            </w:pPr>
            <w:r>
              <w:rPr>
                <w:lang w:eastAsia="zh-CN"/>
              </w:rPr>
              <w:t>0 dB</w:t>
            </w:r>
          </w:p>
          <w:p w14:paraId="114CEBEC" w14:textId="77777777" w:rsidR="0094597A" w:rsidRDefault="0094597A" w:rsidP="00F46B0D">
            <w:pPr>
              <w:pStyle w:val="TAL"/>
              <w:rPr>
                <w:lang w:eastAsia="zh-CN"/>
              </w:rPr>
            </w:pPr>
            <w:r>
              <w:rPr>
                <w:lang w:eastAsia="zh-CN"/>
              </w:rPr>
              <w:t>-1.85dB</w:t>
            </w:r>
          </w:p>
          <w:p w14:paraId="4F0364F8" w14:textId="77777777" w:rsidR="0094597A" w:rsidRDefault="0094597A" w:rsidP="00F46B0D">
            <w:pPr>
              <w:pStyle w:val="TAL"/>
              <w:rPr>
                <w:lang w:eastAsia="zh-CN"/>
              </w:rPr>
            </w:pPr>
          </w:p>
          <w:p w14:paraId="50456CB0" w14:textId="77777777" w:rsidR="0094597A" w:rsidRDefault="0094597A" w:rsidP="00F46B0D">
            <w:pPr>
              <w:pStyle w:val="TAL"/>
              <w:rPr>
                <w:lang w:eastAsia="zh-CN"/>
              </w:rPr>
            </w:pPr>
          </w:p>
          <w:p w14:paraId="126779AD" w14:textId="77777777" w:rsidR="0094597A" w:rsidRDefault="0094597A" w:rsidP="00F46B0D">
            <w:pPr>
              <w:pStyle w:val="TAL"/>
              <w:rPr>
                <w:lang w:eastAsia="zh-CN"/>
              </w:rPr>
            </w:pPr>
            <w:r>
              <w:rPr>
                <w:lang w:eastAsia="zh-CN"/>
              </w:rPr>
              <w:t>0 dB</w:t>
            </w:r>
          </w:p>
          <w:p w14:paraId="26B39E3E" w14:textId="77777777" w:rsidR="0094597A" w:rsidRDefault="0094597A" w:rsidP="00F46B0D">
            <w:pPr>
              <w:pStyle w:val="TAL"/>
              <w:rPr>
                <w:lang w:eastAsia="zh-CN"/>
              </w:rPr>
            </w:pPr>
            <w:r>
              <w:rPr>
                <w:lang w:eastAsia="zh-CN"/>
              </w:rPr>
              <w:t>0 dB</w:t>
            </w:r>
          </w:p>
          <w:p w14:paraId="53CA736F" w14:textId="77777777" w:rsidR="0094597A" w:rsidRDefault="0094597A" w:rsidP="00F46B0D">
            <w:pPr>
              <w:pStyle w:val="TAL"/>
              <w:rPr>
                <w:lang w:eastAsia="zh-CN"/>
              </w:rPr>
            </w:pPr>
            <w:r>
              <w:rPr>
                <w:lang w:eastAsia="zh-CN"/>
              </w:rPr>
              <w:t>-1.85dB</w:t>
            </w:r>
          </w:p>
          <w:p w14:paraId="18BB4B09" w14:textId="77777777" w:rsidR="0094597A" w:rsidRDefault="0094597A" w:rsidP="00F46B0D">
            <w:pPr>
              <w:pStyle w:val="TAL"/>
              <w:rPr>
                <w:lang w:eastAsia="zh-CN"/>
              </w:rPr>
            </w:pPr>
          </w:p>
          <w:p w14:paraId="643A4659" w14:textId="77777777" w:rsidR="0094597A" w:rsidRDefault="0094597A" w:rsidP="00F46B0D">
            <w:pPr>
              <w:pStyle w:val="TAL"/>
              <w:rPr>
                <w:lang w:eastAsia="zh-CN"/>
              </w:rPr>
            </w:pPr>
          </w:p>
          <w:p w14:paraId="2AA9B95F" w14:textId="77777777" w:rsidR="0094597A" w:rsidRDefault="0094597A" w:rsidP="00F46B0D">
            <w:pPr>
              <w:pStyle w:val="TAL"/>
              <w:rPr>
                <w:lang w:eastAsia="zh-CN"/>
              </w:rPr>
            </w:pPr>
            <w:r>
              <w:rPr>
                <w:lang w:eastAsia="zh-CN"/>
              </w:rPr>
              <w:t>-1.5dB</w:t>
            </w:r>
          </w:p>
        </w:tc>
        <w:tc>
          <w:tcPr>
            <w:tcW w:w="1293" w:type="pct"/>
            <w:tcBorders>
              <w:top w:val="single" w:sz="4" w:space="0" w:color="auto"/>
              <w:left w:val="single" w:sz="4" w:space="0" w:color="auto"/>
              <w:bottom w:val="single" w:sz="4" w:space="0" w:color="auto"/>
              <w:right w:val="single" w:sz="4" w:space="0" w:color="auto"/>
            </w:tcBorders>
          </w:tcPr>
          <w:p w14:paraId="4C3940B6" w14:textId="77777777" w:rsidR="0094597A" w:rsidRDefault="0094597A" w:rsidP="00F46B0D">
            <w:pPr>
              <w:pStyle w:val="TAL"/>
              <w:rPr>
                <w:lang w:eastAsia="zh-CN"/>
              </w:rPr>
            </w:pPr>
            <w:r>
              <w:rPr>
                <w:lang w:eastAsia="zh-CN"/>
              </w:rPr>
              <w:t>During T1</w:t>
            </w:r>
          </w:p>
          <w:p w14:paraId="4B745FBB" w14:textId="77777777" w:rsidR="0094597A" w:rsidRDefault="0094597A" w:rsidP="00F46B0D">
            <w:pPr>
              <w:pStyle w:val="TAL"/>
              <w:rPr>
                <w:lang w:eastAsia="zh-CN"/>
              </w:rPr>
            </w:pPr>
            <w:r>
              <w:rPr>
                <w:lang w:eastAsia="zh-CN"/>
              </w:rPr>
              <w:t>Noc: -98 dBm/15kHz</w:t>
            </w:r>
          </w:p>
          <w:p w14:paraId="4A896C10" w14:textId="77777777" w:rsidR="0094597A" w:rsidRDefault="0094597A" w:rsidP="00F46B0D">
            <w:pPr>
              <w:pStyle w:val="TAL"/>
              <w:rPr>
                <w:lang w:eastAsia="zh-CN"/>
              </w:rPr>
            </w:pPr>
            <w:r>
              <w:rPr>
                <w:lang w:eastAsia="zh-CN"/>
              </w:rPr>
              <w:t>Es1/Noc: 0 dB</w:t>
            </w:r>
          </w:p>
          <w:p w14:paraId="15038791" w14:textId="77777777" w:rsidR="0094597A" w:rsidRDefault="0094597A" w:rsidP="00F46B0D">
            <w:pPr>
              <w:pStyle w:val="TAL"/>
              <w:rPr>
                <w:lang w:eastAsia="zh-CN"/>
              </w:rPr>
            </w:pPr>
            <w:r>
              <w:rPr>
                <w:lang w:eastAsia="zh-CN"/>
              </w:rPr>
              <w:t>Es2/Noc: -infinity</w:t>
            </w:r>
          </w:p>
          <w:p w14:paraId="437492C7" w14:textId="77777777" w:rsidR="0094597A" w:rsidRDefault="0094597A" w:rsidP="00F46B0D">
            <w:pPr>
              <w:pStyle w:val="TAL"/>
              <w:rPr>
                <w:lang w:eastAsia="zh-CN"/>
              </w:rPr>
            </w:pPr>
          </w:p>
          <w:p w14:paraId="6A2FB29C" w14:textId="77777777" w:rsidR="0094597A" w:rsidRDefault="0094597A" w:rsidP="00F46B0D">
            <w:pPr>
              <w:pStyle w:val="TAL"/>
              <w:rPr>
                <w:lang w:eastAsia="zh-CN"/>
              </w:rPr>
            </w:pPr>
            <w:r>
              <w:rPr>
                <w:lang w:eastAsia="zh-CN"/>
              </w:rPr>
              <w:t>During T2</w:t>
            </w:r>
          </w:p>
          <w:p w14:paraId="42E3EE1A" w14:textId="77777777" w:rsidR="0094597A" w:rsidRDefault="0094597A" w:rsidP="00F46B0D">
            <w:pPr>
              <w:pStyle w:val="TAL"/>
              <w:rPr>
                <w:lang w:eastAsia="zh-CN"/>
              </w:rPr>
            </w:pPr>
            <w:r>
              <w:rPr>
                <w:lang w:eastAsia="zh-CN"/>
              </w:rPr>
              <w:t>Noc: -98 dBm/15kHz</w:t>
            </w:r>
          </w:p>
          <w:p w14:paraId="3D3236B5" w14:textId="77777777" w:rsidR="0094597A" w:rsidRDefault="0094597A" w:rsidP="00F46B0D">
            <w:pPr>
              <w:pStyle w:val="TAL"/>
              <w:rPr>
                <w:lang w:eastAsia="zh-CN"/>
              </w:rPr>
            </w:pPr>
            <w:r>
              <w:rPr>
                <w:lang w:eastAsia="zh-CN"/>
              </w:rPr>
              <w:t>Es1/Noc: 0 dB</w:t>
            </w:r>
          </w:p>
          <w:p w14:paraId="4A69A0BC" w14:textId="77777777" w:rsidR="0094597A" w:rsidRDefault="0094597A" w:rsidP="00F46B0D">
            <w:pPr>
              <w:pStyle w:val="TAL"/>
              <w:rPr>
                <w:lang w:eastAsia="zh-CN"/>
              </w:rPr>
            </w:pPr>
            <w:r>
              <w:rPr>
                <w:lang w:eastAsia="zh-CN"/>
              </w:rPr>
              <w:t>Es2/Noc: 10.15 dB</w:t>
            </w:r>
          </w:p>
          <w:p w14:paraId="5148241D" w14:textId="77777777" w:rsidR="0094597A" w:rsidRDefault="0094597A" w:rsidP="00F46B0D">
            <w:pPr>
              <w:pStyle w:val="TAL"/>
              <w:rPr>
                <w:lang w:eastAsia="zh-CN"/>
              </w:rPr>
            </w:pPr>
          </w:p>
          <w:p w14:paraId="579E41E1" w14:textId="77777777" w:rsidR="0094597A" w:rsidRDefault="0094597A" w:rsidP="00F46B0D">
            <w:pPr>
              <w:pStyle w:val="TAL"/>
              <w:rPr>
                <w:lang w:eastAsia="zh-CN"/>
              </w:rPr>
            </w:pPr>
            <w:r>
              <w:rPr>
                <w:lang w:eastAsia="zh-CN"/>
              </w:rPr>
              <w:t>During T3</w:t>
            </w:r>
          </w:p>
          <w:p w14:paraId="6D522A4E" w14:textId="77777777" w:rsidR="0094597A" w:rsidRDefault="0094597A" w:rsidP="00F46B0D">
            <w:pPr>
              <w:pStyle w:val="TAL"/>
              <w:rPr>
                <w:lang w:eastAsia="zh-CN"/>
              </w:rPr>
            </w:pPr>
            <w:r>
              <w:rPr>
                <w:lang w:eastAsia="zh-CN"/>
              </w:rPr>
              <w:t>Noc: -98 dBm/15kHz</w:t>
            </w:r>
          </w:p>
          <w:p w14:paraId="042DDCD0" w14:textId="77777777" w:rsidR="0094597A" w:rsidRDefault="0094597A" w:rsidP="00F46B0D">
            <w:pPr>
              <w:pStyle w:val="TAL"/>
              <w:rPr>
                <w:lang w:eastAsia="zh-CN"/>
              </w:rPr>
            </w:pPr>
            <w:r>
              <w:rPr>
                <w:lang w:eastAsia="zh-CN"/>
              </w:rPr>
              <w:t>Es1/Noc: 0 dB</w:t>
            </w:r>
          </w:p>
          <w:p w14:paraId="6E7CCF62" w14:textId="77777777" w:rsidR="0094597A" w:rsidRDefault="0094597A" w:rsidP="00F46B0D">
            <w:pPr>
              <w:pStyle w:val="TAL"/>
              <w:rPr>
                <w:lang w:eastAsia="zh-CN"/>
              </w:rPr>
            </w:pPr>
            <w:r>
              <w:rPr>
                <w:lang w:eastAsia="zh-CN"/>
              </w:rPr>
              <w:t>Es2/Noc: 10.15 dB</w:t>
            </w:r>
          </w:p>
          <w:p w14:paraId="452CC8CE" w14:textId="77777777" w:rsidR="0094597A" w:rsidRDefault="0094597A" w:rsidP="00F46B0D">
            <w:pPr>
              <w:pStyle w:val="TAL"/>
              <w:rPr>
                <w:lang w:eastAsia="zh-CN"/>
              </w:rPr>
            </w:pPr>
          </w:p>
          <w:p w14:paraId="62205762" w14:textId="77777777" w:rsidR="0094597A" w:rsidRDefault="0094597A" w:rsidP="00F46B0D">
            <w:pPr>
              <w:pStyle w:val="TAL"/>
              <w:rPr>
                <w:lang w:eastAsia="zh-CN"/>
              </w:rPr>
            </w:pPr>
            <w:r>
              <w:rPr>
                <w:lang w:eastAsia="zh-CN"/>
              </w:rPr>
              <w:t>In signalling</w:t>
            </w:r>
          </w:p>
          <w:p w14:paraId="0DC52E8F" w14:textId="77777777" w:rsidR="0094597A" w:rsidRDefault="0094597A" w:rsidP="00F46B0D">
            <w:pPr>
              <w:pStyle w:val="TAL"/>
              <w:rPr>
                <w:lang w:eastAsia="zh-CN"/>
              </w:rPr>
            </w:pPr>
            <w:r>
              <w:rPr>
                <w:lang w:eastAsia="zh-CN"/>
              </w:rPr>
              <w:t>A3-Offset -1.5 dB</w:t>
            </w:r>
          </w:p>
        </w:tc>
      </w:tr>
      <w:tr w:rsidR="0094597A" w14:paraId="1455BC23"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3DF66DD6" w14:textId="77777777" w:rsidR="0094597A" w:rsidRDefault="0094597A" w:rsidP="00F46B0D">
            <w:pPr>
              <w:pStyle w:val="TAL"/>
            </w:pPr>
            <w:r>
              <w:rPr>
                <w:lang w:eastAsia="zh-CN"/>
              </w:rPr>
              <w:t>16.3.1.2 NR SA FR1 Intra-frequency handover from FR1 to FR1 with known target cell for 2 Rx UE</w:t>
            </w:r>
          </w:p>
        </w:tc>
        <w:tc>
          <w:tcPr>
            <w:tcW w:w="1586" w:type="pct"/>
            <w:tcBorders>
              <w:top w:val="single" w:sz="4" w:space="0" w:color="auto"/>
              <w:left w:val="single" w:sz="4" w:space="0" w:color="auto"/>
              <w:bottom w:val="single" w:sz="4" w:space="0" w:color="auto"/>
              <w:right w:val="single" w:sz="4" w:space="0" w:color="auto"/>
            </w:tcBorders>
            <w:hideMark/>
          </w:tcPr>
          <w:p w14:paraId="31E0852F" w14:textId="77777777" w:rsidR="0094597A" w:rsidRDefault="0094597A" w:rsidP="00F46B0D">
            <w:pPr>
              <w:pStyle w:val="TAL"/>
            </w:pPr>
            <w:r>
              <w:rPr>
                <w:lang w:eastAsia="zh-CN"/>
              </w:rPr>
              <w:t>Same as 6.3.1.1</w:t>
            </w:r>
          </w:p>
        </w:tc>
        <w:tc>
          <w:tcPr>
            <w:tcW w:w="777" w:type="pct"/>
            <w:tcBorders>
              <w:top w:val="single" w:sz="4" w:space="0" w:color="auto"/>
              <w:left w:val="single" w:sz="4" w:space="0" w:color="auto"/>
              <w:bottom w:val="single" w:sz="4" w:space="0" w:color="auto"/>
              <w:right w:val="single" w:sz="4" w:space="0" w:color="auto"/>
            </w:tcBorders>
            <w:hideMark/>
          </w:tcPr>
          <w:p w14:paraId="0D6218C5" w14:textId="77777777" w:rsidR="0094597A" w:rsidRDefault="0094597A" w:rsidP="00F46B0D">
            <w:pPr>
              <w:pStyle w:val="TAL"/>
            </w:pPr>
            <w:r>
              <w:rPr>
                <w:lang w:eastAsia="zh-CN"/>
              </w:rPr>
              <w:t>Same as 6.3.1.1</w:t>
            </w:r>
          </w:p>
        </w:tc>
        <w:tc>
          <w:tcPr>
            <w:tcW w:w="1293" w:type="pct"/>
            <w:tcBorders>
              <w:top w:val="single" w:sz="4" w:space="0" w:color="auto"/>
              <w:left w:val="single" w:sz="4" w:space="0" w:color="auto"/>
              <w:bottom w:val="single" w:sz="4" w:space="0" w:color="auto"/>
              <w:right w:val="single" w:sz="4" w:space="0" w:color="auto"/>
            </w:tcBorders>
            <w:hideMark/>
          </w:tcPr>
          <w:p w14:paraId="075CF5FE" w14:textId="77777777" w:rsidR="0094597A" w:rsidRDefault="0094597A" w:rsidP="00F46B0D">
            <w:pPr>
              <w:pStyle w:val="TAL"/>
            </w:pPr>
            <w:r>
              <w:rPr>
                <w:lang w:eastAsia="zh-CN"/>
              </w:rPr>
              <w:t>Same as 6.3.1.1</w:t>
            </w:r>
          </w:p>
        </w:tc>
      </w:tr>
      <w:tr w:rsidR="0094597A" w14:paraId="21D00C84"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381F3A4C" w14:textId="77777777" w:rsidR="0094597A" w:rsidRDefault="0094597A" w:rsidP="00F46B0D">
            <w:pPr>
              <w:pStyle w:val="TAL"/>
              <w:rPr>
                <w:lang w:eastAsia="zh-CN"/>
              </w:rPr>
            </w:pPr>
            <w:r>
              <w:rPr>
                <w:lang w:eastAsia="zh-CN"/>
              </w:rPr>
              <w:t>16.3.1.3 NR SA FR1 Intra-frequency handover from FR1 to FR1 with unknown target cell for 1 Rx UE</w:t>
            </w:r>
          </w:p>
        </w:tc>
        <w:tc>
          <w:tcPr>
            <w:tcW w:w="1586" w:type="pct"/>
            <w:tcBorders>
              <w:top w:val="single" w:sz="4" w:space="0" w:color="auto"/>
              <w:left w:val="single" w:sz="4" w:space="0" w:color="auto"/>
              <w:bottom w:val="single" w:sz="4" w:space="0" w:color="auto"/>
              <w:right w:val="single" w:sz="4" w:space="0" w:color="auto"/>
            </w:tcBorders>
            <w:hideMark/>
          </w:tcPr>
          <w:p w14:paraId="210C3633" w14:textId="77777777" w:rsidR="0094597A" w:rsidRDefault="0094597A" w:rsidP="00F46B0D">
            <w:pPr>
              <w:pStyle w:val="TAL"/>
              <w:rPr>
                <w:lang w:eastAsia="zh-CN"/>
              </w:rPr>
            </w:pPr>
            <w:r>
              <w:rPr>
                <w:lang w:eastAsia="zh-CN"/>
              </w:rPr>
              <w:t>Same as 6.3.1.2</w:t>
            </w:r>
          </w:p>
        </w:tc>
        <w:tc>
          <w:tcPr>
            <w:tcW w:w="777" w:type="pct"/>
            <w:tcBorders>
              <w:top w:val="single" w:sz="4" w:space="0" w:color="auto"/>
              <w:left w:val="single" w:sz="4" w:space="0" w:color="auto"/>
              <w:bottom w:val="single" w:sz="4" w:space="0" w:color="auto"/>
              <w:right w:val="single" w:sz="4" w:space="0" w:color="auto"/>
            </w:tcBorders>
            <w:hideMark/>
          </w:tcPr>
          <w:p w14:paraId="6C880C08" w14:textId="77777777" w:rsidR="0094597A" w:rsidRDefault="0094597A" w:rsidP="00F46B0D">
            <w:pPr>
              <w:pStyle w:val="TAL"/>
              <w:rPr>
                <w:lang w:eastAsia="zh-CN"/>
              </w:rPr>
            </w:pPr>
            <w:r>
              <w:rPr>
                <w:lang w:eastAsia="zh-CN"/>
              </w:rPr>
              <w:t>Same as 6.3.1.2</w:t>
            </w:r>
          </w:p>
        </w:tc>
        <w:tc>
          <w:tcPr>
            <w:tcW w:w="1293" w:type="pct"/>
            <w:tcBorders>
              <w:top w:val="single" w:sz="4" w:space="0" w:color="auto"/>
              <w:left w:val="single" w:sz="4" w:space="0" w:color="auto"/>
              <w:bottom w:val="single" w:sz="4" w:space="0" w:color="auto"/>
              <w:right w:val="single" w:sz="4" w:space="0" w:color="auto"/>
            </w:tcBorders>
            <w:hideMark/>
          </w:tcPr>
          <w:p w14:paraId="3A427004" w14:textId="77777777" w:rsidR="0094597A" w:rsidRDefault="0094597A" w:rsidP="00F46B0D">
            <w:pPr>
              <w:pStyle w:val="TAL"/>
              <w:rPr>
                <w:lang w:eastAsia="zh-CN"/>
              </w:rPr>
            </w:pPr>
            <w:r>
              <w:rPr>
                <w:lang w:eastAsia="zh-CN"/>
              </w:rPr>
              <w:t>Same as 6.3.1.2</w:t>
            </w:r>
          </w:p>
        </w:tc>
      </w:tr>
      <w:tr w:rsidR="0094597A" w14:paraId="138241E2"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457CED3C" w14:textId="77777777" w:rsidR="0094597A" w:rsidRDefault="0094597A" w:rsidP="00F46B0D">
            <w:pPr>
              <w:pStyle w:val="TAL"/>
            </w:pPr>
            <w:r>
              <w:rPr>
                <w:lang w:eastAsia="zh-CN"/>
              </w:rPr>
              <w:t>16.3.1.4 NR SA FR1 Intra-frequency handover from FR1 to FR1 with unknown target cell for 2 Rx UE</w:t>
            </w:r>
          </w:p>
        </w:tc>
        <w:tc>
          <w:tcPr>
            <w:tcW w:w="1586" w:type="pct"/>
            <w:tcBorders>
              <w:top w:val="single" w:sz="4" w:space="0" w:color="auto"/>
              <w:left w:val="single" w:sz="4" w:space="0" w:color="auto"/>
              <w:bottom w:val="single" w:sz="4" w:space="0" w:color="auto"/>
              <w:right w:val="single" w:sz="4" w:space="0" w:color="auto"/>
            </w:tcBorders>
            <w:hideMark/>
          </w:tcPr>
          <w:p w14:paraId="64A5E2FF" w14:textId="77777777" w:rsidR="0094597A" w:rsidRDefault="0094597A" w:rsidP="00F46B0D">
            <w:pPr>
              <w:pStyle w:val="TAL"/>
            </w:pPr>
            <w:r>
              <w:rPr>
                <w:lang w:eastAsia="zh-CN"/>
              </w:rPr>
              <w:t>Same as 6.3.1.2</w:t>
            </w:r>
          </w:p>
        </w:tc>
        <w:tc>
          <w:tcPr>
            <w:tcW w:w="777" w:type="pct"/>
            <w:tcBorders>
              <w:top w:val="single" w:sz="4" w:space="0" w:color="auto"/>
              <w:left w:val="single" w:sz="4" w:space="0" w:color="auto"/>
              <w:bottom w:val="single" w:sz="4" w:space="0" w:color="auto"/>
              <w:right w:val="single" w:sz="4" w:space="0" w:color="auto"/>
            </w:tcBorders>
            <w:hideMark/>
          </w:tcPr>
          <w:p w14:paraId="4B02466C" w14:textId="77777777" w:rsidR="0094597A" w:rsidRDefault="0094597A" w:rsidP="00F46B0D">
            <w:pPr>
              <w:pStyle w:val="TAL"/>
            </w:pPr>
            <w:r>
              <w:rPr>
                <w:lang w:eastAsia="zh-CN"/>
              </w:rPr>
              <w:t>Same as 6.3.1.2</w:t>
            </w:r>
          </w:p>
        </w:tc>
        <w:tc>
          <w:tcPr>
            <w:tcW w:w="1293" w:type="pct"/>
            <w:tcBorders>
              <w:top w:val="single" w:sz="4" w:space="0" w:color="auto"/>
              <w:left w:val="single" w:sz="4" w:space="0" w:color="auto"/>
              <w:bottom w:val="single" w:sz="4" w:space="0" w:color="auto"/>
              <w:right w:val="single" w:sz="4" w:space="0" w:color="auto"/>
            </w:tcBorders>
            <w:hideMark/>
          </w:tcPr>
          <w:p w14:paraId="31548BC1" w14:textId="77777777" w:rsidR="0094597A" w:rsidRDefault="0094597A" w:rsidP="00F46B0D">
            <w:pPr>
              <w:pStyle w:val="TAL"/>
            </w:pPr>
            <w:r>
              <w:rPr>
                <w:lang w:eastAsia="zh-CN"/>
              </w:rPr>
              <w:t>Same as 6.3.1.2</w:t>
            </w:r>
          </w:p>
        </w:tc>
      </w:tr>
      <w:tr w:rsidR="0094597A" w14:paraId="511043BB"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07263B9E" w14:textId="77777777" w:rsidR="0094597A" w:rsidRDefault="0094597A" w:rsidP="00F46B0D">
            <w:pPr>
              <w:pStyle w:val="TAL"/>
              <w:rPr>
                <w:lang w:eastAsia="zh-CN"/>
              </w:rPr>
            </w:pPr>
            <w:r>
              <w:rPr>
                <w:lang w:eastAsia="zh-CN"/>
              </w:rPr>
              <w:t>16.3.1.5 NR SA FR1-FR1 Inter-frequency handover from FR1 to FR1 with unknown target cell for 1 Rx UE</w:t>
            </w:r>
          </w:p>
        </w:tc>
        <w:tc>
          <w:tcPr>
            <w:tcW w:w="1586" w:type="pct"/>
            <w:tcBorders>
              <w:top w:val="single" w:sz="4" w:space="0" w:color="auto"/>
              <w:left w:val="single" w:sz="4" w:space="0" w:color="auto"/>
              <w:bottom w:val="single" w:sz="4" w:space="0" w:color="auto"/>
              <w:right w:val="single" w:sz="4" w:space="0" w:color="auto"/>
            </w:tcBorders>
            <w:hideMark/>
          </w:tcPr>
          <w:p w14:paraId="60C9DEEF" w14:textId="77777777" w:rsidR="0094597A" w:rsidRDefault="0094597A" w:rsidP="00F46B0D">
            <w:pPr>
              <w:pStyle w:val="TAL"/>
              <w:rPr>
                <w:lang w:eastAsia="zh-CN"/>
              </w:rPr>
            </w:pPr>
            <w:r>
              <w:rPr>
                <w:lang w:eastAsia="zh-CN"/>
              </w:rPr>
              <w:t>Same as 6.3.1.3</w:t>
            </w:r>
          </w:p>
        </w:tc>
        <w:tc>
          <w:tcPr>
            <w:tcW w:w="777" w:type="pct"/>
            <w:tcBorders>
              <w:top w:val="single" w:sz="4" w:space="0" w:color="auto"/>
              <w:left w:val="single" w:sz="4" w:space="0" w:color="auto"/>
              <w:bottom w:val="single" w:sz="4" w:space="0" w:color="auto"/>
              <w:right w:val="single" w:sz="4" w:space="0" w:color="auto"/>
            </w:tcBorders>
            <w:hideMark/>
          </w:tcPr>
          <w:p w14:paraId="3B7A5C0E" w14:textId="77777777" w:rsidR="0094597A" w:rsidRDefault="0094597A" w:rsidP="00F46B0D">
            <w:pPr>
              <w:pStyle w:val="TAL"/>
              <w:rPr>
                <w:lang w:eastAsia="zh-CN"/>
              </w:rPr>
            </w:pPr>
            <w:r>
              <w:rPr>
                <w:lang w:eastAsia="zh-CN"/>
              </w:rPr>
              <w:t>Same as 6.3.1.3</w:t>
            </w:r>
          </w:p>
        </w:tc>
        <w:tc>
          <w:tcPr>
            <w:tcW w:w="1293" w:type="pct"/>
            <w:tcBorders>
              <w:top w:val="single" w:sz="4" w:space="0" w:color="auto"/>
              <w:left w:val="single" w:sz="4" w:space="0" w:color="auto"/>
              <w:bottom w:val="single" w:sz="4" w:space="0" w:color="auto"/>
              <w:right w:val="single" w:sz="4" w:space="0" w:color="auto"/>
            </w:tcBorders>
            <w:hideMark/>
          </w:tcPr>
          <w:p w14:paraId="602A47C5" w14:textId="77777777" w:rsidR="0094597A" w:rsidRDefault="0094597A" w:rsidP="00F46B0D">
            <w:pPr>
              <w:pStyle w:val="TAL"/>
              <w:rPr>
                <w:lang w:eastAsia="zh-CN"/>
              </w:rPr>
            </w:pPr>
            <w:r>
              <w:rPr>
                <w:lang w:eastAsia="zh-CN"/>
              </w:rPr>
              <w:t>Same as 6.3.1.3</w:t>
            </w:r>
          </w:p>
        </w:tc>
      </w:tr>
      <w:tr w:rsidR="0094597A" w14:paraId="0872578F"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78033DBD" w14:textId="77777777" w:rsidR="0094597A" w:rsidRDefault="0094597A" w:rsidP="00F46B0D">
            <w:pPr>
              <w:pStyle w:val="TAL"/>
            </w:pPr>
            <w:r>
              <w:rPr>
                <w:lang w:eastAsia="zh-CN"/>
              </w:rPr>
              <w:t>16.3.1.6 NR SA FR1-FR1 Inter-frequency handover from FR1 to FR1 with unknown target cell for 2 Rx UE</w:t>
            </w:r>
          </w:p>
        </w:tc>
        <w:tc>
          <w:tcPr>
            <w:tcW w:w="1586" w:type="pct"/>
            <w:tcBorders>
              <w:top w:val="single" w:sz="4" w:space="0" w:color="auto"/>
              <w:left w:val="single" w:sz="4" w:space="0" w:color="auto"/>
              <w:bottom w:val="single" w:sz="4" w:space="0" w:color="auto"/>
              <w:right w:val="single" w:sz="4" w:space="0" w:color="auto"/>
            </w:tcBorders>
            <w:hideMark/>
          </w:tcPr>
          <w:p w14:paraId="2F646F93" w14:textId="77777777" w:rsidR="0094597A" w:rsidRDefault="0094597A" w:rsidP="00F46B0D">
            <w:pPr>
              <w:pStyle w:val="TAL"/>
            </w:pPr>
            <w:r>
              <w:rPr>
                <w:lang w:eastAsia="zh-CN"/>
              </w:rPr>
              <w:t>Same as 6.3.1.3</w:t>
            </w:r>
          </w:p>
        </w:tc>
        <w:tc>
          <w:tcPr>
            <w:tcW w:w="777" w:type="pct"/>
            <w:tcBorders>
              <w:top w:val="single" w:sz="4" w:space="0" w:color="auto"/>
              <w:left w:val="single" w:sz="4" w:space="0" w:color="auto"/>
              <w:bottom w:val="single" w:sz="4" w:space="0" w:color="auto"/>
              <w:right w:val="single" w:sz="4" w:space="0" w:color="auto"/>
            </w:tcBorders>
            <w:hideMark/>
          </w:tcPr>
          <w:p w14:paraId="3B19343E" w14:textId="77777777" w:rsidR="0094597A" w:rsidRDefault="0094597A" w:rsidP="00F46B0D">
            <w:pPr>
              <w:pStyle w:val="TAL"/>
            </w:pPr>
            <w:r>
              <w:rPr>
                <w:lang w:eastAsia="zh-CN"/>
              </w:rPr>
              <w:t>Same as 6.3.1.3</w:t>
            </w:r>
          </w:p>
        </w:tc>
        <w:tc>
          <w:tcPr>
            <w:tcW w:w="1293" w:type="pct"/>
            <w:tcBorders>
              <w:top w:val="single" w:sz="4" w:space="0" w:color="auto"/>
              <w:left w:val="single" w:sz="4" w:space="0" w:color="auto"/>
              <w:bottom w:val="single" w:sz="4" w:space="0" w:color="auto"/>
              <w:right w:val="single" w:sz="4" w:space="0" w:color="auto"/>
            </w:tcBorders>
            <w:hideMark/>
          </w:tcPr>
          <w:p w14:paraId="50F60032" w14:textId="77777777" w:rsidR="0094597A" w:rsidRDefault="0094597A" w:rsidP="00F46B0D">
            <w:pPr>
              <w:pStyle w:val="TAL"/>
            </w:pPr>
            <w:r>
              <w:rPr>
                <w:lang w:eastAsia="zh-CN"/>
              </w:rPr>
              <w:t>Same as 6.3.1.3</w:t>
            </w:r>
          </w:p>
        </w:tc>
      </w:tr>
      <w:tr w:rsidR="0094597A" w14:paraId="0726583D"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2595B0D0" w14:textId="77777777" w:rsidR="0094597A" w:rsidRDefault="0094597A" w:rsidP="00F46B0D">
            <w:pPr>
              <w:pStyle w:val="TAL"/>
            </w:pPr>
            <w:r>
              <w:t>16.3.1.8</w:t>
            </w:r>
            <w:r>
              <w:tab/>
              <w:t>NR - E-UTRA handover for 2Rx UE</w:t>
            </w:r>
          </w:p>
        </w:tc>
        <w:tc>
          <w:tcPr>
            <w:tcW w:w="1586" w:type="pct"/>
            <w:tcBorders>
              <w:top w:val="single" w:sz="4" w:space="0" w:color="auto"/>
              <w:left w:val="single" w:sz="4" w:space="0" w:color="auto"/>
              <w:bottom w:val="single" w:sz="4" w:space="0" w:color="auto"/>
              <w:right w:val="single" w:sz="4" w:space="0" w:color="auto"/>
            </w:tcBorders>
            <w:hideMark/>
          </w:tcPr>
          <w:p w14:paraId="7AACE750" w14:textId="77777777" w:rsidR="0094597A" w:rsidRDefault="0094597A" w:rsidP="00F46B0D">
            <w:pPr>
              <w:pStyle w:val="TAL"/>
            </w:pPr>
            <w:r>
              <w:t>Same as 6.3.1.4</w:t>
            </w:r>
          </w:p>
        </w:tc>
        <w:tc>
          <w:tcPr>
            <w:tcW w:w="777" w:type="pct"/>
            <w:tcBorders>
              <w:top w:val="single" w:sz="4" w:space="0" w:color="auto"/>
              <w:left w:val="single" w:sz="4" w:space="0" w:color="auto"/>
              <w:bottom w:val="single" w:sz="4" w:space="0" w:color="auto"/>
              <w:right w:val="single" w:sz="4" w:space="0" w:color="auto"/>
            </w:tcBorders>
            <w:hideMark/>
          </w:tcPr>
          <w:p w14:paraId="5632DA67" w14:textId="77777777" w:rsidR="0094597A" w:rsidRDefault="0094597A" w:rsidP="00F46B0D">
            <w:pPr>
              <w:pStyle w:val="TAL"/>
            </w:pPr>
            <w:r>
              <w:t>Same as 6.3.1.4</w:t>
            </w:r>
          </w:p>
        </w:tc>
        <w:tc>
          <w:tcPr>
            <w:tcW w:w="1293" w:type="pct"/>
            <w:tcBorders>
              <w:top w:val="single" w:sz="4" w:space="0" w:color="auto"/>
              <w:left w:val="single" w:sz="4" w:space="0" w:color="auto"/>
              <w:bottom w:val="single" w:sz="4" w:space="0" w:color="auto"/>
              <w:right w:val="single" w:sz="4" w:space="0" w:color="auto"/>
            </w:tcBorders>
            <w:hideMark/>
          </w:tcPr>
          <w:p w14:paraId="77F18272" w14:textId="77777777" w:rsidR="0094597A" w:rsidRDefault="0094597A" w:rsidP="00F46B0D">
            <w:pPr>
              <w:pStyle w:val="TAL"/>
            </w:pPr>
            <w:r>
              <w:t>Same as 6.3.1.4</w:t>
            </w:r>
          </w:p>
        </w:tc>
      </w:tr>
      <w:tr w:rsidR="0094597A" w14:paraId="6CE16F41"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6513C359" w14:textId="77777777" w:rsidR="0094597A" w:rsidRDefault="0094597A" w:rsidP="00F46B0D">
            <w:pPr>
              <w:pStyle w:val="TAL"/>
            </w:pPr>
            <w:r>
              <w:t>16.3.1.10</w:t>
            </w:r>
            <w:r>
              <w:tab/>
              <w:t>NR - E-UTRA handover with unknown target cell for 2 Rx UE</w:t>
            </w:r>
          </w:p>
        </w:tc>
        <w:tc>
          <w:tcPr>
            <w:tcW w:w="1586" w:type="pct"/>
            <w:tcBorders>
              <w:top w:val="single" w:sz="4" w:space="0" w:color="auto"/>
              <w:left w:val="single" w:sz="4" w:space="0" w:color="auto"/>
              <w:bottom w:val="single" w:sz="4" w:space="0" w:color="auto"/>
              <w:right w:val="single" w:sz="4" w:space="0" w:color="auto"/>
            </w:tcBorders>
            <w:hideMark/>
          </w:tcPr>
          <w:p w14:paraId="423A0719" w14:textId="77777777" w:rsidR="0094597A" w:rsidRDefault="0094597A" w:rsidP="00F46B0D">
            <w:pPr>
              <w:pStyle w:val="TAL"/>
              <w:rPr>
                <w:shd w:val="clear" w:color="auto" w:fill="FFFFFF"/>
              </w:rPr>
            </w:pPr>
            <w:r>
              <w:t>Same as 6.3.1.5</w:t>
            </w:r>
          </w:p>
        </w:tc>
        <w:tc>
          <w:tcPr>
            <w:tcW w:w="777" w:type="pct"/>
            <w:tcBorders>
              <w:top w:val="single" w:sz="4" w:space="0" w:color="auto"/>
              <w:left w:val="single" w:sz="4" w:space="0" w:color="auto"/>
              <w:bottom w:val="single" w:sz="4" w:space="0" w:color="auto"/>
              <w:right w:val="single" w:sz="4" w:space="0" w:color="auto"/>
            </w:tcBorders>
            <w:hideMark/>
          </w:tcPr>
          <w:p w14:paraId="472F14C9" w14:textId="77777777" w:rsidR="0094597A" w:rsidRDefault="0094597A" w:rsidP="00F46B0D">
            <w:pPr>
              <w:pStyle w:val="TAL"/>
              <w:rPr>
                <w:shd w:val="clear" w:color="auto" w:fill="FFFFFF"/>
              </w:rPr>
            </w:pPr>
            <w:r>
              <w:t>Same as 6.3.1.5</w:t>
            </w:r>
          </w:p>
        </w:tc>
        <w:tc>
          <w:tcPr>
            <w:tcW w:w="1293" w:type="pct"/>
            <w:tcBorders>
              <w:top w:val="single" w:sz="4" w:space="0" w:color="auto"/>
              <w:left w:val="single" w:sz="4" w:space="0" w:color="auto"/>
              <w:bottom w:val="single" w:sz="4" w:space="0" w:color="auto"/>
              <w:right w:val="single" w:sz="4" w:space="0" w:color="auto"/>
            </w:tcBorders>
            <w:hideMark/>
          </w:tcPr>
          <w:p w14:paraId="743D4087" w14:textId="77777777" w:rsidR="0094597A" w:rsidRDefault="0094597A" w:rsidP="00F46B0D">
            <w:pPr>
              <w:pStyle w:val="TAL"/>
              <w:rPr>
                <w:shd w:val="clear" w:color="auto" w:fill="FFFFFF"/>
              </w:rPr>
            </w:pPr>
            <w:r>
              <w:t>Same as 6.3.1.5</w:t>
            </w:r>
          </w:p>
        </w:tc>
      </w:tr>
      <w:tr w:rsidR="0094597A" w14:paraId="4E72A8DF"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1F760654" w14:textId="77777777" w:rsidR="0094597A" w:rsidRDefault="0094597A" w:rsidP="00F46B0D">
            <w:pPr>
              <w:pStyle w:val="TAL"/>
            </w:pPr>
            <w:r>
              <w:t>16.3.2.1.2</w:t>
            </w:r>
            <w:r>
              <w:tab/>
              <w:t>NR SA FR1 Intra-frequency RRC Re-establishment in FR1 for 2 Rx UE</w:t>
            </w:r>
          </w:p>
        </w:tc>
        <w:tc>
          <w:tcPr>
            <w:tcW w:w="1586" w:type="pct"/>
            <w:tcBorders>
              <w:top w:val="single" w:sz="4" w:space="0" w:color="auto"/>
              <w:left w:val="single" w:sz="4" w:space="0" w:color="auto"/>
              <w:bottom w:val="single" w:sz="4" w:space="0" w:color="auto"/>
              <w:right w:val="single" w:sz="4" w:space="0" w:color="auto"/>
            </w:tcBorders>
            <w:hideMark/>
          </w:tcPr>
          <w:p w14:paraId="0DDD85C8" w14:textId="77777777" w:rsidR="0094597A" w:rsidRDefault="0094597A" w:rsidP="00F46B0D">
            <w:pPr>
              <w:pStyle w:val="TAL"/>
            </w:pPr>
            <w:r>
              <w:t>Same as 6.3.2.1.1</w:t>
            </w:r>
          </w:p>
        </w:tc>
        <w:tc>
          <w:tcPr>
            <w:tcW w:w="777" w:type="pct"/>
            <w:tcBorders>
              <w:top w:val="single" w:sz="4" w:space="0" w:color="auto"/>
              <w:left w:val="single" w:sz="4" w:space="0" w:color="auto"/>
              <w:bottom w:val="single" w:sz="4" w:space="0" w:color="auto"/>
              <w:right w:val="single" w:sz="4" w:space="0" w:color="auto"/>
            </w:tcBorders>
            <w:hideMark/>
          </w:tcPr>
          <w:p w14:paraId="06620527" w14:textId="77777777" w:rsidR="0094597A" w:rsidRDefault="0094597A" w:rsidP="00F46B0D">
            <w:pPr>
              <w:pStyle w:val="TAL"/>
            </w:pPr>
            <w:r>
              <w:t>Same as 6.3.2.1.1</w:t>
            </w:r>
          </w:p>
        </w:tc>
        <w:tc>
          <w:tcPr>
            <w:tcW w:w="1293" w:type="pct"/>
            <w:tcBorders>
              <w:top w:val="single" w:sz="4" w:space="0" w:color="auto"/>
              <w:left w:val="single" w:sz="4" w:space="0" w:color="auto"/>
              <w:bottom w:val="single" w:sz="4" w:space="0" w:color="auto"/>
              <w:right w:val="single" w:sz="4" w:space="0" w:color="auto"/>
            </w:tcBorders>
            <w:hideMark/>
          </w:tcPr>
          <w:p w14:paraId="796C652F" w14:textId="77777777" w:rsidR="0094597A" w:rsidRDefault="0094597A" w:rsidP="00F46B0D">
            <w:pPr>
              <w:pStyle w:val="TAL"/>
            </w:pPr>
            <w:r>
              <w:t>Same as 6.3.2.1.1</w:t>
            </w:r>
          </w:p>
        </w:tc>
      </w:tr>
      <w:tr w:rsidR="0094597A" w14:paraId="7FA795D6"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1FC542F6" w14:textId="77777777" w:rsidR="0094597A" w:rsidRDefault="0094597A" w:rsidP="00F46B0D">
            <w:pPr>
              <w:pStyle w:val="TAL"/>
            </w:pPr>
            <w:r>
              <w:t>16.3.2.1.4</w:t>
            </w:r>
            <w:r>
              <w:tab/>
              <w:t>NR SA FR1-FR1 Inter-frequency RRC Re-establishment in FR1 for 2 Rx UE</w:t>
            </w:r>
          </w:p>
        </w:tc>
        <w:tc>
          <w:tcPr>
            <w:tcW w:w="1586" w:type="pct"/>
            <w:tcBorders>
              <w:top w:val="single" w:sz="4" w:space="0" w:color="auto"/>
              <w:left w:val="single" w:sz="4" w:space="0" w:color="auto"/>
              <w:bottom w:val="single" w:sz="4" w:space="0" w:color="auto"/>
              <w:right w:val="single" w:sz="4" w:space="0" w:color="auto"/>
            </w:tcBorders>
            <w:hideMark/>
          </w:tcPr>
          <w:p w14:paraId="6DA6A9F0" w14:textId="77777777" w:rsidR="0094597A" w:rsidRDefault="0094597A" w:rsidP="00F46B0D">
            <w:pPr>
              <w:pStyle w:val="TAL"/>
            </w:pPr>
            <w:r>
              <w:t>Same as 6.3.2.1.2</w:t>
            </w:r>
          </w:p>
        </w:tc>
        <w:tc>
          <w:tcPr>
            <w:tcW w:w="777" w:type="pct"/>
            <w:tcBorders>
              <w:top w:val="single" w:sz="4" w:space="0" w:color="auto"/>
              <w:left w:val="single" w:sz="4" w:space="0" w:color="auto"/>
              <w:bottom w:val="single" w:sz="4" w:space="0" w:color="auto"/>
              <w:right w:val="single" w:sz="4" w:space="0" w:color="auto"/>
            </w:tcBorders>
            <w:hideMark/>
          </w:tcPr>
          <w:p w14:paraId="2DD23C79" w14:textId="77777777" w:rsidR="0094597A" w:rsidRDefault="0094597A" w:rsidP="00F46B0D">
            <w:pPr>
              <w:pStyle w:val="TAL"/>
            </w:pPr>
            <w:r>
              <w:t>Same as 6.3.2.1.2</w:t>
            </w:r>
          </w:p>
        </w:tc>
        <w:tc>
          <w:tcPr>
            <w:tcW w:w="1293" w:type="pct"/>
            <w:tcBorders>
              <w:top w:val="single" w:sz="4" w:space="0" w:color="auto"/>
              <w:left w:val="single" w:sz="4" w:space="0" w:color="auto"/>
              <w:bottom w:val="single" w:sz="4" w:space="0" w:color="auto"/>
              <w:right w:val="single" w:sz="4" w:space="0" w:color="auto"/>
            </w:tcBorders>
            <w:hideMark/>
          </w:tcPr>
          <w:p w14:paraId="7566B12A" w14:textId="77777777" w:rsidR="0094597A" w:rsidRDefault="0094597A" w:rsidP="00F46B0D">
            <w:pPr>
              <w:pStyle w:val="TAL"/>
            </w:pPr>
            <w:r>
              <w:t>Same as 6.3.2.1.2</w:t>
            </w:r>
          </w:p>
        </w:tc>
      </w:tr>
      <w:tr w:rsidR="0094597A" w14:paraId="52FFECB9"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B2C1D10" w14:textId="77777777" w:rsidR="0094597A" w:rsidRDefault="0094597A" w:rsidP="00F46B0D">
            <w:pPr>
              <w:pStyle w:val="TAL"/>
            </w:pPr>
            <w:r>
              <w:t>16.3.2.1.6</w:t>
            </w:r>
            <w:r>
              <w:tab/>
              <w:t>NR SA FR1 Intra-frequency RRC Re-establishment in FR1 for 2 Rx UE without serving cell timing</w:t>
            </w:r>
          </w:p>
        </w:tc>
        <w:tc>
          <w:tcPr>
            <w:tcW w:w="1586" w:type="pct"/>
            <w:tcBorders>
              <w:top w:val="single" w:sz="4" w:space="0" w:color="auto"/>
              <w:left w:val="single" w:sz="4" w:space="0" w:color="auto"/>
              <w:bottom w:val="single" w:sz="4" w:space="0" w:color="auto"/>
              <w:right w:val="single" w:sz="4" w:space="0" w:color="auto"/>
            </w:tcBorders>
            <w:hideMark/>
          </w:tcPr>
          <w:p w14:paraId="4663E56D" w14:textId="77777777" w:rsidR="0094597A" w:rsidRDefault="0094597A" w:rsidP="00F46B0D">
            <w:pPr>
              <w:pStyle w:val="TAL"/>
            </w:pPr>
            <w:r>
              <w:t>Same as 6.3.2.1.3</w:t>
            </w:r>
          </w:p>
        </w:tc>
        <w:tc>
          <w:tcPr>
            <w:tcW w:w="777" w:type="pct"/>
            <w:tcBorders>
              <w:top w:val="single" w:sz="4" w:space="0" w:color="auto"/>
              <w:left w:val="single" w:sz="4" w:space="0" w:color="auto"/>
              <w:bottom w:val="single" w:sz="4" w:space="0" w:color="auto"/>
              <w:right w:val="single" w:sz="4" w:space="0" w:color="auto"/>
            </w:tcBorders>
            <w:hideMark/>
          </w:tcPr>
          <w:p w14:paraId="01654EAF" w14:textId="77777777" w:rsidR="0094597A" w:rsidRDefault="0094597A" w:rsidP="00F46B0D">
            <w:pPr>
              <w:pStyle w:val="TAL"/>
            </w:pPr>
            <w:r>
              <w:t>Same as 6.3.2.1.3</w:t>
            </w:r>
          </w:p>
        </w:tc>
        <w:tc>
          <w:tcPr>
            <w:tcW w:w="1293" w:type="pct"/>
            <w:tcBorders>
              <w:top w:val="single" w:sz="4" w:space="0" w:color="auto"/>
              <w:left w:val="single" w:sz="4" w:space="0" w:color="auto"/>
              <w:bottom w:val="single" w:sz="4" w:space="0" w:color="auto"/>
              <w:right w:val="single" w:sz="4" w:space="0" w:color="auto"/>
            </w:tcBorders>
            <w:hideMark/>
          </w:tcPr>
          <w:p w14:paraId="26883903" w14:textId="77777777" w:rsidR="0094597A" w:rsidRDefault="0094597A" w:rsidP="00F46B0D">
            <w:pPr>
              <w:pStyle w:val="TAL"/>
            </w:pPr>
            <w:r>
              <w:t>Same as 6.3.2.1.3</w:t>
            </w:r>
          </w:p>
        </w:tc>
      </w:tr>
      <w:tr w:rsidR="0094597A" w14:paraId="2597DB10"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3F29693C" w14:textId="77777777" w:rsidR="0094597A" w:rsidRDefault="0094597A" w:rsidP="00F46B0D">
            <w:pPr>
              <w:pStyle w:val="TAL"/>
            </w:pPr>
            <w:r>
              <w:t>16.3.2.2.2</w:t>
            </w:r>
            <w:r>
              <w:tab/>
              <w:t>NR SA FR1 4-step RA type contention based random access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32B6F3DF" w14:textId="77777777" w:rsidR="0094597A" w:rsidRDefault="0094597A" w:rsidP="00F46B0D">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2FB67A05" w14:textId="77777777" w:rsidR="0094597A" w:rsidRDefault="0094597A" w:rsidP="00F46B0D">
            <w:pPr>
              <w:pStyle w:val="TAL"/>
            </w:pPr>
            <w:r>
              <w:rPr>
                <w:lang w:eastAsia="zh-CN"/>
              </w:rPr>
              <w:t>Same</w:t>
            </w:r>
            <w:r>
              <w:t xml:space="preserve"> as 6.3.2.2.1</w:t>
            </w:r>
          </w:p>
        </w:tc>
        <w:tc>
          <w:tcPr>
            <w:tcW w:w="1293" w:type="pct"/>
            <w:tcBorders>
              <w:top w:val="single" w:sz="4" w:space="0" w:color="auto"/>
              <w:left w:val="single" w:sz="4" w:space="0" w:color="auto"/>
              <w:bottom w:val="single" w:sz="4" w:space="0" w:color="auto"/>
              <w:right w:val="single" w:sz="4" w:space="0" w:color="auto"/>
            </w:tcBorders>
            <w:hideMark/>
          </w:tcPr>
          <w:p w14:paraId="0673DAA7" w14:textId="77777777" w:rsidR="0094597A" w:rsidRDefault="0094597A" w:rsidP="00F46B0D">
            <w:pPr>
              <w:pStyle w:val="TAL"/>
            </w:pPr>
            <w:r>
              <w:rPr>
                <w:lang w:eastAsia="zh-CN"/>
              </w:rPr>
              <w:t>Same</w:t>
            </w:r>
            <w:r>
              <w:t xml:space="preserve"> as 6.3.2.2.1</w:t>
            </w:r>
          </w:p>
        </w:tc>
      </w:tr>
      <w:tr w:rsidR="0094597A" w14:paraId="277F2898"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4DBBB699" w14:textId="77777777" w:rsidR="0094597A" w:rsidRDefault="0094597A" w:rsidP="00F46B0D">
            <w:pPr>
              <w:pStyle w:val="TAL"/>
            </w:pPr>
            <w:r>
              <w:t>16.3.2.2.4</w:t>
            </w:r>
            <w:r>
              <w:tab/>
              <w:t>NR SA FR1 4-step RA type non-contention based random access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3558F7DB" w14:textId="77777777" w:rsidR="0094597A" w:rsidRDefault="0094597A" w:rsidP="00F46B0D">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31295218" w14:textId="77777777" w:rsidR="0094597A" w:rsidRDefault="0094597A" w:rsidP="00F46B0D">
            <w:pPr>
              <w:pStyle w:val="TAL"/>
            </w:pPr>
            <w:r>
              <w:rPr>
                <w:lang w:eastAsia="zh-CN"/>
              </w:rPr>
              <w:t>Same</w:t>
            </w:r>
            <w:r>
              <w:t xml:space="preserve"> as 6.3.2.2.1</w:t>
            </w:r>
          </w:p>
        </w:tc>
        <w:tc>
          <w:tcPr>
            <w:tcW w:w="1293" w:type="pct"/>
            <w:tcBorders>
              <w:top w:val="single" w:sz="4" w:space="0" w:color="auto"/>
              <w:left w:val="single" w:sz="4" w:space="0" w:color="auto"/>
              <w:bottom w:val="single" w:sz="4" w:space="0" w:color="auto"/>
              <w:right w:val="single" w:sz="4" w:space="0" w:color="auto"/>
            </w:tcBorders>
            <w:hideMark/>
          </w:tcPr>
          <w:p w14:paraId="193F2BC7" w14:textId="77777777" w:rsidR="0094597A" w:rsidRDefault="0094597A" w:rsidP="00F46B0D">
            <w:pPr>
              <w:pStyle w:val="TAL"/>
            </w:pPr>
            <w:r>
              <w:rPr>
                <w:lang w:eastAsia="zh-CN"/>
              </w:rPr>
              <w:t>Same</w:t>
            </w:r>
            <w:r>
              <w:t xml:space="preserve"> as 6.3.2.2.1</w:t>
            </w:r>
          </w:p>
        </w:tc>
      </w:tr>
      <w:tr w:rsidR="0094597A" w14:paraId="3C59DF7C"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44504A4" w14:textId="77777777" w:rsidR="0094597A" w:rsidRDefault="0094597A" w:rsidP="00F46B0D">
            <w:pPr>
              <w:pStyle w:val="TAL"/>
            </w:pPr>
            <w:r>
              <w:t>16.3.2.2.6</w:t>
            </w:r>
            <w:r>
              <w:tab/>
              <w:t>NR SA FR1 2-step RA type contention based random access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76CFF4F8" w14:textId="77777777" w:rsidR="0094597A" w:rsidRDefault="0094597A" w:rsidP="00F46B0D">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22F5D5CA" w14:textId="77777777" w:rsidR="0094597A" w:rsidRDefault="0094597A" w:rsidP="00F46B0D">
            <w:pPr>
              <w:pStyle w:val="TAL"/>
              <w:rPr>
                <w:lang w:eastAsia="zh-CN"/>
              </w:rPr>
            </w:pPr>
            <w:r>
              <w:rPr>
                <w:lang w:eastAsia="zh-CN"/>
              </w:rPr>
              <w:t>Same</w:t>
            </w:r>
            <w:r>
              <w:t xml:space="preserve"> as 6.3.2.2.1</w:t>
            </w:r>
          </w:p>
        </w:tc>
        <w:tc>
          <w:tcPr>
            <w:tcW w:w="1293" w:type="pct"/>
            <w:tcBorders>
              <w:top w:val="single" w:sz="4" w:space="0" w:color="auto"/>
              <w:left w:val="single" w:sz="4" w:space="0" w:color="auto"/>
              <w:bottom w:val="single" w:sz="4" w:space="0" w:color="auto"/>
              <w:right w:val="single" w:sz="4" w:space="0" w:color="auto"/>
            </w:tcBorders>
            <w:hideMark/>
          </w:tcPr>
          <w:p w14:paraId="4C177E6C" w14:textId="77777777" w:rsidR="0094597A" w:rsidRDefault="0094597A" w:rsidP="00F46B0D">
            <w:pPr>
              <w:pStyle w:val="TAL"/>
            </w:pPr>
            <w:r>
              <w:rPr>
                <w:lang w:eastAsia="zh-CN"/>
              </w:rPr>
              <w:t>Same</w:t>
            </w:r>
            <w:r>
              <w:t xml:space="preserve"> as 6.3.2.2.1</w:t>
            </w:r>
          </w:p>
        </w:tc>
      </w:tr>
      <w:tr w:rsidR="0094597A" w14:paraId="31F7DA1B"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EDF6140" w14:textId="77777777" w:rsidR="0094597A" w:rsidRDefault="0094597A" w:rsidP="00F46B0D">
            <w:pPr>
              <w:pStyle w:val="TAL"/>
            </w:pPr>
            <w:r>
              <w:lastRenderedPageBreak/>
              <w:t>16.3.2.2.8</w:t>
            </w:r>
            <w:r>
              <w:tab/>
              <w:t>NR SA FR1 2-step RA type non-contention based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3AA2BFD9" w14:textId="77777777" w:rsidR="0094597A" w:rsidRDefault="0094597A" w:rsidP="00F46B0D">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10A6BB61" w14:textId="77777777" w:rsidR="0094597A" w:rsidRDefault="0094597A" w:rsidP="00F46B0D">
            <w:pPr>
              <w:pStyle w:val="TAL"/>
            </w:pPr>
            <w:r>
              <w:rPr>
                <w:lang w:eastAsia="zh-CN"/>
              </w:rPr>
              <w:t>Same</w:t>
            </w:r>
            <w:r>
              <w:t xml:space="preserve"> as 6.3.2.2.1</w:t>
            </w:r>
          </w:p>
        </w:tc>
        <w:tc>
          <w:tcPr>
            <w:tcW w:w="1293" w:type="pct"/>
            <w:tcBorders>
              <w:top w:val="single" w:sz="4" w:space="0" w:color="auto"/>
              <w:left w:val="single" w:sz="4" w:space="0" w:color="auto"/>
              <w:bottom w:val="single" w:sz="4" w:space="0" w:color="auto"/>
              <w:right w:val="single" w:sz="4" w:space="0" w:color="auto"/>
            </w:tcBorders>
            <w:hideMark/>
          </w:tcPr>
          <w:p w14:paraId="676F4004" w14:textId="77777777" w:rsidR="0094597A" w:rsidRDefault="0094597A" w:rsidP="00F46B0D">
            <w:pPr>
              <w:pStyle w:val="TAL"/>
            </w:pPr>
            <w:r>
              <w:rPr>
                <w:lang w:eastAsia="zh-CN"/>
              </w:rPr>
              <w:t>Same</w:t>
            </w:r>
            <w:r>
              <w:t xml:space="preserve"> as 6.3.2.2.1</w:t>
            </w:r>
          </w:p>
        </w:tc>
      </w:tr>
      <w:tr w:rsidR="0094597A" w14:paraId="6E3D66F9"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0C7712EE" w14:textId="77777777" w:rsidR="0094597A" w:rsidRDefault="0094597A" w:rsidP="00F46B0D">
            <w:pPr>
              <w:pStyle w:val="TAL"/>
            </w:pPr>
            <w:r>
              <w:t>16.3.2.3.2</w:t>
            </w:r>
            <w:r>
              <w:tab/>
              <w:t>NR SA FR1-FR1 Redirection from NR in FR1 to NR in FR1 for 2 Rx UE</w:t>
            </w:r>
          </w:p>
        </w:tc>
        <w:tc>
          <w:tcPr>
            <w:tcW w:w="1586" w:type="pct"/>
            <w:tcBorders>
              <w:top w:val="single" w:sz="4" w:space="0" w:color="auto"/>
              <w:left w:val="single" w:sz="4" w:space="0" w:color="auto"/>
              <w:bottom w:val="single" w:sz="4" w:space="0" w:color="auto"/>
              <w:right w:val="single" w:sz="4" w:space="0" w:color="auto"/>
            </w:tcBorders>
            <w:hideMark/>
          </w:tcPr>
          <w:p w14:paraId="4F1DF520" w14:textId="77777777" w:rsidR="0094597A" w:rsidRDefault="0094597A" w:rsidP="00F46B0D">
            <w:pPr>
              <w:pStyle w:val="TAL"/>
            </w:pPr>
            <w:r>
              <w:rPr>
                <w:lang w:eastAsia="zh-CN"/>
              </w:rPr>
              <w:t>Same</w:t>
            </w:r>
            <w:r>
              <w:t xml:space="preserve"> as 6.3.2.3.1</w:t>
            </w:r>
          </w:p>
        </w:tc>
        <w:tc>
          <w:tcPr>
            <w:tcW w:w="777" w:type="pct"/>
            <w:tcBorders>
              <w:top w:val="single" w:sz="4" w:space="0" w:color="auto"/>
              <w:left w:val="single" w:sz="4" w:space="0" w:color="auto"/>
              <w:bottom w:val="single" w:sz="4" w:space="0" w:color="auto"/>
              <w:right w:val="single" w:sz="4" w:space="0" w:color="auto"/>
            </w:tcBorders>
            <w:hideMark/>
          </w:tcPr>
          <w:p w14:paraId="4B519D19" w14:textId="77777777" w:rsidR="0094597A" w:rsidRDefault="0094597A" w:rsidP="00F46B0D">
            <w:pPr>
              <w:pStyle w:val="TAL"/>
            </w:pPr>
            <w:r>
              <w:rPr>
                <w:lang w:eastAsia="zh-CN"/>
              </w:rPr>
              <w:t>Same</w:t>
            </w:r>
            <w:r>
              <w:t xml:space="preserve"> as 6.3.2.3.1</w:t>
            </w:r>
          </w:p>
        </w:tc>
        <w:tc>
          <w:tcPr>
            <w:tcW w:w="1293" w:type="pct"/>
            <w:tcBorders>
              <w:top w:val="single" w:sz="4" w:space="0" w:color="auto"/>
              <w:left w:val="single" w:sz="4" w:space="0" w:color="auto"/>
              <w:bottom w:val="single" w:sz="4" w:space="0" w:color="auto"/>
              <w:right w:val="single" w:sz="4" w:space="0" w:color="auto"/>
            </w:tcBorders>
            <w:hideMark/>
          </w:tcPr>
          <w:p w14:paraId="1504A512" w14:textId="77777777" w:rsidR="0094597A" w:rsidRDefault="0094597A" w:rsidP="00F46B0D">
            <w:pPr>
              <w:pStyle w:val="TAL"/>
            </w:pPr>
            <w:r>
              <w:rPr>
                <w:lang w:eastAsia="zh-CN"/>
              </w:rPr>
              <w:t>Same</w:t>
            </w:r>
            <w:r>
              <w:t xml:space="preserve"> as 6.3.2.3.1</w:t>
            </w:r>
          </w:p>
        </w:tc>
      </w:tr>
      <w:tr w:rsidR="0094597A" w14:paraId="612C2EB9"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44A44A94" w14:textId="77777777" w:rsidR="0094597A" w:rsidRDefault="0094597A" w:rsidP="00F46B0D">
            <w:pPr>
              <w:pStyle w:val="TAL"/>
            </w:pPr>
            <w:r>
              <w:t>16.3.2.3.4</w:t>
            </w:r>
            <w:r>
              <w:tab/>
              <w:t>NR SA FR1-FR1 Redirection from NR in FR1 to E-UTRAN for 2 Rx UE</w:t>
            </w:r>
          </w:p>
        </w:tc>
        <w:tc>
          <w:tcPr>
            <w:tcW w:w="1586" w:type="pct"/>
            <w:tcBorders>
              <w:top w:val="single" w:sz="4" w:space="0" w:color="auto"/>
              <w:left w:val="single" w:sz="4" w:space="0" w:color="auto"/>
              <w:bottom w:val="single" w:sz="4" w:space="0" w:color="auto"/>
              <w:right w:val="single" w:sz="4" w:space="0" w:color="auto"/>
            </w:tcBorders>
            <w:hideMark/>
          </w:tcPr>
          <w:p w14:paraId="6DCDEDCC" w14:textId="77777777" w:rsidR="0094597A" w:rsidRDefault="0094597A" w:rsidP="00F46B0D">
            <w:pPr>
              <w:pStyle w:val="TAL"/>
            </w:pPr>
            <w:r>
              <w:rPr>
                <w:lang w:eastAsia="zh-CN"/>
              </w:rPr>
              <w:t>Same</w:t>
            </w:r>
            <w:r>
              <w:t xml:space="preserve"> as 6.3.2.3.2</w:t>
            </w:r>
          </w:p>
        </w:tc>
        <w:tc>
          <w:tcPr>
            <w:tcW w:w="777" w:type="pct"/>
            <w:tcBorders>
              <w:top w:val="single" w:sz="4" w:space="0" w:color="auto"/>
              <w:left w:val="single" w:sz="4" w:space="0" w:color="auto"/>
              <w:bottom w:val="single" w:sz="4" w:space="0" w:color="auto"/>
              <w:right w:val="single" w:sz="4" w:space="0" w:color="auto"/>
            </w:tcBorders>
            <w:hideMark/>
          </w:tcPr>
          <w:p w14:paraId="1028A9BE" w14:textId="77777777" w:rsidR="0094597A" w:rsidRDefault="0094597A" w:rsidP="00F46B0D">
            <w:pPr>
              <w:pStyle w:val="TAL"/>
            </w:pPr>
            <w:r>
              <w:rPr>
                <w:lang w:eastAsia="zh-CN"/>
              </w:rPr>
              <w:t>Same</w:t>
            </w:r>
            <w:r>
              <w:t xml:space="preserve"> as 6.3.2.3.2</w:t>
            </w:r>
          </w:p>
        </w:tc>
        <w:tc>
          <w:tcPr>
            <w:tcW w:w="1293" w:type="pct"/>
            <w:tcBorders>
              <w:top w:val="single" w:sz="4" w:space="0" w:color="auto"/>
              <w:left w:val="single" w:sz="4" w:space="0" w:color="auto"/>
              <w:bottom w:val="single" w:sz="4" w:space="0" w:color="auto"/>
              <w:right w:val="single" w:sz="4" w:space="0" w:color="auto"/>
            </w:tcBorders>
            <w:hideMark/>
          </w:tcPr>
          <w:p w14:paraId="0304909B" w14:textId="77777777" w:rsidR="0094597A" w:rsidRDefault="0094597A" w:rsidP="00F46B0D">
            <w:pPr>
              <w:pStyle w:val="TAL"/>
            </w:pPr>
            <w:r>
              <w:rPr>
                <w:lang w:eastAsia="zh-CN"/>
              </w:rPr>
              <w:t>Same</w:t>
            </w:r>
            <w:r>
              <w:t xml:space="preserve"> as 6.3.2.3.2</w:t>
            </w:r>
          </w:p>
        </w:tc>
      </w:tr>
      <w:tr w:rsidR="0094597A" w14:paraId="62CED408"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770953AF" w14:textId="77777777" w:rsidR="0094597A" w:rsidRDefault="0094597A" w:rsidP="00F46B0D">
            <w:pPr>
              <w:pStyle w:val="TAL"/>
            </w:pPr>
            <w:r>
              <w:t xml:space="preserve">16.4.1.1 NR SA FR1 NR UE Transmit Timing Test for FR1 for 1Rx </w:t>
            </w:r>
            <w:proofErr w:type="spellStart"/>
            <w:r>
              <w:t>RedCap</w:t>
            </w:r>
            <w:proofErr w:type="spellEnd"/>
            <w:r>
              <w:t xml:space="preserve"> UE</w:t>
            </w:r>
          </w:p>
        </w:tc>
        <w:tc>
          <w:tcPr>
            <w:tcW w:w="1586" w:type="pct"/>
            <w:tcBorders>
              <w:top w:val="single" w:sz="4" w:space="0" w:color="auto"/>
              <w:left w:val="single" w:sz="4" w:space="0" w:color="auto"/>
              <w:bottom w:val="single" w:sz="4" w:space="0" w:color="auto"/>
              <w:right w:val="single" w:sz="4" w:space="0" w:color="auto"/>
            </w:tcBorders>
            <w:hideMark/>
          </w:tcPr>
          <w:p w14:paraId="3BDC67AC" w14:textId="77777777" w:rsidR="0094597A" w:rsidRDefault="0094597A" w:rsidP="00F46B0D">
            <w:pPr>
              <w:pStyle w:val="TAL"/>
            </w:pPr>
            <w:r>
              <w:rPr>
                <w:lang w:eastAsia="zh-CN"/>
              </w:rPr>
              <w:t>Same</w:t>
            </w:r>
            <w:r>
              <w:t xml:space="preserve"> </w:t>
            </w:r>
            <w:r>
              <w:rPr>
                <w:lang w:eastAsia="zh-CN"/>
              </w:rPr>
              <w:t>as</w:t>
            </w:r>
            <w:r>
              <w:t xml:space="preserve"> 6.4.1.1</w:t>
            </w:r>
          </w:p>
        </w:tc>
        <w:tc>
          <w:tcPr>
            <w:tcW w:w="777" w:type="pct"/>
            <w:tcBorders>
              <w:top w:val="single" w:sz="4" w:space="0" w:color="auto"/>
              <w:left w:val="single" w:sz="4" w:space="0" w:color="auto"/>
              <w:bottom w:val="single" w:sz="4" w:space="0" w:color="auto"/>
              <w:right w:val="single" w:sz="4" w:space="0" w:color="auto"/>
            </w:tcBorders>
            <w:hideMark/>
          </w:tcPr>
          <w:p w14:paraId="1181F825" w14:textId="77777777" w:rsidR="0094597A" w:rsidRDefault="0094597A" w:rsidP="00F46B0D">
            <w:pPr>
              <w:pStyle w:val="TAL"/>
            </w:pPr>
            <w:r>
              <w:rPr>
                <w:lang w:eastAsia="zh-CN"/>
              </w:rPr>
              <w:t>Same</w:t>
            </w:r>
            <w:r>
              <w:t xml:space="preserve"> </w:t>
            </w:r>
            <w:r>
              <w:rPr>
                <w:lang w:eastAsia="zh-CN"/>
              </w:rPr>
              <w:t>as</w:t>
            </w:r>
            <w:r>
              <w:t xml:space="preserve"> 6.4.1.1</w:t>
            </w:r>
          </w:p>
        </w:tc>
        <w:tc>
          <w:tcPr>
            <w:tcW w:w="1293" w:type="pct"/>
            <w:tcBorders>
              <w:top w:val="single" w:sz="4" w:space="0" w:color="auto"/>
              <w:left w:val="single" w:sz="4" w:space="0" w:color="auto"/>
              <w:bottom w:val="single" w:sz="4" w:space="0" w:color="auto"/>
              <w:right w:val="single" w:sz="4" w:space="0" w:color="auto"/>
            </w:tcBorders>
            <w:hideMark/>
          </w:tcPr>
          <w:p w14:paraId="421961EF" w14:textId="77777777" w:rsidR="0094597A" w:rsidRDefault="0094597A" w:rsidP="00F46B0D">
            <w:pPr>
              <w:pStyle w:val="TAL"/>
            </w:pPr>
            <w:r>
              <w:rPr>
                <w:lang w:eastAsia="zh-CN"/>
              </w:rPr>
              <w:t>Same</w:t>
            </w:r>
            <w:r>
              <w:t xml:space="preserve"> </w:t>
            </w:r>
            <w:r>
              <w:rPr>
                <w:lang w:eastAsia="zh-CN"/>
              </w:rPr>
              <w:t>as</w:t>
            </w:r>
            <w:r>
              <w:t xml:space="preserve"> 6.4.1.1</w:t>
            </w:r>
          </w:p>
        </w:tc>
      </w:tr>
      <w:tr w:rsidR="0094597A" w14:paraId="4FF28BB7"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33A91850" w14:textId="77777777" w:rsidR="0094597A" w:rsidRDefault="0094597A" w:rsidP="00F46B0D">
            <w:pPr>
              <w:pStyle w:val="TAL"/>
            </w:pPr>
            <w:r>
              <w:t xml:space="preserve">16.4.1.2 NR SA FR1 NR UE Transmit Timing Test for FR1 for 2Rx </w:t>
            </w:r>
            <w:proofErr w:type="spellStart"/>
            <w:r>
              <w:t>RedCap</w:t>
            </w:r>
            <w:proofErr w:type="spellEnd"/>
            <w:r>
              <w:t xml:space="preserve"> UE</w:t>
            </w:r>
          </w:p>
        </w:tc>
        <w:tc>
          <w:tcPr>
            <w:tcW w:w="1586" w:type="pct"/>
            <w:tcBorders>
              <w:top w:val="single" w:sz="4" w:space="0" w:color="auto"/>
              <w:left w:val="single" w:sz="4" w:space="0" w:color="auto"/>
              <w:bottom w:val="single" w:sz="4" w:space="0" w:color="auto"/>
              <w:right w:val="single" w:sz="4" w:space="0" w:color="auto"/>
            </w:tcBorders>
            <w:hideMark/>
          </w:tcPr>
          <w:p w14:paraId="791693FE" w14:textId="77777777" w:rsidR="0094597A" w:rsidRDefault="0094597A" w:rsidP="00F46B0D">
            <w:pPr>
              <w:pStyle w:val="TAL"/>
            </w:pPr>
            <w:r>
              <w:rPr>
                <w:lang w:eastAsia="zh-CN"/>
              </w:rPr>
              <w:t>Same</w:t>
            </w:r>
            <w:r>
              <w:t xml:space="preserve"> </w:t>
            </w:r>
            <w:r>
              <w:rPr>
                <w:lang w:eastAsia="zh-CN"/>
              </w:rPr>
              <w:t>as</w:t>
            </w:r>
            <w:r>
              <w:t xml:space="preserve"> 6.4.1.1</w:t>
            </w:r>
          </w:p>
        </w:tc>
        <w:tc>
          <w:tcPr>
            <w:tcW w:w="777" w:type="pct"/>
            <w:tcBorders>
              <w:top w:val="single" w:sz="4" w:space="0" w:color="auto"/>
              <w:left w:val="single" w:sz="4" w:space="0" w:color="auto"/>
              <w:bottom w:val="single" w:sz="4" w:space="0" w:color="auto"/>
              <w:right w:val="single" w:sz="4" w:space="0" w:color="auto"/>
            </w:tcBorders>
            <w:hideMark/>
          </w:tcPr>
          <w:p w14:paraId="72387CCB" w14:textId="77777777" w:rsidR="0094597A" w:rsidRDefault="0094597A" w:rsidP="00F46B0D">
            <w:pPr>
              <w:pStyle w:val="TAL"/>
            </w:pPr>
            <w:r>
              <w:rPr>
                <w:lang w:eastAsia="zh-CN"/>
              </w:rPr>
              <w:t>Same</w:t>
            </w:r>
            <w:r>
              <w:t xml:space="preserve"> </w:t>
            </w:r>
            <w:r>
              <w:rPr>
                <w:lang w:eastAsia="zh-CN"/>
              </w:rPr>
              <w:t>as</w:t>
            </w:r>
            <w:r>
              <w:t xml:space="preserve"> 6.4.1.1</w:t>
            </w:r>
          </w:p>
        </w:tc>
        <w:tc>
          <w:tcPr>
            <w:tcW w:w="1293" w:type="pct"/>
            <w:tcBorders>
              <w:top w:val="single" w:sz="4" w:space="0" w:color="auto"/>
              <w:left w:val="single" w:sz="4" w:space="0" w:color="auto"/>
              <w:bottom w:val="single" w:sz="4" w:space="0" w:color="auto"/>
              <w:right w:val="single" w:sz="4" w:space="0" w:color="auto"/>
            </w:tcBorders>
            <w:hideMark/>
          </w:tcPr>
          <w:p w14:paraId="7C186BF5" w14:textId="77777777" w:rsidR="0094597A" w:rsidRDefault="0094597A" w:rsidP="00F46B0D">
            <w:pPr>
              <w:pStyle w:val="TAL"/>
            </w:pPr>
            <w:r>
              <w:rPr>
                <w:lang w:eastAsia="zh-CN"/>
              </w:rPr>
              <w:t>Same</w:t>
            </w:r>
            <w:r>
              <w:t xml:space="preserve"> </w:t>
            </w:r>
            <w:r>
              <w:rPr>
                <w:lang w:eastAsia="zh-CN"/>
              </w:rPr>
              <w:t>as</w:t>
            </w:r>
            <w:r>
              <w:t xml:space="preserve"> 6.4.1.1</w:t>
            </w:r>
          </w:p>
        </w:tc>
      </w:tr>
      <w:tr w:rsidR="0094597A" w14:paraId="02FA3EEE"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26E6D31C" w14:textId="77777777" w:rsidR="0094597A" w:rsidRDefault="0094597A" w:rsidP="00F46B0D">
            <w:pPr>
              <w:pStyle w:val="TAL"/>
            </w:pPr>
            <w:r>
              <w:rPr>
                <w:lang w:eastAsia="zh-CN"/>
              </w:rPr>
              <w:t>16.4.3.1 NR SA FR1 SA FR1 timing advance adjustment accuracy for 1 Rx UE</w:t>
            </w:r>
          </w:p>
        </w:tc>
        <w:tc>
          <w:tcPr>
            <w:tcW w:w="1586" w:type="pct"/>
            <w:tcBorders>
              <w:top w:val="single" w:sz="4" w:space="0" w:color="auto"/>
              <w:left w:val="single" w:sz="4" w:space="0" w:color="auto"/>
              <w:bottom w:val="single" w:sz="4" w:space="0" w:color="auto"/>
              <w:right w:val="single" w:sz="4" w:space="0" w:color="auto"/>
            </w:tcBorders>
            <w:hideMark/>
          </w:tcPr>
          <w:p w14:paraId="003D94AB" w14:textId="77777777" w:rsidR="0094597A" w:rsidRDefault="0094597A" w:rsidP="00F46B0D">
            <w:pPr>
              <w:pStyle w:val="TAL"/>
              <w:rPr>
                <w:lang w:eastAsia="zh-CN"/>
              </w:rPr>
            </w:pPr>
            <w:r>
              <w:rPr>
                <w:lang w:eastAsia="zh-CN"/>
              </w:rPr>
              <w:t>Same</w:t>
            </w:r>
            <w:r>
              <w:t xml:space="preserve"> </w:t>
            </w:r>
            <w:r>
              <w:rPr>
                <w:lang w:eastAsia="zh-CN"/>
              </w:rPr>
              <w:t>as</w:t>
            </w:r>
            <w:r>
              <w:t xml:space="preserve"> 6.4.3.1</w:t>
            </w:r>
          </w:p>
        </w:tc>
        <w:tc>
          <w:tcPr>
            <w:tcW w:w="777" w:type="pct"/>
            <w:tcBorders>
              <w:top w:val="single" w:sz="4" w:space="0" w:color="auto"/>
              <w:left w:val="single" w:sz="4" w:space="0" w:color="auto"/>
              <w:bottom w:val="single" w:sz="4" w:space="0" w:color="auto"/>
              <w:right w:val="single" w:sz="4" w:space="0" w:color="auto"/>
            </w:tcBorders>
            <w:hideMark/>
          </w:tcPr>
          <w:p w14:paraId="557D2023" w14:textId="77777777" w:rsidR="0094597A" w:rsidRDefault="0094597A" w:rsidP="00F46B0D">
            <w:pPr>
              <w:pStyle w:val="TAL"/>
              <w:rPr>
                <w:lang w:eastAsia="zh-CN"/>
              </w:rPr>
            </w:pPr>
            <w:r>
              <w:rPr>
                <w:lang w:eastAsia="zh-CN"/>
              </w:rPr>
              <w:t>Same</w:t>
            </w:r>
            <w:r>
              <w:t xml:space="preserve"> </w:t>
            </w:r>
            <w:r>
              <w:rPr>
                <w:lang w:eastAsia="zh-CN"/>
              </w:rPr>
              <w:t>as</w:t>
            </w:r>
            <w:r>
              <w:t xml:space="preserve"> 6.4.3.1</w:t>
            </w:r>
          </w:p>
        </w:tc>
        <w:tc>
          <w:tcPr>
            <w:tcW w:w="1293" w:type="pct"/>
            <w:tcBorders>
              <w:top w:val="single" w:sz="4" w:space="0" w:color="auto"/>
              <w:left w:val="single" w:sz="4" w:space="0" w:color="auto"/>
              <w:bottom w:val="single" w:sz="4" w:space="0" w:color="auto"/>
              <w:right w:val="single" w:sz="4" w:space="0" w:color="auto"/>
            </w:tcBorders>
            <w:hideMark/>
          </w:tcPr>
          <w:p w14:paraId="3C46CB83" w14:textId="77777777" w:rsidR="0094597A" w:rsidRDefault="0094597A" w:rsidP="00F46B0D">
            <w:pPr>
              <w:pStyle w:val="TAL"/>
              <w:rPr>
                <w:lang w:eastAsia="zh-CN"/>
              </w:rPr>
            </w:pPr>
            <w:r>
              <w:rPr>
                <w:lang w:eastAsia="zh-CN"/>
              </w:rPr>
              <w:t>Same</w:t>
            </w:r>
            <w:r>
              <w:t xml:space="preserve"> </w:t>
            </w:r>
            <w:r>
              <w:rPr>
                <w:lang w:eastAsia="zh-CN"/>
              </w:rPr>
              <w:t>as</w:t>
            </w:r>
            <w:r>
              <w:t xml:space="preserve"> 6.4.3.1</w:t>
            </w:r>
          </w:p>
        </w:tc>
      </w:tr>
      <w:tr w:rsidR="0094597A" w14:paraId="3D198D99"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54CD7DF" w14:textId="77777777" w:rsidR="0094597A" w:rsidRDefault="0094597A" w:rsidP="00F46B0D">
            <w:pPr>
              <w:pStyle w:val="TAL"/>
            </w:pPr>
            <w:r>
              <w:rPr>
                <w:lang w:eastAsia="zh-CN"/>
              </w:rPr>
              <w:t>16.4.3.2 NR SA FR1 SA FR1 timing advance adjustment accuracy for 2 Rx UE</w:t>
            </w:r>
          </w:p>
        </w:tc>
        <w:tc>
          <w:tcPr>
            <w:tcW w:w="1586" w:type="pct"/>
            <w:tcBorders>
              <w:top w:val="single" w:sz="4" w:space="0" w:color="auto"/>
              <w:left w:val="single" w:sz="4" w:space="0" w:color="auto"/>
              <w:bottom w:val="single" w:sz="4" w:space="0" w:color="auto"/>
              <w:right w:val="single" w:sz="4" w:space="0" w:color="auto"/>
            </w:tcBorders>
            <w:hideMark/>
          </w:tcPr>
          <w:p w14:paraId="000274B0" w14:textId="77777777" w:rsidR="0094597A" w:rsidRDefault="0094597A" w:rsidP="00F46B0D">
            <w:pPr>
              <w:pStyle w:val="TAL"/>
              <w:rPr>
                <w:lang w:eastAsia="zh-CN"/>
              </w:rPr>
            </w:pPr>
            <w:r>
              <w:rPr>
                <w:lang w:eastAsia="zh-CN"/>
              </w:rPr>
              <w:t>Same</w:t>
            </w:r>
            <w:r>
              <w:t xml:space="preserve"> </w:t>
            </w:r>
            <w:r>
              <w:rPr>
                <w:lang w:eastAsia="zh-CN"/>
              </w:rPr>
              <w:t>as</w:t>
            </w:r>
            <w:r>
              <w:t xml:space="preserve"> 6.4.3.1</w:t>
            </w:r>
          </w:p>
        </w:tc>
        <w:tc>
          <w:tcPr>
            <w:tcW w:w="777" w:type="pct"/>
            <w:tcBorders>
              <w:top w:val="single" w:sz="4" w:space="0" w:color="auto"/>
              <w:left w:val="single" w:sz="4" w:space="0" w:color="auto"/>
              <w:bottom w:val="single" w:sz="4" w:space="0" w:color="auto"/>
              <w:right w:val="single" w:sz="4" w:space="0" w:color="auto"/>
            </w:tcBorders>
            <w:hideMark/>
          </w:tcPr>
          <w:p w14:paraId="794332EA" w14:textId="77777777" w:rsidR="0094597A" w:rsidRDefault="0094597A" w:rsidP="00F46B0D">
            <w:pPr>
              <w:pStyle w:val="TAL"/>
              <w:rPr>
                <w:lang w:eastAsia="zh-CN"/>
              </w:rPr>
            </w:pPr>
            <w:r>
              <w:rPr>
                <w:lang w:eastAsia="zh-CN"/>
              </w:rPr>
              <w:t>Same</w:t>
            </w:r>
            <w:r>
              <w:t xml:space="preserve"> </w:t>
            </w:r>
            <w:r>
              <w:rPr>
                <w:lang w:eastAsia="zh-CN"/>
              </w:rPr>
              <w:t>as</w:t>
            </w:r>
            <w:r>
              <w:t xml:space="preserve"> 6.4.3.1</w:t>
            </w:r>
          </w:p>
        </w:tc>
        <w:tc>
          <w:tcPr>
            <w:tcW w:w="1293" w:type="pct"/>
            <w:tcBorders>
              <w:top w:val="single" w:sz="4" w:space="0" w:color="auto"/>
              <w:left w:val="single" w:sz="4" w:space="0" w:color="auto"/>
              <w:bottom w:val="single" w:sz="4" w:space="0" w:color="auto"/>
              <w:right w:val="single" w:sz="4" w:space="0" w:color="auto"/>
            </w:tcBorders>
            <w:hideMark/>
          </w:tcPr>
          <w:p w14:paraId="220536F1" w14:textId="77777777" w:rsidR="0094597A" w:rsidRDefault="0094597A" w:rsidP="00F46B0D">
            <w:pPr>
              <w:pStyle w:val="TAL"/>
              <w:rPr>
                <w:lang w:eastAsia="zh-CN"/>
              </w:rPr>
            </w:pPr>
            <w:r>
              <w:rPr>
                <w:lang w:eastAsia="zh-CN"/>
              </w:rPr>
              <w:t>Same</w:t>
            </w:r>
            <w:r>
              <w:t xml:space="preserve"> </w:t>
            </w:r>
            <w:r>
              <w:rPr>
                <w:lang w:eastAsia="zh-CN"/>
              </w:rPr>
              <w:t>as</w:t>
            </w:r>
            <w:r>
              <w:t xml:space="preserve"> 6.4.3.1</w:t>
            </w:r>
          </w:p>
        </w:tc>
      </w:tr>
      <w:tr w:rsidR="0094597A" w14:paraId="1A810D8C"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1859FC74" w14:textId="77777777" w:rsidR="0094597A" w:rsidRDefault="0094597A" w:rsidP="00F46B0D">
            <w:pPr>
              <w:pStyle w:val="TAL"/>
            </w:pPr>
            <w:r>
              <w:t>16.5.1.1 NR SA FR1 Radio Link Monitoring Out-of-sync Test for FR1 PCell configured with SSB-based RLM RS in non-DRX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4F36A7C3" w14:textId="77777777" w:rsidR="0094597A" w:rsidRDefault="0094597A" w:rsidP="00F46B0D">
            <w:pPr>
              <w:pStyle w:val="TAL"/>
            </w:pPr>
            <w:r>
              <w:t>Same as 6.5.1.1 with the exception:</w:t>
            </w:r>
          </w:p>
          <w:p w14:paraId="7ECEB176" w14:textId="77777777" w:rsidR="0094597A" w:rsidRDefault="0094597A" w:rsidP="00F46B0D">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5A7B02F6" w14:textId="77777777" w:rsidR="0094597A" w:rsidRDefault="0094597A" w:rsidP="00F46B0D">
            <w:pPr>
              <w:pStyle w:val="TAL"/>
            </w:pPr>
            <w:r>
              <w:t>Same as 6.5.1.1 with the exception:</w:t>
            </w:r>
          </w:p>
          <w:p w14:paraId="3C2D8463" w14:textId="77777777" w:rsidR="0094597A" w:rsidRDefault="0094597A" w:rsidP="00F46B0D">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393CAED2" w14:textId="77777777" w:rsidR="0094597A" w:rsidRDefault="0094597A" w:rsidP="00F46B0D">
            <w:pPr>
              <w:pStyle w:val="TAL"/>
            </w:pPr>
            <w:r>
              <w:t>Same as 6.5.1.1 with the exception:</w:t>
            </w:r>
          </w:p>
          <w:p w14:paraId="680B747F" w14:textId="77777777" w:rsidR="0094597A" w:rsidRDefault="0094597A" w:rsidP="00F46B0D">
            <w:pPr>
              <w:pStyle w:val="TAL"/>
            </w:pPr>
            <w:r>
              <w:rPr>
                <w:lang w:eastAsia="zh-CN"/>
              </w:rPr>
              <w:t>- 4Rx is not considered</w:t>
            </w:r>
          </w:p>
        </w:tc>
      </w:tr>
      <w:tr w:rsidR="0094597A" w14:paraId="5B118A45"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63F16C6E" w14:textId="77777777" w:rsidR="0094597A" w:rsidRDefault="0094597A" w:rsidP="00F46B0D">
            <w:pPr>
              <w:pStyle w:val="TAL"/>
            </w:pPr>
            <w:r>
              <w:t>16.5.1.2 NR SA FR1 Radio Link Monitoring Out-of-sync Test for FR1 PCell configured with SSB-based RLM RS in non-DRX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3FD9971F" w14:textId="77777777" w:rsidR="0094597A" w:rsidRDefault="0094597A" w:rsidP="00F46B0D">
            <w:pPr>
              <w:pStyle w:val="TAL"/>
            </w:pPr>
            <w:r>
              <w:t>Same as 6.5.1.1 with the exception:</w:t>
            </w:r>
          </w:p>
          <w:p w14:paraId="19874DF7" w14:textId="77777777" w:rsidR="0094597A" w:rsidRDefault="0094597A" w:rsidP="00F46B0D">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76C6BE11" w14:textId="77777777" w:rsidR="0094597A" w:rsidRDefault="0094597A" w:rsidP="00F46B0D">
            <w:pPr>
              <w:pStyle w:val="TAL"/>
            </w:pPr>
            <w:r>
              <w:t>Same as 6.5.1.1 with the exception:</w:t>
            </w:r>
          </w:p>
          <w:p w14:paraId="41767B00" w14:textId="77777777" w:rsidR="0094597A" w:rsidRDefault="0094597A" w:rsidP="00F46B0D">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79598D55" w14:textId="77777777" w:rsidR="0094597A" w:rsidRDefault="0094597A" w:rsidP="00F46B0D">
            <w:pPr>
              <w:pStyle w:val="TAL"/>
            </w:pPr>
            <w:r>
              <w:t>Same as 6.5.1.1 with the exception:</w:t>
            </w:r>
          </w:p>
          <w:p w14:paraId="7B8FEA04" w14:textId="77777777" w:rsidR="0094597A" w:rsidRDefault="0094597A" w:rsidP="00F46B0D">
            <w:pPr>
              <w:pStyle w:val="TAL"/>
              <w:rPr>
                <w:lang w:eastAsia="zh-CN"/>
              </w:rPr>
            </w:pPr>
            <w:r>
              <w:rPr>
                <w:lang w:eastAsia="zh-CN"/>
              </w:rPr>
              <w:t>- 4Rx is not considered</w:t>
            </w:r>
          </w:p>
        </w:tc>
      </w:tr>
      <w:tr w:rsidR="0094597A" w14:paraId="3BC094A6"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4AF26BC8" w14:textId="77777777" w:rsidR="0094597A" w:rsidRDefault="0094597A" w:rsidP="00F46B0D">
            <w:pPr>
              <w:pStyle w:val="TAL"/>
            </w:pPr>
            <w:r>
              <w:t>16.5.1.3 NR SA FR1 Radio Link Monitoring In-sync Test for FR1 PCell configured with SSB-based RLM RS in non-DRX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511DB504" w14:textId="77777777" w:rsidR="0094597A" w:rsidRDefault="0094597A" w:rsidP="00F46B0D">
            <w:pPr>
              <w:pStyle w:val="TAL"/>
            </w:pPr>
            <w:r>
              <w:t>Same as 6.5.1.2 with the exception:</w:t>
            </w:r>
          </w:p>
          <w:p w14:paraId="7BB640BA" w14:textId="77777777" w:rsidR="0094597A" w:rsidRDefault="0094597A" w:rsidP="00F46B0D">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19DE1D74" w14:textId="77777777" w:rsidR="0094597A" w:rsidRDefault="0094597A" w:rsidP="00F46B0D">
            <w:pPr>
              <w:pStyle w:val="TAL"/>
            </w:pPr>
            <w:r>
              <w:t>Same as 6.5.1.2 with the exception:</w:t>
            </w:r>
          </w:p>
          <w:p w14:paraId="791CA49C" w14:textId="77777777" w:rsidR="0094597A" w:rsidRDefault="0094597A" w:rsidP="00F46B0D">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5AE3DAB9" w14:textId="77777777" w:rsidR="0094597A" w:rsidRDefault="0094597A" w:rsidP="00F46B0D">
            <w:pPr>
              <w:pStyle w:val="TAL"/>
            </w:pPr>
            <w:r>
              <w:t>Same as 6.5.1.2 with the exception:</w:t>
            </w:r>
          </w:p>
          <w:p w14:paraId="724AD454" w14:textId="77777777" w:rsidR="0094597A" w:rsidRDefault="0094597A" w:rsidP="00F46B0D">
            <w:pPr>
              <w:pStyle w:val="TAL"/>
            </w:pPr>
            <w:r>
              <w:rPr>
                <w:lang w:eastAsia="zh-CN"/>
              </w:rPr>
              <w:t>- 4Rx is not considered</w:t>
            </w:r>
          </w:p>
        </w:tc>
      </w:tr>
      <w:tr w:rsidR="0094597A" w14:paraId="7769F65D"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66138124" w14:textId="77777777" w:rsidR="0094597A" w:rsidRDefault="0094597A" w:rsidP="00F46B0D">
            <w:pPr>
              <w:pStyle w:val="TAL"/>
            </w:pPr>
            <w:r>
              <w:t>16.5.1.4 NR SA FR1 Radio Link Monitoring In-sync Test for FR1 PCell configured with SSB-based RLM RS in non-DRX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154E1DF1" w14:textId="77777777" w:rsidR="0094597A" w:rsidRDefault="0094597A" w:rsidP="00F46B0D">
            <w:pPr>
              <w:pStyle w:val="TAL"/>
            </w:pPr>
            <w:r>
              <w:t>Same as 6.5.1.2 with the exception:</w:t>
            </w:r>
          </w:p>
          <w:p w14:paraId="70DF748C" w14:textId="77777777" w:rsidR="0094597A" w:rsidRDefault="0094597A" w:rsidP="00F46B0D">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4787226F" w14:textId="77777777" w:rsidR="0094597A" w:rsidRDefault="0094597A" w:rsidP="00F46B0D">
            <w:pPr>
              <w:pStyle w:val="TAL"/>
            </w:pPr>
            <w:r>
              <w:t>Same as 6.5.1.2 with the exception:</w:t>
            </w:r>
          </w:p>
          <w:p w14:paraId="2640D4AB" w14:textId="77777777" w:rsidR="0094597A" w:rsidRDefault="0094597A" w:rsidP="00F46B0D">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202B5D85" w14:textId="77777777" w:rsidR="0094597A" w:rsidRDefault="0094597A" w:rsidP="00F46B0D">
            <w:pPr>
              <w:pStyle w:val="TAL"/>
            </w:pPr>
            <w:r>
              <w:t>Same as 6.5.1.2 with the exception:</w:t>
            </w:r>
          </w:p>
          <w:p w14:paraId="3AAF700A" w14:textId="77777777" w:rsidR="0094597A" w:rsidRDefault="0094597A" w:rsidP="00F46B0D">
            <w:pPr>
              <w:pStyle w:val="TAL"/>
              <w:rPr>
                <w:lang w:eastAsia="zh-CN"/>
              </w:rPr>
            </w:pPr>
            <w:r>
              <w:rPr>
                <w:lang w:eastAsia="zh-CN"/>
              </w:rPr>
              <w:t>- 4Rx is not considered</w:t>
            </w:r>
          </w:p>
        </w:tc>
      </w:tr>
      <w:tr w:rsidR="0094597A" w14:paraId="359759F8"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371D399C" w14:textId="77777777" w:rsidR="0094597A" w:rsidRDefault="0094597A" w:rsidP="00F46B0D">
            <w:pPr>
              <w:pStyle w:val="TAL"/>
            </w:pPr>
            <w:r>
              <w:t>16.5.1.5 NR SA FR1 Radio Link Monitoring Out-of-sync Test for FR1 PCell configured with SSB-based RLM RS in 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7737D7D5" w14:textId="77777777" w:rsidR="0094597A" w:rsidRDefault="0094597A" w:rsidP="00F46B0D">
            <w:pPr>
              <w:pStyle w:val="TAL"/>
            </w:pPr>
            <w:r>
              <w:t>Same as 6.5.1.1 with the exception:</w:t>
            </w:r>
          </w:p>
          <w:p w14:paraId="345FEF21" w14:textId="77777777" w:rsidR="0094597A" w:rsidRDefault="0094597A" w:rsidP="00F46B0D">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5F659C6E" w14:textId="77777777" w:rsidR="0094597A" w:rsidRDefault="0094597A" w:rsidP="00F46B0D">
            <w:pPr>
              <w:pStyle w:val="TAL"/>
            </w:pPr>
            <w:r>
              <w:t>Same as 6.5.1.1 with the exception:</w:t>
            </w:r>
          </w:p>
          <w:p w14:paraId="582F00D3" w14:textId="77777777" w:rsidR="0094597A" w:rsidRDefault="0094597A" w:rsidP="00F46B0D">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1E3F88D4" w14:textId="77777777" w:rsidR="0094597A" w:rsidRDefault="0094597A" w:rsidP="00F46B0D">
            <w:pPr>
              <w:pStyle w:val="TAL"/>
            </w:pPr>
            <w:r>
              <w:t>Same as 6.5.1.1 with the exception:</w:t>
            </w:r>
          </w:p>
          <w:p w14:paraId="0670EF42" w14:textId="77777777" w:rsidR="0094597A" w:rsidRDefault="0094597A" w:rsidP="00F46B0D">
            <w:pPr>
              <w:pStyle w:val="TAL"/>
            </w:pPr>
            <w:r>
              <w:rPr>
                <w:lang w:eastAsia="zh-CN"/>
              </w:rPr>
              <w:t>- 4Rx is not considered</w:t>
            </w:r>
          </w:p>
        </w:tc>
      </w:tr>
      <w:tr w:rsidR="0094597A" w14:paraId="06079428"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0A635245" w14:textId="77777777" w:rsidR="0094597A" w:rsidRDefault="0094597A" w:rsidP="00F46B0D">
            <w:pPr>
              <w:pStyle w:val="TAL"/>
            </w:pPr>
            <w:r>
              <w:t>16.5.1.6 NR SA FR1 Radio Link Monitoring Out-of-sync Test for FR1 PCell configured with SSB-based RLM RS in 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1F57C602" w14:textId="77777777" w:rsidR="0094597A" w:rsidRDefault="0094597A" w:rsidP="00F46B0D">
            <w:pPr>
              <w:pStyle w:val="TAL"/>
            </w:pPr>
            <w:r>
              <w:t>Same as 6.5.1.1 with the exception:</w:t>
            </w:r>
          </w:p>
          <w:p w14:paraId="05540343" w14:textId="77777777" w:rsidR="0094597A" w:rsidRDefault="0094597A" w:rsidP="00F46B0D">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030DCE3A" w14:textId="77777777" w:rsidR="0094597A" w:rsidRDefault="0094597A" w:rsidP="00F46B0D">
            <w:pPr>
              <w:pStyle w:val="TAL"/>
            </w:pPr>
            <w:r>
              <w:t>Same as 6.5.1.1 with the exception:</w:t>
            </w:r>
          </w:p>
          <w:p w14:paraId="43AD32FA" w14:textId="77777777" w:rsidR="0094597A" w:rsidRDefault="0094597A" w:rsidP="00F46B0D">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66898B98" w14:textId="77777777" w:rsidR="0094597A" w:rsidRDefault="0094597A" w:rsidP="00F46B0D">
            <w:pPr>
              <w:pStyle w:val="TAL"/>
            </w:pPr>
            <w:r>
              <w:t>Same as 6.5.1.1 with the exception:</w:t>
            </w:r>
          </w:p>
          <w:p w14:paraId="45BD30D7" w14:textId="77777777" w:rsidR="0094597A" w:rsidRDefault="0094597A" w:rsidP="00F46B0D">
            <w:pPr>
              <w:pStyle w:val="TAL"/>
            </w:pPr>
            <w:r>
              <w:rPr>
                <w:lang w:eastAsia="zh-CN"/>
              </w:rPr>
              <w:t>- 4Rx is not considered</w:t>
            </w:r>
          </w:p>
        </w:tc>
      </w:tr>
      <w:tr w:rsidR="0094597A" w14:paraId="305B85CF"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6BCB7328" w14:textId="77777777" w:rsidR="0094597A" w:rsidRDefault="0094597A" w:rsidP="00F46B0D">
            <w:pPr>
              <w:pStyle w:val="TAL"/>
            </w:pPr>
            <w:r>
              <w:t>16.5.1.7 NR SA FR1 Radio Link Monitoring In-sync Test for FR1 PCell configured with SSB-based RLM RS in 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770DC14F" w14:textId="77777777" w:rsidR="0094597A" w:rsidRDefault="0094597A" w:rsidP="00F46B0D">
            <w:pPr>
              <w:pStyle w:val="TAL"/>
            </w:pPr>
            <w:r>
              <w:t>Same as 6.5.1.2 with the exception:</w:t>
            </w:r>
          </w:p>
          <w:p w14:paraId="65BDF699" w14:textId="77777777" w:rsidR="0094597A" w:rsidRDefault="0094597A" w:rsidP="00F46B0D">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43AA3202" w14:textId="77777777" w:rsidR="0094597A" w:rsidRDefault="0094597A" w:rsidP="00F46B0D">
            <w:pPr>
              <w:pStyle w:val="TAL"/>
            </w:pPr>
            <w:r>
              <w:t>Same as 6.5.1.2 with the exception:</w:t>
            </w:r>
          </w:p>
          <w:p w14:paraId="734D5C2D" w14:textId="77777777" w:rsidR="0094597A" w:rsidRDefault="0094597A" w:rsidP="00F46B0D">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79D6284D" w14:textId="77777777" w:rsidR="0094597A" w:rsidRDefault="0094597A" w:rsidP="00F46B0D">
            <w:pPr>
              <w:pStyle w:val="TAL"/>
            </w:pPr>
            <w:r>
              <w:t>Same as 6.5.1.2 with the exception:</w:t>
            </w:r>
          </w:p>
          <w:p w14:paraId="27D4F8DA" w14:textId="77777777" w:rsidR="0094597A" w:rsidRDefault="0094597A" w:rsidP="00F46B0D">
            <w:pPr>
              <w:pStyle w:val="TAL"/>
            </w:pPr>
            <w:r>
              <w:rPr>
                <w:lang w:eastAsia="zh-CN"/>
              </w:rPr>
              <w:t>- 4Rx is not considered</w:t>
            </w:r>
          </w:p>
        </w:tc>
      </w:tr>
      <w:tr w:rsidR="0094597A" w14:paraId="52CAD9C2"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42291C08" w14:textId="77777777" w:rsidR="0094597A" w:rsidRDefault="0094597A" w:rsidP="00F46B0D">
            <w:pPr>
              <w:pStyle w:val="TAL"/>
            </w:pPr>
            <w:r>
              <w:t>16.5.1.8</w:t>
            </w:r>
            <w:r>
              <w:tab/>
              <w:t>NR SA FR1 Radio Link Monitoring In-sync Test for FR1 PCell configured with SSB-based RLM RS in 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3E2543D6" w14:textId="77777777" w:rsidR="0094597A" w:rsidRDefault="0094597A" w:rsidP="00F46B0D">
            <w:pPr>
              <w:pStyle w:val="TAL"/>
            </w:pPr>
            <w:r>
              <w:t>Same as 6.5.1.2 with the exception:</w:t>
            </w:r>
          </w:p>
          <w:p w14:paraId="36A835EB" w14:textId="77777777" w:rsidR="0094597A" w:rsidRDefault="0094597A" w:rsidP="00F46B0D">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6E2955A8" w14:textId="77777777" w:rsidR="0094597A" w:rsidRDefault="0094597A" w:rsidP="00F46B0D">
            <w:pPr>
              <w:pStyle w:val="TAL"/>
            </w:pPr>
            <w:r>
              <w:t>Same as 6.5.1.2 with the exception:</w:t>
            </w:r>
          </w:p>
          <w:p w14:paraId="42C7ED57" w14:textId="77777777" w:rsidR="0094597A" w:rsidRDefault="0094597A" w:rsidP="00F46B0D">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0AE8FE3F" w14:textId="77777777" w:rsidR="0094597A" w:rsidRDefault="0094597A" w:rsidP="00F46B0D">
            <w:pPr>
              <w:pStyle w:val="TAL"/>
            </w:pPr>
            <w:r>
              <w:t>Same as 6.5.1.2 with the exception:</w:t>
            </w:r>
          </w:p>
          <w:p w14:paraId="276E6FFC" w14:textId="77777777" w:rsidR="0094597A" w:rsidRDefault="0094597A" w:rsidP="00F46B0D">
            <w:pPr>
              <w:pStyle w:val="TAL"/>
              <w:rPr>
                <w:lang w:eastAsia="zh-CN"/>
              </w:rPr>
            </w:pPr>
            <w:r>
              <w:rPr>
                <w:lang w:eastAsia="zh-CN"/>
              </w:rPr>
              <w:t>- 4Rx is not considered</w:t>
            </w:r>
          </w:p>
        </w:tc>
      </w:tr>
      <w:tr w:rsidR="0094597A" w14:paraId="0C5363BF"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4B10BEB1" w14:textId="77777777" w:rsidR="0094597A" w:rsidRDefault="0094597A" w:rsidP="00F46B0D">
            <w:pPr>
              <w:pStyle w:val="TAL"/>
            </w:pPr>
            <w:r>
              <w:rPr>
                <w:lang w:eastAsia="zh-CN"/>
              </w:rPr>
              <w:t>16.5.1.9 NR SA FR1 Radio Link Monitoring Out-of-sync Test for FR1 PCell configured with CSI-RS-based RLM in non-DRX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5C70769F" w14:textId="77777777" w:rsidR="0094597A" w:rsidRDefault="0094597A" w:rsidP="00F46B0D">
            <w:pPr>
              <w:pStyle w:val="TAL"/>
            </w:pPr>
            <w:r>
              <w:t>Same as 6.5.1.1 with the exception:</w:t>
            </w:r>
          </w:p>
          <w:p w14:paraId="6183A84C" w14:textId="77777777" w:rsidR="0094597A" w:rsidRDefault="0094597A" w:rsidP="00F46B0D">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12DC5317" w14:textId="77777777" w:rsidR="0094597A" w:rsidRDefault="0094597A" w:rsidP="00F46B0D">
            <w:pPr>
              <w:pStyle w:val="TAL"/>
            </w:pPr>
            <w:r>
              <w:t>Same as 6.5.1.1 with the exception:</w:t>
            </w:r>
          </w:p>
          <w:p w14:paraId="296C46EA" w14:textId="77777777" w:rsidR="0094597A" w:rsidRDefault="0094597A" w:rsidP="00F46B0D">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39E94345" w14:textId="77777777" w:rsidR="0094597A" w:rsidRDefault="0094597A" w:rsidP="00F46B0D">
            <w:pPr>
              <w:pStyle w:val="TAL"/>
            </w:pPr>
            <w:r>
              <w:t>Same as 6.5.1.1 with the exception:</w:t>
            </w:r>
          </w:p>
          <w:p w14:paraId="44C673C0" w14:textId="77777777" w:rsidR="0094597A" w:rsidRDefault="0094597A" w:rsidP="00F46B0D">
            <w:pPr>
              <w:pStyle w:val="TAL"/>
            </w:pPr>
            <w:r>
              <w:rPr>
                <w:lang w:eastAsia="zh-CN"/>
              </w:rPr>
              <w:t>- 4Rx is not considered</w:t>
            </w:r>
          </w:p>
        </w:tc>
      </w:tr>
      <w:tr w:rsidR="0094597A" w14:paraId="2B28D7FB"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76264570" w14:textId="77777777" w:rsidR="0094597A" w:rsidRDefault="0094597A" w:rsidP="00F46B0D">
            <w:pPr>
              <w:pStyle w:val="TAL"/>
            </w:pPr>
            <w:r>
              <w:rPr>
                <w:lang w:eastAsia="zh-CN"/>
              </w:rPr>
              <w:lastRenderedPageBreak/>
              <w:t>16.5.1.10 NR SA FR1 Radio Link Monitoring Out-of-sync Test for FR1 PCell configured with CSI-RS-based RLM in non-DRX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3542DC97" w14:textId="77777777" w:rsidR="0094597A" w:rsidRDefault="0094597A" w:rsidP="00F46B0D">
            <w:pPr>
              <w:pStyle w:val="TAL"/>
            </w:pPr>
            <w:r>
              <w:t>Same as 6.5.1.1 with the exception:</w:t>
            </w:r>
          </w:p>
          <w:p w14:paraId="61154CEB" w14:textId="77777777" w:rsidR="0094597A" w:rsidRDefault="0094597A" w:rsidP="00F46B0D">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0934B8D4" w14:textId="77777777" w:rsidR="0094597A" w:rsidRDefault="0094597A" w:rsidP="00F46B0D">
            <w:pPr>
              <w:pStyle w:val="TAL"/>
            </w:pPr>
            <w:r>
              <w:t>Same as 6.5.1.1 with the exception:</w:t>
            </w:r>
          </w:p>
          <w:p w14:paraId="46A34E3E" w14:textId="77777777" w:rsidR="0094597A" w:rsidRDefault="0094597A" w:rsidP="00F46B0D">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01FD8754" w14:textId="77777777" w:rsidR="0094597A" w:rsidRDefault="0094597A" w:rsidP="00F46B0D">
            <w:pPr>
              <w:pStyle w:val="TAL"/>
            </w:pPr>
            <w:r>
              <w:t>Same as 6.5.1.1 with the exception:</w:t>
            </w:r>
          </w:p>
          <w:p w14:paraId="763D5D15" w14:textId="77777777" w:rsidR="0094597A" w:rsidRDefault="0094597A" w:rsidP="00F46B0D">
            <w:pPr>
              <w:pStyle w:val="TAL"/>
              <w:rPr>
                <w:lang w:eastAsia="zh-CN"/>
              </w:rPr>
            </w:pPr>
            <w:r>
              <w:rPr>
                <w:lang w:eastAsia="zh-CN"/>
              </w:rPr>
              <w:t>- 4Rx is not considered</w:t>
            </w:r>
          </w:p>
        </w:tc>
      </w:tr>
      <w:tr w:rsidR="0094597A" w14:paraId="3E28E2BB"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8F29192" w14:textId="77777777" w:rsidR="0094597A" w:rsidRDefault="0094597A" w:rsidP="00F46B0D">
            <w:pPr>
              <w:pStyle w:val="TAL"/>
              <w:rPr>
                <w:lang w:eastAsia="zh-CN"/>
              </w:rPr>
            </w:pPr>
            <w:r>
              <w:rPr>
                <w:lang w:eastAsia="zh-CN"/>
              </w:rPr>
              <w:t>16.5.1.11 NR SA FR1 Radio Link Monitoring In-sync Test for FR1 PCell configured with CSI-RS-based RLM in non-DRX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6CC782A0" w14:textId="77777777" w:rsidR="0094597A" w:rsidRDefault="0094597A" w:rsidP="00F46B0D">
            <w:pPr>
              <w:pStyle w:val="TAL"/>
            </w:pPr>
            <w:r>
              <w:t>Same as 6.5.1.2 with the exception:</w:t>
            </w:r>
          </w:p>
          <w:p w14:paraId="3CEB263E" w14:textId="77777777" w:rsidR="0094597A" w:rsidRDefault="0094597A" w:rsidP="00F46B0D">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2426E494" w14:textId="77777777" w:rsidR="0094597A" w:rsidRDefault="0094597A" w:rsidP="00F46B0D">
            <w:pPr>
              <w:pStyle w:val="TAL"/>
            </w:pPr>
            <w:r>
              <w:t>Same as 6.5.1.2 with the exception:</w:t>
            </w:r>
          </w:p>
          <w:p w14:paraId="031BC342" w14:textId="77777777" w:rsidR="0094597A" w:rsidRDefault="0094597A" w:rsidP="00F46B0D">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5B1E6503" w14:textId="77777777" w:rsidR="0094597A" w:rsidRDefault="0094597A" w:rsidP="00F46B0D">
            <w:pPr>
              <w:pStyle w:val="TAL"/>
            </w:pPr>
            <w:r>
              <w:t>Same as 6.5.1.2 with the exception:</w:t>
            </w:r>
          </w:p>
          <w:p w14:paraId="3815FA1C" w14:textId="77777777" w:rsidR="0094597A" w:rsidRDefault="0094597A" w:rsidP="00F46B0D">
            <w:pPr>
              <w:pStyle w:val="TAL"/>
            </w:pPr>
            <w:r>
              <w:rPr>
                <w:lang w:eastAsia="zh-CN"/>
              </w:rPr>
              <w:t>- 4Rx is not considered</w:t>
            </w:r>
          </w:p>
        </w:tc>
      </w:tr>
      <w:tr w:rsidR="0094597A" w14:paraId="7A3EE376"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418F029D" w14:textId="77777777" w:rsidR="0094597A" w:rsidRDefault="0094597A" w:rsidP="00F46B0D">
            <w:pPr>
              <w:pStyle w:val="TAL"/>
            </w:pPr>
            <w:r>
              <w:rPr>
                <w:lang w:eastAsia="zh-CN"/>
              </w:rPr>
              <w:t>16.5.1.12 NR SA FR1 Radio Link Monitoring In-sync Test for FR1 PCell configured with CSI-RS-based RLM in non-DRX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26642358" w14:textId="77777777" w:rsidR="0094597A" w:rsidRDefault="0094597A" w:rsidP="00F46B0D">
            <w:pPr>
              <w:pStyle w:val="TAL"/>
            </w:pPr>
            <w:r>
              <w:t>Same as 6.5.1.2 with the exception:</w:t>
            </w:r>
          </w:p>
          <w:p w14:paraId="6AACA66E" w14:textId="77777777" w:rsidR="0094597A" w:rsidRDefault="0094597A" w:rsidP="00F46B0D">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7C79C464" w14:textId="77777777" w:rsidR="0094597A" w:rsidRDefault="0094597A" w:rsidP="00F46B0D">
            <w:pPr>
              <w:pStyle w:val="TAL"/>
            </w:pPr>
            <w:r>
              <w:t>Same as 6.5.1.2 with the exception:</w:t>
            </w:r>
          </w:p>
          <w:p w14:paraId="667028E3" w14:textId="77777777" w:rsidR="0094597A" w:rsidRDefault="0094597A" w:rsidP="00F46B0D">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77DD7057" w14:textId="77777777" w:rsidR="0094597A" w:rsidRDefault="0094597A" w:rsidP="00F46B0D">
            <w:pPr>
              <w:pStyle w:val="TAL"/>
            </w:pPr>
            <w:r>
              <w:t>Same as 6.5.1.2 with the exception:</w:t>
            </w:r>
          </w:p>
          <w:p w14:paraId="052BBEAF" w14:textId="77777777" w:rsidR="0094597A" w:rsidRDefault="0094597A" w:rsidP="00F46B0D">
            <w:pPr>
              <w:pStyle w:val="TAL"/>
              <w:rPr>
                <w:lang w:eastAsia="zh-CN"/>
              </w:rPr>
            </w:pPr>
            <w:r>
              <w:rPr>
                <w:lang w:eastAsia="zh-CN"/>
              </w:rPr>
              <w:t>- 4Rx is not considered</w:t>
            </w:r>
          </w:p>
        </w:tc>
      </w:tr>
      <w:tr w:rsidR="0094597A" w14:paraId="29EB41E8"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9A9264B" w14:textId="77777777" w:rsidR="0094597A" w:rsidRDefault="0094597A" w:rsidP="00F46B0D">
            <w:pPr>
              <w:pStyle w:val="TAL"/>
              <w:rPr>
                <w:lang w:eastAsia="zh-CN"/>
              </w:rPr>
            </w:pPr>
            <w:r>
              <w:rPr>
                <w:lang w:eastAsia="zh-CN"/>
              </w:rPr>
              <w:t>16.5.1.13 NR SA FR1 Radio Link Monitoring Out-of-sync Test for FR1 PCell configured with CSI-RS-based RLM in 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492EF1F9" w14:textId="77777777" w:rsidR="0094597A" w:rsidRDefault="0094597A" w:rsidP="00F46B0D">
            <w:pPr>
              <w:pStyle w:val="TAL"/>
            </w:pPr>
            <w:r>
              <w:t>Same as 6.5.1.1 with the exception:</w:t>
            </w:r>
          </w:p>
          <w:p w14:paraId="2905B86C" w14:textId="77777777" w:rsidR="0094597A" w:rsidRDefault="0094597A" w:rsidP="00F46B0D">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5B80CE57" w14:textId="77777777" w:rsidR="0094597A" w:rsidRDefault="0094597A" w:rsidP="00F46B0D">
            <w:pPr>
              <w:pStyle w:val="TAL"/>
            </w:pPr>
            <w:r>
              <w:t>Same as 6.5.1.1 with the exception:</w:t>
            </w:r>
          </w:p>
          <w:p w14:paraId="7778C7E7" w14:textId="77777777" w:rsidR="0094597A" w:rsidRDefault="0094597A" w:rsidP="00F46B0D">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6F99E320" w14:textId="77777777" w:rsidR="0094597A" w:rsidRDefault="0094597A" w:rsidP="00F46B0D">
            <w:pPr>
              <w:pStyle w:val="TAL"/>
            </w:pPr>
            <w:r>
              <w:t>Same as 6.5.1.1 with the exception:</w:t>
            </w:r>
          </w:p>
          <w:p w14:paraId="7DAB265A" w14:textId="77777777" w:rsidR="0094597A" w:rsidRDefault="0094597A" w:rsidP="00F46B0D">
            <w:pPr>
              <w:pStyle w:val="TAL"/>
            </w:pPr>
            <w:r>
              <w:rPr>
                <w:lang w:eastAsia="zh-CN"/>
              </w:rPr>
              <w:t>- 4Rx is not considered</w:t>
            </w:r>
          </w:p>
        </w:tc>
      </w:tr>
      <w:tr w:rsidR="0094597A" w14:paraId="15B0E442"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414C3AD2" w14:textId="77777777" w:rsidR="0094597A" w:rsidRDefault="0094597A" w:rsidP="00F46B0D">
            <w:pPr>
              <w:pStyle w:val="TAL"/>
            </w:pPr>
            <w:r>
              <w:rPr>
                <w:lang w:eastAsia="zh-CN"/>
              </w:rPr>
              <w:t>16.5.1.14 NR SA FR1 Radio Link Monitoring Out-of-sync Test for FR1 PCell configured with CSI-RS-based RLM in 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24796674" w14:textId="77777777" w:rsidR="0094597A" w:rsidRDefault="0094597A" w:rsidP="00F46B0D">
            <w:pPr>
              <w:pStyle w:val="TAL"/>
            </w:pPr>
            <w:r>
              <w:t>Same as 6.5.1.1 with the exception:</w:t>
            </w:r>
          </w:p>
          <w:p w14:paraId="605C33A6" w14:textId="77777777" w:rsidR="0094597A" w:rsidRDefault="0094597A" w:rsidP="00F46B0D">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4C365A65" w14:textId="77777777" w:rsidR="0094597A" w:rsidRDefault="0094597A" w:rsidP="00F46B0D">
            <w:pPr>
              <w:pStyle w:val="TAL"/>
            </w:pPr>
            <w:r>
              <w:t>Same as 6.5.1.1 with the exception:</w:t>
            </w:r>
          </w:p>
          <w:p w14:paraId="5C36AE87" w14:textId="77777777" w:rsidR="0094597A" w:rsidRDefault="0094597A" w:rsidP="00F46B0D">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38D26914" w14:textId="77777777" w:rsidR="0094597A" w:rsidRDefault="0094597A" w:rsidP="00F46B0D">
            <w:pPr>
              <w:pStyle w:val="TAL"/>
            </w:pPr>
            <w:r>
              <w:t>Same as 6.5.1.1 with the exception:</w:t>
            </w:r>
          </w:p>
          <w:p w14:paraId="7B15FDA7" w14:textId="77777777" w:rsidR="0094597A" w:rsidRDefault="0094597A" w:rsidP="00F46B0D">
            <w:pPr>
              <w:pStyle w:val="TAL"/>
              <w:rPr>
                <w:lang w:eastAsia="zh-CN"/>
              </w:rPr>
            </w:pPr>
            <w:r>
              <w:rPr>
                <w:lang w:eastAsia="zh-CN"/>
              </w:rPr>
              <w:t>- 4Rx is not considered</w:t>
            </w:r>
          </w:p>
        </w:tc>
      </w:tr>
      <w:tr w:rsidR="0094597A" w14:paraId="01FDA503"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3E3183BB" w14:textId="77777777" w:rsidR="0094597A" w:rsidRDefault="0094597A" w:rsidP="00F46B0D">
            <w:pPr>
              <w:pStyle w:val="TAL"/>
              <w:rPr>
                <w:lang w:eastAsia="zh-CN"/>
              </w:rPr>
            </w:pPr>
            <w:r>
              <w:rPr>
                <w:lang w:eastAsia="zh-CN"/>
              </w:rPr>
              <w:t>16.5.1.15 NR SA FR1 Radio Link Monitoring In-sync Test for FR1 PCell configured with CSI-RS-based RLM in 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0C9768EA" w14:textId="77777777" w:rsidR="0094597A" w:rsidRDefault="0094597A" w:rsidP="00F46B0D">
            <w:pPr>
              <w:pStyle w:val="TAL"/>
            </w:pPr>
            <w:r>
              <w:t>Same as 6.5.1.2 with the exception:</w:t>
            </w:r>
          </w:p>
          <w:p w14:paraId="27A09387" w14:textId="77777777" w:rsidR="0094597A" w:rsidRDefault="0094597A" w:rsidP="00F46B0D">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56487690" w14:textId="77777777" w:rsidR="0094597A" w:rsidRDefault="0094597A" w:rsidP="00F46B0D">
            <w:pPr>
              <w:pStyle w:val="TAL"/>
            </w:pPr>
            <w:r>
              <w:t>Same as 6.5.1.2 with the exception:</w:t>
            </w:r>
          </w:p>
          <w:p w14:paraId="34F947F5" w14:textId="77777777" w:rsidR="0094597A" w:rsidRDefault="0094597A" w:rsidP="00F46B0D">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5A4A4D15" w14:textId="77777777" w:rsidR="0094597A" w:rsidRDefault="0094597A" w:rsidP="00F46B0D">
            <w:pPr>
              <w:pStyle w:val="TAL"/>
            </w:pPr>
            <w:r>
              <w:t>Same as 6.5.1.2 with the exception:</w:t>
            </w:r>
          </w:p>
          <w:p w14:paraId="6F7BF89D" w14:textId="77777777" w:rsidR="0094597A" w:rsidRDefault="0094597A" w:rsidP="00F46B0D">
            <w:pPr>
              <w:pStyle w:val="TAL"/>
            </w:pPr>
            <w:r>
              <w:rPr>
                <w:lang w:eastAsia="zh-CN"/>
              </w:rPr>
              <w:t>- 4Rx is not considered</w:t>
            </w:r>
          </w:p>
        </w:tc>
      </w:tr>
      <w:tr w:rsidR="0094597A" w14:paraId="5B15FF67"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7AB00EDF" w14:textId="77777777" w:rsidR="0094597A" w:rsidRDefault="0094597A" w:rsidP="00F46B0D">
            <w:pPr>
              <w:pStyle w:val="TAL"/>
            </w:pPr>
            <w:r>
              <w:rPr>
                <w:lang w:eastAsia="zh-CN"/>
              </w:rPr>
              <w:t>16.5.1.16 NR SA FR1 Radio Link Monitoring In-sync Test for FR1 PCell configured with CSI-RS-based RLM in 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4F37765A" w14:textId="77777777" w:rsidR="0094597A" w:rsidRDefault="0094597A" w:rsidP="00F46B0D">
            <w:pPr>
              <w:pStyle w:val="TAL"/>
            </w:pPr>
            <w:r>
              <w:t>Same as 6.5.1.2 with the exception:</w:t>
            </w:r>
          </w:p>
          <w:p w14:paraId="1DC4367C" w14:textId="77777777" w:rsidR="0094597A" w:rsidRDefault="0094597A" w:rsidP="00F46B0D">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0B6AFA15" w14:textId="77777777" w:rsidR="0094597A" w:rsidRDefault="0094597A" w:rsidP="00F46B0D">
            <w:pPr>
              <w:pStyle w:val="TAL"/>
            </w:pPr>
            <w:r>
              <w:t>Same as 6.5.1.2 with the exception:</w:t>
            </w:r>
          </w:p>
          <w:p w14:paraId="2208B29A" w14:textId="77777777" w:rsidR="0094597A" w:rsidRDefault="0094597A" w:rsidP="00F46B0D">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42B86F8C" w14:textId="77777777" w:rsidR="0094597A" w:rsidRDefault="0094597A" w:rsidP="00F46B0D">
            <w:pPr>
              <w:pStyle w:val="TAL"/>
            </w:pPr>
            <w:r>
              <w:t>Same as 6.5.1.2 with the exception:</w:t>
            </w:r>
          </w:p>
          <w:p w14:paraId="389C3124" w14:textId="77777777" w:rsidR="0094597A" w:rsidRDefault="0094597A" w:rsidP="00F46B0D">
            <w:pPr>
              <w:pStyle w:val="TAL"/>
              <w:rPr>
                <w:lang w:eastAsia="zh-CN"/>
              </w:rPr>
            </w:pPr>
            <w:r>
              <w:rPr>
                <w:lang w:eastAsia="zh-CN"/>
              </w:rPr>
              <w:t>- 4Rx is not considered</w:t>
            </w:r>
          </w:p>
        </w:tc>
      </w:tr>
      <w:tr w:rsidR="0094597A" w14:paraId="16DC28CC"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75F3FDA3" w14:textId="77777777" w:rsidR="0094597A" w:rsidRDefault="0094597A" w:rsidP="00F46B0D">
            <w:pPr>
              <w:pStyle w:val="TAL"/>
            </w:pPr>
            <w:r>
              <w:t>16.5.2.2</w:t>
            </w:r>
            <w:r>
              <w:tab/>
              <w:t>NR SA FR1 Beam Failure Detection and Link Recovery Test for FR1 PCell configured with SSB-based BFD and LR in non-DRX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2C5653A5" w14:textId="77777777" w:rsidR="0094597A" w:rsidRDefault="0094597A" w:rsidP="00F46B0D">
            <w:pPr>
              <w:pStyle w:val="TAL"/>
            </w:pPr>
            <w:r>
              <w:t>Same as 6.5.5.1 with the exception:</w:t>
            </w:r>
          </w:p>
          <w:p w14:paraId="06D3BD7B" w14:textId="77777777" w:rsidR="0094597A" w:rsidRDefault="0094597A" w:rsidP="00F46B0D">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0418D7AD" w14:textId="77777777" w:rsidR="0094597A" w:rsidRDefault="0094597A" w:rsidP="00F46B0D">
            <w:pPr>
              <w:pStyle w:val="TAL"/>
            </w:pPr>
            <w:r>
              <w:t>Same as 6.5.5.1 with the exception:</w:t>
            </w:r>
          </w:p>
          <w:p w14:paraId="4816BFF8" w14:textId="77777777" w:rsidR="0094597A" w:rsidRDefault="0094597A" w:rsidP="00F46B0D">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2BCF68CF" w14:textId="77777777" w:rsidR="0094597A" w:rsidRDefault="0094597A" w:rsidP="00F46B0D">
            <w:pPr>
              <w:pStyle w:val="TAL"/>
            </w:pPr>
            <w:r>
              <w:t>Same as 6.5.5.1 with the exception:</w:t>
            </w:r>
          </w:p>
          <w:p w14:paraId="4EF48D43" w14:textId="77777777" w:rsidR="0094597A" w:rsidRDefault="0094597A" w:rsidP="00F46B0D">
            <w:pPr>
              <w:pStyle w:val="TAL"/>
              <w:rPr>
                <w:lang w:eastAsia="zh-CN"/>
              </w:rPr>
            </w:pPr>
            <w:r>
              <w:rPr>
                <w:lang w:eastAsia="zh-CN"/>
              </w:rPr>
              <w:t>- 4Rx is not considered</w:t>
            </w:r>
          </w:p>
        </w:tc>
      </w:tr>
      <w:tr w:rsidR="0094597A" w14:paraId="1EE7BD85"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1715CB57" w14:textId="77777777" w:rsidR="0094597A" w:rsidRDefault="0094597A" w:rsidP="00F46B0D">
            <w:pPr>
              <w:pStyle w:val="TAL"/>
            </w:pPr>
            <w:r>
              <w:t>16.5.2.3</w:t>
            </w:r>
            <w:r>
              <w:tab/>
              <w:t>NR SA FR1 SSB-based beam failure detection and link recovery in DRX mode for 1 Rx UE</w:t>
            </w:r>
          </w:p>
        </w:tc>
        <w:tc>
          <w:tcPr>
            <w:tcW w:w="1586" w:type="pct"/>
            <w:tcBorders>
              <w:top w:val="single" w:sz="4" w:space="0" w:color="auto"/>
              <w:left w:val="single" w:sz="4" w:space="0" w:color="auto"/>
              <w:bottom w:val="single" w:sz="4" w:space="0" w:color="auto"/>
              <w:right w:val="single" w:sz="4" w:space="0" w:color="auto"/>
            </w:tcBorders>
          </w:tcPr>
          <w:p w14:paraId="3A26890B" w14:textId="77777777" w:rsidR="0094597A" w:rsidRDefault="0094597A" w:rsidP="00F46B0D">
            <w:pPr>
              <w:pStyle w:val="TAL"/>
              <w:rPr>
                <w:rFonts w:eastAsia="SimSun"/>
              </w:rPr>
            </w:pPr>
            <w:r>
              <w:rPr>
                <w:rFonts w:eastAsia="SimSun"/>
              </w:rPr>
              <w:t>q0 SSB SNR during:</w:t>
            </w:r>
          </w:p>
          <w:p w14:paraId="73644CED" w14:textId="77777777" w:rsidR="0094597A" w:rsidRDefault="0094597A" w:rsidP="00F46B0D">
            <w:pPr>
              <w:pStyle w:val="TAL"/>
              <w:rPr>
                <w:rFonts w:eastAsiaTheme="minorHAnsi"/>
              </w:rPr>
            </w:pPr>
            <w:r>
              <w:t>T1: 5dB</w:t>
            </w:r>
          </w:p>
          <w:p w14:paraId="69E80972" w14:textId="77777777" w:rsidR="0094597A" w:rsidRDefault="0094597A" w:rsidP="00F46B0D">
            <w:pPr>
              <w:pStyle w:val="TAL"/>
            </w:pPr>
            <w:r>
              <w:t>T2: -3dB</w:t>
            </w:r>
          </w:p>
          <w:p w14:paraId="05BF433E" w14:textId="77777777" w:rsidR="0094597A" w:rsidRDefault="0094597A" w:rsidP="00F46B0D">
            <w:pPr>
              <w:pStyle w:val="TAL"/>
            </w:pPr>
            <w:r>
              <w:t>T3: -12dB</w:t>
            </w:r>
          </w:p>
          <w:p w14:paraId="1583596C" w14:textId="77777777" w:rsidR="0094597A" w:rsidRDefault="0094597A" w:rsidP="00F46B0D">
            <w:pPr>
              <w:pStyle w:val="TAL"/>
            </w:pPr>
            <w:r>
              <w:t>T4: -12dB</w:t>
            </w:r>
          </w:p>
          <w:p w14:paraId="6B0A4B0A" w14:textId="77777777" w:rsidR="0094597A" w:rsidRDefault="0094597A" w:rsidP="00F46B0D">
            <w:pPr>
              <w:pStyle w:val="TAL"/>
            </w:pPr>
            <w:r>
              <w:t>T5: -12dB</w:t>
            </w:r>
          </w:p>
          <w:p w14:paraId="04EDB16D" w14:textId="77777777" w:rsidR="0094597A" w:rsidRDefault="0094597A" w:rsidP="00F46B0D">
            <w:pPr>
              <w:pStyle w:val="TAL"/>
              <w:rPr>
                <w:rFonts w:eastAsia="SimSun"/>
              </w:rPr>
            </w:pPr>
          </w:p>
          <w:p w14:paraId="2DBC6091" w14:textId="77777777" w:rsidR="0094597A" w:rsidRDefault="0094597A" w:rsidP="00F46B0D">
            <w:pPr>
              <w:pStyle w:val="TAL"/>
              <w:rPr>
                <w:rFonts w:eastAsia="SimSun"/>
              </w:rPr>
            </w:pPr>
            <w:r>
              <w:rPr>
                <w:rFonts w:eastAsia="SimSun"/>
              </w:rPr>
              <w:t>q1 SSB at T1:</w:t>
            </w:r>
          </w:p>
          <w:p w14:paraId="2ED15678" w14:textId="77777777" w:rsidR="0094597A" w:rsidRDefault="0094597A" w:rsidP="00F46B0D">
            <w:pPr>
              <w:pStyle w:val="TAL"/>
              <w:rPr>
                <w:rFonts w:eastAsiaTheme="minorHAnsi"/>
              </w:rPr>
            </w:pPr>
            <w:r>
              <w:t>Noc</w:t>
            </w:r>
            <w:r>
              <w:rPr>
                <w:vertAlign w:val="subscript"/>
              </w:rPr>
              <w:t>1</w:t>
            </w:r>
            <w:r>
              <w:t>: -98dBm/15kHz</w:t>
            </w:r>
          </w:p>
          <w:p w14:paraId="2FEF117C" w14:textId="77777777" w:rsidR="0094597A" w:rsidRDefault="0094597A" w:rsidP="00F46B0D">
            <w:pPr>
              <w:pStyle w:val="TAL"/>
            </w:pPr>
            <w:r>
              <w:t>Ês</w:t>
            </w:r>
            <w:r>
              <w:rPr>
                <w:vertAlign w:val="subscript"/>
              </w:rPr>
              <w:t>1</w:t>
            </w:r>
            <w:r>
              <w:t xml:space="preserve"> / Noc</w:t>
            </w:r>
            <w:r>
              <w:rPr>
                <w:vertAlign w:val="subscript"/>
              </w:rPr>
              <w:t>1</w:t>
            </w:r>
            <w:r>
              <w:t>: -10dB</w:t>
            </w:r>
          </w:p>
          <w:p w14:paraId="017E9E5D" w14:textId="77777777" w:rsidR="0094597A" w:rsidRDefault="0094597A" w:rsidP="00F46B0D">
            <w:pPr>
              <w:pStyle w:val="TAL"/>
              <w:rPr>
                <w:rFonts w:eastAsia="SimSun"/>
              </w:rPr>
            </w:pPr>
          </w:p>
          <w:p w14:paraId="718E00DE" w14:textId="77777777" w:rsidR="0094597A" w:rsidRDefault="0094597A" w:rsidP="00F46B0D">
            <w:pPr>
              <w:pStyle w:val="TAL"/>
              <w:rPr>
                <w:rFonts w:eastAsia="SimSun"/>
              </w:rPr>
            </w:pPr>
            <w:r>
              <w:rPr>
                <w:rFonts w:eastAsia="SimSun"/>
              </w:rPr>
              <w:t>q1 SSB at T2:</w:t>
            </w:r>
          </w:p>
          <w:p w14:paraId="6FC42F7F" w14:textId="77777777" w:rsidR="0094597A" w:rsidRDefault="0094597A" w:rsidP="00F46B0D">
            <w:pPr>
              <w:pStyle w:val="TAL"/>
              <w:rPr>
                <w:rFonts w:eastAsiaTheme="minorHAnsi"/>
              </w:rPr>
            </w:pPr>
            <w:r>
              <w:t>Noc</w:t>
            </w:r>
            <w:r>
              <w:rPr>
                <w:vertAlign w:val="subscript"/>
              </w:rPr>
              <w:t>1</w:t>
            </w:r>
            <w:r>
              <w:t>: -98dBm/15kHz</w:t>
            </w:r>
          </w:p>
          <w:p w14:paraId="545F0143" w14:textId="77777777" w:rsidR="0094597A" w:rsidRDefault="0094597A" w:rsidP="00F46B0D">
            <w:pPr>
              <w:pStyle w:val="TAL"/>
            </w:pPr>
            <w:r>
              <w:t>Ês</w:t>
            </w:r>
            <w:r>
              <w:rPr>
                <w:vertAlign w:val="subscript"/>
              </w:rPr>
              <w:t>1</w:t>
            </w:r>
            <w:r>
              <w:t xml:space="preserve"> / Noc</w:t>
            </w:r>
            <w:r>
              <w:rPr>
                <w:vertAlign w:val="subscript"/>
              </w:rPr>
              <w:t>1</w:t>
            </w:r>
            <w:r>
              <w:t>: -10dB</w:t>
            </w:r>
          </w:p>
          <w:p w14:paraId="5BC0575B" w14:textId="77777777" w:rsidR="0094597A" w:rsidRDefault="0094597A" w:rsidP="00F46B0D">
            <w:pPr>
              <w:pStyle w:val="TAL"/>
              <w:rPr>
                <w:rFonts w:eastAsia="SimSun"/>
              </w:rPr>
            </w:pPr>
          </w:p>
          <w:p w14:paraId="7CE42D19" w14:textId="77777777" w:rsidR="0094597A" w:rsidRDefault="0094597A" w:rsidP="00F46B0D">
            <w:pPr>
              <w:pStyle w:val="TAL"/>
              <w:rPr>
                <w:rFonts w:eastAsia="SimSun"/>
              </w:rPr>
            </w:pPr>
            <w:r>
              <w:rPr>
                <w:rFonts w:eastAsia="SimSun"/>
              </w:rPr>
              <w:t>q1 SSB at T3-5:</w:t>
            </w:r>
          </w:p>
          <w:p w14:paraId="58A31FA0" w14:textId="77777777" w:rsidR="0094597A" w:rsidRDefault="0094597A" w:rsidP="00F46B0D">
            <w:pPr>
              <w:pStyle w:val="TAL"/>
              <w:rPr>
                <w:rFonts w:eastAsiaTheme="minorHAnsi"/>
              </w:rPr>
            </w:pPr>
            <w:r>
              <w:t>Noc</w:t>
            </w:r>
            <w:r>
              <w:rPr>
                <w:vertAlign w:val="subscript"/>
              </w:rPr>
              <w:t>1</w:t>
            </w:r>
            <w:r>
              <w:t>: -98dBm/15kHz</w:t>
            </w:r>
          </w:p>
          <w:p w14:paraId="05012D99" w14:textId="77777777" w:rsidR="0094597A" w:rsidRDefault="0094597A" w:rsidP="00F46B0D">
            <w:pPr>
              <w:pStyle w:val="TAL"/>
            </w:pPr>
            <w:r>
              <w:t>Ês</w:t>
            </w:r>
            <w:r>
              <w:rPr>
                <w:vertAlign w:val="subscript"/>
              </w:rPr>
              <w:t>1</w:t>
            </w:r>
            <w:r>
              <w:t xml:space="preserve"> / Noc</w:t>
            </w:r>
            <w:r>
              <w:rPr>
                <w:vertAlign w:val="subscript"/>
              </w:rPr>
              <w:t>1</w:t>
            </w:r>
            <w:r>
              <w:t>: +10dB</w:t>
            </w:r>
          </w:p>
          <w:p w14:paraId="193EEC59" w14:textId="77777777" w:rsidR="0094597A" w:rsidRDefault="0094597A" w:rsidP="00F46B0D">
            <w:pPr>
              <w:pStyle w:val="TAL"/>
            </w:pPr>
          </w:p>
        </w:tc>
        <w:tc>
          <w:tcPr>
            <w:tcW w:w="777" w:type="pct"/>
            <w:tcBorders>
              <w:top w:val="single" w:sz="4" w:space="0" w:color="auto"/>
              <w:left w:val="single" w:sz="4" w:space="0" w:color="auto"/>
              <w:bottom w:val="single" w:sz="4" w:space="0" w:color="auto"/>
              <w:right w:val="single" w:sz="4" w:space="0" w:color="auto"/>
            </w:tcBorders>
          </w:tcPr>
          <w:p w14:paraId="1DFDDACA" w14:textId="77777777" w:rsidR="0094597A" w:rsidRDefault="0094597A" w:rsidP="00F46B0D">
            <w:pPr>
              <w:pStyle w:val="TAL"/>
            </w:pPr>
            <w:r>
              <w:t>Offset during:</w:t>
            </w:r>
          </w:p>
          <w:p w14:paraId="2EBF43A9" w14:textId="77777777" w:rsidR="0094597A" w:rsidRDefault="0094597A" w:rsidP="00F46B0D">
            <w:pPr>
              <w:pStyle w:val="TAL"/>
            </w:pPr>
            <w:r>
              <w:t>T1: +0.8dB</w:t>
            </w:r>
          </w:p>
          <w:p w14:paraId="7A9380C9" w14:textId="77777777" w:rsidR="0094597A" w:rsidRDefault="0094597A" w:rsidP="00F46B0D">
            <w:pPr>
              <w:pStyle w:val="TAL"/>
            </w:pPr>
            <w:r>
              <w:t>T2: +0.8dB</w:t>
            </w:r>
          </w:p>
          <w:p w14:paraId="07C0896C" w14:textId="77777777" w:rsidR="0094597A" w:rsidRDefault="0094597A" w:rsidP="00F46B0D">
            <w:pPr>
              <w:pStyle w:val="TAL"/>
            </w:pPr>
            <w:r>
              <w:t>T3: -0.8dB</w:t>
            </w:r>
          </w:p>
          <w:p w14:paraId="0064A504" w14:textId="77777777" w:rsidR="0094597A" w:rsidRDefault="0094597A" w:rsidP="00F46B0D">
            <w:pPr>
              <w:pStyle w:val="TAL"/>
            </w:pPr>
            <w:r>
              <w:t>T4: -0.8dB</w:t>
            </w:r>
          </w:p>
          <w:p w14:paraId="301B4772" w14:textId="77777777" w:rsidR="0094597A" w:rsidRDefault="0094597A" w:rsidP="00F46B0D">
            <w:pPr>
              <w:pStyle w:val="TAL"/>
            </w:pPr>
            <w:r>
              <w:t>T5: -0.8dB</w:t>
            </w:r>
          </w:p>
          <w:p w14:paraId="2190B4B6" w14:textId="77777777" w:rsidR="0094597A" w:rsidRDefault="0094597A" w:rsidP="00F46B0D">
            <w:pPr>
              <w:pStyle w:val="TAL"/>
            </w:pPr>
          </w:p>
          <w:p w14:paraId="4771793E" w14:textId="77777777" w:rsidR="0094597A" w:rsidRDefault="0094597A" w:rsidP="00F46B0D">
            <w:pPr>
              <w:pStyle w:val="TAL"/>
              <w:rPr>
                <w:rFonts w:eastAsia="SimSun"/>
              </w:rPr>
            </w:pPr>
            <w:r>
              <w:rPr>
                <w:rFonts w:eastAsia="SimSun"/>
              </w:rPr>
              <w:t>q1 SSB at T1:</w:t>
            </w:r>
          </w:p>
          <w:p w14:paraId="6745122B" w14:textId="77777777" w:rsidR="0094597A" w:rsidRDefault="0094597A" w:rsidP="00F46B0D">
            <w:pPr>
              <w:pStyle w:val="TAL"/>
              <w:rPr>
                <w:rFonts w:eastAsia="SimSun"/>
              </w:rPr>
            </w:pPr>
            <w:r>
              <w:rPr>
                <w:rFonts w:eastAsia="SimSun"/>
              </w:rPr>
              <w:t>0dB</w:t>
            </w:r>
          </w:p>
          <w:p w14:paraId="5FD6E2DF" w14:textId="77777777" w:rsidR="0094597A" w:rsidRDefault="0094597A" w:rsidP="00F46B0D">
            <w:pPr>
              <w:pStyle w:val="TAL"/>
              <w:rPr>
                <w:rFonts w:eastAsia="SimSun"/>
              </w:rPr>
            </w:pPr>
            <w:r>
              <w:rPr>
                <w:rFonts w:eastAsia="SimSun"/>
              </w:rPr>
              <w:t>-3.25dB</w:t>
            </w:r>
          </w:p>
          <w:p w14:paraId="51CA6A64" w14:textId="77777777" w:rsidR="0094597A" w:rsidRDefault="0094597A" w:rsidP="00F46B0D">
            <w:pPr>
              <w:pStyle w:val="TAL"/>
              <w:rPr>
                <w:rFonts w:eastAsia="SimSun"/>
              </w:rPr>
            </w:pPr>
          </w:p>
          <w:p w14:paraId="5D604EF3" w14:textId="77777777" w:rsidR="0094597A" w:rsidRDefault="0094597A" w:rsidP="00F46B0D">
            <w:pPr>
              <w:pStyle w:val="TAL"/>
              <w:rPr>
                <w:rFonts w:eastAsia="SimSun"/>
              </w:rPr>
            </w:pPr>
            <w:r>
              <w:rPr>
                <w:rFonts w:eastAsia="SimSun"/>
              </w:rPr>
              <w:t>q1 SSB at T2:</w:t>
            </w:r>
          </w:p>
          <w:p w14:paraId="52C1AB33" w14:textId="77777777" w:rsidR="0094597A" w:rsidRDefault="0094597A" w:rsidP="00F46B0D">
            <w:pPr>
              <w:pStyle w:val="TAL"/>
              <w:rPr>
                <w:rFonts w:eastAsia="SimSun"/>
              </w:rPr>
            </w:pPr>
            <w:r>
              <w:rPr>
                <w:rFonts w:eastAsia="SimSun"/>
              </w:rPr>
              <w:t>0dB</w:t>
            </w:r>
          </w:p>
          <w:p w14:paraId="6AD1A515" w14:textId="77777777" w:rsidR="0094597A" w:rsidRDefault="0094597A" w:rsidP="00F46B0D">
            <w:pPr>
              <w:pStyle w:val="TAL"/>
              <w:rPr>
                <w:rFonts w:eastAsia="SimSun"/>
              </w:rPr>
            </w:pPr>
            <w:r>
              <w:rPr>
                <w:rFonts w:eastAsia="SimSun"/>
              </w:rPr>
              <w:t>-3.25dB</w:t>
            </w:r>
          </w:p>
          <w:p w14:paraId="07B70381" w14:textId="77777777" w:rsidR="0094597A" w:rsidRDefault="0094597A" w:rsidP="00F46B0D">
            <w:pPr>
              <w:pStyle w:val="TAL"/>
              <w:rPr>
                <w:rFonts w:eastAsia="SimSun"/>
              </w:rPr>
            </w:pPr>
          </w:p>
          <w:p w14:paraId="130E1C7F" w14:textId="77777777" w:rsidR="0094597A" w:rsidRDefault="0094597A" w:rsidP="00F46B0D">
            <w:pPr>
              <w:pStyle w:val="TAL"/>
              <w:rPr>
                <w:rFonts w:eastAsia="SimSun"/>
              </w:rPr>
            </w:pPr>
            <w:r>
              <w:rPr>
                <w:rFonts w:eastAsia="SimSun"/>
              </w:rPr>
              <w:t>q1 SSB at T3-5:</w:t>
            </w:r>
          </w:p>
          <w:p w14:paraId="1F67E332" w14:textId="77777777" w:rsidR="0094597A" w:rsidRDefault="0094597A" w:rsidP="00F46B0D">
            <w:pPr>
              <w:pStyle w:val="TAL"/>
              <w:rPr>
                <w:rFonts w:eastAsia="SimSun"/>
              </w:rPr>
            </w:pPr>
            <w:r>
              <w:rPr>
                <w:rFonts w:eastAsia="SimSun"/>
              </w:rPr>
              <w:t>0dB</w:t>
            </w:r>
          </w:p>
          <w:p w14:paraId="6F83AB56" w14:textId="77777777" w:rsidR="0094597A" w:rsidRDefault="0094597A" w:rsidP="00F46B0D">
            <w:pPr>
              <w:pStyle w:val="TAL"/>
              <w:rPr>
                <w:rFonts w:eastAsiaTheme="minorHAnsi"/>
              </w:rPr>
            </w:pPr>
            <w:r>
              <w:rPr>
                <w:rFonts w:eastAsia="SimSun"/>
              </w:rPr>
              <w:t>+3.25dB</w:t>
            </w:r>
          </w:p>
        </w:tc>
        <w:tc>
          <w:tcPr>
            <w:tcW w:w="1293" w:type="pct"/>
            <w:tcBorders>
              <w:top w:val="single" w:sz="4" w:space="0" w:color="auto"/>
              <w:left w:val="single" w:sz="4" w:space="0" w:color="auto"/>
              <w:bottom w:val="single" w:sz="4" w:space="0" w:color="auto"/>
              <w:right w:val="single" w:sz="4" w:space="0" w:color="auto"/>
            </w:tcBorders>
          </w:tcPr>
          <w:p w14:paraId="2950E899" w14:textId="77777777" w:rsidR="0094597A" w:rsidRDefault="0094597A" w:rsidP="00F46B0D">
            <w:pPr>
              <w:pStyle w:val="TAL"/>
            </w:pPr>
            <w:r>
              <w:t>SNR during:</w:t>
            </w:r>
          </w:p>
          <w:p w14:paraId="1FF7EDDB" w14:textId="77777777" w:rsidR="0094597A" w:rsidRDefault="0094597A" w:rsidP="00F46B0D">
            <w:pPr>
              <w:pStyle w:val="TAL"/>
            </w:pPr>
            <w:r>
              <w:t>T1: +5.8dB</w:t>
            </w:r>
          </w:p>
          <w:p w14:paraId="056CADD9" w14:textId="77777777" w:rsidR="0094597A" w:rsidRDefault="0094597A" w:rsidP="00F46B0D">
            <w:pPr>
              <w:pStyle w:val="TAL"/>
            </w:pPr>
            <w:r>
              <w:t>T2: -2.2dB</w:t>
            </w:r>
          </w:p>
          <w:p w14:paraId="355615A8" w14:textId="77777777" w:rsidR="0094597A" w:rsidRDefault="0094597A" w:rsidP="00F46B0D">
            <w:pPr>
              <w:pStyle w:val="TAL"/>
            </w:pPr>
            <w:r>
              <w:t>T3: -12.8dB</w:t>
            </w:r>
          </w:p>
          <w:p w14:paraId="42898DDF" w14:textId="77777777" w:rsidR="0094597A" w:rsidRDefault="0094597A" w:rsidP="00F46B0D">
            <w:pPr>
              <w:pStyle w:val="TAL"/>
            </w:pPr>
            <w:r>
              <w:t>T4: -12.8dB</w:t>
            </w:r>
          </w:p>
          <w:p w14:paraId="32147490" w14:textId="77777777" w:rsidR="0094597A" w:rsidRDefault="0094597A" w:rsidP="00F46B0D">
            <w:pPr>
              <w:pStyle w:val="TAL"/>
            </w:pPr>
            <w:r>
              <w:t>T5: -12.8dB</w:t>
            </w:r>
          </w:p>
          <w:p w14:paraId="55C875E7" w14:textId="77777777" w:rsidR="0094597A" w:rsidRDefault="0094597A" w:rsidP="00F46B0D">
            <w:pPr>
              <w:pStyle w:val="TAL"/>
            </w:pPr>
          </w:p>
          <w:p w14:paraId="06600499" w14:textId="77777777" w:rsidR="0094597A" w:rsidRDefault="0094597A" w:rsidP="00F46B0D">
            <w:pPr>
              <w:pStyle w:val="TAL"/>
              <w:rPr>
                <w:rFonts w:eastAsia="SimSun"/>
              </w:rPr>
            </w:pPr>
            <w:r>
              <w:rPr>
                <w:rFonts w:eastAsia="SimSun"/>
              </w:rPr>
              <w:t>q1 SSB at T1:</w:t>
            </w:r>
          </w:p>
          <w:p w14:paraId="2C9D27B7" w14:textId="77777777" w:rsidR="0094597A" w:rsidRDefault="0094597A" w:rsidP="00F46B0D">
            <w:pPr>
              <w:pStyle w:val="TAL"/>
              <w:rPr>
                <w:rFonts w:eastAsiaTheme="minorHAnsi"/>
              </w:rPr>
            </w:pPr>
            <w:r>
              <w:t>Noc</w:t>
            </w:r>
            <w:r>
              <w:rPr>
                <w:vertAlign w:val="subscript"/>
              </w:rPr>
              <w:t>1</w:t>
            </w:r>
            <w:r>
              <w:t>: -98dBm/15kHz</w:t>
            </w:r>
          </w:p>
          <w:p w14:paraId="240971EC" w14:textId="77777777" w:rsidR="0094597A" w:rsidRDefault="0094597A" w:rsidP="00F46B0D">
            <w:pPr>
              <w:pStyle w:val="TAL"/>
            </w:pPr>
            <w:r>
              <w:t>Ês</w:t>
            </w:r>
            <w:r>
              <w:rPr>
                <w:vertAlign w:val="subscript"/>
              </w:rPr>
              <w:t>1</w:t>
            </w:r>
            <w:r>
              <w:t xml:space="preserve"> / Noc</w:t>
            </w:r>
            <w:r>
              <w:rPr>
                <w:vertAlign w:val="subscript"/>
              </w:rPr>
              <w:t>1</w:t>
            </w:r>
            <w:r>
              <w:t>: -13.25dB</w:t>
            </w:r>
          </w:p>
          <w:p w14:paraId="1964276E" w14:textId="77777777" w:rsidR="0094597A" w:rsidRDefault="0094597A" w:rsidP="00F46B0D">
            <w:pPr>
              <w:pStyle w:val="TAL"/>
              <w:rPr>
                <w:rFonts w:eastAsia="SimSun"/>
              </w:rPr>
            </w:pPr>
          </w:p>
          <w:p w14:paraId="32495F62" w14:textId="77777777" w:rsidR="0094597A" w:rsidRDefault="0094597A" w:rsidP="00F46B0D">
            <w:pPr>
              <w:pStyle w:val="TAL"/>
              <w:rPr>
                <w:rFonts w:eastAsia="SimSun"/>
              </w:rPr>
            </w:pPr>
            <w:r>
              <w:rPr>
                <w:rFonts w:eastAsia="SimSun"/>
              </w:rPr>
              <w:t>q1 SSB at T2:</w:t>
            </w:r>
          </w:p>
          <w:p w14:paraId="43DD03D3" w14:textId="77777777" w:rsidR="0094597A" w:rsidRDefault="0094597A" w:rsidP="00F46B0D">
            <w:pPr>
              <w:pStyle w:val="TAL"/>
              <w:rPr>
                <w:rFonts w:eastAsiaTheme="minorHAnsi"/>
              </w:rPr>
            </w:pPr>
            <w:r>
              <w:t>Noc</w:t>
            </w:r>
            <w:r>
              <w:rPr>
                <w:vertAlign w:val="subscript"/>
              </w:rPr>
              <w:t>1</w:t>
            </w:r>
            <w:r>
              <w:t>: -98dBm/15kHz</w:t>
            </w:r>
          </w:p>
          <w:p w14:paraId="10E88B99" w14:textId="77777777" w:rsidR="0094597A" w:rsidRDefault="0094597A" w:rsidP="00F46B0D">
            <w:pPr>
              <w:pStyle w:val="TAL"/>
            </w:pPr>
            <w:r>
              <w:t>Ês</w:t>
            </w:r>
            <w:r>
              <w:rPr>
                <w:vertAlign w:val="subscript"/>
              </w:rPr>
              <w:t>1</w:t>
            </w:r>
            <w:r>
              <w:t xml:space="preserve"> / Noc</w:t>
            </w:r>
            <w:r>
              <w:rPr>
                <w:vertAlign w:val="subscript"/>
              </w:rPr>
              <w:t>1</w:t>
            </w:r>
            <w:r>
              <w:t>: -13.25dB</w:t>
            </w:r>
          </w:p>
          <w:p w14:paraId="44402D2C" w14:textId="77777777" w:rsidR="0094597A" w:rsidRDefault="0094597A" w:rsidP="00F46B0D">
            <w:pPr>
              <w:pStyle w:val="TAL"/>
              <w:rPr>
                <w:rFonts w:eastAsia="SimSun"/>
              </w:rPr>
            </w:pPr>
          </w:p>
          <w:p w14:paraId="6D11BA7D" w14:textId="77777777" w:rsidR="0094597A" w:rsidRDefault="0094597A" w:rsidP="00F46B0D">
            <w:pPr>
              <w:pStyle w:val="TAL"/>
              <w:rPr>
                <w:rFonts w:eastAsia="SimSun"/>
              </w:rPr>
            </w:pPr>
            <w:r>
              <w:rPr>
                <w:rFonts w:eastAsia="SimSun"/>
              </w:rPr>
              <w:t>q1 SSB at T3-5:</w:t>
            </w:r>
          </w:p>
          <w:p w14:paraId="5C2C2E84" w14:textId="77777777" w:rsidR="0094597A" w:rsidRDefault="0094597A" w:rsidP="00F46B0D">
            <w:pPr>
              <w:pStyle w:val="TAL"/>
              <w:rPr>
                <w:rFonts w:eastAsiaTheme="minorHAnsi"/>
              </w:rPr>
            </w:pPr>
            <w:r>
              <w:t>Noc</w:t>
            </w:r>
            <w:r>
              <w:rPr>
                <w:vertAlign w:val="subscript"/>
              </w:rPr>
              <w:t>1</w:t>
            </w:r>
            <w:r>
              <w:t>: -98dBm/15kHz</w:t>
            </w:r>
          </w:p>
          <w:p w14:paraId="26016761" w14:textId="77777777" w:rsidR="0094597A" w:rsidRDefault="0094597A" w:rsidP="00F46B0D">
            <w:pPr>
              <w:pStyle w:val="TAL"/>
            </w:pPr>
            <w:r>
              <w:t>Ês</w:t>
            </w:r>
            <w:r>
              <w:rPr>
                <w:vertAlign w:val="subscript"/>
              </w:rPr>
              <w:t>1</w:t>
            </w:r>
            <w:r>
              <w:t xml:space="preserve"> / Noc</w:t>
            </w:r>
            <w:r>
              <w:rPr>
                <w:vertAlign w:val="subscript"/>
              </w:rPr>
              <w:t>1</w:t>
            </w:r>
            <w:r>
              <w:t>: +13.25dB</w:t>
            </w:r>
          </w:p>
        </w:tc>
      </w:tr>
      <w:tr w:rsidR="0094597A" w14:paraId="030E7E18"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3B5E6385" w14:textId="77777777" w:rsidR="0094597A" w:rsidRDefault="0094597A" w:rsidP="00F46B0D">
            <w:pPr>
              <w:pStyle w:val="TAL"/>
            </w:pPr>
            <w:r>
              <w:t>16.5.2.4</w:t>
            </w:r>
            <w:r>
              <w:tab/>
              <w:t>NR SA FR1 SSB-based beam failure detection and link recovery in 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2F1CB4BE" w14:textId="77777777" w:rsidR="0094597A" w:rsidRDefault="0094597A" w:rsidP="00F46B0D">
            <w:pPr>
              <w:pStyle w:val="TAL"/>
            </w:pPr>
            <w:r>
              <w:t>Same as 6.5.5.1 with the exception:</w:t>
            </w:r>
          </w:p>
          <w:p w14:paraId="7B4EA52D" w14:textId="77777777" w:rsidR="0094597A" w:rsidRDefault="0094597A" w:rsidP="00F46B0D">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1323AC7B" w14:textId="77777777" w:rsidR="0094597A" w:rsidRDefault="0094597A" w:rsidP="00F46B0D">
            <w:pPr>
              <w:pStyle w:val="TAL"/>
            </w:pPr>
            <w:r>
              <w:t>Same as 6.5.5.1 with the exception:</w:t>
            </w:r>
          </w:p>
          <w:p w14:paraId="5A9CAB58" w14:textId="77777777" w:rsidR="0094597A" w:rsidRDefault="0094597A" w:rsidP="00F46B0D">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476645CE" w14:textId="77777777" w:rsidR="0094597A" w:rsidRDefault="0094597A" w:rsidP="00F46B0D">
            <w:pPr>
              <w:pStyle w:val="TAL"/>
            </w:pPr>
            <w:r>
              <w:t>Same as 6.5.5.1 with the exception:</w:t>
            </w:r>
          </w:p>
          <w:p w14:paraId="3990CCD3" w14:textId="77777777" w:rsidR="0094597A" w:rsidRDefault="0094597A" w:rsidP="00F46B0D">
            <w:pPr>
              <w:pStyle w:val="TAL"/>
            </w:pPr>
            <w:r>
              <w:rPr>
                <w:lang w:eastAsia="zh-CN"/>
              </w:rPr>
              <w:t>- 4Rx is not considered</w:t>
            </w:r>
          </w:p>
        </w:tc>
      </w:tr>
      <w:tr w:rsidR="0094597A" w14:paraId="677059E4"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E07FE1D" w14:textId="77777777" w:rsidR="0094597A" w:rsidRDefault="0094597A" w:rsidP="00F46B0D">
            <w:pPr>
              <w:pStyle w:val="TAL"/>
            </w:pPr>
            <w:r>
              <w:rPr>
                <w:lang w:eastAsia="zh-CN"/>
              </w:rPr>
              <w:lastRenderedPageBreak/>
              <w:t>16.5.2.6 NR SA FR1 Beam Failure Detection and Link Recovery Test for FR1 PCell configured with CSI-RS-based BFD and LR in non-DRX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73AC7C7F" w14:textId="77777777" w:rsidR="0094597A" w:rsidRDefault="0094597A" w:rsidP="00F46B0D">
            <w:pPr>
              <w:pStyle w:val="TAL"/>
            </w:pPr>
            <w:r>
              <w:t>Same as 6.5.5.3 with the exception:</w:t>
            </w:r>
          </w:p>
          <w:p w14:paraId="3B30FC70" w14:textId="77777777" w:rsidR="0094597A" w:rsidRDefault="0094597A" w:rsidP="00F46B0D">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61512888" w14:textId="77777777" w:rsidR="0094597A" w:rsidRDefault="0094597A" w:rsidP="00F46B0D">
            <w:pPr>
              <w:pStyle w:val="TAL"/>
            </w:pPr>
            <w:r>
              <w:t>Same as 6.5.5.3 with the exception:</w:t>
            </w:r>
          </w:p>
          <w:p w14:paraId="018CCD11" w14:textId="77777777" w:rsidR="0094597A" w:rsidRDefault="0094597A" w:rsidP="00F46B0D">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11A3A89F" w14:textId="77777777" w:rsidR="0094597A" w:rsidRDefault="0094597A" w:rsidP="00F46B0D">
            <w:pPr>
              <w:pStyle w:val="TAL"/>
            </w:pPr>
            <w:r>
              <w:t>Same as 6.5.5.3 with the exception:</w:t>
            </w:r>
          </w:p>
          <w:p w14:paraId="4E888C04" w14:textId="77777777" w:rsidR="0094597A" w:rsidRDefault="0094597A" w:rsidP="00F46B0D">
            <w:pPr>
              <w:pStyle w:val="TAL"/>
              <w:rPr>
                <w:lang w:eastAsia="zh-CN"/>
              </w:rPr>
            </w:pPr>
            <w:r>
              <w:rPr>
                <w:lang w:eastAsia="zh-CN"/>
              </w:rPr>
              <w:t>- 4Rx is not considered</w:t>
            </w:r>
          </w:p>
        </w:tc>
      </w:tr>
      <w:tr w:rsidR="0094597A" w14:paraId="4187C572"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C357FA8" w14:textId="77777777" w:rsidR="0094597A" w:rsidRDefault="0094597A" w:rsidP="00F46B0D">
            <w:pPr>
              <w:pStyle w:val="TAL"/>
            </w:pPr>
            <w:r>
              <w:rPr>
                <w:lang w:eastAsia="zh-CN"/>
              </w:rPr>
              <w:t>16.5.2.8 NR SA FR1 Beam Failure Detection and Link Recovery Test for FR1 PCell configured with CSI-RS-based BFD and LR in 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0B6F253A" w14:textId="77777777" w:rsidR="0094597A" w:rsidRDefault="0094597A" w:rsidP="00F46B0D">
            <w:pPr>
              <w:pStyle w:val="TAL"/>
            </w:pPr>
            <w:r>
              <w:t>Same as 6.5.5.3 with the exception:</w:t>
            </w:r>
          </w:p>
          <w:p w14:paraId="41F3E9B4" w14:textId="77777777" w:rsidR="0094597A" w:rsidRDefault="0094597A" w:rsidP="00F46B0D">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45596ABE" w14:textId="77777777" w:rsidR="0094597A" w:rsidRDefault="0094597A" w:rsidP="00F46B0D">
            <w:pPr>
              <w:pStyle w:val="TAL"/>
            </w:pPr>
            <w:r>
              <w:t>Same as 6.5.5.3 with the exception:</w:t>
            </w:r>
          </w:p>
          <w:p w14:paraId="1260D863" w14:textId="77777777" w:rsidR="0094597A" w:rsidRDefault="0094597A" w:rsidP="00F46B0D">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285A0DE1" w14:textId="77777777" w:rsidR="0094597A" w:rsidRDefault="0094597A" w:rsidP="00F46B0D">
            <w:pPr>
              <w:pStyle w:val="TAL"/>
            </w:pPr>
            <w:r>
              <w:t>Same as 6.5.5.3 with the exception:</w:t>
            </w:r>
          </w:p>
          <w:p w14:paraId="21D34842" w14:textId="77777777" w:rsidR="0094597A" w:rsidRDefault="0094597A" w:rsidP="00F46B0D">
            <w:pPr>
              <w:pStyle w:val="TAL"/>
              <w:rPr>
                <w:lang w:eastAsia="zh-CN"/>
              </w:rPr>
            </w:pPr>
            <w:r>
              <w:rPr>
                <w:lang w:eastAsia="zh-CN"/>
              </w:rPr>
              <w:t>- 4Rx is not considered</w:t>
            </w:r>
          </w:p>
        </w:tc>
      </w:tr>
      <w:tr w:rsidR="0094597A" w14:paraId="6D6E4BFC"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10AE8C78" w14:textId="77777777" w:rsidR="0094597A" w:rsidRDefault="0094597A" w:rsidP="00F46B0D">
            <w:pPr>
              <w:pStyle w:val="TAL"/>
              <w:rPr>
                <w:lang w:eastAsia="zh-CN"/>
              </w:rPr>
            </w:pPr>
            <w:r>
              <w:rPr>
                <w:lang w:eastAsia="zh-CN"/>
              </w:rPr>
              <w:t>16.5.3.1.1 NR SA FR1 DCI-based DL active BWP switch in non-DRX for 1 Rx UE</w:t>
            </w:r>
          </w:p>
        </w:tc>
        <w:tc>
          <w:tcPr>
            <w:tcW w:w="1586" w:type="pct"/>
            <w:tcBorders>
              <w:top w:val="single" w:sz="4" w:space="0" w:color="auto"/>
              <w:left w:val="single" w:sz="4" w:space="0" w:color="auto"/>
              <w:bottom w:val="single" w:sz="4" w:space="0" w:color="auto"/>
              <w:right w:val="single" w:sz="4" w:space="0" w:color="auto"/>
            </w:tcBorders>
            <w:hideMark/>
          </w:tcPr>
          <w:p w14:paraId="134F9A35" w14:textId="77777777" w:rsidR="0094597A" w:rsidRDefault="0094597A" w:rsidP="00F46B0D">
            <w:pPr>
              <w:pStyle w:val="TAL"/>
            </w:pPr>
            <w:r>
              <w:rPr>
                <w:lang w:eastAsia="zh-CN"/>
              </w:rPr>
              <w:t>Same</w:t>
            </w:r>
            <w:r>
              <w:t xml:space="preserve"> as 6.5.6.1.2</w:t>
            </w:r>
          </w:p>
        </w:tc>
        <w:tc>
          <w:tcPr>
            <w:tcW w:w="777" w:type="pct"/>
            <w:tcBorders>
              <w:top w:val="single" w:sz="4" w:space="0" w:color="auto"/>
              <w:left w:val="single" w:sz="4" w:space="0" w:color="auto"/>
              <w:bottom w:val="single" w:sz="4" w:space="0" w:color="auto"/>
              <w:right w:val="single" w:sz="4" w:space="0" w:color="auto"/>
            </w:tcBorders>
            <w:hideMark/>
          </w:tcPr>
          <w:p w14:paraId="6FDBA916" w14:textId="77777777" w:rsidR="0094597A" w:rsidRDefault="0094597A" w:rsidP="00F46B0D">
            <w:pPr>
              <w:pStyle w:val="TAL"/>
            </w:pPr>
            <w:r>
              <w:rPr>
                <w:lang w:eastAsia="zh-CN"/>
              </w:rPr>
              <w:t>Same</w:t>
            </w:r>
            <w:r>
              <w:t xml:space="preserve"> as 6.5.6.1.2</w:t>
            </w:r>
          </w:p>
        </w:tc>
        <w:tc>
          <w:tcPr>
            <w:tcW w:w="1293" w:type="pct"/>
            <w:tcBorders>
              <w:top w:val="single" w:sz="4" w:space="0" w:color="auto"/>
              <w:left w:val="single" w:sz="4" w:space="0" w:color="auto"/>
              <w:bottom w:val="single" w:sz="4" w:space="0" w:color="auto"/>
              <w:right w:val="single" w:sz="4" w:space="0" w:color="auto"/>
            </w:tcBorders>
            <w:hideMark/>
          </w:tcPr>
          <w:p w14:paraId="58F295EB" w14:textId="77777777" w:rsidR="0094597A" w:rsidRDefault="0094597A" w:rsidP="00F46B0D">
            <w:pPr>
              <w:pStyle w:val="TAL"/>
            </w:pPr>
            <w:r>
              <w:rPr>
                <w:lang w:eastAsia="zh-CN"/>
              </w:rPr>
              <w:t>Same</w:t>
            </w:r>
            <w:r>
              <w:t xml:space="preserve"> as 6.5.6.1.2</w:t>
            </w:r>
          </w:p>
        </w:tc>
      </w:tr>
      <w:tr w:rsidR="0094597A" w14:paraId="3FF6A138"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3B65E6CD" w14:textId="77777777" w:rsidR="0094597A" w:rsidRDefault="0094597A" w:rsidP="00F46B0D">
            <w:pPr>
              <w:pStyle w:val="TAL"/>
              <w:rPr>
                <w:lang w:eastAsia="zh-CN"/>
              </w:rPr>
            </w:pPr>
            <w:r>
              <w:rPr>
                <w:lang w:eastAsia="zh-CN"/>
              </w:rPr>
              <w:t>16.5.3.1.2 NR SA FR1 DCI-based DL active BWP switch in non-DRX for 2 Rx UE</w:t>
            </w:r>
          </w:p>
        </w:tc>
        <w:tc>
          <w:tcPr>
            <w:tcW w:w="1586" w:type="pct"/>
            <w:tcBorders>
              <w:top w:val="single" w:sz="4" w:space="0" w:color="auto"/>
              <w:left w:val="single" w:sz="4" w:space="0" w:color="auto"/>
              <w:bottom w:val="single" w:sz="4" w:space="0" w:color="auto"/>
              <w:right w:val="single" w:sz="4" w:space="0" w:color="auto"/>
            </w:tcBorders>
            <w:hideMark/>
          </w:tcPr>
          <w:p w14:paraId="4F5421CF" w14:textId="77777777" w:rsidR="0094597A" w:rsidRDefault="0094597A" w:rsidP="00F46B0D">
            <w:pPr>
              <w:pStyle w:val="TAL"/>
            </w:pPr>
            <w:r>
              <w:rPr>
                <w:lang w:eastAsia="zh-CN"/>
              </w:rPr>
              <w:t>Same</w:t>
            </w:r>
            <w:r>
              <w:t xml:space="preserve"> as 6.5.6.1.2</w:t>
            </w:r>
          </w:p>
        </w:tc>
        <w:tc>
          <w:tcPr>
            <w:tcW w:w="777" w:type="pct"/>
            <w:tcBorders>
              <w:top w:val="single" w:sz="4" w:space="0" w:color="auto"/>
              <w:left w:val="single" w:sz="4" w:space="0" w:color="auto"/>
              <w:bottom w:val="single" w:sz="4" w:space="0" w:color="auto"/>
              <w:right w:val="single" w:sz="4" w:space="0" w:color="auto"/>
            </w:tcBorders>
            <w:hideMark/>
          </w:tcPr>
          <w:p w14:paraId="69A1EC25" w14:textId="77777777" w:rsidR="0094597A" w:rsidRDefault="0094597A" w:rsidP="00F46B0D">
            <w:pPr>
              <w:pStyle w:val="TAL"/>
            </w:pPr>
            <w:r>
              <w:rPr>
                <w:lang w:eastAsia="zh-CN"/>
              </w:rPr>
              <w:t>Same</w:t>
            </w:r>
            <w:r>
              <w:t xml:space="preserve"> as 6.5.6.1.2</w:t>
            </w:r>
          </w:p>
        </w:tc>
        <w:tc>
          <w:tcPr>
            <w:tcW w:w="1293" w:type="pct"/>
            <w:tcBorders>
              <w:top w:val="single" w:sz="4" w:space="0" w:color="auto"/>
              <w:left w:val="single" w:sz="4" w:space="0" w:color="auto"/>
              <w:bottom w:val="single" w:sz="4" w:space="0" w:color="auto"/>
              <w:right w:val="single" w:sz="4" w:space="0" w:color="auto"/>
            </w:tcBorders>
            <w:hideMark/>
          </w:tcPr>
          <w:p w14:paraId="03ED4181" w14:textId="77777777" w:rsidR="0094597A" w:rsidRDefault="0094597A" w:rsidP="00F46B0D">
            <w:pPr>
              <w:pStyle w:val="TAL"/>
            </w:pPr>
            <w:r>
              <w:rPr>
                <w:lang w:eastAsia="zh-CN"/>
              </w:rPr>
              <w:t>Same</w:t>
            </w:r>
            <w:r>
              <w:t xml:space="preserve"> as 6.5.6.1.2</w:t>
            </w:r>
          </w:p>
        </w:tc>
      </w:tr>
      <w:tr w:rsidR="0094597A" w14:paraId="7CD55E9F"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7393B363" w14:textId="77777777" w:rsidR="0094597A" w:rsidRDefault="0094597A" w:rsidP="00F46B0D">
            <w:pPr>
              <w:pStyle w:val="TAL"/>
              <w:rPr>
                <w:lang w:eastAsia="zh-CN"/>
              </w:rPr>
            </w:pPr>
            <w:r>
              <w:rPr>
                <w:lang w:eastAsia="zh-CN"/>
              </w:rPr>
              <w:t>16.5.3.2.1 NR SA FR1 RRC-based DL active BWP switch in non-DRX for 1 Rx UE</w:t>
            </w:r>
          </w:p>
        </w:tc>
        <w:tc>
          <w:tcPr>
            <w:tcW w:w="1586" w:type="pct"/>
            <w:tcBorders>
              <w:top w:val="single" w:sz="4" w:space="0" w:color="auto"/>
              <w:left w:val="single" w:sz="4" w:space="0" w:color="auto"/>
              <w:bottom w:val="single" w:sz="4" w:space="0" w:color="auto"/>
              <w:right w:val="single" w:sz="4" w:space="0" w:color="auto"/>
            </w:tcBorders>
            <w:hideMark/>
          </w:tcPr>
          <w:p w14:paraId="0455D933" w14:textId="77777777" w:rsidR="0094597A" w:rsidRDefault="0094597A" w:rsidP="00F46B0D">
            <w:pPr>
              <w:pStyle w:val="TAL"/>
            </w:pPr>
            <w:r>
              <w:rPr>
                <w:lang w:eastAsia="zh-CN"/>
              </w:rPr>
              <w:t>Same</w:t>
            </w:r>
            <w:r>
              <w:t xml:space="preserve"> as 6.5.6.2.1</w:t>
            </w:r>
          </w:p>
        </w:tc>
        <w:tc>
          <w:tcPr>
            <w:tcW w:w="777" w:type="pct"/>
            <w:tcBorders>
              <w:top w:val="single" w:sz="4" w:space="0" w:color="auto"/>
              <w:left w:val="single" w:sz="4" w:space="0" w:color="auto"/>
              <w:bottom w:val="single" w:sz="4" w:space="0" w:color="auto"/>
              <w:right w:val="single" w:sz="4" w:space="0" w:color="auto"/>
            </w:tcBorders>
            <w:hideMark/>
          </w:tcPr>
          <w:p w14:paraId="6C7A334B" w14:textId="77777777" w:rsidR="0094597A" w:rsidRDefault="0094597A" w:rsidP="00F46B0D">
            <w:pPr>
              <w:pStyle w:val="TAL"/>
            </w:pPr>
            <w:r>
              <w:rPr>
                <w:lang w:eastAsia="zh-CN"/>
              </w:rPr>
              <w:t>Same</w:t>
            </w:r>
            <w:r>
              <w:t xml:space="preserve"> as 6.5.6.2.1</w:t>
            </w:r>
          </w:p>
        </w:tc>
        <w:tc>
          <w:tcPr>
            <w:tcW w:w="1293" w:type="pct"/>
            <w:tcBorders>
              <w:top w:val="single" w:sz="4" w:space="0" w:color="auto"/>
              <w:left w:val="single" w:sz="4" w:space="0" w:color="auto"/>
              <w:bottom w:val="single" w:sz="4" w:space="0" w:color="auto"/>
              <w:right w:val="single" w:sz="4" w:space="0" w:color="auto"/>
            </w:tcBorders>
            <w:hideMark/>
          </w:tcPr>
          <w:p w14:paraId="270EC62C" w14:textId="77777777" w:rsidR="0094597A" w:rsidRDefault="0094597A" w:rsidP="00F46B0D">
            <w:pPr>
              <w:pStyle w:val="TAL"/>
            </w:pPr>
            <w:r>
              <w:rPr>
                <w:lang w:eastAsia="zh-CN"/>
              </w:rPr>
              <w:t>Same</w:t>
            </w:r>
            <w:r>
              <w:t xml:space="preserve"> as 6.5.6.2.1</w:t>
            </w:r>
          </w:p>
        </w:tc>
      </w:tr>
      <w:tr w:rsidR="0094597A" w14:paraId="55E3113F"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209BF565" w14:textId="77777777" w:rsidR="0094597A" w:rsidRDefault="0094597A" w:rsidP="00F46B0D">
            <w:pPr>
              <w:pStyle w:val="TAL"/>
              <w:rPr>
                <w:lang w:eastAsia="zh-CN"/>
              </w:rPr>
            </w:pPr>
            <w:r>
              <w:rPr>
                <w:lang w:eastAsia="zh-CN"/>
              </w:rPr>
              <w:t>16.5.3.2.2 NR SA FR1 RRC-based DL active BWP switch in non-DRX for 2 Rx UE</w:t>
            </w:r>
          </w:p>
        </w:tc>
        <w:tc>
          <w:tcPr>
            <w:tcW w:w="1586" w:type="pct"/>
            <w:tcBorders>
              <w:top w:val="single" w:sz="4" w:space="0" w:color="auto"/>
              <w:left w:val="single" w:sz="4" w:space="0" w:color="auto"/>
              <w:bottom w:val="single" w:sz="4" w:space="0" w:color="auto"/>
              <w:right w:val="single" w:sz="4" w:space="0" w:color="auto"/>
            </w:tcBorders>
            <w:hideMark/>
          </w:tcPr>
          <w:p w14:paraId="1A21F272" w14:textId="77777777" w:rsidR="0094597A" w:rsidRDefault="0094597A" w:rsidP="00F46B0D">
            <w:pPr>
              <w:pStyle w:val="TAL"/>
            </w:pPr>
            <w:r>
              <w:rPr>
                <w:lang w:eastAsia="zh-CN"/>
              </w:rPr>
              <w:t>Same</w:t>
            </w:r>
            <w:r>
              <w:t xml:space="preserve"> as 6.5.6.2.1</w:t>
            </w:r>
          </w:p>
        </w:tc>
        <w:tc>
          <w:tcPr>
            <w:tcW w:w="777" w:type="pct"/>
            <w:tcBorders>
              <w:top w:val="single" w:sz="4" w:space="0" w:color="auto"/>
              <w:left w:val="single" w:sz="4" w:space="0" w:color="auto"/>
              <w:bottom w:val="single" w:sz="4" w:space="0" w:color="auto"/>
              <w:right w:val="single" w:sz="4" w:space="0" w:color="auto"/>
            </w:tcBorders>
            <w:hideMark/>
          </w:tcPr>
          <w:p w14:paraId="235EAF38" w14:textId="77777777" w:rsidR="0094597A" w:rsidRDefault="0094597A" w:rsidP="00F46B0D">
            <w:pPr>
              <w:pStyle w:val="TAL"/>
            </w:pPr>
            <w:r>
              <w:rPr>
                <w:lang w:eastAsia="zh-CN"/>
              </w:rPr>
              <w:t>Same</w:t>
            </w:r>
            <w:r>
              <w:t xml:space="preserve"> as 6.5.6.2.1</w:t>
            </w:r>
          </w:p>
        </w:tc>
        <w:tc>
          <w:tcPr>
            <w:tcW w:w="1293" w:type="pct"/>
            <w:tcBorders>
              <w:top w:val="single" w:sz="4" w:space="0" w:color="auto"/>
              <w:left w:val="single" w:sz="4" w:space="0" w:color="auto"/>
              <w:bottom w:val="single" w:sz="4" w:space="0" w:color="auto"/>
              <w:right w:val="single" w:sz="4" w:space="0" w:color="auto"/>
            </w:tcBorders>
            <w:hideMark/>
          </w:tcPr>
          <w:p w14:paraId="0274CCD7" w14:textId="77777777" w:rsidR="0094597A" w:rsidRDefault="0094597A" w:rsidP="00F46B0D">
            <w:pPr>
              <w:pStyle w:val="TAL"/>
            </w:pPr>
            <w:r>
              <w:rPr>
                <w:lang w:eastAsia="zh-CN"/>
              </w:rPr>
              <w:t>Same</w:t>
            </w:r>
            <w:r>
              <w:t xml:space="preserve"> as 6.5.6.2.1</w:t>
            </w:r>
          </w:p>
        </w:tc>
      </w:tr>
      <w:tr w:rsidR="0094597A" w14:paraId="09DF676A"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03198020" w14:textId="77777777" w:rsidR="0094597A" w:rsidRDefault="0094597A" w:rsidP="00F46B0D">
            <w:pPr>
              <w:pStyle w:val="TAL"/>
            </w:pPr>
            <w:r>
              <w:rPr>
                <w:lang w:eastAsia="zh-CN"/>
              </w:rPr>
              <w:t>16.5.4.1 NR SA FR1 UE specific CBW change on PCell in non-DRX for 1 Rx UE</w:t>
            </w:r>
          </w:p>
        </w:tc>
        <w:tc>
          <w:tcPr>
            <w:tcW w:w="1586" w:type="pct"/>
            <w:tcBorders>
              <w:top w:val="single" w:sz="4" w:space="0" w:color="auto"/>
              <w:left w:val="single" w:sz="4" w:space="0" w:color="auto"/>
              <w:bottom w:val="single" w:sz="4" w:space="0" w:color="auto"/>
              <w:right w:val="single" w:sz="4" w:space="0" w:color="auto"/>
            </w:tcBorders>
            <w:hideMark/>
          </w:tcPr>
          <w:p w14:paraId="0454F4C4" w14:textId="77777777" w:rsidR="0094597A" w:rsidRDefault="0094597A" w:rsidP="00F46B0D">
            <w:pPr>
              <w:pStyle w:val="TAL"/>
            </w:pPr>
            <w:r>
              <w:rPr>
                <w:lang w:eastAsia="zh-CN"/>
              </w:rPr>
              <w:t>Same as 6.5.8.1</w:t>
            </w:r>
          </w:p>
        </w:tc>
        <w:tc>
          <w:tcPr>
            <w:tcW w:w="777" w:type="pct"/>
            <w:tcBorders>
              <w:top w:val="single" w:sz="4" w:space="0" w:color="auto"/>
              <w:left w:val="single" w:sz="4" w:space="0" w:color="auto"/>
              <w:bottom w:val="single" w:sz="4" w:space="0" w:color="auto"/>
              <w:right w:val="single" w:sz="4" w:space="0" w:color="auto"/>
            </w:tcBorders>
            <w:hideMark/>
          </w:tcPr>
          <w:p w14:paraId="4A3EABF7" w14:textId="77777777" w:rsidR="0094597A" w:rsidRDefault="0094597A" w:rsidP="00F46B0D">
            <w:pPr>
              <w:pStyle w:val="TAL"/>
            </w:pPr>
            <w:r>
              <w:rPr>
                <w:lang w:eastAsia="zh-CN"/>
              </w:rPr>
              <w:t>Same as 6.5.8.1</w:t>
            </w:r>
          </w:p>
        </w:tc>
        <w:tc>
          <w:tcPr>
            <w:tcW w:w="1293" w:type="pct"/>
            <w:tcBorders>
              <w:top w:val="single" w:sz="4" w:space="0" w:color="auto"/>
              <w:left w:val="single" w:sz="4" w:space="0" w:color="auto"/>
              <w:bottom w:val="single" w:sz="4" w:space="0" w:color="auto"/>
              <w:right w:val="single" w:sz="4" w:space="0" w:color="auto"/>
            </w:tcBorders>
            <w:hideMark/>
          </w:tcPr>
          <w:p w14:paraId="61580C5E" w14:textId="77777777" w:rsidR="0094597A" w:rsidRDefault="0094597A" w:rsidP="00F46B0D">
            <w:pPr>
              <w:pStyle w:val="TAL"/>
            </w:pPr>
            <w:r>
              <w:rPr>
                <w:lang w:eastAsia="zh-CN"/>
              </w:rPr>
              <w:t>Same as 6.5.8.1</w:t>
            </w:r>
          </w:p>
        </w:tc>
      </w:tr>
      <w:tr w:rsidR="0094597A" w14:paraId="620CC1FC"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A8F0B3F" w14:textId="77777777" w:rsidR="0094597A" w:rsidRDefault="0094597A" w:rsidP="00F46B0D">
            <w:pPr>
              <w:pStyle w:val="TAL"/>
            </w:pPr>
            <w:r>
              <w:rPr>
                <w:lang w:eastAsia="zh-CN"/>
              </w:rPr>
              <w:t>16.5.4.2 NR SA FR1 UE specific CBW change on PCell in non-DRX for 2 Rx UE</w:t>
            </w:r>
          </w:p>
        </w:tc>
        <w:tc>
          <w:tcPr>
            <w:tcW w:w="1586" w:type="pct"/>
            <w:tcBorders>
              <w:top w:val="single" w:sz="4" w:space="0" w:color="auto"/>
              <w:left w:val="single" w:sz="4" w:space="0" w:color="auto"/>
              <w:bottom w:val="single" w:sz="4" w:space="0" w:color="auto"/>
              <w:right w:val="single" w:sz="4" w:space="0" w:color="auto"/>
            </w:tcBorders>
            <w:hideMark/>
          </w:tcPr>
          <w:p w14:paraId="3CAF6380" w14:textId="77777777" w:rsidR="0094597A" w:rsidRDefault="0094597A" w:rsidP="00F46B0D">
            <w:pPr>
              <w:pStyle w:val="TAL"/>
            </w:pPr>
            <w:r>
              <w:rPr>
                <w:lang w:eastAsia="zh-CN"/>
              </w:rPr>
              <w:t>Same as 6.5.8.1</w:t>
            </w:r>
          </w:p>
        </w:tc>
        <w:tc>
          <w:tcPr>
            <w:tcW w:w="777" w:type="pct"/>
            <w:tcBorders>
              <w:top w:val="single" w:sz="4" w:space="0" w:color="auto"/>
              <w:left w:val="single" w:sz="4" w:space="0" w:color="auto"/>
              <w:bottom w:val="single" w:sz="4" w:space="0" w:color="auto"/>
              <w:right w:val="single" w:sz="4" w:space="0" w:color="auto"/>
            </w:tcBorders>
            <w:hideMark/>
          </w:tcPr>
          <w:p w14:paraId="2F8909C1" w14:textId="77777777" w:rsidR="0094597A" w:rsidRDefault="0094597A" w:rsidP="00F46B0D">
            <w:pPr>
              <w:pStyle w:val="TAL"/>
            </w:pPr>
            <w:r>
              <w:rPr>
                <w:lang w:eastAsia="zh-CN"/>
              </w:rPr>
              <w:t>Same as 6.5.8.1</w:t>
            </w:r>
          </w:p>
        </w:tc>
        <w:tc>
          <w:tcPr>
            <w:tcW w:w="1293" w:type="pct"/>
            <w:tcBorders>
              <w:top w:val="single" w:sz="4" w:space="0" w:color="auto"/>
              <w:left w:val="single" w:sz="4" w:space="0" w:color="auto"/>
              <w:bottom w:val="single" w:sz="4" w:space="0" w:color="auto"/>
              <w:right w:val="single" w:sz="4" w:space="0" w:color="auto"/>
            </w:tcBorders>
            <w:hideMark/>
          </w:tcPr>
          <w:p w14:paraId="37480C4D" w14:textId="77777777" w:rsidR="0094597A" w:rsidRDefault="0094597A" w:rsidP="00F46B0D">
            <w:pPr>
              <w:pStyle w:val="TAL"/>
            </w:pPr>
            <w:r>
              <w:rPr>
                <w:lang w:eastAsia="zh-CN"/>
              </w:rPr>
              <w:t>Same as 6.5.8.1</w:t>
            </w:r>
          </w:p>
        </w:tc>
      </w:tr>
      <w:tr w:rsidR="0094597A" w14:paraId="62FBDCDA"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1E7ABC7C" w14:textId="77777777" w:rsidR="0094597A" w:rsidRDefault="0094597A" w:rsidP="00F46B0D">
            <w:pPr>
              <w:pStyle w:val="TAL"/>
              <w:rPr>
                <w:lang w:eastAsia="zh-CN"/>
              </w:rPr>
            </w:pPr>
            <w:r>
              <w:rPr>
                <w:lang w:eastAsia="zh-CN"/>
              </w:rPr>
              <w:t>16.6.1.1 NR SA FR1 Event triggered reporting tests without gap under non-DRX for 1 Rx UE</w:t>
            </w:r>
          </w:p>
        </w:tc>
        <w:tc>
          <w:tcPr>
            <w:tcW w:w="1586" w:type="pct"/>
            <w:tcBorders>
              <w:top w:val="single" w:sz="4" w:space="0" w:color="auto"/>
              <w:left w:val="single" w:sz="4" w:space="0" w:color="auto"/>
              <w:bottom w:val="single" w:sz="4" w:space="0" w:color="auto"/>
              <w:right w:val="single" w:sz="4" w:space="0" w:color="auto"/>
            </w:tcBorders>
            <w:hideMark/>
          </w:tcPr>
          <w:p w14:paraId="659DB603" w14:textId="77777777" w:rsidR="0094597A" w:rsidRDefault="0094597A" w:rsidP="00F46B0D">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6E5C908A" w14:textId="77777777" w:rsidR="0094597A" w:rsidRDefault="0094597A" w:rsidP="00F46B0D">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7021FD35" w14:textId="77777777" w:rsidR="0094597A" w:rsidRDefault="0094597A" w:rsidP="00F46B0D">
            <w:pPr>
              <w:pStyle w:val="TAL"/>
            </w:pPr>
            <w:r>
              <w:t>Same as 6.6.1.1</w:t>
            </w:r>
          </w:p>
        </w:tc>
      </w:tr>
      <w:tr w:rsidR="0094597A" w14:paraId="156F277B"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7354881C" w14:textId="77777777" w:rsidR="0094597A" w:rsidRDefault="0094597A" w:rsidP="00F46B0D">
            <w:pPr>
              <w:pStyle w:val="TAL"/>
            </w:pPr>
            <w:r>
              <w:rPr>
                <w:lang w:eastAsia="zh-CN"/>
              </w:rPr>
              <w:t>16.6.1.2</w:t>
            </w:r>
            <w:r>
              <w:rPr>
                <w:lang w:eastAsia="zh-CN"/>
              </w:rPr>
              <w:tab/>
              <w:t>NR SA FR1 Event triggered reporting tests without gap under non-DRX for 2 Rx UE</w:t>
            </w:r>
          </w:p>
        </w:tc>
        <w:tc>
          <w:tcPr>
            <w:tcW w:w="1586" w:type="pct"/>
            <w:tcBorders>
              <w:top w:val="single" w:sz="4" w:space="0" w:color="auto"/>
              <w:left w:val="single" w:sz="4" w:space="0" w:color="auto"/>
              <w:bottom w:val="single" w:sz="4" w:space="0" w:color="auto"/>
              <w:right w:val="single" w:sz="4" w:space="0" w:color="auto"/>
            </w:tcBorders>
            <w:hideMark/>
          </w:tcPr>
          <w:p w14:paraId="0CF6901D" w14:textId="77777777" w:rsidR="0094597A" w:rsidRDefault="0094597A" w:rsidP="00F46B0D">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6A035869" w14:textId="77777777" w:rsidR="0094597A" w:rsidRDefault="0094597A" w:rsidP="00F46B0D">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1D63B6F9" w14:textId="77777777" w:rsidR="0094597A" w:rsidRDefault="0094597A" w:rsidP="00F46B0D">
            <w:pPr>
              <w:pStyle w:val="TAL"/>
            </w:pPr>
            <w:r>
              <w:t>Same as 6.6.1.1</w:t>
            </w:r>
          </w:p>
        </w:tc>
      </w:tr>
      <w:tr w:rsidR="0094597A" w14:paraId="7F2B3A57"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644A55ED" w14:textId="77777777" w:rsidR="0094597A" w:rsidRDefault="0094597A" w:rsidP="00F46B0D">
            <w:pPr>
              <w:pStyle w:val="TAL"/>
            </w:pPr>
            <w:r>
              <w:t>16.6.1.3 NR SA FR1 Event triggered reporting tests without gap under DRX for 1 Rx UE</w:t>
            </w:r>
          </w:p>
        </w:tc>
        <w:tc>
          <w:tcPr>
            <w:tcW w:w="1586" w:type="pct"/>
            <w:tcBorders>
              <w:top w:val="single" w:sz="4" w:space="0" w:color="auto"/>
              <w:left w:val="single" w:sz="4" w:space="0" w:color="auto"/>
              <w:bottom w:val="single" w:sz="4" w:space="0" w:color="auto"/>
              <w:right w:val="single" w:sz="4" w:space="0" w:color="auto"/>
            </w:tcBorders>
            <w:hideMark/>
          </w:tcPr>
          <w:p w14:paraId="12CF4070" w14:textId="77777777" w:rsidR="0094597A" w:rsidRDefault="0094597A" w:rsidP="00F46B0D">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33E7CC46" w14:textId="77777777" w:rsidR="0094597A" w:rsidRDefault="0094597A" w:rsidP="00F46B0D">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5E946D20" w14:textId="77777777" w:rsidR="0094597A" w:rsidRDefault="0094597A" w:rsidP="00F46B0D">
            <w:pPr>
              <w:pStyle w:val="TAL"/>
            </w:pPr>
            <w:r>
              <w:t>Same as 6.6.1.1</w:t>
            </w:r>
          </w:p>
        </w:tc>
      </w:tr>
      <w:tr w:rsidR="0094597A" w14:paraId="7B7A1D98"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386A1404" w14:textId="77777777" w:rsidR="0094597A" w:rsidRDefault="0094597A" w:rsidP="00F46B0D">
            <w:pPr>
              <w:pStyle w:val="TAL"/>
            </w:pPr>
            <w:r>
              <w:t>16.6.1.4</w:t>
            </w:r>
            <w:r>
              <w:tab/>
              <w:t>NR SA FR1 Event triggered reporting tests without gap under DRX for 2 Rx UE</w:t>
            </w:r>
          </w:p>
        </w:tc>
        <w:tc>
          <w:tcPr>
            <w:tcW w:w="1586" w:type="pct"/>
            <w:tcBorders>
              <w:top w:val="single" w:sz="4" w:space="0" w:color="auto"/>
              <w:left w:val="single" w:sz="4" w:space="0" w:color="auto"/>
              <w:bottom w:val="single" w:sz="4" w:space="0" w:color="auto"/>
              <w:right w:val="single" w:sz="4" w:space="0" w:color="auto"/>
            </w:tcBorders>
            <w:hideMark/>
          </w:tcPr>
          <w:p w14:paraId="588EB365" w14:textId="77777777" w:rsidR="0094597A" w:rsidRDefault="0094597A" w:rsidP="00F46B0D">
            <w:pPr>
              <w:pStyle w:val="TAL"/>
              <w:rPr>
                <w:shd w:val="clear" w:color="auto" w:fill="FFFFFF"/>
              </w:rPr>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758510A4" w14:textId="77777777" w:rsidR="0094597A" w:rsidRDefault="0094597A" w:rsidP="00F46B0D">
            <w:pPr>
              <w:pStyle w:val="TAL"/>
              <w:rPr>
                <w:shd w:val="clear" w:color="auto" w:fill="FFFFFF"/>
              </w:rPr>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0CDC5373" w14:textId="77777777" w:rsidR="0094597A" w:rsidRDefault="0094597A" w:rsidP="00F46B0D">
            <w:pPr>
              <w:pStyle w:val="TAL"/>
              <w:rPr>
                <w:shd w:val="clear" w:color="auto" w:fill="FFFFFF"/>
              </w:rPr>
            </w:pPr>
            <w:r>
              <w:t>Same as 6.6.1.1</w:t>
            </w:r>
          </w:p>
        </w:tc>
      </w:tr>
      <w:tr w:rsidR="0094597A" w14:paraId="2E0DF37A"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16CE409D" w14:textId="77777777" w:rsidR="0094597A" w:rsidRDefault="0094597A" w:rsidP="00F46B0D">
            <w:pPr>
              <w:pStyle w:val="TAL"/>
            </w:pPr>
            <w:r>
              <w:t>16.6.1.5 NR SA FR1 Event triggered reporting tests with per-UE gaps under non-DRX for 1 Rx UE</w:t>
            </w:r>
          </w:p>
        </w:tc>
        <w:tc>
          <w:tcPr>
            <w:tcW w:w="1586" w:type="pct"/>
            <w:tcBorders>
              <w:top w:val="single" w:sz="4" w:space="0" w:color="auto"/>
              <w:left w:val="single" w:sz="4" w:space="0" w:color="auto"/>
              <w:bottom w:val="single" w:sz="4" w:space="0" w:color="auto"/>
              <w:right w:val="single" w:sz="4" w:space="0" w:color="auto"/>
            </w:tcBorders>
            <w:hideMark/>
          </w:tcPr>
          <w:p w14:paraId="01918C33" w14:textId="77777777" w:rsidR="0094597A" w:rsidRDefault="0094597A" w:rsidP="00F46B0D">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47BC26BE" w14:textId="77777777" w:rsidR="0094597A" w:rsidRDefault="0094597A" w:rsidP="00F46B0D">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182712EE" w14:textId="77777777" w:rsidR="0094597A" w:rsidRDefault="0094597A" w:rsidP="00F46B0D">
            <w:pPr>
              <w:pStyle w:val="TAL"/>
            </w:pPr>
            <w:r>
              <w:t>Same as 6.6.1.1</w:t>
            </w:r>
          </w:p>
        </w:tc>
      </w:tr>
      <w:tr w:rsidR="0094597A" w14:paraId="59342DC9"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68425FF1" w14:textId="77777777" w:rsidR="0094597A" w:rsidRDefault="0094597A" w:rsidP="00F46B0D">
            <w:pPr>
              <w:pStyle w:val="TAL"/>
            </w:pPr>
            <w:r>
              <w:t>16.6.1.6</w:t>
            </w:r>
            <w:r>
              <w:tab/>
              <w:t>NR SA FR1 Event triggered reporting tests with per-UE gaps under non-DRX for 2 Rx UE</w:t>
            </w:r>
          </w:p>
        </w:tc>
        <w:tc>
          <w:tcPr>
            <w:tcW w:w="1586" w:type="pct"/>
            <w:tcBorders>
              <w:top w:val="single" w:sz="4" w:space="0" w:color="auto"/>
              <w:left w:val="single" w:sz="4" w:space="0" w:color="auto"/>
              <w:bottom w:val="single" w:sz="4" w:space="0" w:color="auto"/>
              <w:right w:val="single" w:sz="4" w:space="0" w:color="auto"/>
            </w:tcBorders>
            <w:hideMark/>
          </w:tcPr>
          <w:p w14:paraId="55678B79" w14:textId="77777777" w:rsidR="0094597A" w:rsidRDefault="0094597A" w:rsidP="00F46B0D">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005E8285" w14:textId="77777777" w:rsidR="0094597A" w:rsidRDefault="0094597A" w:rsidP="00F46B0D">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44C1C876" w14:textId="77777777" w:rsidR="0094597A" w:rsidRDefault="0094597A" w:rsidP="00F46B0D">
            <w:pPr>
              <w:pStyle w:val="TAL"/>
            </w:pPr>
            <w:r>
              <w:t>Same as 6.6.1.1</w:t>
            </w:r>
          </w:p>
        </w:tc>
      </w:tr>
      <w:tr w:rsidR="0094597A" w14:paraId="47882DF0"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41CD54DB" w14:textId="77777777" w:rsidR="0094597A" w:rsidRDefault="0094597A" w:rsidP="00F46B0D">
            <w:pPr>
              <w:pStyle w:val="TAL"/>
            </w:pPr>
            <w:r>
              <w:t>16.6.1.7 NR SA FR1 Event triggered reporting tests with per-UE gaps under DRX for 1 Rx UE</w:t>
            </w:r>
          </w:p>
        </w:tc>
        <w:tc>
          <w:tcPr>
            <w:tcW w:w="1586" w:type="pct"/>
            <w:tcBorders>
              <w:top w:val="single" w:sz="4" w:space="0" w:color="auto"/>
              <w:left w:val="single" w:sz="4" w:space="0" w:color="auto"/>
              <w:bottom w:val="single" w:sz="4" w:space="0" w:color="auto"/>
              <w:right w:val="single" w:sz="4" w:space="0" w:color="auto"/>
            </w:tcBorders>
            <w:hideMark/>
          </w:tcPr>
          <w:p w14:paraId="7D3D316B" w14:textId="77777777" w:rsidR="0094597A" w:rsidRDefault="0094597A" w:rsidP="00F46B0D">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2F9DCA3C" w14:textId="77777777" w:rsidR="0094597A" w:rsidRDefault="0094597A" w:rsidP="00F46B0D">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53643D15" w14:textId="77777777" w:rsidR="0094597A" w:rsidRDefault="0094597A" w:rsidP="00F46B0D">
            <w:pPr>
              <w:pStyle w:val="TAL"/>
            </w:pPr>
            <w:r>
              <w:t>Same as 6.6.1.1</w:t>
            </w:r>
          </w:p>
        </w:tc>
      </w:tr>
      <w:tr w:rsidR="0094597A" w14:paraId="32DAABC5"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4E572BD3" w14:textId="77777777" w:rsidR="0094597A" w:rsidRDefault="0094597A" w:rsidP="00F46B0D">
            <w:pPr>
              <w:pStyle w:val="TAL"/>
            </w:pPr>
            <w:r>
              <w:t>16.6.1.8</w:t>
            </w:r>
            <w:r>
              <w:tab/>
              <w:t>NR SA FR1 Event triggered reporting tests with per-UE gaps under DRX for 2 Rx UE</w:t>
            </w:r>
          </w:p>
        </w:tc>
        <w:tc>
          <w:tcPr>
            <w:tcW w:w="1586" w:type="pct"/>
            <w:tcBorders>
              <w:top w:val="single" w:sz="4" w:space="0" w:color="auto"/>
              <w:left w:val="single" w:sz="4" w:space="0" w:color="auto"/>
              <w:bottom w:val="single" w:sz="4" w:space="0" w:color="auto"/>
              <w:right w:val="single" w:sz="4" w:space="0" w:color="auto"/>
            </w:tcBorders>
            <w:hideMark/>
          </w:tcPr>
          <w:p w14:paraId="01391D1D" w14:textId="77777777" w:rsidR="0094597A" w:rsidRDefault="0094597A" w:rsidP="00F46B0D">
            <w:pPr>
              <w:pStyle w:val="TAL"/>
              <w:rPr>
                <w:shd w:val="clear" w:color="auto" w:fill="FFFFFF"/>
              </w:rPr>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071EA4C0" w14:textId="77777777" w:rsidR="0094597A" w:rsidRDefault="0094597A" w:rsidP="00F46B0D">
            <w:pPr>
              <w:pStyle w:val="TAL"/>
              <w:rPr>
                <w:shd w:val="clear" w:color="auto" w:fill="FFFFFF"/>
              </w:rPr>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3DA30A9B" w14:textId="77777777" w:rsidR="0094597A" w:rsidRDefault="0094597A" w:rsidP="00F46B0D">
            <w:pPr>
              <w:pStyle w:val="TAL"/>
              <w:rPr>
                <w:shd w:val="clear" w:color="auto" w:fill="FFFFFF"/>
              </w:rPr>
            </w:pPr>
            <w:r>
              <w:t>Same as 6.6.1.1</w:t>
            </w:r>
          </w:p>
        </w:tc>
      </w:tr>
      <w:tr w:rsidR="0094597A" w14:paraId="5B6BB753"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09FC836E" w14:textId="77777777" w:rsidR="0094597A" w:rsidRDefault="0094597A" w:rsidP="00F46B0D">
            <w:pPr>
              <w:pStyle w:val="TAL"/>
            </w:pPr>
            <w:r>
              <w:t>16.6.1.9 NR SA FR1 Event triggered reporting tests without gap under non-DRX with SSB index reading for 1 Rx UE</w:t>
            </w:r>
          </w:p>
        </w:tc>
        <w:tc>
          <w:tcPr>
            <w:tcW w:w="1586" w:type="pct"/>
            <w:tcBorders>
              <w:top w:val="single" w:sz="4" w:space="0" w:color="auto"/>
              <w:left w:val="single" w:sz="4" w:space="0" w:color="auto"/>
              <w:bottom w:val="single" w:sz="4" w:space="0" w:color="auto"/>
              <w:right w:val="single" w:sz="4" w:space="0" w:color="auto"/>
            </w:tcBorders>
            <w:hideMark/>
          </w:tcPr>
          <w:p w14:paraId="374AC4CA" w14:textId="77777777" w:rsidR="0094597A" w:rsidRDefault="0094597A" w:rsidP="00F46B0D">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4A6C4B34" w14:textId="77777777" w:rsidR="0094597A" w:rsidRDefault="0094597A" w:rsidP="00F46B0D">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378DF138" w14:textId="77777777" w:rsidR="0094597A" w:rsidRDefault="0094597A" w:rsidP="00F46B0D">
            <w:pPr>
              <w:pStyle w:val="TAL"/>
            </w:pPr>
            <w:r>
              <w:t>Same as 6.6.1.1</w:t>
            </w:r>
          </w:p>
        </w:tc>
      </w:tr>
      <w:tr w:rsidR="0094597A" w14:paraId="4074514F"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4E64DE04" w14:textId="77777777" w:rsidR="0094597A" w:rsidRDefault="0094597A" w:rsidP="00F46B0D">
            <w:pPr>
              <w:pStyle w:val="TAL"/>
            </w:pPr>
            <w:r>
              <w:lastRenderedPageBreak/>
              <w:t>16.6.1.10</w:t>
            </w:r>
            <w:r>
              <w:tab/>
              <w:t>NR SA FR1 Event triggered reporting tests without gap under non-DRX with SSB index reading for 2 Rx UE</w:t>
            </w:r>
          </w:p>
        </w:tc>
        <w:tc>
          <w:tcPr>
            <w:tcW w:w="1586" w:type="pct"/>
            <w:tcBorders>
              <w:top w:val="single" w:sz="4" w:space="0" w:color="auto"/>
              <w:left w:val="single" w:sz="4" w:space="0" w:color="auto"/>
              <w:bottom w:val="single" w:sz="4" w:space="0" w:color="auto"/>
              <w:right w:val="single" w:sz="4" w:space="0" w:color="auto"/>
            </w:tcBorders>
            <w:hideMark/>
          </w:tcPr>
          <w:p w14:paraId="0EA62AC1" w14:textId="77777777" w:rsidR="0094597A" w:rsidRDefault="0094597A" w:rsidP="00F46B0D">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17C2E5CA" w14:textId="77777777" w:rsidR="0094597A" w:rsidRDefault="0094597A" w:rsidP="00F46B0D">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2AF62849" w14:textId="77777777" w:rsidR="0094597A" w:rsidRDefault="0094597A" w:rsidP="00F46B0D">
            <w:pPr>
              <w:pStyle w:val="TAL"/>
            </w:pPr>
            <w:r>
              <w:t>Same as 6.6.1.1</w:t>
            </w:r>
          </w:p>
        </w:tc>
      </w:tr>
      <w:tr w:rsidR="0094597A" w14:paraId="56781B8F"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496026E7" w14:textId="77777777" w:rsidR="0094597A" w:rsidRDefault="0094597A" w:rsidP="00F46B0D">
            <w:pPr>
              <w:pStyle w:val="TAL"/>
            </w:pPr>
            <w:r>
              <w:t>16.6.1.11</w:t>
            </w:r>
            <w:r>
              <w:tab/>
              <w:t>NR SA FR1 Event triggered reporting tests with per-UE gaps under non-DRX with SSB index reading for 1 Rx UE</w:t>
            </w:r>
          </w:p>
        </w:tc>
        <w:tc>
          <w:tcPr>
            <w:tcW w:w="1586" w:type="pct"/>
            <w:tcBorders>
              <w:top w:val="single" w:sz="4" w:space="0" w:color="auto"/>
              <w:left w:val="single" w:sz="4" w:space="0" w:color="auto"/>
              <w:bottom w:val="single" w:sz="4" w:space="0" w:color="auto"/>
              <w:right w:val="single" w:sz="4" w:space="0" w:color="auto"/>
            </w:tcBorders>
            <w:hideMark/>
          </w:tcPr>
          <w:p w14:paraId="08C158A5" w14:textId="77777777" w:rsidR="0094597A" w:rsidRDefault="0094597A" w:rsidP="00F46B0D">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7C72548E" w14:textId="77777777" w:rsidR="0094597A" w:rsidRDefault="0094597A" w:rsidP="00F46B0D">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4922C8A4" w14:textId="77777777" w:rsidR="0094597A" w:rsidRDefault="0094597A" w:rsidP="00F46B0D">
            <w:pPr>
              <w:pStyle w:val="TAL"/>
            </w:pPr>
            <w:r>
              <w:t>Same as 6.6.1.1</w:t>
            </w:r>
          </w:p>
        </w:tc>
      </w:tr>
      <w:tr w:rsidR="0094597A" w14:paraId="04BDCB65"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58C630F0" w14:textId="77777777" w:rsidR="0094597A" w:rsidRDefault="0094597A" w:rsidP="00F46B0D">
            <w:pPr>
              <w:pStyle w:val="TAL"/>
            </w:pPr>
            <w:r>
              <w:t>16.6.1.12</w:t>
            </w:r>
            <w:r>
              <w:tab/>
              <w:t>NR SA FR1 Event triggered reporting tests with per-UE gaps under non-DRX with SSB index reading for 2 Rx UE</w:t>
            </w:r>
          </w:p>
        </w:tc>
        <w:tc>
          <w:tcPr>
            <w:tcW w:w="1586" w:type="pct"/>
            <w:tcBorders>
              <w:top w:val="single" w:sz="4" w:space="0" w:color="auto"/>
              <w:left w:val="single" w:sz="4" w:space="0" w:color="auto"/>
              <w:bottom w:val="single" w:sz="4" w:space="0" w:color="auto"/>
              <w:right w:val="single" w:sz="4" w:space="0" w:color="auto"/>
            </w:tcBorders>
            <w:hideMark/>
          </w:tcPr>
          <w:p w14:paraId="465047EB" w14:textId="77777777" w:rsidR="0094597A" w:rsidRDefault="0094597A" w:rsidP="00F46B0D">
            <w:pPr>
              <w:pStyle w:val="TAL"/>
              <w:rPr>
                <w:shd w:val="clear" w:color="auto" w:fill="FFFFFF"/>
              </w:rPr>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10E3EF52" w14:textId="77777777" w:rsidR="0094597A" w:rsidRDefault="0094597A" w:rsidP="00F46B0D">
            <w:pPr>
              <w:pStyle w:val="TAL"/>
              <w:rPr>
                <w:shd w:val="clear" w:color="auto" w:fill="FFFFFF"/>
              </w:rPr>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1360D450" w14:textId="77777777" w:rsidR="0094597A" w:rsidRDefault="0094597A" w:rsidP="00F46B0D">
            <w:pPr>
              <w:pStyle w:val="TAL"/>
              <w:rPr>
                <w:shd w:val="clear" w:color="auto" w:fill="FFFFFF"/>
              </w:rPr>
            </w:pPr>
            <w:r>
              <w:t>Same as 6.6.1.1</w:t>
            </w:r>
          </w:p>
        </w:tc>
      </w:tr>
      <w:tr w:rsidR="0094597A" w14:paraId="521CF709"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00309C5D" w14:textId="77777777" w:rsidR="0094597A" w:rsidRDefault="0094597A" w:rsidP="00F46B0D">
            <w:pPr>
              <w:pStyle w:val="TAL"/>
            </w:pPr>
            <w:r>
              <w:t>16.6.4.1 NR SA FR1 SSB based L1-RSRP measurement when DRX is not used for 1 Rx UE</w:t>
            </w:r>
          </w:p>
        </w:tc>
        <w:tc>
          <w:tcPr>
            <w:tcW w:w="1586" w:type="pct"/>
            <w:tcBorders>
              <w:top w:val="single" w:sz="4" w:space="0" w:color="auto"/>
              <w:left w:val="single" w:sz="4" w:space="0" w:color="auto"/>
              <w:bottom w:val="single" w:sz="4" w:space="0" w:color="auto"/>
              <w:right w:val="single" w:sz="4" w:space="0" w:color="auto"/>
            </w:tcBorders>
          </w:tcPr>
          <w:p w14:paraId="63EB57E0" w14:textId="77777777" w:rsidR="0094597A" w:rsidRDefault="0094597A" w:rsidP="00F46B0D">
            <w:pPr>
              <w:pStyle w:val="TAL"/>
              <w:rPr>
                <w:lang w:eastAsia="zh-CN"/>
              </w:rPr>
            </w:pPr>
            <w:r>
              <w:rPr>
                <w:lang w:eastAsia="zh-CN"/>
              </w:rPr>
              <w:t>During T1:</w:t>
            </w:r>
          </w:p>
          <w:p w14:paraId="56972024" w14:textId="77777777" w:rsidR="0094597A" w:rsidRDefault="0094597A" w:rsidP="00F46B0D">
            <w:pPr>
              <w:pStyle w:val="TAL"/>
              <w:rPr>
                <w:lang w:eastAsia="zh-CN"/>
              </w:rPr>
            </w:pPr>
            <w:r>
              <w:rPr>
                <w:lang w:eastAsia="zh-CN"/>
              </w:rPr>
              <w:t>Noc: -94.65 dBm/15kHz</w:t>
            </w:r>
          </w:p>
          <w:p w14:paraId="7EB8DF4A" w14:textId="77777777" w:rsidR="0094597A" w:rsidRDefault="0094597A" w:rsidP="00F46B0D">
            <w:pPr>
              <w:pStyle w:val="TAL"/>
              <w:rPr>
                <w:lang w:eastAsia="zh-CN"/>
              </w:rPr>
            </w:pPr>
            <w:r>
              <w:rPr>
                <w:lang w:eastAsia="zh-CN"/>
              </w:rPr>
              <w:t>Es1/Noc: 0 dB</w:t>
            </w:r>
          </w:p>
          <w:p w14:paraId="155B0E66" w14:textId="77777777" w:rsidR="0094597A" w:rsidRDefault="0094597A" w:rsidP="00F46B0D">
            <w:pPr>
              <w:pStyle w:val="TAL"/>
              <w:rPr>
                <w:lang w:eastAsia="zh-CN"/>
              </w:rPr>
            </w:pPr>
            <w:r>
              <w:rPr>
                <w:lang w:eastAsia="zh-CN"/>
              </w:rPr>
              <w:t>Es2/Noc: -infinity</w:t>
            </w:r>
          </w:p>
          <w:p w14:paraId="614423E9" w14:textId="77777777" w:rsidR="0094597A" w:rsidRDefault="0094597A" w:rsidP="00F46B0D">
            <w:pPr>
              <w:pStyle w:val="TAL"/>
              <w:rPr>
                <w:lang w:eastAsia="zh-CN"/>
              </w:rPr>
            </w:pPr>
          </w:p>
          <w:p w14:paraId="0E229F14" w14:textId="77777777" w:rsidR="0094597A" w:rsidRDefault="0094597A" w:rsidP="00F46B0D">
            <w:pPr>
              <w:pStyle w:val="TAL"/>
              <w:rPr>
                <w:lang w:eastAsia="zh-CN"/>
              </w:rPr>
            </w:pPr>
            <w:r>
              <w:rPr>
                <w:lang w:eastAsia="zh-CN"/>
              </w:rPr>
              <w:t>During T2:</w:t>
            </w:r>
          </w:p>
          <w:p w14:paraId="613D784A" w14:textId="77777777" w:rsidR="0094597A" w:rsidRDefault="0094597A" w:rsidP="00F46B0D">
            <w:pPr>
              <w:pStyle w:val="TAL"/>
              <w:rPr>
                <w:lang w:eastAsia="zh-CN"/>
              </w:rPr>
            </w:pPr>
            <w:r>
              <w:rPr>
                <w:lang w:eastAsia="zh-CN"/>
              </w:rPr>
              <w:t>Noc: -94.65 dBm/15kHz</w:t>
            </w:r>
          </w:p>
          <w:p w14:paraId="0E3C874D" w14:textId="77777777" w:rsidR="0094597A" w:rsidRDefault="0094597A" w:rsidP="00F46B0D">
            <w:pPr>
              <w:pStyle w:val="TAL"/>
              <w:rPr>
                <w:lang w:eastAsia="zh-CN"/>
              </w:rPr>
            </w:pPr>
            <w:r>
              <w:rPr>
                <w:lang w:eastAsia="zh-CN"/>
              </w:rPr>
              <w:t>Es1/Noc: 0 dB</w:t>
            </w:r>
          </w:p>
          <w:p w14:paraId="431F5556" w14:textId="77777777" w:rsidR="0094597A" w:rsidRDefault="0094597A" w:rsidP="00F46B0D">
            <w:pPr>
              <w:pStyle w:val="TAL"/>
              <w:rPr>
                <w:lang w:eastAsia="zh-CN"/>
              </w:rPr>
            </w:pPr>
            <w:r>
              <w:rPr>
                <w:lang w:eastAsia="zh-CN"/>
              </w:rPr>
              <w:t>Es2/Noc: 3 dB</w:t>
            </w:r>
          </w:p>
          <w:p w14:paraId="24199F35" w14:textId="77777777" w:rsidR="0094597A" w:rsidRDefault="0094597A" w:rsidP="00F46B0D">
            <w:pPr>
              <w:pStyle w:val="TAL"/>
              <w:rPr>
                <w:lang w:eastAsia="zh-CN"/>
              </w:rPr>
            </w:pPr>
          </w:p>
          <w:p w14:paraId="05FD7B5D" w14:textId="77777777" w:rsidR="0094597A" w:rsidRDefault="0094597A" w:rsidP="00F46B0D">
            <w:pPr>
              <w:pStyle w:val="TAL"/>
              <w:rPr>
                <w:lang w:eastAsia="zh-CN"/>
              </w:rPr>
            </w:pPr>
            <w:r>
              <w:rPr>
                <w:lang w:eastAsia="zh-CN"/>
              </w:rPr>
              <w:t>Test Configuration 1,2,4</w:t>
            </w:r>
          </w:p>
          <w:p w14:paraId="687260B8" w14:textId="77777777" w:rsidR="0094597A" w:rsidRDefault="0094597A" w:rsidP="00F46B0D">
            <w:pPr>
              <w:pStyle w:val="TAL"/>
            </w:pPr>
            <w:r>
              <w:t xml:space="preserve">Reported SSB#1 absolute L1-RSRP values: -88.15 </w:t>
            </w:r>
            <w:r>
              <w:rPr>
                <w:rFonts w:cs="Arial"/>
              </w:rPr>
              <w:t>±</w:t>
            </w:r>
            <w:r>
              <w:t xml:space="preserve"> 13.03 </w:t>
            </w:r>
            <w:r>
              <w:rPr>
                <w:lang w:eastAsia="zh-CN"/>
              </w:rPr>
              <w:t>dB</w:t>
            </w:r>
            <w:r>
              <w:t>m/SCS</w:t>
            </w:r>
          </w:p>
          <w:p w14:paraId="06F56D0E" w14:textId="77777777" w:rsidR="0094597A" w:rsidRDefault="0094597A" w:rsidP="00F46B0D">
            <w:pPr>
              <w:pStyle w:val="TAL"/>
            </w:pPr>
            <w:r>
              <w:t xml:space="preserve">Reported SSB#0 differential L1-RSRP values:  -6.5 </w:t>
            </w:r>
            <w:r>
              <w:rPr>
                <w:rFonts w:cs="Arial"/>
              </w:rPr>
              <w:t>±</w:t>
            </w:r>
            <w:r>
              <w:t xml:space="preserve"> 6.42 </w:t>
            </w:r>
            <w:r>
              <w:rPr>
                <w:lang w:eastAsia="zh-CN"/>
              </w:rPr>
              <w:t>dB</w:t>
            </w:r>
          </w:p>
          <w:p w14:paraId="10656F61" w14:textId="77777777" w:rsidR="0094597A" w:rsidRDefault="0094597A" w:rsidP="00F46B0D">
            <w:pPr>
              <w:pStyle w:val="TAL"/>
            </w:pPr>
          </w:p>
          <w:p w14:paraId="1E6EA60C" w14:textId="77777777" w:rsidR="0094597A" w:rsidRDefault="0094597A" w:rsidP="00F46B0D">
            <w:pPr>
              <w:pStyle w:val="TAL"/>
              <w:rPr>
                <w:lang w:eastAsia="zh-CN"/>
              </w:rPr>
            </w:pPr>
          </w:p>
          <w:p w14:paraId="15E4CA9E" w14:textId="77777777" w:rsidR="0094597A" w:rsidRDefault="0094597A" w:rsidP="00F46B0D">
            <w:pPr>
              <w:pStyle w:val="TAL"/>
              <w:rPr>
                <w:lang w:eastAsia="zh-CN"/>
              </w:rPr>
            </w:pPr>
          </w:p>
          <w:p w14:paraId="053DC1FB" w14:textId="77777777" w:rsidR="0094597A" w:rsidRDefault="0094597A" w:rsidP="00F46B0D">
            <w:pPr>
              <w:pStyle w:val="TAL"/>
              <w:rPr>
                <w:lang w:eastAsia="zh-CN"/>
              </w:rPr>
            </w:pPr>
          </w:p>
          <w:p w14:paraId="2D475E9A" w14:textId="77777777" w:rsidR="0094597A" w:rsidRDefault="0094597A" w:rsidP="00F46B0D">
            <w:pPr>
              <w:pStyle w:val="TAL"/>
              <w:rPr>
                <w:lang w:eastAsia="zh-CN"/>
              </w:rPr>
            </w:pPr>
            <w:r>
              <w:rPr>
                <w:lang w:eastAsia="zh-CN"/>
              </w:rPr>
              <w:t>Test Configuration 3</w:t>
            </w:r>
          </w:p>
          <w:p w14:paraId="2604F810" w14:textId="77777777" w:rsidR="0094597A" w:rsidRDefault="0094597A" w:rsidP="00F46B0D">
            <w:pPr>
              <w:pStyle w:val="TAL"/>
            </w:pPr>
            <w:r>
              <w:t xml:space="preserve">Reported SSB#1 absolute L1-RSRP values: -85.15 </w:t>
            </w:r>
            <w:r>
              <w:rPr>
                <w:rFonts w:cs="Arial"/>
              </w:rPr>
              <w:t>±</w:t>
            </w:r>
            <w:r>
              <w:t xml:space="preserve"> 13.03 </w:t>
            </w:r>
            <w:r>
              <w:rPr>
                <w:lang w:eastAsia="zh-CN"/>
              </w:rPr>
              <w:t>dB</w:t>
            </w:r>
            <w:r>
              <w:t>m/SCS</w:t>
            </w:r>
          </w:p>
          <w:p w14:paraId="27AD478B" w14:textId="77777777" w:rsidR="0094597A" w:rsidRDefault="0094597A" w:rsidP="00F46B0D">
            <w:pPr>
              <w:pStyle w:val="TAL"/>
            </w:pPr>
            <w:r>
              <w:t xml:space="preserve">Reported SSB#0 differential L1-RSRP values:  -6.5 </w:t>
            </w:r>
            <w:r>
              <w:rPr>
                <w:rFonts w:cs="Arial"/>
              </w:rPr>
              <w:t>±</w:t>
            </w:r>
            <w:r>
              <w:t xml:space="preserve"> 6.42 </w:t>
            </w:r>
            <w:r>
              <w:rPr>
                <w:lang w:eastAsia="zh-CN"/>
              </w:rPr>
              <w:t>dB</w:t>
            </w:r>
          </w:p>
          <w:p w14:paraId="3D9E6F25" w14:textId="77777777" w:rsidR="0094597A" w:rsidRDefault="0094597A" w:rsidP="00F46B0D">
            <w:pPr>
              <w:pStyle w:val="TAL"/>
              <w:rPr>
                <w:lang w:eastAsia="zh-CN"/>
              </w:rPr>
            </w:pPr>
          </w:p>
        </w:tc>
        <w:tc>
          <w:tcPr>
            <w:tcW w:w="777" w:type="pct"/>
            <w:tcBorders>
              <w:top w:val="single" w:sz="4" w:space="0" w:color="auto"/>
              <w:left w:val="single" w:sz="4" w:space="0" w:color="auto"/>
              <w:bottom w:val="single" w:sz="4" w:space="0" w:color="auto"/>
              <w:right w:val="single" w:sz="4" w:space="0" w:color="auto"/>
            </w:tcBorders>
          </w:tcPr>
          <w:p w14:paraId="021ABB82" w14:textId="77777777" w:rsidR="0094597A" w:rsidRDefault="0094597A" w:rsidP="00F46B0D">
            <w:pPr>
              <w:pStyle w:val="TAL"/>
              <w:rPr>
                <w:lang w:eastAsia="zh-CN"/>
              </w:rPr>
            </w:pPr>
          </w:p>
          <w:p w14:paraId="56980E44" w14:textId="77777777" w:rsidR="0094597A" w:rsidRDefault="0094597A" w:rsidP="00F46B0D">
            <w:pPr>
              <w:pStyle w:val="TAL"/>
              <w:rPr>
                <w:lang w:eastAsia="zh-CN"/>
              </w:rPr>
            </w:pPr>
            <w:r>
              <w:rPr>
                <w:lang w:eastAsia="zh-CN"/>
              </w:rPr>
              <w:t>0 dB</w:t>
            </w:r>
          </w:p>
          <w:p w14:paraId="22682EB5" w14:textId="77777777" w:rsidR="0094597A" w:rsidRDefault="0094597A" w:rsidP="00F46B0D">
            <w:pPr>
              <w:pStyle w:val="TAL"/>
              <w:rPr>
                <w:lang w:eastAsia="zh-CN"/>
              </w:rPr>
            </w:pPr>
            <w:r>
              <w:rPr>
                <w:lang w:eastAsia="zh-CN"/>
              </w:rPr>
              <w:t>0 dB</w:t>
            </w:r>
          </w:p>
          <w:p w14:paraId="11D4A4BB" w14:textId="77777777" w:rsidR="0094597A" w:rsidRDefault="0094597A" w:rsidP="00F46B0D">
            <w:pPr>
              <w:pStyle w:val="TAL"/>
              <w:rPr>
                <w:lang w:eastAsia="zh-CN"/>
              </w:rPr>
            </w:pPr>
            <w:r>
              <w:rPr>
                <w:lang w:eastAsia="zh-CN"/>
              </w:rPr>
              <w:t>0 dB</w:t>
            </w:r>
          </w:p>
          <w:p w14:paraId="25C05EA5" w14:textId="77777777" w:rsidR="0094597A" w:rsidRDefault="0094597A" w:rsidP="00F46B0D">
            <w:pPr>
              <w:pStyle w:val="TAL"/>
              <w:rPr>
                <w:lang w:eastAsia="zh-CN"/>
              </w:rPr>
            </w:pPr>
          </w:p>
          <w:p w14:paraId="5FFBA912" w14:textId="77777777" w:rsidR="0094597A" w:rsidRDefault="0094597A" w:rsidP="00F46B0D">
            <w:pPr>
              <w:pStyle w:val="TAL"/>
              <w:rPr>
                <w:lang w:eastAsia="zh-CN"/>
              </w:rPr>
            </w:pPr>
          </w:p>
          <w:p w14:paraId="5491FC2B" w14:textId="77777777" w:rsidR="0094597A" w:rsidRDefault="0094597A" w:rsidP="00F46B0D">
            <w:pPr>
              <w:pStyle w:val="TAL"/>
              <w:rPr>
                <w:lang w:eastAsia="zh-CN"/>
              </w:rPr>
            </w:pPr>
            <w:r>
              <w:rPr>
                <w:lang w:eastAsia="zh-CN"/>
              </w:rPr>
              <w:t>0 dB</w:t>
            </w:r>
          </w:p>
          <w:p w14:paraId="7F83D549" w14:textId="77777777" w:rsidR="0094597A" w:rsidRDefault="0094597A" w:rsidP="00F46B0D">
            <w:pPr>
              <w:pStyle w:val="TAL"/>
              <w:rPr>
                <w:lang w:eastAsia="zh-CN"/>
              </w:rPr>
            </w:pPr>
            <w:r>
              <w:rPr>
                <w:lang w:eastAsia="zh-CN"/>
              </w:rPr>
              <w:t>0 dB</w:t>
            </w:r>
          </w:p>
          <w:p w14:paraId="7F9A3F49" w14:textId="77777777" w:rsidR="0094597A" w:rsidRDefault="0094597A" w:rsidP="00F46B0D">
            <w:pPr>
              <w:pStyle w:val="TAL"/>
              <w:rPr>
                <w:lang w:eastAsia="zh-CN"/>
              </w:rPr>
            </w:pPr>
            <w:r>
              <w:rPr>
                <w:lang w:eastAsia="zh-CN"/>
              </w:rPr>
              <w:t>3.5 dB</w:t>
            </w:r>
          </w:p>
          <w:p w14:paraId="5B7AD7C4" w14:textId="77777777" w:rsidR="0094597A" w:rsidRDefault="0094597A" w:rsidP="00F46B0D">
            <w:pPr>
              <w:pStyle w:val="TAL"/>
              <w:rPr>
                <w:lang w:eastAsia="zh-CN"/>
              </w:rPr>
            </w:pPr>
          </w:p>
          <w:p w14:paraId="12B46AF9" w14:textId="77777777" w:rsidR="0094597A" w:rsidRDefault="0094597A" w:rsidP="00F46B0D">
            <w:pPr>
              <w:pStyle w:val="TAL"/>
              <w:rPr>
                <w:lang w:eastAsia="zh-CN"/>
              </w:rPr>
            </w:pPr>
          </w:p>
          <w:p w14:paraId="2E789418" w14:textId="77777777" w:rsidR="0094597A" w:rsidRDefault="0094597A" w:rsidP="00F46B0D">
            <w:pPr>
              <w:pStyle w:val="TAL"/>
              <w:rPr>
                <w:lang w:eastAsia="zh-CN"/>
              </w:rPr>
            </w:pPr>
            <w:r>
              <w:rPr>
                <w:lang w:eastAsia="zh-CN"/>
              </w:rPr>
              <w:t>Via mapping</w:t>
            </w:r>
          </w:p>
        </w:tc>
        <w:tc>
          <w:tcPr>
            <w:tcW w:w="1293" w:type="pct"/>
            <w:tcBorders>
              <w:top w:val="single" w:sz="4" w:space="0" w:color="auto"/>
              <w:left w:val="single" w:sz="4" w:space="0" w:color="auto"/>
              <w:bottom w:val="single" w:sz="4" w:space="0" w:color="auto"/>
              <w:right w:val="single" w:sz="4" w:space="0" w:color="auto"/>
            </w:tcBorders>
          </w:tcPr>
          <w:p w14:paraId="62D63B0D" w14:textId="77777777" w:rsidR="0094597A" w:rsidRDefault="0094597A" w:rsidP="00F46B0D">
            <w:pPr>
              <w:pStyle w:val="TAL"/>
              <w:rPr>
                <w:lang w:eastAsia="zh-CN"/>
              </w:rPr>
            </w:pPr>
            <w:r>
              <w:rPr>
                <w:lang w:eastAsia="zh-CN"/>
              </w:rPr>
              <w:t>During T1:</w:t>
            </w:r>
          </w:p>
          <w:p w14:paraId="4FA455DC" w14:textId="77777777" w:rsidR="0094597A" w:rsidRDefault="0094597A" w:rsidP="00F46B0D">
            <w:pPr>
              <w:pStyle w:val="TAL"/>
              <w:rPr>
                <w:lang w:eastAsia="zh-CN"/>
              </w:rPr>
            </w:pPr>
            <w:r>
              <w:rPr>
                <w:lang w:eastAsia="zh-CN"/>
              </w:rPr>
              <w:t>Noc: -94.65 dBm/15kHz</w:t>
            </w:r>
          </w:p>
          <w:p w14:paraId="6E7EC797" w14:textId="77777777" w:rsidR="0094597A" w:rsidRDefault="0094597A" w:rsidP="00F46B0D">
            <w:pPr>
              <w:pStyle w:val="TAL"/>
              <w:rPr>
                <w:lang w:eastAsia="zh-CN"/>
              </w:rPr>
            </w:pPr>
            <w:r>
              <w:rPr>
                <w:lang w:eastAsia="zh-CN"/>
              </w:rPr>
              <w:t>Es1/Noc: 0 dB</w:t>
            </w:r>
          </w:p>
          <w:p w14:paraId="10BBD090" w14:textId="77777777" w:rsidR="0094597A" w:rsidRDefault="0094597A" w:rsidP="00F46B0D">
            <w:pPr>
              <w:pStyle w:val="TAL"/>
              <w:rPr>
                <w:lang w:eastAsia="zh-CN"/>
              </w:rPr>
            </w:pPr>
            <w:r>
              <w:rPr>
                <w:lang w:eastAsia="zh-CN"/>
              </w:rPr>
              <w:t>Es2/Noc: -infinity</w:t>
            </w:r>
          </w:p>
          <w:p w14:paraId="103CDC96" w14:textId="77777777" w:rsidR="0094597A" w:rsidRDefault="0094597A" w:rsidP="00F46B0D">
            <w:pPr>
              <w:pStyle w:val="TAL"/>
              <w:rPr>
                <w:lang w:eastAsia="zh-CN"/>
              </w:rPr>
            </w:pPr>
          </w:p>
          <w:p w14:paraId="09E729C8" w14:textId="77777777" w:rsidR="0094597A" w:rsidRDefault="0094597A" w:rsidP="00F46B0D">
            <w:pPr>
              <w:pStyle w:val="TAL"/>
              <w:rPr>
                <w:lang w:eastAsia="zh-CN"/>
              </w:rPr>
            </w:pPr>
            <w:r>
              <w:rPr>
                <w:lang w:eastAsia="zh-CN"/>
              </w:rPr>
              <w:t>During T2:</w:t>
            </w:r>
          </w:p>
          <w:p w14:paraId="043A957B" w14:textId="77777777" w:rsidR="0094597A" w:rsidRDefault="0094597A" w:rsidP="00F46B0D">
            <w:pPr>
              <w:pStyle w:val="TAL"/>
              <w:rPr>
                <w:lang w:eastAsia="zh-CN"/>
              </w:rPr>
            </w:pPr>
            <w:r>
              <w:rPr>
                <w:lang w:eastAsia="zh-CN"/>
              </w:rPr>
              <w:t>Noc: -94.65 dBm/15kHz</w:t>
            </w:r>
          </w:p>
          <w:p w14:paraId="56854F85" w14:textId="77777777" w:rsidR="0094597A" w:rsidRDefault="0094597A" w:rsidP="00F46B0D">
            <w:pPr>
              <w:pStyle w:val="TAL"/>
              <w:rPr>
                <w:lang w:eastAsia="zh-CN"/>
              </w:rPr>
            </w:pPr>
            <w:r>
              <w:rPr>
                <w:lang w:eastAsia="zh-CN"/>
              </w:rPr>
              <w:t>Es1/Noc: 0 dB</w:t>
            </w:r>
          </w:p>
          <w:p w14:paraId="5348983A" w14:textId="77777777" w:rsidR="0094597A" w:rsidRDefault="0094597A" w:rsidP="00F46B0D">
            <w:pPr>
              <w:pStyle w:val="TAL"/>
              <w:rPr>
                <w:lang w:eastAsia="zh-CN"/>
              </w:rPr>
            </w:pPr>
            <w:r>
              <w:rPr>
                <w:lang w:eastAsia="zh-CN"/>
              </w:rPr>
              <w:t>Es2/Noc: 6.5 dB</w:t>
            </w:r>
          </w:p>
          <w:p w14:paraId="2304CD07" w14:textId="77777777" w:rsidR="0094597A" w:rsidRDefault="0094597A" w:rsidP="00F46B0D">
            <w:pPr>
              <w:pStyle w:val="TAL"/>
              <w:rPr>
                <w:lang w:eastAsia="zh-CN"/>
              </w:rPr>
            </w:pPr>
          </w:p>
          <w:p w14:paraId="0A3A44DC" w14:textId="77777777" w:rsidR="0094597A" w:rsidRDefault="0094597A" w:rsidP="00F46B0D">
            <w:pPr>
              <w:pStyle w:val="TAL"/>
              <w:rPr>
                <w:lang w:eastAsia="zh-CN"/>
              </w:rPr>
            </w:pPr>
            <w:r>
              <w:rPr>
                <w:lang w:eastAsia="zh-CN"/>
              </w:rPr>
              <w:t>Test Configuration 1,2,4</w:t>
            </w:r>
          </w:p>
          <w:p w14:paraId="7870720D" w14:textId="77777777" w:rsidR="0094597A" w:rsidRDefault="0094597A" w:rsidP="00F46B0D">
            <w:pPr>
              <w:pStyle w:val="TAL"/>
            </w:pPr>
            <w:r>
              <w:t>Reported SSB#1 absolute L1-RSRP Range: RSRP_55 to RSRP_81</w:t>
            </w:r>
          </w:p>
          <w:p w14:paraId="0CD45D87" w14:textId="77777777" w:rsidR="0094597A" w:rsidRDefault="0094597A" w:rsidP="00F46B0D">
            <w:pPr>
              <w:pStyle w:val="TAL"/>
            </w:pPr>
            <w:r>
              <w:t>Reported SSB#0 differential L1-RSRP range: DIFFRSRP_0 to DIFFRSRP_6</w:t>
            </w:r>
          </w:p>
          <w:p w14:paraId="4A14C0CF" w14:textId="77777777" w:rsidR="0094597A" w:rsidRDefault="0094597A" w:rsidP="00F46B0D">
            <w:pPr>
              <w:pStyle w:val="TAL"/>
              <w:rPr>
                <w:lang w:eastAsia="zh-CN"/>
              </w:rPr>
            </w:pPr>
          </w:p>
          <w:p w14:paraId="1935AAF4" w14:textId="77777777" w:rsidR="0094597A" w:rsidRDefault="0094597A" w:rsidP="00F46B0D">
            <w:pPr>
              <w:pStyle w:val="TAL"/>
              <w:rPr>
                <w:lang w:eastAsia="zh-CN"/>
              </w:rPr>
            </w:pPr>
            <w:r>
              <w:rPr>
                <w:lang w:eastAsia="zh-CN"/>
              </w:rPr>
              <w:t>Test Configuration 3</w:t>
            </w:r>
          </w:p>
          <w:p w14:paraId="3AEC1FBE" w14:textId="77777777" w:rsidR="0094597A" w:rsidRDefault="0094597A" w:rsidP="00F46B0D">
            <w:pPr>
              <w:pStyle w:val="TAL"/>
            </w:pPr>
            <w:r>
              <w:t>Reported SSB#1 absolute L1-RSRP Range: RSRP_58 to RSRP_84</w:t>
            </w:r>
          </w:p>
          <w:p w14:paraId="0F8A9258" w14:textId="77777777" w:rsidR="0094597A" w:rsidRDefault="0094597A" w:rsidP="00F46B0D">
            <w:pPr>
              <w:pStyle w:val="TAL"/>
              <w:rPr>
                <w:lang w:eastAsia="zh-CN"/>
              </w:rPr>
            </w:pPr>
            <w:r>
              <w:t>Reported SSB#0 differential L1-RSRP range: DIFFRSRP_0 to DIFFRSRP_6</w:t>
            </w:r>
          </w:p>
        </w:tc>
      </w:tr>
      <w:tr w:rsidR="0094597A" w14:paraId="702CEC25"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3C3DEF88" w14:textId="77777777" w:rsidR="0094597A" w:rsidRDefault="0094597A" w:rsidP="00F46B0D">
            <w:pPr>
              <w:pStyle w:val="TAL"/>
            </w:pPr>
            <w:r>
              <w:t>16.6.4.2</w:t>
            </w:r>
            <w:r>
              <w:tab/>
              <w:t>NR SA FR1 SSB based L1-RSRP measurement when DRX is not used for 2 Rx UE</w:t>
            </w:r>
          </w:p>
        </w:tc>
        <w:tc>
          <w:tcPr>
            <w:tcW w:w="1586" w:type="pct"/>
            <w:tcBorders>
              <w:top w:val="single" w:sz="4" w:space="0" w:color="auto"/>
              <w:left w:val="single" w:sz="4" w:space="0" w:color="auto"/>
              <w:bottom w:val="single" w:sz="4" w:space="0" w:color="auto"/>
              <w:right w:val="single" w:sz="4" w:space="0" w:color="auto"/>
            </w:tcBorders>
            <w:hideMark/>
          </w:tcPr>
          <w:p w14:paraId="2F1B1763" w14:textId="77777777" w:rsidR="0094597A" w:rsidRDefault="0094597A" w:rsidP="00F46B0D">
            <w:pPr>
              <w:pStyle w:val="TAL"/>
            </w:pPr>
            <w:r>
              <w:rPr>
                <w:lang w:eastAsia="zh-CN"/>
              </w:rPr>
              <w:t>Same</w:t>
            </w:r>
            <w:r>
              <w:t xml:space="preserve"> as 6.6.4.1</w:t>
            </w:r>
          </w:p>
        </w:tc>
        <w:tc>
          <w:tcPr>
            <w:tcW w:w="777" w:type="pct"/>
            <w:tcBorders>
              <w:top w:val="single" w:sz="4" w:space="0" w:color="auto"/>
              <w:left w:val="single" w:sz="4" w:space="0" w:color="auto"/>
              <w:bottom w:val="single" w:sz="4" w:space="0" w:color="auto"/>
              <w:right w:val="single" w:sz="4" w:space="0" w:color="auto"/>
            </w:tcBorders>
            <w:hideMark/>
          </w:tcPr>
          <w:p w14:paraId="3D5D08C8" w14:textId="77777777" w:rsidR="0094597A" w:rsidRDefault="0094597A" w:rsidP="00F46B0D">
            <w:pPr>
              <w:pStyle w:val="TAL"/>
            </w:pPr>
            <w:r>
              <w:rPr>
                <w:lang w:eastAsia="zh-CN"/>
              </w:rPr>
              <w:t>Same</w:t>
            </w:r>
            <w:r>
              <w:t xml:space="preserve"> as 6.6.4.1</w:t>
            </w:r>
          </w:p>
        </w:tc>
        <w:tc>
          <w:tcPr>
            <w:tcW w:w="1293" w:type="pct"/>
            <w:tcBorders>
              <w:top w:val="single" w:sz="4" w:space="0" w:color="auto"/>
              <w:left w:val="single" w:sz="4" w:space="0" w:color="auto"/>
              <w:bottom w:val="single" w:sz="4" w:space="0" w:color="auto"/>
              <w:right w:val="single" w:sz="4" w:space="0" w:color="auto"/>
            </w:tcBorders>
            <w:hideMark/>
          </w:tcPr>
          <w:p w14:paraId="3526B600" w14:textId="77777777" w:rsidR="0094597A" w:rsidRDefault="0094597A" w:rsidP="00F46B0D">
            <w:pPr>
              <w:pStyle w:val="TAL"/>
            </w:pPr>
            <w:r>
              <w:rPr>
                <w:lang w:eastAsia="zh-CN"/>
              </w:rPr>
              <w:t xml:space="preserve">Same as </w:t>
            </w:r>
            <w:r>
              <w:t>6.6.4.1 with following exceptions:</w:t>
            </w:r>
          </w:p>
          <w:p w14:paraId="2920F392" w14:textId="77777777" w:rsidR="0094597A" w:rsidRDefault="0094597A" w:rsidP="00F46B0D">
            <w:pPr>
              <w:pStyle w:val="TAL"/>
              <w:rPr>
                <w:lang w:eastAsia="zh-CN"/>
              </w:rPr>
            </w:pPr>
            <w:r>
              <w:rPr>
                <w:lang w:eastAsia="zh-CN"/>
              </w:rPr>
              <w:t>- Test requirements for configuration 1,2 also apply to configuration 4</w:t>
            </w:r>
          </w:p>
        </w:tc>
      </w:tr>
      <w:tr w:rsidR="0094597A" w14:paraId="287E2370"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066C4BEB" w14:textId="77777777" w:rsidR="0094597A" w:rsidRDefault="0094597A" w:rsidP="00F46B0D">
            <w:pPr>
              <w:pStyle w:val="TAL"/>
            </w:pPr>
            <w:r>
              <w:t>16.6.4.3 NR SA FR1 SSB based L1-RSRP measurement when DRX is used for 1 Rx UE</w:t>
            </w:r>
          </w:p>
        </w:tc>
        <w:tc>
          <w:tcPr>
            <w:tcW w:w="1586" w:type="pct"/>
            <w:tcBorders>
              <w:top w:val="single" w:sz="4" w:space="0" w:color="auto"/>
              <w:left w:val="single" w:sz="4" w:space="0" w:color="auto"/>
              <w:bottom w:val="single" w:sz="4" w:space="0" w:color="auto"/>
              <w:right w:val="single" w:sz="4" w:space="0" w:color="auto"/>
            </w:tcBorders>
            <w:hideMark/>
          </w:tcPr>
          <w:p w14:paraId="03A92F3F" w14:textId="77777777" w:rsidR="0094597A" w:rsidRDefault="0094597A" w:rsidP="00F46B0D">
            <w:pPr>
              <w:pStyle w:val="TAL"/>
              <w:rPr>
                <w:lang w:eastAsia="zh-CN"/>
              </w:rPr>
            </w:pPr>
            <w:r>
              <w:rPr>
                <w:lang w:eastAsia="zh-CN"/>
              </w:rPr>
              <w:t>Same</w:t>
            </w:r>
            <w:r>
              <w:t xml:space="preserve"> as 16.6.4.1</w:t>
            </w:r>
          </w:p>
        </w:tc>
        <w:tc>
          <w:tcPr>
            <w:tcW w:w="777" w:type="pct"/>
            <w:tcBorders>
              <w:top w:val="single" w:sz="4" w:space="0" w:color="auto"/>
              <w:left w:val="single" w:sz="4" w:space="0" w:color="auto"/>
              <w:bottom w:val="single" w:sz="4" w:space="0" w:color="auto"/>
              <w:right w:val="single" w:sz="4" w:space="0" w:color="auto"/>
            </w:tcBorders>
            <w:hideMark/>
          </w:tcPr>
          <w:p w14:paraId="0C863232" w14:textId="77777777" w:rsidR="0094597A" w:rsidRDefault="0094597A" w:rsidP="00F46B0D">
            <w:pPr>
              <w:pStyle w:val="TAL"/>
              <w:rPr>
                <w:lang w:eastAsia="zh-CN"/>
              </w:rPr>
            </w:pPr>
            <w:r>
              <w:rPr>
                <w:lang w:eastAsia="zh-CN"/>
              </w:rPr>
              <w:t>Same</w:t>
            </w:r>
            <w:r>
              <w:t xml:space="preserve"> as 16.6.4.1</w:t>
            </w:r>
          </w:p>
        </w:tc>
        <w:tc>
          <w:tcPr>
            <w:tcW w:w="1293" w:type="pct"/>
            <w:tcBorders>
              <w:top w:val="single" w:sz="4" w:space="0" w:color="auto"/>
              <w:left w:val="single" w:sz="4" w:space="0" w:color="auto"/>
              <w:bottom w:val="single" w:sz="4" w:space="0" w:color="auto"/>
              <w:right w:val="single" w:sz="4" w:space="0" w:color="auto"/>
            </w:tcBorders>
            <w:hideMark/>
          </w:tcPr>
          <w:p w14:paraId="13406562" w14:textId="77777777" w:rsidR="0094597A" w:rsidRDefault="0094597A" w:rsidP="00F46B0D">
            <w:pPr>
              <w:pStyle w:val="TAL"/>
              <w:rPr>
                <w:lang w:eastAsia="zh-CN"/>
              </w:rPr>
            </w:pPr>
            <w:r>
              <w:rPr>
                <w:lang w:eastAsia="zh-CN"/>
              </w:rPr>
              <w:t>Same</w:t>
            </w:r>
            <w:r>
              <w:t xml:space="preserve"> as 16.6.4.1</w:t>
            </w:r>
          </w:p>
        </w:tc>
      </w:tr>
      <w:tr w:rsidR="0094597A" w14:paraId="7E751DDC"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0A225A6E" w14:textId="77777777" w:rsidR="0094597A" w:rsidRDefault="0094597A" w:rsidP="00F46B0D">
            <w:pPr>
              <w:pStyle w:val="TAL"/>
            </w:pPr>
            <w:r>
              <w:t>16.6.4.4</w:t>
            </w:r>
            <w:r>
              <w:tab/>
              <w:t>NR SA FR1 SSB based L1-RSRP measurement when DRX is used for 2 Rx UE</w:t>
            </w:r>
          </w:p>
        </w:tc>
        <w:tc>
          <w:tcPr>
            <w:tcW w:w="1586" w:type="pct"/>
            <w:tcBorders>
              <w:top w:val="single" w:sz="4" w:space="0" w:color="auto"/>
              <w:left w:val="single" w:sz="4" w:space="0" w:color="auto"/>
              <w:bottom w:val="single" w:sz="4" w:space="0" w:color="auto"/>
              <w:right w:val="single" w:sz="4" w:space="0" w:color="auto"/>
            </w:tcBorders>
            <w:hideMark/>
          </w:tcPr>
          <w:p w14:paraId="62F3E029" w14:textId="77777777" w:rsidR="0094597A" w:rsidRDefault="0094597A" w:rsidP="00F46B0D">
            <w:pPr>
              <w:pStyle w:val="TAL"/>
            </w:pPr>
            <w:r>
              <w:rPr>
                <w:lang w:eastAsia="zh-CN"/>
              </w:rPr>
              <w:t>Same</w:t>
            </w:r>
            <w:r>
              <w:t xml:space="preserve"> as 6.6.4.1</w:t>
            </w:r>
          </w:p>
        </w:tc>
        <w:tc>
          <w:tcPr>
            <w:tcW w:w="777" w:type="pct"/>
            <w:tcBorders>
              <w:top w:val="single" w:sz="4" w:space="0" w:color="auto"/>
              <w:left w:val="single" w:sz="4" w:space="0" w:color="auto"/>
              <w:bottom w:val="single" w:sz="4" w:space="0" w:color="auto"/>
              <w:right w:val="single" w:sz="4" w:space="0" w:color="auto"/>
            </w:tcBorders>
            <w:hideMark/>
          </w:tcPr>
          <w:p w14:paraId="40EB798F" w14:textId="77777777" w:rsidR="0094597A" w:rsidRDefault="0094597A" w:rsidP="00F46B0D">
            <w:pPr>
              <w:pStyle w:val="TAL"/>
            </w:pPr>
            <w:r>
              <w:rPr>
                <w:lang w:eastAsia="zh-CN"/>
              </w:rPr>
              <w:t>Same</w:t>
            </w:r>
            <w:r>
              <w:t xml:space="preserve"> as 6.6.4.1</w:t>
            </w:r>
          </w:p>
        </w:tc>
        <w:tc>
          <w:tcPr>
            <w:tcW w:w="1293" w:type="pct"/>
            <w:tcBorders>
              <w:top w:val="single" w:sz="4" w:space="0" w:color="auto"/>
              <w:left w:val="single" w:sz="4" w:space="0" w:color="auto"/>
              <w:bottom w:val="single" w:sz="4" w:space="0" w:color="auto"/>
              <w:right w:val="single" w:sz="4" w:space="0" w:color="auto"/>
            </w:tcBorders>
            <w:hideMark/>
          </w:tcPr>
          <w:p w14:paraId="24A335AC" w14:textId="77777777" w:rsidR="0094597A" w:rsidRDefault="0094597A" w:rsidP="00F46B0D">
            <w:pPr>
              <w:pStyle w:val="TAL"/>
            </w:pPr>
            <w:r>
              <w:rPr>
                <w:lang w:eastAsia="zh-CN"/>
              </w:rPr>
              <w:t xml:space="preserve">Same as </w:t>
            </w:r>
            <w:r>
              <w:t>6.6.4.1 with following exceptions:</w:t>
            </w:r>
          </w:p>
          <w:p w14:paraId="244ECF58" w14:textId="77777777" w:rsidR="0094597A" w:rsidRDefault="0094597A" w:rsidP="00F46B0D">
            <w:pPr>
              <w:pStyle w:val="TAL"/>
            </w:pPr>
            <w:r>
              <w:rPr>
                <w:lang w:eastAsia="zh-CN"/>
              </w:rPr>
              <w:t>- Test requirements for configuration 1,2 also apply to configuration 4</w:t>
            </w:r>
          </w:p>
        </w:tc>
      </w:tr>
      <w:tr w:rsidR="0094597A" w14:paraId="4BAC503E"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6E077848" w14:textId="77777777" w:rsidR="0094597A" w:rsidRDefault="0094597A" w:rsidP="00F46B0D">
            <w:pPr>
              <w:pStyle w:val="TAL"/>
            </w:pPr>
            <w:r>
              <w:t>16.6.4.5 NR SA FR1 CSI-RS based L1-RSRP measurement when DRX is not used for 1 Rx UE</w:t>
            </w:r>
          </w:p>
        </w:tc>
        <w:tc>
          <w:tcPr>
            <w:tcW w:w="1586" w:type="pct"/>
            <w:tcBorders>
              <w:top w:val="single" w:sz="4" w:space="0" w:color="auto"/>
              <w:left w:val="single" w:sz="4" w:space="0" w:color="auto"/>
              <w:bottom w:val="single" w:sz="4" w:space="0" w:color="auto"/>
              <w:right w:val="single" w:sz="4" w:space="0" w:color="auto"/>
            </w:tcBorders>
            <w:hideMark/>
          </w:tcPr>
          <w:p w14:paraId="2F9E49A2" w14:textId="77777777" w:rsidR="0094597A" w:rsidRDefault="0094597A" w:rsidP="00F46B0D">
            <w:pPr>
              <w:pStyle w:val="TAL"/>
              <w:rPr>
                <w:lang w:eastAsia="zh-CN"/>
              </w:rPr>
            </w:pPr>
            <w:r>
              <w:rPr>
                <w:lang w:eastAsia="zh-CN"/>
              </w:rPr>
              <w:t>Same</w:t>
            </w:r>
            <w:r>
              <w:t xml:space="preserve"> as 6.6.4.3</w:t>
            </w:r>
          </w:p>
        </w:tc>
        <w:tc>
          <w:tcPr>
            <w:tcW w:w="777" w:type="pct"/>
            <w:tcBorders>
              <w:top w:val="single" w:sz="4" w:space="0" w:color="auto"/>
              <w:left w:val="single" w:sz="4" w:space="0" w:color="auto"/>
              <w:bottom w:val="single" w:sz="4" w:space="0" w:color="auto"/>
              <w:right w:val="single" w:sz="4" w:space="0" w:color="auto"/>
            </w:tcBorders>
            <w:hideMark/>
          </w:tcPr>
          <w:p w14:paraId="667B9FD8" w14:textId="77777777" w:rsidR="0094597A" w:rsidRDefault="0094597A" w:rsidP="00F46B0D">
            <w:pPr>
              <w:pStyle w:val="TAL"/>
              <w:rPr>
                <w:lang w:eastAsia="zh-CN"/>
              </w:rPr>
            </w:pPr>
            <w:r>
              <w:rPr>
                <w:lang w:eastAsia="zh-CN"/>
              </w:rPr>
              <w:t>Same</w:t>
            </w:r>
            <w:r>
              <w:t xml:space="preserve"> as 6.6.4.3</w:t>
            </w:r>
          </w:p>
        </w:tc>
        <w:tc>
          <w:tcPr>
            <w:tcW w:w="1293" w:type="pct"/>
            <w:tcBorders>
              <w:top w:val="single" w:sz="4" w:space="0" w:color="auto"/>
              <w:left w:val="single" w:sz="4" w:space="0" w:color="auto"/>
              <w:bottom w:val="single" w:sz="4" w:space="0" w:color="auto"/>
              <w:right w:val="single" w:sz="4" w:space="0" w:color="auto"/>
            </w:tcBorders>
            <w:hideMark/>
          </w:tcPr>
          <w:p w14:paraId="2FB01310" w14:textId="77777777" w:rsidR="0094597A" w:rsidRDefault="0094597A" w:rsidP="00F46B0D">
            <w:pPr>
              <w:pStyle w:val="TAL"/>
            </w:pPr>
            <w:r>
              <w:rPr>
                <w:lang w:eastAsia="zh-CN"/>
              </w:rPr>
              <w:t>Same</w:t>
            </w:r>
            <w:r>
              <w:t xml:space="preserve"> as 6.6.4.3 with following exceptions:</w:t>
            </w:r>
          </w:p>
          <w:p w14:paraId="10D80E61" w14:textId="77777777" w:rsidR="0094597A" w:rsidRDefault="0094597A" w:rsidP="00F46B0D">
            <w:pPr>
              <w:pStyle w:val="TAL"/>
              <w:rPr>
                <w:lang w:eastAsia="zh-CN"/>
              </w:rPr>
            </w:pPr>
            <w:r>
              <w:rPr>
                <w:lang w:eastAsia="zh-CN"/>
              </w:rPr>
              <w:t>- Test requirements for configuration 1,2 also apply to configuration 4</w:t>
            </w:r>
          </w:p>
        </w:tc>
      </w:tr>
      <w:tr w:rsidR="0094597A" w14:paraId="02420706"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2C8F2C6C" w14:textId="77777777" w:rsidR="0094597A" w:rsidRDefault="0094597A" w:rsidP="00F46B0D">
            <w:pPr>
              <w:pStyle w:val="TAL"/>
            </w:pPr>
            <w:r>
              <w:t>16.6.4.6 NR SA FR1 CSI-RS based L1-RSRP measurement when DRX is not used for 2 Rx UE</w:t>
            </w:r>
          </w:p>
        </w:tc>
        <w:tc>
          <w:tcPr>
            <w:tcW w:w="1586" w:type="pct"/>
            <w:tcBorders>
              <w:top w:val="single" w:sz="4" w:space="0" w:color="auto"/>
              <w:left w:val="single" w:sz="4" w:space="0" w:color="auto"/>
              <w:bottom w:val="single" w:sz="4" w:space="0" w:color="auto"/>
              <w:right w:val="single" w:sz="4" w:space="0" w:color="auto"/>
            </w:tcBorders>
            <w:hideMark/>
          </w:tcPr>
          <w:p w14:paraId="0BA7F32B" w14:textId="77777777" w:rsidR="0094597A" w:rsidRDefault="0094597A" w:rsidP="00F46B0D">
            <w:pPr>
              <w:pStyle w:val="TAL"/>
              <w:rPr>
                <w:lang w:eastAsia="zh-CN"/>
              </w:rPr>
            </w:pPr>
            <w:r>
              <w:rPr>
                <w:lang w:eastAsia="zh-CN"/>
              </w:rPr>
              <w:t>Same</w:t>
            </w:r>
            <w:r>
              <w:t xml:space="preserve"> as 6.6.4.3</w:t>
            </w:r>
          </w:p>
        </w:tc>
        <w:tc>
          <w:tcPr>
            <w:tcW w:w="777" w:type="pct"/>
            <w:tcBorders>
              <w:top w:val="single" w:sz="4" w:space="0" w:color="auto"/>
              <w:left w:val="single" w:sz="4" w:space="0" w:color="auto"/>
              <w:bottom w:val="single" w:sz="4" w:space="0" w:color="auto"/>
              <w:right w:val="single" w:sz="4" w:space="0" w:color="auto"/>
            </w:tcBorders>
            <w:hideMark/>
          </w:tcPr>
          <w:p w14:paraId="45287A7C" w14:textId="77777777" w:rsidR="0094597A" w:rsidRDefault="0094597A" w:rsidP="00F46B0D">
            <w:pPr>
              <w:pStyle w:val="TAL"/>
              <w:rPr>
                <w:lang w:eastAsia="zh-CN"/>
              </w:rPr>
            </w:pPr>
            <w:r>
              <w:rPr>
                <w:lang w:eastAsia="zh-CN"/>
              </w:rPr>
              <w:t>Same</w:t>
            </w:r>
            <w:r>
              <w:t xml:space="preserve"> as 6.6.4.3</w:t>
            </w:r>
          </w:p>
        </w:tc>
        <w:tc>
          <w:tcPr>
            <w:tcW w:w="1293" w:type="pct"/>
            <w:tcBorders>
              <w:top w:val="single" w:sz="4" w:space="0" w:color="auto"/>
              <w:left w:val="single" w:sz="4" w:space="0" w:color="auto"/>
              <w:bottom w:val="single" w:sz="4" w:space="0" w:color="auto"/>
              <w:right w:val="single" w:sz="4" w:space="0" w:color="auto"/>
            </w:tcBorders>
            <w:hideMark/>
          </w:tcPr>
          <w:p w14:paraId="3CEFB3EC" w14:textId="77777777" w:rsidR="0094597A" w:rsidRDefault="0094597A" w:rsidP="00F46B0D">
            <w:pPr>
              <w:pStyle w:val="TAL"/>
            </w:pPr>
            <w:r>
              <w:rPr>
                <w:lang w:eastAsia="zh-CN"/>
              </w:rPr>
              <w:t>Same</w:t>
            </w:r>
            <w:r>
              <w:t xml:space="preserve"> as 6.6.4.3 with following exceptions:</w:t>
            </w:r>
          </w:p>
          <w:p w14:paraId="52D64C82" w14:textId="77777777" w:rsidR="0094597A" w:rsidRDefault="0094597A" w:rsidP="00F46B0D">
            <w:pPr>
              <w:pStyle w:val="TAL"/>
              <w:rPr>
                <w:lang w:eastAsia="zh-CN"/>
              </w:rPr>
            </w:pPr>
            <w:r>
              <w:rPr>
                <w:lang w:eastAsia="zh-CN"/>
              </w:rPr>
              <w:t>- Test requirements for configuration 1,2 also apply to configuration 4</w:t>
            </w:r>
          </w:p>
        </w:tc>
      </w:tr>
      <w:tr w:rsidR="0094597A" w14:paraId="153A7E6A"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3A1424F5" w14:textId="77777777" w:rsidR="0094597A" w:rsidRDefault="0094597A" w:rsidP="00F46B0D">
            <w:pPr>
              <w:pStyle w:val="TAL"/>
            </w:pPr>
            <w:r>
              <w:lastRenderedPageBreak/>
              <w:t>16.6.4.7 NR SA FR1 CSI-RS based L1-RSRP measurement when DRX is used for 1 Rx UE</w:t>
            </w:r>
          </w:p>
        </w:tc>
        <w:tc>
          <w:tcPr>
            <w:tcW w:w="1586" w:type="pct"/>
            <w:tcBorders>
              <w:top w:val="single" w:sz="4" w:space="0" w:color="auto"/>
              <w:left w:val="single" w:sz="4" w:space="0" w:color="auto"/>
              <w:bottom w:val="single" w:sz="4" w:space="0" w:color="auto"/>
              <w:right w:val="single" w:sz="4" w:space="0" w:color="auto"/>
            </w:tcBorders>
            <w:hideMark/>
          </w:tcPr>
          <w:p w14:paraId="31DA9230" w14:textId="77777777" w:rsidR="0094597A" w:rsidRDefault="0094597A" w:rsidP="00F46B0D">
            <w:pPr>
              <w:pStyle w:val="TAL"/>
              <w:rPr>
                <w:lang w:eastAsia="zh-CN"/>
              </w:rPr>
            </w:pPr>
            <w:r>
              <w:rPr>
                <w:lang w:eastAsia="zh-CN"/>
              </w:rPr>
              <w:t>Same</w:t>
            </w:r>
            <w:r>
              <w:t xml:space="preserve"> as 6.6.4.3</w:t>
            </w:r>
          </w:p>
        </w:tc>
        <w:tc>
          <w:tcPr>
            <w:tcW w:w="777" w:type="pct"/>
            <w:tcBorders>
              <w:top w:val="single" w:sz="4" w:space="0" w:color="auto"/>
              <w:left w:val="single" w:sz="4" w:space="0" w:color="auto"/>
              <w:bottom w:val="single" w:sz="4" w:space="0" w:color="auto"/>
              <w:right w:val="single" w:sz="4" w:space="0" w:color="auto"/>
            </w:tcBorders>
            <w:hideMark/>
          </w:tcPr>
          <w:p w14:paraId="29271B59" w14:textId="77777777" w:rsidR="0094597A" w:rsidRDefault="0094597A" w:rsidP="00F46B0D">
            <w:pPr>
              <w:pStyle w:val="TAL"/>
              <w:rPr>
                <w:lang w:eastAsia="zh-CN"/>
              </w:rPr>
            </w:pPr>
            <w:r>
              <w:rPr>
                <w:lang w:eastAsia="zh-CN"/>
              </w:rPr>
              <w:t>Same</w:t>
            </w:r>
            <w:r>
              <w:t xml:space="preserve"> as 6.6.4.3</w:t>
            </w:r>
          </w:p>
        </w:tc>
        <w:tc>
          <w:tcPr>
            <w:tcW w:w="1293" w:type="pct"/>
            <w:tcBorders>
              <w:top w:val="single" w:sz="4" w:space="0" w:color="auto"/>
              <w:left w:val="single" w:sz="4" w:space="0" w:color="auto"/>
              <w:bottom w:val="single" w:sz="4" w:space="0" w:color="auto"/>
              <w:right w:val="single" w:sz="4" w:space="0" w:color="auto"/>
            </w:tcBorders>
            <w:hideMark/>
          </w:tcPr>
          <w:p w14:paraId="5C50EBFD" w14:textId="77777777" w:rsidR="0094597A" w:rsidRDefault="0094597A" w:rsidP="00F46B0D">
            <w:pPr>
              <w:pStyle w:val="TAL"/>
            </w:pPr>
            <w:r>
              <w:rPr>
                <w:lang w:eastAsia="zh-CN"/>
              </w:rPr>
              <w:t>Same</w:t>
            </w:r>
            <w:r>
              <w:t xml:space="preserve"> as 6.6.4.3 with following exceptions:</w:t>
            </w:r>
          </w:p>
          <w:p w14:paraId="277A2DC4" w14:textId="77777777" w:rsidR="0094597A" w:rsidRDefault="0094597A" w:rsidP="00F46B0D">
            <w:pPr>
              <w:pStyle w:val="TAL"/>
              <w:rPr>
                <w:lang w:eastAsia="zh-CN"/>
              </w:rPr>
            </w:pPr>
            <w:r>
              <w:rPr>
                <w:lang w:eastAsia="zh-CN"/>
              </w:rPr>
              <w:t>- Test requirements for configuration 1,2 also apply to configuration 4</w:t>
            </w:r>
          </w:p>
        </w:tc>
      </w:tr>
      <w:tr w:rsidR="0094597A" w14:paraId="034F756E" w14:textId="77777777" w:rsidTr="00F46B0D">
        <w:trPr>
          <w:jc w:val="center"/>
        </w:trPr>
        <w:tc>
          <w:tcPr>
            <w:tcW w:w="1344" w:type="pct"/>
            <w:tcBorders>
              <w:top w:val="single" w:sz="4" w:space="0" w:color="auto"/>
              <w:left w:val="single" w:sz="4" w:space="0" w:color="auto"/>
              <w:bottom w:val="single" w:sz="4" w:space="0" w:color="auto"/>
              <w:right w:val="single" w:sz="4" w:space="0" w:color="auto"/>
            </w:tcBorders>
            <w:hideMark/>
          </w:tcPr>
          <w:p w14:paraId="0010638E" w14:textId="77777777" w:rsidR="0094597A" w:rsidRDefault="0094597A" w:rsidP="00F46B0D">
            <w:pPr>
              <w:pStyle w:val="TAL"/>
            </w:pPr>
            <w:r>
              <w:t>16.6.4.8 NR SA FR1 CSI-RS based L1-RSRP measurement when DRX is used for 2 Rx UE</w:t>
            </w:r>
          </w:p>
        </w:tc>
        <w:tc>
          <w:tcPr>
            <w:tcW w:w="1586" w:type="pct"/>
            <w:tcBorders>
              <w:top w:val="single" w:sz="4" w:space="0" w:color="auto"/>
              <w:left w:val="single" w:sz="4" w:space="0" w:color="auto"/>
              <w:bottom w:val="single" w:sz="4" w:space="0" w:color="auto"/>
              <w:right w:val="single" w:sz="4" w:space="0" w:color="auto"/>
            </w:tcBorders>
            <w:hideMark/>
          </w:tcPr>
          <w:p w14:paraId="0FC7F729" w14:textId="77777777" w:rsidR="0094597A" w:rsidRDefault="0094597A" w:rsidP="00F46B0D">
            <w:pPr>
              <w:pStyle w:val="TAL"/>
              <w:rPr>
                <w:lang w:eastAsia="zh-CN"/>
              </w:rPr>
            </w:pPr>
            <w:r>
              <w:rPr>
                <w:lang w:eastAsia="zh-CN"/>
              </w:rPr>
              <w:t>Same</w:t>
            </w:r>
            <w:r>
              <w:t xml:space="preserve"> as 6.6.4.3</w:t>
            </w:r>
          </w:p>
        </w:tc>
        <w:tc>
          <w:tcPr>
            <w:tcW w:w="777" w:type="pct"/>
            <w:tcBorders>
              <w:top w:val="single" w:sz="4" w:space="0" w:color="auto"/>
              <w:left w:val="single" w:sz="4" w:space="0" w:color="auto"/>
              <w:bottom w:val="single" w:sz="4" w:space="0" w:color="auto"/>
              <w:right w:val="single" w:sz="4" w:space="0" w:color="auto"/>
            </w:tcBorders>
            <w:hideMark/>
          </w:tcPr>
          <w:p w14:paraId="056198B2" w14:textId="77777777" w:rsidR="0094597A" w:rsidRDefault="0094597A" w:rsidP="00F46B0D">
            <w:pPr>
              <w:pStyle w:val="TAL"/>
              <w:rPr>
                <w:lang w:eastAsia="zh-CN"/>
              </w:rPr>
            </w:pPr>
            <w:r>
              <w:rPr>
                <w:lang w:eastAsia="zh-CN"/>
              </w:rPr>
              <w:t>Same</w:t>
            </w:r>
            <w:r>
              <w:t xml:space="preserve"> as 6.6.4.3</w:t>
            </w:r>
          </w:p>
        </w:tc>
        <w:tc>
          <w:tcPr>
            <w:tcW w:w="1293" w:type="pct"/>
            <w:tcBorders>
              <w:top w:val="single" w:sz="4" w:space="0" w:color="auto"/>
              <w:left w:val="single" w:sz="4" w:space="0" w:color="auto"/>
              <w:bottom w:val="single" w:sz="4" w:space="0" w:color="auto"/>
              <w:right w:val="single" w:sz="4" w:space="0" w:color="auto"/>
            </w:tcBorders>
            <w:hideMark/>
          </w:tcPr>
          <w:p w14:paraId="0C2B99A9" w14:textId="77777777" w:rsidR="0094597A" w:rsidRDefault="0094597A" w:rsidP="00F46B0D">
            <w:pPr>
              <w:pStyle w:val="TAL"/>
            </w:pPr>
            <w:r>
              <w:rPr>
                <w:lang w:eastAsia="zh-CN"/>
              </w:rPr>
              <w:t>Same</w:t>
            </w:r>
            <w:r>
              <w:t xml:space="preserve"> as 6.6.4.3 with following exceptions:</w:t>
            </w:r>
          </w:p>
          <w:p w14:paraId="7FB2A421" w14:textId="77777777" w:rsidR="0094597A" w:rsidRDefault="0094597A" w:rsidP="00F46B0D">
            <w:pPr>
              <w:pStyle w:val="TAL"/>
              <w:rPr>
                <w:lang w:eastAsia="zh-CN"/>
              </w:rPr>
            </w:pPr>
            <w:r>
              <w:rPr>
                <w:lang w:eastAsia="zh-CN"/>
              </w:rPr>
              <w:t>- Test requirements for configuration 1,2 also apply to configuration 4</w:t>
            </w:r>
          </w:p>
        </w:tc>
      </w:tr>
      <w:tr w:rsidR="0094597A" w14:paraId="7D7EA774" w14:textId="77777777" w:rsidTr="00F46B0D">
        <w:trPr>
          <w:jc w:val="center"/>
          <w:ins w:id="61" w:author="Rachit Mahendra (Nokia)" w:date="2023-10-16T22:02:00Z"/>
        </w:trPr>
        <w:tc>
          <w:tcPr>
            <w:tcW w:w="1344" w:type="pct"/>
            <w:tcBorders>
              <w:top w:val="single" w:sz="4" w:space="0" w:color="auto"/>
              <w:left w:val="single" w:sz="4" w:space="0" w:color="auto"/>
              <w:bottom w:val="single" w:sz="4" w:space="0" w:color="auto"/>
              <w:right w:val="single" w:sz="4" w:space="0" w:color="auto"/>
            </w:tcBorders>
          </w:tcPr>
          <w:p w14:paraId="1A58AC8B" w14:textId="75E64047" w:rsidR="0094597A" w:rsidRDefault="00101186" w:rsidP="00F46B0D">
            <w:pPr>
              <w:pStyle w:val="TAL"/>
              <w:rPr>
                <w:ins w:id="62" w:author="Rachit Mahendra (Nokia)" w:date="2023-10-16T22:02:00Z"/>
              </w:rPr>
            </w:pPr>
            <w:ins w:id="63" w:author="Rachit Mahendra (Nokia)" w:date="2023-10-16T22:11:00Z">
              <w:r>
                <w:rPr>
                  <w:lang w:eastAsia="zh-CN"/>
                </w:rPr>
                <w:t xml:space="preserve">16.6.7.2 </w:t>
              </w:r>
              <w:r w:rsidRPr="00C74756">
                <w:rPr>
                  <w:snapToGrid w:val="0"/>
                </w:rPr>
                <w:t xml:space="preserve">NR SA FR1 intra-frequency CGI identification of NR neighbour cell in FR1 for </w:t>
              </w:r>
              <w:r>
                <w:rPr>
                  <w:snapToGrid w:val="0"/>
                </w:rPr>
                <w:t>2</w:t>
              </w:r>
              <w:r w:rsidRPr="00C74756">
                <w:rPr>
                  <w:snapToGrid w:val="0"/>
                </w:rPr>
                <w:t xml:space="preserve"> Rx UE</w:t>
              </w:r>
            </w:ins>
          </w:p>
        </w:tc>
        <w:tc>
          <w:tcPr>
            <w:tcW w:w="1586" w:type="pct"/>
            <w:tcBorders>
              <w:top w:val="single" w:sz="4" w:space="0" w:color="auto"/>
              <w:left w:val="single" w:sz="4" w:space="0" w:color="auto"/>
              <w:bottom w:val="single" w:sz="4" w:space="0" w:color="auto"/>
              <w:right w:val="single" w:sz="4" w:space="0" w:color="auto"/>
            </w:tcBorders>
          </w:tcPr>
          <w:p w14:paraId="56E01116" w14:textId="77777777" w:rsidR="0094597A" w:rsidRDefault="0094597A" w:rsidP="00F46B0D">
            <w:pPr>
              <w:pStyle w:val="TAL"/>
              <w:rPr>
                <w:ins w:id="64" w:author="Rachit Mahendra (Nokia)" w:date="2023-10-16T22:02:00Z"/>
                <w:lang w:eastAsia="zh-CN"/>
              </w:rPr>
            </w:pPr>
            <w:ins w:id="65" w:author="Rachit Mahendra (Nokia)" w:date="2023-10-16T22:02:00Z">
              <w:r>
                <w:t>Same as 6.6.1.1</w:t>
              </w:r>
            </w:ins>
          </w:p>
        </w:tc>
        <w:tc>
          <w:tcPr>
            <w:tcW w:w="777" w:type="pct"/>
            <w:tcBorders>
              <w:top w:val="single" w:sz="4" w:space="0" w:color="auto"/>
              <w:left w:val="single" w:sz="4" w:space="0" w:color="auto"/>
              <w:bottom w:val="single" w:sz="4" w:space="0" w:color="auto"/>
              <w:right w:val="single" w:sz="4" w:space="0" w:color="auto"/>
            </w:tcBorders>
          </w:tcPr>
          <w:p w14:paraId="6CFC597F" w14:textId="77777777" w:rsidR="0094597A" w:rsidRDefault="0094597A" w:rsidP="00F46B0D">
            <w:pPr>
              <w:pStyle w:val="TAL"/>
              <w:rPr>
                <w:ins w:id="66" w:author="Rachit Mahendra (Nokia)" w:date="2023-10-16T22:02:00Z"/>
                <w:lang w:eastAsia="zh-CN"/>
              </w:rPr>
            </w:pPr>
            <w:ins w:id="67" w:author="Rachit Mahendra (Nokia)" w:date="2023-10-16T22:02:00Z">
              <w:r>
                <w:t>Same as 6.6.1.1</w:t>
              </w:r>
            </w:ins>
          </w:p>
        </w:tc>
        <w:tc>
          <w:tcPr>
            <w:tcW w:w="1293" w:type="pct"/>
            <w:tcBorders>
              <w:top w:val="single" w:sz="4" w:space="0" w:color="auto"/>
              <w:left w:val="single" w:sz="4" w:space="0" w:color="auto"/>
              <w:bottom w:val="single" w:sz="4" w:space="0" w:color="auto"/>
              <w:right w:val="single" w:sz="4" w:space="0" w:color="auto"/>
            </w:tcBorders>
          </w:tcPr>
          <w:p w14:paraId="28025B8B" w14:textId="77777777" w:rsidR="0094597A" w:rsidRDefault="0094597A" w:rsidP="00F46B0D">
            <w:pPr>
              <w:pStyle w:val="TAL"/>
              <w:rPr>
                <w:ins w:id="68" w:author="Rachit Mahendra (Nokia)" w:date="2023-10-16T22:02:00Z"/>
                <w:lang w:eastAsia="zh-CN"/>
              </w:rPr>
            </w:pPr>
            <w:ins w:id="69" w:author="Rachit Mahendra (Nokia)" w:date="2023-10-16T22:02:00Z">
              <w:r>
                <w:t>Same as 6.6.1.1</w:t>
              </w:r>
            </w:ins>
          </w:p>
        </w:tc>
      </w:tr>
    </w:tbl>
    <w:p w14:paraId="7EEB03AC" w14:textId="77777777" w:rsidR="0094597A" w:rsidRDefault="0094597A" w:rsidP="0094597A">
      <w:pPr>
        <w:rPr>
          <w:rFonts w:asciiTheme="minorHAnsi" w:hAnsiTheme="minorHAnsi" w:cstheme="minorBidi"/>
          <w:kern w:val="2"/>
          <w:sz w:val="22"/>
          <w:szCs w:val="22"/>
          <w:lang w:val="en-IN"/>
          <w14:ligatures w14:val="standardContextual"/>
        </w:rPr>
      </w:pPr>
    </w:p>
    <w:p w14:paraId="40FE112A" w14:textId="5C8357A8" w:rsidR="009B2E9B" w:rsidRPr="00656DC0" w:rsidRDefault="0094597A" w:rsidP="0094597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C</w:t>
      </w:r>
      <w:r w:rsidRPr="001D6D15">
        <w:rPr>
          <w:b/>
          <w:bCs/>
          <w:sz w:val="24"/>
          <w:szCs w:val="24"/>
          <w:highlight w:val="yellow"/>
          <w:lang w:eastAsia="en-GB"/>
        </w:rPr>
        <w:t>hange</w:t>
      </w:r>
      <w:r>
        <w:rPr>
          <w:b/>
          <w:bCs/>
          <w:sz w:val="24"/>
          <w:szCs w:val="24"/>
          <w:highlight w:val="yellow"/>
          <w:lang w:eastAsia="en-GB"/>
        </w:rPr>
        <w:t xml:space="preserve"> </w:t>
      </w:r>
      <w:r w:rsidR="00F71D44">
        <w:rPr>
          <w:b/>
          <w:bCs/>
          <w:sz w:val="24"/>
          <w:szCs w:val="24"/>
          <w:highlight w:val="yellow"/>
          <w:lang w:eastAsia="en-GB"/>
        </w:rPr>
        <w:t>3</w:t>
      </w:r>
      <w:r w:rsidRPr="001D6D15">
        <w:rPr>
          <w:b/>
          <w:bCs/>
          <w:sz w:val="24"/>
          <w:szCs w:val="24"/>
          <w:highlight w:val="yellow"/>
        </w:rPr>
        <w:t>--------</w:t>
      </w:r>
    </w:p>
    <w:sectPr w:rsidR="009B2E9B" w:rsidRPr="00656DC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EEA9E" w14:textId="77777777" w:rsidR="007A4FBB" w:rsidRDefault="007A4FBB">
      <w:r>
        <w:separator/>
      </w:r>
    </w:p>
  </w:endnote>
  <w:endnote w:type="continuationSeparator" w:id="0">
    <w:p w14:paraId="0EC7DD26" w14:textId="77777777" w:rsidR="007A4FBB" w:rsidRDefault="007A4FBB">
      <w:r>
        <w:continuationSeparator/>
      </w:r>
    </w:p>
  </w:endnote>
  <w:endnote w:type="continuationNotice" w:id="1">
    <w:p w14:paraId="36670283" w14:textId="77777777" w:rsidR="007A4FBB" w:rsidRDefault="007A4F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A81D" w14:textId="77777777" w:rsidR="001F4D08" w:rsidRDefault="001F4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0F99" w14:textId="77777777" w:rsidR="001F4D08" w:rsidRDefault="001F4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346F" w14:textId="77777777" w:rsidR="001F4D08" w:rsidRDefault="001F4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2A086" w14:textId="77777777" w:rsidR="007A4FBB" w:rsidRDefault="007A4FBB">
      <w:r>
        <w:separator/>
      </w:r>
    </w:p>
  </w:footnote>
  <w:footnote w:type="continuationSeparator" w:id="0">
    <w:p w14:paraId="6AD99B17" w14:textId="77777777" w:rsidR="007A4FBB" w:rsidRDefault="007A4FBB">
      <w:r>
        <w:continuationSeparator/>
      </w:r>
    </w:p>
  </w:footnote>
  <w:footnote w:type="continuationNotice" w:id="1">
    <w:p w14:paraId="0DA2B2B4" w14:textId="77777777" w:rsidR="007A4FBB" w:rsidRDefault="007A4F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1417" w14:textId="77777777" w:rsidR="001F4D08" w:rsidRDefault="001F4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7148" w14:textId="77777777" w:rsidR="001F4D08" w:rsidRDefault="001F4D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5BB1427"/>
    <w:multiLevelType w:val="hybridMultilevel"/>
    <w:tmpl w:val="800CC0A6"/>
    <w:lvl w:ilvl="0" w:tplc="4009000F">
      <w:start w:val="1"/>
      <w:numFmt w:val="decimal"/>
      <w:lvlText w:val="%1."/>
      <w:lvlJc w:val="left"/>
      <w:pPr>
        <w:ind w:left="830" w:hanging="360"/>
      </w:pPr>
    </w:lvl>
    <w:lvl w:ilvl="1" w:tplc="40090019" w:tentative="1">
      <w:start w:val="1"/>
      <w:numFmt w:val="lowerLetter"/>
      <w:lvlText w:val="%2."/>
      <w:lvlJc w:val="left"/>
      <w:pPr>
        <w:ind w:left="1550" w:hanging="360"/>
      </w:pPr>
    </w:lvl>
    <w:lvl w:ilvl="2" w:tplc="4009001B" w:tentative="1">
      <w:start w:val="1"/>
      <w:numFmt w:val="lowerRoman"/>
      <w:lvlText w:val="%3."/>
      <w:lvlJc w:val="right"/>
      <w:pPr>
        <w:ind w:left="2270" w:hanging="180"/>
      </w:pPr>
    </w:lvl>
    <w:lvl w:ilvl="3" w:tplc="4009000F" w:tentative="1">
      <w:start w:val="1"/>
      <w:numFmt w:val="decimal"/>
      <w:lvlText w:val="%4."/>
      <w:lvlJc w:val="left"/>
      <w:pPr>
        <w:ind w:left="2990" w:hanging="360"/>
      </w:pPr>
    </w:lvl>
    <w:lvl w:ilvl="4" w:tplc="40090019" w:tentative="1">
      <w:start w:val="1"/>
      <w:numFmt w:val="lowerLetter"/>
      <w:lvlText w:val="%5."/>
      <w:lvlJc w:val="left"/>
      <w:pPr>
        <w:ind w:left="3710" w:hanging="360"/>
      </w:pPr>
    </w:lvl>
    <w:lvl w:ilvl="5" w:tplc="4009001B" w:tentative="1">
      <w:start w:val="1"/>
      <w:numFmt w:val="lowerRoman"/>
      <w:lvlText w:val="%6."/>
      <w:lvlJc w:val="right"/>
      <w:pPr>
        <w:ind w:left="4430" w:hanging="180"/>
      </w:pPr>
    </w:lvl>
    <w:lvl w:ilvl="6" w:tplc="4009000F" w:tentative="1">
      <w:start w:val="1"/>
      <w:numFmt w:val="decimal"/>
      <w:lvlText w:val="%7."/>
      <w:lvlJc w:val="left"/>
      <w:pPr>
        <w:ind w:left="5150" w:hanging="360"/>
      </w:pPr>
    </w:lvl>
    <w:lvl w:ilvl="7" w:tplc="40090019" w:tentative="1">
      <w:start w:val="1"/>
      <w:numFmt w:val="lowerLetter"/>
      <w:lvlText w:val="%8."/>
      <w:lvlJc w:val="left"/>
      <w:pPr>
        <w:ind w:left="5870" w:hanging="360"/>
      </w:pPr>
    </w:lvl>
    <w:lvl w:ilvl="8" w:tplc="4009001B" w:tentative="1">
      <w:start w:val="1"/>
      <w:numFmt w:val="lowerRoman"/>
      <w:lvlText w:val="%9."/>
      <w:lvlJc w:val="right"/>
      <w:pPr>
        <w:ind w:left="6590" w:hanging="180"/>
      </w:pPr>
    </w:lvl>
  </w:abstractNum>
  <w:abstractNum w:abstractNumId="2"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E214EE"/>
    <w:multiLevelType w:val="hybridMultilevel"/>
    <w:tmpl w:val="4866DD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11449120">
    <w:abstractNumId w:val="6"/>
  </w:num>
  <w:num w:numId="2" w16cid:durableId="1006785058">
    <w:abstractNumId w:val="2"/>
  </w:num>
  <w:num w:numId="3" w16cid:durableId="415828860">
    <w:abstractNumId w:val="1"/>
  </w:num>
  <w:num w:numId="4" w16cid:durableId="12390560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0211673">
    <w:abstractNumId w:val="12"/>
  </w:num>
  <w:num w:numId="6" w16cid:durableId="1373265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1387561">
    <w:abstractNumId w:val="0"/>
  </w:num>
  <w:num w:numId="8" w16cid:durableId="1996646631">
    <w:abstractNumId w:val="3"/>
  </w:num>
  <w:num w:numId="9" w16cid:durableId="589700128">
    <w:abstractNumId w:val="7"/>
  </w:num>
  <w:num w:numId="10" w16cid:durableId="674889879">
    <w:abstractNumId w:val="8"/>
  </w:num>
  <w:num w:numId="11" w16cid:durableId="1356418852">
    <w:abstractNumId w:val="9"/>
  </w:num>
  <w:num w:numId="12" w16cid:durableId="1595044549">
    <w:abstractNumId w:val="10"/>
  </w:num>
  <w:num w:numId="13" w16cid:durableId="807942190">
    <w:abstractNumId w:val="11"/>
  </w:num>
  <w:num w:numId="14" w16cid:durableId="12177367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Rachit Mahendra (Nokia)">
    <w15:presenceInfo w15:providerId="AD" w15:userId="S::rachit.mahendra@nokia.com::38e08dc8-cf65-4cfe-be33-a441f997b9be"/>
  </w15:person>
  <w15:person w15:author="Biswapratapsingh Sahoo (Nokia)">
    <w15:presenceInfo w15:providerId="None" w15:userId="Biswapratapsingh Sahoo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2"/>
    <w:rsid w:val="000071B8"/>
    <w:rsid w:val="00011E8D"/>
    <w:rsid w:val="00012605"/>
    <w:rsid w:val="00017A1D"/>
    <w:rsid w:val="00021739"/>
    <w:rsid w:val="00022E4A"/>
    <w:rsid w:val="00022F74"/>
    <w:rsid w:val="00033208"/>
    <w:rsid w:val="000348C0"/>
    <w:rsid w:val="00042FD6"/>
    <w:rsid w:val="00043046"/>
    <w:rsid w:val="000474C0"/>
    <w:rsid w:val="00050646"/>
    <w:rsid w:val="0005259D"/>
    <w:rsid w:val="0006569C"/>
    <w:rsid w:val="00066B66"/>
    <w:rsid w:val="00067A5A"/>
    <w:rsid w:val="000703CC"/>
    <w:rsid w:val="00070A62"/>
    <w:rsid w:val="00074F17"/>
    <w:rsid w:val="00083E64"/>
    <w:rsid w:val="00084033"/>
    <w:rsid w:val="00084B5B"/>
    <w:rsid w:val="00085289"/>
    <w:rsid w:val="0009146C"/>
    <w:rsid w:val="00092B39"/>
    <w:rsid w:val="000936A2"/>
    <w:rsid w:val="000940F4"/>
    <w:rsid w:val="000A412B"/>
    <w:rsid w:val="000A6203"/>
    <w:rsid w:val="000A6394"/>
    <w:rsid w:val="000B0170"/>
    <w:rsid w:val="000B3E46"/>
    <w:rsid w:val="000B6ACF"/>
    <w:rsid w:val="000B7414"/>
    <w:rsid w:val="000B7FED"/>
    <w:rsid w:val="000C038A"/>
    <w:rsid w:val="000C5C9D"/>
    <w:rsid w:val="000C6598"/>
    <w:rsid w:val="000D1F6E"/>
    <w:rsid w:val="000D39B9"/>
    <w:rsid w:val="000D39D3"/>
    <w:rsid w:val="000D3BF1"/>
    <w:rsid w:val="000D44B3"/>
    <w:rsid w:val="000E0225"/>
    <w:rsid w:val="000E102A"/>
    <w:rsid w:val="000E40FA"/>
    <w:rsid w:val="000E77EE"/>
    <w:rsid w:val="000F26FB"/>
    <w:rsid w:val="000F55B5"/>
    <w:rsid w:val="00101096"/>
    <w:rsid w:val="00101186"/>
    <w:rsid w:val="00101AE1"/>
    <w:rsid w:val="001021CF"/>
    <w:rsid w:val="00104FE2"/>
    <w:rsid w:val="00113E54"/>
    <w:rsid w:val="001202B3"/>
    <w:rsid w:val="00120E72"/>
    <w:rsid w:val="00124B5C"/>
    <w:rsid w:val="00127CA3"/>
    <w:rsid w:val="00131B0A"/>
    <w:rsid w:val="00140761"/>
    <w:rsid w:val="00145D43"/>
    <w:rsid w:val="00151634"/>
    <w:rsid w:val="00155F19"/>
    <w:rsid w:val="00157965"/>
    <w:rsid w:val="00160D63"/>
    <w:rsid w:val="00161375"/>
    <w:rsid w:val="001638E1"/>
    <w:rsid w:val="001641D3"/>
    <w:rsid w:val="001679ED"/>
    <w:rsid w:val="00173308"/>
    <w:rsid w:val="00175C90"/>
    <w:rsid w:val="00176C94"/>
    <w:rsid w:val="00192C46"/>
    <w:rsid w:val="001947BC"/>
    <w:rsid w:val="001959D6"/>
    <w:rsid w:val="001970C7"/>
    <w:rsid w:val="001A08B3"/>
    <w:rsid w:val="001A2452"/>
    <w:rsid w:val="001A2CA0"/>
    <w:rsid w:val="001A7861"/>
    <w:rsid w:val="001A7B60"/>
    <w:rsid w:val="001B0E83"/>
    <w:rsid w:val="001B284A"/>
    <w:rsid w:val="001B337E"/>
    <w:rsid w:val="001B52F0"/>
    <w:rsid w:val="001B630D"/>
    <w:rsid w:val="001B7937"/>
    <w:rsid w:val="001B7A65"/>
    <w:rsid w:val="001C1B82"/>
    <w:rsid w:val="001C2428"/>
    <w:rsid w:val="001C4DC5"/>
    <w:rsid w:val="001C73BD"/>
    <w:rsid w:val="001C7D8D"/>
    <w:rsid w:val="001D265E"/>
    <w:rsid w:val="001D3DDB"/>
    <w:rsid w:val="001D5719"/>
    <w:rsid w:val="001D5F0C"/>
    <w:rsid w:val="001E1A6B"/>
    <w:rsid w:val="001E39ED"/>
    <w:rsid w:val="001E41F3"/>
    <w:rsid w:val="001E59FC"/>
    <w:rsid w:val="001E79A7"/>
    <w:rsid w:val="001F2EDE"/>
    <w:rsid w:val="001F3A07"/>
    <w:rsid w:val="001F4D08"/>
    <w:rsid w:val="001F50BA"/>
    <w:rsid w:val="002034F4"/>
    <w:rsid w:val="00204141"/>
    <w:rsid w:val="00204721"/>
    <w:rsid w:val="00210A64"/>
    <w:rsid w:val="00210EB6"/>
    <w:rsid w:val="00211ADE"/>
    <w:rsid w:val="00213D28"/>
    <w:rsid w:val="00214021"/>
    <w:rsid w:val="00214A04"/>
    <w:rsid w:val="00216667"/>
    <w:rsid w:val="00216E43"/>
    <w:rsid w:val="00217D9E"/>
    <w:rsid w:val="0022113E"/>
    <w:rsid w:val="00225070"/>
    <w:rsid w:val="00225A3A"/>
    <w:rsid w:val="00226E17"/>
    <w:rsid w:val="002321F0"/>
    <w:rsid w:val="00235E82"/>
    <w:rsid w:val="00236A55"/>
    <w:rsid w:val="00241BF2"/>
    <w:rsid w:val="00242FFB"/>
    <w:rsid w:val="00247706"/>
    <w:rsid w:val="00247F4F"/>
    <w:rsid w:val="00251422"/>
    <w:rsid w:val="002549FE"/>
    <w:rsid w:val="0025511A"/>
    <w:rsid w:val="00255F9F"/>
    <w:rsid w:val="002567EF"/>
    <w:rsid w:val="0025743B"/>
    <w:rsid w:val="0026004D"/>
    <w:rsid w:val="002628E2"/>
    <w:rsid w:val="002640DD"/>
    <w:rsid w:val="00264E0B"/>
    <w:rsid w:val="00271A79"/>
    <w:rsid w:val="00275D12"/>
    <w:rsid w:val="00280D88"/>
    <w:rsid w:val="00281447"/>
    <w:rsid w:val="00284FEB"/>
    <w:rsid w:val="00285E8E"/>
    <w:rsid w:val="002860C4"/>
    <w:rsid w:val="002872FB"/>
    <w:rsid w:val="00287640"/>
    <w:rsid w:val="00290AB2"/>
    <w:rsid w:val="00290BB5"/>
    <w:rsid w:val="0029106F"/>
    <w:rsid w:val="002948FD"/>
    <w:rsid w:val="00294C9E"/>
    <w:rsid w:val="0029641D"/>
    <w:rsid w:val="002967E5"/>
    <w:rsid w:val="00296EA9"/>
    <w:rsid w:val="002A0066"/>
    <w:rsid w:val="002A1B37"/>
    <w:rsid w:val="002A220F"/>
    <w:rsid w:val="002A3758"/>
    <w:rsid w:val="002A6911"/>
    <w:rsid w:val="002A7D20"/>
    <w:rsid w:val="002B0BE0"/>
    <w:rsid w:val="002B5741"/>
    <w:rsid w:val="002B5A25"/>
    <w:rsid w:val="002B7FFB"/>
    <w:rsid w:val="002C00E9"/>
    <w:rsid w:val="002C010A"/>
    <w:rsid w:val="002C5380"/>
    <w:rsid w:val="002D0A01"/>
    <w:rsid w:val="002D2D08"/>
    <w:rsid w:val="002D3859"/>
    <w:rsid w:val="002D39F1"/>
    <w:rsid w:val="002D4EF8"/>
    <w:rsid w:val="002D7761"/>
    <w:rsid w:val="002E02DB"/>
    <w:rsid w:val="002E0C78"/>
    <w:rsid w:val="002E146F"/>
    <w:rsid w:val="002E2FAE"/>
    <w:rsid w:val="002E472E"/>
    <w:rsid w:val="002E50BC"/>
    <w:rsid w:val="002E56AB"/>
    <w:rsid w:val="002E639A"/>
    <w:rsid w:val="002F2BC6"/>
    <w:rsid w:val="002F7024"/>
    <w:rsid w:val="00301E2D"/>
    <w:rsid w:val="00302DFA"/>
    <w:rsid w:val="003037AE"/>
    <w:rsid w:val="003042CF"/>
    <w:rsid w:val="003043E8"/>
    <w:rsid w:val="00305409"/>
    <w:rsid w:val="00306022"/>
    <w:rsid w:val="00306333"/>
    <w:rsid w:val="00315EDA"/>
    <w:rsid w:val="00326968"/>
    <w:rsid w:val="00344CA0"/>
    <w:rsid w:val="003476AD"/>
    <w:rsid w:val="00357B8F"/>
    <w:rsid w:val="00357FAA"/>
    <w:rsid w:val="003609EF"/>
    <w:rsid w:val="00360F76"/>
    <w:rsid w:val="0036108C"/>
    <w:rsid w:val="00361B9D"/>
    <w:rsid w:val="0036231A"/>
    <w:rsid w:val="003656AE"/>
    <w:rsid w:val="003715D1"/>
    <w:rsid w:val="00371949"/>
    <w:rsid w:val="0037440F"/>
    <w:rsid w:val="00374DD4"/>
    <w:rsid w:val="003755E6"/>
    <w:rsid w:val="00382575"/>
    <w:rsid w:val="00384686"/>
    <w:rsid w:val="00384EFB"/>
    <w:rsid w:val="00384F49"/>
    <w:rsid w:val="0038619F"/>
    <w:rsid w:val="0039106C"/>
    <w:rsid w:val="003927FD"/>
    <w:rsid w:val="003953EF"/>
    <w:rsid w:val="003A0199"/>
    <w:rsid w:val="003A0364"/>
    <w:rsid w:val="003A09EF"/>
    <w:rsid w:val="003A1904"/>
    <w:rsid w:val="003A1E21"/>
    <w:rsid w:val="003A3C51"/>
    <w:rsid w:val="003B604A"/>
    <w:rsid w:val="003B7395"/>
    <w:rsid w:val="003C172F"/>
    <w:rsid w:val="003C4881"/>
    <w:rsid w:val="003C4AAA"/>
    <w:rsid w:val="003D0578"/>
    <w:rsid w:val="003D5244"/>
    <w:rsid w:val="003D5CB1"/>
    <w:rsid w:val="003E1A36"/>
    <w:rsid w:val="003E4E15"/>
    <w:rsid w:val="003E57C2"/>
    <w:rsid w:val="003F063A"/>
    <w:rsid w:val="003F46D8"/>
    <w:rsid w:val="003F70E3"/>
    <w:rsid w:val="003F7998"/>
    <w:rsid w:val="004020DB"/>
    <w:rsid w:val="004071D8"/>
    <w:rsid w:val="00410050"/>
    <w:rsid w:val="00410356"/>
    <w:rsid w:val="00410371"/>
    <w:rsid w:val="004106A2"/>
    <w:rsid w:val="00414DB6"/>
    <w:rsid w:val="0041616A"/>
    <w:rsid w:val="00420303"/>
    <w:rsid w:val="00420EA9"/>
    <w:rsid w:val="00421EE3"/>
    <w:rsid w:val="004242F1"/>
    <w:rsid w:val="00425F4E"/>
    <w:rsid w:val="004272CB"/>
    <w:rsid w:val="0043249D"/>
    <w:rsid w:val="004372C9"/>
    <w:rsid w:val="00440617"/>
    <w:rsid w:val="00440A06"/>
    <w:rsid w:val="00446BEC"/>
    <w:rsid w:val="00451176"/>
    <w:rsid w:val="0045590C"/>
    <w:rsid w:val="00466921"/>
    <w:rsid w:val="0046715C"/>
    <w:rsid w:val="004675DB"/>
    <w:rsid w:val="00470CF2"/>
    <w:rsid w:val="00477E29"/>
    <w:rsid w:val="00485FC8"/>
    <w:rsid w:val="004869CC"/>
    <w:rsid w:val="004924D5"/>
    <w:rsid w:val="00496101"/>
    <w:rsid w:val="004A5DAF"/>
    <w:rsid w:val="004A714A"/>
    <w:rsid w:val="004B3264"/>
    <w:rsid w:val="004B59FA"/>
    <w:rsid w:val="004B5B7D"/>
    <w:rsid w:val="004B75B7"/>
    <w:rsid w:val="004C376E"/>
    <w:rsid w:val="004D66F8"/>
    <w:rsid w:val="004D7681"/>
    <w:rsid w:val="004E04B3"/>
    <w:rsid w:val="004E1D57"/>
    <w:rsid w:val="004E46DB"/>
    <w:rsid w:val="004F0BF1"/>
    <w:rsid w:val="004F4A1F"/>
    <w:rsid w:val="00500200"/>
    <w:rsid w:val="00506822"/>
    <w:rsid w:val="0051039D"/>
    <w:rsid w:val="00511C93"/>
    <w:rsid w:val="005120C0"/>
    <w:rsid w:val="005124D2"/>
    <w:rsid w:val="005129CD"/>
    <w:rsid w:val="0051340C"/>
    <w:rsid w:val="0051580D"/>
    <w:rsid w:val="005177DD"/>
    <w:rsid w:val="00517D80"/>
    <w:rsid w:val="00517FCA"/>
    <w:rsid w:val="00523F47"/>
    <w:rsid w:val="00525546"/>
    <w:rsid w:val="00532BAC"/>
    <w:rsid w:val="00533300"/>
    <w:rsid w:val="005335A7"/>
    <w:rsid w:val="00535B6E"/>
    <w:rsid w:val="005366F8"/>
    <w:rsid w:val="005412BA"/>
    <w:rsid w:val="00541443"/>
    <w:rsid w:val="0054620F"/>
    <w:rsid w:val="00547111"/>
    <w:rsid w:val="00551161"/>
    <w:rsid w:val="005542A4"/>
    <w:rsid w:val="00554F99"/>
    <w:rsid w:val="00555ABD"/>
    <w:rsid w:val="00562800"/>
    <w:rsid w:val="00562E02"/>
    <w:rsid w:val="0056566E"/>
    <w:rsid w:val="00574117"/>
    <w:rsid w:val="005741F2"/>
    <w:rsid w:val="005743B1"/>
    <w:rsid w:val="0057572F"/>
    <w:rsid w:val="00583D65"/>
    <w:rsid w:val="00590F48"/>
    <w:rsid w:val="00592D3E"/>
    <w:rsid w:val="00592D74"/>
    <w:rsid w:val="00593024"/>
    <w:rsid w:val="005974EB"/>
    <w:rsid w:val="005A0322"/>
    <w:rsid w:val="005A1DF3"/>
    <w:rsid w:val="005A4BE1"/>
    <w:rsid w:val="005A797B"/>
    <w:rsid w:val="005B2BBD"/>
    <w:rsid w:val="005B4F10"/>
    <w:rsid w:val="005B562C"/>
    <w:rsid w:val="005C18EC"/>
    <w:rsid w:val="005D0D87"/>
    <w:rsid w:val="005D158D"/>
    <w:rsid w:val="005D1817"/>
    <w:rsid w:val="005D2AEE"/>
    <w:rsid w:val="005D3D16"/>
    <w:rsid w:val="005D40E9"/>
    <w:rsid w:val="005D4ECF"/>
    <w:rsid w:val="005D72B7"/>
    <w:rsid w:val="005E051A"/>
    <w:rsid w:val="005E173D"/>
    <w:rsid w:val="005E24C0"/>
    <w:rsid w:val="005E2C44"/>
    <w:rsid w:val="005E38F5"/>
    <w:rsid w:val="005E5597"/>
    <w:rsid w:val="005E55BF"/>
    <w:rsid w:val="005F05D3"/>
    <w:rsid w:val="005F4C73"/>
    <w:rsid w:val="00607254"/>
    <w:rsid w:val="00611812"/>
    <w:rsid w:val="00621188"/>
    <w:rsid w:val="0062124D"/>
    <w:rsid w:val="006234C4"/>
    <w:rsid w:val="00624140"/>
    <w:rsid w:val="006257ED"/>
    <w:rsid w:val="00625D71"/>
    <w:rsid w:val="00634240"/>
    <w:rsid w:val="00643F09"/>
    <w:rsid w:val="006452EF"/>
    <w:rsid w:val="006454AD"/>
    <w:rsid w:val="006517C6"/>
    <w:rsid w:val="00651E26"/>
    <w:rsid w:val="00652858"/>
    <w:rsid w:val="00653535"/>
    <w:rsid w:val="00656272"/>
    <w:rsid w:val="00656743"/>
    <w:rsid w:val="00656CE2"/>
    <w:rsid w:val="00656DC0"/>
    <w:rsid w:val="006574E5"/>
    <w:rsid w:val="006603F9"/>
    <w:rsid w:val="006656A5"/>
    <w:rsid w:val="00665C47"/>
    <w:rsid w:val="00666D91"/>
    <w:rsid w:val="00667189"/>
    <w:rsid w:val="0067122C"/>
    <w:rsid w:val="00671313"/>
    <w:rsid w:val="006738EC"/>
    <w:rsid w:val="00676851"/>
    <w:rsid w:val="0068199C"/>
    <w:rsid w:val="00685827"/>
    <w:rsid w:val="00691F3A"/>
    <w:rsid w:val="00694435"/>
    <w:rsid w:val="00695808"/>
    <w:rsid w:val="006A6970"/>
    <w:rsid w:val="006A72CF"/>
    <w:rsid w:val="006B1C46"/>
    <w:rsid w:val="006B42B9"/>
    <w:rsid w:val="006B46FB"/>
    <w:rsid w:val="006B51C6"/>
    <w:rsid w:val="006B6840"/>
    <w:rsid w:val="006B7F71"/>
    <w:rsid w:val="006C0906"/>
    <w:rsid w:val="006C3339"/>
    <w:rsid w:val="006C5CEC"/>
    <w:rsid w:val="006D308C"/>
    <w:rsid w:val="006D411C"/>
    <w:rsid w:val="006D44BD"/>
    <w:rsid w:val="006D4DB2"/>
    <w:rsid w:val="006E001A"/>
    <w:rsid w:val="006E0861"/>
    <w:rsid w:val="006E21FB"/>
    <w:rsid w:val="006E410A"/>
    <w:rsid w:val="006E5508"/>
    <w:rsid w:val="006E664E"/>
    <w:rsid w:val="006F011D"/>
    <w:rsid w:val="00702FDF"/>
    <w:rsid w:val="00703879"/>
    <w:rsid w:val="00706E8C"/>
    <w:rsid w:val="0071054B"/>
    <w:rsid w:val="00711BE4"/>
    <w:rsid w:val="007159DD"/>
    <w:rsid w:val="007176FF"/>
    <w:rsid w:val="0072588A"/>
    <w:rsid w:val="0072598B"/>
    <w:rsid w:val="00726CD7"/>
    <w:rsid w:val="00726EAE"/>
    <w:rsid w:val="00755BAD"/>
    <w:rsid w:val="0075720B"/>
    <w:rsid w:val="00757895"/>
    <w:rsid w:val="007614BA"/>
    <w:rsid w:val="00763AD9"/>
    <w:rsid w:val="0077205E"/>
    <w:rsid w:val="007766A6"/>
    <w:rsid w:val="00781199"/>
    <w:rsid w:val="007813E7"/>
    <w:rsid w:val="0078537F"/>
    <w:rsid w:val="00787B55"/>
    <w:rsid w:val="00787F22"/>
    <w:rsid w:val="00791406"/>
    <w:rsid w:val="00792342"/>
    <w:rsid w:val="00792441"/>
    <w:rsid w:val="00794BFA"/>
    <w:rsid w:val="00796C87"/>
    <w:rsid w:val="0079743C"/>
    <w:rsid w:val="007977A8"/>
    <w:rsid w:val="007A04E4"/>
    <w:rsid w:val="007A1A36"/>
    <w:rsid w:val="007A2AA2"/>
    <w:rsid w:val="007A4FBB"/>
    <w:rsid w:val="007A56EA"/>
    <w:rsid w:val="007B0372"/>
    <w:rsid w:val="007B3829"/>
    <w:rsid w:val="007B512A"/>
    <w:rsid w:val="007B6088"/>
    <w:rsid w:val="007B79CF"/>
    <w:rsid w:val="007C2097"/>
    <w:rsid w:val="007C4F88"/>
    <w:rsid w:val="007C5E02"/>
    <w:rsid w:val="007C6BA9"/>
    <w:rsid w:val="007D039C"/>
    <w:rsid w:val="007D03A4"/>
    <w:rsid w:val="007D6A07"/>
    <w:rsid w:val="007D6D6B"/>
    <w:rsid w:val="007D7898"/>
    <w:rsid w:val="007D7D4A"/>
    <w:rsid w:val="007E16F5"/>
    <w:rsid w:val="007E1857"/>
    <w:rsid w:val="007E4DD1"/>
    <w:rsid w:val="007F0FDF"/>
    <w:rsid w:val="007F26B5"/>
    <w:rsid w:val="007F7259"/>
    <w:rsid w:val="007F7479"/>
    <w:rsid w:val="00800D15"/>
    <w:rsid w:val="00802D07"/>
    <w:rsid w:val="008040A8"/>
    <w:rsid w:val="0080769C"/>
    <w:rsid w:val="008122DD"/>
    <w:rsid w:val="00813EA6"/>
    <w:rsid w:val="00821230"/>
    <w:rsid w:val="008223B2"/>
    <w:rsid w:val="008265CC"/>
    <w:rsid w:val="008279FA"/>
    <w:rsid w:val="00832F30"/>
    <w:rsid w:val="00835894"/>
    <w:rsid w:val="00835C5E"/>
    <w:rsid w:val="00840335"/>
    <w:rsid w:val="00841359"/>
    <w:rsid w:val="00841F49"/>
    <w:rsid w:val="00842561"/>
    <w:rsid w:val="0084444C"/>
    <w:rsid w:val="00846F0C"/>
    <w:rsid w:val="00847303"/>
    <w:rsid w:val="008510D0"/>
    <w:rsid w:val="00854C90"/>
    <w:rsid w:val="00855612"/>
    <w:rsid w:val="0085573A"/>
    <w:rsid w:val="00857570"/>
    <w:rsid w:val="008609A7"/>
    <w:rsid w:val="00860B04"/>
    <w:rsid w:val="00860BDF"/>
    <w:rsid w:val="008615A8"/>
    <w:rsid w:val="008626E7"/>
    <w:rsid w:val="00862780"/>
    <w:rsid w:val="00862947"/>
    <w:rsid w:val="00864C5A"/>
    <w:rsid w:val="00866BE2"/>
    <w:rsid w:val="00867D2C"/>
    <w:rsid w:val="0087017D"/>
    <w:rsid w:val="008703A0"/>
    <w:rsid w:val="00870D8F"/>
    <w:rsid w:val="00870EE7"/>
    <w:rsid w:val="00874813"/>
    <w:rsid w:val="00877138"/>
    <w:rsid w:val="0087741E"/>
    <w:rsid w:val="008800FE"/>
    <w:rsid w:val="0088523D"/>
    <w:rsid w:val="008863B9"/>
    <w:rsid w:val="00886A80"/>
    <w:rsid w:val="00887510"/>
    <w:rsid w:val="00893AF0"/>
    <w:rsid w:val="008942E3"/>
    <w:rsid w:val="008946D9"/>
    <w:rsid w:val="0089535D"/>
    <w:rsid w:val="00895432"/>
    <w:rsid w:val="00895EDB"/>
    <w:rsid w:val="00896753"/>
    <w:rsid w:val="008A089C"/>
    <w:rsid w:val="008A0FBA"/>
    <w:rsid w:val="008A1664"/>
    <w:rsid w:val="008A1DF6"/>
    <w:rsid w:val="008A45A6"/>
    <w:rsid w:val="008A5DFD"/>
    <w:rsid w:val="008A5E58"/>
    <w:rsid w:val="008A7763"/>
    <w:rsid w:val="008A7EA4"/>
    <w:rsid w:val="008B2C2D"/>
    <w:rsid w:val="008B3A61"/>
    <w:rsid w:val="008B709B"/>
    <w:rsid w:val="008C178C"/>
    <w:rsid w:val="008C55A9"/>
    <w:rsid w:val="008C63D6"/>
    <w:rsid w:val="008C63E5"/>
    <w:rsid w:val="008C7710"/>
    <w:rsid w:val="008C7B8A"/>
    <w:rsid w:val="008D0620"/>
    <w:rsid w:val="008D26A4"/>
    <w:rsid w:val="008D31BF"/>
    <w:rsid w:val="008D5858"/>
    <w:rsid w:val="008D635F"/>
    <w:rsid w:val="008D75C5"/>
    <w:rsid w:val="008E106E"/>
    <w:rsid w:val="008E42F7"/>
    <w:rsid w:val="008E69D9"/>
    <w:rsid w:val="008E7172"/>
    <w:rsid w:val="008F1ED3"/>
    <w:rsid w:val="008F28C8"/>
    <w:rsid w:val="008F3482"/>
    <w:rsid w:val="008F3789"/>
    <w:rsid w:val="008F62D5"/>
    <w:rsid w:val="008F686C"/>
    <w:rsid w:val="0090247D"/>
    <w:rsid w:val="0090407E"/>
    <w:rsid w:val="0090442E"/>
    <w:rsid w:val="0090462F"/>
    <w:rsid w:val="009049E4"/>
    <w:rsid w:val="00907312"/>
    <w:rsid w:val="009148DE"/>
    <w:rsid w:val="00915712"/>
    <w:rsid w:val="00925078"/>
    <w:rsid w:val="00925104"/>
    <w:rsid w:val="00927FAE"/>
    <w:rsid w:val="00933517"/>
    <w:rsid w:val="00933EC9"/>
    <w:rsid w:val="00940D8C"/>
    <w:rsid w:val="00940E9C"/>
    <w:rsid w:val="00941E30"/>
    <w:rsid w:val="00942D27"/>
    <w:rsid w:val="0094597A"/>
    <w:rsid w:val="00947DDC"/>
    <w:rsid w:val="0095025D"/>
    <w:rsid w:val="009526B0"/>
    <w:rsid w:val="009528DF"/>
    <w:rsid w:val="0096013A"/>
    <w:rsid w:val="00960B4D"/>
    <w:rsid w:val="00963011"/>
    <w:rsid w:val="00963278"/>
    <w:rsid w:val="00965C4C"/>
    <w:rsid w:val="00966123"/>
    <w:rsid w:val="00966A34"/>
    <w:rsid w:val="009671D4"/>
    <w:rsid w:val="009721D2"/>
    <w:rsid w:val="009777D9"/>
    <w:rsid w:val="00981F17"/>
    <w:rsid w:val="009905F8"/>
    <w:rsid w:val="00991B88"/>
    <w:rsid w:val="0099302C"/>
    <w:rsid w:val="009941B9"/>
    <w:rsid w:val="009963F7"/>
    <w:rsid w:val="00997F22"/>
    <w:rsid w:val="009A2ADA"/>
    <w:rsid w:val="009A3ED3"/>
    <w:rsid w:val="009A5753"/>
    <w:rsid w:val="009A579D"/>
    <w:rsid w:val="009A65DE"/>
    <w:rsid w:val="009B23F8"/>
    <w:rsid w:val="009B2E9B"/>
    <w:rsid w:val="009C06D9"/>
    <w:rsid w:val="009C13C8"/>
    <w:rsid w:val="009C13E9"/>
    <w:rsid w:val="009C1D41"/>
    <w:rsid w:val="009C23CB"/>
    <w:rsid w:val="009C4388"/>
    <w:rsid w:val="009C4C94"/>
    <w:rsid w:val="009D022B"/>
    <w:rsid w:val="009D1E7B"/>
    <w:rsid w:val="009D3243"/>
    <w:rsid w:val="009D6C7F"/>
    <w:rsid w:val="009E1539"/>
    <w:rsid w:val="009E3297"/>
    <w:rsid w:val="009E60A1"/>
    <w:rsid w:val="009F478E"/>
    <w:rsid w:val="009F734F"/>
    <w:rsid w:val="009F77DD"/>
    <w:rsid w:val="00A01BBD"/>
    <w:rsid w:val="00A11465"/>
    <w:rsid w:val="00A13495"/>
    <w:rsid w:val="00A1447E"/>
    <w:rsid w:val="00A1713C"/>
    <w:rsid w:val="00A246B6"/>
    <w:rsid w:val="00A2501E"/>
    <w:rsid w:val="00A253D6"/>
    <w:rsid w:val="00A306CC"/>
    <w:rsid w:val="00A30D64"/>
    <w:rsid w:val="00A3169D"/>
    <w:rsid w:val="00A323C3"/>
    <w:rsid w:val="00A324BC"/>
    <w:rsid w:val="00A37386"/>
    <w:rsid w:val="00A434A1"/>
    <w:rsid w:val="00A47445"/>
    <w:rsid w:val="00A47E70"/>
    <w:rsid w:val="00A50CF0"/>
    <w:rsid w:val="00A51B8D"/>
    <w:rsid w:val="00A52099"/>
    <w:rsid w:val="00A54919"/>
    <w:rsid w:val="00A60738"/>
    <w:rsid w:val="00A60C8C"/>
    <w:rsid w:val="00A66EB4"/>
    <w:rsid w:val="00A67020"/>
    <w:rsid w:val="00A674ED"/>
    <w:rsid w:val="00A72491"/>
    <w:rsid w:val="00A72EF8"/>
    <w:rsid w:val="00A73864"/>
    <w:rsid w:val="00A74889"/>
    <w:rsid w:val="00A7526E"/>
    <w:rsid w:val="00A75DEA"/>
    <w:rsid w:val="00A76498"/>
    <w:rsid w:val="00A7671C"/>
    <w:rsid w:val="00A770C3"/>
    <w:rsid w:val="00A77C1A"/>
    <w:rsid w:val="00A77E3A"/>
    <w:rsid w:val="00A80FB3"/>
    <w:rsid w:val="00A821E9"/>
    <w:rsid w:val="00A82B78"/>
    <w:rsid w:val="00A83034"/>
    <w:rsid w:val="00A848B6"/>
    <w:rsid w:val="00A852D8"/>
    <w:rsid w:val="00A869CD"/>
    <w:rsid w:val="00A879EC"/>
    <w:rsid w:val="00A90212"/>
    <w:rsid w:val="00A97829"/>
    <w:rsid w:val="00AA2CBC"/>
    <w:rsid w:val="00AB2FF0"/>
    <w:rsid w:val="00AB3FB6"/>
    <w:rsid w:val="00AB61BF"/>
    <w:rsid w:val="00AC400D"/>
    <w:rsid w:val="00AC5820"/>
    <w:rsid w:val="00AC69E7"/>
    <w:rsid w:val="00AD0B25"/>
    <w:rsid w:val="00AD1CD8"/>
    <w:rsid w:val="00AE2024"/>
    <w:rsid w:val="00AE37B4"/>
    <w:rsid w:val="00AF0B65"/>
    <w:rsid w:val="00AF1FE7"/>
    <w:rsid w:val="00AF29A7"/>
    <w:rsid w:val="00AF3920"/>
    <w:rsid w:val="00B005EC"/>
    <w:rsid w:val="00B00E1F"/>
    <w:rsid w:val="00B02F42"/>
    <w:rsid w:val="00B06317"/>
    <w:rsid w:val="00B13CB2"/>
    <w:rsid w:val="00B25339"/>
    <w:rsid w:val="00B258BB"/>
    <w:rsid w:val="00B31678"/>
    <w:rsid w:val="00B326F4"/>
    <w:rsid w:val="00B35117"/>
    <w:rsid w:val="00B40C09"/>
    <w:rsid w:val="00B40EEF"/>
    <w:rsid w:val="00B436BD"/>
    <w:rsid w:val="00B43F47"/>
    <w:rsid w:val="00B44C6B"/>
    <w:rsid w:val="00B44D35"/>
    <w:rsid w:val="00B453CA"/>
    <w:rsid w:val="00B467DA"/>
    <w:rsid w:val="00B5065A"/>
    <w:rsid w:val="00B51486"/>
    <w:rsid w:val="00B52382"/>
    <w:rsid w:val="00B56D01"/>
    <w:rsid w:val="00B631C8"/>
    <w:rsid w:val="00B66E15"/>
    <w:rsid w:val="00B67B97"/>
    <w:rsid w:val="00B76238"/>
    <w:rsid w:val="00B85BAE"/>
    <w:rsid w:val="00B90B70"/>
    <w:rsid w:val="00B968C8"/>
    <w:rsid w:val="00BA1502"/>
    <w:rsid w:val="00BA3EC5"/>
    <w:rsid w:val="00BA51D9"/>
    <w:rsid w:val="00BA541B"/>
    <w:rsid w:val="00BA626E"/>
    <w:rsid w:val="00BB0051"/>
    <w:rsid w:val="00BB1DF5"/>
    <w:rsid w:val="00BB418D"/>
    <w:rsid w:val="00BB4767"/>
    <w:rsid w:val="00BB5B89"/>
    <w:rsid w:val="00BB5DFC"/>
    <w:rsid w:val="00BC1729"/>
    <w:rsid w:val="00BC2006"/>
    <w:rsid w:val="00BC5F65"/>
    <w:rsid w:val="00BD07A8"/>
    <w:rsid w:val="00BD082B"/>
    <w:rsid w:val="00BD0B4A"/>
    <w:rsid w:val="00BD1134"/>
    <w:rsid w:val="00BD279D"/>
    <w:rsid w:val="00BD6AAE"/>
    <w:rsid w:val="00BD6BB8"/>
    <w:rsid w:val="00BE31EE"/>
    <w:rsid w:val="00BF0AFD"/>
    <w:rsid w:val="00BF5713"/>
    <w:rsid w:val="00C000B2"/>
    <w:rsid w:val="00C04E92"/>
    <w:rsid w:val="00C05357"/>
    <w:rsid w:val="00C07364"/>
    <w:rsid w:val="00C10C3C"/>
    <w:rsid w:val="00C124CB"/>
    <w:rsid w:val="00C161C4"/>
    <w:rsid w:val="00C16FEF"/>
    <w:rsid w:val="00C20B0E"/>
    <w:rsid w:val="00C3118A"/>
    <w:rsid w:val="00C31343"/>
    <w:rsid w:val="00C370BE"/>
    <w:rsid w:val="00C41FFB"/>
    <w:rsid w:val="00C43A4B"/>
    <w:rsid w:val="00C44EBE"/>
    <w:rsid w:val="00C46908"/>
    <w:rsid w:val="00C4710F"/>
    <w:rsid w:val="00C47194"/>
    <w:rsid w:val="00C474ED"/>
    <w:rsid w:val="00C51D36"/>
    <w:rsid w:val="00C543AF"/>
    <w:rsid w:val="00C62039"/>
    <w:rsid w:val="00C6582E"/>
    <w:rsid w:val="00C66BA2"/>
    <w:rsid w:val="00C72F98"/>
    <w:rsid w:val="00C761E1"/>
    <w:rsid w:val="00C7635C"/>
    <w:rsid w:val="00C76A1C"/>
    <w:rsid w:val="00C81ACE"/>
    <w:rsid w:val="00C82299"/>
    <w:rsid w:val="00C83A9A"/>
    <w:rsid w:val="00C86703"/>
    <w:rsid w:val="00C8692D"/>
    <w:rsid w:val="00C91275"/>
    <w:rsid w:val="00C91A60"/>
    <w:rsid w:val="00C957EB"/>
    <w:rsid w:val="00C95985"/>
    <w:rsid w:val="00CA41E7"/>
    <w:rsid w:val="00CB335E"/>
    <w:rsid w:val="00CB4982"/>
    <w:rsid w:val="00CC4513"/>
    <w:rsid w:val="00CC5026"/>
    <w:rsid w:val="00CC543C"/>
    <w:rsid w:val="00CC68D0"/>
    <w:rsid w:val="00CC7445"/>
    <w:rsid w:val="00CD0DCE"/>
    <w:rsid w:val="00CD4F9F"/>
    <w:rsid w:val="00CD5C61"/>
    <w:rsid w:val="00CD7C8E"/>
    <w:rsid w:val="00CE1F4E"/>
    <w:rsid w:val="00CE33C5"/>
    <w:rsid w:val="00CE36BD"/>
    <w:rsid w:val="00CE5A74"/>
    <w:rsid w:val="00CE5A94"/>
    <w:rsid w:val="00CE5F74"/>
    <w:rsid w:val="00CF0BF4"/>
    <w:rsid w:val="00CF44B2"/>
    <w:rsid w:val="00CF51D2"/>
    <w:rsid w:val="00CF53F7"/>
    <w:rsid w:val="00CF5E7C"/>
    <w:rsid w:val="00CF68BB"/>
    <w:rsid w:val="00D00035"/>
    <w:rsid w:val="00D010C4"/>
    <w:rsid w:val="00D016DD"/>
    <w:rsid w:val="00D03F9A"/>
    <w:rsid w:val="00D04DA6"/>
    <w:rsid w:val="00D067A1"/>
    <w:rsid w:val="00D06D23"/>
    <w:rsid w:val="00D06D51"/>
    <w:rsid w:val="00D13C71"/>
    <w:rsid w:val="00D16170"/>
    <w:rsid w:val="00D16774"/>
    <w:rsid w:val="00D17005"/>
    <w:rsid w:val="00D2142E"/>
    <w:rsid w:val="00D24991"/>
    <w:rsid w:val="00D319D6"/>
    <w:rsid w:val="00D33319"/>
    <w:rsid w:val="00D33C13"/>
    <w:rsid w:val="00D35046"/>
    <w:rsid w:val="00D35D0D"/>
    <w:rsid w:val="00D3605F"/>
    <w:rsid w:val="00D4037C"/>
    <w:rsid w:val="00D40670"/>
    <w:rsid w:val="00D42F97"/>
    <w:rsid w:val="00D42FDE"/>
    <w:rsid w:val="00D50255"/>
    <w:rsid w:val="00D5136C"/>
    <w:rsid w:val="00D51AB9"/>
    <w:rsid w:val="00D52C29"/>
    <w:rsid w:val="00D547F6"/>
    <w:rsid w:val="00D576C6"/>
    <w:rsid w:val="00D60D65"/>
    <w:rsid w:val="00D61880"/>
    <w:rsid w:val="00D63E14"/>
    <w:rsid w:val="00D643B5"/>
    <w:rsid w:val="00D651F0"/>
    <w:rsid w:val="00D65BE1"/>
    <w:rsid w:val="00D66520"/>
    <w:rsid w:val="00D750D6"/>
    <w:rsid w:val="00D8553D"/>
    <w:rsid w:val="00D86403"/>
    <w:rsid w:val="00D93080"/>
    <w:rsid w:val="00D943CE"/>
    <w:rsid w:val="00DA32D8"/>
    <w:rsid w:val="00DB0A6A"/>
    <w:rsid w:val="00DB149A"/>
    <w:rsid w:val="00DB1FEC"/>
    <w:rsid w:val="00DB42D0"/>
    <w:rsid w:val="00DB6E55"/>
    <w:rsid w:val="00DB7E59"/>
    <w:rsid w:val="00DC6289"/>
    <w:rsid w:val="00DC7177"/>
    <w:rsid w:val="00DD06DD"/>
    <w:rsid w:val="00DD3B4C"/>
    <w:rsid w:val="00DD4ECC"/>
    <w:rsid w:val="00DD6E8D"/>
    <w:rsid w:val="00DD75B1"/>
    <w:rsid w:val="00DD7F00"/>
    <w:rsid w:val="00DE34CF"/>
    <w:rsid w:val="00DE526A"/>
    <w:rsid w:val="00DF41FA"/>
    <w:rsid w:val="00DF5112"/>
    <w:rsid w:val="00DF78A1"/>
    <w:rsid w:val="00E021B0"/>
    <w:rsid w:val="00E0348D"/>
    <w:rsid w:val="00E05AC6"/>
    <w:rsid w:val="00E1157A"/>
    <w:rsid w:val="00E13F3D"/>
    <w:rsid w:val="00E2042D"/>
    <w:rsid w:val="00E22341"/>
    <w:rsid w:val="00E25171"/>
    <w:rsid w:val="00E2551B"/>
    <w:rsid w:val="00E32ABD"/>
    <w:rsid w:val="00E345F7"/>
    <w:rsid w:val="00E34898"/>
    <w:rsid w:val="00E34CC7"/>
    <w:rsid w:val="00E4123F"/>
    <w:rsid w:val="00E41E10"/>
    <w:rsid w:val="00E470F3"/>
    <w:rsid w:val="00E50167"/>
    <w:rsid w:val="00E51949"/>
    <w:rsid w:val="00E5494A"/>
    <w:rsid w:val="00E5528A"/>
    <w:rsid w:val="00E55DEA"/>
    <w:rsid w:val="00E56000"/>
    <w:rsid w:val="00E60473"/>
    <w:rsid w:val="00E60925"/>
    <w:rsid w:val="00E60D2A"/>
    <w:rsid w:val="00E647E6"/>
    <w:rsid w:val="00E70D25"/>
    <w:rsid w:val="00E71AAB"/>
    <w:rsid w:val="00E72903"/>
    <w:rsid w:val="00E77BAD"/>
    <w:rsid w:val="00E8005D"/>
    <w:rsid w:val="00E806D3"/>
    <w:rsid w:val="00E847E0"/>
    <w:rsid w:val="00E85F80"/>
    <w:rsid w:val="00E8612C"/>
    <w:rsid w:val="00E86541"/>
    <w:rsid w:val="00E877DB"/>
    <w:rsid w:val="00E87D63"/>
    <w:rsid w:val="00E917F7"/>
    <w:rsid w:val="00E926B0"/>
    <w:rsid w:val="00E970FA"/>
    <w:rsid w:val="00E97AB5"/>
    <w:rsid w:val="00EA1046"/>
    <w:rsid w:val="00EA1D99"/>
    <w:rsid w:val="00EB09B7"/>
    <w:rsid w:val="00EB0F9F"/>
    <w:rsid w:val="00EB5F7F"/>
    <w:rsid w:val="00EB61DC"/>
    <w:rsid w:val="00EB7E25"/>
    <w:rsid w:val="00EC1319"/>
    <w:rsid w:val="00EC3BBD"/>
    <w:rsid w:val="00ED5C4D"/>
    <w:rsid w:val="00ED7528"/>
    <w:rsid w:val="00ED75EB"/>
    <w:rsid w:val="00EE32CC"/>
    <w:rsid w:val="00EE402C"/>
    <w:rsid w:val="00EE7132"/>
    <w:rsid w:val="00EE7D7C"/>
    <w:rsid w:val="00EF2F8D"/>
    <w:rsid w:val="00EF5F85"/>
    <w:rsid w:val="00EF7A84"/>
    <w:rsid w:val="00F00BC7"/>
    <w:rsid w:val="00F04F23"/>
    <w:rsid w:val="00F05139"/>
    <w:rsid w:val="00F06481"/>
    <w:rsid w:val="00F11805"/>
    <w:rsid w:val="00F12591"/>
    <w:rsid w:val="00F1364A"/>
    <w:rsid w:val="00F14732"/>
    <w:rsid w:val="00F16A8E"/>
    <w:rsid w:val="00F23045"/>
    <w:rsid w:val="00F25D98"/>
    <w:rsid w:val="00F26CC9"/>
    <w:rsid w:val="00F300FB"/>
    <w:rsid w:val="00F30795"/>
    <w:rsid w:val="00F3083B"/>
    <w:rsid w:val="00F3198A"/>
    <w:rsid w:val="00F3388B"/>
    <w:rsid w:val="00F370FB"/>
    <w:rsid w:val="00F37F32"/>
    <w:rsid w:val="00F4041D"/>
    <w:rsid w:val="00F41902"/>
    <w:rsid w:val="00F5003D"/>
    <w:rsid w:val="00F51AEC"/>
    <w:rsid w:val="00F5291F"/>
    <w:rsid w:val="00F54003"/>
    <w:rsid w:val="00F563BD"/>
    <w:rsid w:val="00F57617"/>
    <w:rsid w:val="00F601A3"/>
    <w:rsid w:val="00F652AB"/>
    <w:rsid w:val="00F663AE"/>
    <w:rsid w:val="00F66879"/>
    <w:rsid w:val="00F71D44"/>
    <w:rsid w:val="00F72E26"/>
    <w:rsid w:val="00F732C3"/>
    <w:rsid w:val="00F75804"/>
    <w:rsid w:val="00F77219"/>
    <w:rsid w:val="00F8047E"/>
    <w:rsid w:val="00F80A43"/>
    <w:rsid w:val="00F9190A"/>
    <w:rsid w:val="00F951CB"/>
    <w:rsid w:val="00FA3624"/>
    <w:rsid w:val="00FA3A8E"/>
    <w:rsid w:val="00FA7270"/>
    <w:rsid w:val="00FB385F"/>
    <w:rsid w:val="00FB3A20"/>
    <w:rsid w:val="00FB5169"/>
    <w:rsid w:val="00FB6386"/>
    <w:rsid w:val="00FB64C5"/>
    <w:rsid w:val="00FC2A8F"/>
    <w:rsid w:val="00FC68FD"/>
    <w:rsid w:val="00FD021F"/>
    <w:rsid w:val="00FD0426"/>
    <w:rsid w:val="00FD0604"/>
    <w:rsid w:val="00FD0C72"/>
    <w:rsid w:val="00FD2FF6"/>
    <w:rsid w:val="00FD3B14"/>
    <w:rsid w:val="00FD69F7"/>
    <w:rsid w:val="00FD7059"/>
    <w:rsid w:val="00FE63D7"/>
    <w:rsid w:val="00FE7573"/>
    <w:rsid w:val="00FF34FF"/>
    <w:rsid w:val="00FF387D"/>
    <w:rsid w:val="00FF5465"/>
    <w:rsid w:val="00FF6F52"/>
    <w:rsid w:val="30A31B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qFormat/>
    <w:rsid w:val="00B90B70"/>
    <w:rPr>
      <w:rFonts w:ascii="Times New Roman" w:hAnsi="Times New Roman"/>
      <w:lang w:val="en-GB" w:eastAsia="en-US"/>
    </w:rPr>
  </w:style>
  <w:style w:type="table" w:styleId="TableGrid">
    <w:name w:val="Table Grid"/>
    <w:aliases w:val="SGS Table Basic 1,TableGrid"/>
    <w:basedOn w:val="TableNormal"/>
    <w:uiPriority w:val="39"/>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 w:type="character" w:customStyle="1" w:styleId="BalloonTextChar">
    <w:name w:val="Balloon Text Char"/>
    <w:link w:val="BalloonText"/>
    <w:uiPriority w:val="99"/>
    <w:qFormat/>
    <w:rsid w:val="009963F7"/>
    <w:rPr>
      <w:rFonts w:ascii="Tahoma" w:hAnsi="Tahoma" w:cs="Tahoma"/>
      <w:sz w:val="16"/>
      <w:szCs w:val="16"/>
      <w:lang w:val="en-GB" w:eastAsia="en-US"/>
    </w:rPr>
  </w:style>
  <w:style w:type="character" w:styleId="PlaceholderText">
    <w:name w:val="Placeholder Text"/>
    <w:basedOn w:val="DefaultParagraphFont"/>
    <w:uiPriority w:val="99"/>
    <w:semiHidden/>
    <w:rsid w:val="007D03A4"/>
    <w:rPr>
      <w:color w:val="808080"/>
    </w:rPr>
  </w:style>
  <w:style w:type="character" w:customStyle="1" w:styleId="EQChar">
    <w:name w:val="EQ Char"/>
    <w:link w:val="EQ"/>
    <w:qFormat/>
    <w:locked/>
    <w:rsid w:val="00344CA0"/>
    <w:rPr>
      <w:rFonts w:ascii="Times New Roman" w:hAnsi="Times New Roman"/>
      <w:noProof/>
      <w:lang w:val="en-GB" w:eastAsia="en-US"/>
    </w:rPr>
  </w:style>
  <w:style w:type="paragraph" w:styleId="NormalWeb">
    <w:name w:val="Normal (Web)"/>
    <w:basedOn w:val="Normal"/>
    <w:unhideWhenUsed/>
    <w:qFormat/>
    <w:rsid w:val="006F011D"/>
    <w:pPr>
      <w:spacing w:before="100" w:beforeAutospacing="1" w:after="100" w:afterAutospacing="1"/>
    </w:pPr>
    <w:rPr>
      <w:sz w:val="24"/>
      <w:szCs w:val="24"/>
      <w:lang w:val="en-IN" w:eastAsia="en-IN"/>
    </w:rPr>
  </w:style>
  <w:style w:type="character" w:customStyle="1" w:styleId="ui-provider">
    <w:name w:val="ui-provider"/>
    <w:basedOn w:val="DefaultParagraphFont"/>
    <w:rsid w:val="00842561"/>
  </w:style>
  <w:style w:type="character" w:customStyle="1" w:styleId="CRCoverPageZchn">
    <w:name w:val="CR Cover Page Zchn"/>
    <w:link w:val="CRCoverPage"/>
    <w:rsid w:val="00A30D64"/>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94597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4597A"/>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94597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4597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4597A"/>
    <w:rPr>
      <w:rFonts w:ascii="Arial" w:hAnsi="Arial"/>
      <w:sz w:val="22"/>
      <w:lang w:val="en-GB" w:eastAsia="en-US"/>
    </w:rPr>
  </w:style>
  <w:style w:type="character" w:customStyle="1" w:styleId="Heading6Char">
    <w:name w:val="Heading 6 Char"/>
    <w:basedOn w:val="DefaultParagraphFont"/>
    <w:semiHidden/>
    <w:qFormat/>
    <w:rsid w:val="0094597A"/>
    <w:rPr>
      <w:rFonts w:asciiTheme="majorHAnsi" w:eastAsiaTheme="majorEastAsia" w:hAnsiTheme="majorHAnsi" w:cstheme="majorBidi"/>
      <w:color w:val="243F60" w:themeColor="accent1" w:themeShade="7F"/>
      <w:kern w:val="2"/>
      <w:sz w:val="22"/>
      <w:szCs w:val="22"/>
      <w:lang w:val="en-IN" w:eastAsia="en-US"/>
      <w14:ligatures w14:val="standardContextual"/>
    </w:rPr>
  </w:style>
  <w:style w:type="character" w:customStyle="1" w:styleId="Heading7Char">
    <w:name w:val="Heading 7 Char"/>
    <w:aliases w:val="L7 Char,Header 7 Char"/>
    <w:basedOn w:val="DefaultParagraphFont"/>
    <w:qFormat/>
    <w:rsid w:val="0094597A"/>
    <w:rPr>
      <w:rFonts w:asciiTheme="majorHAnsi" w:eastAsiaTheme="majorEastAsia" w:hAnsiTheme="majorHAnsi" w:cstheme="majorBidi"/>
      <w:i/>
      <w:iCs/>
      <w:color w:val="243F60" w:themeColor="accent1" w:themeShade="7F"/>
      <w:kern w:val="2"/>
      <w:sz w:val="22"/>
      <w:szCs w:val="22"/>
      <w:lang w:val="en-IN" w:eastAsia="en-US"/>
      <w14:ligatures w14:val="standardContextual"/>
    </w:rPr>
  </w:style>
  <w:style w:type="character" w:customStyle="1" w:styleId="Heading8Char">
    <w:name w:val="Heading 8 Char"/>
    <w:basedOn w:val="DefaultParagraphFont"/>
    <w:semiHidden/>
    <w:qFormat/>
    <w:rsid w:val="0094597A"/>
    <w:rPr>
      <w:rFonts w:asciiTheme="majorHAnsi" w:eastAsiaTheme="majorEastAsia" w:hAnsiTheme="majorHAnsi" w:cstheme="majorBidi"/>
      <w:color w:val="272727" w:themeColor="text1" w:themeTint="D8"/>
      <w:kern w:val="2"/>
      <w:sz w:val="21"/>
      <w:szCs w:val="21"/>
      <w:lang w:val="en-IN" w:eastAsia="en-US"/>
      <w14:ligatures w14:val="standardContextual"/>
    </w:rPr>
  </w:style>
  <w:style w:type="character" w:customStyle="1" w:styleId="Heading9Char">
    <w:name w:val="Heading 9 Char"/>
    <w:aliases w:val="Figure Heading Char,FH Char"/>
    <w:basedOn w:val="DefaultParagraphFont"/>
    <w:semiHidden/>
    <w:qFormat/>
    <w:rsid w:val="0094597A"/>
    <w:rPr>
      <w:rFonts w:asciiTheme="majorHAnsi" w:eastAsiaTheme="majorEastAsia" w:hAnsiTheme="majorHAnsi" w:cstheme="majorBidi"/>
      <w:i/>
      <w:iCs/>
      <w:color w:val="272727" w:themeColor="text1" w:themeTint="D8"/>
      <w:kern w:val="2"/>
      <w:sz w:val="21"/>
      <w:szCs w:val="21"/>
      <w:lang w:val="en-IN" w:eastAsia="en-US"/>
      <w14:ligatures w14:val="standardContextual"/>
    </w:rPr>
  </w:style>
  <w:style w:type="character" w:styleId="HTMLCite">
    <w:name w:val="HTML Cite"/>
    <w:semiHidden/>
    <w:unhideWhenUsed/>
    <w:rsid w:val="0094597A"/>
    <w:rPr>
      <w:i w:val="0"/>
      <w:iCs w:val="0"/>
      <w:color w:val="008000"/>
    </w:rPr>
  </w:style>
  <w:style w:type="character" w:styleId="HTMLCode">
    <w:name w:val="HTML Code"/>
    <w:semiHidden/>
    <w:unhideWhenUsed/>
    <w:rsid w:val="0094597A"/>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94597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94597A"/>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94597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94597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94597A"/>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945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IN" w:eastAsia="x-none"/>
      <w14:ligatures w14:val="standardContextual"/>
    </w:rPr>
  </w:style>
  <w:style w:type="character" w:customStyle="1" w:styleId="HTMLPreformattedChar">
    <w:name w:val="HTML Preformatted Char"/>
    <w:basedOn w:val="DefaultParagraphFont"/>
    <w:semiHidden/>
    <w:rsid w:val="0094597A"/>
    <w:rPr>
      <w:rFonts w:ascii="Consolas" w:hAnsi="Consolas"/>
      <w:lang w:val="en-GB" w:eastAsia="en-US"/>
    </w:rPr>
  </w:style>
  <w:style w:type="character" w:styleId="HTMLTypewriter">
    <w:name w:val="HTML Typewriter"/>
    <w:semiHidden/>
    <w:unhideWhenUsed/>
    <w:rsid w:val="0094597A"/>
    <w:rPr>
      <w:rFonts w:ascii="Courier New" w:eastAsia="Times New Roman" w:hAnsi="Courier New" w:cs="Courier New" w:hint="default"/>
      <w:sz w:val="20"/>
      <w:szCs w:val="20"/>
    </w:rPr>
  </w:style>
  <w:style w:type="paragraph" w:customStyle="1" w:styleId="msonormal0">
    <w:name w:val="msonormal"/>
    <w:basedOn w:val="Normal"/>
    <w:qFormat/>
    <w:rsid w:val="0094597A"/>
    <w:pPr>
      <w:spacing w:before="100" w:beforeAutospacing="1" w:after="100" w:afterAutospacing="1" w:line="256" w:lineRule="auto"/>
    </w:pPr>
    <w:rPr>
      <w:rFonts w:asciiTheme="minorHAnsi" w:eastAsiaTheme="minorHAnsi" w:hAnsiTheme="minorHAnsi" w:cstheme="minorBidi"/>
      <w:kern w:val="2"/>
      <w:sz w:val="24"/>
      <w:szCs w:val="24"/>
      <w:lang w:val="en-IN"/>
      <w14:ligatures w14:val="standardContextual"/>
    </w:rPr>
  </w:style>
  <w:style w:type="character" w:customStyle="1" w:styleId="Heading9Char1">
    <w:name w:val="Heading 9 Char1"/>
    <w:aliases w:val="Figure Heading Char1,FH Char1"/>
    <w:link w:val="Heading9"/>
    <w:locked/>
    <w:rsid w:val="0094597A"/>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94597A"/>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4597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4597A"/>
    <w:rPr>
      <w:rFonts w:asciiTheme="minorHAnsi" w:eastAsiaTheme="minorHAnsi" w:hAnsiTheme="minorHAnsi" w:cstheme="minorBidi"/>
      <w:kern w:val="2"/>
      <w:lang w:val="en-IN" w:eastAsia="en-US"/>
      <w14:ligatures w14:val="standardContextual"/>
    </w:rPr>
  </w:style>
  <w:style w:type="character" w:customStyle="1" w:styleId="CommentTextChar">
    <w:name w:val="Comment Text Char"/>
    <w:basedOn w:val="DefaultParagraphFont"/>
    <w:link w:val="CommentText"/>
    <w:uiPriority w:val="99"/>
    <w:semiHidden/>
    <w:qFormat/>
    <w:rsid w:val="0094597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94597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94597A"/>
    <w:rPr>
      <w:rFonts w:asciiTheme="minorHAnsi" w:eastAsiaTheme="minorHAnsi" w:hAnsiTheme="minorHAnsi" w:cstheme="minorBidi"/>
      <w:kern w:val="2"/>
      <w:sz w:val="22"/>
      <w:szCs w:val="22"/>
      <w:lang w:val="en-IN" w:eastAsia="en-US"/>
      <w14:ligatures w14:val="standardContextual"/>
    </w:rPr>
  </w:style>
  <w:style w:type="character" w:customStyle="1" w:styleId="FooterChar3">
    <w:name w:val="Footer Char3"/>
    <w:aliases w:val="footer odd Char2,footer Char2,fo Char2,pie de página Char2"/>
    <w:link w:val="Footer"/>
    <w:locked/>
    <w:rsid w:val="0094597A"/>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94597A"/>
    <w:rPr>
      <w:rFonts w:asciiTheme="minorHAnsi" w:eastAsiaTheme="minorHAnsi" w:hAnsiTheme="minorHAnsi" w:cstheme="minorBidi"/>
      <w:kern w:val="2"/>
      <w:sz w:val="22"/>
      <w:szCs w:val="22"/>
      <w:lang w:val="en-IN" w:eastAsia="en-US"/>
      <w14:ligatures w14:val="standardContextual"/>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94597A"/>
    <w:rPr>
      <w:rFonts w:ascii="SimSun" w:eastAsia="SimSun" w:hAnsi="SimSun"/>
      <w:b/>
      <w:kern w:val="2"/>
      <w:lang w:val="x-none" w:eastAsia="x-none"/>
      <w14:ligatures w14:val="standardContextual"/>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94597A"/>
    <w:pPr>
      <w:spacing w:before="120" w:after="120" w:line="256" w:lineRule="auto"/>
    </w:pPr>
    <w:rPr>
      <w:rFonts w:ascii="SimSun" w:eastAsia="SimSun" w:hAnsi="SimSun"/>
      <w:b/>
      <w:kern w:val="2"/>
      <w:lang w:val="x-none" w:eastAsia="x-none"/>
      <w14:ligatures w14:val="standardContextual"/>
    </w:rPr>
  </w:style>
  <w:style w:type="paragraph" w:styleId="TableofFigures">
    <w:name w:val="table of figures"/>
    <w:basedOn w:val="Normal"/>
    <w:next w:val="Normal"/>
    <w:semiHidden/>
    <w:unhideWhenUsed/>
    <w:qFormat/>
    <w:rsid w:val="0094597A"/>
    <w:pPr>
      <w:spacing w:after="160" w:line="256" w:lineRule="auto"/>
      <w:ind w:left="400" w:hanging="400"/>
      <w:jc w:val="center"/>
    </w:pPr>
    <w:rPr>
      <w:rFonts w:asciiTheme="minorHAnsi" w:eastAsia="Malgun Gothic" w:hAnsiTheme="minorHAnsi" w:cstheme="minorBidi"/>
      <w:b/>
      <w:kern w:val="2"/>
      <w:sz w:val="22"/>
      <w:szCs w:val="22"/>
      <w:lang w:val="en-IN"/>
      <w14:ligatures w14:val="standardContextual"/>
    </w:rPr>
  </w:style>
  <w:style w:type="paragraph" w:styleId="EnvelopeReturn">
    <w:name w:val="envelope return"/>
    <w:basedOn w:val="Normal"/>
    <w:semiHidden/>
    <w:unhideWhenUsed/>
    <w:qFormat/>
    <w:rsid w:val="0094597A"/>
    <w:pPr>
      <w:spacing w:after="160" w:line="256" w:lineRule="auto"/>
    </w:pPr>
    <w:rPr>
      <w:rFonts w:ascii="Arial" w:eastAsiaTheme="minorHAnsi" w:hAnsi="Arial" w:cs="Arial"/>
      <w:kern w:val="2"/>
      <w:sz w:val="22"/>
      <w:szCs w:val="22"/>
      <w:lang w:val="en-IN"/>
      <w14:ligatures w14:val="standardContextual"/>
    </w:rPr>
  </w:style>
  <w:style w:type="paragraph" w:styleId="EndnoteText">
    <w:name w:val="endnote text"/>
    <w:basedOn w:val="Normal"/>
    <w:link w:val="EndnoteTextChar"/>
    <w:semiHidden/>
    <w:unhideWhenUsed/>
    <w:qFormat/>
    <w:rsid w:val="0094597A"/>
    <w:pPr>
      <w:snapToGrid w:val="0"/>
      <w:spacing w:after="160" w:line="256" w:lineRule="auto"/>
    </w:pPr>
    <w:rPr>
      <w:rFonts w:asciiTheme="minorHAnsi" w:eastAsia="SimSun" w:hAnsiTheme="minorHAnsi" w:cstheme="minorBidi"/>
      <w:kern w:val="2"/>
      <w:sz w:val="22"/>
      <w:szCs w:val="22"/>
      <w:lang w:val="en-IN"/>
      <w14:ligatures w14:val="standardContextual"/>
    </w:rPr>
  </w:style>
  <w:style w:type="character" w:customStyle="1" w:styleId="EndnoteTextChar">
    <w:name w:val="Endnote Text Char"/>
    <w:basedOn w:val="DefaultParagraphFont"/>
    <w:link w:val="EndnoteText"/>
    <w:semiHidden/>
    <w:qFormat/>
    <w:rsid w:val="0094597A"/>
    <w:rPr>
      <w:rFonts w:asciiTheme="minorHAnsi" w:eastAsia="SimSun" w:hAnsiTheme="minorHAnsi" w:cstheme="minorBidi"/>
      <w:kern w:val="2"/>
      <w:sz w:val="22"/>
      <w:szCs w:val="22"/>
      <w:lang w:val="en-IN" w:eastAsia="en-US"/>
      <w14:ligatures w14:val="standardContextual"/>
    </w:rPr>
  </w:style>
  <w:style w:type="character" w:customStyle="1" w:styleId="ListChar4">
    <w:name w:val="List Char4"/>
    <w:link w:val="List"/>
    <w:locked/>
    <w:rsid w:val="0094597A"/>
    <w:rPr>
      <w:rFonts w:ascii="Times New Roman" w:hAnsi="Times New Roman"/>
      <w:lang w:val="en-GB" w:eastAsia="en-US"/>
    </w:rPr>
  </w:style>
  <w:style w:type="character" w:customStyle="1" w:styleId="ListBulletChar">
    <w:name w:val="List Bullet Char"/>
    <w:aliases w:val="UL Char"/>
    <w:link w:val="ListBullet"/>
    <w:locked/>
    <w:rsid w:val="0094597A"/>
    <w:rPr>
      <w:rFonts w:ascii="Times New Roman" w:hAnsi="Times New Roman"/>
      <w:lang w:val="en-GB" w:eastAsia="en-US"/>
    </w:rPr>
  </w:style>
  <w:style w:type="character" w:customStyle="1" w:styleId="List2Char">
    <w:name w:val="List 2 Char"/>
    <w:link w:val="List2"/>
    <w:qFormat/>
    <w:locked/>
    <w:rsid w:val="0094597A"/>
    <w:rPr>
      <w:rFonts w:ascii="Times New Roman" w:hAnsi="Times New Roman"/>
      <w:lang w:val="en-GB" w:eastAsia="en-US"/>
    </w:rPr>
  </w:style>
  <w:style w:type="character" w:customStyle="1" w:styleId="List3Char">
    <w:name w:val="List 3 Char"/>
    <w:link w:val="List3"/>
    <w:locked/>
    <w:rsid w:val="0094597A"/>
    <w:rPr>
      <w:rFonts w:ascii="Times New Roman" w:hAnsi="Times New Roman"/>
      <w:lang w:val="en-GB" w:eastAsia="en-US"/>
    </w:rPr>
  </w:style>
  <w:style w:type="character" w:customStyle="1" w:styleId="ListBullet2Char">
    <w:name w:val="List Bullet 2 Char"/>
    <w:aliases w:val="lb2 Char"/>
    <w:link w:val="ListBullet2"/>
    <w:locked/>
    <w:rsid w:val="0094597A"/>
    <w:rPr>
      <w:rFonts w:ascii="Times New Roman" w:hAnsi="Times New Roman"/>
      <w:lang w:val="en-GB" w:eastAsia="en-US"/>
    </w:rPr>
  </w:style>
  <w:style w:type="character" w:customStyle="1" w:styleId="ListBullet3Char">
    <w:name w:val="List Bullet 3 Char"/>
    <w:link w:val="ListBullet3"/>
    <w:locked/>
    <w:rsid w:val="0094597A"/>
    <w:rPr>
      <w:rFonts w:ascii="Times New Roman" w:hAnsi="Times New Roman"/>
      <w:lang w:val="en-GB" w:eastAsia="en-US"/>
    </w:rPr>
  </w:style>
  <w:style w:type="paragraph" w:styleId="ListNumber3">
    <w:name w:val="List Number 3"/>
    <w:basedOn w:val="Normal"/>
    <w:semiHidden/>
    <w:unhideWhenUsed/>
    <w:qFormat/>
    <w:rsid w:val="0094597A"/>
    <w:pPr>
      <w:numPr>
        <w:numId w:val="4"/>
      </w:numPr>
      <w:tabs>
        <w:tab w:val="num" w:pos="720"/>
        <w:tab w:val="num" w:pos="926"/>
      </w:tabs>
      <w:spacing w:after="160" w:line="256" w:lineRule="auto"/>
      <w:ind w:left="926"/>
    </w:pPr>
    <w:rPr>
      <w:rFonts w:asciiTheme="minorHAnsi" w:eastAsia="MS Mincho" w:hAnsiTheme="minorHAnsi" w:cstheme="minorBidi"/>
      <w:kern w:val="2"/>
      <w:sz w:val="22"/>
      <w:szCs w:val="22"/>
      <w:lang w:val="en-IN"/>
      <w14:ligatures w14:val="standardContextual"/>
    </w:rPr>
  </w:style>
  <w:style w:type="paragraph" w:styleId="ListNumber4">
    <w:name w:val="List Number 4"/>
    <w:basedOn w:val="Normal"/>
    <w:semiHidden/>
    <w:unhideWhenUsed/>
    <w:qFormat/>
    <w:rsid w:val="0094597A"/>
    <w:pPr>
      <w:numPr>
        <w:numId w:val="5"/>
      </w:numPr>
      <w:tabs>
        <w:tab w:val="clear" w:pos="720"/>
        <w:tab w:val="num" w:pos="1209"/>
      </w:tabs>
      <w:spacing w:after="160" w:line="256" w:lineRule="auto"/>
      <w:ind w:left="1209" w:hanging="420"/>
    </w:pPr>
    <w:rPr>
      <w:rFonts w:asciiTheme="minorHAnsi" w:eastAsia="MS Mincho" w:hAnsiTheme="minorHAnsi" w:cstheme="minorBidi"/>
      <w:kern w:val="2"/>
      <w:sz w:val="22"/>
      <w:szCs w:val="22"/>
      <w:lang w:val="en-IN"/>
      <w14:ligatures w14:val="standardContextual"/>
    </w:rPr>
  </w:style>
  <w:style w:type="paragraph" w:styleId="ListNumber5">
    <w:name w:val="List Number 5"/>
    <w:basedOn w:val="Normal"/>
    <w:semiHidden/>
    <w:unhideWhenUsed/>
    <w:qFormat/>
    <w:rsid w:val="0094597A"/>
    <w:pPr>
      <w:tabs>
        <w:tab w:val="num" w:pos="1492"/>
        <w:tab w:val="num" w:pos="1800"/>
      </w:tabs>
      <w:spacing w:after="160" w:line="256" w:lineRule="auto"/>
      <w:ind w:left="1800" w:hanging="360"/>
    </w:pPr>
    <w:rPr>
      <w:rFonts w:asciiTheme="minorHAnsi" w:eastAsia="MS Mincho" w:hAnsiTheme="minorHAnsi" w:cstheme="minorBidi"/>
      <w:kern w:val="2"/>
      <w:sz w:val="22"/>
      <w:szCs w:val="22"/>
      <w:lang w:val="en-IN"/>
      <w14:ligatures w14:val="standardContextual"/>
    </w:rPr>
  </w:style>
  <w:style w:type="character" w:customStyle="1" w:styleId="TitleChar">
    <w:name w:val="Title Char"/>
    <w:aliases w:val="Section Header Char"/>
    <w:basedOn w:val="DefaultParagraphFont"/>
    <w:link w:val="Title"/>
    <w:qFormat/>
    <w:locked/>
    <w:rsid w:val="0094597A"/>
    <w:rPr>
      <w:rFonts w:ascii="Courier New" w:eastAsia="SimSun" w:hAnsi="Courier New" w:cs="Courier New"/>
      <w:kern w:val="2"/>
      <w:lang w:val="nb-NO"/>
      <w14:ligatures w14:val="standardContextual"/>
    </w:rPr>
  </w:style>
  <w:style w:type="paragraph" w:styleId="Title">
    <w:name w:val="Title"/>
    <w:aliases w:val="Section Header"/>
    <w:basedOn w:val="Normal"/>
    <w:next w:val="Normal"/>
    <w:link w:val="TitleChar"/>
    <w:qFormat/>
    <w:rsid w:val="0094597A"/>
    <w:pPr>
      <w:spacing w:before="240" w:after="60" w:line="256" w:lineRule="auto"/>
      <w:outlineLvl w:val="0"/>
    </w:pPr>
    <w:rPr>
      <w:rFonts w:ascii="Courier New" w:eastAsia="SimSun" w:hAnsi="Courier New" w:cs="Courier New"/>
      <w:kern w:val="2"/>
      <w:lang w:val="nb-NO" w:eastAsia="fr-FR"/>
      <w14:ligatures w14:val="standardContextual"/>
    </w:rPr>
  </w:style>
  <w:style w:type="character" w:customStyle="1" w:styleId="TitleChar1">
    <w:name w:val="Title Char1"/>
    <w:aliases w:val="Section Header Char1"/>
    <w:basedOn w:val="DefaultParagraphFont"/>
    <w:rsid w:val="0094597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4597A"/>
    <w:rPr>
      <w:rFonts w:ascii="SimSun" w:eastAsia="SimSun" w:hAnsi="SimSun"/>
      <w:kern w:val="2"/>
      <w:lang w:val="en-IN" w:eastAsia="x-none"/>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94597A"/>
    <w:pPr>
      <w:spacing w:after="160" w:line="256" w:lineRule="auto"/>
    </w:pPr>
    <w:rPr>
      <w:rFonts w:ascii="SimSun" w:eastAsia="SimSun" w:hAnsi="SimSun"/>
      <w:kern w:val="2"/>
      <w:lang w:val="en-IN" w:eastAsia="x-none"/>
      <w14:ligatures w14:val="standardContextu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94597A"/>
    <w:rPr>
      <w:rFonts w:ascii="Times New Roman" w:hAnsi="Times New Roman"/>
      <w:lang w:val="en-GB" w:eastAsia="en-US"/>
    </w:rPr>
  </w:style>
  <w:style w:type="paragraph" w:styleId="BodyTextIndent">
    <w:name w:val="Body Text Indent"/>
    <w:basedOn w:val="Normal"/>
    <w:link w:val="BodyTextIndentChar"/>
    <w:semiHidden/>
    <w:unhideWhenUsed/>
    <w:qFormat/>
    <w:rsid w:val="0094597A"/>
    <w:pPr>
      <w:spacing w:after="120" w:line="268" w:lineRule="auto"/>
      <w:ind w:left="425"/>
    </w:pPr>
    <w:rPr>
      <w:rFonts w:ascii="Arial" w:eastAsia="Arial" w:hAnsi="Arial" w:cs="Arial Unicode MS"/>
      <w:kern w:val="2"/>
      <w:sz w:val="22"/>
      <w:szCs w:val="22"/>
      <w:lang w:val="en-US"/>
      <w14:ligatures w14:val="standardContextual"/>
    </w:rPr>
  </w:style>
  <w:style w:type="character" w:customStyle="1" w:styleId="BodyTextIndentChar">
    <w:name w:val="Body Text Indent Char"/>
    <w:basedOn w:val="DefaultParagraphFont"/>
    <w:link w:val="BodyTextIndent"/>
    <w:semiHidden/>
    <w:qFormat/>
    <w:rsid w:val="0094597A"/>
    <w:rPr>
      <w:rFonts w:ascii="Arial" w:eastAsia="Arial" w:hAnsi="Arial" w:cs="Arial Unicode MS"/>
      <w:kern w:val="2"/>
      <w:sz w:val="22"/>
      <w:szCs w:val="22"/>
      <w:lang w:val="en-US" w:eastAsia="en-US"/>
      <w14:ligatures w14:val="standardContextual"/>
    </w:rPr>
  </w:style>
  <w:style w:type="paragraph" w:styleId="Subtitle">
    <w:name w:val="Subtitle"/>
    <w:basedOn w:val="Normal"/>
    <w:next w:val="Normal"/>
    <w:link w:val="SubtitleChar"/>
    <w:qFormat/>
    <w:rsid w:val="0094597A"/>
    <w:pPr>
      <w:spacing w:before="240" w:after="60" w:line="312" w:lineRule="auto"/>
      <w:jc w:val="center"/>
      <w:outlineLvl w:val="1"/>
    </w:pPr>
    <w:rPr>
      <w:rFonts w:ascii="Calibri Light" w:eastAsia="SimSun" w:hAnsi="Calibri Light" w:cstheme="minorBidi"/>
      <w:b/>
      <w:bCs/>
      <w:kern w:val="28"/>
      <w:sz w:val="32"/>
      <w:szCs w:val="32"/>
      <w:lang w:val="en-IN" w:eastAsia="ko-KR"/>
      <w14:ligatures w14:val="standardContextual"/>
    </w:rPr>
  </w:style>
  <w:style w:type="character" w:customStyle="1" w:styleId="SubtitleChar">
    <w:name w:val="Subtitle Char"/>
    <w:basedOn w:val="DefaultParagraphFont"/>
    <w:link w:val="Subtitle"/>
    <w:qFormat/>
    <w:rsid w:val="0094597A"/>
    <w:rPr>
      <w:rFonts w:ascii="Calibri Light" w:eastAsia="SimSun" w:hAnsi="Calibri Light" w:cstheme="minorBidi"/>
      <w:b/>
      <w:bCs/>
      <w:kern w:val="28"/>
      <w:sz w:val="32"/>
      <w:szCs w:val="32"/>
      <w:lang w:val="en-IN" w:eastAsia="ko-KR"/>
      <w14:ligatures w14:val="standardContextual"/>
    </w:rPr>
  </w:style>
  <w:style w:type="paragraph" w:styleId="Date">
    <w:name w:val="Date"/>
    <w:basedOn w:val="Normal"/>
    <w:next w:val="Normal"/>
    <w:link w:val="DateChar"/>
    <w:unhideWhenUsed/>
    <w:qFormat/>
    <w:rsid w:val="0094597A"/>
    <w:pPr>
      <w:spacing w:after="0" w:line="256" w:lineRule="auto"/>
      <w:jc w:val="both"/>
    </w:pPr>
    <w:rPr>
      <w:rFonts w:asciiTheme="minorHAnsi" w:eastAsiaTheme="minorHAnsi" w:hAnsiTheme="minorHAnsi" w:cstheme="minorBidi"/>
      <w:kern w:val="2"/>
      <w:sz w:val="22"/>
      <w:szCs w:val="22"/>
      <w:lang w:val="en-IN" w:eastAsia="x-none"/>
      <w14:ligatures w14:val="standardContextual"/>
    </w:rPr>
  </w:style>
  <w:style w:type="character" w:customStyle="1" w:styleId="DateChar">
    <w:name w:val="Date Char"/>
    <w:basedOn w:val="DefaultParagraphFont"/>
    <w:link w:val="Date"/>
    <w:qFormat/>
    <w:rsid w:val="0094597A"/>
    <w:rPr>
      <w:rFonts w:asciiTheme="minorHAnsi" w:eastAsiaTheme="minorHAnsi" w:hAnsiTheme="minorHAnsi" w:cstheme="minorBidi"/>
      <w:kern w:val="2"/>
      <w:sz w:val="22"/>
      <w:szCs w:val="22"/>
      <w:lang w:val="en-IN" w:eastAsia="x-none"/>
      <w14:ligatures w14:val="standardContextual"/>
    </w:rPr>
  </w:style>
  <w:style w:type="paragraph" w:styleId="NoteHeading">
    <w:name w:val="Note Heading"/>
    <w:basedOn w:val="Normal"/>
    <w:next w:val="Normal"/>
    <w:link w:val="NoteHeadingChar2"/>
    <w:semiHidden/>
    <w:unhideWhenUsed/>
    <w:qFormat/>
    <w:rsid w:val="0094597A"/>
    <w:pPr>
      <w:spacing w:after="160" w:line="256" w:lineRule="auto"/>
    </w:pPr>
    <w:rPr>
      <w:rFonts w:asciiTheme="minorHAnsi" w:eastAsia="MS Mincho" w:hAnsiTheme="minorHAnsi" w:cstheme="minorBidi"/>
      <w:kern w:val="2"/>
      <w:sz w:val="22"/>
      <w:szCs w:val="22"/>
      <w:lang w:val="x-none" w:eastAsia="x-none"/>
      <w14:ligatures w14:val="standardContextual"/>
    </w:rPr>
  </w:style>
  <w:style w:type="character" w:customStyle="1" w:styleId="NoteHeadingChar">
    <w:name w:val="Note Heading Char"/>
    <w:basedOn w:val="DefaultParagraphFont"/>
    <w:semiHidden/>
    <w:rsid w:val="0094597A"/>
    <w:rPr>
      <w:rFonts w:ascii="Times New Roman" w:hAnsi="Times New Roman"/>
      <w:lang w:val="en-GB" w:eastAsia="en-US"/>
    </w:rPr>
  </w:style>
  <w:style w:type="paragraph" w:styleId="BodyText2">
    <w:name w:val="Body Text 2"/>
    <w:basedOn w:val="Normal"/>
    <w:link w:val="BodyText2Char4"/>
    <w:semiHidden/>
    <w:unhideWhenUsed/>
    <w:qFormat/>
    <w:rsid w:val="0094597A"/>
    <w:pPr>
      <w:spacing w:after="160" w:line="256" w:lineRule="auto"/>
    </w:pPr>
    <w:rPr>
      <w:rFonts w:ascii="CG Times (WN)" w:eastAsia="Malgun Gothic" w:hAnsi="CG Times (WN)" w:cstheme="minorBidi"/>
      <w:i/>
      <w:kern w:val="2"/>
      <w:sz w:val="22"/>
      <w:szCs w:val="22"/>
      <w:lang w:val="en-IN" w:eastAsia="ko-KR"/>
      <w14:ligatures w14:val="standardContextual"/>
    </w:rPr>
  </w:style>
  <w:style w:type="character" w:customStyle="1" w:styleId="BodyText2Char">
    <w:name w:val="Body Text 2 Char"/>
    <w:basedOn w:val="DefaultParagraphFont"/>
    <w:semiHidden/>
    <w:qFormat/>
    <w:rsid w:val="0094597A"/>
    <w:rPr>
      <w:rFonts w:ascii="Times New Roman" w:hAnsi="Times New Roman"/>
      <w:lang w:val="en-GB" w:eastAsia="en-US"/>
    </w:rPr>
  </w:style>
  <w:style w:type="paragraph" w:styleId="BodyText3">
    <w:name w:val="Body Text 3"/>
    <w:basedOn w:val="Normal"/>
    <w:link w:val="BodyText3Char4"/>
    <w:semiHidden/>
    <w:unhideWhenUsed/>
    <w:qFormat/>
    <w:rsid w:val="0094597A"/>
    <w:pPr>
      <w:keepNext/>
      <w:keepLines/>
      <w:spacing w:after="160" w:line="256" w:lineRule="auto"/>
    </w:pPr>
    <w:rPr>
      <w:rFonts w:ascii="CG Times (WN)" w:eastAsia="Osaka" w:hAnsi="CG Times (WN)" w:cstheme="minorBidi"/>
      <w:color w:val="000000"/>
      <w:kern w:val="2"/>
      <w:sz w:val="22"/>
      <w:szCs w:val="22"/>
      <w:lang w:val="en-IN" w:eastAsia="ko-KR"/>
      <w14:ligatures w14:val="standardContextual"/>
    </w:rPr>
  </w:style>
  <w:style w:type="character" w:customStyle="1" w:styleId="BodyText3Char">
    <w:name w:val="Body Text 3 Char"/>
    <w:basedOn w:val="DefaultParagraphFont"/>
    <w:semiHidden/>
    <w:qFormat/>
    <w:rsid w:val="0094597A"/>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94597A"/>
    <w:pPr>
      <w:spacing w:after="160" w:line="256" w:lineRule="auto"/>
      <w:ind w:leftChars="100" w:left="400" w:hangingChars="100" w:hanging="200"/>
    </w:pPr>
    <w:rPr>
      <w:rFonts w:ascii="CG Times (WN)" w:eastAsia="MS Mincho" w:hAnsi="CG Times (WN)" w:cstheme="minorBidi"/>
      <w:kern w:val="2"/>
      <w:sz w:val="22"/>
      <w:szCs w:val="22"/>
      <w:lang w:val="en-IN"/>
      <w14:ligatures w14:val="standardContextual"/>
    </w:rPr>
  </w:style>
  <w:style w:type="character" w:customStyle="1" w:styleId="BodyTextIndent2Char">
    <w:name w:val="Body Text Indent 2 Char"/>
    <w:basedOn w:val="DefaultParagraphFont"/>
    <w:semiHidden/>
    <w:qFormat/>
    <w:rsid w:val="0094597A"/>
    <w:rPr>
      <w:rFonts w:ascii="Times New Roman" w:hAnsi="Times New Roman"/>
      <w:lang w:val="en-GB" w:eastAsia="en-US"/>
    </w:rPr>
  </w:style>
  <w:style w:type="paragraph" w:styleId="BodyTextIndent3">
    <w:name w:val="Body Text Indent 3"/>
    <w:basedOn w:val="Normal"/>
    <w:link w:val="BodyTextIndent3Char"/>
    <w:semiHidden/>
    <w:unhideWhenUsed/>
    <w:qFormat/>
    <w:rsid w:val="0094597A"/>
    <w:pPr>
      <w:spacing w:after="0" w:line="256" w:lineRule="auto"/>
      <w:ind w:left="1080"/>
    </w:pPr>
    <w:rPr>
      <w:rFonts w:asciiTheme="minorHAnsi" w:eastAsiaTheme="minorHAnsi" w:hAnsiTheme="minorHAnsi" w:cstheme="minorBidi"/>
      <w:kern w:val="2"/>
      <w:sz w:val="22"/>
      <w:szCs w:val="22"/>
      <w:lang w:val="x-none"/>
      <w14:ligatures w14:val="standardContextual"/>
    </w:rPr>
  </w:style>
  <w:style w:type="character" w:customStyle="1" w:styleId="BodyTextIndent3Char">
    <w:name w:val="Body Text Indent 3 Char"/>
    <w:basedOn w:val="DefaultParagraphFont"/>
    <w:link w:val="BodyTextIndent3"/>
    <w:semiHidden/>
    <w:rsid w:val="0094597A"/>
    <w:rPr>
      <w:rFonts w:asciiTheme="minorHAnsi" w:eastAsiaTheme="minorHAnsi" w:hAnsiTheme="minorHAnsi" w:cstheme="minorBidi"/>
      <w:kern w:val="2"/>
      <w:sz w:val="22"/>
      <w:szCs w:val="22"/>
      <w:lang w:val="x-none" w:eastAsia="en-US"/>
      <w14:ligatures w14:val="standardContextual"/>
    </w:rPr>
  </w:style>
  <w:style w:type="character" w:customStyle="1" w:styleId="DocumentMapChar">
    <w:name w:val="Document Map Char"/>
    <w:basedOn w:val="DefaultParagraphFont"/>
    <w:link w:val="DocumentMap"/>
    <w:semiHidden/>
    <w:qFormat/>
    <w:rsid w:val="0094597A"/>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94597A"/>
    <w:pPr>
      <w:spacing w:after="160" w:line="256" w:lineRule="auto"/>
    </w:pPr>
    <w:rPr>
      <w:rFonts w:ascii="Courier New" w:eastAsia="SimSun" w:hAnsi="Courier New" w:cstheme="minorBidi"/>
      <w:kern w:val="2"/>
      <w:sz w:val="22"/>
      <w:szCs w:val="22"/>
      <w:lang w:val="nb-NO"/>
      <w14:ligatures w14:val="standardContextual"/>
    </w:rPr>
  </w:style>
  <w:style w:type="character" w:customStyle="1" w:styleId="PlainTextChar">
    <w:name w:val="Plain Text Char"/>
    <w:basedOn w:val="DefaultParagraphFont"/>
    <w:semiHidden/>
    <w:qFormat/>
    <w:rsid w:val="0094597A"/>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94597A"/>
    <w:rPr>
      <w:rFonts w:ascii="Times New Roman" w:hAnsi="Times New Roman"/>
      <w:b/>
      <w:bCs/>
      <w:lang w:val="en-GB" w:eastAsia="en-US"/>
    </w:rPr>
  </w:style>
  <w:style w:type="character" w:customStyle="1" w:styleId="NoSpacingChar">
    <w:name w:val="No Spacing Char"/>
    <w:link w:val="NoSpacing"/>
    <w:uiPriority w:val="1"/>
    <w:locked/>
    <w:rsid w:val="0094597A"/>
    <w:rPr>
      <w:rFonts w:ascii="Arial" w:eastAsia="PMingLiU" w:hAnsi="Arial" w:cs="Arial"/>
      <w:kern w:val="2"/>
      <w:lang w:val="en-IN"/>
      <w14:ligatures w14:val="standardContextual"/>
    </w:rPr>
  </w:style>
  <w:style w:type="paragraph" w:styleId="NoSpacing">
    <w:name w:val="No Spacing"/>
    <w:basedOn w:val="Normal"/>
    <w:link w:val="NoSpacingChar"/>
    <w:uiPriority w:val="1"/>
    <w:qFormat/>
    <w:rsid w:val="0094597A"/>
    <w:pPr>
      <w:spacing w:after="0" w:line="256" w:lineRule="auto"/>
      <w:jc w:val="both"/>
    </w:pPr>
    <w:rPr>
      <w:rFonts w:ascii="Arial" w:eastAsia="PMingLiU" w:hAnsi="Arial" w:cs="Arial"/>
      <w:kern w:val="2"/>
      <w:lang w:val="en-IN" w:eastAsia="fr-FR"/>
      <w14:ligatures w14:val="standardContextual"/>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4597A"/>
    <w:rPr>
      <w:rFonts w:ascii="SimSun" w:eastAsia="SimSun" w:hAnsi="SimSun"/>
      <w:kern w:val="2"/>
      <w:sz w:val="24"/>
      <w:szCs w:val="24"/>
      <w:lang w:val="en-IN"/>
      <w14:ligatures w14:val="standardContextual"/>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4597A"/>
    <w:pPr>
      <w:spacing w:after="0" w:line="256" w:lineRule="auto"/>
      <w:ind w:left="720"/>
      <w:contextualSpacing/>
    </w:pPr>
    <w:rPr>
      <w:rFonts w:ascii="SimSun" w:eastAsia="SimSun" w:hAnsi="SimSun"/>
      <w:kern w:val="2"/>
      <w:sz w:val="24"/>
      <w:szCs w:val="24"/>
      <w:lang w:val="en-IN" w:eastAsia="fr-FR"/>
      <w14:ligatures w14:val="standardContextual"/>
    </w:rPr>
  </w:style>
  <w:style w:type="paragraph" w:styleId="Quote">
    <w:name w:val="Quote"/>
    <w:basedOn w:val="Normal"/>
    <w:next w:val="Normal"/>
    <w:link w:val="QuoteChar"/>
    <w:uiPriority w:val="29"/>
    <w:qFormat/>
    <w:rsid w:val="0094597A"/>
    <w:pPr>
      <w:spacing w:after="160" w:line="256" w:lineRule="auto"/>
      <w:jc w:val="both"/>
    </w:pPr>
    <w:rPr>
      <w:rFonts w:ascii="Arial" w:eastAsia="PMingLiU" w:hAnsi="Arial" w:cstheme="minorBidi"/>
      <w:i/>
      <w:iCs/>
      <w:color w:val="000000"/>
      <w:kern w:val="2"/>
      <w:sz w:val="22"/>
      <w:szCs w:val="22"/>
      <w:lang w:val="en-IN"/>
      <w14:ligatures w14:val="standardContextual"/>
    </w:rPr>
  </w:style>
  <w:style w:type="character" w:customStyle="1" w:styleId="QuoteChar">
    <w:name w:val="Quote Char"/>
    <w:basedOn w:val="DefaultParagraphFont"/>
    <w:link w:val="Quote"/>
    <w:uiPriority w:val="29"/>
    <w:rsid w:val="0094597A"/>
    <w:rPr>
      <w:rFonts w:ascii="Arial" w:eastAsia="PMingLiU" w:hAnsi="Arial" w:cstheme="minorBidi"/>
      <w:i/>
      <w:iCs/>
      <w:color w:val="000000"/>
      <w:kern w:val="2"/>
      <w:sz w:val="22"/>
      <w:szCs w:val="22"/>
      <w:lang w:val="en-IN" w:eastAsia="en-US"/>
      <w14:ligatures w14:val="standardContextual"/>
    </w:rPr>
  </w:style>
  <w:style w:type="paragraph" w:styleId="IntenseQuote">
    <w:name w:val="Intense Quote"/>
    <w:basedOn w:val="Normal"/>
    <w:next w:val="Normal"/>
    <w:link w:val="IntenseQuoteChar"/>
    <w:uiPriority w:val="30"/>
    <w:qFormat/>
    <w:rsid w:val="0094597A"/>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IN"/>
      <w14:ligatures w14:val="standardContextual"/>
    </w:rPr>
  </w:style>
  <w:style w:type="character" w:customStyle="1" w:styleId="IntenseQuoteChar">
    <w:name w:val="Intense Quote Char"/>
    <w:basedOn w:val="DefaultParagraphFont"/>
    <w:link w:val="IntenseQuote"/>
    <w:uiPriority w:val="30"/>
    <w:qFormat/>
    <w:rsid w:val="0094597A"/>
    <w:rPr>
      <w:rFonts w:ascii="Arial" w:eastAsia="PMingLiU" w:hAnsi="Arial" w:cstheme="minorBidi"/>
      <w:b/>
      <w:bCs/>
      <w:i/>
      <w:iCs/>
      <w:color w:val="4F81BD"/>
      <w:kern w:val="2"/>
      <w:sz w:val="22"/>
      <w:szCs w:val="22"/>
      <w:lang w:val="en-IN" w:eastAsia="en-US"/>
      <w14:ligatures w14:val="standardContextual"/>
    </w:rPr>
  </w:style>
  <w:style w:type="paragraph" w:styleId="TOCHeading">
    <w:name w:val="TOC Heading"/>
    <w:basedOn w:val="Heading1"/>
    <w:next w:val="Normal"/>
    <w:uiPriority w:val="39"/>
    <w:semiHidden/>
    <w:unhideWhenUsed/>
    <w:qFormat/>
    <w:rsid w:val="0094597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paragraph" w:customStyle="1" w:styleId="FL">
    <w:name w:val="FL"/>
    <w:basedOn w:val="Normal"/>
    <w:qFormat/>
    <w:rsid w:val="0094597A"/>
    <w:pPr>
      <w:keepNext/>
      <w:keepLines/>
      <w:spacing w:before="60" w:after="160" w:line="256" w:lineRule="auto"/>
      <w:jc w:val="center"/>
    </w:pPr>
    <w:rPr>
      <w:rFonts w:ascii="Arial" w:eastAsiaTheme="minorHAnsi" w:hAnsi="Arial" w:cstheme="minorBidi"/>
      <w:b/>
      <w:kern w:val="2"/>
      <w:sz w:val="22"/>
      <w:szCs w:val="22"/>
      <w:lang w:val="en-IN"/>
      <w14:ligatures w14:val="standardContextual"/>
    </w:rPr>
  </w:style>
  <w:style w:type="paragraph" w:customStyle="1" w:styleId="Revision1">
    <w:name w:val="Revision1"/>
    <w:semiHidden/>
    <w:qFormat/>
    <w:rsid w:val="0094597A"/>
    <w:rPr>
      <w:rFonts w:ascii="Times New Roman" w:eastAsia="Batang" w:hAnsi="Times New Roman"/>
      <w:lang w:val="en-GB" w:eastAsia="en-US"/>
    </w:rPr>
  </w:style>
  <w:style w:type="paragraph" w:customStyle="1" w:styleId="Revision2">
    <w:name w:val="Revision2"/>
    <w:semiHidden/>
    <w:qFormat/>
    <w:rsid w:val="0094597A"/>
    <w:rPr>
      <w:rFonts w:ascii="Times New Roman" w:eastAsia="MS Mincho" w:hAnsi="Times New Roman"/>
      <w:lang w:val="en-GB" w:eastAsia="en-US"/>
    </w:rPr>
  </w:style>
  <w:style w:type="paragraph" w:customStyle="1" w:styleId="CarCar">
    <w:name w:val="Car Car"/>
    <w:uiPriority w:val="99"/>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94597A"/>
    <w:rPr>
      <w:rFonts w:ascii="Times New Roman" w:eastAsia="Batang" w:hAnsi="Times New Roman"/>
      <w:lang w:val="en-GB" w:eastAsia="en-US"/>
    </w:rPr>
  </w:style>
  <w:style w:type="paragraph" w:customStyle="1" w:styleId="a">
    <w:name w:val="変更箇所"/>
    <w:semiHidden/>
    <w:qFormat/>
    <w:rsid w:val="0094597A"/>
    <w:rPr>
      <w:rFonts w:ascii="Times New Roman" w:eastAsia="MS Mincho" w:hAnsi="Times New Roman"/>
      <w:lang w:val="en-GB" w:eastAsia="en-US"/>
    </w:rPr>
  </w:style>
  <w:style w:type="paragraph" w:customStyle="1" w:styleId="CarCar1CharCharCarCar">
    <w:name w:val="Car Car1 Char Char Car Car"/>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94597A"/>
    <w:rPr>
      <w:rFonts w:ascii="Times New Roman" w:eastAsia="Batang" w:hAnsi="Times New Roman"/>
      <w:lang w:val="en-GB" w:eastAsia="en-US"/>
    </w:rPr>
  </w:style>
  <w:style w:type="paragraph" w:customStyle="1" w:styleId="CharCharCharCharChar">
    <w:name w:val="Char Char 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597A"/>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
    <w:name w:val="修订1"/>
    <w:qFormat/>
    <w:rsid w:val="0094597A"/>
    <w:rPr>
      <w:rFonts w:ascii="Times New Roman" w:eastAsia="Batang" w:hAnsi="Times New Roman"/>
      <w:lang w:val="en-GB" w:eastAsia="en-US"/>
    </w:rPr>
  </w:style>
  <w:style w:type="paragraph" w:customStyle="1" w:styleId="10">
    <w:name w:val="수정1"/>
    <w:semiHidden/>
    <w:qFormat/>
    <w:rsid w:val="0094597A"/>
    <w:rPr>
      <w:rFonts w:ascii="Times New Roman" w:eastAsia="Batang" w:hAnsi="Times New Roman"/>
      <w:lang w:val="en-GB" w:eastAsia="en-US"/>
    </w:rPr>
  </w:style>
  <w:style w:type="paragraph" w:customStyle="1" w:styleId="11">
    <w:name w:val="変更箇所1"/>
    <w:semiHidden/>
    <w:qFormat/>
    <w:rsid w:val="0094597A"/>
    <w:rPr>
      <w:rFonts w:ascii="Times New Roman" w:eastAsia="MS Mincho" w:hAnsi="Times New Roman"/>
      <w:lang w:val="en-GB" w:eastAsia="en-US"/>
    </w:rPr>
  </w:style>
  <w:style w:type="paragraph" w:customStyle="1" w:styleId="CarCar5">
    <w:name w:val="Car Car5"/>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94597A"/>
    <w:rPr>
      <w:rFonts w:ascii="Times New Roman" w:eastAsia="Batang" w:hAnsi="Times New Roman"/>
      <w:lang w:val="en-GB" w:eastAsia="en-US"/>
    </w:rPr>
  </w:style>
  <w:style w:type="paragraph" w:customStyle="1" w:styleId="3">
    <w:name w:val="修订3"/>
    <w:semiHidden/>
    <w:qFormat/>
    <w:rsid w:val="0094597A"/>
    <w:rPr>
      <w:rFonts w:ascii="Times New Roman" w:eastAsia="Batang" w:hAnsi="Times New Roman"/>
      <w:lang w:val="en-GB" w:eastAsia="en-US"/>
    </w:rPr>
  </w:style>
  <w:style w:type="paragraph" w:customStyle="1" w:styleId="20">
    <w:name w:val="수정2"/>
    <w:semiHidden/>
    <w:qFormat/>
    <w:rsid w:val="0094597A"/>
    <w:rPr>
      <w:rFonts w:ascii="Times New Roman" w:eastAsia="Batang" w:hAnsi="Times New Roman"/>
      <w:lang w:val="en-GB" w:eastAsia="en-US"/>
    </w:rPr>
  </w:style>
  <w:style w:type="paragraph" w:customStyle="1" w:styleId="4">
    <w:name w:val="修订4"/>
    <w:semiHidden/>
    <w:qFormat/>
    <w:rsid w:val="0094597A"/>
    <w:rPr>
      <w:rFonts w:ascii="Times New Roman" w:eastAsia="Batang" w:hAnsi="Times New Roman"/>
      <w:lang w:val="en-GB" w:eastAsia="en-US"/>
    </w:rPr>
  </w:style>
  <w:style w:type="paragraph" w:customStyle="1" w:styleId="Char1">
    <w:name w:val="Char1"/>
    <w:semiHidden/>
    <w:qFormat/>
    <w:rsid w:val="009459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9459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94597A"/>
    <w:rPr>
      <w:rFonts w:ascii="Times New Roman" w:eastAsia="Batang" w:hAnsi="Times New Roman"/>
      <w:lang w:val="en-GB" w:eastAsia="en-US"/>
    </w:rPr>
  </w:style>
  <w:style w:type="paragraph" w:customStyle="1" w:styleId="a1">
    <w:name w:val="修订"/>
    <w:semiHidden/>
    <w:qFormat/>
    <w:rsid w:val="0094597A"/>
    <w:rPr>
      <w:rFonts w:ascii="Times New Roman" w:eastAsia="Batang" w:hAnsi="Times New Roman"/>
      <w:lang w:val="en-GB" w:eastAsia="en-US"/>
    </w:rPr>
  </w:style>
  <w:style w:type="paragraph" w:customStyle="1" w:styleId="-31">
    <w:name w:val="深色列表 - 着色 31"/>
    <w:uiPriority w:val="99"/>
    <w:semiHidden/>
    <w:qFormat/>
    <w:rsid w:val="0094597A"/>
    <w:rPr>
      <w:rFonts w:ascii="Times New Roman" w:eastAsia="MS Mincho" w:hAnsi="Times New Roman"/>
      <w:lang w:val="en-GB" w:eastAsia="en-US"/>
    </w:rPr>
  </w:style>
  <w:style w:type="paragraph" w:customStyle="1" w:styleId="121">
    <w:name w:val="表 (青) 121"/>
    <w:uiPriority w:val="71"/>
    <w:qFormat/>
    <w:rsid w:val="0094597A"/>
    <w:rPr>
      <w:rFonts w:ascii="Times New Roman" w:eastAsia="SimSun" w:hAnsi="Times New Roman"/>
      <w:lang w:val="en-GB" w:eastAsia="en-US"/>
    </w:rPr>
  </w:style>
  <w:style w:type="paragraph" w:customStyle="1" w:styleId="-11">
    <w:name w:val="彩色底纹 - 着色 11"/>
    <w:uiPriority w:val="99"/>
    <w:semiHidden/>
    <w:qFormat/>
    <w:rsid w:val="0094597A"/>
    <w:rPr>
      <w:rFonts w:ascii="Times New Roman" w:eastAsia="SimSun" w:hAnsi="Times New Roman"/>
      <w:lang w:val="en-GB" w:eastAsia="en-US"/>
    </w:rPr>
  </w:style>
  <w:style w:type="paragraph" w:customStyle="1" w:styleId="8">
    <w:name w:val="修订8"/>
    <w:semiHidden/>
    <w:qFormat/>
    <w:rsid w:val="0094597A"/>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94597A"/>
    <w:rPr>
      <w:rFonts w:ascii="Times New Roman" w:eastAsia="MS Mincho" w:hAnsi="Times New Roman"/>
      <w:lang w:val="en-GB" w:eastAsia="en-US"/>
    </w:rPr>
  </w:style>
  <w:style w:type="paragraph" w:customStyle="1" w:styleId="9">
    <w:name w:val="修订9"/>
    <w:semiHidden/>
    <w:qFormat/>
    <w:rsid w:val="0094597A"/>
    <w:rPr>
      <w:rFonts w:ascii="Times New Roman" w:eastAsia="Batang" w:hAnsi="Times New Roman"/>
      <w:lang w:val="en-GB" w:eastAsia="en-US"/>
    </w:rPr>
  </w:style>
  <w:style w:type="paragraph" w:customStyle="1" w:styleId="100">
    <w:name w:val="修订10"/>
    <w:semiHidden/>
    <w:qFormat/>
    <w:rsid w:val="0094597A"/>
    <w:rPr>
      <w:rFonts w:ascii="Times New Roman" w:eastAsia="Batang" w:hAnsi="Times New Roman"/>
      <w:lang w:val="en-GB" w:eastAsia="en-US"/>
    </w:rPr>
  </w:style>
  <w:style w:type="character" w:customStyle="1" w:styleId="CRCoverPageChar">
    <w:name w:val="CR Cover Page Char"/>
    <w:qFormat/>
    <w:locked/>
    <w:rsid w:val="0094597A"/>
    <w:rPr>
      <w:rFonts w:ascii="Arial" w:hAnsi="Arial"/>
    </w:rPr>
  </w:style>
  <w:style w:type="paragraph" w:customStyle="1" w:styleId="INDENT1">
    <w:name w:val="INDENT1"/>
    <w:basedOn w:val="Normal"/>
    <w:qFormat/>
    <w:rsid w:val="0094597A"/>
    <w:pPr>
      <w:spacing w:after="160" w:line="256" w:lineRule="auto"/>
      <w:ind w:left="851"/>
    </w:pPr>
    <w:rPr>
      <w:rFonts w:asciiTheme="minorHAnsi" w:eastAsiaTheme="minorHAnsi" w:hAnsiTheme="minorHAnsi" w:cstheme="minorBidi"/>
      <w:kern w:val="2"/>
      <w:sz w:val="22"/>
      <w:szCs w:val="22"/>
      <w:lang w:val="en-IN"/>
      <w14:ligatures w14:val="standardContextual"/>
    </w:rPr>
  </w:style>
  <w:style w:type="paragraph" w:customStyle="1" w:styleId="INDENT2">
    <w:name w:val="INDENT2"/>
    <w:basedOn w:val="Normal"/>
    <w:qFormat/>
    <w:rsid w:val="0094597A"/>
    <w:pPr>
      <w:spacing w:after="160" w:line="256" w:lineRule="auto"/>
      <w:ind w:left="1135" w:hanging="284"/>
    </w:pPr>
    <w:rPr>
      <w:rFonts w:asciiTheme="minorHAnsi" w:eastAsiaTheme="minorHAnsi" w:hAnsiTheme="minorHAnsi" w:cstheme="minorBidi"/>
      <w:kern w:val="2"/>
      <w:sz w:val="22"/>
      <w:szCs w:val="22"/>
      <w:lang w:val="en-IN"/>
      <w14:ligatures w14:val="standardContextual"/>
    </w:rPr>
  </w:style>
  <w:style w:type="paragraph" w:customStyle="1" w:styleId="INDENT3">
    <w:name w:val="INDENT3"/>
    <w:basedOn w:val="Normal"/>
    <w:qFormat/>
    <w:rsid w:val="0094597A"/>
    <w:pPr>
      <w:spacing w:after="160" w:line="256" w:lineRule="auto"/>
      <w:ind w:left="1701" w:hanging="567"/>
    </w:pPr>
    <w:rPr>
      <w:rFonts w:asciiTheme="minorHAnsi" w:eastAsiaTheme="minorHAnsi" w:hAnsiTheme="minorHAnsi" w:cstheme="minorBidi"/>
      <w:kern w:val="2"/>
      <w:sz w:val="22"/>
      <w:szCs w:val="22"/>
      <w:lang w:val="en-IN"/>
      <w14:ligatures w14:val="standardContextual"/>
    </w:rPr>
  </w:style>
  <w:style w:type="paragraph" w:customStyle="1" w:styleId="FigureTitle">
    <w:name w:val="Figure_Title"/>
    <w:basedOn w:val="Normal"/>
    <w:next w:val="Normal"/>
    <w:qFormat/>
    <w:rsid w:val="0094597A"/>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IN"/>
      <w14:ligatures w14:val="standardContextual"/>
    </w:rPr>
  </w:style>
  <w:style w:type="paragraph" w:customStyle="1" w:styleId="RecCCITT">
    <w:name w:val="Rec_CCITT_#"/>
    <w:basedOn w:val="Normal"/>
    <w:qFormat/>
    <w:rsid w:val="0094597A"/>
    <w:pPr>
      <w:keepNext/>
      <w:keepLines/>
      <w:spacing w:after="160" w:line="256" w:lineRule="auto"/>
    </w:pPr>
    <w:rPr>
      <w:rFonts w:asciiTheme="minorHAnsi" w:eastAsiaTheme="minorHAnsi" w:hAnsiTheme="minorHAnsi" w:cstheme="minorBidi"/>
      <w:b/>
      <w:kern w:val="2"/>
      <w:sz w:val="22"/>
      <w:szCs w:val="22"/>
      <w:lang w:val="en-IN"/>
      <w14:ligatures w14:val="standardContextual"/>
    </w:rPr>
  </w:style>
  <w:style w:type="paragraph" w:customStyle="1" w:styleId="enumlev2">
    <w:name w:val="enumlev2"/>
    <w:basedOn w:val="Normal"/>
    <w:qFormat/>
    <w:rsid w:val="0094597A"/>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14:ligatures w14:val="standardContextual"/>
    </w:rPr>
  </w:style>
  <w:style w:type="paragraph" w:customStyle="1" w:styleId="CouvRecTitle">
    <w:name w:val="Couv Rec Title"/>
    <w:basedOn w:val="Normal"/>
    <w:qFormat/>
    <w:rsid w:val="0094597A"/>
    <w:pPr>
      <w:keepNext/>
      <w:keepLines/>
      <w:spacing w:before="240" w:after="160" w:line="256" w:lineRule="auto"/>
      <w:ind w:left="1418"/>
    </w:pPr>
    <w:rPr>
      <w:rFonts w:ascii="Arial" w:eastAsiaTheme="minorHAnsi" w:hAnsi="Arial" w:cstheme="minorBidi"/>
      <w:b/>
      <w:kern w:val="2"/>
      <w:sz w:val="36"/>
      <w:szCs w:val="22"/>
      <w:lang w:val="en-US"/>
      <w14:ligatures w14:val="standardContextual"/>
    </w:rPr>
  </w:style>
  <w:style w:type="paragraph" w:customStyle="1" w:styleId="TAJ">
    <w:name w:val="TAJ"/>
    <w:basedOn w:val="TH"/>
    <w:qFormat/>
    <w:rsid w:val="0094597A"/>
    <w:pPr>
      <w:spacing w:after="160" w:line="256" w:lineRule="auto"/>
    </w:pPr>
    <w:rPr>
      <w:rFonts w:cs="Arial"/>
      <w:kern w:val="2"/>
      <w:lang w:val="en-IN" w:eastAsia="fr-FR"/>
      <w14:ligatures w14:val="standardContextual"/>
    </w:rPr>
  </w:style>
  <w:style w:type="character" w:customStyle="1" w:styleId="GuidanceChar">
    <w:name w:val="Guidance Char"/>
    <w:link w:val="Guidance"/>
    <w:qFormat/>
    <w:locked/>
    <w:rsid w:val="0094597A"/>
    <w:rPr>
      <w:i/>
      <w:color w:val="0000FF"/>
      <w:lang w:eastAsia="ja-JP"/>
    </w:rPr>
  </w:style>
  <w:style w:type="paragraph" w:customStyle="1" w:styleId="Guidance">
    <w:name w:val="Guidance"/>
    <w:basedOn w:val="Normal"/>
    <w:link w:val="GuidanceChar"/>
    <w:qFormat/>
    <w:rsid w:val="0094597A"/>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94597A"/>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94597A"/>
    <w:pPr>
      <w:keepNext/>
      <w:keepLines/>
      <w:spacing w:before="60" w:after="60" w:line="256" w:lineRule="auto"/>
      <w:jc w:val="center"/>
    </w:pPr>
    <w:rPr>
      <w:rFonts w:ascii="Courier New" w:eastAsiaTheme="minorHAnsi" w:hAnsi="Courier New" w:cstheme="minorBidi"/>
      <w:kern w:val="2"/>
      <w:sz w:val="22"/>
      <w:szCs w:val="22"/>
      <w:lang w:val="en-IN"/>
      <w14:ligatures w14:val="standardContextual"/>
    </w:rPr>
  </w:style>
  <w:style w:type="character" w:customStyle="1" w:styleId="TALCharCharChar">
    <w:name w:val="TAL Char Char Char"/>
    <w:link w:val="TALCharChar"/>
    <w:locked/>
    <w:rsid w:val="0094597A"/>
    <w:rPr>
      <w:rFonts w:ascii="Arial" w:hAnsi="Arial" w:cs="Arial"/>
      <w:kern w:val="2"/>
      <w:sz w:val="18"/>
      <w:lang w:val="en-IN"/>
      <w14:ligatures w14:val="standardContextual"/>
    </w:rPr>
  </w:style>
  <w:style w:type="paragraph" w:customStyle="1" w:styleId="TALCharChar">
    <w:name w:val="TAL Char Char"/>
    <w:basedOn w:val="Normal"/>
    <w:link w:val="TALCharCharChar"/>
    <w:qFormat/>
    <w:rsid w:val="0094597A"/>
    <w:pPr>
      <w:keepNext/>
      <w:keepLines/>
      <w:spacing w:after="0" w:line="256" w:lineRule="auto"/>
    </w:pPr>
    <w:rPr>
      <w:rFonts w:ascii="Arial" w:hAnsi="Arial" w:cs="Arial"/>
      <w:kern w:val="2"/>
      <w:sz w:val="18"/>
      <w:lang w:val="en-IN" w:eastAsia="fr-FR"/>
      <w14:ligatures w14:val="standardContextual"/>
    </w:rPr>
  </w:style>
  <w:style w:type="paragraph" w:customStyle="1" w:styleId="Note">
    <w:name w:val="Note"/>
    <w:basedOn w:val="Normal"/>
    <w:qFormat/>
    <w:rsid w:val="0094597A"/>
    <w:pPr>
      <w:spacing w:after="160" w:line="256" w:lineRule="auto"/>
      <w:ind w:left="568" w:hanging="284"/>
    </w:pPr>
    <w:rPr>
      <w:rFonts w:asciiTheme="minorHAnsi" w:eastAsia="MS Mincho" w:hAnsiTheme="minorHAnsi" w:cstheme="minorBidi"/>
      <w:kern w:val="2"/>
      <w:sz w:val="22"/>
      <w:szCs w:val="22"/>
      <w:lang w:val="en-IN"/>
      <w14:ligatures w14:val="standardContextual"/>
    </w:rPr>
  </w:style>
  <w:style w:type="paragraph" w:customStyle="1" w:styleId="TOC91">
    <w:name w:val="TOC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94597A"/>
    <w:pPr>
      <w:spacing w:after="0" w:line="256" w:lineRule="auto"/>
      <w:jc w:val="right"/>
    </w:pPr>
    <w:rPr>
      <w:rFonts w:asciiTheme="minorHAnsi" w:eastAsia="MS Mincho" w:hAnsiTheme="minorHAnsi" w:cstheme="minorBidi"/>
      <w:b/>
      <w:kern w:val="2"/>
      <w:sz w:val="22"/>
      <w:szCs w:val="22"/>
      <w:lang w:val="en-IN"/>
      <w14:ligatures w14:val="standardContextual"/>
    </w:rPr>
  </w:style>
  <w:style w:type="paragraph" w:customStyle="1" w:styleId="WP">
    <w:name w:val="WP"/>
    <w:basedOn w:val="Normal"/>
    <w:qFormat/>
    <w:rsid w:val="0094597A"/>
    <w:pPr>
      <w:spacing w:after="0" w:line="256" w:lineRule="auto"/>
      <w:jc w:val="both"/>
    </w:pPr>
    <w:rPr>
      <w:rFonts w:asciiTheme="minorHAnsi" w:eastAsia="MS Mincho" w:hAnsiTheme="minorHAnsi" w:cstheme="minorBidi"/>
      <w:kern w:val="2"/>
      <w:sz w:val="22"/>
      <w:szCs w:val="22"/>
      <w:lang w:val="en-IN"/>
      <w14:ligatures w14:val="standardContextual"/>
    </w:rPr>
  </w:style>
  <w:style w:type="paragraph" w:customStyle="1" w:styleId="ZK">
    <w:name w:val="ZK"/>
    <w:qFormat/>
    <w:rsid w:val="0094597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597A"/>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94597A"/>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94597A"/>
    <w:pPr>
      <w:spacing w:after="0" w:line="256" w:lineRule="auto"/>
      <w:ind w:left="567" w:hanging="283"/>
    </w:pPr>
    <w:rPr>
      <w:rFonts w:asciiTheme="minorHAnsi" w:eastAsia="MS Mincho" w:hAnsiTheme="minorHAnsi" w:cstheme="minorBidi"/>
      <w:kern w:val="2"/>
      <w:sz w:val="22"/>
      <w:szCs w:val="22"/>
      <w:lang w:val="en-IN"/>
      <w14:ligatures w14:val="standardContextual"/>
    </w:rPr>
  </w:style>
  <w:style w:type="paragraph" w:customStyle="1" w:styleId="font5">
    <w:name w:val="font5"/>
    <w:basedOn w:val="Normal"/>
    <w:qFormat/>
    <w:rsid w:val="0094597A"/>
    <w:pPr>
      <w:spacing w:before="100" w:beforeAutospacing="1" w:after="100" w:afterAutospacing="1" w:line="256" w:lineRule="auto"/>
    </w:pPr>
    <w:rPr>
      <w:rFonts w:ascii="Arial" w:eastAsiaTheme="minorHAnsi" w:hAnsi="Arial" w:cs="Arial"/>
      <w:b/>
      <w:bCs/>
      <w:color w:val="000000"/>
      <w:kern w:val="2"/>
      <w:sz w:val="10"/>
      <w:szCs w:val="10"/>
      <w:lang w:val="de-DE" w:eastAsia="de-DE"/>
      <w14:ligatures w14:val="standardContextual"/>
    </w:rPr>
  </w:style>
  <w:style w:type="paragraph" w:customStyle="1" w:styleId="font6">
    <w:name w:val="font6"/>
    <w:basedOn w:val="Normal"/>
    <w:qFormat/>
    <w:rsid w:val="0094597A"/>
    <w:pPr>
      <w:spacing w:before="100" w:beforeAutospacing="1" w:after="100" w:afterAutospacing="1" w:line="256" w:lineRule="auto"/>
    </w:pPr>
    <w:rPr>
      <w:rFonts w:ascii="Arial" w:eastAsiaTheme="minorHAnsi" w:hAnsi="Arial" w:cs="Arial"/>
      <w:b/>
      <w:bCs/>
      <w:color w:val="000000"/>
      <w:kern w:val="2"/>
      <w:sz w:val="18"/>
      <w:szCs w:val="18"/>
      <w:lang w:val="de-DE" w:eastAsia="de-DE"/>
      <w14:ligatures w14:val="standardContextual"/>
    </w:rPr>
  </w:style>
  <w:style w:type="paragraph" w:customStyle="1" w:styleId="xl65">
    <w:name w:val="xl65"/>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6">
    <w:name w:val="xl66"/>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7">
    <w:name w:val="xl67"/>
    <w:basedOn w:val="Normal"/>
    <w:qFormat/>
    <w:rsid w:val="0094597A"/>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8">
    <w:name w:val="xl68"/>
    <w:basedOn w:val="Normal"/>
    <w:qFormat/>
    <w:rsid w:val="0094597A"/>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qFormat/>
    <w:rsid w:val="0094597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0">
    <w:name w:val="xl70"/>
    <w:basedOn w:val="Normal"/>
    <w:qFormat/>
    <w:rsid w:val="0094597A"/>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qFormat/>
    <w:rsid w:val="0094597A"/>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qFormat/>
    <w:rsid w:val="0094597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4">
    <w:name w:val="xl74"/>
    <w:basedOn w:val="Normal"/>
    <w:qFormat/>
    <w:rsid w:val="0094597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5">
    <w:name w:val="xl75"/>
    <w:basedOn w:val="Normal"/>
    <w:qFormat/>
    <w:rsid w:val="0094597A"/>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qFormat/>
    <w:rsid w:val="0094597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qFormat/>
    <w:rsid w:val="0094597A"/>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qFormat/>
    <w:rsid w:val="0094597A"/>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qFormat/>
    <w:rsid w:val="0094597A"/>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qFormat/>
    <w:rsid w:val="0094597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2">
    <w:name w:val="xl82"/>
    <w:basedOn w:val="Normal"/>
    <w:qFormat/>
    <w:rsid w:val="0094597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3">
    <w:name w:val="xl83"/>
    <w:basedOn w:val="Normal"/>
    <w:qFormat/>
    <w:rsid w:val="0094597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qFormat/>
    <w:rsid w:val="0094597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qFormat/>
    <w:rsid w:val="0094597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qFormat/>
    <w:rsid w:val="0094597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qFormat/>
    <w:rsid w:val="0094597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qFormat/>
    <w:rsid w:val="0094597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qFormat/>
    <w:rsid w:val="0094597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qFormat/>
    <w:rsid w:val="0094597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qFormat/>
    <w:rsid w:val="0094597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qFormat/>
    <w:rsid w:val="0094597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qFormat/>
    <w:rsid w:val="0094597A"/>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qFormat/>
    <w:rsid w:val="0094597A"/>
    <w:pPr>
      <w:pBdr>
        <w:top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qFormat/>
    <w:rsid w:val="0094597A"/>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qFormat/>
    <w:rsid w:val="0094597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7">
    <w:name w:val="xl97"/>
    <w:basedOn w:val="Normal"/>
    <w:qFormat/>
    <w:rsid w:val="0094597A"/>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8">
    <w:name w:val="xl98"/>
    <w:basedOn w:val="Normal"/>
    <w:qFormat/>
    <w:rsid w:val="0094597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character" w:customStyle="1" w:styleId="HeadingChar">
    <w:name w:val="Heading Char"/>
    <w:link w:val="Heading"/>
    <w:locked/>
    <w:rsid w:val="0094597A"/>
    <w:rPr>
      <w:rFonts w:ascii="Arial" w:eastAsia="SimSun" w:hAnsi="Arial"/>
      <w:b/>
      <w:lang w:eastAsia="ko-KR"/>
    </w:rPr>
  </w:style>
  <w:style w:type="paragraph" w:customStyle="1" w:styleId="Heading">
    <w:name w:val="Heading"/>
    <w:next w:val="Normal"/>
    <w:link w:val="HeadingChar"/>
    <w:qFormat/>
    <w:rsid w:val="0094597A"/>
    <w:pPr>
      <w:spacing w:before="360"/>
      <w:ind w:left="2552"/>
    </w:pPr>
    <w:rPr>
      <w:rFonts w:ascii="Arial" w:eastAsia="SimSun" w:hAnsi="Arial"/>
      <w:b/>
      <w:lang w:eastAsia="ko-KR"/>
    </w:rPr>
  </w:style>
  <w:style w:type="character" w:customStyle="1" w:styleId="B1Car">
    <w:name w:val="B1+ Car"/>
    <w:link w:val="B10"/>
    <w:locked/>
    <w:rsid w:val="0094597A"/>
    <w:rPr>
      <w:kern w:val="2"/>
      <w:lang w:val="en-IN"/>
      <w14:ligatures w14:val="standardContextual"/>
    </w:rPr>
  </w:style>
  <w:style w:type="paragraph" w:customStyle="1" w:styleId="B10">
    <w:name w:val="B1+"/>
    <w:basedOn w:val="Normal"/>
    <w:link w:val="B1Car"/>
    <w:qFormat/>
    <w:rsid w:val="0094597A"/>
    <w:pPr>
      <w:tabs>
        <w:tab w:val="num" w:pos="737"/>
      </w:tabs>
      <w:spacing w:after="160" w:line="256" w:lineRule="auto"/>
      <w:ind w:left="737" w:hanging="453"/>
    </w:pPr>
    <w:rPr>
      <w:rFonts w:ascii="CG Times (WN)" w:hAnsi="CG Times (WN)"/>
      <w:kern w:val="2"/>
      <w:lang w:val="en-IN" w:eastAsia="fr-FR"/>
      <w14:ligatures w14:val="standardContextual"/>
    </w:rPr>
  </w:style>
  <w:style w:type="paragraph" w:customStyle="1" w:styleId="B20">
    <w:name w:val="B2+"/>
    <w:basedOn w:val="B2"/>
    <w:qFormat/>
    <w:rsid w:val="0094597A"/>
    <w:pPr>
      <w:tabs>
        <w:tab w:val="num" w:pos="1191"/>
      </w:tabs>
      <w:spacing w:after="160" w:line="256" w:lineRule="auto"/>
      <w:ind w:left="1191" w:hanging="454"/>
    </w:pPr>
    <w:rPr>
      <w:rFonts w:ascii="CG Times (WN)" w:hAnsi="CG Times (WN)"/>
      <w:kern w:val="2"/>
      <w:lang w:val="en-IN" w:eastAsia="fr-FR"/>
      <w14:ligatures w14:val="standardContextual"/>
    </w:rPr>
  </w:style>
  <w:style w:type="paragraph" w:customStyle="1" w:styleId="B30">
    <w:name w:val="B3+"/>
    <w:basedOn w:val="B3"/>
    <w:qFormat/>
    <w:rsid w:val="0094597A"/>
    <w:pPr>
      <w:tabs>
        <w:tab w:val="left" w:pos="1134"/>
        <w:tab w:val="num" w:pos="1644"/>
      </w:tabs>
      <w:spacing w:after="160" w:line="256" w:lineRule="auto"/>
      <w:ind w:left="1644" w:hanging="453"/>
    </w:pPr>
    <w:rPr>
      <w:rFonts w:ascii="CG Times (WN)" w:hAnsi="CG Times (WN)"/>
      <w:kern w:val="2"/>
      <w:lang w:val="en-IN" w:eastAsia="x-none"/>
      <w14:ligatures w14:val="standardContextual"/>
    </w:rPr>
  </w:style>
  <w:style w:type="paragraph" w:customStyle="1" w:styleId="Copyright">
    <w:name w:val="Copyright"/>
    <w:basedOn w:val="Normal"/>
    <w:qFormat/>
    <w:rsid w:val="0094597A"/>
    <w:pPr>
      <w:spacing w:after="0" w:line="256" w:lineRule="auto"/>
      <w:jc w:val="center"/>
    </w:pPr>
    <w:rPr>
      <w:rFonts w:ascii="Arial" w:eastAsia="MS Mincho" w:hAnsi="Arial" w:cstheme="minorBidi"/>
      <w:b/>
      <w:kern w:val="2"/>
      <w:sz w:val="16"/>
      <w:szCs w:val="22"/>
      <w:lang w:val="en-IN"/>
      <w14:ligatures w14:val="standardContextual"/>
    </w:rPr>
  </w:style>
  <w:style w:type="character" w:customStyle="1" w:styleId="B1LatinItaliqueCar">
    <w:name w:val="B1 + (Latin) Italique Car"/>
    <w:link w:val="B1LatinItalique"/>
    <w:locked/>
    <w:rsid w:val="0094597A"/>
    <w:rPr>
      <w:i/>
      <w:iCs/>
      <w:kern w:val="2"/>
      <w:lang w:val="en-IN" w:eastAsia="x-none"/>
      <w14:ligatures w14:val="standardContextual"/>
    </w:rPr>
  </w:style>
  <w:style w:type="paragraph" w:customStyle="1" w:styleId="B1LatinItalique">
    <w:name w:val="B1 + (Latin) Italique"/>
    <w:basedOn w:val="Normal"/>
    <w:link w:val="B1LatinItaliqueCar"/>
    <w:qFormat/>
    <w:rsid w:val="0094597A"/>
    <w:pPr>
      <w:spacing w:after="160" w:line="256" w:lineRule="auto"/>
    </w:pPr>
    <w:rPr>
      <w:rFonts w:ascii="CG Times (WN)" w:hAnsi="CG Times (WN)"/>
      <w:i/>
      <w:iCs/>
      <w:kern w:val="2"/>
      <w:lang w:val="en-IN" w:eastAsia="x-none"/>
      <w14:ligatures w14:val="standardContextual"/>
    </w:rPr>
  </w:style>
  <w:style w:type="paragraph" w:customStyle="1" w:styleId="FooterCentred">
    <w:name w:val="FooterCentred"/>
    <w:basedOn w:val="Footer"/>
    <w:qFormat/>
    <w:rsid w:val="0094597A"/>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DefaultParagraphFont"/>
    <w:link w:val="NumberedList"/>
    <w:locked/>
    <w:rsid w:val="0094597A"/>
    <w:rPr>
      <w:kern w:val="2"/>
      <w:lang w:val="en-IN"/>
      <w14:ligatures w14:val="standardContextual"/>
    </w:rPr>
  </w:style>
  <w:style w:type="paragraph" w:customStyle="1" w:styleId="NumberedList">
    <w:name w:val="Numbered List"/>
    <w:basedOn w:val="Normal"/>
    <w:link w:val="NumberedListChar"/>
    <w:qFormat/>
    <w:rsid w:val="0094597A"/>
    <w:pPr>
      <w:tabs>
        <w:tab w:val="left" w:pos="360"/>
      </w:tabs>
      <w:spacing w:after="160" w:line="256" w:lineRule="auto"/>
      <w:ind w:left="360" w:hanging="360"/>
    </w:pPr>
    <w:rPr>
      <w:rFonts w:ascii="CG Times (WN)" w:hAnsi="CG Times (WN)"/>
      <w:kern w:val="2"/>
      <w:lang w:val="en-IN" w:eastAsia="fr-FR"/>
      <w14:ligatures w14:val="standardContextual"/>
    </w:rPr>
  </w:style>
  <w:style w:type="character" w:customStyle="1" w:styleId="MTDisplayEquationChar">
    <w:name w:val="MTDisplayEquation Char"/>
    <w:link w:val="MTDisplayEquation"/>
    <w:locked/>
    <w:rsid w:val="0094597A"/>
    <w:rPr>
      <w:kern w:val="2"/>
      <w:lang w:val="en-IN"/>
      <w14:ligatures w14:val="standardContextual"/>
    </w:rPr>
  </w:style>
  <w:style w:type="paragraph" w:customStyle="1" w:styleId="MTDisplayEquation">
    <w:name w:val="MTDisplayEquation"/>
    <w:basedOn w:val="Normal"/>
    <w:link w:val="MTDisplayEquationChar"/>
    <w:qFormat/>
    <w:rsid w:val="0094597A"/>
    <w:pPr>
      <w:tabs>
        <w:tab w:val="center" w:pos="4820"/>
        <w:tab w:val="right" w:pos="9640"/>
      </w:tabs>
      <w:spacing w:after="160" w:line="256" w:lineRule="auto"/>
    </w:pPr>
    <w:rPr>
      <w:rFonts w:ascii="CG Times (WN)" w:hAnsi="CG Times (WN)"/>
      <w:kern w:val="2"/>
      <w:lang w:val="en-IN" w:eastAsia="fr-FR"/>
      <w14:ligatures w14:val="standardContextual"/>
    </w:rPr>
  </w:style>
  <w:style w:type="paragraph" w:customStyle="1" w:styleId="NormalArial">
    <w:name w:val="Normal + Arial"/>
    <w:aliases w:val="9 pt,Right,Right:  0,24 cm,After:  0 pt,Normal + Times New Roman"/>
    <w:basedOn w:val="Normal"/>
    <w:qFormat/>
    <w:rsid w:val="0094597A"/>
    <w:pPr>
      <w:keepNext/>
      <w:keepLines/>
      <w:spacing w:after="0" w:line="256" w:lineRule="auto"/>
      <w:ind w:right="134"/>
      <w:jc w:val="right"/>
    </w:pPr>
    <w:rPr>
      <w:rFonts w:ascii="Arial" w:eastAsiaTheme="minorHAnsi" w:hAnsi="Arial" w:cs="Arial"/>
      <w:kern w:val="2"/>
      <w:sz w:val="18"/>
      <w:szCs w:val="18"/>
      <w:lang w:val="en-US"/>
      <w14:ligatures w14:val="standardContextual"/>
    </w:rPr>
  </w:style>
  <w:style w:type="paragraph" w:customStyle="1" w:styleId="TableText">
    <w:name w:val="TableText"/>
    <w:basedOn w:val="BodyTextIndent"/>
    <w:qFormat/>
    <w:rsid w:val="0094597A"/>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94597A"/>
    <w:rPr>
      <w:rFonts w:ascii="Arial" w:hAnsi="Arial" w:cs="Arial"/>
      <w:kern w:val="2"/>
      <w:sz w:val="18"/>
      <w:lang w:val="x-none" w:eastAsia="ko-KR"/>
      <w14:ligatures w14:val="standardContextual"/>
    </w:rPr>
  </w:style>
  <w:style w:type="paragraph" w:customStyle="1" w:styleId="StyleTAC">
    <w:name w:val="Style TAC +"/>
    <w:basedOn w:val="TAC"/>
    <w:next w:val="TAC"/>
    <w:link w:val="StyleTACChar"/>
    <w:autoRedefine/>
    <w:qFormat/>
    <w:rsid w:val="0094597A"/>
    <w:pPr>
      <w:spacing w:line="256" w:lineRule="auto"/>
    </w:pPr>
    <w:rPr>
      <w:rFonts w:cs="Arial"/>
      <w:kern w:val="2"/>
      <w:lang w:val="x-none" w:eastAsia="ko-KR"/>
      <w14:ligatures w14:val="standardContextual"/>
    </w:rPr>
  </w:style>
  <w:style w:type="character" w:customStyle="1" w:styleId="DATextZchn">
    <w:name w:val="DA_Text Zchn"/>
    <w:link w:val="DAText"/>
    <w:locked/>
    <w:rsid w:val="0094597A"/>
    <w:rPr>
      <w:rFonts w:eastAsia="Malgun Gothic"/>
      <w:kern w:val="2"/>
      <w:szCs w:val="24"/>
      <w:lang w:val="de-DE" w:eastAsia="de-DE"/>
      <w14:ligatures w14:val="standardContextual"/>
    </w:rPr>
  </w:style>
  <w:style w:type="paragraph" w:customStyle="1" w:styleId="DAText">
    <w:name w:val="DA_Text"/>
    <w:basedOn w:val="Normal"/>
    <w:link w:val="DATextZchn"/>
    <w:qFormat/>
    <w:rsid w:val="0094597A"/>
    <w:pPr>
      <w:spacing w:after="0" w:line="256" w:lineRule="auto"/>
      <w:jc w:val="both"/>
    </w:pPr>
    <w:rPr>
      <w:rFonts w:ascii="CG Times (WN)" w:eastAsia="Malgun Gothic" w:hAnsi="CG Times (WN)"/>
      <w:kern w:val="2"/>
      <w:szCs w:val="24"/>
      <w:lang w:val="de-DE" w:eastAsia="de-DE"/>
      <w14:ligatures w14:val="standardContextual"/>
    </w:rPr>
  </w:style>
  <w:style w:type="paragraph" w:customStyle="1" w:styleId="JK-text-simpledoc">
    <w:name w:val="JK - text - simple doc"/>
    <w:basedOn w:val="BodyText"/>
    <w:autoRedefine/>
    <w:qFormat/>
    <w:rsid w:val="0094597A"/>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94597A"/>
    <w:rPr>
      <w:kern w:val="2"/>
      <w:lang w:val="x-none" w:eastAsia="x-none"/>
      <w14:ligatures w14:val="standardContextual"/>
    </w:rPr>
  </w:style>
  <w:style w:type="paragraph" w:customStyle="1" w:styleId="NormalLatinItalique">
    <w:name w:val="Normal + (Latin) Italique"/>
    <w:basedOn w:val="Normal"/>
    <w:link w:val="NormalLatinItaliqueCar"/>
    <w:qFormat/>
    <w:rsid w:val="0094597A"/>
    <w:pPr>
      <w:spacing w:after="160" w:line="256" w:lineRule="auto"/>
    </w:pPr>
    <w:rPr>
      <w:rFonts w:ascii="CG Times (WN)" w:hAnsi="CG Times (WN)"/>
      <w:kern w:val="2"/>
      <w:lang w:val="x-none" w:eastAsia="x-none"/>
      <w14:ligatures w14:val="standardContextual"/>
    </w:rPr>
  </w:style>
  <w:style w:type="paragraph" w:customStyle="1" w:styleId="BL">
    <w:name w:val="BL"/>
    <w:basedOn w:val="Normal"/>
    <w:uiPriority w:val="99"/>
    <w:qFormat/>
    <w:rsid w:val="0094597A"/>
    <w:pPr>
      <w:tabs>
        <w:tab w:val="left" w:pos="851"/>
      </w:tabs>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BN">
    <w:name w:val="BN"/>
    <w:basedOn w:val="Normal"/>
    <w:qFormat/>
    <w:rsid w:val="0094597A"/>
    <w:pPr>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tabletext0">
    <w:name w:val="table text"/>
    <w:basedOn w:val="Normal"/>
    <w:next w:val="Normal"/>
    <w:qFormat/>
    <w:rsid w:val="0094597A"/>
    <w:pPr>
      <w:spacing w:after="160" w:line="256" w:lineRule="auto"/>
    </w:pPr>
    <w:rPr>
      <w:rFonts w:asciiTheme="minorHAnsi" w:eastAsia="MS Mincho" w:hAnsiTheme="minorHAnsi" w:cstheme="minorBidi"/>
      <w:i/>
      <w:kern w:val="2"/>
      <w:sz w:val="22"/>
      <w:szCs w:val="22"/>
      <w:lang w:val="en-IN"/>
      <w14:ligatures w14:val="standardContextual"/>
    </w:rPr>
  </w:style>
  <w:style w:type="paragraph" w:customStyle="1" w:styleId="Normal1">
    <w:name w:val="Normal 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4597A"/>
    <w:pPr>
      <w:tabs>
        <w:tab w:val="num" w:pos="926"/>
      </w:tabs>
      <w:spacing w:after="160" w:line="256" w:lineRule="auto"/>
      <w:ind w:left="926" w:hanging="360"/>
    </w:pPr>
    <w:rPr>
      <w:rFonts w:asciiTheme="minorHAnsi" w:eastAsia="MS Mincho" w:hAnsiTheme="minorHAnsi" w:cstheme="minorBidi"/>
      <w:kern w:val="2"/>
      <w:sz w:val="22"/>
      <w:szCs w:val="22"/>
      <w:lang w:val="en-IN"/>
      <w14:ligatures w14:val="standardContextual"/>
    </w:rPr>
  </w:style>
  <w:style w:type="paragraph" w:customStyle="1" w:styleId="Caption1">
    <w:name w:val="Caption1"/>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CRfront">
    <w:name w:val="CR_front"/>
    <w:basedOn w:val="Normal"/>
    <w:qFormat/>
    <w:rsid w:val="0094597A"/>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Para1">
    <w:name w:val="Para1"/>
    <w:basedOn w:val="Normal"/>
    <w:qFormat/>
    <w:rsid w:val="0094597A"/>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94597A"/>
    <w:pPr>
      <w:tabs>
        <w:tab w:val="left" w:pos="720"/>
      </w:tabs>
      <w:spacing w:after="0" w:line="256" w:lineRule="auto"/>
      <w:ind w:left="720" w:hanging="720"/>
    </w:pPr>
    <w:rPr>
      <w:rFonts w:asciiTheme="minorHAnsi" w:eastAsia="MS Mincho" w:hAnsiTheme="minorHAnsi" w:cstheme="minorBidi"/>
      <w:kern w:val="2"/>
      <w:sz w:val="22"/>
      <w:szCs w:val="22"/>
      <w:lang w:val="en-IN"/>
      <w14:ligatures w14:val="standardContextual"/>
    </w:rPr>
  </w:style>
  <w:style w:type="paragraph" w:customStyle="1" w:styleId="TableTitle">
    <w:name w:val="TableTitle"/>
    <w:basedOn w:val="BodyText2"/>
    <w:next w:val="BodyText2"/>
    <w:qFormat/>
    <w:rsid w:val="0094597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ble">
    <w:name w:val="table"/>
    <w:basedOn w:val="Normal"/>
    <w:next w:val="Normal"/>
    <w:qFormat/>
    <w:rsid w:val="0094597A"/>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94597A"/>
    <w:pPr>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Tdoctable">
    <w:name w:val="Tdoc_table"/>
    <w:qFormat/>
    <w:rsid w:val="0094597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597A"/>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94597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4597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94597A"/>
    <w:pPr>
      <w:widowControl w:val="0"/>
      <w:spacing w:after="120"/>
      <w:ind w:left="283" w:hanging="283"/>
    </w:pPr>
    <w:rPr>
      <w:rFonts w:ascii="CG Times (WN)" w:eastAsia="MS Mincho" w:hAnsi="CG Times (WN)"/>
      <w:lang w:eastAsia="de-DE"/>
    </w:rPr>
  </w:style>
  <w:style w:type="paragraph" w:customStyle="1" w:styleId="b11">
    <w:name w:val="b1"/>
    <w:basedOn w:val="Normal"/>
    <w:qFormat/>
    <w:rsid w:val="0094597A"/>
    <w:pPr>
      <w:spacing w:before="100" w:beforeAutospacing="1" w:after="100" w:afterAutospacing="1" w:line="256" w:lineRule="auto"/>
    </w:pPr>
    <w:rPr>
      <w:rFonts w:asciiTheme="minorHAnsi" w:eastAsia="Arial Unicode MS" w:hAnsiTheme="minorHAnsi" w:cstheme="minorBidi"/>
      <w:kern w:val="2"/>
      <w:sz w:val="24"/>
      <w:szCs w:val="24"/>
      <w:lang w:val="en-IN"/>
      <w14:ligatures w14:val="standardContextual"/>
    </w:rPr>
  </w:style>
  <w:style w:type="paragraph" w:customStyle="1" w:styleId="tal0">
    <w:name w:val="tal"/>
    <w:basedOn w:val="Normal"/>
    <w:qFormat/>
    <w:rsid w:val="0094597A"/>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StyleHeading6Left0cmHanging349cmAfter9pt">
    <w:name w:val="Style Heading 6 + Left:  0 cm Hanging:  3.49 cm After:  9 pt"/>
    <w:basedOn w:val="Heading6"/>
    <w:qFormat/>
    <w:rsid w:val="0094597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94597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94597A"/>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94597A"/>
    <w:pPr>
      <w:keepNext/>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font7">
    <w:name w:val="font7"/>
    <w:basedOn w:val="Normal"/>
    <w:qFormat/>
    <w:rsid w:val="0094597A"/>
    <w:pPr>
      <w:spacing w:before="100" w:beforeAutospacing="1" w:after="100" w:afterAutospacing="1" w:line="25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qFormat/>
    <w:rsid w:val="0094597A"/>
    <w:pPr>
      <w:spacing w:before="100" w:beforeAutospacing="1" w:after="100" w:afterAutospacing="1" w:line="256" w:lineRule="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qFormat/>
    <w:rsid w:val="0094597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qFormat/>
    <w:rsid w:val="0094597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qFormat/>
    <w:rsid w:val="0094597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qFormat/>
    <w:rsid w:val="0094597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qFormat/>
    <w:rsid w:val="0094597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qFormat/>
    <w:rsid w:val="0094597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qFormat/>
    <w:rsid w:val="0094597A"/>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qFormat/>
    <w:rsid w:val="0094597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63">
    <w:name w:val="xl63"/>
    <w:basedOn w:val="Normal"/>
    <w:qFormat/>
    <w:rsid w:val="0094597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94597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8">
    <w:name w:val="xl108"/>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9">
    <w:name w:val="xl109"/>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AutoCorrect">
    <w:name w:val="AutoCorrect"/>
    <w:qFormat/>
    <w:rsid w:val="0094597A"/>
    <w:rPr>
      <w:rFonts w:ascii="Times New Roman" w:eastAsia="MS Mincho" w:hAnsi="Times New Roman"/>
      <w:sz w:val="24"/>
      <w:szCs w:val="24"/>
      <w:lang w:val="en-GB" w:eastAsia="ko-KR"/>
    </w:rPr>
  </w:style>
  <w:style w:type="paragraph" w:customStyle="1" w:styleId="-PAGE-">
    <w:name w:val="- PAGE -"/>
    <w:qFormat/>
    <w:rsid w:val="0094597A"/>
    <w:rPr>
      <w:rFonts w:ascii="Times New Roman" w:eastAsia="MS Mincho" w:hAnsi="Times New Roman"/>
      <w:sz w:val="24"/>
      <w:szCs w:val="24"/>
      <w:lang w:val="en-GB" w:eastAsia="ko-KR"/>
    </w:rPr>
  </w:style>
  <w:style w:type="paragraph" w:customStyle="1" w:styleId="PageXofY">
    <w:name w:val="Page X of Y"/>
    <w:qFormat/>
    <w:rsid w:val="0094597A"/>
    <w:rPr>
      <w:rFonts w:ascii="Times New Roman" w:eastAsia="MS Mincho" w:hAnsi="Times New Roman"/>
      <w:sz w:val="24"/>
      <w:szCs w:val="24"/>
      <w:lang w:val="en-GB" w:eastAsia="ko-KR"/>
    </w:rPr>
  </w:style>
  <w:style w:type="paragraph" w:customStyle="1" w:styleId="Createdby">
    <w:name w:val="Created by"/>
    <w:qFormat/>
    <w:rsid w:val="0094597A"/>
    <w:rPr>
      <w:rFonts w:ascii="Times New Roman" w:eastAsia="MS Mincho" w:hAnsi="Times New Roman"/>
      <w:sz w:val="24"/>
      <w:szCs w:val="24"/>
      <w:lang w:val="en-GB" w:eastAsia="ko-KR"/>
    </w:rPr>
  </w:style>
  <w:style w:type="paragraph" w:customStyle="1" w:styleId="Createdon">
    <w:name w:val="Created on"/>
    <w:qFormat/>
    <w:rsid w:val="0094597A"/>
    <w:rPr>
      <w:rFonts w:ascii="Times New Roman" w:eastAsia="MS Mincho" w:hAnsi="Times New Roman"/>
      <w:sz w:val="24"/>
      <w:szCs w:val="24"/>
      <w:lang w:val="en-GB" w:eastAsia="ko-KR"/>
    </w:rPr>
  </w:style>
  <w:style w:type="paragraph" w:customStyle="1" w:styleId="Lastprinted">
    <w:name w:val="Last printed"/>
    <w:qFormat/>
    <w:rsid w:val="0094597A"/>
    <w:rPr>
      <w:rFonts w:ascii="Times New Roman" w:eastAsia="MS Mincho" w:hAnsi="Times New Roman"/>
      <w:sz w:val="24"/>
      <w:szCs w:val="24"/>
      <w:lang w:val="en-GB" w:eastAsia="ko-KR"/>
    </w:rPr>
  </w:style>
  <w:style w:type="paragraph" w:customStyle="1" w:styleId="Lastsavedby">
    <w:name w:val="Last saved by"/>
    <w:qFormat/>
    <w:rsid w:val="0094597A"/>
    <w:rPr>
      <w:rFonts w:ascii="Times New Roman" w:eastAsia="MS Mincho" w:hAnsi="Times New Roman"/>
      <w:sz w:val="24"/>
      <w:szCs w:val="24"/>
      <w:lang w:val="en-GB" w:eastAsia="ko-KR"/>
    </w:rPr>
  </w:style>
  <w:style w:type="paragraph" w:customStyle="1" w:styleId="Filename">
    <w:name w:val="Filename"/>
    <w:qFormat/>
    <w:rsid w:val="0094597A"/>
    <w:rPr>
      <w:rFonts w:ascii="Times New Roman" w:eastAsia="MS Mincho" w:hAnsi="Times New Roman"/>
      <w:sz w:val="24"/>
      <w:szCs w:val="24"/>
      <w:lang w:val="en-GB" w:eastAsia="ko-KR"/>
    </w:rPr>
  </w:style>
  <w:style w:type="paragraph" w:customStyle="1" w:styleId="Filenameandpath">
    <w:name w:val="Filename and path"/>
    <w:qFormat/>
    <w:rsid w:val="0094597A"/>
    <w:rPr>
      <w:rFonts w:ascii="Times New Roman" w:eastAsia="MS Mincho" w:hAnsi="Times New Roman"/>
      <w:sz w:val="24"/>
      <w:szCs w:val="24"/>
      <w:lang w:val="en-GB" w:eastAsia="ko-KR"/>
    </w:rPr>
  </w:style>
  <w:style w:type="paragraph" w:customStyle="1" w:styleId="AuthorPageDate">
    <w:name w:val="Author  Page #  Date"/>
    <w:qFormat/>
    <w:rsid w:val="0094597A"/>
    <w:rPr>
      <w:rFonts w:ascii="Times New Roman" w:eastAsia="MS Mincho" w:hAnsi="Times New Roman"/>
      <w:sz w:val="24"/>
      <w:szCs w:val="24"/>
      <w:lang w:val="en-GB" w:eastAsia="ko-KR"/>
    </w:rPr>
  </w:style>
  <w:style w:type="paragraph" w:customStyle="1" w:styleId="ConfidentialPageDate">
    <w:name w:val="Confidential  Page #  Date"/>
    <w:qFormat/>
    <w:rsid w:val="0094597A"/>
    <w:rPr>
      <w:rFonts w:ascii="Times New Roman" w:eastAsia="MS Mincho" w:hAnsi="Times New Roman"/>
      <w:sz w:val="24"/>
      <w:szCs w:val="24"/>
      <w:lang w:val="en-GB" w:eastAsia="ko-KR"/>
    </w:rPr>
  </w:style>
  <w:style w:type="paragraph" w:customStyle="1" w:styleId="Figure">
    <w:name w:val="Figure"/>
    <w:basedOn w:val="Normal"/>
    <w:qFormat/>
    <w:rsid w:val="0094597A"/>
    <w:pPr>
      <w:tabs>
        <w:tab w:val="num" w:pos="1440"/>
      </w:tabs>
      <w:spacing w:before="180" w:after="240" w:line="280" w:lineRule="atLeast"/>
      <w:ind w:left="720" w:hanging="360"/>
      <w:jc w:val="center"/>
    </w:pPr>
    <w:rPr>
      <w:rFonts w:ascii="Arial" w:eastAsia="MS Mincho" w:hAnsi="Arial" w:cstheme="minorBidi"/>
      <w:b/>
      <w:kern w:val="2"/>
      <w:sz w:val="22"/>
      <w:szCs w:val="22"/>
      <w:lang w:val="en-US"/>
      <w14:ligatures w14:val="standardContextual"/>
    </w:rPr>
  </w:style>
  <w:style w:type="paragraph" w:customStyle="1" w:styleId="Data">
    <w:name w:val="Data"/>
    <w:basedOn w:val="Normal"/>
    <w:qFormat/>
    <w:rsid w:val="0094597A"/>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94597A"/>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qFormat/>
    <w:rsid w:val="0094597A"/>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TaOC">
    <w:name w:val="TaOC"/>
    <w:basedOn w:val="TAC"/>
    <w:qFormat/>
    <w:rsid w:val="0094597A"/>
    <w:pPr>
      <w:spacing w:line="256" w:lineRule="auto"/>
    </w:pPr>
    <w:rPr>
      <w:rFonts w:eastAsia="MS Mincho" w:cs="Arial"/>
      <w:kern w:val="2"/>
      <w:lang w:val="en-IN" w:eastAsia="x-none"/>
      <w14:ligatures w14:val="standardContextual"/>
    </w:rPr>
  </w:style>
  <w:style w:type="paragraph" w:customStyle="1" w:styleId="xl40">
    <w:name w:val="xl40"/>
    <w:basedOn w:val="Normal"/>
    <w:qFormat/>
    <w:rsid w:val="0094597A"/>
    <w:pPr>
      <w:shd w:val="clear" w:color="auto" w:fill="FFFF00"/>
      <w:spacing w:before="100" w:beforeAutospacing="1" w:after="100" w:afterAutospacing="1" w:line="256" w:lineRule="auto"/>
      <w:jc w:val="center"/>
    </w:pPr>
    <w:rPr>
      <w:rFonts w:ascii="Arial" w:eastAsia="MS Mincho" w:hAnsi="Arial" w:cs="Arial"/>
      <w:b/>
      <w:bCs/>
      <w:color w:val="000000"/>
      <w:kern w:val="2"/>
      <w:sz w:val="16"/>
      <w:szCs w:val="16"/>
      <w:lang w:val="en-IN"/>
      <w14:ligatures w14:val="standardContextual"/>
    </w:rPr>
  </w:style>
  <w:style w:type="paragraph" w:customStyle="1" w:styleId="30">
    <w:name w:val="吹き出し3"/>
    <w:basedOn w:val="Normal"/>
    <w:semiHidden/>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12">
    <w:name w:val="吹き出し1"/>
    <w:basedOn w:val="Normal"/>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21">
    <w:name w:val="吹き出し2"/>
    <w:basedOn w:val="Normal"/>
    <w:semiHidden/>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CommentNokia">
    <w:name w:val="Comment Nokia"/>
    <w:basedOn w:val="Normal"/>
    <w:qFormat/>
    <w:rsid w:val="0094597A"/>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character" w:customStyle="1" w:styleId="11BodyTextChar">
    <w:name w:val="11 BodyText Char"/>
    <w:link w:val="11BodyText"/>
    <w:locked/>
    <w:rsid w:val="0094597A"/>
    <w:rPr>
      <w:rFonts w:ascii="Arial" w:hAnsi="Arial" w:cs="Arial"/>
      <w:kern w:val="2"/>
      <w:lang w:val="x-none" w:eastAsia="x-none"/>
      <w14:ligatures w14:val="standardContextual"/>
    </w:rPr>
  </w:style>
  <w:style w:type="paragraph" w:customStyle="1" w:styleId="11BodyText">
    <w:name w:val="11 BodyText"/>
    <w:basedOn w:val="Normal"/>
    <w:link w:val="11BodyTextChar"/>
    <w:qFormat/>
    <w:rsid w:val="0094597A"/>
    <w:pPr>
      <w:spacing w:after="220" w:line="256" w:lineRule="auto"/>
      <w:ind w:left="1298"/>
    </w:pPr>
    <w:rPr>
      <w:rFonts w:ascii="Arial" w:hAnsi="Arial" w:cs="Arial"/>
      <w:kern w:val="2"/>
      <w:lang w:val="x-none" w:eastAsia="x-none"/>
      <w14:ligatures w14:val="standardContextual"/>
    </w:rPr>
  </w:style>
  <w:style w:type="paragraph" w:customStyle="1" w:styleId="1030302">
    <w:name w:val="样式 样式 标题 1 + 两端对齐 段前: 0.3 行 段后: 0.3 行 行距: 单倍行距 + 段前: 0.2 行 段后: ..."/>
    <w:basedOn w:val="Normal"/>
    <w:autoRedefine/>
    <w:qFormat/>
    <w:rsid w:val="0094597A"/>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Default">
    <w:name w:val="Default"/>
    <w:uiPriority w:val="99"/>
    <w:qFormat/>
    <w:rsid w:val="009459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94597A"/>
    <w:rPr>
      <w:rFonts w:ascii="Times New Roman" w:eastAsia="SimSun" w:hAnsi="Times New Roman"/>
      <w:lang w:val="en-GB" w:eastAsia="en-US"/>
    </w:rPr>
  </w:style>
  <w:style w:type="paragraph" w:customStyle="1" w:styleId="Arial">
    <w:name w:val="Arial"/>
    <w:basedOn w:val="Normal"/>
    <w:qFormat/>
    <w:rsid w:val="0094597A"/>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a2">
    <w:name w:val="无间隔"/>
    <w:qFormat/>
    <w:rsid w:val="0094597A"/>
    <w:rPr>
      <w:rFonts w:ascii="Times New Roman" w:eastAsia="SimSun" w:hAnsi="Times New Roman"/>
      <w:lang w:val="en-GB" w:eastAsia="en-US"/>
    </w:rPr>
  </w:style>
  <w:style w:type="paragraph" w:customStyle="1" w:styleId="7">
    <w:name w:val="吹き出し7"/>
    <w:basedOn w:val="Normal"/>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Objetducommentaire">
    <w:name w:val="Objet du commentaire"/>
    <w:basedOn w:val="CommentText"/>
    <w:next w:val="CommentText"/>
    <w:semiHidden/>
    <w:qFormat/>
    <w:rsid w:val="0094597A"/>
    <w:pPr>
      <w:spacing w:after="160" w:line="256" w:lineRule="auto"/>
    </w:pPr>
    <w:rPr>
      <w:rFonts w:asciiTheme="minorHAnsi" w:eastAsia="PMingLiU" w:hAnsiTheme="minorHAnsi" w:cstheme="minorBidi"/>
      <w:b/>
      <w:bCs/>
      <w:kern w:val="2"/>
      <w:sz w:val="22"/>
      <w:szCs w:val="22"/>
      <w:lang w:val="en-IN" w:eastAsia="x-none"/>
      <w14:ligatures w14:val="standardContextual"/>
    </w:rPr>
  </w:style>
  <w:style w:type="paragraph" w:customStyle="1" w:styleId="Textedebulles">
    <w:name w:val="Texte de bulles"/>
    <w:basedOn w:val="Normal"/>
    <w:semiHidden/>
    <w:qFormat/>
    <w:rsid w:val="0094597A"/>
    <w:pPr>
      <w:spacing w:after="160" w:line="256" w:lineRule="auto"/>
    </w:pPr>
    <w:rPr>
      <w:rFonts w:ascii="Tahoma" w:eastAsia="PMingLiU" w:hAnsi="Tahoma" w:cs="Tahoma"/>
      <w:kern w:val="2"/>
      <w:sz w:val="16"/>
      <w:szCs w:val="16"/>
      <w:lang w:val="en-IN"/>
      <w14:ligatures w14:val="standardContextual"/>
    </w:rPr>
  </w:style>
  <w:style w:type="paragraph" w:customStyle="1" w:styleId="Arial0">
    <w:name w:val="正文 + Arial"/>
    <w:aliases w:val="8 磅,加粗,段后: 0 磅"/>
    <w:basedOn w:val="TAL"/>
    <w:qFormat/>
    <w:rsid w:val="0094597A"/>
    <w:pPr>
      <w:spacing w:line="256" w:lineRule="auto"/>
    </w:pPr>
    <w:rPr>
      <w:rFonts w:cs="Arial"/>
      <w:kern w:val="2"/>
      <w:sz w:val="16"/>
      <w:szCs w:val="16"/>
      <w:lang w:val="en-IN" w:eastAsia="x-none"/>
      <w14:ligatures w14:val="standardContextual"/>
    </w:rPr>
  </w:style>
  <w:style w:type="paragraph" w:customStyle="1" w:styleId="xl22">
    <w:name w:val="xl22"/>
    <w:basedOn w:val="Normal"/>
    <w:qFormat/>
    <w:rsid w:val="0094597A"/>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3">
    <w:name w:val="xl23"/>
    <w:basedOn w:val="Normal"/>
    <w:qFormat/>
    <w:rsid w:val="0094597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4">
    <w:name w:val="xl24"/>
    <w:basedOn w:val="Normal"/>
    <w:qFormat/>
    <w:rsid w:val="0094597A"/>
    <w:pPr>
      <w:pBdr>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5">
    <w:name w:val="xl25"/>
    <w:basedOn w:val="Normal"/>
    <w:qFormat/>
    <w:rsid w:val="0094597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6">
    <w:name w:val="xl26"/>
    <w:basedOn w:val="Normal"/>
    <w:qFormat/>
    <w:rsid w:val="0094597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7">
    <w:name w:val="xl27"/>
    <w:basedOn w:val="Normal"/>
    <w:qFormat/>
    <w:rsid w:val="0094597A"/>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8">
    <w:name w:val="xl28"/>
    <w:basedOn w:val="Normal"/>
    <w:qFormat/>
    <w:rsid w:val="0094597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9">
    <w:name w:val="xl29"/>
    <w:basedOn w:val="Normal"/>
    <w:qFormat/>
    <w:rsid w:val="0094597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0">
    <w:name w:val="xl30"/>
    <w:basedOn w:val="Normal"/>
    <w:qFormat/>
    <w:rsid w:val="0094597A"/>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1">
    <w:name w:val="xl31"/>
    <w:basedOn w:val="Normal"/>
    <w:qFormat/>
    <w:rsid w:val="0094597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2">
    <w:name w:val="xl32"/>
    <w:basedOn w:val="Normal"/>
    <w:qFormat/>
    <w:rsid w:val="0094597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MO">
    <w:name w:val="MO"/>
    <w:basedOn w:val="Normal"/>
    <w:qFormat/>
    <w:rsid w:val="0094597A"/>
    <w:pPr>
      <w:spacing w:after="160" w:line="256" w:lineRule="auto"/>
    </w:pPr>
    <w:rPr>
      <w:rFonts w:asciiTheme="minorHAnsi" w:eastAsiaTheme="minorHAnsi" w:hAnsiTheme="minorHAnsi" w:cstheme="minorBidi"/>
      <w:kern w:val="2"/>
      <w:sz w:val="22"/>
      <w:szCs w:val="22"/>
      <w:lang w:val="en-IN"/>
      <w14:ligatures w14:val="standardContextual"/>
    </w:rPr>
  </w:style>
  <w:style w:type="paragraph" w:customStyle="1" w:styleId="IBN">
    <w:name w:val="IBN"/>
    <w:basedOn w:val="Normal"/>
    <w:qFormat/>
    <w:rsid w:val="0094597A"/>
    <w:pPr>
      <w:tabs>
        <w:tab w:val="left" w:pos="567"/>
      </w:tabs>
      <w:spacing w:after="160" w:line="256" w:lineRule="auto"/>
    </w:pPr>
    <w:rPr>
      <w:rFonts w:asciiTheme="minorHAnsi" w:eastAsiaTheme="minorHAnsi" w:hAnsiTheme="minorHAnsi" w:cstheme="minorBidi"/>
      <w:kern w:val="2"/>
      <w:sz w:val="22"/>
      <w:szCs w:val="22"/>
      <w:lang w:val="en-IN"/>
      <w14:ligatures w14:val="standardContextual"/>
    </w:rPr>
  </w:style>
  <w:style w:type="character" w:customStyle="1" w:styleId="1e9ptCar">
    <w:name w:val="1e) 9 pt Car"/>
    <w:link w:val="1e9pt"/>
    <w:locked/>
    <w:rsid w:val="0094597A"/>
    <w:rPr>
      <w:noProof/>
      <w:kern w:val="2"/>
      <w:szCs w:val="18"/>
      <w:lang w:val="en-IN" w:eastAsia="x-none"/>
      <w14:ligatures w14:val="standardContextual"/>
    </w:rPr>
  </w:style>
  <w:style w:type="paragraph" w:customStyle="1" w:styleId="1e9pt">
    <w:name w:val="1e) 9 pt"/>
    <w:basedOn w:val="B1"/>
    <w:link w:val="1e9ptCar"/>
    <w:qFormat/>
    <w:rsid w:val="0094597A"/>
    <w:pPr>
      <w:spacing w:after="160" w:line="256" w:lineRule="auto"/>
    </w:pPr>
    <w:rPr>
      <w:rFonts w:ascii="CG Times (WN)" w:hAnsi="CG Times (WN)"/>
      <w:noProof/>
      <w:kern w:val="2"/>
      <w:szCs w:val="18"/>
      <w:lang w:val="en-IN" w:eastAsia="x-none"/>
      <w14:ligatures w14:val="standardContextual"/>
    </w:rPr>
  </w:style>
  <w:style w:type="paragraph" w:customStyle="1" w:styleId="Npr">
    <w:name w:val="Npr"/>
    <w:basedOn w:val="Normal"/>
    <w:qFormat/>
    <w:rsid w:val="0094597A"/>
    <w:pPr>
      <w:spacing w:after="160" w:line="256" w:lineRule="auto"/>
      <w:ind w:firstLine="284"/>
    </w:pPr>
    <w:rPr>
      <w:rFonts w:asciiTheme="minorHAnsi" w:eastAsia="MS Mincho" w:hAnsiTheme="minorHAnsi" w:cstheme="minorBidi"/>
      <w:kern w:val="2"/>
      <w:sz w:val="22"/>
      <w:szCs w:val="22"/>
      <w:lang w:val="en-IN"/>
      <w14:ligatures w14:val="standardContextual"/>
    </w:rPr>
  </w:style>
  <w:style w:type="paragraph" w:customStyle="1" w:styleId="StyleFPArialLatin9ptCentrGauche5cmDroite5">
    <w:name w:val="Style FP + Arial (Latin) 9 pt Centré Gauche :  5 cm Droite :  5..."/>
    <w:basedOn w:val="FP"/>
    <w:qFormat/>
    <w:rsid w:val="0094597A"/>
    <w:pPr>
      <w:spacing w:after="20" w:line="256" w:lineRule="auto"/>
      <w:ind w:left="2835" w:right="2835"/>
      <w:jc w:val="center"/>
    </w:pPr>
    <w:rPr>
      <w:rFonts w:ascii="Arial" w:eastAsiaTheme="minorHAnsi" w:hAnsi="Arial" w:cs="Arial"/>
      <w:kern w:val="2"/>
      <w:sz w:val="18"/>
      <w:szCs w:val="22"/>
      <w:lang w:val="en-IN"/>
      <w14:ligatures w14:val="standardContextual"/>
    </w:rPr>
  </w:style>
  <w:style w:type="paragraph" w:customStyle="1" w:styleId="B3H6">
    <w:name w:val="B3H6"/>
    <w:basedOn w:val="B3"/>
    <w:qFormat/>
    <w:rsid w:val="0094597A"/>
    <w:pPr>
      <w:spacing w:after="160" w:line="256" w:lineRule="auto"/>
    </w:pPr>
    <w:rPr>
      <w:rFonts w:ascii="CG Times (WN)" w:hAnsi="CG Times (WN)"/>
      <w:kern w:val="2"/>
      <w:lang w:val="en-IN" w:eastAsia="x-none"/>
      <w14:ligatures w14:val="standardContextual"/>
    </w:rPr>
  </w:style>
  <w:style w:type="paragraph" w:customStyle="1" w:styleId="berschrift1H1">
    <w:name w:val="Überschrift 1.H1"/>
    <w:basedOn w:val="Normal"/>
    <w:next w:val="Normal"/>
    <w:qFormat/>
    <w:rsid w:val="0094597A"/>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kern w:val="2"/>
      <w:sz w:val="36"/>
      <w:szCs w:val="22"/>
      <w:lang w:val="en-IN" w:eastAsia="de-DE"/>
      <w14:ligatures w14:val="standardContextual"/>
    </w:rPr>
  </w:style>
  <w:style w:type="paragraph" w:customStyle="1" w:styleId="text">
    <w:name w:val="text"/>
    <w:basedOn w:val="Normal"/>
    <w:qFormat/>
    <w:rsid w:val="0094597A"/>
    <w:pPr>
      <w:widowControl w:val="0"/>
      <w:spacing w:after="240" w:line="256" w:lineRule="auto"/>
      <w:jc w:val="both"/>
    </w:pPr>
    <w:rPr>
      <w:rFonts w:asciiTheme="minorHAnsi" w:eastAsiaTheme="minorHAnsi" w:hAnsiTheme="minorHAnsi" w:cstheme="minorBidi"/>
      <w:kern w:val="2"/>
      <w:sz w:val="24"/>
      <w:szCs w:val="22"/>
      <w:lang w:val="en-AU"/>
      <w14:ligatures w14:val="standardContextual"/>
    </w:rPr>
  </w:style>
  <w:style w:type="paragraph" w:customStyle="1" w:styleId="textintend2">
    <w:name w:val="text intend 2"/>
    <w:basedOn w:val="text"/>
    <w:qFormat/>
    <w:rsid w:val="009459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4597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4597A"/>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IN"/>
      <w14:ligatures w14:val="standardContextual"/>
    </w:rPr>
  </w:style>
  <w:style w:type="paragraph" w:customStyle="1" w:styleId="TdocHeading1">
    <w:name w:val="Tdoc_Heading_1"/>
    <w:basedOn w:val="Heading1"/>
    <w:next w:val="Normal"/>
    <w:autoRedefine/>
    <w:qFormat/>
    <w:rsid w:val="0094597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H60">
    <w:name w:val="样式 H6"/>
    <w:basedOn w:val="H6"/>
    <w:qFormat/>
    <w:rsid w:val="0094597A"/>
    <w:pPr>
      <w:overflowPunct w:val="0"/>
      <w:autoSpaceDE w:val="0"/>
      <w:autoSpaceDN w:val="0"/>
      <w:adjustRightInd w:val="0"/>
    </w:pPr>
    <w:rPr>
      <w:lang w:val="fr-FR" w:eastAsia="en-GB"/>
    </w:rPr>
  </w:style>
  <w:style w:type="paragraph" w:customStyle="1" w:styleId="TH0">
    <w:name w:val="样式 TH"/>
    <w:basedOn w:val="TH"/>
    <w:qFormat/>
    <w:rsid w:val="0094597A"/>
    <w:pPr>
      <w:spacing w:after="160" w:line="256" w:lineRule="auto"/>
    </w:pPr>
    <w:rPr>
      <w:rFonts w:cs="Arial"/>
      <w:bCs/>
      <w:kern w:val="2"/>
      <w:lang w:val="en-IN" w:eastAsia="x-none"/>
      <w14:ligatures w14:val="standardContextual"/>
    </w:rPr>
  </w:style>
  <w:style w:type="paragraph" w:customStyle="1" w:styleId="TableEntry0">
    <w:name w:val="Table Entry"/>
    <w:basedOn w:val="Normal"/>
    <w:next w:val="Normal"/>
    <w:qFormat/>
    <w:rsid w:val="0094597A"/>
    <w:pPr>
      <w:spacing w:after="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94597A"/>
    <w:pPr>
      <w:keepNext/>
      <w:spacing w:after="0" w:line="256" w:lineRule="auto"/>
      <w:jc w:val="center"/>
    </w:pPr>
    <w:rPr>
      <w:rFonts w:ascii="Arial" w:eastAsiaTheme="minorHAnsi" w:hAnsi="Arial" w:cs="Arial"/>
      <w:kern w:val="2"/>
      <w:sz w:val="18"/>
      <w:szCs w:val="18"/>
      <w:lang w:val="en-US" w:eastAsia="zh-CN"/>
      <w14:ligatures w14:val="standardContextual"/>
    </w:rPr>
  </w:style>
  <w:style w:type="paragraph" w:customStyle="1" w:styleId="tal00">
    <w:name w:val="tal0"/>
    <w:basedOn w:val="Normal"/>
    <w:qFormat/>
    <w:rsid w:val="0094597A"/>
    <w:pPr>
      <w:keepNext/>
      <w:spacing w:after="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94597A"/>
    <w:pPr>
      <w:spacing w:after="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94597A"/>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94597A"/>
    <w:pPr>
      <w:spacing w:before="100" w:beforeAutospacing="1" w:after="100" w:afterAutospacing="1" w:line="256" w:lineRule="auto"/>
    </w:pPr>
    <w:rPr>
      <w:rFonts w:asciiTheme="minorHAnsi" w:eastAsia="Calibri" w:hAnsiTheme="minorHAnsi" w:cstheme="minorBidi"/>
      <w:kern w:val="2"/>
      <w:sz w:val="24"/>
      <w:szCs w:val="24"/>
      <w:lang w:val="en-IN"/>
      <w14:ligatures w14:val="standardContextual"/>
    </w:rPr>
  </w:style>
  <w:style w:type="character" w:customStyle="1" w:styleId="PLBoldChar">
    <w:name w:val="PL Bold Char"/>
    <w:link w:val="PLBold"/>
    <w:locked/>
    <w:rsid w:val="0094597A"/>
    <w:rPr>
      <w:rFonts w:ascii="Courier New" w:eastAsia="MS Gothic" w:hAnsi="Courier New"/>
      <w:b/>
      <w:bCs/>
      <w:noProof/>
      <w:sz w:val="16"/>
      <w:lang w:eastAsia="en-GB"/>
    </w:rPr>
  </w:style>
  <w:style w:type="paragraph" w:customStyle="1" w:styleId="PLBold">
    <w:name w:val="PL Bold"/>
    <w:basedOn w:val="PL"/>
    <w:link w:val="PLBoldChar"/>
    <w:qFormat/>
    <w:rsid w:val="0094597A"/>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94597A"/>
    <w:rPr>
      <w:rFonts w:ascii="Courier New" w:hAnsi="Courier New"/>
      <w:noProof/>
      <w:sz w:val="16"/>
      <w:lang w:eastAsia="en-GB"/>
    </w:rPr>
  </w:style>
  <w:style w:type="paragraph" w:customStyle="1" w:styleId="PLBold0">
    <w:name w:val="PL + Bold"/>
    <w:basedOn w:val="PL"/>
    <w:link w:val="PLBoldChar0"/>
    <w:qFormat/>
    <w:rsid w:val="0094597A"/>
    <w:pPr>
      <w:overflowPunct w:val="0"/>
      <w:autoSpaceDE w:val="0"/>
      <w:autoSpaceDN w:val="0"/>
      <w:adjustRightInd w:val="0"/>
    </w:pPr>
    <w:rPr>
      <w:lang w:val="fr-FR" w:eastAsia="en-GB"/>
    </w:rPr>
  </w:style>
  <w:style w:type="paragraph" w:customStyle="1" w:styleId="30mm">
    <w:name w:val="段落フォント + 左 :  30 mm"/>
    <w:aliases w:val="ぶら下げインデント :  2.81 字"/>
    <w:basedOn w:val="B2"/>
    <w:qFormat/>
    <w:rsid w:val="0094597A"/>
    <w:pPr>
      <w:spacing w:after="160" w:line="256" w:lineRule="auto"/>
      <w:ind w:left="1984" w:hanging="281"/>
    </w:pPr>
    <w:rPr>
      <w:rFonts w:ascii="CG Times (WN)" w:hAnsi="CG Times (WN)"/>
      <w:kern w:val="2"/>
      <w:lang w:val="en-IN" w:eastAsia="fr-FR"/>
      <w14:ligatures w14:val="standardContextual"/>
    </w:rPr>
  </w:style>
  <w:style w:type="paragraph" w:customStyle="1" w:styleId="a3">
    <w:name w:val="標準番号"/>
    <w:basedOn w:val="Normal"/>
    <w:qFormat/>
    <w:rsid w:val="0094597A"/>
    <w:pPr>
      <w:widowControl w:val="0"/>
      <w:tabs>
        <w:tab w:val="num" w:pos="420"/>
      </w:tabs>
      <w:spacing w:after="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94597A"/>
    <w:pPr>
      <w:spacing w:after="160" w:line="256" w:lineRule="auto"/>
    </w:pPr>
    <w:rPr>
      <w:rFonts w:ascii="Arial" w:eastAsia="MS Mincho" w:hAnsi="Arial" w:cstheme="minorBidi"/>
      <w:noProof/>
      <w:kern w:val="2"/>
      <w:sz w:val="22"/>
      <w:szCs w:val="22"/>
      <w:lang w:val="en-IN"/>
      <w14:ligatures w14:val="standardContextual"/>
    </w:rPr>
  </w:style>
  <w:style w:type="paragraph" w:customStyle="1" w:styleId="22">
    <w:name w:val="列出段落2"/>
    <w:basedOn w:val="Normal"/>
    <w:qFormat/>
    <w:rsid w:val="0094597A"/>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14">
    <w:name w:val="列出段落1"/>
    <w:basedOn w:val="Normal"/>
    <w:qFormat/>
    <w:rsid w:val="0094597A"/>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b31">
    <w:name w:val="b3"/>
    <w:basedOn w:val="Normal"/>
    <w:qFormat/>
    <w:rsid w:val="0094597A"/>
    <w:pPr>
      <w:spacing w:after="160" w:line="256" w:lineRule="auto"/>
      <w:ind w:left="1135" w:hanging="284"/>
    </w:pPr>
    <w:rPr>
      <w:rFonts w:ascii="Calibri" w:eastAsia="MS PGothic" w:hAnsi="Calibri" w:cs="Calibri"/>
      <w:kern w:val="2"/>
      <w:sz w:val="22"/>
      <w:szCs w:val="22"/>
      <w:lang w:val="en-IN"/>
      <w14:ligatures w14:val="standardContextual"/>
    </w:rPr>
  </w:style>
  <w:style w:type="paragraph" w:customStyle="1" w:styleId="b40">
    <w:name w:val="b4"/>
    <w:basedOn w:val="Normal"/>
    <w:qFormat/>
    <w:rsid w:val="0094597A"/>
    <w:pPr>
      <w:spacing w:after="160" w:line="256" w:lineRule="auto"/>
      <w:ind w:left="1418" w:hanging="284"/>
    </w:pPr>
    <w:rPr>
      <w:rFonts w:ascii="Calibri" w:eastAsia="MS PGothic" w:hAnsi="Calibri" w:cs="Calibri"/>
      <w:kern w:val="2"/>
      <w:sz w:val="22"/>
      <w:szCs w:val="22"/>
      <w:lang w:val="en-IN"/>
      <w14:ligatures w14:val="standardContextual"/>
    </w:rPr>
  </w:style>
  <w:style w:type="paragraph" w:customStyle="1" w:styleId="b21">
    <w:name w:val="b2"/>
    <w:basedOn w:val="Normal"/>
    <w:qFormat/>
    <w:rsid w:val="0094597A"/>
    <w:pPr>
      <w:spacing w:after="160" w:line="256" w:lineRule="auto"/>
      <w:ind w:left="851" w:hanging="284"/>
    </w:pPr>
    <w:rPr>
      <w:rFonts w:asciiTheme="minorHAnsi" w:eastAsia="MS PGothic" w:hAnsiTheme="minorHAnsi" w:cstheme="minorBidi"/>
      <w:kern w:val="2"/>
      <w:sz w:val="22"/>
      <w:szCs w:val="22"/>
      <w:lang w:val="en-IN"/>
      <w14:ligatures w14:val="standardContextual"/>
    </w:rPr>
  </w:style>
  <w:style w:type="paragraph" w:customStyle="1" w:styleId="a4">
    <w:name w:val="見出し"/>
    <w:basedOn w:val="Normal"/>
    <w:next w:val="BodyText"/>
    <w:qFormat/>
    <w:rsid w:val="0094597A"/>
    <w:pPr>
      <w:keepNext/>
      <w:suppressAutoHyphens/>
      <w:spacing w:before="240" w:after="120" w:line="256" w:lineRule="auto"/>
    </w:pPr>
    <w:rPr>
      <w:rFonts w:ascii="Arial" w:eastAsia="MS PGothic" w:hAnsi="Arial" w:cs="Mangal"/>
      <w:kern w:val="2"/>
      <w:sz w:val="28"/>
      <w:szCs w:val="28"/>
      <w:lang w:val="en-IN" w:eastAsia="ar-SA"/>
      <w14:ligatures w14:val="standardContextual"/>
    </w:rPr>
  </w:style>
  <w:style w:type="paragraph" w:customStyle="1" w:styleId="51">
    <w:name w:val="図表番号5"/>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5">
    <w:name w:val="索引"/>
    <w:basedOn w:val="Normal"/>
    <w:qFormat/>
    <w:rsid w:val="0094597A"/>
    <w:pPr>
      <w:suppressLineNumbers/>
      <w:suppressAutoHyphens/>
      <w:spacing w:after="160" w:line="256" w:lineRule="auto"/>
    </w:pPr>
    <w:rPr>
      <w:rFonts w:asciiTheme="minorHAnsi" w:eastAsia="MS Mincho" w:hAnsiTheme="minorHAnsi" w:cs="Mangal"/>
      <w:kern w:val="2"/>
      <w:sz w:val="22"/>
      <w:szCs w:val="22"/>
      <w:lang w:val="en-IN" w:eastAsia="ar-SA"/>
      <w14:ligatures w14:val="standardContextual"/>
    </w:rPr>
  </w:style>
  <w:style w:type="paragraph" w:customStyle="1" w:styleId="52">
    <w:name w:val="段落番号5"/>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
    <w:name w:val="段落番号 25"/>
    <w:basedOn w:val="52"/>
    <w:qFormat/>
    <w:rsid w:val="0094597A"/>
    <w:pPr>
      <w:ind w:left="851" w:hanging="284"/>
    </w:pPr>
  </w:style>
  <w:style w:type="paragraph" w:customStyle="1" w:styleId="53">
    <w:name w:val="箇条書き5"/>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0">
    <w:name w:val="箇条書き 25"/>
    <w:basedOn w:val="53"/>
    <w:qFormat/>
    <w:rsid w:val="0094597A"/>
    <w:pPr>
      <w:tabs>
        <w:tab w:val="clear" w:pos="644"/>
        <w:tab w:val="num" w:pos="1494"/>
      </w:tabs>
      <w:ind w:left="851" w:hanging="284"/>
    </w:pPr>
  </w:style>
  <w:style w:type="paragraph" w:customStyle="1" w:styleId="35">
    <w:name w:val="箇条書き 35"/>
    <w:basedOn w:val="250"/>
    <w:qFormat/>
    <w:rsid w:val="0094597A"/>
    <w:pPr>
      <w:ind w:left="1135"/>
    </w:pPr>
  </w:style>
  <w:style w:type="paragraph" w:customStyle="1" w:styleId="251">
    <w:name w:val="一覧 25"/>
    <w:basedOn w:val="List"/>
    <w:qFormat/>
    <w:rsid w:val="0094597A"/>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50">
    <w:name w:val="一覧 35"/>
    <w:basedOn w:val="251"/>
    <w:qFormat/>
    <w:rsid w:val="0094597A"/>
    <w:pPr>
      <w:ind w:left="1135"/>
    </w:pPr>
  </w:style>
  <w:style w:type="paragraph" w:customStyle="1" w:styleId="45">
    <w:name w:val="一覧 45"/>
    <w:basedOn w:val="350"/>
    <w:qFormat/>
    <w:rsid w:val="0094597A"/>
    <w:pPr>
      <w:ind w:left="1418"/>
    </w:pPr>
  </w:style>
  <w:style w:type="paragraph" w:customStyle="1" w:styleId="55">
    <w:name w:val="一覧 55"/>
    <w:basedOn w:val="45"/>
    <w:qFormat/>
    <w:rsid w:val="0094597A"/>
    <w:pPr>
      <w:ind w:left="1702"/>
    </w:pPr>
  </w:style>
  <w:style w:type="paragraph" w:customStyle="1" w:styleId="450">
    <w:name w:val="箇条書き 45"/>
    <w:basedOn w:val="35"/>
    <w:qFormat/>
    <w:rsid w:val="0094597A"/>
    <w:pPr>
      <w:ind w:left="1418"/>
    </w:pPr>
  </w:style>
  <w:style w:type="paragraph" w:customStyle="1" w:styleId="550">
    <w:name w:val="箇条書き 55"/>
    <w:basedOn w:val="450"/>
    <w:qFormat/>
    <w:rsid w:val="0094597A"/>
    <w:pPr>
      <w:ind w:left="1702"/>
    </w:pPr>
  </w:style>
  <w:style w:type="paragraph" w:customStyle="1" w:styleId="54">
    <w:name w:val="コメント文字列5"/>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56">
    <w:name w:val="コメント内容5"/>
    <w:basedOn w:val="54"/>
    <w:next w:val="54"/>
    <w:qFormat/>
    <w:rsid w:val="0094597A"/>
    <w:rPr>
      <w:b/>
      <w:bCs/>
    </w:rPr>
  </w:style>
  <w:style w:type="paragraph" w:customStyle="1" w:styleId="57">
    <w:name w:val="見出しマップ5"/>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WW-">
    <w:name w:val="WW-図表番号"/>
    <w:basedOn w:val="Normal"/>
    <w:next w:val="Normal"/>
    <w:qFormat/>
    <w:rsid w:val="0094597A"/>
    <w:pPr>
      <w:suppressAutoHyphens/>
      <w:spacing w:before="120" w:after="120" w:line="256" w:lineRule="auto"/>
    </w:pPr>
    <w:rPr>
      <w:rFonts w:asciiTheme="minorHAnsi" w:eastAsia="MS Mincho" w:hAnsiTheme="minorHAnsi" w:cs="CG Times (WN)"/>
      <w:b/>
      <w:kern w:val="2"/>
      <w:sz w:val="22"/>
      <w:szCs w:val="22"/>
      <w:lang w:val="en-IN" w:eastAsia="ar-SA"/>
      <w14:ligatures w14:val="standardContextual"/>
    </w:rPr>
  </w:style>
  <w:style w:type="paragraph" w:customStyle="1" w:styleId="58">
    <w:name w:val="書式なし5"/>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4">
    <w:name w:val="本文 24"/>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4">
    <w:name w:val="本文 34"/>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5">
    <w:name w:val="標準 (Web)5"/>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52">
    <w:name w:val="本文インデント 25"/>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59">
    <w:name w:val="標準インデント5"/>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5a">
    <w:name w:val="記5"/>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5">
    <w:name w:val="HTML 書式付き5"/>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a6">
    <w:name w:val="表の内容"/>
    <w:basedOn w:val="Normal"/>
    <w:qFormat/>
    <w:rsid w:val="0094597A"/>
    <w:pPr>
      <w:suppressLineNumbers/>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7">
    <w:name w:val="表の見出し"/>
    <w:basedOn w:val="a6"/>
    <w:qFormat/>
    <w:rsid w:val="0094597A"/>
    <w:pPr>
      <w:jc w:val="center"/>
    </w:pPr>
    <w:rPr>
      <w:b/>
      <w:bCs/>
    </w:rPr>
  </w:style>
  <w:style w:type="paragraph" w:customStyle="1" w:styleId="ListBullet1">
    <w:name w:val="List Bullet1"/>
    <w:basedOn w:val="Normal"/>
    <w:qFormat/>
    <w:rsid w:val="0094597A"/>
    <w:pPr>
      <w:tabs>
        <w:tab w:val="num" w:pos="644"/>
      </w:tabs>
      <w:suppressAutoHyphens/>
      <w:spacing w:after="160" w:line="256" w:lineRule="auto"/>
      <w:ind w:left="568" w:hanging="284"/>
    </w:pPr>
    <w:rPr>
      <w:rFonts w:asciiTheme="minorHAnsi" w:eastAsia="MS Mincho" w:hAnsiTheme="minorHAnsi" w:cstheme="minorBidi"/>
      <w:kern w:val="2"/>
      <w:sz w:val="22"/>
      <w:szCs w:val="22"/>
      <w:lang w:val="en-IN" w:eastAsia="ar-SA"/>
      <w14:ligatures w14:val="standardContextual"/>
    </w:rPr>
  </w:style>
  <w:style w:type="paragraph" w:customStyle="1" w:styleId="ListBullet21">
    <w:name w:val="List Bullet 21"/>
    <w:basedOn w:val="ListBullet1"/>
    <w:qFormat/>
    <w:rsid w:val="0094597A"/>
    <w:pPr>
      <w:tabs>
        <w:tab w:val="clear" w:pos="644"/>
        <w:tab w:val="num" w:pos="1494"/>
      </w:tabs>
      <w:ind w:left="851"/>
    </w:pPr>
  </w:style>
  <w:style w:type="paragraph" w:customStyle="1" w:styleId="ListBullet31">
    <w:name w:val="List Bullet 31"/>
    <w:basedOn w:val="ListBullet21"/>
    <w:qFormat/>
    <w:rsid w:val="0094597A"/>
    <w:pPr>
      <w:ind w:left="1135"/>
    </w:pPr>
  </w:style>
  <w:style w:type="paragraph" w:customStyle="1" w:styleId="ListBullet41">
    <w:name w:val="List Bullet 41"/>
    <w:basedOn w:val="ListBullet31"/>
    <w:qFormat/>
    <w:rsid w:val="0094597A"/>
    <w:pPr>
      <w:ind w:left="1418"/>
    </w:pPr>
  </w:style>
  <w:style w:type="paragraph" w:customStyle="1" w:styleId="ListBullet51">
    <w:name w:val="List Bullet 51"/>
    <w:basedOn w:val="ListBullet41"/>
    <w:qFormat/>
    <w:rsid w:val="0094597A"/>
    <w:pPr>
      <w:ind w:left="1702"/>
    </w:pPr>
  </w:style>
  <w:style w:type="paragraph" w:customStyle="1" w:styleId="DocumentMap1">
    <w:name w:val="Document Map1"/>
    <w:basedOn w:val="Normal"/>
    <w:qFormat/>
    <w:rsid w:val="0094597A"/>
    <w:pPr>
      <w:shd w:val="clear" w:color="auto" w:fill="000080"/>
      <w:suppressAutoHyphens/>
      <w:spacing w:after="160" w:line="256" w:lineRule="auto"/>
    </w:pPr>
    <w:rPr>
      <w:rFonts w:ascii="Tahoma" w:eastAsia="MS Mincho" w:hAnsi="Tahoma" w:cstheme="minorBidi"/>
      <w:kern w:val="2"/>
      <w:sz w:val="22"/>
      <w:szCs w:val="22"/>
      <w:lang w:val="en-IN" w:eastAsia="ar-SA"/>
      <w14:ligatures w14:val="standardContextual"/>
    </w:rPr>
  </w:style>
  <w:style w:type="paragraph" w:customStyle="1" w:styleId="PlainText1">
    <w:name w:val="Plain Text1"/>
    <w:basedOn w:val="Normal"/>
    <w:qFormat/>
    <w:rsid w:val="0094597A"/>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94597A"/>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List31">
    <w:name w:val="List 31"/>
    <w:basedOn w:val="Normal"/>
    <w:qFormat/>
    <w:rsid w:val="0094597A"/>
    <w:pPr>
      <w:suppressAutoHyphens/>
      <w:spacing w:after="160" w:line="256" w:lineRule="auto"/>
      <w:ind w:left="849" w:hanging="283"/>
    </w:pPr>
    <w:rPr>
      <w:rFonts w:asciiTheme="minorHAnsi" w:eastAsia="MS Mincho" w:hAnsiTheme="minorHAnsi" w:cstheme="minorBidi"/>
      <w:kern w:val="2"/>
      <w:sz w:val="22"/>
      <w:szCs w:val="22"/>
      <w:lang w:val="en-IN" w:eastAsia="ar-SA"/>
      <w14:ligatures w14:val="standardContextual"/>
    </w:rPr>
  </w:style>
  <w:style w:type="paragraph" w:customStyle="1" w:styleId="List41">
    <w:name w:val="List 41"/>
    <w:basedOn w:val="List31"/>
    <w:qFormat/>
    <w:rsid w:val="0094597A"/>
    <w:pPr>
      <w:ind w:left="1418" w:hanging="284"/>
    </w:pPr>
  </w:style>
  <w:style w:type="paragraph" w:customStyle="1" w:styleId="ListNumber1">
    <w:name w:val="List Number1"/>
    <w:basedOn w:val="List"/>
    <w:qFormat/>
    <w:rsid w:val="0094597A"/>
    <w:pPr>
      <w:tabs>
        <w:tab w:val="num" w:pos="644"/>
      </w:tabs>
      <w:suppressAutoHyphens/>
      <w:spacing w:after="160" w:line="256" w:lineRule="auto"/>
      <w:ind w:left="644" w:hanging="360"/>
    </w:pPr>
    <w:rPr>
      <w:rFonts w:ascii="CG Times (WN)" w:eastAsia="MS Mincho" w:hAnsi="CG Times (WN)"/>
      <w:kern w:val="2"/>
      <w:lang w:val="en-IN" w:eastAsia="ar-SA"/>
      <w14:ligatures w14:val="standardContextual"/>
    </w:rPr>
  </w:style>
  <w:style w:type="paragraph" w:customStyle="1" w:styleId="ListNumber21">
    <w:name w:val="List Number 21"/>
    <w:basedOn w:val="ListNumber1"/>
    <w:qFormat/>
    <w:rsid w:val="0094597A"/>
    <w:pPr>
      <w:ind w:left="851" w:hanging="284"/>
    </w:pPr>
  </w:style>
  <w:style w:type="paragraph" w:customStyle="1" w:styleId="List21">
    <w:name w:val="List 21"/>
    <w:basedOn w:val="List"/>
    <w:qFormat/>
    <w:rsid w:val="0094597A"/>
    <w:pPr>
      <w:suppressAutoHyphens/>
      <w:spacing w:after="160" w:line="256" w:lineRule="auto"/>
      <w:ind w:left="851"/>
    </w:pPr>
    <w:rPr>
      <w:rFonts w:ascii="CG Times (WN)" w:eastAsia="MS Mincho" w:hAnsi="CG Times (WN)"/>
      <w:kern w:val="2"/>
      <w:lang w:val="en-IN" w:eastAsia="ar-SA"/>
      <w14:ligatures w14:val="standardContextual"/>
    </w:rPr>
  </w:style>
  <w:style w:type="paragraph" w:customStyle="1" w:styleId="List51">
    <w:name w:val="List 51"/>
    <w:basedOn w:val="List41"/>
    <w:qFormat/>
    <w:rsid w:val="0094597A"/>
    <w:pPr>
      <w:ind w:left="1702"/>
    </w:pPr>
  </w:style>
  <w:style w:type="paragraph" w:customStyle="1" w:styleId="BodyText21">
    <w:name w:val="Body Text 21"/>
    <w:basedOn w:val="Normal"/>
    <w:qFormat/>
    <w:rsid w:val="0094597A"/>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31">
    <w:name w:val="Body Text 31"/>
    <w:basedOn w:val="Normal"/>
    <w:qFormat/>
    <w:rsid w:val="0094597A"/>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Indent21">
    <w:name w:val="Body Text Indent 21"/>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NormalIndent1">
    <w:name w:val="Normal Indent1"/>
    <w:basedOn w:val="Normal"/>
    <w:qFormat/>
    <w:rsid w:val="0094597A"/>
    <w:pPr>
      <w:suppressAutoHyphens/>
      <w:spacing w:after="160" w:line="256" w:lineRule="auto"/>
      <w:ind w:left="708"/>
    </w:pPr>
    <w:rPr>
      <w:rFonts w:asciiTheme="minorHAnsi" w:eastAsia="MS Mincho" w:hAnsiTheme="minorHAnsi" w:cstheme="minorBidi"/>
      <w:kern w:val="2"/>
      <w:sz w:val="22"/>
      <w:szCs w:val="22"/>
      <w:lang w:val="en-IN" w:eastAsia="ar-SA"/>
      <w14:ligatures w14:val="standardContextual"/>
    </w:rPr>
  </w:style>
  <w:style w:type="paragraph" w:customStyle="1" w:styleId="NoteHeading1">
    <w:name w:val="Note Heading1"/>
    <w:basedOn w:val="Normal"/>
    <w:next w:val="Normal"/>
    <w:qFormat/>
    <w:rsid w:val="0094597A"/>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a8">
    <w:name w:val="枠の内容"/>
    <w:basedOn w:val="BodyText"/>
    <w:qFormat/>
    <w:rsid w:val="0094597A"/>
    <w:rPr>
      <w:rFonts w:eastAsia="Times New Roman"/>
    </w:rPr>
  </w:style>
  <w:style w:type="paragraph" w:customStyle="1" w:styleId="numberedlist0">
    <w:name w:val="numbered list"/>
    <w:basedOn w:val="ListBullet"/>
    <w:qFormat/>
    <w:rsid w:val="0094597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kern w:val="2"/>
      <w:lang w:val="en-IN" w:eastAsia="fr-FR"/>
      <w14:ligatures w14:val="standardContextual"/>
    </w:rPr>
  </w:style>
  <w:style w:type="paragraph" w:customStyle="1" w:styleId="TabList">
    <w:name w:val="TabList"/>
    <w:basedOn w:val="Normal"/>
    <w:qFormat/>
    <w:rsid w:val="0094597A"/>
    <w:pPr>
      <w:tabs>
        <w:tab w:val="left" w:pos="1134"/>
      </w:tabs>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Meetingcaption">
    <w:name w:val="Meeting caption"/>
    <w:basedOn w:val="Normal"/>
    <w:qFormat/>
    <w:rsid w:val="0094597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para">
    <w:name w:val="para"/>
    <w:basedOn w:val="Normal"/>
    <w:qFormat/>
    <w:rsid w:val="0094597A"/>
    <w:pPr>
      <w:spacing w:after="240" w:line="256" w:lineRule="auto"/>
      <w:jc w:val="both"/>
    </w:pPr>
    <w:rPr>
      <w:rFonts w:ascii="Helvetica" w:eastAsiaTheme="minorHAnsi" w:hAnsi="Helvetica" w:cstheme="minorBidi"/>
      <w:kern w:val="2"/>
      <w:sz w:val="22"/>
      <w:szCs w:val="22"/>
      <w:lang w:val="en-IN"/>
      <w14:ligatures w14:val="standardContextual"/>
    </w:rPr>
  </w:style>
  <w:style w:type="paragraph" w:customStyle="1" w:styleId="Cell">
    <w:name w:val="Cell"/>
    <w:basedOn w:val="Normal"/>
    <w:qFormat/>
    <w:rsid w:val="0094597A"/>
    <w:pPr>
      <w:spacing w:after="0" w:line="240" w:lineRule="exact"/>
      <w:jc w:val="center"/>
    </w:pPr>
    <w:rPr>
      <w:rFonts w:asciiTheme="minorHAnsi" w:eastAsiaTheme="minorHAnsi" w:hAnsiTheme="minorHAnsi" w:cstheme="minorBidi"/>
      <w:kern w:val="2"/>
      <w:sz w:val="16"/>
      <w:szCs w:val="22"/>
      <w:lang w:val="en-US"/>
      <w14:ligatures w14:val="standardContextual"/>
    </w:rPr>
  </w:style>
  <w:style w:type="paragraph" w:customStyle="1" w:styleId="tah0">
    <w:name w:val="tah"/>
    <w:basedOn w:val="Normal"/>
    <w:qFormat/>
    <w:rsid w:val="0094597A"/>
    <w:pPr>
      <w:keepNext/>
      <w:spacing w:after="0" w:line="25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94597A"/>
    <w:pPr>
      <w:tabs>
        <w:tab w:val="num" w:pos="2560"/>
      </w:tabs>
      <w:spacing w:after="160" w:line="256" w:lineRule="auto"/>
      <w:ind w:left="2560" w:hanging="357"/>
    </w:pPr>
    <w:rPr>
      <w:rFonts w:asciiTheme="minorHAnsi" w:eastAsiaTheme="minorHAnsi" w:hAnsiTheme="minorHAnsi" w:cstheme="minorBidi"/>
      <w:kern w:val="2"/>
      <w:sz w:val="22"/>
      <w:szCs w:val="22"/>
      <w:lang w:val="en-AU" w:eastAsia="ko-KR"/>
      <w14:ligatures w14:val="standardContextual"/>
    </w:rPr>
  </w:style>
  <w:style w:type="paragraph" w:customStyle="1" w:styleId="ListParagraph1">
    <w:name w:val="List Paragraph1"/>
    <w:basedOn w:val="Normal"/>
    <w:qFormat/>
    <w:rsid w:val="0094597A"/>
    <w:pPr>
      <w:spacing w:after="160" w:line="256" w:lineRule="auto"/>
      <w:ind w:left="720"/>
      <w:contextualSpacing/>
    </w:pPr>
    <w:rPr>
      <w:rFonts w:asciiTheme="minorHAnsi" w:eastAsiaTheme="minorHAnsi" w:hAnsiTheme="minorHAnsi" w:cstheme="minorBidi"/>
      <w:kern w:val="2"/>
      <w:sz w:val="22"/>
      <w:szCs w:val="22"/>
      <w:lang w:val="en-IN"/>
      <w14:ligatures w14:val="standardContextual"/>
    </w:rPr>
  </w:style>
  <w:style w:type="paragraph" w:customStyle="1" w:styleId="15">
    <w:name w:val="図表番号1"/>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16">
    <w:name w:val="段落番号1"/>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0">
    <w:name w:val="段落番号 21"/>
    <w:basedOn w:val="16"/>
    <w:qFormat/>
    <w:rsid w:val="0094597A"/>
    <w:pPr>
      <w:ind w:left="851" w:hanging="284"/>
    </w:pPr>
  </w:style>
  <w:style w:type="paragraph" w:customStyle="1" w:styleId="17">
    <w:name w:val="箇条書き1"/>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1">
    <w:name w:val="箇条書き 21"/>
    <w:basedOn w:val="17"/>
    <w:qFormat/>
    <w:rsid w:val="0094597A"/>
    <w:pPr>
      <w:tabs>
        <w:tab w:val="clear" w:pos="644"/>
        <w:tab w:val="num" w:pos="1494"/>
      </w:tabs>
      <w:ind w:left="851" w:hanging="284"/>
    </w:pPr>
  </w:style>
  <w:style w:type="paragraph" w:customStyle="1" w:styleId="31">
    <w:name w:val="箇条書き 31"/>
    <w:basedOn w:val="211"/>
    <w:qFormat/>
    <w:rsid w:val="0094597A"/>
    <w:pPr>
      <w:ind w:left="1135"/>
    </w:pPr>
  </w:style>
  <w:style w:type="paragraph" w:customStyle="1" w:styleId="212">
    <w:name w:val="一覧 21"/>
    <w:basedOn w:val="List"/>
    <w:qFormat/>
    <w:rsid w:val="0094597A"/>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10">
    <w:name w:val="一覧 31"/>
    <w:basedOn w:val="212"/>
    <w:qFormat/>
    <w:rsid w:val="0094597A"/>
    <w:pPr>
      <w:ind w:left="1135"/>
    </w:pPr>
  </w:style>
  <w:style w:type="paragraph" w:customStyle="1" w:styleId="41">
    <w:name w:val="一覧 41"/>
    <w:basedOn w:val="310"/>
    <w:qFormat/>
    <w:rsid w:val="0094597A"/>
    <w:pPr>
      <w:ind w:left="1418"/>
    </w:pPr>
  </w:style>
  <w:style w:type="paragraph" w:customStyle="1" w:styleId="510">
    <w:name w:val="一覧 51"/>
    <w:basedOn w:val="41"/>
    <w:qFormat/>
    <w:rsid w:val="0094597A"/>
    <w:pPr>
      <w:ind w:left="1702"/>
    </w:pPr>
  </w:style>
  <w:style w:type="paragraph" w:customStyle="1" w:styleId="410">
    <w:name w:val="箇条書き 41"/>
    <w:basedOn w:val="31"/>
    <w:qFormat/>
    <w:rsid w:val="0094597A"/>
    <w:pPr>
      <w:ind w:left="1418"/>
    </w:pPr>
  </w:style>
  <w:style w:type="paragraph" w:customStyle="1" w:styleId="511">
    <w:name w:val="箇条書き 51"/>
    <w:basedOn w:val="410"/>
    <w:qFormat/>
    <w:rsid w:val="0094597A"/>
    <w:pPr>
      <w:ind w:left="1702"/>
    </w:pPr>
  </w:style>
  <w:style w:type="paragraph" w:customStyle="1" w:styleId="18">
    <w:name w:val="コメント文字列1"/>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19">
    <w:name w:val="コメント内容1"/>
    <w:basedOn w:val="18"/>
    <w:next w:val="18"/>
    <w:qFormat/>
    <w:rsid w:val="0094597A"/>
    <w:rPr>
      <w:b/>
      <w:bCs/>
    </w:rPr>
  </w:style>
  <w:style w:type="paragraph" w:customStyle="1" w:styleId="1a">
    <w:name w:val="見出しマップ1"/>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1b">
    <w:name w:val="書式なし1"/>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11">
    <w:name w:val="本文 31"/>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1">
    <w:name w:val="標準 (Web)1"/>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14">
    <w:name w:val="本文インデント 21"/>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1c">
    <w:name w:val="標準インデント1"/>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1d">
    <w:name w:val="記1"/>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1">
    <w:name w:val="HTML 書式付き1"/>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1e">
    <w:name w:val="题注1"/>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
    <w:name w:val="图表目录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3CharCharCharCharCharChar">
    <w:name w:val="Char Char3 Char Char Char Char Char Char"/>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94597A"/>
    <w:rPr>
      <w:rFonts w:ascii="Times New Roman" w:eastAsia="SimSun" w:hAnsi="Times New Roman"/>
      <w:lang w:val="en-GB" w:eastAsia="en-US"/>
    </w:rPr>
  </w:style>
  <w:style w:type="paragraph" w:customStyle="1" w:styleId="editorsnote0">
    <w:name w:val="editorsnote"/>
    <w:basedOn w:val="Normal"/>
    <w:qFormat/>
    <w:rsid w:val="0094597A"/>
    <w:pPr>
      <w:spacing w:after="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qFormat/>
    <w:rsid w:val="0094597A"/>
    <w:pPr>
      <w:spacing w:line="256" w:lineRule="auto"/>
    </w:pPr>
    <w:rPr>
      <w:rFonts w:ascii="Arial" w:eastAsiaTheme="minorHAnsi" w:hAnsi="Arial" w:cstheme="minorBidi"/>
      <w:kern w:val="2"/>
      <w:sz w:val="18"/>
      <w:szCs w:val="22"/>
      <w:lang w:val="en-IN"/>
      <w14:ligatures w14:val="standardContextual"/>
    </w:rPr>
  </w:style>
  <w:style w:type="paragraph" w:customStyle="1" w:styleId="32">
    <w:name w:val="変更箇所3"/>
    <w:semiHidden/>
    <w:qFormat/>
    <w:rsid w:val="0094597A"/>
    <w:rPr>
      <w:rFonts w:ascii="Times New Roman" w:eastAsia="MS Mincho" w:hAnsi="Times New Roman"/>
      <w:lang w:val="en-GB" w:eastAsia="en-US"/>
    </w:rPr>
  </w:style>
  <w:style w:type="paragraph" w:customStyle="1" w:styleId="26">
    <w:name w:val="変更箇所2"/>
    <w:semiHidden/>
    <w:qFormat/>
    <w:rsid w:val="0094597A"/>
    <w:rPr>
      <w:rFonts w:ascii="Times New Roman" w:eastAsia="MS Mincho" w:hAnsi="Times New Roman"/>
      <w:lang w:val="en-GB" w:eastAsia="en-US"/>
    </w:rPr>
  </w:style>
  <w:style w:type="paragraph" w:customStyle="1" w:styleId="910">
    <w:name w:val="目錄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1">
    <w:name w:val="圖表目錄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Verzeichnis91">
    <w:name w:val="Verzeichnis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Abbildungsverzeichnis1">
    <w:name w:val="Abbildungsverzeichnis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3">
    <w:name w:val="无间隔3"/>
    <w:qFormat/>
    <w:rsid w:val="0094597A"/>
    <w:rPr>
      <w:rFonts w:ascii="Times New Roman" w:eastAsia="SimSun" w:hAnsi="Times New Roman"/>
      <w:lang w:val="en-GB" w:eastAsia="en-US"/>
    </w:rPr>
  </w:style>
  <w:style w:type="paragraph" w:customStyle="1" w:styleId="36">
    <w:name w:val="수정3"/>
    <w:semiHidden/>
    <w:qFormat/>
    <w:rsid w:val="0094597A"/>
    <w:rPr>
      <w:rFonts w:ascii="Times New Roman" w:eastAsia="Batang" w:hAnsi="Times New Roman"/>
      <w:lang w:val="en-GB" w:eastAsia="en-US"/>
    </w:rPr>
  </w:style>
  <w:style w:type="paragraph" w:customStyle="1" w:styleId="40">
    <w:name w:val="수정4"/>
    <w:semiHidden/>
    <w:qFormat/>
    <w:rsid w:val="0094597A"/>
    <w:rPr>
      <w:rFonts w:ascii="Times New Roman" w:eastAsia="Batang" w:hAnsi="Times New Roman"/>
      <w:lang w:val="en-GB" w:eastAsia="en-US"/>
    </w:rPr>
  </w:style>
  <w:style w:type="paragraph" w:customStyle="1" w:styleId="TableContent-Bulleted">
    <w:name w:val="Table Content - Bulleted"/>
    <w:basedOn w:val="Normal"/>
    <w:qFormat/>
    <w:rsid w:val="0094597A"/>
    <w:pPr>
      <w:tabs>
        <w:tab w:val="num" w:pos="460"/>
      </w:tabs>
      <w:spacing w:after="160" w:line="256" w:lineRule="auto"/>
      <w:ind w:left="412" w:hanging="312"/>
    </w:pPr>
    <w:rPr>
      <w:rFonts w:asciiTheme="minorHAnsi" w:eastAsiaTheme="minorHAnsi" w:hAnsiTheme="minorHAnsi" w:cstheme="minorBidi"/>
      <w:kern w:val="2"/>
      <w:sz w:val="22"/>
      <w:szCs w:val="22"/>
      <w:lang w:val="en-IN"/>
      <w14:ligatures w14:val="standardContextual"/>
    </w:rPr>
  </w:style>
  <w:style w:type="paragraph" w:customStyle="1" w:styleId="Tadc">
    <w:name w:val="Tadc"/>
    <w:basedOn w:val="Normal"/>
    <w:qFormat/>
    <w:rsid w:val="0094597A"/>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Atl">
    <w:name w:val="Atl"/>
    <w:basedOn w:val="Normal"/>
    <w:qFormat/>
    <w:rsid w:val="0094597A"/>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Es">
    <w:name w:val="Es"/>
    <w:basedOn w:val="B1"/>
    <w:qFormat/>
    <w:rsid w:val="0094597A"/>
    <w:pPr>
      <w:spacing w:after="160" w:line="256" w:lineRule="auto"/>
    </w:pPr>
    <w:rPr>
      <w:rFonts w:ascii="CG Times (WN)" w:hAnsi="CG Times (WN)" w:cs="v4.2.0"/>
      <w:kern w:val="2"/>
      <w:lang w:val="en-IN" w:eastAsia="x-none"/>
      <w14:ligatures w14:val="standardContextual"/>
    </w:rPr>
  </w:style>
  <w:style w:type="paragraph" w:customStyle="1" w:styleId="TTH">
    <w:name w:val="TTH"/>
    <w:basedOn w:val="Normal"/>
    <w:qFormat/>
    <w:rsid w:val="0094597A"/>
    <w:pPr>
      <w:spacing w:after="160" w:line="256" w:lineRule="auto"/>
      <w:jc w:val="center"/>
    </w:pPr>
    <w:rPr>
      <w:rFonts w:ascii="Arial" w:eastAsiaTheme="minorHAnsi" w:hAnsi="Arial" w:cs="Arial"/>
      <w:b/>
      <w:kern w:val="2"/>
      <w:sz w:val="22"/>
      <w:szCs w:val="22"/>
      <w:lang w:val="en-IN"/>
      <w14:ligatures w14:val="standardContextual"/>
    </w:rPr>
  </w:style>
  <w:style w:type="paragraph" w:customStyle="1" w:styleId="standard">
    <w:name w:val="standard"/>
    <w:qFormat/>
    <w:rsid w:val="0094597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4597A"/>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94597A"/>
    <w:p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94597A"/>
    <w:rPr>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94597A"/>
    <w:pPr>
      <w:keepNext/>
      <w:topLinePunct/>
      <w:snapToGrid w:val="0"/>
      <w:spacing w:before="320" w:after="80" w:line="240" w:lineRule="atLeast"/>
      <w:outlineLvl w:val="7"/>
    </w:pPr>
    <w:rPr>
      <w:rFonts w:ascii="CG Times (WN)" w:hAnsi="CG Times (WN)"/>
      <w:spacing w:val="-4"/>
      <w:kern w:val="2"/>
      <w:sz w:val="21"/>
      <w:szCs w:val="21"/>
      <w:lang w:val="x-none" w:eastAsia="zh-CN"/>
      <w14:ligatures w14:val="standardContextual"/>
    </w:rPr>
  </w:style>
  <w:style w:type="paragraph" w:customStyle="1" w:styleId="Heading3Specs">
    <w:name w:val="Heading 3 Specs"/>
    <w:basedOn w:val="Heading3"/>
    <w:qFormat/>
    <w:rsid w:val="0094597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94597A"/>
    <w:rPr>
      <w:sz w:val="24"/>
    </w:rPr>
  </w:style>
  <w:style w:type="paragraph" w:customStyle="1" w:styleId="220">
    <w:name w:val="本文 22"/>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20">
    <w:name w:val="本文 32"/>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2">
    <w:name w:val="吹き出し4"/>
    <w:basedOn w:val="Normal"/>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27">
    <w:name w:val="図表番号2"/>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28">
    <w:name w:val="段落番号2"/>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1">
    <w:name w:val="段落番号 22"/>
    <w:basedOn w:val="28"/>
    <w:qFormat/>
    <w:rsid w:val="0094597A"/>
    <w:pPr>
      <w:ind w:left="851" w:hanging="284"/>
    </w:pPr>
  </w:style>
  <w:style w:type="paragraph" w:customStyle="1" w:styleId="29">
    <w:name w:val="箇条書き2"/>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2">
    <w:name w:val="箇条書き 22"/>
    <w:basedOn w:val="29"/>
    <w:qFormat/>
    <w:rsid w:val="0094597A"/>
    <w:pPr>
      <w:tabs>
        <w:tab w:val="clear" w:pos="644"/>
        <w:tab w:val="num" w:pos="1494"/>
      </w:tabs>
      <w:ind w:left="851" w:hanging="284"/>
    </w:pPr>
  </w:style>
  <w:style w:type="paragraph" w:customStyle="1" w:styleId="321">
    <w:name w:val="箇条書き 32"/>
    <w:basedOn w:val="222"/>
    <w:qFormat/>
    <w:rsid w:val="0094597A"/>
    <w:pPr>
      <w:ind w:left="1135"/>
    </w:pPr>
  </w:style>
  <w:style w:type="paragraph" w:customStyle="1" w:styleId="223">
    <w:name w:val="一覧 22"/>
    <w:basedOn w:val="List"/>
    <w:qFormat/>
    <w:rsid w:val="0094597A"/>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22">
    <w:name w:val="一覧 32"/>
    <w:basedOn w:val="223"/>
    <w:qFormat/>
    <w:rsid w:val="0094597A"/>
    <w:pPr>
      <w:ind w:left="1135"/>
    </w:pPr>
  </w:style>
  <w:style w:type="paragraph" w:customStyle="1" w:styleId="420">
    <w:name w:val="一覧 42"/>
    <w:basedOn w:val="322"/>
    <w:qFormat/>
    <w:rsid w:val="0094597A"/>
    <w:pPr>
      <w:ind w:left="1418"/>
    </w:pPr>
  </w:style>
  <w:style w:type="paragraph" w:customStyle="1" w:styleId="520">
    <w:name w:val="一覧 52"/>
    <w:basedOn w:val="420"/>
    <w:qFormat/>
    <w:rsid w:val="0094597A"/>
    <w:pPr>
      <w:ind w:left="1702"/>
    </w:pPr>
  </w:style>
  <w:style w:type="paragraph" w:customStyle="1" w:styleId="421">
    <w:name w:val="箇条書き 42"/>
    <w:basedOn w:val="321"/>
    <w:qFormat/>
    <w:rsid w:val="0094597A"/>
    <w:pPr>
      <w:ind w:left="1418"/>
    </w:pPr>
  </w:style>
  <w:style w:type="paragraph" w:customStyle="1" w:styleId="521">
    <w:name w:val="箇条書き 52"/>
    <w:basedOn w:val="421"/>
    <w:qFormat/>
    <w:rsid w:val="0094597A"/>
    <w:pPr>
      <w:ind w:left="1702"/>
    </w:pPr>
  </w:style>
  <w:style w:type="paragraph" w:customStyle="1" w:styleId="2a">
    <w:name w:val="コメント文字列2"/>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2b">
    <w:name w:val="コメント内容2"/>
    <w:basedOn w:val="2a"/>
    <w:next w:val="2a"/>
    <w:qFormat/>
    <w:rsid w:val="0094597A"/>
    <w:rPr>
      <w:b/>
      <w:bCs/>
    </w:rPr>
  </w:style>
  <w:style w:type="paragraph" w:customStyle="1" w:styleId="2c">
    <w:name w:val="見出しマップ2"/>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2d">
    <w:name w:val="書式なし2"/>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24">
    <w:name w:val="本文インデント 22"/>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2e">
    <w:name w:val="標準インデント2"/>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2f">
    <w:name w:val="記2"/>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2">
    <w:name w:val="HTML 書式付き2"/>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List1Char">
    <w:name w:val="List 1 Char"/>
    <w:link w:val="List1"/>
    <w:uiPriority w:val="99"/>
    <w:locked/>
    <w:rsid w:val="0094597A"/>
    <w:rPr>
      <w:rFonts w:ascii="PMingLiU" w:eastAsia="PMingLiU" w:hAnsi="PMingLiU"/>
      <w:kern w:val="2"/>
      <w:lang w:val="x-none" w:eastAsia="x-none" w:bidi="en-US"/>
      <w14:ligatures w14:val="standardContextual"/>
    </w:rPr>
  </w:style>
  <w:style w:type="paragraph" w:customStyle="1" w:styleId="List1">
    <w:name w:val="List 1"/>
    <w:basedOn w:val="Normal"/>
    <w:link w:val="List1Char"/>
    <w:uiPriority w:val="99"/>
    <w:qFormat/>
    <w:rsid w:val="0094597A"/>
    <w:pPr>
      <w:spacing w:before="60" w:after="160" w:line="256" w:lineRule="auto"/>
      <w:ind w:left="720" w:hanging="360"/>
    </w:pPr>
    <w:rPr>
      <w:rFonts w:ascii="PMingLiU" w:eastAsia="PMingLiU" w:hAnsi="PMingLiU"/>
      <w:kern w:val="2"/>
      <w:lang w:val="x-none" w:eastAsia="x-none" w:bidi="en-US"/>
      <w14:ligatures w14:val="standardContextual"/>
    </w:rPr>
  </w:style>
  <w:style w:type="paragraph" w:customStyle="1" w:styleId="Highlight">
    <w:name w:val="Highlight"/>
    <w:basedOn w:val="Normal"/>
    <w:uiPriority w:val="99"/>
    <w:qFormat/>
    <w:rsid w:val="0094597A"/>
    <w:pPr>
      <w:spacing w:after="160" w:line="256" w:lineRule="auto"/>
    </w:pPr>
    <w:rPr>
      <w:rFonts w:asciiTheme="minorHAnsi" w:eastAsiaTheme="minorHAnsi" w:hAnsiTheme="minorHAnsi" w:cstheme="minorBidi"/>
      <w:color w:val="E36C0A"/>
      <w:kern w:val="2"/>
      <w:sz w:val="22"/>
      <w:szCs w:val="22"/>
      <w:lang w:val="en-IN"/>
      <w14:ligatures w14:val="standardContextual"/>
    </w:rPr>
  </w:style>
  <w:style w:type="paragraph" w:customStyle="1" w:styleId="Numbered1">
    <w:name w:val="Numbered 1"/>
    <w:basedOn w:val="Normal"/>
    <w:qFormat/>
    <w:rsid w:val="0094597A"/>
    <w:pPr>
      <w:spacing w:before="60" w:after="160" w:line="256" w:lineRule="auto"/>
      <w:ind w:left="1080" w:hanging="360"/>
    </w:pPr>
    <w:rPr>
      <w:rFonts w:asciiTheme="minorHAnsi" w:eastAsiaTheme="minorHAnsi" w:hAnsiTheme="minorHAnsi" w:cstheme="minorBidi"/>
      <w:kern w:val="2"/>
      <w:sz w:val="22"/>
      <w:szCs w:val="22"/>
      <w:lang w:val="en-IN"/>
      <w14:ligatures w14:val="standardContextual"/>
    </w:rPr>
  </w:style>
  <w:style w:type="paragraph" w:customStyle="1" w:styleId="List20">
    <w:name w:val="List2"/>
    <w:basedOn w:val="List1"/>
    <w:uiPriority w:val="99"/>
    <w:qFormat/>
    <w:rsid w:val="0094597A"/>
    <w:pPr>
      <w:spacing w:before="0"/>
      <w:ind w:left="0" w:firstLine="0"/>
    </w:pPr>
    <w:rPr>
      <w:szCs w:val="24"/>
      <w:lang w:val="fr-FR" w:eastAsia="fr-FR" w:bidi="ar-SA"/>
    </w:rPr>
  </w:style>
  <w:style w:type="paragraph" w:customStyle="1" w:styleId="StyleHeading5Firstline0cm">
    <w:name w:val="Style Heading 5 + First line:  0 cm"/>
    <w:basedOn w:val="Heading5"/>
    <w:qFormat/>
    <w:rsid w:val="0094597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94597A"/>
    <w:rPr>
      <w:kern w:val="2"/>
      <w:sz w:val="16"/>
      <w:szCs w:val="16"/>
      <w:lang w:val="x-none" w:eastAsia="x-none"/>
      <w14:ligatures w14:val="standardContextual"/>
    </w:rPr>
  </w:style>
  <w:style w:type="paragraph" w:customStyle="1" w:styleId="Glossary">
    <w:name w:val="Glossary"/>
    <w:basedOn w:val="Normal"/>
    <w:link w:val="GlossaryChar"/>
    <w:uiPriority w:val="99"/>
    <w:qFormat/>
    <w:rsid w:val="0094597A"/>
    <w:pPr>
      <w:spacing w:before="40" w:after="160" w:line="256" w:lineRule="auto"/>
    </w:pPr>
    <w:rPr>
      <w:rFonts w:ascii="CG Times (WN)" w:hAnsi="CG Times (WN)"/>
      <w:kern w:val="2"/>
      <w:sz w:val="16"/>
      <w:szCs w:val="16"/>
      <w:lang w:val="x-none" w:eastAsia="x-none"/>
      <w14:ligatures w14:val="standardContextual"/>
    </w:rPr>
  </w:style>
  <w:style w:type="paragraph" w:customStyle="1" w:styleId="5b">
    <w:name w:val="吹き出し5"/>
    <w:basedOn w:val="Normal"/>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37">
    <w:name w:val="図表番号3"/>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38">
    <w:name w:val="段落番号3"/>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0">
    <w:name w:val="段落番号 23"/>
    <w:basedOn w:val="38"/>
    <w:qFormat/>
    <w:rsid w:val="0094597A"/>
    <w:pPr>
      <w:ind w:left="851" w:hanging="284"/>
    </w:pPr>
  </w:style>
  <w:style w:type="paragraph" w:customStyle="1" w:styleId="39">
    <w:name w:val="箇条書き3"/>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1">
    <w:name w:val="箇条書き 23"/>
    <w:basedOn w:val="39"/>
    <w:qFormat/>
    <w:rsid w:val="0094597A"/>
    <w:pPr>
      <w:tabs>
        <w:tab w:val="clear" w:pos="644"/>
        <w:tab w:val="num" w:pos="1494"/>
      </w:tabs>
      <w:ind w:left="851" w:hanging="284"/>
    </w:pPr>
  </w:style>
  <w:style w:type="paragraph" w:customStyle="1" w:styleId="330">
    <w:name w:val="箇条書き 33"/>
    <w:basedOn w:val="231"/>
    <w:qFormat/>
    <w:rsid w:val="0094597A"/>
    <w:pPr>
      <w:ind w:left="1135"/>
    </w:pPr>
  </w:style>
  <w:style w:type="paragraph" w:customStyle="1" w:styleId="232">
    <w:name w:val="一覧 23"/>
    <w:basedOn w:val="List"/>
    <w:qFormat/>
    <w:rsid w:val="0094597A"/>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31">
    <w:name w:val="一覧 33"/>
    <w:basedOn w:val="232"/>
    <w:qFormat/>
    <w:rsid w:val="0094597A"/>
    <w:pPr>
      <w:ind w:left="1135"/>
    </w:pPr>
  </w:style>
  <w:style w:type="paragraph" w:customStyle="1" w:styleId="43">
    <w:name w:val="一覧 43"/>
    <w:basedOn w:val="331"/>
    <w:qFormat/>
    <w:rsid w:val="0094597A"/>
    <w:pPr>
      <w:ind w:left="1418"/>
    </w:pPr>
  </w:style>
  <w:style w:type="paragraph" w:customStyle="1" w:styleId="530">
    <w:name w:val="一覧 53"/>
    <w:basedOn w:val="43"/>
    <w:qFormat/>
    <w:rsid w:val="0094597A"/>
    <w:pPr>
      <w:ind w:left="1702"/>
    </w:pPr>
  </w:style>
  <w:style w:type="paragraph" w:customStyle="1" w:styleId="430">
    <w:name w:val="箇条書き 43"/>
    <w:basedOn w:val="330"/>
    <w:qFormat/>
    <w:rsid w:val="0094597A"/>
    <w:pPr>
      <w:ind w:left="1418"/>
    </w:pPr>
  </w:style>
  <w:style w:type="paragraph" w:customStyle="1" w:styleId="531">
    <w:name w:val="箇条書き 53"/>
    <w:basedOn w:val="430"/>
    <w:qFormat/>
    <w:rsid w:val="0094597A"/>
    <w:pPr>
      <w:ind w:left="1702"/>
    </w:pPr>
  </w:style>
  <w:style w:type="paragraph" w:customStyle="1" w:styleId="3a">
    <w:name w:val="コメント文字列3"/>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b">
    <w:name w:val="コメント内容3"/>
    <w:basedOn w:val="3a"/>
    <w:next w:val="3a"/>
    <w:qFormat/>
    <w:rsid w:val="0094597A"/>
    <w:rPr>
      <w:b/>
      <w:bCs/>
    </w:rPr>
  </w:style>
  <w:style w:type="paragraph" w:customStyle="1" w:styleId="3c">
    <w:name w:val="見出しマップ3"/>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3d">
    <w:name w:val="書式なし3"/>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33">
    <w:name w:val="本文インデント 23"/>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3e">
    <w:name w:val="標準インデント3"/>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3f">
    <w:name w:val="記3"/>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3">
    <w:name w:val="HTML 書式付き3"/>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MediumGrid2Char">
    <w:name w:val="Medium Grid 2 Char"/>
    <w:link w:val="MediumGrid21"/>
    <w:uiPriority w:val="1"/>
    <w:locked/>
    <w:rsid w:val="0094597A"/>
    <w:rPr>
      <w:rFonts w:ascii="Arial" w:eastAsia="PMingLiU"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94597A"/>
    <w:pPr>
      <w:spacing w:after="0" w:line="256" w:lineRule="auto"/>
      <w:jc w:val="both"/>
    </w:pPr>
    <w:rPr>
      <w:rFonts w:ascii="Arial" w:eastAsia="PMingLiU" w:hAnsi="Arial" w:cs="Arial"/>
      <w:kern w:val="2"/>
      <w:lang w:val="x-none" w:eastAsia="x-none"/>
      <w14:ligatures w14:val="standardContextual"/>
    </w:rPr>
  </w:style>
  <w:style w:type="paragraph" w:customStyle="1" w:styleId="GridTable32">
    <w:name w:val="Grid Table 32"/>
    <w:basedOn w:val="Heading1"/>
    <w:next w:val="Normal"/>
    <w:uiPriority w:val="39"/>
    <w:qFormat/>
    <w:rsid w:val="009459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94597A"/>
    <w:rPr>
      <w:rFonts w:ascii="Times New Roman" w:eastAsia="SimSun" w:hAnsi="Times New Roman"/>
      <w:lang w:val="en-GB" w:eastAsia="en-US"/>
    </w:rPr>
  </w:style>
  <w:style w:type="paragraph" w:customStyle="1" w:styleId="5c">
    <w:name w:val="无间隔5"/>
    <w:qFormat/>
    <w:rsid w:val="0094597A"/>
    <w:rPr>
      <w:rFonts w:ascii="Times New Roman" w:eastAsia="SimSun" w:hAnsi="Times New Roman"/>
      <w:lang w:val="en-GB" w:eastAsia="en-US"/>
    </w:rPr>
  </w:style>
  <w:style w:type="paragraph" w:customStyle="1" w:styleId="60">
    <w:name w:val="吹き出し6"/>
    <w:basedOn w:val="Normal"/>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46">
    <w:name w:val="変更箇所4"/>
    <w:semiHidden/>
    <w:qFormat/>
    <w:rsid w:val="0094597A"/>
    <w:rPr>
      <w:rFonts w:ascii="Times New Roman" w:eastAsia="MS Mincho" w:hAnsi="Times New Roman"/>
      <w:lang w:val="en-GB" w:eastAsia="en-US"/>
    </w:rPr>
  </w:style>
  <w:style w:type="paragraph" w:customStyle="1" w:styleId="47">
    <w:name w:val="図表番号4"/>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48">
    <w:name w:val="段落番号4"/>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0">
    <w:name w:val="段落番号 24"/>
    <w:basedOn w:val="48"/>
    <w:qFormat/>
    <w:rsid w:val="0094597A"/>
    <w:pPr>
      <w:ind w:left="851" w:hanging="284"/>
    </w:pPr>
  </w:style>
  <w:style w:type="paragraph" w:customStyle="1" w:styleId="49">
    <w:name w:val="箇条書き4"/>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1">
    <w:name w:val="箇条書き 24"/>
    <w:basedOn w:val="49"/>
    <w:qFormat/>
    <w:rsid w:val="0094597A"/>
    <w:pPr>
      <w:tabs>
        <w:tab w:val="clear" w:pos="644"/>
        <w:tab w:val="num" w:pos="1494"/>
      </w:tabs>
      <w:ind w:left="851" w:hanging="284"/>
    </w:pPr>
  </w:style>
  <w:style w:type="paragraph" w:customStyle="1" w:styleId="340">
    <w:name w:val="箇条書き 34"/>
    <w:basedOn w:val="241"/>
    <w:qFormat/>
    <w:rsid w:val="0094597A"/>
    <w:pPr>
      <w:ind w:left="1135"/>
    </w:pPr>
  </w:style>
  <w:style w:type="paragraph" w:customStyle="1" w:styleId="242">
    <w:name w:val="一覧 24"/>
    <w:basedOn w:val="List"/>
    <w:qFormat/>
    <w:rsid w:val="0094597A"/>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41">
    <w:name w:val="一覧 34"/>
    <w:basedOn w:val="242"/>
    <w:qFormat/>
    <w:rsid w:val="0094597A"/>
    <w:pPr>
      <w:ind w:left="1135"/>
    </w:pPr>
  </w:style>
  <w:style w:type="paragraph" w:customStyle="1" w:styleId="440">
    <w:name w:val="一覧 44"/>
    <w:basedOn w:val="341"/>
    <w:qFormat/>
    <w:rsid w:val="0094597A"/>
    <w:pPr>
      <w:ind w:left="1418"/>
    </w:pPr>
  </w:style>
  <w:style w:type="paragraph" w:customStyle="1" w:styleId="540">
    <w:name w:val="一覧 54"/>
    <w:basedOn w:val="440"/>
    <w:qFormat/>
    <w:rsid w:val="0094597A"/>
    <w:pPr>
      <w:ind w:left="1702"/>
    </w:pPr>
  </w:style>
  <w:style w:type="paragraph" w:customStyle="1" w:styleId="441">
    <w:name w:val="箇条書き 44"/>
    <w:basedOn w:val="340"/>
    <w:qFormat/>
    <w:rsid w:val="0094597A"/>
    <w:pPr>
      <w:ind w:left="1418"/>
    </w:pPr>
  </w:style>
  <w:style w:type="paragraph" w:customStyle="1" w:styleId="541">
    <w:name w:val="箇条書き 54"/>
    <w:basedOn w:val="441"/>
    <w:qFormat/>
    <w:rsid w:val="0094597A"/>
    <w:pPr>
      <w:ind w:left="1702"/>
    </w:pPr>
  </w:style>
  <w:style w:type="paragraph" w:customStyle="1" w:styleId="4a">
    <w:name w:val="コメント文字列4"/>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b">
    <w:name w:val="コメント内容4"/>
    <w:basedOn w:val="4a"/>
    <w:next w:val="4a"/>
    <w:qFormat/>
    <w:rsid w:val="0094597A"/>
    <w:rPr>
      <w:b/>
      <w:bCs/>
    </w:rPr>
  </w:style>
  <w:style w:type="paragraph" w:customStyle="1" w:styleId="4c">
    <w:name w:val="見出しマップ4"/>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4d">
    <w:name w:val="書式なし4"/>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43">
    <w:name w:val="本文インデント 24"/>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4e">
    <w:name w:val="標準インデント4"/>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4f">
    <w:name w:val="記4"/>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4">
    <w:name w:val="HTML 書式付き4"/>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234">
    <w:name w:val="本文 23"/>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32">
    <w:name w:val="本文 33"/>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GridTable31">
    <w:name w:val="Grid Table 31"/>
    <w:basedOn w:val="Heading1"/>
    <w:next w:val="Normal"/>
    <w:uiPriority w:val="39"/>
    <w:qFormat/>
    <w:rsid w:val="009459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1">
    <w:name w:val="无间隔6"/>
    <w:qFormat/>
    <w:rsid w:val="0094597A"/>
    <w:rPr>
      <w:rFonts w:ascii="Times New Roman" w:eastAsia="SimSun" w:hAnsi="Times New Roman"/>
      <w:lang w:val="en-GB" w:eastAsia="en-US"/>
    </w:rPr>
  </w:style>
  <w:style w:type="paragraph" w:customStyle="1" w:styleId="92">
    <w:name w:val="目录 92"/>
    <w:basedOn w:val="TOC8"/>
    <w:qFormat/>
    <w:rsid w:val="0094597A"/>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2f1">
    <w:name w:val="图表目录2"/>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93">
    <w:name w:val="目录 93"/>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3f1">
    <w:name w:val="图表目录3"/>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character" w:customStyle="1" w:styleId="qqqChar">
    <w:name w:val="qqq Char"/>
    <w:link w:val="qqq"/>
    <w:locked/>
    <w:rsid w:val="0094597A"/>
    <w:rPr>
      <w:rFonts w:ascii="Arial" w:hAnsi="Arial"/>
      <w:lang w:eastAsia="zh-CN"/>
    </w:rPr>
  </w:style>
  <w:style w:type="paragraph" w:customStyle="1" w:styleId="qqq">
    <w:name w:val="qqq"/>
    <w:basedOn w:val="Heading5"/>
    <w:link w:val="qqqChar"/>
    <w:qFormat/>
    <w:rsid w:val="0094597A"/>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94597A"/>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94597A"/>
    <w:pPr>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94597A"/>
    <w:pPr>
      <w:keepNext/>
      <w:keepLines/>
      <w:tabs>
        <w:tab w:val="left" w:pos="720"/>
      </w:tabs>
      <w:spacing w:after="0" w:line="256" w:lineRule="auto"/>
      <w:ind w:left="737" w:hanging="380"/>
    </w:pPr>
    <w:rPr>
      <w:rFonts w:ascii="Arial" w:eastAsia="SimSun" w:hAnsi="Arial" w:cstheme="minorBidi"/>
      <w:kern w:val="2"/>
      <w:sz w:val="18"/>
      <w:szCs w:val="22"/>
      <w:lang w:val="en-IN"/>
      <w14:ligatures w14:val="standardContextual"/>
    </w:rPr>
  </w:style>
  <w:style w:type="paragraph" w:customStyle="1" w:styleId="TB2">
    <w:name w:val="TB2"/>
    <w:basedOn w:val="Normal"/>
    <w:qFormat/>
    <w:rsid w:val="0094597A"/>
    <w:pPr>
      <w:keepNext/>
      <w:keepLines/>
      <w:tabs>
        <w:tab w:val="left" w:pos="1109"/>
      </w:tabs>
      <w:spacing w:after="0" w:line="256" w:lineRule="auto"/>
      <w:ind w:left="1100" w:hanging="380"/>
    </w:pPr>
    <w:rPr>
      <w:rFonts w:ascii="Arial" w:eastAsia="SimSun" w:hAnsi="Arial" w:cstheme="minorBidi"/>
      <w:kern w:val="2"/>
      <w:sz w:val="18"/>
      <w:szCs w:val="22"/>
      <w:lang w:val="en-IN"/>
      <w14:ligatures w14:val="standardContextual"/>
    </w:rPr>
  </w:style>
  <w:style w:type="paragraph" w:customStyle="1" w:styleId="CharCharChar1">
    <w:name w:val="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94597A"/>
    <w:pPr>
      <w:spacing w:after="160" w:line="256" w:lineRule="auto"/>
    </w:pPr>
    <w:rPr>
      <w:rFonts w:ascii="Tahoma" w:eastAsiaTheme="minorHAnsi" w:hAnsi="Tahoma" w:cs="Tahoma"/>
      <w:kern w:val="2"/>
      <w:sz w:val="16"/>
      <w:szCs w:val="16"/>
      <w:lang w:val="en-IN"/>
      <w14:ligatures w14:val="standardContextual"/>
    </w:rPr>
  </w:style>
  <w:style w:type="character" w:customStyle="1" w:styleId="Char0">
    <w:name w:val="样式 页眉 Char"/>
    <w:link w:val="aa"/>
    <w:locked/>
    <w:rsid w:val="0094597A"/>
    <w:rPr>
      <w:rFonts w:ascii="Arial" w:eastAsia="Arial" w:hAnsi="Arial" w:cs="Arial"/>
      <w:b/>
      <w:bCs/>
      <w:noProof/>
    </w:rPr>
  </w:style>
  <w:style w:type="paragraph" w:customStyle="1" w:styleId="aa">
    <w:name w:val="样式 页眉"/>
    <w:basedOn w:val="Header"/>
    <w:link w:val="Char0"/>
    <w:qFormat/>
    <w:rsid w:val="0094597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4597A"/>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contribution">
    <w:name w:val="contribution"/>
    <w:basedOn w:val="Heading1"/>
    <w:semiHidden/>
    <w:qFormat/>
    <w:rsid w:val="0094597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4597A"/>
    <w:rPr>
      <w:rFonts w:ascii="Batang" w:eastAsia="Batang" w:hAnsi="Batang"/>
      <w:sz w:val="24"/>
    </w:rPr>
  </w:style>
  <w:style w:type="paragraph" w:customStyle="1" w:styleId="enumlev1">
    <w:name w:val="enumlev1"/>
    <w:basedOn w:val="Normal"/>
    <w:link w:val="enumlev1Char"/>
    <w:semiHidden/>
    <w:qFormat/>
    <w:rsid w:val="0094597A"/>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459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459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459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4597A"/>
    <w:rPr>
      <w:rFonts w:ascii="Arial" w:eastAsia="Arial" w:hAnsi="Arial" w:cs="Arial"/>
      <w:sz w:val="28"/>
    </w:rPr>
  </w:style>
  <w:style w:type="paragraph" w:customStyle="1" w:styleId="Heading40">
    <w:name w:val="Heading4"/>
    <w:basedOn w:val="Heading3"/>
    <w:link w:val="Heading4Char0"/>
    <w:semiHidden/>
    <w:qFormat/>
    <w:rsid w:val="0094597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94597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94597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4597A"/>
    <w:pPr>
      <w:spacing w:before="120" w:after="0" w:line="280" w:lineRule="atLeast"/>
      <w:ind w:left="360" w:hanging="360"/>
      <w:jc w:val="both"/>
    </w:pPr>
    <w:rPr>
      <w:rFonts w:ascii="Bookman" w:eastAsia="SimSun" w:hAnsi="Bookman" w:cstheme="minorBidi"/>
      <w:kern w:val="2"/>
      <w:sz w:val="22"/>
      <w:szCs w:val="22"/>
      <w:lang w:val="en-US"/>
      <w14:ligatures w14:val="standardContextual"/>
    </w:rPr>
  </w:style>
  <w:style w:type="character" w:customStyle="1" w:styleId="1Char">
    <w:name w:val="样式1 Char"/>
    <w:link w:val="1f2"/>
    <w:locked/>
    <w:rsid w:val="0094597A"/>
    <w:rPr>
      <w:rFonts w:ascii="Arial" w:hAnsi="Arial" w:cs="Arial"/>
      <w:sz w:val="18"/>
      <w:lang w:val="x-none" w:eastAsia="ja-JP"/>
    </w:rPr>
  </w:style>
  <w:style w:type="paragraph" w:customStyle="1" w:styleId="1f2">
    <w:name w:val="样式1"/>
    <w:basedOn w:val="TAN"/>
    <w:link w:val="1Char"/>
    <w:qFormat/>
    <w:rsid w:val="0094597A"/>
    <w:pPr>
      <w:spacing w:line="256" w:lineRule="auto"/>
      <w:ind w:left="360" w:hanging="360"/>
    </w:pPr>
    <w:rPr>
      <w:rFonts w:cs="Arial"/>
      <w:lang w:val="x-none" w:eastAsia="ja-JP"/>
    </w:rPr>
  </w:style>
  <w:style w:type="paragraph" w:customStyle="1" w:styleId="TdocText">
    <w:name w:val="Tdoc_Text"/>
    <w:basedOn w:val="Normal"/>
    <w:qFormat/>
    <w:rsid w:val="0094597A"/>
    <w:pPr>
      <w:spacing w:before="120" w:after="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94597A"/>
    <w:pPr>
      <w:widowControl w:val="0"/>
      <w:spacing w:before="120" w:after="0" w:line="280" w:lineRule="atLeast"/>
      <w:jc w:val="center"/>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94597A"/>
    <w:pPr>
      <w:tabs>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94597A"/>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LightList-Accent31">
    <w:name w:val="Light List - Accent 31"/>
    <w:semiHidden/>
    <w:qFormat/>
    <w:rsid w:val="0094597A"/>
    <w:pPr>
      <w:autoSpaceDN w:val="0"/>
    </w:pPr>
    <w:rPr>
      <w:rFonts w:ascii="Times New Roman" w:eastAsia="Batang" w:hAnsi="Times New Roman"/>
      <w:lang w:val="en-GB" w:eastAsia="en-US"/>
    </w:rPr>
  </w:style>
  <w:style w:type="paragraph" w:customStyle="1" w:styleId="81">
    <w:name w:val="表 (赤)  81"/>
    <w:basedOn w:val="Normal"/>
    <w:uiPriority w:val="34"/>
    <w:qFormat/>
    <w:rsid w:val="0094597A"/>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note0">
    <w:name w:val="note"/>
    <w:basedOn w:val="Normal"/>
    <w:qFormat/>
    <w:rsid w:val="0094597A"/>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qFormat/>
    <w:rsid w:val="0094597A"/>
    <w:pPr>
      <w:widowControl w:val="0"/>
      <w:snapToGrid w:val="0"/>
      <w:spacing w:after="0" w:line="264" w:lineRule="auto"/>
      <w:jc w:val="both"/>
    </w:pPr>
    <w:rPr>
      <w:rFonts w:asciiTheme="minorHAnsi" w:eastAsia="Batang" w:hAnsiTheme="minorHAnsi" w:cstheme="minorBidi"/>
      <w:kern w:val="2"/>
      <w:sz w:val="22"/>
      <w:szCs w:val="24"/>
      <w:lang w:val="en-IN" w:eastAsia="ko-KR"/>
      <w14:ligatures w14:val="standardContextual"/>
    </w:rPr>
  </w:style>
  <w:style w:type="character" w:customStyle="1" w:styleId="ECCParagraphZchn">
    <w:name w:val="ECC Paragraph Zchn"/>
    <w:link w:val="ECCParagraph"/>
    <w:locked/>
    <w:rsid w:val="0094597A"/>
    <w:rPr>
      <w:rFonts w:ascii="Arial" w:hAnsi="Arial" w:cs="Arial"/>
      <w:szCs w:val="24"/>
    </w:rPr>
  </w:style>
  <w:style w:type="paragraph" w:customStyle="1" w:styleId="ECCParagraph">
    <w:name w:val="ECC Paragraph"/>
    <w:basedOn w:val="Normal"/>
    <w:link w:val="ECCParagraphZchn"/>
    <w:qFormat/>
    <w:rsid w:val="0094597A"/>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94597A"/>
    <w:pPr>
      <w:spacing w:after="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94597A"/>
    <w:pPr>
      <w:spacing w:after="240" w:line="256" w:lineRule="auto"/>
      <w:ind w:left="482"/>
      <w:jc w:val="both"/>
    </w:pPr>
    <w:rPr>
      <w:rFonts w:asciiTheme="minorHAnsi" w:eastAsia="SimSun" w:hAnsiTheme="minorHAnsi" w:cstheme="minorBidi"/>
      <w:kern w:val="2"/>
      <w:sz w:val="24"/>
      <w:szCs w:val="22"/>
      <w:lang w:val="en-IN" w:eastAsia="fr-BE"/>
      <w14:ligatures w14:val="standardContextual"/>
    </w:rPr>
  </w:style>
  <w:style w:type="paragraph" w:customStyle="1" w:styleId="NumPar4">
    <w:name w:val="NumPar 4"/>
    <w:basedOn w:val="Heading4"/>
    <w:next w:val="Normal"/>
    <w:uiPriority w:val="99"/>
    <w:qFormat/>
    <w:rsid w:val="0094597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4597A"/>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94597A"/>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94597A"/>
    <w:pPr>
      <w:overflowPunct w:val="0"/>
      <w:autoSpaceDE w:val="0"/>
      <w:autoSpaceDN w:val="0"/>
      <w:adjustRightInd w:val="0"/>
    </w:pPr>
    <w:rPr>
      <w:rFonts w:eastAsia="SimSun"/>
      <w:szCs w:val="36"/>
      <w:lang w:eastAsia="zh-CN"/>
    </w:rPr>
  </w:style>
  <w:style w:type="paragraph" w:customStyle="1" w:styleId="160">
    <w:name w:val="16"/>
    <w:basedOn w:val="Normal"/>
    <w:qFormat/>
    <w:rsid w:val="0094597A"/>
    <w:pPr>
      <w:snapToGrid w:val="0"/>
      <w:spacing w:before="100" w:beforeAutospacing="1" w:after="100" w:afterAutospacing="1" w:line="256" w:lineRule="auto"/>
      <w:jc w:val="center"/>
    </w:pPr>
    <w:rPr>
      <w:rFonts w:ascii="Arial" w:eastAsia="MS Mincho" w:hAnsi="Arial" w:cs="Arial"/>
      <w:kern w:val="2"/>
      <w:sz w:val="18"/>
      <w:szCs w:val="18"/>
      <w:lang w:val="en-IN"/>
      <w14:ligatures w14:val="standardContextual"/>
    </w:rPr>
  </w:style>
  <w:style w:type="paragraph" w:customStyle="1" w:styleId="200">
    <w:name w:val="20"/>
    <w:basedOn w:val="Normal"/>
    <w:qFormat/>
    <w:rsid w:val="0094597A"/>
    <w:pPr>
      <w:snapToGrid w:val="0"/>
      <w:spacing w:before="100" w:beforeAutospacing="1" w:after="100" w:afterAutospacing="1" w:line="256" w:lineRule="auto"/>
      <w:jc w:val="center"/>
    </w:pPr>
    <w:rPr>
      <w:rFonts w:ascii="Arial" w:eastAsia="MS Mincho" w:hAnsi="Arial" w:cs="Arial"/>
      <w:b/>
      <w:bCs/>
      <w:kern w:val="2"/>
      <w:sz w:val="18"/>
      <w:szCs w:val="18"/>
      <w:lang w:val="en-IN"/>
      <w14:ligatures w14:val="standardContextual"/>
    </w:rPr>
  </w:style>
  <w:style w:type="character" w:customStyle="1" w:styleId="EquationChar">
    <w:name w:val="Equation Char"/>
    <w:link w:val="Equation"/>
    <w:locked/>
    <w:rsid w:val="0094597A"/>
    <w:rPr>
      <w:rFonts w:ascii="SimSun" w:eastAsia="SimSun" w:hAnsi="SimSun"/>
      <w:lang w:val="x-none" w:eastAsia="x-none"/>
    </w:rPr>
  </w:style>
  <w:style w:type="paragraph" w:customStyle="1" w:styleId="Equation">
    <w:name w:val="Equation"/>
    <w:basedOn w:val="Normal"/>
    <w:next w:val="Normal"/>
    <w:link w:val="EquationChar"/>
    <w:qFormat/>
    <w:rsid w:val="0094597A"/>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94597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4597A"/>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70">
    <w:name w:val="修订7"/>
    <w:semiHidden/>
    <w:qFormat/>
    <w:rsid w:val="0094597A"/>
    <w:pPr>
      <w:autoSpaceDN w:val="0"/>
    </w:pPr>
    <w:rPr>
      <w:rFonts w:ascii="Times New Roman" w:eastAsia="Batang" w:hAnsi="Times New Roman"/>
      <w:lang w:val="en-GB" w:eastAsia="en-US"/>
    </w:rPr>
  </w:style>
  <w:style w:type="paragraph" w:customStyle="1" w:styleId="ad">
    <w:name w:val="図表番号"/>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e">
    <w:name w:val="段落番号"/>
    <w:basedOn w:val="List"/>
    <w:qFormat/>
    <w:rsid w:val="0094597A"/>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2">
    <w:name w:val="段落番号 2"/>
    <w:basedOn w:val="ae"/>
    <w:qFormat/>
    <w:rsid w:val="0094597A"/>
    <w:pPr>
      <w:ind w:left="851" w:hanging="284"/>
    </w:pPr>
  </w:style>
  <w:style w:type="paragraph" w:customStyle="1" w:styleId="af">
    <w:name w:val="箇条書き"/>
    <w:basedOn w:val="List"/>
    <w:qFormat/>
    <w:rsid w:val="0094597A"/>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3">
    <w:name w:val="箇条書き 2"/>
    <w:basedOn w:val="af"/>
    <w:qFormat/>
    <w:rsid w:val="0094597A"/>
    <w:pPr>
      <w:tabs>
        <w:tab w:val="clear" w:pos="644"/>
        <w:tab w:val="num" w:pos="1494"/>
      </w:tabs>
      <w:ind w:left="851" w:hanging="284"/>
    </w:pPr>
  </w:style>
  <w:style w:type="paragraph" w:customStyle="1" w:styleId="3f2">
    <w:name w:val="箇条書き 3"/>
    <w:basedOn w:val="2f3"/>
    <w:qFormat/>
    <w:rsid w:val="0094597A"/>
    <w:pPr>
      <w:ind w:left="1135"/>
    </w:pPr>
  </w:style>
  <w:style w:type="paragraph" w:customStyle="1" w:styleId="2f4">
    <w:name w:val="一覧 2"/>
    <w:basedOn w:val="List"/>
    <w:qFormat/>
    <w:rsid w:val="0094597A"/>
    <w:pPr>
      <w:suppressAutoHyphens/>
      <w:spacing w:after="160" w:line="256" w:lineRule="auto"/>
      <w:ind w:left="851"/>
    </w:pPr>
    <w:rPr>
      <w:rFonts w:ascii="MS Mincho" w:eastAsia="MS Mincho" w:hAnsi="MS Mincho" w:cs="CG Times (WN)"/>
      <w:kern w:val="2"/>
      <w:lang w:val="en-IN" w:eastAsia="ar-SA"/>
      <w14:ligatures w14:val="standardContextual"/>
    </w:rPr>
  </w:style>
  <w:style w:type="paragraph" w:customStyle="1" w:styleId="3f3">
    <w:name w:val="一覧 3"/>
    <w:basedOn w:val="2f4"/>
    <w:qFormat/>
    <w:rsid w:val="0094597A"/>
    <w:pPr>
      <w:ind w:left="1135"/>
    </w:pPr>
  </w:style>
  <w:style w:type="paragraph" w:customStyle="1" w:styleId="4f0">
    <w:name w:val="一覧 4"/>
    <w:basedOn w:val="3f3"/>
    <w:qFormat/>
    <w:rsid w:val="0094597A"/>
    <w:pPr>
      <w:ind w:left="1418"/>
    </w:pPr>
  </w:style>
  <w:style w:type="paragraph" w:customStyle="1" w:styleId="5d">
    <w:name w:val="一覧 5"/>
    <w:basedOn w:val="4f0"/>
    <w:qFormat/>
    <w:rsid w:val="0094597A"/>
    <w:pPr>
      <w:ind w:left="1702"/>
    </w:pPr>
  </w:style>
  <w:style w:type="paragraph" w:customStyle="1" w:styleId="4f1">
    <w:name w:val="箇条書き 4"/>
    <w:basedOn w:val="3f2"/>
    <w:qFormat/>
    <w:rsid w:val="0094597A"/>
    <w:pPr>
      <w:ind w:left="1418"/>
    </w:pPr>
  </w:style>
  <w:style w:type="paragraph" w:customStyle="1" w:styleId="5e">
    <w:name w:val="箇条書き 5"/>
    <w:basedOn w:val="4f1"/>
    <w:qFormat/>
    <w:rsid w:val="0094597A"/>
    <w:pPr>
      <w:ind w:left="1702"/>
    </w:pPr>
  </w:style>
  <w:style w:type="paragraph" w:customStyle="1" w:styleId="af0">
    <w:name w:val="コメント文字列"/>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f1">
    <w:name w:val="コメント内容"/>
    <w:basedOn w:val="af0"/>
    <w:next w:val="af0"/>
    <w:qFormat/>
    <w:rsid w:val="0094597A"/>
    <w:rPr>
      <w:b/>
      <w:bCs/>
    </w:rPr>
  </w:style>
  <w:style w:type="paragraph" w:customStyle="1" w:styleId="af2">
    <w:name w:val="見出しマップ"/>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af3">
    <w:name w:val="書式なし"/>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f5">
    <w:name w:val="本文 2"/>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f4">
    <w:name w:val="本文 3"/>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
    <w:name w:val="標準 (Web)"/>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f6">
    <w:name w:val="本文インデント 2"/>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af4">
    <w:name w:val="標準インデント"/>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af5">
    <w:name w:val="記"/>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
    <w:name w:val="HTML 書式付き"/>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GridTable35">
    <w:name w:val="Grid Table 35"/>
    <w:basedOn w:val="Heading1"/>
    <w:next w:val="Normal"/>
    <w:uiPriority w:val="39"/>
    <w:qFormat/>
    <w:rsid w:val="009459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459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4597A"/>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94597A"/>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GridTable34">
    <w:name w:val="Grid Table 34"/>
    <w:basedOn w:val="Heading1"/>
    <w:next w:val="Normal"/>
    <w:uiPriority w:val="39"/>
    <w:qFormat/>
    <w:rsid w:val="009459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4597A"/>
    <w:pPr>
      <w:autoSpaceDN w:val="0"/>
    </w:pPr>
    <w:rPr>
      <w:rFonts w:ascii="Times New Roman" w:eastAsia="SimSun" w:hAnsi="Times New Roman"/>
      <w:lang w:val="en-GB" w:eastAsia="en-US"/>
    </w:rPr>
  </w:style>
  <w:style w:type="paragraph" w:customStyle="1" w:styleId="253">
    <w:name w:val="本文 25"/>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51">
    <w:name w:val="本文 35"/>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ZchnZchn3">
    <w:name w:val="Zchn Zchn3"/>
    <w:semiHidden/>
    <w:qFormat/>
    <w:rsid w:val="009459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4597A"/>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1">
    <w:name w:val="Car C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4597A"/>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94597A"/>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ZchnZchn11">
    <w:name w:val="Zchn Zchn1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arCar51">
    <w:name w:val="Car Car51"/>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4597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eofFigures2">
    <w:name w:val="Table of Figures2"/>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aria">
    <w:name w:val="aria"/>
    <w:basedOn w:val="Normal"/>
    <w:qFormat/>
    <w:rsid w:val="0094597A"/>
    <w:pPr>
      <w:keepNext/>
      <w:keepLines/>
      <w:spacing w:after="0" w:line="256" w:lineRule="auto"/>
      <w:jc w:val="both"/>
    </w:pPr>
    <w:rPr>
      <w:rFonts w:ascii="Arial" w:eastAsia="SimSun" w:hAnsi="Arial" w:cstheme="minorBidi"/>
      <w:kern w:val="2"/>
      <w:sz w:val="18"/>
      <w:szCs w:val="18"/>
      <w:lang w:val="en-IN"/>
      <w14:ligatures w14:val="standardContextual"/>
    </w:rPr>
  </w:style>
  <w:style w:type="paragraph" w:customStyle="1" w:styleId="tah00">
    <w:name w:val="tah0"/>
    <w:basedOn w:val="Normal"/>
    <w:qFormat/>
    <w:rsid w:val="0094597A"/>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l1">
    <w:name w:val="tal1"/>
    <w:basedOn w:val="Normal"/>
    <w:qFormat/>
    <w:rsid w:val="0094597A"/>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n1">
    <w:name w:val="tan1"/>
    <w:basedOn w:val="Normal"/>
    <w:qFormat/>
    <w:rsid w:val="0094597A"/>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B1s">
    <w:name w:val="B1s"/>
    <w:basedOn w:val="B1"/>
    <w:qFormat/>
    <w:rsid w:val="0094597A"/>
    <w:pPr>
      <w:spacing w:after="160" w:line="256" w:lineRule="auto"/>
    </w:pPr>
    <w:rPr>
      <w:rFonts w:ascii="CG Times (WN)" w:hAnsi="CG Times (WN)"/>
      <w:kern w:val="2"/>
      <w:lang w:val="en-IN" w:eastAsia="fr-FR"/>
      <w14:ligatures w14:val="standardContextual"/>
    </w:rPr>
  </w:style>
  <w:style w:type="paragraph" w:customStyle="1" w:styleId="80">
    <w:name w:val="无间隔8"/>
    <w:qFormat/>
    <w:rsid w:val="0094597A"/>
    <w:pPr>
      <w:autoSpaceDN w:val="0"/>
    </w:pPr>
    <w:rPr>
      <w:rFonts w:ascii="Times New Roman" w:eastAsia="SimSun" w:hAnsi="Times New Roman"/>
      <w:lang w:val="en-GB" w:eastAsia="en-US"/>
    </w:rPr>
  </w:style>
  <w:style w:type="paragraph" w:customStyle="1" w:styleId="CharChar33">
    <w:name w:val="Char Char33"/>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adeilustraciones1">
    <w:name w:val="Tabla de ilustraciones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f5">
    <w:name w:val="列出段落3"/>
    <w:basedOn w:val="Normal"/>
    <w:qFormat/>
    <w:rsid w:val="0094597A"/>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B-BodyChar">
    <w:name w:val="B-Body Char"/>
    <w:link w:val="B-Body"/>
    <w:locked/>
    <w:rsid w:val="0094597A"/>
    <w:rPr>
      <w:rFonts w:ascii="Times New Roman" w:eastAsia="SimSun" w:hAnsi="Times New Roman"/>
      <w:lang w:eastAsia="en-GB"/>
    </w:rPr>
  </w:style>
  <w:style w:type="paragraph" w:customStyle="1" w:styleId="B-Body">
    <w:name w:val="B-Body"/>
    <w:link w:val="B-BodyChar"/>
    <w:qFormat/>
    <w:rsid w:val="0094597A"/>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94597A"/>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TFZchn">
    <w:name w:val="TF Zchn"/>
    <w:link w:val="TF1"/>
    <w:locked/>
    <w:rsid w:val="0094597A"/>
    <w:rPr>
      <w:rFonts w:ascii="Arial" w:hAnsi="Arial" w:cs="Arial"/>
      <w:b/>
    </w:rPr>
  </w:style>
  <w:style w:type="paragraph" w:customStyle="1" w:styleId="TF1">
    <w:name w:val="TF1"/>
    <w:link w:val="TFZchn"/>
    <w:qFormat/>
    <w:rsid w:val="0094597A"/>
    <w:pPr>
      <w:keepLines/>
      <w:spacing w:after="240"/>
      <w:jc w:val="center"/>
    </w:pPr>
    <w:rPr>
      <w:rFonts w:ascii="Arial" w:hAnsi="Arial" w:cs="Arial"/>
      <w:b/>
    </w:rPr>
  </w:style>
  <w:style w:type="paragraph" w:customStyle="1" w:styleId="Commentnokia0">
    <w:name w:val="Comment nokia"/>
    <w:basedOn w:val="Heading4"/>
    <w:qFormat/>
    <w:rsid w:val="0094597A"/>
    <w:pPr>
      <w:overflowPunct w:val="0"/>
      <w:autoSpaceDE w:val="0"/>
      <w:autoSpaceDN w:val="0"/>
      <w:adjustRightInd w:val="0"/>
    </w:pPr>
    <w:rPr>
      <w:b/>
      <w:sz w:val="28"/>
      <w:lang w:eastAsia="x-none"/>
    </w:rPr>
  </w:style>
  <w:style w:type="paragraph" w:customStyle="1" w:styleId="5f">
    <w:name w:val="列出段落5"/>
    <w:basedOn w:val="Normal"/>
    <w:qFormat/>
    <w:rsid w:val="0094597A"/>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paragraph" w:customStyle="1" w:styleId="BalloonText1">
    <w:name w:val="Balloon Text1"/>
    <w:basedOn w:val="Normal"/>
    <w:qFormat/>
    <w:rsid w:val="0094597A"/>
    <w:pPr>
      <w:spacing w:after="160" w:line="256" w:lineRule="auto"/>
    </w:pPr>
    <w:rPr>
      <w:rFonts w:ascii="Tahoma" w:eastAsia="Calibri" w:hAnsi="Tahoma" w:cs="Tahoma"/>
      <w:kern w:val="2"/>
      <w:sz w:val="16"/>
      <w:szCs w:val="16"/>
      <w:lang w:val="en-US" w:eastAsia="zh-CN"/>
      <w14:ligatures w14:val="standardContextual"/>
    </w:rPr>
  </w:style>
  <w:style w:type="paragraph" w:customStyle="1" w:styleId="CommentSubject1">
    <w:name w:val="Comment Subject1"/>
    <w:basedOn w:val="Normal"/>
    <w:qFormat/>
    <w:rsid w:val="0094597A"/>
    <w:pPr>
      <w:spacing w:after="160" w:line="256" w:lineRule="auto"/>
    </w:pPr>
    <w:rPr>
      <w:rFonts w:asciiTheme="minorHAnsi" w:eastAsia="Calibri" w:hAnsiTheme="minorHAnsi" w:cstheme="minorBidi"/>
      <w:b/>
      <w:bCs/>
      <w:kern w:val="2"/>
      <w:sz w:val="22"/>
      <w:szCs w:val="22"/>
      <w:lang w:val="en-US" w:eastAsia="zh-CN"/>
      <w14:ligatures w14:val="standardContextual"/>
    </w:rPr>
  </w:style>
  <w:style w:type="paragraph" w:customStyle="1" w:styleId="wxs">
    <w:name w:val="wxs_正文"/>
    <w:basedOn w:val="Normal"/>
    <w:qFormat/>
    <w:rsid w:val="0094597A"/>
    <w:pPr>
      <w:spacing w:beforeLines="50" w:afterLines="50" w:after="0" w:line="256" w:lineRule="auto"/>
      <w:ind w:firstLineChars="200" w:firstLine="200"/>
    </w:pPr>
    <w:rPr>
      <w:rFonts w:asciiTheme="minorHAnsi" w:eastAsia="SimSun" w:hAnsiTheme="minorHAnsi" w:cstheme="minorBidi"/>
      <w:kern w:val="2"/>
      <w:sz w:val="22"/>
      <w:szCs w:val="21"/>
      <w:lang w:val="en-IN" w:eastAsia="zh-CN"/>
      <w14:ligatures w14:val="standardContextual"/>
    </w:rPr>
  </w:style>
  <w:style w:type="paragraph" w:customStyle="1" w:styleId="wxs1">
    <w:name w:val="wxs_1级标题"/>
    <w:basedOn w:val="Heading1"/>
    <w:next w:val="wxs"/>
    <w:qFormat/>
    <w:rsid w:val="0094597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94597A"/>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94597A"/>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94597A"/>
    <w:rPr>
      <w:kern w:val="2"/>
      <w:lang w:val="x-none"/>
      <w14:ligatures w14:val="standardContextual"/>
    </w:rPr>
  </w:style>
  <w:style w:type="paragraph" w:customStyle="1" w:styleId="B8">
    <w:name w:val="B8"/>
    <w:basedOn w:val="B7"/>
    <w:link w:val="B8Char"/>
    <w:qFormat/>
    <w:rsid w:val="0094597A"/>
    <w:pPr>
      <w:overflowPunct/>
      <w:autoSpaceDE/>
      <w:autoSpaceDN/>
      <w:adjustRightInd/>
      <w:ind w:left="2552"/>
    </w:pPr>
    <w:rPr>
      <w:rFonts w:ascii="CG Times (WN)" w:eastAsia="Times New Roman" w:hAnsi="CG Times (WN)" w:cs="Times New Roman"/>
      <w:kern w:val="2"/>
      <w:sz w:val="20"/>
      <w:szCs w:val="20"/>
      <w:lang w:val="x-none" w:eastAsia="fr-FR"/>
      <w14:ligatures w14:val="standardContextual"/>
    </w:rPr>
  </w:style>
  <w:style w:type="paragraph" w:customStyle="1" w:styleId="NOTE1">
    <w:name w:val="NOTE"/>
    <w:basedOn w:val="B3"/>
    <w:qFormat/>
    <w:rsid w:val="0094597A"/>
    <w:pPr>
      <w:spacing w:after="160" w:line="256" w:lineRule="auto"/>
    </w:pPr>
    <w:rPr>
      <w:rFonts w:ascii="CG Times (WN)" w:eastAsia="SimSun" w:hAnsi="CG Times (WN)"/>
      <w:kern w:val="2"/>
      <w:lang w:val="en-IN" w:eastAsia="x-none"/>
      <w14:ligatures w14:val="standardContextual"/>
    </w:rPr>
  </w:style>
  <w:style w:type="paragraph" w:customStyle="1" w:styleId="Bullet2">
    <w:name w:val="Bullet2"/>
    <w:basedOn w:val="Normal"/>
    <w:qFormat/>
    <w:rsid w:val="0094597A"/>
    <w:pPr>
      <w:spacing w:after="160" w:line="256" w:lineRule="auto"/>
      <w:ind w:left="644" w:hanging="360"/>
    </w:pPr>
    <w:rPr>
      <w:rFonts w:ascii="Arial" w:eastAsia="SimSun" w:hAnsi="Arial" w:cstheme="minorBidi"/>
      <w:kern w:val="2"/>
      <w:sz w:val="22"/>
      <w:szCs w:val="22"/>
      <w:lang w:val="en-IN"/>
      <w14:ligatures w14:val="standardContextual"/>
    </w:rPr>
  </w:style>
  <w:style w:type="paragraph" w:customStyle="1" w:styleId="text3bullet">
    <w:name w:val="text3 bullet"/>
    <w:basedOn w:val="Normal"/>
    <w:qFormat/>
    <w:rsid w:val="0094597A"/>
    <w:pPr>
      <w:tabs>
        <w:tab w:val="num" w:pos="1492"/>
      </w:tabs>
      <w:spacing w:after="160" w:line="256" w:lineRule="auto"/>
      <w:ind w:left="1492" w:hanging="360"/>
    </w:pPr>
    <w:rPr>
      <w:rFonts w:ascii="Arial" w:eastAsia="SimSun" w:hAnsi="Arial" w:cstheme="minorBidi"/>
      <w:kern w:val="2"/>
      <w:sz w:val="22"/>
      <w:szCs w:val="22"/>
      <w:lang w:val="en-IN"/>
      <w14:ligatures w14:val="standardContextual"/>
    </w:rPr>
  </w:style>
  <w:style w:type="paragraph" w:customStyle="1" w:styleId="UnnumberedSubheading">
    <w:name w:val="Unnumbered Subheading"/>
    <w:basedOn w:val="H6"/>
    <w:next w:val="PlainText"/>
    <w:qFormat/>
    <w:rsid w:val="0094597A"/>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94597A"/>
    <w:pPr>
      <w:widowControl w:val="0"/>
      <w:snapToGrid w:val="0"/>
      <w:spacing w:after="120"/>
    </w:pPr>
    <w:rPr>
      <w:rFonts w:ascii="Arial" w:eastAsia="‚l‚r ‚oƒSƒVƒbƒN" w:hAnsi="Arial"/>
      <w:lang w:eastAsia="en-GB"/>
    </w:rPr>
  </w:style>
  <w:style w:type="paragraph" w:customStyle="1" w:styleId="L3">
    <w:name w:val="L3"/>
    <w:qFormat/>
    <w:rsid w:val="009459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459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4597A"/>
    <w:pPr>
      <w:spacing w:before="120" w:after="220"/>
    </w:pPr>
    <w:rPr>
      <w:rFonts w:ascii="Arial" w:eastAsia="MS Mincho" w:hAnsi="Arial"/>
      <w:noProof/>
      <w:lang w:val="en-US" w:eastAsia="en-US"/>
    </w:rPr>
  </w:style>
  <w:style w:type="paragraph" w:customStyle="1" w:styleId="nroaml">
    <w:name w:val="nroaml"/>
    <w:basedOn w:val="H6"/>
    <w:qFormat/>
    <w:rsid w:val="0094597A"/>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94597A"/>
    <w:pPr>
      <w:spacing w:after="220" w:line="256" w:lineRule="auto"/>
    </w:pPr>
    <w:rPr>
      <w:rFonts w:ascii="Arial" w:eastAsia="SimSun" w:hAnsi="Arial" w:cstheme="minorBidi"/>
      <w:kern w:val="2"/>
      <w:sz w:val="22"/>
      <w:szCs w:val="22"/>
      <w:lang w:val="en-US"/>
      <w14:ligatures w14:val="standardContextual"/>
    </w:rPr>
  </w:style>
  <w:style w:type="paragraph" w:customStyle="1" w:styleId="ActionPoint">
    <w:name w:val="ActionPoint"/>
    <w:basedOn w:val="Normal"/>
    <w:qFormat/>
    <w:rsid w:val="0094597A"/>
    <w:pPr>
      <w:pBdr>
        <w:top w:val="single" w:sz="4" w:space="1" w:color="C0C0C0"/>
        <w:bottom w:val="single" w:sz="4" w:space="1" w:color="C0C0C0"/>
      </w:pBdr>
      <w:spacing w:before="60" w:after="120" w:line="256" w:lineRule="auto"/>
    </w:pPr>
    <w:rPr>
      <w:rFonts w:asciiTheme="minorHAnsi" w:eastAsia="SimSun" w:hAnsiTheme="minorHAnsi" w:cstheme="minorBidi"/>
      <w:i/>
      <w:kern w:val="2"/>
      <w:sz w:val="22"/>
      <w:szCs w:val="22"/>
      <w:lang w:val="en-IN"/>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459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459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4597A"/>
    <w:pPr>
      <w:spacing w:after="0" w:line="256" w:lineRule="auto"/>
    </w:pPr>
    <w:rPr>
      <w:rFonts w:ascii="Arial" w:eastAsia="SimSun" w:hAnsi="Arial" w:cstheme="minorBidi"/>
      <w:kern w:val="2"/>
      <w:sz w:val="22"/>
      <w:szCs w:val="22"/>
      <w:lang w:val="en-IN"/>
      <w14:ligatures w14:val="standardContextual"/>
    </w:rPr>
  </w:style>
  <w:style w:type="paragraph" w:customStyle="1" w:styleId="TdocList">
    <w:name w:val="Tdoc_List"/>
    <w:basedOn w:val="Normal"/>
    <w:qFormat/>
    <w:rsid w:val="0094597A"/>
    <w:pPr>
      <w:tabs>
        <w:tab w:val="num" w:pos="432"/>
      </w:tabs>
      <w:spacing w:after="0" w:line="256" w:lineRule="auto"/>
      <w:ind w:left="432" w:hanging="360"/>
    </w:pPr>
    <w:rPr>
      <w:rFonts w:asciiTheme="minorHAnsi" w:eastAsia="SimSun" w:hAnsiTheme="minorHAnsi" w:cstheme="minorBidi"/>
      <w:kern w:val="2"/>
      <w:sz w:val="22"/>
      <w:szCs w:val="22"/>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9459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459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4597A"/>
    <w:pPr>
      <w:tabs>
        <w:tab w:val="num" w:pos="360"/>
      </w:tabs>
      <w:spacing w:before="120" w:after="120" w:line="256" w:lineRule="auto"/>
      <w:ind w:left="360" w:hanging="360"/>
    </w:pPr>
    <w:rPr>
      <w:rFonts w:asciiTheme="minorHAnsi" w:eastAsia="SimSun" w:hAnsiTheme="minorHAnsi" w:cstheme="minorBidi"/>
      <w:kern w:val="2"/>
      <w:sz w:val="22"/>
      <w:szCs w:val="22"/>
      <w:lang w:val="en-IN" w:eastAsia="zh-CN"/>
      <w14:ligatures w14:val="standardContextual"/>
    </w:rPr>
  </w:style>
  <w:style w:type="character" w:customStyle="1" w:styleId="IvDbodytextChar">
    <w:name w:val="IvD bodytext Char"/>
    <w:link w:val="IvDbodytext"/>
    <w:locked/>
    <w:rsid w:val="0094597A"/>
    <w:rPr>
      <w:rFonts w:ascii="Arial" w:eastAsia="Malgun Gothic" w:hAnsi="Arial" w:cs="Arial"/>
      <w:spacing w:val="2"/>
      <w:kern w:val="2"/>
      <w:lang w:val="en-IN"/>
      <w14:ligatures w14:val="standardContextual"/>
    </w:rPr>
  </w:style>
  <w:style w:type="paragraph" w:customStyle="1" w:styleId="IvDbodytext">
    <w:name w:val="IvD bodytext"/>
    <w:basedOn w:val="BodyText"/>
    <w:link w:val="IvDbodytextChar"/>
    <w:qFormat/>
    <w:rsid w:val="0094597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LTAL">
    <w:name w:val="TALTAL"/>
    <w:basedOn w:val="TAL"/>
    <w:qFormat/>
    <w:rsid w:val="0094597A"/>
    <w:pPr>
      <w:keepNext w:val="0"/>
      <w:keepLines w:val="0"/>
      <w:spacing w:line="256" w:lineRule="auto"/>
    </w:pPr>
    <w:rPr>
      <w:rFonts w:cs="Arial"/>
      <w:b/>
      <w:kern w:val="2"/>
      <w:lang w:val="en-IN" w:eastAsia="zh-CN"/>
      <w14:ligatures w14:val="standardContextual"/>
    </w:rPr>
  </w:style>
  <w:style w:type="paragraph" w:customStyle="1" w:styleId="Char11">
    <w:name w:val="Char11"/>
    <w:semiHidden/>
    <w:qFormat/>
    <w:rsid w:val="0094597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4597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4597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4597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94597A"/>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94597A"/>
    <w:pPr>
      <w:spacing w:after="120" w:line="256" w:lineRule="auto"/>
      <w:ind w:left="283"/>
    </w:pPr>
    <w:rPr>
      <w:rFonts w:asciiTheme="minorHAnsi" w:eastAsia="SimSun" w:hAnsiTheme="minorHAnsi" w:cstheme="minorBidi"/>
      <w:kern w:val="2"/>
      <w:sz w:val="22"/>
      <w:szCs w:val="22"/>
      <w:lang w:val="en-IN" w:eastAsia="zh-CN"/>
      <w14:ligatures w14:val="standardContextual"/>
    </w:rPr>
  </w:style>
  <w:style w:type="paragraph" w:customStyle="1" w:styleId="InsideAddress">
    <w:name w:val="Inside Address"/>
    <w:basedOn w:val="Normal"/>
    <w:qFormat/>
    <w:rsid w:val="0094597A"/>
    <w:pPr>
      <w:spacing w:after="0" w:line="220" w:lineRule="atLeast"/>
    </w:pPr>
    <w:rPr>
      <w:rFonts w:ascii="Arial" w:eastAsia="SimSun" w:hAnsi="Arial" w:cs="Arial"/>
      <w:spacing w:val="-5"/>
      <w:kern w:val="2"/>
      <w:sz w:val="22"/>
      <w:szCs w:val="22"/>
      <w:lang w:val="en-IN"/>
      <w14:ligatures w14:val="standardContextual"/>
    </w:rPr>
  </w:style>
  <w:style w:type="paragraph" w:customStyle="1" w:styleId="Formatvorlage">
    <w:name w:val="Formatvorlage"/>
    <w:qFormat/>
    <w:rsid w:val="0094597A"/>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94597A"/>
    <w:pPr>
      <w:spacing w:after="160" w:line="256" w:lineRule="auto"/>
      <w:ind w:left="2269" w:hanging="284"/>
    </w:pPr>
    <w:rPr>
      <w:rFonts w:asciiTheme="minorHAnsi" w:eastAsiaTheme="minorEastAsia" w:hAnsiTheme="minorHAnsi" w:cstheme="minorBidi"/>
      <w:kern w:val="2"/>
      <w:sz w:val="22"/>
      <w:szCs w:val="22"/>
      <w:lang w:val="en-IN"/>
      <w14:ligatures w14:val="standardContextual"/>
    </w:rPr>
  </w:style>
  <w:style w:type="paragraph" w:customStyle="1" w:styleId="TAHLeft">
    <w:name w:val="TAH + Left"/>
    <w:basedOn w:val="TAL"/>
    <w:qFormat/>
    <w:rsid w:val="0094597A"/>
    <w:pPr>
      <w:spacing w:line="256" w:lineRule="auto"/>
    </w:pPr>
    <w:rPr>
      <w:rFonts w:eastAsiaTheme="minorEastAsia" w:cs="Arial"/>
      <w:kern w:val="2"/>
      <w:lang w:val="en-IN" w:eastAsia="fr-FR"/>
      <w14:ligatures w14:val="standardContextual"/>
    </w:rPr>
  </w:style>
  <w:style w:type="paragraph" w:customStyle="1" w:styleId="TAHCarNotBold">
    <w:name w:val="TAH Car + Not Bold"/>
    <w:basedOn w:val="Normal"/>
    <w:qFormat/>
    <w:rsid w:val="0094597A"/>
    <w:pPr>
      <w:keepNext/>
      <w:keepLines/>
      <w:spacing w:after="0" w:line="256" w:lineRule="auto"/>
    </w:pPr>
    <w:rPr>
      <w:rFonts w:ascii="Arial" w:eastAsiaTheme="minorEastAsia" w:hAnsi="Arial" w:cstheme="minorBidi"/>
      <w:kern w:val="2"/>
      <w:sz w:val="18"/>
      <w:szCs w:val="22"/>
      <w:lang w:val="en-IN"/>
      <w14:ligatures w14:val="standardContextual"/>
    </w:rPr>
  </w:style>
  <w:style w:type="paragraph" w:customStyle="1" w:styleId="B9">
    <w:name w:val="B9"/>
    <w:basedOn w:val="B8"/>
    <w:qFormat/>
    <w:rsid w:val="0094597A"/>
    <w:pPr>
      <w:ind w:left="2836"/>
    </w:pPr>
  </w:style>
  <w:style w:type="paragraph" w:customStyle="1" w:styleId="T">
    <w:name w:val="T"/>
    <w:basedOn w:val="TAC"/>
    <w:qFormat/>
    <w:rsid w:val="0094597A"/>
    <w:pPr>
      <w:spacing w:line="256" w:lineRule="auto"/>
    </w:pPr>
    <w:rPr>
      <w:rFonts w:eastAsiaTheme="minorEastAsia" w:cs="Arial"/>
      <w:kern w:val="2"/>
      <w:lang w:val="en-IN" w:eastAsia="x-none"/>
      <w14:ligatures w14:val="standardContextual"/>
    </w:rPr>
  </w:style>
  <w:style w:type="paragraph" w:customStyle="1" w:styleId="Pl0">
    <w:name w:val="Pl"/>
    <w:basedOn w:val="Normal"/>
    <w:qFormat/>
    <w:rsid w:val="00945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kern w:val="2"/>
      <w:sz w:val="16"/>
      <w:szCs w:val="22"/>
      <w:lang w:val="en-IN"/>
      <w14:ligatures w14:val="standardContextual"/>
    </w:rPr>
  </w:style>
  <w:style w:type="character" w:customStyle="1" w:styleId="wordsection1Char">
    <w:name w:val="wordsection1 Char"/>
    <w:link w:val="wordsection1"/>
    <w:locked/>
    <w:rsid w:val="0094597A"/>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94597A"/>
    <w:pPr>
      <w:spacing w:after="0" w:line="256" w:lineRule="auto"/>
    </w:pPr>
    <w:rPr>
      <w:rFonts w:ascii="Calibri" w:eastAsia="Calibri" w:hAnsi="Calibri" w:cs="Calibri"/>
      <w:kern w:val="2"/>
      <w:lang w:val="en-US" w:eastAsia="fr-FR"/>
      <w14:ligatures w14:val="standardContextual"/>
    </w:rPr>
  </w:style>
  <w:style w:type="paragraph" w:customStyle="1" w:styleId="Caption3">
    <w:name w:val="Caption3"/>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StyleFPArialLatin9ptCentrGauche5cmDroite50">
    <w:name w:val="Style FP + Arial (Latin) 9 pt Centré Gauche? :  5 cm Droite :  5.."/>
    <w:basedOn w:val="FP"/>
    <w:qFormat/>
    <w:rsid w:val="0094597A"/>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CharChar1CharCharCharCharCharCharCharCharCharCharCharCharCharCharCharChar1">
    <w:name w:val="Char Char1 Char Char Char Char Char Char Char Char Char Char Char Char Char Char Char Char1"/>
    <w:semiHidden/>
    <w:qFormat/>
    <w:rsid w:val="009459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459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94597A"/>
    <w:rPr>
      <w:rFonts w:ascii="Times New Roman" w:eastAsia="MS Mincho" w:hAnsi="Times New Roman"/>
      <w:lang w:val="en-GB" w:eastAsia="en-US"/>
    </w:rPr>
  </w:style>
  <w:style w:type="paragraph" w:customStyle="1" w:styleId="110">
    <w:name w:val="修订11"/>
    <w:semiHidden/>
    <w:qFormat/>
    <w:rsid w:val="0094597A"/>
    <w:rPr>
      <w:rFonts w:ascii="Times New Roman" w:eastAsia="MS Mincho" w:hAnsi="Times New Roman"/>
      <w:lang w:val="en-GB" w:eastAsia="en-US"/>
    </w:rPr>
  </w:style>
  <w:style w:type="paragraph" w:customStyle="1" w:styleId="xxxxxxxb1">
    <w:name w:val="x_x_x_xxxxb1"/>
    <w:basedOn w:val="Normal"/>
    <w:qFormat/>
    <w:rsid w:val="0094597A"/>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94597A"/>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1f4">
    <w:name w:val="正文1"/>
    <w:qFormat/>
    <w:rsid w:val="0094597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4597A"/>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2f7">
    <w:name w:val="正文2"/>
    <w:qFormat/>
    <w:rsid w:val="0094597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4597A"/>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459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4597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459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4597A"/>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CharCharCharCharCharCharCharCharCharCharCharChar2">
    <w:name w:val="Char Char Char Char Char Char Char Char Char Char Char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94597A"/>
    <w:rPr>
      <w:rFonts w:ascii="Times New Roman" w:eastAsia="SimSun" w:hAnsi="Times New Roman"/>
      <w:lang w:val="en-GB" w:eastAsia="en-US"/>
    </w:rPr>
  </w:style>
  <w:style w:type="paragraph" w:customStyle="1" w:styleId="TableofFigures12">
    <w:name w:val="Table of Figures12"/>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CharCharCharCharCharCharCharCharCharCharChar1">
    <w:name w:val="Char Char Char Char Char Char Char Char Char Char 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4597A"/>
    <w:pPr>
      <w:autoSpaceDN w:val="0"/>
    </w:pPr>
    <w:rPr>
      <w:rFonts w:ascii="Times New Roman" w:eastAsia="Batang" w:hAnsi="Times New Roman"/>
      <w:lang w:val="en-GB" w:eastAsia="en-US"/>
    </w:rPr>
  </w:style>
  <w:style w:type="paragraph" w:customStyle="1" w:styleId="1Char0">
    <w:name w:val="(文字) (文字)1 Char (文字) (文字)"/>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4597A"/>
    <w:pPr>
      <w:spacing w:after="0" w:line="256" w:lineRule="auto"/>
    </w:pPr>
    <w:rPr>
      <w:rFonts w:asciiTheme="minorHAnsi" w:eastAsia="MS Mincho" w:hAnsiTheme="minorHAnsi" w:cstheme="minorBidi"/>
      <w:b/>
      <w:kern w:val="2"/>
      <w:sz w:val="22"/>
      <w:szCs w:val="22"/>
      <w:lang w:val="en-IN" w:eastAsia="zh-CN"/>
      <w14:ligatures w14:val="standardContextual"/>
    </w:rPr>
  </w:style>
  <w:style w:type="paragraph" w:customStyle="1" w:styleId="1Char2">
    <w:name w:val="(文字) (文字)1 Char (文字) (文字)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4597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eastAsia="zh-CN"/>
      <w14:ligatures w14:val="standardContextual"/>
    </w:rPr>
  </w:style>
  <w:style w:type="paragraph" w:customStyle="1" w:styleId="H600">
    <w:name w:val="H6 + 左侧:  0 厘米"/>
    <w:aliases w:val="首行缩进:  0 厘H6米"/>
    <w:basedOn w:val="H6"/>
    <w:qFormat/>
    <w:rsid w:val="0094597A"/>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94597A"/>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90">
    <w:name w:val="(文字) (文字)9"/>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DefaultParagraphFont"/>
    <w:link w:val="H53GPP"/>
    <w:locked/>
    <w:rsid w:val="0094597A"/>
    <w:rPr>
      <w:rFonts w:ascii="Arial" w:hAnsi="Arial" w:cs="Arial"/>
      <w:kern w:val="2"/>
      <w:lang w:val="en-IN"/>
      <w14:ligatures w14:val="standardContextual"/>
    </w:rPr>
  </w:style>
  <w:style w:type="paragraph" w:customStyle="1" w:styleId="H53GPP">
    <w:name w:val="H5 3GPP"/>
    <w:basedOn w:val="Normal"/>
    <w:link w:val="H53GPPChar"/>
    <w:qFormat/>
    <w:rsid w:val="0094597A"/>
    <w:pPr>
      <w:keepNext/>
      <w:keepLines/>
      <w:snapToGrid w:val="0"/>
      <w:spacing w:before="120" w:after="160" w:line="256" w:lineRule="auto"/>
      <w:ind w:left="1134" w:hanging="1134"/>
      <w:outlineLvl w:val="2"/>
    </w:pPr>
    <w:rPr>
      <w:rFonts w:ascii="Arial" w:hAnsi="Arial" w:cs="Arial"/>
      <w:kern w:val="2"/>
      <w:lang w:val="en-IN" w:eastAsia="fr-FR"/>
      <w14:ligatures w14:val="standardContextual"/>
    </w:rPr>
  </w:style>
  <w:style w:type="paragraph" w:customStyle="1" w:styleId="Subtitle1">
    <w:name w:val="Subtitle1"/>
    <w:basedOn w:val="Normal"/>
    <w:next w:val="Normal"/>
    <w:uiPriority w:val="11"/>
    <w:qFormat/>
    <w:rsid w:val="0094597A"/>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6">
    <w:name w:val="副标题1"/>
    <w:basedOn w:val="Normal"/>
    <w:next w:val="Normal"/>
    <w:uiPriority w:val="11"/>
    <w:qFormat/>
    <w:rsid w:val="0094597A"/>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7">
    <w:name w:val="明显引用1"/>
    <w:basedOn w:val="Normal"/>
    <w:next w:val="Normal"/>
    <w:uiPriority w:val="30"/>
    <w:qFormat/>
    <w:rsid w:val="009459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paragraph" w:customStyle="1" w:styleId="IntenseQuote1">
    <w:name w:val="Intense Quote1"/>
    <w:basedOn w:val="Normal"/>
    <w:next w:val="Normal"/>
    <w:uiPriority w:val="30"/>
    <w:qFormat/>
    <w:rsid w:val="009459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customStyle="1" w:styleId="Doc-text2Char">
    <w:name w:val="Doc-text2 Char"/>
    <w:link w:val="Doc-text2"/>
    <w:locked/>
    <w:rsid w:val="0094597A"/>
    <w:rPr>
      <w:rFonts w:ascii="Arial" w:eastAsia="MS Mincho" w:hAnsi="Arial" w:cs="Arial"/>
      <w:kern w:val="2"/>
      <w:lang w:val="en-IN"/>
      <w14:ligatures w14:val="standardContextual"/>
    </w:rPr>
  </w:style>
  <w:style w:type="paragraph" w:customStyle="1" w:styleId="Doc-text2">
    <w:name w:val="Doc-text2"/>
    <w:basedOn w:val="Normal"/>
    <w:link w:val="Doc-text2Char"/>
    <w:qFormat/>
    <w:rsid w:val="0094597A"/>
    <w:pPr>
      <w:tabs>
        <w:tab w:val="left" w:pos="1622"/>
      </w:tabs>
      <w:spacing w:before="120" w:after="120" w:line="256" w:lineRule="auto"/>
      <w:ind w:left="1622" w:hanging="363"/>
      <w:jc w:val="both"/>
    </w:pPr>
    <w:rPr>
      <w:rFonts w:ascii="Arial" w:eastAsia="MS Mincho" w:hAnsi="Arial" w:cs="Arial"/>
      <w:kern w:val="2"/>
      <w:lang w:val="en-IN" w:eastAsia="fr-FR"/>
      <w14:ligatures w14:val="standardContextual"/>
    </w:rPr>
  </w:style>
  <w:style w:type="character" w:customStyle="1" w:styleId="11Char">
    <w:name w:val="1.1 Char"/>
    <w:link w:val="112"/>
    <w:locked/>
    <w:rsid w:val="0094597A"/>
    <w:rPr>
      <w:rFonts w:ascii="Arial" w:eastAsia="MS Mincho" w:hAnsi="Arial"/>
      <w:b/>
      <w:bCs/>
      <w:sz w:val="24"/>
      <w:szCs w:val="26"/>
      <w:lang w:val="en-US" w:eastAsia="en-GB"/>
    </w:rPr>
  </w:style>
  <w:style w:type="paragraph" w:customStyle="1" w:styleId="112">
    <w:name w:val="1.1"/>
    <w:basedOn w:val="Heading3"/>
    <w:link w:val="11Char"/>
    <w:qFormat/>
    <w:rsid w:val="0094597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4597A"/>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94597A"/>
    <w:pPr>
      <w:numPr>
        <w:numId w:val="6"/>
      </w:numPr>
      <w:tabs>
        <w:tab w:val="num" w:pos="720"/>
        <w:tab w:val="left" w:pos="1701"/>
      </w:tabs>
      <w:spacing w:before="120" w:after="120" w:line="256" w:lineRule="auto"/>
      <w:ind w:left="720"/>
      <w:jc w:val="both"/>
    </w:pPr>
    <w:rPr>
      <w:rFonts w:ascii="Arial" w:eastAsiaTheme="minorHAnsi" w:hAnsi="Arial" w:cstheme="minorBidi"/>
      <w:b/>
      <w:bCs/>
      <w:kern w:val="2"/>
      <w:sz w:val="22"/>
      <w:szCs w:val="22"/>
      <w:lang w:val="en-IN"/>
      <w14:ligatures w14:val="standardContextual"/>
    </w:rPr>
  </w:style>
  <w:style w:type="character" w:customStyle="1" w:styleId="Header-3gppTdocChar">
    <w:name w:val="Header-3gpp Tdoc Char"/>
    <w:basedOn w:val="DefaultParagraphFont"/>
    <w:link w:val="Header-3gppTdoc"/>
    <w:locked/>
    <w:rsid w:val="0094597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4597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4597A"/>
    <w:rPr>
      <w:rFonts w:ascii="Times New Roman" w:eastAsia="Batang" w:hAnsi="Times New Roman"/>
      <w:lang w:val="en-GB" w:eastAsia="en-US"/>
    </w:rPr>
  </w:style>
  <w:style w:type="paragraph" w:customStyle="1" w:styleId="1f8">
    <w:name w:val="副標題1"/>
    <w:basedOn w:val="Normal"/>
    <w:next w:val="Normal"/>
    <w:uiPriority w:val="11"/>
    <w:qFormat/>
    <w:rsid w:val="0094597A"/>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9">
    <w:name w:val="鮮明引文1"/>
    <w:basedOn w:val="Normal"/>
    <w:next w:val="Normal"/>
    <w:uiPriority w:val="30"/>
    <w:qFormat/>
    <w:rsid w:val="009459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styleId="EndnoteReference">
    <w:name w:val="endnote reference"/>
    <w:semiHidden/>
    <w:unhideWhenUsed/>
    <w:qFormat/>
    <w:rsid w:val="0094597A"/>
    <w:rPr>
      <w:vertAlign w:val="superscript"/>
    </w:rPr>
  </w:style>
  <w:style w:type="character" w:styleId="SubtleEmphasis">
    <w:name w:val="Subtle Emphasis"/>
    <w:uiPriority w:val="19"/>
    <w:qFormat/>
    <w:rsid w:val="0094597A"/>
    <w:rPr>
      <w:i/>
      <w:iCs/>
      <w:color w:val="808080"/>
    </w:rPr>
  </w:style>
  <w:style w:type="character" w:styleId="IntenseEmphasis">
    <w:name w:val="Intense Emphasis"/>
    <w:uiPriority w:val="21"/>
    <w:qFormat/>
    <w:rsid w:val="0094597A"/>
    <w:rPr>
      <w:b/>
      <w:bCs/>
      <w:i/>
      <w:iCs/>
      <w:color w:val="4F81BD"/>
    </w:rPr>
  </w:style>
  <w:style w:type="character" w:styleId="SubtleReference">
    <w:name w:val="Subtle Reference"/>
    <w:uiPriority w:val="31"/>
    <w:qFormat/>
    <w:rsid w:val="0094597A"/>
    <w:rPr>
      <w:smallCaps/>
      <w:color w:val="5A5A5A"/>
    </w:rPr>
  </w:style>
  <w:style w:type="character" w:styleId="IntenseReference">
    <w:name w:val="Intense Reference"/>
    <w:uiPriority w:val="32"/>
    <w:qFormat/>
    <w:rsid w:val="0094597A"/>
    <w:rPr>
      <w:b/>
      <w:bCs/>
      <w:smallCaps/>
      <w:color w:val="C0504D"/>
      <w:spacing w:val="5"/>
      <w:u w:val="single"/>
    </w:rPr>
  </w:style>
  <w:style w:type="character" w:styleId="BookTitle">
    <w:name w:val="Book Title"/>
    <w:uiPriority w:val="33"/>
    <w:qFormat/>
    <w:rsid w:val="0094597A"/>
    <w:rPr>
      <w:b/>
      <w:bCs/>
      <w:smallCaps/>
      <w:spacing w:val="5"/>
    </w:rPr>
  </w:style>
  <w:style w:type="character" w:customStyle="1" w:styleId="B1Zchn">
    <w:name w:val="B1 Zchn"/>
    <w:qFormat/>
    <w:locked/>
    <w:rsid w:val="0094597A"/>
    <w:rPr>
      <w:rFonts w:ascii="Times New Roman" w:hAnsi="Times New Roman" w:cs="Times New Roman" w:hint="default"/>
      <w:lang w:val="en-GB" w:eastAsia="en-US"/>
    </w:rPr>
  </w:style>
  <w:style w:type="character" w:customStyle="1" w:styleId="THC">
    <w:name w:val="TH C"/>
    <w:rsid w:val="0094597A"/>
    <w:rPr>
      <w:rFonts w:ascii="Arial" w:eastAsia="MS Mincho" w:hAnsi="Arial" w:cs="Arial" w:hint="default"/>
      <w:b/>
      <w:bCs/>
      <w:lang w:val="en-GB" w:eastAsia="ja-JP"/>
    </w:rPr>
  </w:style>
  <w:style w:type="character" w:customStyle="1" w:styleId="NOZchn">
    <w:name w:val="NO Zchn"/>
    <w:qFormat/>
    <w:rsid w:val="0094597A"/>
    <w:rPr>
      <w:lang w:val="en-GB" w:eastAsia="en-US" w:bidi="ar-SA"/>
    </w:rPr>
  </w:style>
  <w:style w:type="character" w:customStyle="1" w:styleId="TALZchn">
    <w:name w:val="TAL Zchn"/>
    <w:rsid w:val="0094597A"/>
    <w:rPr>
      <w:rFonts w:ascii="Arial" w:hAnsi="Arial" w:cs="Arial" w:hint="default"/>
      <w:sz w:val="18"/>
      <w:lang w:val="en-GB" w:eastAsia="en-US" w:bidi="ar-SA"/>
    </w:rPr>
  </w:style>
  <w:style w:type="character" w:customStyle="1" w:styleId="Heading4C">
    <w:name w:val="Heading 4 C"/>
    <w:rsid w:val="0094597A"/>
    <w:rPr>
      <w:rFonts w:ascii="Arial" w:hAnsi="Arial" w:cs="Arial" w:hint="default"/>
      <w:sz w:val="24"/>
      <w:szCs w:val="28"/>
      <w:lang w:val="en-GB" w:eastAsia="en-US" w:bidi="ar-SA"/>
    </w:rPr>
  </w:style>
  <w:style w:type="character" w:customStyle="1" w:styleId="msoins0">
    <w:name w:val="msoins0"/>
    <w:qFormat/>
    <w:rsid w:val="0094597A"/>
  </w:style>
  <w:style w:type="character" w:customStyle="1" w:styleId="hps">
    <w:name w:val="hps"/>
    <w:rsid w:val="0094597A"/>
  </w:style>
  <w:style w:type="character" w:customStyle="1" w:styleId="msoins1">
    <w:name w:val="msoins"/>
    <w:qFormat/>
    <w:rsid w:val="0094597A"/>
  </w:style>
  <w:style w:type="character" w:customStyle="1" w:styleId="BodyTextIndent2Char4">
    <w:name w:val="Body Text Indent 2 Char4"/>
    <w:link w:val="BodyTextIndent2"/>
    <w:semiHidden/>
    <w:locked/>
    <w:rsid w:val="0094597A"/>
    <w:rPr>
      <w:rFonts w:eastAsia="MS Mincho" w:cstheme="minorBidi"/>
      <w:kern w:val="2"/>
      <w:sz w:val="22"/>
      <w:szCs w:val="22"/>
      <w:lang w:val="en-IN" w:eastAsia="en-US"/>
      <w14:ligatures w14:val="standardContextual"/>
    </w:rPr>
  </w:style>
  <w:style w:type="character" w:customStyle="1" w:styleId="im-content1">
    <w:name w:val="im-content1"/>
    <w:rsid w:val="0094597A"/>
    <w:rPr>
      <w:color w:val="333333"/>
    </w:rPr>
  </w:style>
  <w:style w:type="character" w:customStyle="1" w:styleId="B3c">
    <w:name w:val="B3 c"/>
    <w:rsid w:val="0094597A"/>
    <w:rPr>
      <w:lang w:val="en-GB" w:eastAsia="en-GB"/>
    </w:rPr>
  </w:style>
  <w:style w:type="character" w:customStyle="1" w:styleId="fontstyle01">
    <w:name w:val="fontstyle01"/>
    <w:qFormat/>
    <w:rsid w:val="0094597A"/>
    <w:rPr>
      <w:rFonts w:ascii="Times-Roman" w:hAnsi="Times-Roman" w:hint="default"/>
      <w:b w:val="0"/>
      <w:bCs w:val="0"/>
      <w:i w:val="0"/>
      <w:iCs w:val="0"/>
      <w:color w:val="000000"/>
      <w:sz w:val="20"/>
      <w:szCs w:val="20"/>
    </w:rPr>
  </w:style>
  <w:style w:type="character" w:customStyle="1" w:styleId="af7">
    <w:name w:val="+"/>
    <w:aliases w:val="superscript"/>
    <w:qFormat/>
    <w:rsid w:val="0094597A"/>
    <w:rPr>
      <w:vertAlign w:val="superscript"/>
    </w:rPr>
  </w:style>
  <w:style w:type="character" w:customStyle="1" w:styleId="mediumtext1">
    <w:name w:val="medium_text1"/>
    <w:rsid w:val="0094597A"/>
    <w:rPr>
      <w:sz w:val="18"/>
      <w:szCs w:val="18"/>
    </w:rPr>
  </w:style>
  <w:style w:type="character" w:customStyle="1" w:styleId="shorttext1">
    <w:name w:val="short_text1"/>
    <w:rsid w:val="0094597A"/>
    <w:rPr>
      <w:sz w:val="29"/>
      <w:szCs w:val="29"/>
    </w:rPr>
  </w:style>
  <w:style w:type="character" w:customStyle="1" w:styleId="DefaultParagraphFont1">
    <w:name w:val="Default Paragraph Font1"/>
    <w:rsid w:val="0094597A"/>
  </w:style>
  <w:style w:type="character" w:customStyle="1" w:styleId="Heading2-">
    <w:name w:val="Heading 2-"/>
    <w:rsid w:val="0094597A"/>
    <w:rPr>
      <w:rFonts w:ascii="Arial" w:hAnsi="Arial" w:cs="Arial" w:hint="default"/>
      <w:sz w:val="32"/>
      <w:lang w:val="en-GB"/>
    </w:rPr>
  </w:style>
  <w:style w:type="character" w:customStyle="1" w:styleId="CommentReference1">
    <w:name w:val="Comment Reference1"/>
    <w:rsid w:val="0094597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4597A"/>
    <w:rPr>
      <w:rFonts w:ascii="Arial" w:hAnsi="Arial" w:cs="Arial" w:hint="default"/>
      <w:sz w:val="28"/>
      <w:lang w:val="en-GB" w:eastAsia="en-GB" w:bidi="ar-SA"/>
    </w:rPr>
  </w:style>
  <w:style w:type="character" w:customStyle="1" w:styleId="T1Zchn">
    <w:name w:val="T1 Zchn"/>
    <w:aliases w:val="Header 6 Zchn Zchn"/>
    <w:rsid w:val="0094597A"/>
    <w:rPr>
      <w:rFonts w:ascii="Arial" w:eastAsia="Times New Roman" w:hAnsi="Arial" w:cs="Times New Roman" w:hint="default"/>
      <w:sz w:val="20"/>
      <w:szCs w:val="20"/>
      <w:lang w:val="en-GB"/>
    </w:rPr>
  </w:style>
  <w:style w:type="character" w:customStyle="1" w:styleId="BodyTextIndent2Char1">
    <w:name w:val="Body Text Indent 2 Char1"/>
    <w:rsid w:val="0094597A"/>
    <w:rPr>
      <w:rFonts w:ascii="Arial" w:eastAsia="MS Mincho" w:hAnsi="Arial" w:cs="Arial" w:hint="default"/>
      <w:lang w:val="en-GB" w:eastAsia="ja-JP"/>
    </w:rPr>
  </w:style>
  <w:style w:type="character" w:customStyle="1" w:styleId="BodyTextIndent2Char3">
    <w:name w:val="Body Text Indent 2 Char3"/>
    <w:rsid w:val="0094597A"/>
    <w:rPr>
      <w:rFonts w:ascii="Arial" w:eastAsia="MS Mincho" w:hAnsi="Arial" w:cs="Arial" w:hint="default"/>
      <w:lang w:val="en-GB" w:eastAsia="ja-JP"/>
    </w:rPr>
  </w:style>
  <w:style w:type="character" w:customStyle="1" w:styleId="BodyTextIndent2Char2">
    <w:name w:val="Body Text Indent 2 Char2"/>
    <w:rsid w:val="0094597A"/>
    <w:rPr>
      <w:rFonts w:ascii="Arial" w:eastAsia="MS Mincho" w:hAnsi="Arial" w:cs="Arial" w:hint="default"/>
      <w:lang w:val="en-GB" w:eastAsia="ja-JP" w:bidi="ar-SA"/>
    </w:rPr>
  </w:style>
  <w:style w:type="character" w:customStyle="1" w:styleId="EmailStyle97">
    <w:name w:val="EmailStyle97"/>
    <w:semiHidden/>
    <w:rsid w:val="0094597A"/>
    <w:rPr>
      <w:rFonts w:ascii="Arial" w:hAnsi="Arial" w:cs="Arial" w:hint="default"/>
      <w:color w:val="auto"/>
      <w:sz w:val="20"/>
      <w:szCs w:val="20"/>
    </w:rPr>
  </w:style>
  <w:style w:type="character" w:customStyle="1" w:styleId="B1C">
    <w:name w:val="B1 C"/>
    <w:rsid w:val="0094597A"/>
    <w:rPr>
      <w:lang w:val="en-GB" w:eastAsia="en-US" w:bidi="ar-SA"/>
    </w:rPr>
  </w:style>
  <w:style w:type="character" w:customStyle="1" w:styleId="Titre3">
    <w:name w:val="Titre 3"/>
    <w:rsid w:val="0094597A"/>
    <w:rPr>
      <w:rFonts w:ascii="Arial" w:hAnsi="Arial" w:cs="Arial" w:hint="default"/>
      <w:sz w:val="28"/>
      <w:szCs w:val="28"/>
      <w:lang w:val="en-GB" w:eastAsia="en-GB"/>
    </w:rPr>
  </w:style>
  <w:style w:type="character" w:customStyle="1" w:styleId="B2C">
    <w:name w:val="B2 C"/>
    <w:rsid w:val="0094597A"/>
    <w:rPr>
      <w:lang w:val="en-GB" w:eastAsia="en-GB"/>
    </w:rPr>
  </w:style>
  <w:style w:type="character" w:customStyle="1" w:styleId="AndreaLeonardi">
    <w:name w:val="Andrea Leonardi"/>
    <w:semiHidden/>
    <w:qFormat/>
    <w:rsid w:val="0094597A"/>
    <w:rPr>
      <w:rFonts w:ascii="Arial" w:hAnsi="Arial" w:cs="Arial" w:hint="default"/>
      <w:color w:val="auto"/>
      <w:sz w:val="20"/>
      <w:szCs w:val="20"/>
    </w:rPr>
  </w:style>
  <w:style w:type="character" w:customStyle="1" w:styleId="Titre32">
    <w:name w:val="Titre 32"/>
    <w:rsid w:val="0094597A"/>
    <w:rPr>
      <w:rFonts w:ascii="Arial" w:hAnsi="Arial" w:cs="Arial" w:hint="default"/>
      <w:sz w:val="28"/>
      <w:szCs w:val="28"/>
      <w:lang w:val="en-GB" w:eastAsia="en-GB"/>
    </w:rPr>
  </w:style>
  <w:style w:type="character" w:customStyle="1" w:styleId="Titre31">
    <w:name w:val="Titre 31"/>
    <w:rsid w:val="0094597A"/>
    <w:rPr>
      <w:rFonts w:ascii="Arial" w:hAnsi="Arial" w:cs="Arial" w:hint="default"/>
      <w:sz w:val="28"/>
      <w:szCs w:val="28"/>
      <w:lang w:val="en-GB" w:eastAsia="en-GB"/>
    </w:rPr>
  </w:style>
  <w:style w:type="character" w:customStyle="1" w:styleId="PTK">
    <w:name w:val="PTK"/>
    <w:semiHidden/>
    <w:rsid w:val="0094597A"/>
    <w:rPr>
      <w:rFonts w:ascii="Arial" w:hAnsi="Arial" w:cs="Arial" w:hint="default"/>
      <w:color w:val="000080"/>
      <w:sz w:val="20"/>
      <w:szCs w:val="20"/>
    </w:rPr>
  </w:style>
  <w:style w:type="character" w:customStyle="1" w:styleId="MTEquationSection">
    <w:name w:val="MTEquationSection"/>
    <w:rsid w:val="0094597A"/>
    <w:rPr>
      <w:noProof w:val="0"/>
      <w:vanish w:val="0"/>
      <w:webHidden w:val="0"/>
      <w:color w:val="FF0000"/>
      <w:lang w:eastAsia="en-US"/>
      <w:specVanish w:val="0"/>
    </w:rPr>
  </w:style>
  <w:style w:type="character" w:customStyle="1" w:styleId="Titre33">
    <w:name w:val="Titre 33"/>
    <w:rsid w:val="0094597A"/>
    <w:rPr>
      <w:rFonts w:ascii="Arial" w:hAnsi="Arial" w:cs="Arial" w:hint="default"/>
      <w:sz w:val="28"/>
      <w:lang w:val="en-GB" w:eastAsia="en-GB"/>
    </w:rPr>
  </w:style>
  <w:style w:type="character" w:customStyle="1" w:styleId="UnresolvedMention1">
    <w:name w:val="Unresolved Mention1"/>
    <w:uiPriority w:val="99"/>
    <w:semiHidden/>
    <w:rsid w:val="0094597A"/>
    <w:rPr>
      <w:color w:val="808080"/>
      <w:shd w:val="clear" w:color="auto" w:fill="E6E6E6"/>
    </w:rPr>
  </w:style>
  <w:style w:type="character" w:customStyle="1" w:styleId="salin1c">
    <w:name w:val="salin1c"/>
    <w:semiHidden/>
    <w:rsid w:val="0094597A"/>
    <w:rPr>
      <w:rFonts w:ascii="Arial" w:hAnsi="Arial" w:cs="Arial" w:hint="default"/>
      <w:color w:val="auto"/>
      <w:sz w:val="20"/>
      <w:szCs w:val="20"/>
    </w:rPr>
  </w:style>
  <w:style w:type="character" w:customStyle="1" w:styleId="textbodybold1">
    <w:name w:val="textbodybold1"/>
    <w:rsid w:val="0094597A"/>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94597A"/>
    <w:rPr>
      <w:color w:val="808080"/>
      <w:shd w:val="clear" w:color="auto" w:fill="E6E6E6"/>
    </w:rPr>
  </w:style>
  <w:style w:type="character" w:customStyle="1" w:styleId="UnresolvedMention2">
    <w:name w:val="Unresolved Mention2"/>
    <w:uiPriority w:val="99"/>
    <w:semiHidden/>
    <w:rsid w:val="0094597A"/>
    <w:rPr>
      <w:color w:val="808080"/>
      <w:shd w:val="clear" w:color="auto" w:fill="E6E6E6"/>
    </w:rPr>
  </w:style>
  <w:style w:type="character" w:customStyle="1" w:styleId="UnresolvedMention3">
    <w:name w:val="Unresolved Mention3"/>
    <w:uiPriority w:val="99"/>
    <w:semiHidden/>
    <w:rsid w:val="0094597A"/>
    <w:rPr>
      <w:color w:val="808080"/>
      <w:shd w:val="clear" w:color="auto" w:fill="E6E6E6"/>
    </w:rPr>
  </w:style>
  <w:style w:type="character" w:customStyle="1" w:styleId="gt-baf-word-clickable1">
    <w:name w:val="gt-baf-word-clickable1"/>
    <w:rsid w:val="0094597A"/>
    <w:rPr>
      <w:color w:val="000000"/>
    </w:rPr>
  </w:style>
  <w:style w:type="character" w:customStyle="1" w:styleId="searchcontent1">
    <w:name w:val="search_content1"/>
    <w:rsid w:val="0094597A"/>
    <w:rPr>
      <w:sz w:val="13"/>
      <w:szCs w:val="13"/>
    </w:rPr>
  </w:style>
  <w:style w:type="table" w:styleId="ColorfulGrid-Accent1">
    <w:name w:val="Colorful Grid Accent 1"/>
    <w:basedOn w:val="TableNormal"/>
    <w:link w:val="ColorfulGrid-Accent1Char"/>
    <w:uiPriority w:val="29"/>
    <w:semiHidden/>
    <w:unhideWhenUsed/>
    <w:rsid w:val="0094597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94597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94597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4597A"/>
    <w:rPr>
      <w:rFonts w:ascii="Arial" w:eastAsia="PMingLiU" w:hAnsi="Arial" w:cs="Arial" w:hint="default"/>
      <w:b/>
      <w:bCs/>
      <w:i/>
      <w:iCs/>
      <w:color w:val="4F81BD"/>
      <w:lang w:val="en-GB" w:eastAsia="en-US"/>
    </w:rPr>
  </w:style>
  <w:style w:type="character" w:customStyle="1" w:styleId="PlainTable35">
    <w:name w:val="Plain Table 35"/>
    <w:uiPriority w:val="19"/>
    <w:qFormat/>
    <w:rsid w:val="0094597A"/>
    <w:rPr>
      <w:i/>
      <w:iCs/>
      <w:color w:val="808080"/>
    </w:rPr>
  </w:style>
  <w:style w:type="character" w:customStyle="1" w:styleId="PlainTable45">
    <w:name w:val="Plain Table 45"/>
    <w:uiPriority w:val="21"/>
    <w:qFormat/>
    <w:rsid w:val="0094597A"/>
    <w:rPr>
      <w:b/>
      <w:bCs/>
      <w:i/>
      <w:iCs/>
      <w:color w:val="4F81BD"/>
    </w:rPr>
  </w:style>
  <w:style w:type="character" w:customStyle="1" w:styleId="PlainTable55">
    <w:name w:val="Plain Table 55"/>
    <w:uiPriority w:val="31"/>
    <w:qFormat/>
    <w:rsid w:val="0094597A"/>
    <w:rPr>
      <w:smallCaps/>
      <w:color w:val="C0504D"/>
      <w:u w:val="single"/>
    </w:rPr>
  </w:style>
  <w:style w:type="character" w:customStyle="1" w:styleId="TableGridLight5">
    <w:name w:val="Table Grid Light5"/>
    <w:uiPriority w:val="32"/>
    <w:qFormat/>
    <w:rsid w:val="0094597A"/>
    <w:rPr>
      <w:b/>
      <w:bCs/>
      <w:smallCaps/>
      <w:color w:val="C0504D"/>
      <w:spacing w:val="5"/>
      <w:u w:val="single"/>
    </w:rPr>
  </w:style>
  <w:style w:type="character" w:customStyle="1" w:styleId="GridTable1Light5">
    <w:name w:val="Grid Table 1 Light5"/>
    <w:uiPriority w:val="33"/>
    <w:qFormat/>
    <w:rsid w:val="0094597A"/>
    <w:rPr>
      <w:b/>
      <w:bCs/>
      <w:smallCaps/>
      <w:spacing w:val="5"/>
    </w:rPr>
  </w:style>
  <w:style w:type="character" w:customStyle="1" w:styleId="NurTextZchn1">
    <w:name w:val="Nur Text Zchn1"/>
    <w:rsid w:val="0094597A"/>
    <w:rPr>
      <w:rFonts w:ascii="Courier New" w:hAnsi="Courier New" w:cs="Courier New" w:hint="default"/>
      <w:lang w:val="en-GB" w:eastAsia="en-US"/>
    </w:rPr>
  </w:style>
  <w:style w:type="character" w:customStyle="1" w:styleId="EndnotentextZchn1">
    <w:name w:val="Endnotentext Zchn1"/>
    <w:rsid w:val="0094597A"/>
    <w:rPr>
      <w:rFonts w:ascii="Times New Roman" w:hAnsi="Times New Roman" w:cs="Times New Roman" w:hint="default"/>
      <w:lang w:val="en-GB" w:eastAsia="en-US"/>
    </w:rPr>
  </w:style>
  <w:style w:type="character" w:customStyle="1" w:styleId="PlainTable41">
    <w:name w:val="Plain Table 41"/>
    <w:uiPriority w:val="21"/>
    <w:qFormat/>
    <w:rsid w:val="0094597A"/>
    <w:rPr>
      <w:b/>
      <w:bCs/>
      <w:i/>
      <w:iCs/>
      <w:color w:val="4F81BD"/>
    </w:rPr>
  </w:style>
  <w:style w:type="character" w:customStyle="1" w:styleId="PlainTable51">
    <w:name w:val="Plain Table 51"/>
    <w:uiPriority w:val="31"/>
    <w:qFormat/>
    <w:rsid w:val="0094597A"/>
    <w:rPr>
      <w:smallCaps/>
      <w:color w:val="C0504D"/>
      <w:u w:val="single"/>
    </w:rPr>
  </w:style>
  <w:style w:type="character" w:customStyle="1" w:styleId="TableGridLight1">
    <w:name w:val="Table Grid Light1"/>
    <w:uiPriority w:val="32"/>
    <w:qFormat/>
    <w:rsid w:val="0094597A"/>
    <w:rPr>
      <w:b/>
      <w:bCs/>
      <w:smallCaps/>
      <w:color w:val="C0504D"/>
      <w:spacing w:val="5"/>
      <w:u w:val="single"/>
    </w:rPr>
  </w:style>
  <w:style w:type="character" w:customStyle="1" w:styleId="GridTable1Light1">
    <w:name w:val="Grid Table 1 Light1"/>
    <w:uiPriority w:val="33"/>
    <w:qFormat/>
    <w:rsid w:val="0094597A"/>
    <w:rPr>
      <w:b/>
      <w:bCs/>
      <w:smallCaps/>
      <w:spacing w:val="5"/>
    </w:rPr>
  </w:style>
  <w:style w:type="character" w:customStyle="1" w:styleId="PlainTable32">
    <w:name w:val="Plain Table 32"/>
    <w:uiPriority w:val="19"/>
    <w:qFormat/>
    <w:rsid w:val="0094597A"/>
    <w:rPr>
      <w:i/>
      <w:iCs/>
      <w:color w:val="808080"/>
    </w:rPr>
  </w:style>
  <w:style w:type="character" w:customStyle="1" w:styleId="PlainTable42">
    <w:name w:val="Plain Table 42"/>
    <w:uiPriority w:val="21"/>
    <w:qFormat/>
    <w:rsid w:val="0094597A"/>
    <w:rPr>
      <w:b/>
      <w:bCs/>
      <w:i/>
      <w:iCs/>
      <w:color w:val="4F81BD"/>
    </w:rPr>
  </w:style>
  <w:style w:type="character" w:customStyle="1" w:styleId="PlainTable52">
    <w:name w:val="Plain Table 52"/>
    <w:uiPriority w:val="31"/>
    <w:qFormat/>
    <w:rsid w:val="0094597A"/>
    <w:rPr>
      <w:smallCaps/>
      <w:color w:val="C0504D"/>
      <w:u w:val="single"/>
    </w:rPr>
  </w:style>
  <w:style w:type="character" w:customStyle="1" w:styleId="TableGridLight2">
    <w:name w:val="Table Grid Light2"/>
    <w:uiPriority w:val="32"/>
    <w:qFormat/>
    <w:rsid w:val="0094597A"/>
    <w:rPr>
      <w:b/>
      <w:bCs/>
      <w:smallCaps/>
      <w:color w:val="C0504D"/>
      <w:spacing w:val="5"/>
      <w:u w:val="single"/>
    </w:rPr>
  </w:style>
  <w:style w:type="character" w:customStyle="1" w:styleId="GridTable1Light2">
    <w:name w:val="Grid Table 1 Light2"/>
    <w:uiPriority w:val="33"/>
    <w:qFormat/>
    <w:rsid w:val="0094597A"/>
    <w:rPr>
      <w:b/>
      <w:bCs/>
      <w:smallCaps/>
      <w:spacing w:val="5"/>
    </w:rPr>
  </w:style>
  <w:style w:type="character" w:customStyle="1" w:styleId="PlainTable43">
    <w:name w:val="Plain Table 43"/>
    <w:uiPriority w:val="21"/>
    <w:qFormat/>
    <w:rsid w:val="0094597A"/>
    <w:rPr>
      <w:b/>
      <w:bCs/>
      <w:i/>
      <w:iCs/>
      <w:color w:val="4F81BD"/>
    </w:rPr>
  </w:style>
  <w:style w:type="character" w:customStyle="1" w:styleId="PlainTable53">
    <w:name w:val="Plain Table 53"/>
    <w:uiPriority w:val="31"/>
    <w:qFormat/>
    <w:rsid w:val="0094597A"/>
    <w:rPr>
      <w:smallCaps/>
      <w:color w:val="C0504D"/>
      <w:u w:val="single"/>
    </w:rPr>
  </w:style>
  <w:style w:type="character" w:customStyle="1" w:styleId="TableGridLight3">
    <w:name w:val="Table Grid Light3"/>
    <w:uiPriority w:val="32"/>
    <w:qFormat/>
    <w:rsid w:val="0094597A"/>
    <w:rPr>
      <w:b/>
      <w:bCs/>
      <w:smallCaps/>
      <w:color w:val="C0504D"/>
      <w:spacing w:val="5"/>
      <w:u w:val="single"/>
    </w:rPr>
  </w:style>
  <w:style w:type="character" w:customStyle="1" w:styleId="GridTable1Light3">
    <w:name w:val="Grid Table 1 Light3"/>
    <w:uiPriority w:val="33"/>
    <w:qFormat/>
    <w:rsid w:val="0094597A"/>
    <w:rPr>
      <w:b/>
      <w:bCs/>
      <w:smallCaps/>
      <w:spacing w:val="5"/>
    </w:rPr>
  </w:style>
  <w:style w:type="character" w:customStyle="1" w:styleId="PlainTable34">
    <w:name w:val="Plain Table 34"/>
    <w:uiPriority w:val="19"/>
    <w:qFormat/>
    <w:rsid w:val="0094597A"/>
    <w:rPr>
      <w:i/>
      <w:iCs/>
      <w:color w:val="808080"/>
    </w:rPr>
  </w:style>
  <w:style w:type="character" w:customStyle="1" w:styleId="PlainTable44">
    <w:name w:val="Plain Table 44"/>
    <w:uiPriority w:val="21"/>
    <w:qFormat/>
    <w:rsid w:val="0094597A"/>
    <w:rPr>
      <w:b/>
      <w:bCs/>
      <w:i/>
      <w:iCs/>
      <w:color w:val="4F81BD"/>
    </w:rPr>
  </w:style>
  <w:style w:type="character" w:customStyle="1" w:styleId="PlainTable54">
    <w:name w:val="Plain Table 54"/>
    <w:uiPriority w:val="31"/>
    <w:qFormat/>
    <w:rsid w:val="0094597A"/>
    <w:rPr>
      <w:smallCaps/>
      <w:color w:val="C0504D"/>
      <w:u w:val="single"/>
    </w:rPr>
  </w:style>
  <w:style w:type="character" w:customStyle="1" w:styleId="TableGridLight4">
    <w:name w:val="Table Grid Light4"/>
    <w:uiPriority w:val="32"/>
    <w:qFormat/>
    <w:rsid w:val="0094597A"/>
    <w:rPr>
      <w:b/>
      <w:bCs/>
      <w:smallCaps/>
      <w:color w:val="C0504D"/>
      <w:spacing w:val="5"/>
      <w:u w:val="single"/>
    </w:rPr>
  </w:style>
  <w:style w:type="character" w:customStyle="1" w:styleId="GridTable1Light4">
    <w:name w:val="Grid Table 1 Light4"/>
    <w:uiPriority w:val="33"/>
    <w:qFormat/>
    <w:rsid w:val="0094597A"/>
    <w:rPr>
      <w:b/>
      <w:bCs/>
      <w:smallCaps/>
      <w:spacing w:val="5"/>
    </w:rPr>
  </w:style>
  <w:style w:type="character" w:customStyle="1" w:styleId="MTDisplayEquationZchn">
    <w:name w:val="MTDisplayEquation Zchn"/>
    <w:locked/>
    <w:rsid w:val="0094597A"/>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94597A"/>
    <w:rPr>
      <w:rFonts w:ascii="MS Mincho" w:eastAsia="MS Mincho" w:hAnsi="MS Mincho" w:hint="eastAsia"/>
      <w:lang w:val="en-GB" w:eastAsia="en-GB"/>
    </w:rPr>
  </w:style>
  <w:style w:type="character" w:customStyle="1" w:styleId="abstractlabel">
    <w:name w:val="abstractlabel"/>
    <w:rsid w:val="0094597A"/>
  </w:style>
  <w:style w:type="character" w:customStyle="1" w:styleId="opdict3lineoneresulttip">
    <w:name w:val="op_dict3_lineone_result_tip"/>
    <w:rsid w:val="0094597A"/>
    <w:rPr>
      <w:color w:val="999999"/>
    </w:rPr>
  </w:style>
  <w:style w:type="character" w:customStyle="1" w:styleId="c-icon">
    <w:name w:val="c-icon"/>
    <w:rsid w:val="0094597A"/>
  </w:style>
  <w:style w:type="character" w:customStyle="1" w:styleId="Titre34">
    <w:name w:val="Titre 34"/>
    <w:rsid w:val="0094597A"/>
    <w:rPr>
      <w:rFonts w:ascii="Arial" w:hAnsi="Arial" w:cs="Arial" w:hint="default"/>
      <w:sz w:val="28"/>
      <w:szCs w:val="28"/>
      <w:lang w:val="en-GB" w:eastAsia="en-GB"/>
    </w:rPr>
  </w:style>
  <w:style w:type="character" w:customStyle="1" w:styleId="Heading6Char3">
    <w:name w:val="Heading 6 Char3"/>
    <w:link w:val="Heading6"/>
    <w:locked/>
    <w:rsid w:val="0094597A"/>
    <w:rPr>
      <w:rFonts w:ascii="Arial" w:hAnsi="Arial"/>
      <w:lang w:val="en-GB" w:eastAsia="en-US"/>
    </w:rPr>
  </w:style>
  <w:style w:type="character" w:customStyle="1" w:styleId="Heading7Char1">
    <w:name w:val="Heading 7 Char1"/>
    <w:semiHidden/>
    <w:rsid w:val="0094597A"/>
    <w:rPr>
      <w:rFonts w:ascii="Arial" w:hAnsi="Arial" w:cs="Arial" w:hint="default"/>
      <w:lang w:val="en-GB"/>
    </w:rPr>
  </w:style>
  <w:style w:type="character" w:customStyle="1" w:styleId="Heading7Char4">
    <w:name w:val="Heading 7 Char4"/>
    <w:aliases w:val="L7 Char1,Header 7 Char1"/>
    <w:link w:val="Heading7"/>
    <w:locked/>
    <w:rsid w:val="0094597A"/>
    <w:rPr>
      <w:rFonts w:ascii="Arial" w:hAnsi="Arial"/>
      <w:lang w:val="en-GB" w:eastAsia="en-US"/>
    </w:rPr>
  </w:style>
  <w:style w:type="character" w:customStyle="1" w:styleId="Heading8Char4">
    <w:name w:val="Heading 8 Char4"/>
    <w:link w:val="Heading8"/>
    <w:locked/>
    <w:rsid w:val="0094597A"/>
    <w:rPr>
      <w:rFonts w:ascii="Arial" w:hAnsi="Arial"/>
      <w:sz w:val="36"/>
      <w:lang w:val="en-GB" w:eastAsia="en-US"/>
    </w:rPr>
  </w:style>
  <w:style w:type="character" w:customStyle="1" w:styleId="TAL2">
    <w:name w:val="TAL (文字)"/>
    <w:qFormat/>
    <w:rsid w:val="0094597A"/>
    <w:rPr>
      <w:rFonts w:ascii="Arial" w:eastAsia="Times New Roman" w:hAnsi="Arial" w:cs="Arial" w:hint="default"/>
      <w:sz w:val="18"/>
      <w:lang w:val="en-GB"/>
    </w:rPr>
  </w:style>
  <w:style w:type="character" w:customStyle="1" w:styleId="CarCar10">
    <w:name w:val="Car Car10"/>
    <w:rsid w:val="0094597A"/>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4597A"/>
    <w:rPr>
      <w:rFonts w:ascii="Arial" w:hAnsi="Arial" w:cs="Arial" w:hint="default"/>
      <w:sz w:val="24"/>
      <w:lang w:val="en-GB"/>
    </w:rPr>
  </w:style>
  <w:style w:type="character" w:customStyle="1" w:styleId="EXCar">
    <w:name w:val="EX Car"/>
    <w:rsid w:val="0094597A"/>
    <w:rPr>
      <w:lang w:val="en-GB" w:eastAsia="en-GB" w:bidi="ar-SA"/>
    </w:rPr>
  </w:style>
  <w:style w:type="character" w:customStyle="1" w:styleId="FootnoteTextChar2">
    <w:name w:val="Footnote Text Char2"/>
    <w:rsid w:val="0094597A"/>
    <w:rPr>
      <w:rFonts w:ascii="Times New Roman" w:eastAsia="Times New Roman" w:hAnsi="Times New Roman" w:cs="Times New Roman" w:hint="default"/>
      <w:sz w:val="16"/>
      <w:lang w:val="en-GB"/>
    </w:rPr>
  </w:style>
  <w:style w:type="character" w:customStyle="1" w:styleId="ENChar">
    <w:name w:val="EN Char"/>
    <w:rsid w:val="0094597A"/>
    <w:rPr>
      <w:rFonts w:ascii="Times New Roman" w:hAnsi="Times New Roman" w:cs="Times New Roman" w:hint="default"/>
      <w:color w:val="FF0000"/>
      <w:lang w:val="en-US" w:eastAsia="en-US"/>
    </w:rPr>
  </w:style>
  <w:style w:type="character" w:customStyle="1" w:styleId="Heading5Char2">
    <w:name w:val="Heading 5 Char2"/>
    <w:aliases w:val="M5 Cha"/>
    <w:rsid w:val="0094597A"/>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94597A"/>
    <w:rPr>
      <w:rFonts w:ascii="Arial" w:hAnsi="Arial" w:cs="Arial" w:hint="default"/>
      <w:b/>
      <w:bCs w:val="0"/>
      <w:i/>
      <w:iCs w:val="0"/>
      <w:noProof/>
      <w:sz w:val="18"/>
    </w:rPr>
  </w:style>
  <w:style w:type="character" w:customStyle="1" w:styleId="CommentTextChar3">
    <w:name w:val="Comment Text Char3"/>
    <w:rsid w:val="0094597A"/>
    <w:rPr>
      <w:rFonts w:ascii="SimSun" w:eastAsia="SimSun" w:hAnsi="SimSun" w:hint="eastAsia"/>
      <w:lang w:val="en-GB"/>
    </w:rPr>
  </w:style>
  <w:style w:type="character" w:customStyle="1" w:styleId="CommentSubjectChar2">
    <w:name w:val="Comment Subject Char2"/>
    <w:rsid w:val="0094597A"/>
    <w:rPr>
      <w:rFonts w:ascii="SimSun" w:eastAsia="SimSun" w:hAnsi="SimSun" w:hint="eastAsia"/>
      <w:b/>
      <w:bCs/>
      <w:lang w:val="en-GB"/>
    </w:rPr>
  </w:style>
  <w:style w:type="character" w:customStyle="1" w:styleId="DocumentMapChar2">
    <w:name w:val="Document Map Char2"/>
    <w:uiPriority w:val="99"/>
    <w:rsid w:val="0094597A"/>
    <w:rPr>
      <w:rFonts w:ascii="Tahoma" w:eastAsia="Times New Roman" w:hAnsi="Tahoma" w:cs="Tahoma" w:hint="default"/>
      <w:shd w:val="clear" w:color="auto" w:fill="000080"/>
      <w:lang w:val="en-GB"/>
    </w:rPr>
  </w:style>
  <w:style w:type="character" w:customStyle="1" w:styleId="CharChar21">
    <w:name w:val="Char Char21"/>
    <w:rsid w:val="0094597A"/>
    <w:rPr>
      <w:rFonts w:ascii="Times New Roman" w:hAnsi="Times New Roman" w:cs="Times New Roman" w:hint="default"/>
      <w:lang w:val="en-GB" w:eastAsia="en-US"/>
    </w:rPr>
  </w:style>
  <w:style w:type="character" w:customStyle="1" w:styleId="CharChar8">
    <w:name w:val="Char Char8"/>
    <w:qFormat/>
    <w:rsid w:val="0094597A"/>
    <w:rPr>
      <w:rFonts w:ascii="Times New Roman" w:hAnsi="Times New Roman" w:cs="Times New Roman" w:hint="default"/>
      <w:b/>
      <w:bCs/>
      <w:lang w:val="en-GB" w:eastAsia="en-US"/>
    </w:rPr>
  </w:style>
  <w:style w:type="character" w:customStyle="1" w:styleId="CharChar13">
    <w:name w:val="Char Char13"/>
    <w:semiHidden/>
    <w:rsid w:val="0094597A"/>
    <w:rPr>
      <w:rFonts w:ascii="SimSun" w:eastAsia="SimSun" w:hAnsi="SimSun" w:hint="eastAsia"/>
      <w:lang w:val="en-GB" w:eastAsia="en-US" w:bidi="ar-SA"/>
    </w:rPr>
  </w:style>
  <w:style w:type="character" w:customStyle="1" w:styleId="CharChar7">
    <w:name w:val="Char Char7"/>
    <w:qFormat/>
    <w:rsid w:val="0094597A"/>
    <w:rPr>
      <w:rFonts w:ascii="Arial" w:eastAsia="SimSun" w:hAnsi="Arial" w:cs="Arial" w:hint="default"/>
      <w:sz w:val="36"/>
      <w:lang w:val="en-GB" w:eastAsia="en-US" w:bidi="ar-SA"/>
    </w:rPr>
  </w:style>
  <w:style w:type="character" w:customStyle="1" w:styleId="CharChar6">
    <w:name w:val="Char Char6"/>
    <w:rsid w:val="0094597A"/>
    <w:rPr>
      <w:rFonts w:ascii="Arial" w:eastAsia="SimSun" w:hAnsi="Arial" w:cs="Arial" w:hint="default"/>
      <w:sz w:val="32"/>
      <w:lang w:val="en-GB" w:eastAsia="en-US" w:bidi="ar-SA"/>
    </w:rPr>
  </w:style>
  <w:style w:type="character" w:customStyle="1" w:styleId="CharChar5">
    <w:name w:val="Char Char5"/>
    <w:rsid w:val="0094597A"/>
    <w:rPr>
      <w:rFonts w:ascii="Arial" w:eastAsia="SimSun" w:hAnsi="Arial" w:cs="Arial" w:hint="default"/>
      <w:sz w:val="28"/>
      <w:lang w:val="en-GB" w:eastAsia="en-US" w:bidi="ar-SA"/>
    </w:rPr>
  </w:style>
  <w:style w:type="character" w:customStyle="1" w:styleId="CharChar16">
    <w:name w:val="Char Char16"/>
    <w:rsid w:val="0094597A"/>
    <w:rPr>
      <w:rFonts w:ascii="Arial" w:eastAsia="SimSun" w:hAnsi="Arial" w:cs="Arial" w:hint="default"/>
      <w:lang w:val="en-GB" w:eastAsia="en-US" w:bidi="ar-SA"/>
    </w:rPr>
  </w:style>
  <w:style w:type="character" w:customStyle="1" w:styleId="CharChar14">
    <w:name w:val="Char Char14"/>
    <w:rsid w:val="0094597A"/>
    <w:rPr>
      <w:rFonts w:ascii="Arial" w:eastAsia="SimSun" w:hAnsi="Arial" w:cs="Arial" w:hint="default"/>
      <w:sz w:val="36"/>
      <w:lang w:val="en-GB" w:eastAsia="en-US" w:bidi="ar-SA"/>
    </w:rPr>
  </w:style>
  <w:style w:type="character" w:customStyle="1" w:styleId="CharChar11">
    <w:name w:val="Char Char11"/>
    <w:rsid w:val="0094597A"/>
    <w:rPr>
      <w:rFonts w:ascii="Tahoma" w:eastAsia="SimSun" w:hAnsi="Tahoma" w:cs="Tahoma" w:hint="default"/>
      <w:lang w:val="en-GB" w:eastAsia="en-US" w:bidi="ar-SA"/>
    </w:rPr>
  </w:style>
  <w:style w:type="character" w:customStyle="1" w:styleId="CharChar">
    <w:name w:val="Char Char"/>
    <w:rsid w:val="0094597A"/>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94597A"/>
    <w:rPr>
      <w:rFonts w:asciiTheme="minorHAnsi" w:eastAsia="MS Mincho" w:hAnsiTheme="minorHAnsi" w:cstheme="minorBidi"/>
      <w:kern w:val="2"/>
      <w:sz w:val="22"/>
      <w:szCs w:val="22"/>
      <w:lang w:val="x-none" w:eastAsia="x-none"/>
      <w14:ligatures w14:val="standardContextual"/>
    </w:rPr>
  </w:style>
  <w:style w:type="character" w:customStyle="1" w:styleId="PlainTextChar4">
    <w:name w:val="Plain Text Char4"/>
    <w:link w:val="PlainText"/>
    <w:semiHidden/>
    <w:locked/>
    <w:rsid w:val="0094597A"/>
    <w:rPr>
      <w:rFonts w:ascii="Courier New" w:eastAsia="SimSun" w:hAnsi="Courier New" w:cstheme="minorBidi"/>
      <w:kern w:val="2"/>
      <w:sz w:val="22"/>
      <w:szCs w:val="22"/>
      <w:lang w:val="nb-NO" w:eastAsia="en-US"/>
      <w14:ligatures w14:val="standardContextual"/>
    </w:rPr>
  </w:style>
  <w:style w:type="character" w:customStyle="1" w:styleId="CharChar25">
    <w:name w:val="Char Char25"/>
    <w:rsid w:val="0094597A"/>
    <w:rPr>
      <w:rFonts w:ascii="Arial" w:hAnsi="Arial" w:cs="Arial" w:hint="default"/>
      <w:lang w:val="en-GB" w:eastAsia="en-US"/>
    </w:rPr>
  </w:style>
  <w:style w:type="character" w:customStyle="1" w:styleId="CharChar24">
    <w:name w:val="Char Char24"/>
    <w:rsid w:val="0094597A"/>
    <w:rPr>
      <w:rFonts w:ascii="Arial" w:hAnsi="Arial" w:cs="Arial" w:hint="default"/>
      <w:sz w:val="36"/>
      <w:lang w:val="en-GB" w:eastAsia="en-US"/>
    </w:rPr>
  </w:style>
  <w:style w:type="character" w:customStyle="1" w:styleId="CharChar17">
    <w:name w:val="Char Char17"/>
    <w:rsid w:val="0094597A"/>
    <w:rPr>
      <w:rFonts w:ascii="Tahoma" w:hAnsi="Tahoma" w:cs="Tahoma" w:hint="default"/>
      <w:shd w:val="clear" w:color="auto" w:fill="000080"/>
      <w:lang w:val="en-GB" w:eastAsia="en-US"/>
    </w:rPr>
  </w:style>
  <w:style w:type="character" w:customStyle="1" w:styleId="CharChar19">
    <w:name w:val="Char Char19"/>
    <w:rsid w:val="0094597A"/>
    <w:rPr>
      <w:rFonts w:ascii="Times New Roman" w:hAnsi="Times New Roman" w:cs="Times New Roman" w:hint="default"/>
      <w:lang w:val="en-GB"/>
    </w:rPr>
  </w:style>
  <w:style w:type="character" w:customStyle="1" w:styleId="CharChar20">
    <w:name w:val="Char Char20"/>
    <w:rsid w:val="0094597A"/>
    <w:rPr>
      <w:rFonts w:ascii="Tahoma" w:hAnsi="Tahoma" w:cs="Tahoma" w:hint="default"/>
      <w:sz w:val="16"/>
      <w:szCs w:val="16"/>
      <w:lang w:val="en-GB" w:eastAsia="en-US"/>
    </w:rPr>
  </w:style>
  <w:style w:type="character" w:customStyle="1" w:styleId="CharChar30">
    <w:name w:val="Char Char30"/>
    <w:rsid w:val="0094597A"/>
    <w:rPr>
      <w:rFonts w:ascii="Arial" w:hAnsi="Arial" w:cs="Arial" w:hint="default"/>
      <w:lang w:val="en-GB" w:eastAsia="en-US"/>
    </w:rPr>
  </w:style>
  <w:style w:type="character" w:customStyle="1" w:styleId="CharChar29">
    <w:name w:val="Char Char29"/>
    <w:qFormat/>
    <w:rsid w:val="0094597A"/>
    <w:rPr>
      <w:rFonts w:ascii="Arial" w:hAnsi="Arial" w:cs="Arial" w:hint="default"/>
      <w:sz w:val="36"/>
      <w:lang w:val="en-GB" w:eastAsia="en-US"/>
    </w:rPr>
  </w:style>
  <w:style w:type="character" w:customStyle="1" w:styleId="CharChar26">
    <w:name w:val="Char Char26"/>
    <w:rsid w:val="0094597A"/>
    <w:rPr>
      <w:rFonts w:ascii="Times New Roman" w:hAnsi="Times New Roman" w:cs="Times New Roman" w:hint="default"/>
      <w:lang w:val="en-GB" w:eastAsia="en-US"/>
    </w:rPr>
  </w:style>
  <w:style w:type="character" w:customStyle="1" w:styleId="CharChar28">
    <w:name w:val="Char Char28"/>
    <w:qFormat/>
    <w:rsid w:val="0094597A"/>
    <w:rPr>
      <w:rFonts w:ascii="Arial" w:hAnsi="Arial" w:cs="Arial" w:hint="default"/>
      <w:sz w:val="36"/>
      <w:lang w:val="en-GB" w:eastAsia="en-US"/>
    </w:rPr>
  </w:style>
  <w:style w:type="character" w:customStyle="1" w:styleId="CharChar27">
    <w:name w:val="Char Char27"/>
    <w:rsid w:val="0094597A"/>
    <w:rPr>
      <w:rFonts w:ascii="Arial" w:hAnsi="Arial" w:cs="Arial" w:hint="default"/>
      <w:b/>
      <w:bCs w:val="0"/>
      <w:i/>
      <w:iCs w:val="0"/>
      <w:noProof/>
      <w:sz w:val="18"/>
      <w:lang w:val="en-GB" w:eastAsia="en-US"/>
    </w:rPr>
  </w:style>
  <w:style w:type="character" w:customStyle="1" w:styleId="BalloonTextChar2">
    <w:name w:val="Balloon Text Char2"/>
    <w:uiPriority w:val="99"/>
    <w:rsid w:val="0094597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4597A"/>
    <w:rPr>
      <w:rFonts w:ascii="Cambria" w:eastAsia="MS Gothic" w:hAnsi="Cambria" w:cs="Times New Roman" w:hint="default"/>
      <w:i/>
      <w:iCs/>
      <w:color w:val="243F60"/>
      <w:lang w:eastAsia="en-US"/>
    </w:rPr>
  </w:style>
  <w:style w:type="character" w:customStyle="1" w:styleId="B2Char1">
    <w:name w:val="B2 Char1"/>
    <w:rsid w:val="0094597A"/>
    <w:rPr>
      <w:color w:val="000000"/>
      <w:lang w:val="en-GB" w:eastAsia="ja-JP" w:bidi="ar-SA"/>
    </w:rPr>
  </w:style>
  <w:style w:type="character" w:customStyle="1" w:styleId="T1Char3">
    <w:name w:val="T1 Char3"/>
    <w:aliases w:val="Header 6 Char Char3"/>
    <w:qFormat/>
    <w:rsid w:val="0094597A"/>
    <w:rPr>
      <w:rFonts w:ascii="Arial" w:eastAsia="Times New Roman" w:hAnsi="Arial" w:cs="Times New Roman" w:hint="default"/>
      <w:sz w:val="20"/>
      <w:szCs w:val="20"/>
      <w:lang w:val="en-GB" w:eastAsia="ja-JP"/>
    </w:rPr>
  </w:style>
  <w:style w:type="character" w:customStyle="1" w:styleId="CharChar9">
    <w:name w:val="Char Char9"/>
    <w:qFormat/>
    <w:rsid w:val="0094597A"/>
    <w:rPr>
      <w:rFonts w:ascii="Arial" w:eastAsia="MS Mincho" w:hAnsi="Arial" w:cs="CG Times (WN)" w:hint="default"/>
      <w:kern w:val="0"/>
      <w:sz w:val="22"/>
      <w:szCs w:val="20"/>
      <w:lang w:val="en-GB" w:eastAsia="ar-SA"/>
    </w:rPr>
  </w:style>
  <w:style w:type="character" w:customStyle="1" w:styleId="CharChar3">
    <w:name w:val="Char Char3"/>
    <w:qFormat/>
    <w:rsid w:val="0094597A"/>
    <w:rPr>
      <w:rFonts w:ascii="Arial" w:hAnsi="Arial" w:cs="Arial" w:hint="default"/>
      <w:sz w:val="22"/>
      <w:lang w:val="en-GB" w:eastAsia="en-US" w:bidi="ar-SA"/>
    </w:rPr>
  </w:style>
  <w:style w:type="character" w:customStyle="1" w:styleId="CharChar1">
    <w:name w:val="Char Char1"/>
    <w:qFormat/>
    <w:rsid w:val="0094597A"/>
    <w:rPr>
      <w:lang w:val="en-GB" w:eastAsia="ja-JP" w:bidi="ar-SA"/>
    </w:rPr>
  </w:style>
  <w:style w:type="character" w:customStyle="1" w:styleId="CharChar4">
    <w:name w:val="Char Char4"/>
    <w:qFormat/>
    <w:rsid w:val="0094597A"/>
    <w:rPr>
      <w:rFonts w:ascii="Courier New" w:hAnsi="Courier New" w:cs="Courier New" w:hint="default"/>
      <w:lang w:val="nb-NO" w:eastAsia="ja-JP" w:bidi="ar-SA"/>
    </w:rPr>
  </w:style>
  <w:style w:type="character" w:customStyle="1" w:styleId="NOCharChar">
    <w:name w:val="NO Char Char"/>
    <w:qFormat/>
    <w:rsid w:val="0094597A"/>
    <w:rPr>
      <w:lang w:val="en-GB" w:eastAsia="en-US" w:bidi="ar-SA"/>
    </w:rPr>
  </w:style>
  <w:style w:type="character" w:customStyle="1" w:styleId="T1Char2">
    <w:name w:val="T1 Char2"/>
    <w:aliases w:val="Header 6 Char Char2"/>
    <w:qFormat/>
    <w:rsid w:val="0094597A"/>
    <w:rPr>
      <w:rFonts w:ascii="Arial" w:hAnsi="Arial" w:cs="Arial" w:hint="default"/>
      <w:lang w:val="en-GB" w:eastAsia="en-US"/>
    </w:rPr>
  </w:style>
  <w:style w:type="character" w:customStyle="1" w:styleId="CharChar10">
    <w:name w:val="Char Char10"/>
    <w:qFormat/>
    <w:rsid w:val="0094597A"/>
    <w:rPr>
      <w:rFonts w:ascii="Times New Roman" w:hAnsi="Times New Roman" w:cs="Times New Roman" w:hint="default"/>
      <w:lang w:val="en-GB" w:eastAsia="en-US"/>
    </w:rPr>
  </w:style>
  <w:style w:type="character" w:customStyle="1" w:styleId="Heading1Char2">
    <w:name w:val="Heading 1 Char2"/>
    <w:rsid w:val="0094597A"/>
    <w:rPr>
      <w:rFonts w:ascii="Arial" w:hAnsi="Arial" w:cs="Arial" w:hint="default"/>
      <w:sz w:val="36"/>
      <w:lang w:val="en-GB" w:eastAsia="en-US"/>
    </w:rPr>
  </w:style>
  <w:style w:type="character" w:customStyle="1" w:styleId="BodyTextIndentChar4">
    <w:name w:val="Body Text Indent Char4"/>
    <w:uiPriority w:val="99"/>
    <w:rsid w:val="0094597A"/>
    <w:rPr>
      <w:rFonts w:ascii="Batang" w:eastAsia="Batang" w:hAnsi="Batang" w:hint="eastAsia"/>
      <w:lang w:val="en-GB"/>
    </w:rPr>
  </w:style>
  <w:style w:type="character" w:customStyle="1" w:styleId="CharChar15">
    <w:name w:val="Char Char15"/>
    <w:rsid w:val="0094597A"/>
    <w:rPr>
      <w:rFonts w:ascii="Arial" w:hAnsi="Arial" w:cs="Arial" w:hint="default"/>
      <w:sz w:val="36"/>
      <w:lang w:val="en-GB"/>
    </w:rPr>
  </w:style>
  <w:style w:type="character" w:customStyle="1" w:styleId="CharChar2">
    <w:name w:val="Char Char2"/>
    <w:rsid w:val="0094597A"/>
    <w:rPr>
      <w:rFonts w:ascii="Arial" w:hAnsi="Arial" w:cs="Arial" w:hint="default"/>
      <w:lang w:val="en-GB" w:eastAsia="en-US" w:bidi="ar-SA"/>
    </w:rPr>
  </w:style>
  <w:style w:type="character" w:customStyle="1" w:styleId="BodyText2Char4">
    <w:name w:val="Body Text 2 Char4"/>
    <w:link w:val="BodyText2"/>
    <w:semiHidden/>
    <w:locked/>
    <w:rsid w:val="0094597A"/>
    <w:rPr>
      <w:rFonts w:eastAsia="Malgun Gothic" w:cstheme="minorBidi"/>
      <w:i/>
      <w:kern w:val="2"/>
      <w:sz w:val="22"/>
      <w:szCs w:val="22"/>
      <w:lang w:val="en-IN" w:eastAsia="ko-KR"/>
      <w14:ligatures w14:val="standardContextual"/>
    </w:rPr>
  </w:style>
  <w:style w:type="character" w:customStyle="1" w:styleId="BodyText3Char4">
    <w:name w:val="Body Text 3 Char4"/>
    <w:link w:val="BodyText3"/>
    <w:semiHidden/>
    <w:locked/>
    <w:rsid w:val="0094597A"/>
    <w:rPr>
      <w:rFonts w:eastAsia="Osaka" w:cstheme="minorBidi"/>
      <w:color w:val="000000"/>
      <w:kern w:val="2"/>
      <w:sz w:val="22"/>
      <w:szCs w:val="22"/>
      <w:lang w:val="en-IN" w:eastAsia="ko-KR"/>
      <w14:ligatures w14:val="standardContextua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4597A"/>
    <w:rPr>
      <w:b/>
      <w:bCs w:val="0"/>
      <w:lang w:val="en-GB" w:eastAsia="en-US" w:bidi="ar-SA"/>
    </w:rPr>
  </w:style>
  <w:style w:type="character" w:customStyle="1" w:styleId="HTMLPreformattedChar2">
    <w:name w:val="HTML Preformatted Char2"/>
    <w:link w:val="HTMLPreformatted"/>
    <w:semiHidden/>
    <w:locked/>
    <w:rsid w:val="0094597A"/>
    <w:rPr>
      <w:rFonts w:ascii="Courier New" w:eastAsia="MS Mincho" w:hAnsi="Courier New" w:cstheme="minorBidi"/>
      <w:kern w:val="2"/>
      <w:sz w:val="22"/>
      <w:szCs w:val="22"/>
      <w:lang w:val="en-IN" w:eastAsia="x-none"/>
      <w14:ligatures w14:val="standardContextual"/>
    </w:rPr>
  </w:style>
  <w:style w:type="character" w:customStyle="1" w:styleId="Char5">
    <w:name w:val="批注主题 Char"/>
    <w:rsid w:val="0094597A"/>
    <w:rPr>
      <w:b/>
      <w:bCs/>
      <w:lang w:val="en-GB" w:eastAsia="en-US" w:bidi="ar-SA"/>
    </w:rPr>
  </w:style>
  <w:style w:type="character" w:customStyle="1" w:styleId="EditorsNoteChar1">
    <w:name w:val="Editor's Note Char1"/>
    <w:locked/>
    <w:rsid w:val="0094597A"/>
    <w:rPr>
      <w:color w:val="FF0000"/>
      <w:lang w:eastAsia="en-US"/>
    </w:rPr>
  </w:style>
  <w:style w:type="character" w:customStyle="1" w:styleId="PlainTextChar1">
    <w:name w:val="Plain Text Char1"/>
    <w:locked/>
    <w:rsid w:val="0094597A"/>
    <w:rPr>
      <w:rFonts w:ascii="Courier New" w:hAnsi="Courier New" w:cs="Courier New" w:hint="default"/>
      <w:lang w:val="nb-NO"/>
    </w:rPr>
  </w:style>
  <w:style w:type="character" w:customStyle="1" w:styleId="1fa">
    <w:name w:val="書式なし (文字)1"/>
    <w:rsid w:val="009459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4597A"/>
    <w:rPr>
      <w:rFonts w:ascii="SimSun" w:eastAsia="SimSun" w:hAnsi="SimSun" w:hint="eastAsia"/>
    </w:rPr>
  </w:style>
  <w:style w:type="character" w:customStyle="1" w:styleId="1fb">
    <w:name w:val="文末脚注文字列 (文字)1"/>
    <w:rsid w:val="0094597A"/>
    <w:rPr>
      <w:rFonts w:ascii="Times New Roman" w:hAnsi="Times New Roman" w:cs="Times New Roman" w:hint="default"/>
      <w:lang w:val="en-GB" w:eastAsia="en-US"/>
    </w:rPr>
  </w:style>
  <w:style w:type="character" w:customStyle="1" w:styleId="B2Car">
    <w:name w:val="B2 Car"/>
    <w:rsid w:val="0094597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4597A"/>
    <w:rPr>
      <w:rFonts w:ascii="Arial" w:hAnsi="Arial" w:cs="Arial" w:hint="default"/>
      <w:sz w:val="24"/>
      <w:szCs w:val="28"/>
      <w:lang w:val="en-GB" w:eastAsia="en-GB"/>
    </w:rPr>
  </w:style>
  <w:style w:type="character" w:customStyle="1" w:styleId="Heading8Char1">
    <w:name w:val="Heading 8 Char1"/>
    <w:rsid w:val="0094597A"/>
    <w:rPr>
      <w:rFonts w:ascii="Arial" w:hAnsi="Arial" w:cs="Arial" w:hint="default"/>
      <w:sz w:val="36"/>
      <w:lang w:val="en-GB"/>
    </w:rPr>
  </w:style>
  <w:style w:type="character" w:customStyle="1" w:styleId="DocumentMapChar1">
    <w:name w:val="Document Map Char1"/>
    <w:uiPriority w:val="99"/>
    <w:semiHidden/>
    <w:rsid w:val="0094597A"/>
    <w:rPr>
      <w:rFonts w:ascii="Tahoma" w:hAnsi="Tahoma" w:cs="Tahoma" w:hint="default"/>
      <w:lang w:val="en-GB" w:eastAsia="en-US"/>
    </w:rPr>
  </w:style>
  <w:style w:type="character" w:customStyle="1" w:styleId="BalloonTextChar1">
    <w:name w:val="Balloon Text Char1"/>
    <w:uiPriority w:val="99"/>
    <w:rsid w:val="0094597A"/>
    <w:rPr>
      <w:rFonts w:ascii="Tahoma" w:hAnsi="Tahoma" w:cs="Tahoma" w:hint="default"/>
      <w:sz w:val="16"/>
      <w:szCs w:val="16"/>
      <w:lang w:val="en-GB" w:eastAsia="en-GB" w:bidi="ar-SA"/>
    </w:rPr>
  </w:style>
  <w:style w:type="character" w:customStyle="1" w:styleId="apple-style-span">
    <w:name w:val="apple-style-span"/>
    <w:rsid w:val="0094597A"/>
  </w:style>
  <w:style w:type="character" w:customStyle="1" w:styleId="Titre3Car">
    <w:name w:val="Titre 3 Car"/>
    <w:rsid w:val="0094597A"/>
    <w:rPr>
      <w:rFonts w:ascii="Arial" w:hAnsi="Arial" w:cs="Arial" w:hint="default"/>
      <w:sz w:val="28"/>
      <w:szCs w:val="28"/>
      <w:lang w:val="en-GB" w:eastAsia="en-GB"/>
    </w:rPr>
  </w:style>
  <w:style w:type="character" w:customStyle="1" w:styleId="CommentTextChar1">
    <w:name w:val="Comment Text Char1"/>
    <w:rsid w:val="0094597A"/>
    <w:rPr>
      <w:lang w:val="en-GB" w:eastAsia="x-none"/>
    </w:rPr>
  </w:style>
  <w:style w:type="character" w:customStyle="1" w:styleId="NOChar1">
    <w:name w:val="NO Char1"/>
    <w:qFormat/>
    <w:rsid w:val="0094597A"/>
    <w:rPr>
      <w:rFonts w:ascii="MS Mincho" w:eastAsia="MS Mincho" w:hAnsi="MS Mincho" w:hint="eastAsia"/>
      <w:lang w:val="en-GB" w:eastAsia="en-US" w:bidi="ar-SA"/>
    </w:rPr>
  </w:style>
  <w:style w:type="character" w:customStyle="1" w:styleId="CommentSubjectChar1">
    <w:name w:val="Comment Subject Char1"/>
    <w:uiPriority w:val="99"/>
    <w:rsid w:val="0094597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597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4597A"/>
    <w:rPr>
      <w:sz w:val="28"/>
      <w:lang w:val="en-GB" w:eastAsia="en-US"/>
    </w:rPr>
  </w:style>
  <w:style w:type="character" w:customStyle="1" w:styleId="apple-converted-space">
    <w:name w:val="apple-converted-space"/>
    <w:qFormat/>
    <w:rsid w:val="0094597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597A"/>
    <w:rPr>
      <w:sz w:val="28"/>
      <w:lang w:val="en-GB" w:eastAsia="en-US"/>
    </w:rPr>
  </w:style>
  <w:style w:type="character" w:customStyle="1" w:styleId="EditorsNoteCharCharChar">
    <w:name w:val="Editor's Note Char Char Char"/>
    <w:rsid w:val="0094597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4597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4597A"/>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4597A"/>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4597A"/>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94597A"/>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4597A"/>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94597A"/>
    <w:rPr>
      <w:rFonts w:ascii="Arial" w:eastAsia="MS Mincho" w:hAnsi="Arial" w:cs="Arial" w:hint="default"/>
      <w:sz w:val="22"/>
      <w:lang w:val="en-GB" w:eastAsia="en-US" w:bidi="ar-SA"/>
    </w:rPr>
  </w:style>
  <w:style w:type="character" w:customStyle="1" w:styleId="T1Car">
    <w:name w:val="T1 Car"/>
    <w:aliases w:val="Header 6 Car Car"/>
    <w:rsid w:val="0094597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4597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4597A"/>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459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4597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4597A"/>
    <w:rPr>
      <w:rFonts w:ascii="Arial" w:hAnsi="Arial" w:cs="Arial" w:hint="default"/>
      <w:sz w:val="28"/>
      <w:lang w:val="en-GB" w:eastAsia="ja-JP" w:bidi="ar-SA"/>
    </w:rPr>
  </w:style>
  <w:style w:type="character" w:customStyle="1" w:styleId="Absatz-Standardschriftart">
    <w:name w:val="Absatz-Standardschriftart"/>
    <w:rsid w:val="0094597A"/>
  </w:style>
  <w:style w:type="character" w:customStyle="1" w:styleId="WW-Absatz-Standardschriftart">
    <w:name w:val="WW-Absatz-Standardschriftart"/>
    <w:rsid w:val="0094597A"/>
  </w:style>
  <w:style w:type="character" w:customStyle="1" w:styleId="WW8Num1z0">
    <w:name w:val="WW8Num1z0"/>
    <w:rsid w:val="0094597A"/>
    <w:rPr>
      <w:rFonts w:ascii="Symbol" w:hAnsi="Symbol" w:hint="default"/>
    </w:rPr>
  </w:style>
  <w:style w:type="character" w:customStyle="1" w:styleId="WW8Num5z0">
    <w:name w:val="WW8Num5z0"/>
    <w:rsid w:val="0094597A"/>
    <w:rPr>
      <w:rFonts w:ascii="Times New Roman" w:eastAsia="MS Mincho" w:hAnsi="Times New Roman" w:cs="Times New Roman" w:hint="default"/>
    </w:rPr>
  </w:style>
  <w:style w:type="character" w:customStyle="1" w:styleId="WW8Num5z1">
    <w:name w:val="WW8Num5z1"/>
    <w:rsid w:val="0094597A"/>
    <w:rPr>
      <w:rFonts w:ascii="Courier New" w:hAnsi="Courier New" w:cs="Courier New" w:hint="default"/>
    </w:rPr>
  </w:style>
  <w:style w:type="character" w:customStyle="1" w:styleId="WW8Num5z2">
    <w:name w:val="WW8Num5z2"/>
    <w:rsid w:val="0094597A"/>
    <w:rPr>
      <w:rFonts w:ascii="Wingdings" w:hAnsi="Wingdings" w:hint="default"/>
    </w:rPr>
  </w:style>
  <w:style w:type="character" w:customStyle="1" w:styleId="WW8Num5z3">
    <w:name w:val="WW8Num5z3"/>
    <w:rsid w:val="0094597A"/>
    <w:rPr>
      <w:rFonts w:ascii="Symbol" w:hAnsi="Symbol" w:hint="default"/>
    </w:rPr>
  </w:style>
  <w:style w:type="character" w:customStyle="1" w:styleId="WW8Num6z0">
    <w:name w:val="WW8Num6z0"/>
    <w:rsid w:val="0094597A"/>
    <w:rPr>
      <w:rFonts w:ascii="Arial" w:eastAsia="MS Mincho" w:hAnsi="Arial" w:cs="Arial" w:hint="default"/>
    </w:rPr>
  </w:style>
  <w:style w:type="character" w:customStyle="1" w:styleId="WW8Num6z1">
    <w:name w:val="WW8Num6z1"/>
    <w:rsid w:val="0094597A"/>
    <w:rPr>
      <w:rFonts w:ascii="Courier New" w:hAnsi="Courier New" w:cs="Courier New" w:hint="default"/>
    </w:rPr>
  </w:style>
  <w:style w:type="character" w:customStyle="1" w:styleId="WW8Num6z2">
    <w:name w:val="WW8Num6z2"/>
    <w:rsid w:val="0094597A"/>
    <w:rPr>
      <w:rFonts w:ascii="Wingdings" w:hAnsi="Wingdings" w:hint="default"/>
    </w:rPr>
  </w:style>
  <w:style w:type="character" w:customStyle="1" w:styleId="WW8Num6z3">
    <w:name w:val="WW8Num6z3"/>
    <w:rsid w:val="0094597A"/>
    <w:rPr>
      <w:rFonts w:ascii="Symbol" w:hAnsi="Symbol" w:hint="default"/>
    </w:rPr>
  </w:style>
  <w:style w:type="character" w:customStyle="1" w:styleId="WW8Num9z0">
    <w:name w:val="WW8Num9z0"/>
    <w:rsid w:val="0094597A"/>
    <w:rPr>
      <w:rFonts w:ascii="Times New Roman" w:eastAsia="MS Mincho" w:hAnsi="Times New Roman" w:cs="Times New Roman" w:hint="default"/>
    </w:rPr>
  </w:style>
  <w:style w:type="character" w:customStyle="1" w:styleId="WW8Num9z1">
    <w:name w:val="WW8Num9z1"/>
    <w:rsid w:val="0094597A"/>
    <w:rPr>
      <w:rFonts w:ascii="Courier New" w:hAnsi="Courier New" w:cs="Courier New" w:hint="default"/>
    </w:rPr>
  </w:style>
  <w:style w:type="character" w:customStyle="1" w:styleId="WW8Num9z2">
    <w:name w:val="WW8Num9z2"/>
    <w:rsid w:val="0094597A"/>
    <w:rPr>
      <w:rFonts w:ascii="Wingdings" w:hAnsi="Wingdings" w:hint="default"/>
    </w:rPr>
  </w:style>
  <w:style w:type="character" w:customStyle="1" w:styleId="WW8Num9z3">
    <w:name w:val="WW8Num9z3"/>
    <w:rsid w:val="0094597A"/>
    <w:rPr>
      <w:rFonts w:ascii="Symbol" w:hAnsi="Symbol" w:hint="default"/>
    </w:rPr>
  </w:style>
  <w:style w:type="character" w:customStyle="1" w:styleId="WW8Num11z0">
    <w:name w:val="WW8Num11z0"/>
    <w:rsid w:val="0094597A"/>
    <w:rPr>
      <w:rFonts w:ascii="Times New Roman" w:eastAsia="MS Mincho" w:hAnsi="Times New Roman" w:cs="Times New Roman" w:hint="default"/>
    </w:rPr>
  </w:style>
  <w:style w:type="character" w:customStyle="1" w:styleId="WW8Num11z1">
    <w:name w:val="WW8Num11z1"/>
    <w:rsid w:val="0094597A"/>
    <w:rPr>
      <w:rFonts w:ascii="Courier New" w:hAnsi="Courier New" w:cs="Courier New" w:hint="default"/>
    </w:rPr>
  </w:style>
  <w:style w:type="character" w:customStyle="1" w:styleId="WW8Num11z2">
    <w:name w:val="WW8Num11z2"/>
    <w:rsid w:val="0094597A"/>
    <w:rPr>
      <w:rFonts w:ascii="Wingdings" w:hAnsi="Wingdings" w:hint="default"/>
    </w:rPr>
  </w:style>
  <w:style w:type="character" w:customStyle="1" w:styleId="WW8Num11z3">
    <w:name w:val="WW8Num11z3"/>
    <w:rsid w:val="0094597A"/>
    <w:rPr>
      <w:rFonts w:ascii="Symbol" w:hAnsi="Symbol" w:hint="default"/>
    </w:rPr>
  </w:style>
  <w:style w:type="character" w:customStyle="1" w:styleId="WW8Num15z0">
    <w:name w:val="WW8Num15z0"/>
    <w:rsid w:val="0094597A"/>
    <w:rPr>
      <w:rFonts w:ascii="Times New Roman" w:eastAsia="Times New Roman" w:hAnsi="Times New Roman" w:cs="Times New Roman" w:hint="default"/>
    </w:rPr>
  </w:style>
  <w:style w:type="character" w:customStyle="1" w:styleId="WW8Num15z1">
    <w:name w:val="WW8Num15z1"/>
    <w:rsid w:val="0094597A"/>
    <w:rPr>
      <w:rFonts w:ascii="Courier New" w:hAnsi="Courier New" w:cs="Courier New" w:hint="default"/>
    </w:rPr>
  </w:style>
  <w:style w:type="character" w:customStyle="1" w:styleId="WW8Num15z2">
    <w:name w:val="WW8Num15z2"/>
    <w:rsid w:val="0094597A"/>
    <w:rPr>
      <w:rFonts w:ascii="Wingdings" w:hAnsi="Wingdings" w:hint="default"/>
    </w:rPr>
  </w:style>
  <w:style w:type="character" w:customStyle="1" w:styleId="WW8Num15z3">
    <w:name w:val="WW8Num15z3"/>
    <w:rsid w:val="0094597A"/>
    <w:rPr>
      <w:rFonts w:ascii="Symbol" w:hAnsi="Symbol" w:hint="default"/>
    </w:rPr>
  </w:style>
  <w:style w:type="character" w:customStyle="1" w:styleId="WW8Num16z0">
    <w:name w:val="WW8Num16z0"/>
    <w:rsid w:val="0094597A"/>
    <w:rPr>
      <w:rFonts w:ascii="Times New Roman" w:eastAsia="MS Mincho" w:hAnsi="Times New Roman" w:cs="Times New Roman" w:hint="default"/>
    </w:rPr>
  </w:style>
  <w:style w:type="character" w:customStyle="1" w:styleId="WW8Num16z1">
    <w:name w:val="WW8Num16z1"/>
    <w:rsid w:val="0094597A"/>
    <w:rPr>
      <w:rFonts w:ascii="Courier New" w:hAnsi="Courier New" w:cs="Courier New" w:hint="default"/>
    </w:rPr>
  </w:style>
  <w:style w:type="character" w:customStyle="1" w:styleId="WW8Num16z2">
    <w:name w:val="WW8Num16z2"/>
    <w:rsid w:val="0094597A"/>
    <w:rPr>
      <w:rFonts w:ascii="Wingdings" w:hAnsi="Wingdings" w:hint="default"/>
    </w:rPr>
  </w:style>
  <w:style w:type="character" w:customStyle="1" w:styleId="WW8Num16z3">
    <w:name w:val="WW8Num16z3"/>
    <w:rsid w:val="0094597A"/>
    <w:rPr>
      <w:rFonts w:ascii="Symbol" w:hAnsi="Symbol" w:hint="default"/>
    </w:rPr>
  </w:style>
  <w:style w:type="character" w:customStyle="1" w:styleId="WW8Num18z0">
    <w:name w:val="WW8Num18z0"/>
    <w:rsid w:val="0094597A"/>
    <w:rPr>
      <w:rFonts w:ascii="Times New Roman" w:eastAsia="Times New Roman" w:hAnsi="Times New Roman" w:cs="Times New Roman" w:hint="default"/>
    </w:rPr>
  </w:style>
  <w:style w:type="character" w:customStyle="1" w:styleId="WW8Num18z1">
    <w:name w:val="WW8Num18z1"/>
    <w:rsid w:val="0094597A"/>
    <w:rPr>
      <w:rFonts w:ascii="Courier New" w:hAnsi="Courier New" w:cs="Courier New" w:hint="default"/>
    </w:rPr>
  </w:style>
  <w:style w:type="character" w:customStyle="1" w:styleId="WW8Num18z2">
    <w:name w:val="WW8Num18z2"/>
    <w:rsid w:val="0094597A"/>
    <w:rPr>
      <w:rFonts w:ascii="Wingdings" w:hAnsi="Wingdings" w:hint="default"/>
    </w:rPr>
  </w:style>
  <w:style w:type="character" w:customStyle="1" w:styleId="WW8Num18z3">
    <w:name w:val="WW8Num18z3"/>
    <w:rsid w:val="0094597A"/>
    <w:rPr>
      <w:rFonts w:ascii="Symbol" w:hAnsi="Symbol" w:hint="default"/>
    </w:rPr>
  </w:style>
  <w:style w:type="character" w:customStyle="1" w:styleId="WW8Num19z0">
    <w:name w:val="WW8Num19z0"/>
    <w:rsid w:val="0094597A"/>
    <w:rPr>
      <w:rFonts w:ascii="Times New Roman" w:eastAsia="MS Mincho" w:hAnsi="Times New Roman" w:cs="Times New Roman" w:hint="default"/>
    </w:rPr>
  </w:style>
  <w:style w:type="character" w:customStyle="1" w:styleId="WW8Num19z1">
    <w:name w:val="WW8Num19z1"/>
    <w:rsid w:val="0094597A"/>
    <w:rPr>
      <w:rFonts w:ascii="Wingdings" w:hAnsi="Wingdings" w:hint="default"/>
    </w:rPr>
  </w:style>
  <w:style w:type="character" w:customStyle="1" w:styleId="WW8Num25z0">
    <w:name w:val="WW8Num25z0"/>
    <w:rsid w:val="0094597A"/>
    <w:rPr>
      <w:rFonts w:ascii="Arial" w:eastAsia="SimSun" w:hAnsi="Arial" w:cs="Arial" w:hint="default"/>
    </w:rPr>
  </w:style>
  <w:style w:type="character" w:customStyle="1" w:styleId="WW8Num25z1">
    <w:name w:val="WW8Num25z1"/>
    <w:rsid w:val="0094597A"/>
    <w:rPr>
      <w:rFonts w:ascii="Wingdings" w:hAnsi="Wingdings" w:hint="default"/>
    </w:rPr>
  </w:style>
  <w:style w:type="character" w:customStyle="1" w:styleId="WW8Num28z0">
    <w:name w:val="WW8Num28z0"/>
    <w:rsid w:val="0094597A"/>
    <w:rPr>
      <w:rFonts w:ascii="Times New Roman" w:eastAsia="MS Mincho" w:hAnsi="Times New Roman" w:cs="Times New Roman" w:hint="default"/>
    </w:rPr>
  </w:style>
  <w:style w:type="character" w:customStyle="1" w:styleId="WW8Num28z1">
    <w:name w:val="WW8Num28z1"/>
    <w:rsid w:val="0094597A"/>
    <w:rPr>
      <w:rFonts w:ascii="Courier New" w:hAnsi="Courier New" w:cs="Courier New" w:hint="default"/>
    </w:rPr>
  </w:style>
  <w:style w:type="character" w:customStyle="1" w:styleId="WW8Num28z2">
    <w:name w:val="WW8Num28z2"/>
    <w:rsid w:val="0094597A"/>
    <w:rPr>
      <w:rFonts w:ascii="Wingdings" w:hAnsi="Wingdings" w:hint="default"/>
    </w:rPr>
  </w:style>
  <w:style w:type="character" w:customStyle="1" w:styleId="WW8Num28z3">
    <w:name w:val="WW8Num28z3"/>
    <w:rsid w:val="0094597A"/>
    <w:rPr>
      <w:rFonts w:ascii="Symbol" w:hAnsi="Symbol" w:hint="default"/>
    </w:rPr>
  </w:style>
  <w:style w:type="character" w:customStyle="1" w:styleId="WW8Num32z0">
    <w:name w:val="WW8Num32z0"/>
    <w:rsid w:val="0094597A"/>
    <w:rPr>
      <w:rFonts w:ascii="Times New Roman" w:eastAsia="Times New Roman" w:hAnsi="Times New Roman" w:cs="Times New Roman" w:hint="default"/>
    </w:rPr>
  </w:style>
  <w:style w:type="character" w:customStyle="1" w:styleId="WW8Num32z1">
    <w:name w:val="WW8Num32z1"/>
    <w:rsid w:val="0094597A"/>
    <w:rPr>
      <w:rFonts w:ascii="Courier New" w:hAnsi="Courier New" w:cs="Courier New" w:hint="default"/>
    </w:rPr>
  </w:style>
  <w:style w:type="character" w:customStyle="1" w:styleId="WW8Num32z2">
    <w:name w:val="WW8Num32z2"/>
    <w:rsid w:val="0094597A"/>
    <w:rPr>
      <w:rFonts w:ascii="Wingdings" w:hAnsi="Wingdings" w:hint="default"/>
    </w:rPr>
  </w:style>
  <w:style w:type="character" w:customStyle="1" w:styleId="WW8Num32z3">
    <w:name w:val="WW8Num32z3"/>
    <w:rsid w:val="0094597A"/>
    <w:rPr>
      <w:rFonts w:ascii="Symbol" w:hAnsi="Symbol" w:hint="default"/>
    </w:rPr>
  </w:style>
  <w:style w:type="character" w:customStyle="1" w:styleId="WW8Num34z0">
    <w:name w:val="WW8Num34z0"/>
    <w:rsid w:val="0094597A"/>
    <w:rPr>
      <w:rFonts w:ascii="Times New Roman" w:eastAsia="SimSun" w:hAnsi="Times New Roman" w:cs="Times New Roman" w:hint="default"/>
    </w:rPr>
  </w:style>
  <w:style w:type="character" w:customStyle="1" w:styleId="WW8Num34z1">
    <w:name w:val="WW8Num34z1"/>
    <w:rsid w:val="0094597A"/>
    <w:rPr>
      <w:rFonts w:ascii="Wingdings" w:hAnsi="Wingdings" w:hint="default"/>
    </w:rPr>
  </w:style>
  <w:style w:type="character" w:customStyle="1" w:styleId="WW8Num35z0">
    <w:name w:val="WW8Num35z0"/>
    <w:rsid w:val="0094597A"/>
    <w:rPr>
      <w:rFonts w:ascii="Times New Roman" w:eastAsia="SimSun" w:hAnsi="Times New Roman" w:cs="Times New Roman" w:hint="default"/>
    </w:rPr>
  </w:style>
  <w:style w:type="character" w:customStyle="1" w:styleId="WW8Num35z1">
    <w:name w:val="WW8Num35z1"/>
    <w:rsid w:val="0094597A"/>
    <w:rPr>
      <w:rFonts w:ascii="Wingdings" w:hAnsi="Wingdings" w:hint="default"/>
    </w:rPr>
  </w:style>
  <w:style w:type="character" w:customStyle="1" w:styleId="WW8Num36z0">
    <w:name w:val="WW8Num36z0"/>
    <w:rsid w:val="0094597A"/>
    <w:rPr>
      <w:rFonts w:ascii="Times New Roman" w:eastAsia="SimSun" w:hAnsi="Times New Roman" w:cs="Times New Roman" w:hint="default"/>
    </w:rPr>
  </w:style>
  <w:style w:type="character" w:customStyle="1" w:styleId="WW8Num36z1">
    <w:name w:val="WW8Num36z1"/>
    <w:rsid w:val="0094597A"/>
    <w:rPr>
      <w:rFonts w:ascii="Wingdings" w:hAnsi="Wingdings" w:hint="default"/>
    </w:rPr>
  </w:style>
  <w:style w:type="character" w:customStyle="1" w:styleId="WW8Num39z0">
    <w:name w:val="WW8Num39z0"/>
    <w:rsid w:val="0094597A"/>
    <w:rPr>
      <w:rFonts w:ascii="Times New Roman" w:eastAsia="SimSun" w:hAnsi="Times New Roman" w:cs="Times New Roman" w:hint="default"/>
    </w:rPr>
  </w:style>
  <w:style w:type="character" w:customStyle="1" w:styleId="WW8Num39z1">
    <w:name w:val="WW8Num39z1"/>
    <w:rsid w:val="0094597A"/>
    <w:rPr>
      <w:rFonts w:ascii="Wingdings" w:hAnsi="Wingdings" w:hint="default"/>
    </w:rPr>
  </w:style>
  <w:style w:type="character" w:customStyle="1" w:styleId="WW8NumSt1z0">
    <w:name w:val="WW8NumSt1z0"/>
    <w:rsid w:val="0094597A"/>
    <w:rPr>
      <w:rFonts w:ascii="Symbol" w:hAnsi="Symbol" w:hint="default"/>
    </w:rPr>
  </w:style>
  <w:style w:type="character" w:customStyle="1" w:styleId="WW8NumSt18z0">
    <w:name w:val="WW8NumSt18z0"/>
    <w:rsid w:val="0094597A"/>
    <w:rPr>
      <w:rFonts w:ascii="Geneva" w:hAnsi="Geneva" w:hint="default"/>
    </w:rPr>
  </w:style>
  <w:style w:type="character" w:customStyle="1" w:styleId="af8">
    <w:name w:val="段落フォント"/>
    <w:rsid w:val="0094597A"/>
  </w:style>
  <w:style w:type="character" w:customStyle="1" w:styleId="af9">
    <w:name w:val="脚注番号"/>
    <w:rsid w:val="0094597A"/>
    <w:rPr>
      <w:b/>
      <w:bCs w:val="0"/>
      <w:position w:val="3"/>
      <w:sz w:val="16"/>
    </w:rPr>
  </w:style>
  <w:style w:type="character" w:customStyle="1" w:styleId="afa">
    <w:name w:val="コメント参照"/>
    <w:rsid w:val="0094597A"/>
    <w:rPr>
      <w:sz w:val="16"/>
    </w:rPr>
  </w:style>
  <w:style w:type="character" w:customStyle="1" w:styleId="Underrubrik2">
    <w:name w:val="Underrubrik2 (文字)"/>
    <w:rsid w:val="0094597A"/>
    <w:rPr>
      <w:rFonts w:ascii="Arial" w:eastAsia="MS Mincho" w:hAnsi="Arial" w:cs="Arial" w:hint="default"/>
      <w:sz w:val="28"/>
      <w:lang w:val="en-GB" w:eastAsia="ar-SA" w:bidi="ar-SA"/>
    </w:rPr>
  </w:style>
  <w:style w:type="character" w:customStyle="1" w:styleId="M5">
    <w:name w:val="M5 (文字)"/>
    <w:rsid w:val="0094597A"/>
    <w:rPr>
      <w:rFonts w:ascii="Arial" w:eastAsia="MS Mincho" w:hAnsi="Arial" w:cs="Arial" w:hint="default"/>
      <w:sz w:val="22"/>
      <w:lang w:val="en-GB" w:eastAsia="ar-SA" w:bidi="ar-SA"/>
    </w:rPr>
  </w:style>
  <w:style w:type="character" w:customStyle="1" w:styleId="T1">
    <w:name w:val="T1 (文字)"/>
    <w:rsid w:val="0094597A"/>
    <w:rPr>
      <w:rFonts w:ascii="Arial" w:eastAsia="MS Mincho" w:hAnsi="Arial" w:cs="Arial" w:hint="default"/>
      <w:lang w:val="en-GB" w:eastAsia="ar-SA" w:bidi="ar-SA"/>
    </w:rPr>
  </w:style>
  <w:style w:type="character" w:customStyle="1" w:styleId="headerodd">
    <w:name w:val="header odd (文字)"/>
    <w:rsid w:val="0094597A"/>
    <w:rPr>
      <w:rFonts w:ascii="Arial" w:eastAsia="MS Mincho" w:hAnsi="Arial" w:cs="Arial" w:hint="default"/>
      <w:b/>
      <w:bCs w:val="0"/>
      <w:sz w:val="18"/>
      <w:lang w:val="en-GB" w:eastAsia="ar-SA" w:bidi="ar-SA"/>
    </w:rPr>
  </w:style>
  <w:style w:type="character" w:customStyle="1" w:styleId="footnotetext1">
    <w:name w:val="footnote text1 (文字)"/>
    <w:rsid w:val="0094597A"/>
    <w:rPr>
      <w:rFonts w:ascii="MS Mincho" w:eastAsia="MS Mincho" w:hAnsi="MS Mincho" w:hint="eastAsia"/>
      <w:sz w:val="16"/>
      <w:lang w:val="en-GB" w:eastAsia="ar-SA" w:bidi="ar-SA"/>
    </w:rPr>
  </w:style>
  <w:style w:type="character" w:customStyle="1" w:styleId="cap">
    <w:name w:val="cap (文字)"/>
    <w:rsid w:val="0094597A"/>
    <w:rPr>
      <w:rFonts w:ascii="MS Mincho" w:eastAsia="MS Mincho" w:hAnsi="MS Mincho" w:hint="eastAsia"/>
      <w:b/>
      <w:bCs w:val="0"/>
      <w:lang w:val="en-GB" w:eastAsia="ar-SA" w:bidi="ar-SA"/>
    </w:rPr>
  </w:style>
  <w:style w:type="character" w:customStyle="1" w:styleId="bt">
    <w:name w:val="bt (文字)"/>
    <w:rsid w:val="0094597A"/>
    <w:rPr>
      <w:rFonts w:ascii="MS Mincho" w:eastAsia="MS Mincho" w:hAnsi="MS Mincho" w:hint="eastAsia"/>
      <w:lang w:val="en-GB" w:eastAsia="ar-SA" w:bidi="ar-SA"/>
    </w:rPr>
  </w:style>
  <w:style w:type="character" w:customStyle="1" w:styleId="afb">
    <w:name w:val="番号付け記号"/>
    <w:rsid w:val="0094597A"/>
  </w:style>
  <w:style w:type="character" w:customStyle="1" w:styleId="WW8Num27z0">
    <w:name w:val="WW8Num27z0"/>
    <w:rsid w:val="0094597A"/>
    <w:rPr>
      <w:rFonts w:ascii="Arial" w:eastAsia="Times New Roman" w:hAnsi="Arial" w:cs="Arial" w:hint="default"/>
    </w:rPr>
  </w:style>
  <w:style w:type="character" w:customStyle="1" w:styleId="WW8Num27z1">
    <w:name w:val="WW8Num27z1"/>
    <w:rsid w:val="0094597A"/>
    <w:rPr>
      <w:rFonts w:ascii="Courier New" w:hAnsi="Courier New" w:cs="Courier New" w:hint="default"/>
    </w:rPr>
  </w:style>
  <w:style w:type="character" w:customStyle="1" w:styleId="WW8Num27z2">
    <w:name w:val="WW8Num27z2"/>
    <w:rsid w:val="0094597A"/>
    <w:rPr>
      <w:rFonts w:ascii="Wingdings" w:hAnsi="Wingdings" w:hint="default"/>
    </w:rPr>
  </w:style>
  <w:style w:type="character" w:customStyle="1" w:styleId="WW8Num27z3">
    <w:name w:val="WW8Num27z3"/>
    <w:rsid w:val="0094597A"/>
    <w:rPr>
      <w:rFonts w:ascii="Symbol" w:hAnsi="Symbol" w:hint="default"/>
    </w:rPr>
  </w:style>
  <w:style w:type="character" w:customStyle="1" w:styleId="WW8Num29z0">
    <w:name w:val="WW8Num29z0"/>
    <w:rsid w:val="0094597A"/>
    <w:rPr>
      <w:rFonts w:ascii="Times New Roman" w:eastAsia="MS Mincho" w:hAnsi="Times New Roman" w:cs="Times New Roman" w:hint="default"/>
    </w:rPr>
  </w:style>
  <w:style w:type="character" w:customStyle="1" w:styleId="WW8Num29z1">
    <w:name w:val="WW8Num29z1"/>
    <w:rsid w:val="0094597A"/>
    <w:rPr>
      <w:rFonts w:ascii="Courier New" w:hAnsi="Courier New" w:cs="Courier New" w:hint="default"/>
    </w:rPr>
  </w:style>
  <w:style w:type="character" w:customStyle="1" w:styleId="WW8Num29z2">
    <w:name w:val="WW8Num29z2"/>
    <w:rsid w:val="0094597A"/>
    <w:rPr>
      <w:rFonts w:ascii="Wingdings" w:hAnsi="Wingdings" w:hint="default"/>
    </w:rPr>
  </w:style>
  <w:style w:type="character" w:customStyle="1" w:styleId="WW8Num29z3">
    <w:name w:val="WW8Num29z3"/>
    <w:rsid w:val="0094597A"/>
    <w:rPr>
      <w:rFonts w:ascii="Symbol" w:hAnsi="Symbol" w:hint="default"/>
    </w:rPr>
  </w:style>
  <w:style w:type="character" w:customStyle="1" w:styleId="WW8Num31z0">
    <w:name w:val="WW8Num31z0"/>
    <w:rsid w:val="0094597A"/>
    <w:rPr>
      <w:rFonts w:ascii="Symbol" w:hAnsi="Symbol" w:hint="default"/>
    </w:rPr>
  </w:style>
  <w:style w:type="character" w:customStyle="1" w:styleId="WW8Num31z1">
    <w:name w:val="WW8Num31z1"/>
    <w:rsid w:val="0094597A"/>
    <w:rPr>
      <w:rFonts w:ascii="Courier New" w:hAnsi="Courier New" w:cs="Courier New" w:hint="default"/>
    </w:rPr>
  </w:style>
  <w:style w:type="character" w:customStyle="1" w:styleId="WW8Num31z2">
    <w:name w:val="WW8Num31z2"/>
    <w:rsid w:val="0094597A"/>
    <w:rPr>
      <w:rFonts w:ascii="Wingdings" w:hAnsi="Wingdings" w:hint="default"/>
    </w:rPr>
  </w:style>
  <w:style w:type="character" w:customStyle="1" w:styleId="WW8Num34z2">
    <w:name w:val="WW8Num34z2"/>
    <w:rsid w:val="0094597A"/>
    <w:rPr>
      <w:rFonts w:ascii="Wingdings" w:hAnsi="Wingdings" w:hint="default"/>
    </w:rPr>
  </w:style>
  <w:style w:type="character" w:customStyle="1" w:styleId="WW8Num34z3">
    <w:name w:val="WW8Num34z3"/>
    <w:rsid w:val="0094597A"/>
    <w:rPr>
      <w:rFonts w:ascii="Symbol" w:hAnsi="Symbol" w:hint="default"/>
    </w:rPr>
  </w:style>
  <w:style w:type="character" w:customStyle="1" w:styleId="WW8Num37z0">
    <w:name w:val="WW8Num37z0"/>
    <w:rsid w:val="0094597A"/>
    <w:rPr>
      <w:rFonts w:ascii="Times New Roman" w:eastAsia="SimSun" w:hAnsi="Times New Roman" w:cs="Times New Roman" w:hint="default"/>
    </w:rPr>
  </w:style>
  <w:style w:type="character" w:customStyle="1" w:styleId="WW8Num37z1">
    <w:name w:val="WW8Num37z1"/>
    <w:rsid w:val="0094597A"/>
    <w:rPr>
      <w:rFonts w:ascii="Wingdings" w:hAnsi="Wingdings" w:hint="default"/>
    </w:rPr>
  </w:style>
  <w:style w:type="character" w:customStyle="1" w:styleId="WW8Num38z0">
    <w:name w:val="WW8Num38z0"/>
    <w:rsid w:val="0094597A"/>
    <w:rPr>
      <w:rFonts w:ascii="Times New Roman" w:eastAsia="SimSun" w:hAnsi="Times New Roman" w:cs="Times New Roman" w:hint="default"/>
    </w:rPr>
  </w:style>
  <w:style w:type="character" w:customStyle="1" w:styleId="WW8Num38z1">
    <w:name w:val="WW8Num38z1"/>
    <w:rsid w:val="0094597A"/>
    <w:rPr>
      <w:rFonts w:ascii="Wingdings" w:hAnsi="Wingdings" w:hint="default"/>
    </w:rPr>
  </w:style>
  <w:style w:type="character" w:customStyle="1" w:styleId="WW8Num41z0">
    <w:name w:val="WW8Num41z0"/>
    <w:rsid w:val="0094597A"/>
    <w:rPr>
      <w:rFonts w:ascii="Times New Roman" w:eastAsia="SimSun" w:hAnsi="Times New Roman" w:cs="Times New Roman" w:hint="default"/>
    </w:rPr>
  </w:style>
  <w:style w:type="character" w:customStyle="1" w:styleId="WW8Num41z1">
    <w:name w:val="WW8Num41z1"/>
    <w:rsid w:val="0094597A"/>
    <w:rPr>
      <w:rFonts w:ascii="Wingdings" w:hAnsi="Wingdings" w:hint="default"/>
    </w:rPr>
  </w:style>
  <w:style w:type="character" w:customStyle="1" w:styleId="WW8NumSt20z0">
    <w:name w:val="WW8NumSt20z0"/>
    <w:rsid w:val="0094597A"/>
    <w:rPr>
      <w:rFonts w:ascii="Geneva" w:hAnsi="Geneva" w:hint="default"/>
    </w:rPr>
  </w:style>
  <w:style w:type="character" w:customStyle="1" w:styleId="ListChar">
    <w:name w:val="List Char"/>
    <w:qFormat/>
    <w:rsid w:val="0094597A"/>
    <w:rPr>
      <w:lang w:val="en-GB" w:eastAsia="ar-SA" w:bidi="ar-SA"/>
    </w:rPr>
  </w:style>
  <w:style w:type="character" w:customStyle="1" w:styleId="T1Char6">
    <w:name w:val="T1 Char6"/>
    <w:aliases w:val="Header 6 Char Char6"/>
    <w:rsid w:val="0094597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4597A"/>
    <w:rPr>
      <w:b/>
      <w:bCs w:val="0"/>
      <w:lang w:val="en-GB" w:eastAsia="en-US" w:bidi="ar-SA"/>
    </w:rPr>
  </w:style>
  <w:style w:type="character" w:customStyle="1" w:styleId="T1Char4">
    <w:name w:val="T1 Char4"/>
    <w:aliases w:val="Header 6 Char Char4"/>
    <w:rsid w:val="0094597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4597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4597A"/>
    <w:rPr>
      <w:rFonts w:ascii="Batang" w:eastAsia="Batang" w:hAnsi="Batang" w:hint="eastAsia"/>
      <w:b/>
      <w:bCs w:val="0"/>
      <w:lang w:val="en-GB" w:eastAsia="en-US" w:bidi="ar-SA"/>
    </w:rPr>
  </w:style>
  <w:style w:type="character" w:customStyle="1" w:styleId="Heading6Char2">
    <w:name w:val="Heading 6 Char2"/>
    <w:rsid w:val="0094597A"/>
    <w:rPr>
      <w:rFonts w:ascii="Arial" w:eastAsia="Times New Roman" w:hAnsi="Arial" w:cs="Times New Roman" w:hint="default"/>
      <w:sz w:val="20"/>
      <w:szCs w:val="20"/>
      <w:lang w:val="en-GB"/>
    </w:rPr>
  </w:style>
  <w:style w:type="character" w:customStyle="1" w:styleId="T1Char5">
    <w:name w:val="T1 Char5"/>
    <w:aliases w:val="Header 6 Char Char5"/>
    <w:rsid w:val="0094597A"/>
  </w:style>
  <w:style w:type="character" w:customStyle="1" w:styleId="capChar4">
    <w:name w:val="cap Char4"/>
    <w:aliases w:val="cap Char Char4,Caption Char Char3,Caption Char1 Char Char3,cap Char Char1 Char3,Caption Char Char1 Char Char3,cap Char2 Char Char Char3"/>
    <w:rsid w:val="0094597A"/>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4597A"/>
    <w:rPr>
      <w:rFonts w:ascii="Arial" w:hAnsi="Arial" w:cs="Arial" w:hint="default"/>
      <w:sz w:val="28"/>
      <w:lang w:val="en-GB" w:eastAsia="en-US"/>
    </w:rPr>
  </w:style>
  <w:style w:type="character" w:customStyle="1" w:styleId="T1Char8">
    <w:name w:val="T1 Char8"/>
    <w:aliases w:val="Header 6 Char Char7"/>
    <w:rsid w:val="0094597A"/>
    <w:rPr>
      <w:rFonts w:ascii="Arial" w:hAnsi="Arial" w:cs="Arial" w:hint="default"/>
      <w:lang w:val="en-GB" w:eastAsia="en-US" w:bidi="ar-SA"/>
    </w:rPr>
  </w:style>
  <w:style w:type="character" w:customStyle="1" w:styleId="Underrubrik2Char9">
    <w:name w:val="Underrubrik2 Char9"/>
    <w:aliases w:val="31 Char9,32 Char9,33 Char9,34 Char9"/>
    <w:rsid w:val="0094597A"/>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4597A"/>
    <w:rPr>
      <w:rFonts w:ascii="Arial" w:hAnsi="Arial" w:cs="Arial" w:hint="default"/>
      <w:sz w:val="28"/>
      <w:szCs w:val="28"/>
      <w:lang w:val="en-GB" w:eastAsia="en-US" w:bidi="he-IL"/>
    </w:rPr>
  </w:style>
  <w:style w:type="character" w:customStyle="1" w:styleId="T1Char7">
    <w:name w:val="T1 Char7"/>
    <w:aliases w:val="Header 6 Char Char8"/>
    <w:rsid w:val="0094597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4597A"/>
    <w:rPr>
      <w:rFonts w:ascii="Arial" w:hAnsi="Arial" w:cs="Arial" w:hint="default"/>
      <w:sz w:val="28"/>
      <w:szCs w:val="28"/>
      <w:lang w:val="en-GB" w:eastAsia="en-US" w:bidi="he-IL"/>
    </w:rPr>
  </w:style>
  <w:style w:type="character" w:customStyle="1" w:styleId="T1Char9">
    <w:name w:val="T1 Char9"/>
    <w:aliases w:val="Header 6 Char Char9"/>
    <w:rsid w:val="0094597A"/>
    <w:rPr>
      <w:rFonts w:ascii="Arial" w:hAnsi="Arial" w:cs="Arial" w:hint="default"/>
      <w:lang w:val="en-GB" w:eastAsia="en-US" w:bidi="he-IL"/>
    </w:rPr>
  </w:style>
  <w:style w:type="character" w:customStyle="1" w:styleId="TF0">
    <w:name w:val="TF (文字)"/>
    <w:rsid w:val="0094597A"/>
    <w:rPr>
      <w:rFonts w:ascii="Arial" w:hAnsi="Arial" w:cs="Arial" w:hint="default"/>
      <w:b/>
      <w:bCs w:val="0"/>
      <w:lang w:val="en-US" w:eastAsia="en-US"/>
    </w:rPr>
  </w:style>
  <w:style w:type="character" w:customStyle="1" w:styleId="BodyText2Char1">
    <w:name w:val="Body Text 2 Char1"/>
    <w:rsid w:val="0094597A"/>
    <w:rPr>
      <w:lang w:val="en-GB" w:eastAsia="ja-JP"/>
    </w:rPr>
  </w:style>
  <w:style w:type="character" w:customStyle="1" w:styleId="BodyText3Char1">
    <w:name w:val="Body Text 3 Char1"/>
    <w:rsid w:val="0094597A"/>
    <w:rPr>
      <w:lang w:val="en-GB" w:eastAsia="ja-JP"/>
    </w:rPr>
  </w:style>
  <w:style w:type="character" w:customStyle="1" w:styleId="BodyTextIndentChar1">
    <w:name w:val="Body Text Indent Char1"/>
    <w:rsid w:val="0094597A"/>
    <w:rPr>
      <w:rFonts w:ascii="MS Mincho" w:eastAsia="MS Mincho" w:hAnsi="MS Mincho" w:hint="eastAsia"/>
      <w:lang w:val="en-GB" w:eastAsia="x-none"/>
    </w:rPr>
  </w:style>
  <w:style w:type="character" w:customStyle="1" w:styleId="NoteHeadingChar1">
    <w:name w:val="Note Heading Char1"/>
    <w:rsid w:val="0094597A"/>
    <w:rPr>
      <w:rFonts w:ascii="MS Mincho" w:eastAsia="MS Mincho" w:hAnsi="MS Mincho" w:hint="eastAsia"/>
      <w:lang w:val="en-GB" w:eastAsia="x-none"/>
    </w:rPr>
  </w:style>
  <w:style w:type="character" w:customStyle="1" w:styleId="HTMLPreformattedChar1">
    <w:name w:val="HTML Preformatted Char1"/>
    <w:uiPriority w:val="99"/>
    <w:rsid w:val="0094597A"/>
    <w:rPr>
      <w:rFonts w:ascii="Courier New" w:eastAsia="MS Mincho" w:hAnsi="Courier New" w:cs="Courier New" w:hint="default"/>
      <w:lang w:val="en-GB" w:eastAsia="x-none"/>
    </w:rPr>
  </w:style>
  <w:style w:type="character" w:customStyle="1" w:styleId="Heading7Char3">
    <w:name w:val="Heading 7 Char3"/>
    <w:rsid w:val="0094597A"/>
    <w:rPr>
      <w:rFonts w:ascii="Arial" w:eastAsia="Times New Roman" w:hAnsi="Arial" w:cs="Arial" w:hint="default"/>
      <w:lang w:val="en-GB"/>
    </w:rPr>
  </w:style>
  <w:style w:type="character" w:customStyle="1" w:styleId="Heading8Char3">
    <w:name w:val="Heading 8 Char3"/>
    <w:rsid w:val="0094597A"/>
    <w:rPr>
      <w:rFonts w:ascii="Arial" w:eastAsia="Times New Roman" w:hAnsi="Arial" w:cs="Arial" w:hint="default"/>
      <w:sz w:val="36"/>
      <w:lang w:val="en-GB"/>
    </w:rPr>
  </w:style>
  <w:style w:type="character" w:customStyle="1" w:styleId="Heading9Char2">
    <w:name w:val="Heading 9 Char2"/>
    <w:rsid w:val="0094597A"/>
    <w:rPr>
      <w:rFonts w:ascii="Arial" w:eastAsia="Times New Roman" w:hAnsi="Arial" w:cs="Arial" w:hint="default"/>
      <w:sz w:val="36"/>
      <w:lang w:val="en-GB"/>
    </w:rPr>
  </w:style>
  <w:style w:type="character" w:customStyle="1" w:styleId="FooterChar2">
    <w:name w:val="Footer Char2"/>
    <w:rsid w:val="0094597A"/>
    <w:rPr>
      <w:rFonts w:ascii="Arial" w:eastAsia="Times New Roman" w:hAnsi="Arial" w:cs="Arial" w:hint="default"/>
      <w:b/>
      <w:bCs w:val="0"/>
      <w:i/>
      <w:iCs w:val="0"/>
      <w:noProof/>
      <w:sz w:val="18"/>
    </w:rPr>
  </w:style>
  <w:style w:type="character" w:customStyle="1" w:styleId="PlainTextChar3">
    <w:name w:val="Plain Text Char3"/>
    <w:rsid w:val="0094597A"/>
    <w:rPr>
      <w:rFonts w:ascii="Courier New" w:hAnsi="Courier New" w:cs="Courier New" w:hint="default"/>
      <w:lang w:val="nb-NO" w:eastAsia="ja-JP"/>
    </w:rPr>
  </w:style>
  <w:style w:type="character" w:customStyle="1" w:styleId="BodyText2Char3">
    <w:name w:val="Body Text 2 Char3"/>
    <w:rsid w:val="0094597A"/>
    <w:rPr>
      <w:rFonts w:ascii="Times New Roman" w:eastAsia="SimSun" w:hAnsi="Times New Roman" w:cs="Times New Roman" w:hint="default"/>
      <w:lang w:val="en-GB" w:eastAsia="ja-JP"/>
    </w:rPr>
  </w:style>
  <w:style w:type="character" w:customStyle="1" w:styleId="BodyText3Char3">
    <w:name w:val="Body Text 3 Char3"/>
    <w:rsid w:val="0094597A"/>
    <w:rPr>
      <w:rFonts w:ascii="Times New Roman" w:eastAsia="SimSun" w:hAnsi="Times New Roman" w:cs="Times New Roman" w:hint="default"/>
      <w:lang w:val="en-GB" w:eastAsia="ja-JP"/>
    </w:rPr>
  </w:style>
  <w:style w:type="character" w:customStyle="1" w:styleId="ListChar3">
    <w:name w:val="List Char3"/>
    <w:rsid w:val="0094597A"/>
    <w:rPr>
      <w:rFonts w:ascii="Times New Roman" w:eastAsia="Times New Roman" w:hAnsi="Times New Roman" w:cs="Times New Roman" w:hint="default"/>
      <w:lang w:val="en-GB"/>
    </w:rPr>
  </w:style>
  <w:style w:type="character" w:customStyle="1" w:styleId="BodyTextIndentChar3">
    <w:name w:val="Body Text Indent Char3"/>
    <w:rsid w:val="0094597A"/>
    <w:rPr>
      <w:rFonts w:ascii="Times New Roman" w:eastAsia="SimSun" w:hAnsi="Times New Roman" w:cs="Times New Roman" w:hint="default"/>
      <w:lang w:val="en-GB" w:eastAsia="ja-JP"/>
    </w:rPr>
  </w:style>
  <w:style w:type="character" w:customStyle="1" w:styleId="Heading7Char2">
    <w:name w:val="Heading 7 Char2"/>
    <w:rsid w:val="0094597A"/>
    <w:rPr>
      <w:rFonts w:ascii="Arial" w:hAnsi="Arial" w:cs="Arial" w:hint="default"/>
      <w:lang w:val="en-GB" w:eastAsia="en-GB" w:bidi="ar-SA"/>
    </w:rPr>
  </w:style>
  <w:style w:type="character" w:customStyle="1" w:styleId="Heading8Char2">
    <w:name w:val="Heading 8 Char2"/>
    <w:rsid w:val="0094597A"/>
    <w:rPr>
      <w:rFonts w:ascii="Arial" w:hAnsi="Arial" w:cs="Arial" w:hint="default"/>
      <w:sz w:val="36"/>
      <w:lang w:val="en-GB" w:eastAsia="en-GB" w:bidi="ar-SA"/>
    </w:rPr>
  </w:style>
  <w:style w:type="character" w:customStyle="1" w:styleId="ListChar2">
    <w:name w:val="List Char2"/>
    <w:rsid w:val="0094597A"/>
    <w:rPr>
      <w:lang w:val="en-GB" w:eastAsia="en-GB" w:bidi="ar-SA"/>
    </w:rPr>
  </w:style>
  <w:style w:type="character" w:customStyle="1" w:styleId="PlainTextChar2">
    <w:name w:val="Plain Text Char2"/>
    <w:rsid w:val="0094597A"/>
    <w:rPr>
      <w:rFonts w:ascii="Courier New" w:hAnsi="Courier New" w:cs="Courier New" w:hint="default"/>
      <w:lang w:val="nb-NO" w:eastAsia="en-US" w:bidi="ar-SA"/>
    </w:rPr>
  </w:style>
  <w:style w:type="character" w:customStyle="1" w:styleId="CommentTextChar2">
    <w:name w:val="Comment Text Char2"/>
    <w:semiHidden/>
    <w:rsid w:val="0094597A"/>
    <w:rPr>
      <w:lang w:val="en-GB" w:eastAsia="en-US" w:bidi="ar-SA"/>
    </w:rPr>
  </w:style>
  <w:style w:type="character" w:customStyle="1" w:styleId="BodyText2Char2">
    <w:name w:val="Body Text 2 Char2"/>
    <w:rsid w:val="0094597A"/>
    <w:rPr>
      <w:lang w:val="en-GB" w:eastAsia="ja-JP" w:bidi="ar-SA"/>
    </w:rPr>
  </w:style>
  <w:style w:type="character" w:customStyle="1" w:styleId="BodyText3Char2">
    <w:name w:val="Body Text 3 Char2"/>
    <w:rsid w:val="0094597A"/>
    <w:rPr>
      <w:lang w:val="en-GB" w:eastAsia="ja-JP" w:bidi="ar-SA"/>
    </w:rPr>
  </w:style>
  <w:style w:type="character" w:customStyle="1" w:styleId="BodyTextIndentChar2">
    <w:name w:val="Body Text Indent Char2"/>
    <w:rsid w:val="0094597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4597A"/>
    <w:rPr>
      <w:lang w:val="en-GB" w:eastAsia="ja-JP" w:bidi="ar-SA"/>
    </w:rPr>
  </w:style>
  <w:style w:type="character" w:customStyle="1" w:styleId="1fc">
    <w:name w:val="段落フォント1"/>
    <w:rsid w:val="0094597A"/>
  </w:style>
  <w:style w:type="character" w:customStyle="1" w:styleId="1fd">
    <w:name w:val="コメント参照1"/>
    <w:rsid w:val="0094597A"/>
    <w:rPr>
      <w:sz w:val="16"/>
    </w:rPr>
  </w:style>
  <w:style w:type="character" w:customStyle="1" w:styleId="st1">
    <w:name w:val="st1"/>
    <w:rsid w:val="009459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4597A"/>
    <w:rPr>
      <w:rFonts w:ascii="Times New Roman" w:eastAsia="Times New Roman" w:hAnsi="Times New Roman" w:cs="Times New Roman" w:hint="default"/>
    </w:rPr>
  </w:style>
  <w:style w:type="character" w:customStyle="1" w:styleId="NMPHeading1Char3">
    <w:name w:val="NMP Heading 1 Char3"/>
    <w:aliases w:val="h112 Char1,h19 Char"/>
    <w:rsid w:val="0094597A"/>
    <w:rPr>
      <w:rFonts w:ascii="Arial" w:hAnsi="Arial" w:cs="Arial" w:hint="default"/>
      <w:sz w:val="36"/>
      <w:lang w:val="en-GB" w:eastAsia="en-US" w:bidi="ar-SA"/>
    </w:rPr>
  </w:style>
  <w:style w:type="character" w:customStyle="1" w:styleId="Absatz-Standardschriftart1">
    <w:name w:val="Absatz-Standardschriftart1"/>
    <w:rsid w:val="0094597A"/>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4597A"/>
    <w:rPr>
      <w:rFonts w:ascii="Arial" w:hAnsi="Arial" w:cs="Arial" w:hint="default"/>
      <w:sz w:val="28"/>
      <w:lang w:val="en-GB"/>
    </w:rPr>
  </w:style>
  <w:style w:type="character" w:customStyle="1" w:styleId="1Char3">
    <w:name w:val="标题 1 Char"/>
    <w:aliases w:val="h132 Char"/>
    <w:uiPriority w:val="9"/>
    <w:rsid w:val="0094597A"/>
    <w:rPr>
      <w:rFonts w:ascii="Arial" w:hAnsi="Arial" w:cs="Arial" w:hint="default"/>
      <w:sz w:val="36"/>
      <w:lang w:val="en-GB" w:eastAsia="en-US" w:bidi="ar-SA"/>
    </w:rPr>
  </w:style>
  <w:style w:type="character" w:customStyle="1" w:styleId="2Char">
    <w:name w:val="标题 2 Char"/>
    <w:aliases w:val="level 2 Char,Heading 2 3GPP Char,22 Char"/>
    <w:uiPriority w:val="9"/>
    <w:rsid w:val="0094597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4597A"/>
    <w:rPr>
      <w:rFonts w:ascii="Arial" w:hAnsi="Arial" w:cs="Arial" w:hint="default"/>
      <w:sz w:val="28"/>
      <w:lang w:val="en-GB"/>
    </w:rPr>
  </w:style>
  <w:style w:type="character" w:customStyle="1" w:styleId="4Char">
    <w:name w:val="标题 4 Char"/>
    <w:aliases w:val="4 Ch"/>
    <w:rsid w:val="0094597A"/>
    <w:rPr>
      <w:rFonts w:ascii="Arial" w:hAnsi="Arial" w:cs="Arial" w:hint="default"/>
      <w:sz w:val="24"/>
      <w:szCs w:val="28"/>
      <w:lang w:val="en-GB" w:eastAsia="en-GB"/>
    </w:rPr>
  </w:style>
  <w:style w:type="character" w:customStyle="1" w:styleId="6Char">
    <w:name w:val="标题 6 Char"/>
    <w:uiPriority w:val="9"/>
    <w:rsid w:val="0094597A"/>
    <w:rPr>
      <w:rFonts w:ascii="Arial" w:hAnsi="Arial" w:cs="Arial" w:hint="default"/>
      <w:lang w:val="en-GB"/>
    </w:rPr>
  </w:style>
  <w:style w:type="character" w:customStyle="1" w:styleId="7Char">
    <w:name w:val="标题 7 Char"/>
    <w:uiPriority w:val="9"/>
    <w:rsid w:val="0094597A"/>
    <w:rPr>
      <w:rFonts w:ascii="Arial" w:hAnsi="Arial" w:cs="Arial" w:hint="default"/>
      <w:lang w:val="en-GB"/>
    </w:rPr>
  </w:style>
  <w:style w:type="character" w:customStyle="1" w:styleId="8Char">
    <w:name w:val="标题 8 Char"/>
    <w:uiPriority w:val="9"/>
    <w:rsid w:val="0094597A"/>
    <w:rPr>
      <w:rFonts w:ascii="Arial" w:hAnsi="Arial" w:cs="Arial" w:hint="default"/>
      <w:sz w:val="36"/>
      <w:lang w:val="en-GB"/>
    </w:rPr>
  </w:style>
  <w:style w:type="character" w:customStyle="1" w:styleId="9Char">
    <w:name w:val="标题 9 Char"/>
    <w:uiPriority w:val="9"/>
    <w:rsid w:val="0094597A"/>
    <w:rPr>
      <w:rFonts w:ascii="Arial" w:hAnsi="Arial" w:cs="Arial" w:hint="default"/>
      <w:sz w:val="36"/>
      <w:lang w:val="en-GB"/>
    </w:rPr>
  </w:style>
  <w:style w:type="character" w:customStyle="1" w:styleId="Char6">
    <w:name w:val="页脚 Char"/>
    <w:uiPriority w:val="99"/>
    <w:rsid w:val="0094597A"/>
    <w:rPr>
      <w:rFonts w:ascii="Arial" w:hAnsi="Arial" w:cs="Arial" w:hint="default"/>
      <w:b/>
      <w:bCs w:val="0"/>
      <w:i/>
      <w:iCs w:val="0"/>
      <w:noProof/>
      <w:sz w:val="18"/>
    </w:rPr>
  </w:style>
  <w:style w:type="character" w:customStyle="1" w:styleId="Char7">
    <w:name w:val="列表 Char"/>
    <w:rsid w:val="0094597A"/>
    <w:rPr>
      <w:lang w:val="en-GB"/>
    </w:rPr>
  </w:style>
  <w:style w:type="character" w:customStyle="1" w:styleId="Char8">
    <w:name w:val="文档结构图 Char"/>
    <w:uiPriority w:val="99"/>
    <w:rsid w:val="0094597A"/>
    <w:rPr>
      <w:rFonts w:ascii="Tahoma" w:hAnsi="Tahoma" w:cs="Tahoma" w:hint="default"/>
      <w:lang w:val="en-GB" w:eastAsia="en-US"/>
    </w:rPr>
  </w:style>
  <w:style w:type="character" w:customStyle="1" w:styleId="Char9">
    <w:name w:val="纯文本 Char"/>
    <w:rsid w:val="0094597A"/>
    <w:rPr>
      <w:rFonts w:ascii="Courier New" w:hAnsi="Courier New" w:cs="Courier New" w:hint="default"/>
      <w:lang w:val="nb-NO"/>
    </w:rPr>
  </w:style>
  <w:style w:type="character" w:customStyle="1" w:styleId="Chara">
    <w:name w:val="批注框文本 Char"/>
    <w:uiPriority w:val="99"/>
    <w:rsid w:val="0094597A"/>
    <w:rPr>
      <w:rFonts w:ascii="Tahoma" w:hAnsi="Tahoma" w:cs="Tahoma" w:hint="default"/>
      <w:sz w:val="16"/>
      <w:szCs w:val="16"/>
      <w:lang w:val="en-GB" w:eastAsia="en-GB" w:bidi="ar-SA"/>
    </w:rPr>
  </w:style>
  <w:style w:type="character" w:customStyle="1" w:styleId="Charb">
    <w:name w:val="日期 Char"/>
    <w:rsid w:val="0094597A"/>
    <w:rPr>
      <w:lang w:val="en-GB"/>
    </w:rPr>
  </w:style>
  <w:style w:type="character" w:customStyle="1" w:styleId="CharChar22">
    <w:name w:val="Char Char22"/>
    <w:rsid w:val="0094597A"/>
    <w:rPr>
      <w:rFonts w:ascii="Arial" w:hAnsi="Arial" w:cs="Arial" w:hint="default"/>
      <w:b/>
      <w:bCs w:val="0"/>
      <w:i/>
      <w:iCs w:val="0"/>
      <w:noProof/>
      <w:sz w:val="18"/>
      <w:lang w:val="en-GB"/>
    </w:rPr>
  </w:style>
  <w:style w:type="character" w:customStyle="1" w:styleId="CharChar18">
    <w:name w:val="Char Char18"/>
    <w:rsid w:val="0094597A"/>
    <w:rPr>
      <w:rFonts w:ascii="Arial" w:hAnsi="Arial" w:cs="Arial" w:hint="default"/>
      <w:lang w:eastAsia="en-US"/>
    </w:rPr>
  </w:style>
  <w:style w:type="character" w:customStyle="1" w:styleId="CarCar4">
    <w:name w:val="Car Car4"/>
    <w:rsid w:val="0094597A"/>
    <w:rPr>
      <w:rFonts w:ascii="Arial" w:eastAsia="MS Mincho" w:hAnsi="Arial" w:cs="Arial" w:hint="default"/>
      <w:lang w:val="en-GB" w:eastAsia="en-US" w:bidi="ar-SA"/>
    </w:rPr>
  </w:style>
  <w:style w:type="character" w:customStyle="1" w:styleId="CarCar8">
    <w:name w:val="Car Car8"/>
    <w:rsid w:val="0094597A"/>
    <w:rPr>
      <w:rFonts w:ascii="Arial" w:eastAsia="MS Mincho" w:hAnsi="Arial" w:cs="Arial" w:hint="default"/>
      <w:sz w:val="36"/>
      <w:lang w:val="en-GB" w:eastAsia="en-US" w:bidi="ar-SA"/>
    </w:rPr>
  </w:style>
  <w:style w:type="character" w:customStyle="1" w:styleId="CarCar3">
    <w:name w:val="Car Car3"/>
    <w:rsid w:val="0094597A"/>
    <w:rPr>
      <w:rFonts w:ascii="Arial" w:eastAsia="MS Mincho" w:hAnsi="Arial" w:cs="Arial" w:hint="default"/>
      <w:sz w:val="36"/>
      <w:lang w:val="en-GB" w:eastAsia="en-US" w:bidi="ar-SA"/>
    </w:rPr>
  </w:style>
  <w:style w:type="character" w:customStyle="1" w:styleId="CarCar7">
    <w:name w:val="Car Car7"/>
    <w:rsid w:val="0094597A"/>
    <w:rPr>
      <w:rFonts w:ascii="MS Mincho" w:eastAsia="MS Mincho" w:hAnsi="MS Mincho" w:hint="eastAsia"/>
      <w:lang w:val="en-GB" w:eastAsia="en-US" w:bidi="ar-SA"/>
    </w:rPr>
  </w:style>
  <w:style w:type="character" w:customStyle="1" w:styleId="CarCar6">
    <w:name w:val="Car Car6"/>
    <w:rsid w:val="0094597A"/>
    <w:rPr>
      <w:rFonts w:ascii="Courier New" w:hAnsi="Courier New" w:cs="Courier New" w:hint="default"/>
      <w:lang w:val="nb-NO" w:eastAsia="ja-JP" w:bidi="ar-SA"/>
    </w:rPr>
  </w:style>
  <w:style w:type="character" w:customStyle="1" w:styleId="CarCar2">
    <w:name w:val="Car Car2"/>
    <w:rsid w:val="0094597A"/>
    <w:rPr>
      <w:rFonts w:ascii="MS Mincho" w:eastAsia="MS Mincho" w:hAnsi="MS Mincho" w:hint="eastAsia"/>
      <w:lang w:val="en-GB" w:eastAsia="ja-JP" w:bidi="ar-SA"/>
    </w:rPr>
  </w:style>
  <w:style w:type="character" w:customStyle="1" w:styleId="CarCar9">
    <w:name w:val="Car Car9"/>
    <w:rsid w:val="0094597A"/>
    <w:rPr>
      <w:rFonts w:ascii="Arial" w:hAnsi="Arial" w:cs="Arial" w:hint="default"/>
      <w:lang w:val="en-GB" w:eastAsia="ja-JP" w:bidi="ar-SA"/>
    </w:rPr>
  </w:style>
  <w:style w:type="character" w:customStyle="1" w:styleId="CharChar23">
    <w:name w:val="Char Char23"/>
    <w:rsid w:val="0094597A"/>
    <w:rPr>
      <w:rFonts w:ascii="Arial" w:hAnsi="Arial" w:cs="Arial" w:hint="default"/>
      <w:lang w:val="en-GB" w:eastAsia="en-US"/>
    </w:rPr>
  </w:style>
  <w:style w:type="character" w:customStyle="1" w:styleId="ZchnZchn5">
    <w:name w:val="Zchn Zchn5"/>
    <w:qFormat/>
    <w:rsid w:val="0094597A"/>
    <w:rPr>
      <w:rFonts w:ascii="Courier New" w:eastAsia="Batang" w:hAnsi="Courier New" w:cs="Courier New" w:hint="default"/>
      <w:lang w:val="nb-NO" w:eastAsia="en-US" w:bidi="ar-SA"/>
    </w:rPr>
  </w:style>
  <w:style w:type="character" w:customStyle="1" w:styleId="Charc">
    <w:name w:val="批注文字 Char"/>
    <w:uiPriority w:val="99"/>
    <w:qFormat/>
    <w:rsid w:val="0094597A"/>
    <w:rPr>
      <w:lang w:val="en-GB" w:eastAsia="x-none"/>
    </w:rPr>
  </w:style>
  <w:style w:type="character" w:customStyle="1" w:styleId="Char13">
    <w:name w:val="批注主题 Char1"/>
    <w:rsid w:val="0094597A"/>
    <w:rPr>
      <w:b/>
      <w:bCs/>
      <w:lang w:val="en-GB" w:eastAsia="x-none"/>
    </w:rPr>
  </w:style>
  <w:style w:type="character" w:customStyle="1" w:styleId="trans">
    <w:name w:val="trans"/>
    <w:rsid w:val="0094597A"/>
  </w:style>
  <w:style w:type="character" w:customStyle="1" w:styleId="Char14">
    <w:name w:val="批注文字 Char1"/>
    <w:rsid w:val="0094597A"/>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4597A"/>
    <w:rPr>
      <w:lang w:val="en-GB" w:eastAsia="en-US" w:bidi="ar-SA"/>
    </w:rPr>
  </w:style>
  <w:style w:type="character" w:customStyle="1" w:styleId="ListChar1">
    <w:name w:val="List Char1"/>
    <w:rsid w:val="0094597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4597A"/>
    <w:rPr>
      <w:b/>
      <w:bCs w:val="0"/>
      <w:lang w:val="en-GB"/>
    </w:rPr>
  </w:style>
  <w:style w:type="character" w:customStyle="1" w:styleId="afc">
    <w:name w:val="標準太字"/>
    <w:autoRedefine/>
    <w:rsid w:val="0094597A"/>
    <w:rPr>
      <w:b/>
      <w:bCs w:val="0"/>
    </w:rPr>
  </w:style>
  <w:style w:type="character" w:customStyle="1" w:styleId="CharChar31">
    <w:name w:val="Char Char31"/>
    <w:qFormat/>
    <w:rsid w:val="0094597A"/>
    <w:rPr>
      <w:rFonts w:ascii="Arial" w:hAnsi="Arial" w:cs="Arial" w:hint="default"/>
      <w:sz w:val="28"/>
      <w:lang w:val="en-GB" w:eastAsia="ko-KR" w:bidi="ar-SA"/>
    </w:rPr>
  </w:style>
  <w:style w:type="character" w:customStyle="1" w:styleId="CharChar12">
    <w:name w:val="Char Char12"/>
    <w:rsid w:val="0094597A"/>
    <w:rPr>
      <w:lang w:val="en-GB" w:eastAsia="ja-JP"/>
    </w:rPr>
  </w:style>
  <w:style w:type="character" w:customStyle="1" w:styleId="CharChar41">
    <w:name w:val="Char Char41"/>
    <w:rsid w:val="0094597A"/>
    <w:rPr>
      <w:rFonts w:ascii="Times-Roman" w:hAnsi="Times-Roman" w:hint="default"/>
      <w:lang w:val="nb-NO" w:eastAsia="ja-JP"/>
    </w:rPr>
  </w:style>
  <w:style w:type="character" w:customStyle="1" w:styleId="CharChar71">
    <w:name w:val="Char Char71"/>
    <w:rsid w:val="0094597A"/>
    <w:rPr>
      <w:rFonts w:ascii="SimHei" w:eastAsia="SimHei" w:hAnsi="SimHei" w:hint="eastAsia"/>
      <w:shd w:val="clear" w:color="auto" w:fill="000080"/>
      <w:lang w:val="en-GB" w:eastAsia="en-US"/>
    </w:rPr>
  </w:style>
  <w:style w:type="character" w:customStyle="1" w:styleId="CharChar101">
    <w:name w:val="Char Char101"/>
    <w:rsid w:val="0094597A"/>
    <w:rPr>
      <w:rFonts w:ascii="Times New Roman" w:hAnsi="Times New Roman" w:cs="Times New Roman" w:hint="default"/>
      <w:lang w:val="en-GB" w:eastAsia="en-US"/>
    </w:rPr>
  </w:style>
  <w:style w:type="character" w:customStyle="1" w:styleId="CharChar91">
    <w:name w:val="Char Char91"/>
    <w:rsid w:val="0094597A"/>
    <w:rPr>
      <w:rFonts w:ascii="SimHei" w:eastAsia="SimHei" w:hAnsi="SimHei" w:hint="eastAsia"/>
      <w:sz w:val="16"/>
      <w:lang w:val="en-GB" w:eastAsia="en-US"/>
    </w:rPr>
  </w:style>
  <w:style w:type="character" w:customStyle="1" w:styleId="CharChar81">
    <w:name w:val="Char Char81"/>
    <w:semiHidden/>
    <w:rsid w:val="0094597A"/>
    <w:rPr>
      <w:rFonts w:ascii="Times New Roman" w:hAnsi="Times New Roman" w:cs="Times New Roman" w:hint="default"/>
      <w:b/>
      <w:bCs w:val="0"/>
      <w:lang w:val="en-GB" w:eastAsia="en-US"/>
    </w:rPr>
  </w:style>
  <w:style w:type="character" w:customStyle="1" w:styleId="CharChar191">
    <w:name w:val="Char Char191"/>
    <w:rsid w:val="0094597A"/>
    <w:rPr>
      <w:rFonts w:ascii="Times New Roman" w:hAnsi="Times New Roman" w:cs="Times New Roman" w:hint="default"/>
      <w:lang w:val="en-GB" w:eastAsia="x-none"/>
    </w:rPr>
  </w:style>
  <w:style w:type="character" w:customStyle="1" w:styleId="CharChar131">
    <w:name w:val="Char Char131"/>
    <w:semiHidden/>
    <w:rsid w:val="0094597A"/>
    <w:rPr>
      <w:rFonts w:ascii="Malgun Gothic" w:eastAsia="Malgun Gothic" w:hAnsi="Malgun Gothic" w:hint="eastAsia"/>
      <w:lang w:val="en-GB" w:eastAsia="en-US"/>
    </w:rPr>
  </w:style>
  <w:style w:type="character" w:customStyle="1" w:styleId="CharChar61">
    <w:name w:val="Char Char61"/>
    <w:rsid w:val="0094597A"/>
    <w:rPr>
      <w:rFonts w:ascii="Arial" w:eastAsia="Malgun Gothic" w:hAnsi="Arial" w:cs="Arial" w:hint="default"/>
      <w:sz w:val="32"/>
      <w:lang w:val="en-GB" w:eastAsia="en-US"/>
    </w:rPr>
  </w:style>
  <w:style w:type="character" w:customStyle="1" w:styleId="CharChar51">
    <w:name w:val="Char Char51"/>
    <w:rsid w:val="0094597A"/>
    <w:rPr>
      <w:rFonts w:ascii="Arial" w:eastAsia="Malgun Gothic" w:hAnsi="Arial" w:cs="Arial" w:hint="default"/>
      <w:sz w:val="28"/>
      <w:lang w:val="en-GB" w:eastAsia="en-US"/>
    </w:rPr>
  </w:style>
  <w:style w:type="character" w:customStyle="1" w:styleId="CharChar161">
    <w:name w:val="Char Char161"/>
    <w:rsid w:val="0094597A"/>
    <w:rPr>
      <w:rFonts w:ascii="Arial" w:eastAsia="Malgun Gothic" w:hAnsi="Arial" w:cs="Arial" w:hint="default"/>
      <w:lang w:val="en-GB" w:eastAsia="en-US"/>
    </w:rPr>
  </w:style>
  <w:style w:type="character" w:customStyle="1" w:styleId="CharChar141">
    <w:name w:val="Char Char141"/>
    <w:rsid w:val="0094597A"/>
    <w:rPr>
      <w:rFonts w:ascii="Arial" w:eastAsia="Malgun Gothic" w:hAnsi="Arial" w:cs="Arial" w:hint="default"/>
      <w:sz w:val="36"/>
      <w:lang w:val="en-GB" w:eastAsia="en-US"/>
    </w:rPr>
  </w:style>
  <w:style w:type="character" w:customStyle="1" w:styleId="CharChar111">
    <w:name w:val="Char Char111"/>
    <w:rsid w:val="0094597A"/>
    <w:rPr>
      <w:rFonts w:ascii="SimHei" w:eastAsia="Malgun Gothic" w:hAnsi="SimHei" w:hint="eastAsia"/>
      <w:lang w:val="en-GB" w:eastAsia="en-US"/>
    </w:rPr>
  </w:style>
  <w:style w:type="character" w:customStyle="1" w:styleId="CharChar210">
    <w:name w:val="Char Char210"/>
    <w:rsid w:val="0094597A"/>
    <w:rPr>
      <w:rFonts w:ascii="Arial" w:hAnsi="Arial" w:cs="Arial" w:hint="default"/>
      <w:sz w:val="28"/>
      <w:lang w:val="en-GB" w:eastAsia="en-US"/>
    </w:rPr>
  </w:style>
  <w:style w:type="character" w:customStyle="1" w:styleId="CharChar151">
    <w:name w:val="Char Char151"/>
    <w:rsid w:val="0094597A"/>
    <w:rPr>
      <w:rFonts w:ascii="Arial" w:hAnsi="Arial" w:cs="Arial" w:hint="default"/>
      <w:sz w:val="36"/>
      <w:lang w:val="en-GB" w:eastAsia="x-none"/>
    </w:rPr>
  </w:style>
  <w:style w:type="character" w:customStyle="1" w:styleId="CharChar251">
    <w:name w:val="Char Char251"/>
    <w:rsid w:val="0094597A"/>
    <w:rPr>
      <w:rFonts w:ascii="Arial" w:hAnsi="Arial" w:cs="Arial" w:hint="default"/>
      <w:lang w:val="en-GB" w:eastAsia="en-US"/>
    </w:rPr>
  </w:style>
  <w:style w:type="character" w:customStyle="1" w:styleId="CharChar241">
    <w:name w:val="Char Char241"/>
    <w:rsid w:val="0094597A"/>
    <w:rPr>
      <w:rFonts w:ascii="Arial" w:hAnsi="Arial" w:cs="Arial" w:hint="default"/>
      <w:sz w:val="36"/>
      <w:lang w:val="en-GB" w:eastAsia="en-US"/>
    </w:rPr>
  </w:style>
  <w:style w:type="character" w:customStyle="1" w:styleId="CharChar301">
    <w:name w:val="Char Char301"/>
    <w:rsid w:val="0094597A"/>
    <w:rPr>
      <w:rFonts w:ascii="Arial" w:hAnsi="Arial" w:cs="Arial" w:hint="default"/>
      <w:lang w:val="en-GB" w:eastAsia="en-US"/>
    </w:rPr>
  </w:style>
  <w:style w:type="character" w:customStyle="1" w:styleId="CharChar291">
    <w:name w:val="Char Char291"/>
    <w:rsid w:val="0094597A"/>
    <w:rPr>
      <w:rFonts w:ascii="Arial" w:hAnsi="Arial" w:cs="Arial" w:hint="default"/>
      <w:sz w:val="36"/>
      <w:lang w:val="en-GB" w:eastAsia="en-US"/>
    </w:rPr>
  </w:style>
  <w:style w:type="character" w:customStyle="1" w:styleId="CharChar281">
    <w:name w:val="Char Char281"/>
    <w:rsid w:val="0094597A"/>
    <w:rPr>
      <w:rFonts w:ascii="Arial" w:hAnsi="Arial" w:cs="Arial" w:hint="default"/>
      <w:sz w:val="36"/>
      <w:lang w:val="en-GB" w:eastAsia="en-US"/>
    </w:rPr>
  </w:style>
  <w:style w:type="character" w:customStyle="1" w:styleId="CharChar271">
    <w:name w:val="Char Char271"/>
    <w:rsid w:val="0094597A"/>
    <w:rPr>
      <w:rFonts w:ascii="Arial" w:hAnsi="Arial" w:cs="Arial" w:hint="default"/>
      <w:b/>
      <w:bCs w:val="0"/>
      <w:i/>
      <w:iCs w:val="0"/>
      <w:noProof/>
      <w:sz w:val="18"/>
      <w:lang w:val="en-GB" w:eastAsia="en-US"/>
    </w:rPr>
  </w:style>
  <w:style w:type="character" w:customStyle="1" w:styleId="CharChar261">
    <w:name w:val="Char Char261"/>
    <w:rsid w:val="0094597A"/>
    <w:rPr>
      <w:rFonts w:ascii="Arial" w:hAnsi="Arial" w:cs="Arial" w:hint="default"/>
      <w:lang w:val="en-GB" w:eastAsia="x-none"/>
    </w:rPr>
  </w:style>
  <w:style w:type="character" w:customStyle="1" w:styleId="CharChar171">
    <w:name w:val="Char Char171"/>
    <w:rsid w:val="0094597A"/>
    <w:rPr>
      <w:rFonts w:ascii="Arial" w:hAnsi="Arial" w:cs="Arial" w:hint="default"/>
      <w:sz w:val="36"/>
      <w:lang w:val="x-none" w:eastAsia="en-US"/>
    </w:rPr>
  </w:style>
  <w:style w:type="character" w:customStyle="1" w:styleId="CharChar211">
    <w:name w:val="Char Char211"/>
    <w:rsid w:val="0094597A"/>
    <w:rPr>
      <w:rFonts w:ascii="Times New Roman" w:hAnsi="Times New Roman" w:cs="Times New Roman" w:hint="default"/>
      <w:lang w:val="en-GB" w:eastAsia="en-US"/>
    </w:rPr>
  </w:style>
  <w:style w:type="character" w:customStyle="1" w:styleId="CharChar201">
    <w:name w:val="Char Char201"/>
    <w:rsid w:val="0094597A"/>
    <w:rPr>
      <w:rFonts w:ascii="SimHei" w:eastAsia="SimHei" w:hAnsi="SimHei" w:hint="eastAsia"/>
      <w:sz w:val="16"/>
      <w:lang w:val="en-GB" w:eastAsia="en-US"/>
    </w:rPr>
  </w:style>
  <w:style w:type="character" w:customStyle="1" w:styleId="CharChar221">
    <w:name w:val="Char Char221"/>
    <w:rsid w:val="0094597A"/>
    <w:rPr>
      <w:rFonts w:ascii="Arial" w:hAnsi="Arial" w:cs="Arial" w:hint="default"/>
      <w:b/>
      <w:bCs w:val="0"/>
      <w:i/>
      <w:iCs w:val="0"/>
      <w:noProof/>
      <w:sz w:val="18"/>
      <w:lang w:val="en-GB"/>
    </w:rPr>
  </w:style>
  <w:style w:type="character" w:customStyle="1" w:styleId="CharChar181">
    <w:name w:val="Char Char181"/>
    <w:rsid w:val="0094597A"/>
    <w:rPr>
      <w:rFonts w:ascii="Arial" w:hAnsi="Arial" w:cs="Arial" w:hint="default"/>
      <w:lang w:val="x-none" w:eastAsia="en-US"/>
    </w:rPr>
  </w:style>
  <w:style w:type="character" w:customStyle="1" w:styleId="CarCar41">
    <w:name w:val="Car Car41"/>
    <w:rsid w:val="0094597A"/>
    <w:rPr>
      <w:rFonts w:ascii="Arial" w:hAnsi="Arial" w:cs="Arial" w:hint="default"/>
      <w:lang w:val="en-GB" w:eastAsia="en-US"/>
    </w:rPr>
  </w:style>
  <w:style w:type="character" w:customStyle="1" w:styleId="CarCar81">
    <w:name w:val="Car Car81"/>
    <w:rsid w:val="0094597A"/>
    <w:rPr>
      <w:rFonts w:ascii="Arial" w:hAnsi="Arial" w:cs="Arial" w:hint="default"/>
      <w:sz w:val="36"/>
      <w:lang w:val="en-GB" w:eastAsia="en-US"/>
    </w:rPr>
  </w:style>
  <w:style w:type="character" w:customStyle="1" w:styleId="CarCar31">
    <w:name w:val="Car Car31"/>
    <w:rsid w:val="0094597A"/>
    <w:rPr>
      <w:rFonts w:ascii="Arial" w:hAnsi="Arial" w:cs="Arial" w:hint="default"/>
      <w:sz w:val="36"/>
      <w:lang w:val="en-GB" w:eastAsia="en-US"/>
    </w:rPr>
  </w:style>
  <w:style w:type="character" w:customStyle="1" w:styleId="CarCar71">
    <w:name w:val="Car Car71"/>
    <w:rsid w:val="0094597A"/>
    <w:rPr>
      <w:rFonts w:ascii="Times New Roman" w:eastAsia="Times New Roman" w:hAnsi="Times New Roman" w:cs="Times New Roman" w:hint="default"/>
      <w:lang w:val="en-GB" w:eastAsia="en-US"/>
    </w:rPr>
  </w:style>
  <w:style w:type="character" w:customStyle="1" w:styleId="CarCar61">
    <w:name w:val="Car Car61"/>
    <w:rsid w:val="0094597A"/>
    <w:rPr>
      <w:rFonts w:ascii="Times-Roman" w:hAnsi="Times-Roman" w:hint="default"/>
      <w:lang w:val="nb-NO" w:eastAsia="ja-JP"/>
    </w:rPr>
  </w:style>
  <w:style w:type="character" w:customStyle="1" w:styleId="CarCar21">
    <w:name w:val="Car Car21"/>
    <w:rsid w:val="0094597A"/>
    <w:rPr>
      <w:rFonts w:ascii="Times New Roman" w:eastAsia="Times New Roman" w:hAnsi="Times New Roman" w:cs="Times New Roman" w:hint="default"/>
      <w:lang w:val="en-GB" w:eastAsia="ja-JP"/>
    </w:rPr>
  </w:style>
  <w:style w:type="character" w:customStyle="1" w:styleId="CarCar91">
    <w:name w:val="Car Car91"/>
    <w:rsid w:val="0094597A"/>
    <w:rPr>
      <w:rFonts w:ascii="Arial" w:hAnsi="Arial" w:cs="Arial" w:hint="default"/>
      <w:lang w:val="en-GB" w:eastAsia="ja-JP"/>
    </w:rPr>
  </w:style>
  <w:style w:type="character" w:customStyle="1" w:styleId="CarCar101">
    <w:name w:val="Car Car101"/>
    <w:rsid w:val="0094597A"/>
    <w:rPr>
      <w:rFonts w:ascii="Arial" w:hAnsi="Arial" w:cs="Arial" w:hint="default"/>
      <w:lang w:val="en-GB" w:eastAsia="ja-JP"/>
    </w:rPr>
  </w:style>
  <w:style w:type="character" w:customStyle="1" w:styleId="CharChar231">
    <w:name w:val="Char Char231"/>
    <w:rsid w:val="0094597A"/>
    <w:rPr>
      <w:rFonts w:ascii="Arial" w:hAnsi="Arial" w:cs="Arial" w:hint="default"/>
      <w:lang w:val="en-GB" w:eastAsia="en-US"/>
    </w:rPr>
  </w:style>
  <w:style w:type="character" w:customStyle="1" w:styleId="ZchnZchn51">
    <w:name w:val="Zchn Zchn51"/>
    <w:rsid w:val="0094597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4597A"/>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94597A"/>
    <w:rPr>
      <w:rFonts w:ascii="Arial" w:hAnsi="Arial" w:cs="Arial" w:hint="default"/>
      <w:b/>
      <w:bCs w:val="0"/>
      <w:lang w:val="en-GB" w:eastAsia="en-US"/>
    </w:rPr>
  </w:style>
  <w:style w:type="character" w:customStyle="1" w:styleId="1-11">
    <w:name w:val="网格表 1 浅色 - 着色 11"/>
    <w:uiPriority w:val="31"/>
    <w:qFormat/>
    <w:rsid w:val="0094597A"/>
    <w:rPr>
      <w:smallCaps/>
      <w:color w:val="5A5A5A"/>
    </w:rPr>
  </w:style>
  <w:style w:type="character" w:customStyle="1" w:styleId="-21">
    <w:name w:val="浅色网格 - 着色 21"/>
    <w:uiPriority w:val="99"/>
    <w:rsid w:val="0094597A"/>
    <w:rPr>
      <w:color w:val="808080"/>
    </w:rPr>
  </w:style>
  <w:style w:type="character" w:customStyle="1" w:styleId="nowrap1">
    <w:name w:val="nowrap1"/>
    <w:rsid w:val="0094597A"/>
  </w:style>
  <w:style w:type="character" w:customStyle="1" w:styleId="shorttext">
    <w:name w:val="short_text"/>
    <w:rsid w:val="0094597A"/>
  </w:style>
  <w:style w:type="character" w:customStyle="1" w:styleId="Char15">
    <w:name w:val="页脚 Char1"/>
    <w:rsid w:val="0094597A"/>
    <w:rPr>
      <w:sz w:val="18"/>
      <w:szCs w:val="18"/>
      <w:lang w:val="en-GB" w:eastAsia="en-US"/>
    </w:rPr>
  </w:style>
  <w:style w:type="character" w:customStyle="1" w:styleId="-110">
    <w:name w:val="浅色网格 - 着色 11"/>
    <w:uiPriority w:val="99"/>
    <w:rsid w:val="0094597A"/>
    <w:rPr>
      <w:color w:val="808080"/>
    </w:rPr>
  </w:style>
  <w:style w:type="character" w:customStyle="1" w:styleId="afd">
    <w:name w:val="未处理的提及"/>
    <w:uiPriority w:val="52"/>
    <w:rsid w:val="0094597A"/>
    <w:rPr>
      <w:color w:val="808080"/>
      <w:shd w:val="clear" w:color="auto" w:fill="E6E6E6"/>
    </w:rPr>
  </w:style>
  <w:style w:type="character" w:customStyle="1" w:styleId="Char16">
    <w:name w:val="标题 Char1"/>
    <w:rsid w:val="0094597A"/>
    <w:rPr>
      <w:rFonts w:ascii="Cambria" w:hAnsi="Cambria" w:cs="Times New Roman" w:hint="default"/>
      <w:b/>
      <w:bCs/>
      <w:sz w:val="32"/>
      <w:szCs w:val="32"/>
      <w:lang w:val="en-GB" w:eastAsia="en-US"/>
    </w:rPr>
  </w:style>
  <w:style w:type="character" w:customStyle="1" w:styleId="Char30">
    <w:name w:val="批注主题 Char3"/>
    <w:locked/>
    <w:rsid w:val="0094597A"/>
    <w:rPr>
      <w:rFonts w:ascii="Times New Roman" w:eastAsia="MS Mincho" w:hAnsi="Times New Roman" w:cs="Times New Roman" w:hint="default"/>
      <w:b/>
      <w:bCs/>
      <w:lang w:eastAsia="en-US"/>
    </w:rPr>
  </w:style>
  <w:style w:type="character" w:customStyle="1" w:styleId="Char17">
    <w:name w:val="日期 Char1"/>
    <w:rsid w:val="0094597A"/>
    <w:rPr>
      <w:rFonts w:ascii="MS Mincho" w:eastAsia="MS Mincho" w:hAnsi="MS Mincho" w:hint="eastAsia"/>
      <w:lang w:val="en-GB"/>
    </w:rPr>
  </w:style>
  <w:style w:type="character" w:customStyle="1" w:styleId="Absatz-Standardschriftart2">
    <w:name w:val="Absatz-Standardschriftart2"/>
    <w:rsid w:val="0094597A"/>
  </w:style>
  <w:style w:type="character" w:customStyle="1" w:styleId="Absatz-Standardschriftart3">
    <w:name w:val="Absatz-Standardschriftart3"/>
    <w:rsid w:val="0094597A"/>
  </w:style>
  <w:style w:type="character" w:customStyle="1" w:styleId="8Char1">
    <w:name w:val="标题 8 Char1"/>
    <w:rsid w:val="0094597A"/>
    <w:rPr>
      <w:rFonts w:ascii="Arial" w:hAnsi="Arial" w:cs="Arial" w:hint="default"/>
      <w:sz w:val="36"/>
      <w:lang w:val="en-GB" w:eastAsia="en-US" w:bidi="ar-SA"/>
    </w:rPr>
  </w:style>
  <w:style w:type="character" w:customStyle="1" w:styleId="Char20">
    <w:name w:val="批注主题 Char2"/>
    <w:rsid w:val="0094597A"/>
    <w:rPr>
      <w:rFonts w:ascii="SimSun" w:eastAsia="SimSun" w:hAnsi="SimSun" w:hint="eastAsia"/>
      <w:b/>
      <w:bCs/>
      <w:lang w:eastAsia="en-US"/>
    </w:rPr>
  </w:style>
  <w:style w:type="character" w:customStyle="1" w:styleId="Char18">
    <w:name w:val="注释标题 Char1"/>
    <w:rsid w:val="0094597A"/>
    <w:rPr>
      <w:rFonts w:ascii="MS Mincho" w:eastAsia="MS Mincho" w:hAnsi="MS Mincho" w:hint="eastAsia"/>
      <w:lang w:eastAsia="en-US"/>
    </w:rPr>
  </w:style>
  <w:style w:type="character" w:customStyle="1" w:styleId="9Char1">
    <w:name w:val="标题 9 Char1"/>
    <w:rsid w:val="0094597A"/>
    <w:rPr>
      <w:rFonts w:ascii="Arial" w:hAnsi="Arial" w:cs="Arial" w:hint="default"/>
      <w:sz w:val="36"/>
      <w:lang w:val="en-GB"/>
    </w:rPr>
  </w:style>
  <w:style w:type="character" w:customStyle="1" w:styleId="Char19">
    <w:name w:val="文档结构图 Char1"/>
    <w:semiHidden/>
    <w:rsid w:val="0094597A"/>
    <w:rPr>
      <w:rFonts w:ascii="Tahoma" w:hAnsi="Tahoma" w:cs="Tahoma" w:hint="default"/>
      <w:shd w:val="clear" w:color="auto" w:fill="000080"/>
      <w:lang w:val="en-GB"/>
    </w:rPr>
  </w:style>
  <w:style w:type="character" w:customStyle="1" w:styleId="Char1a">
    <w:name w:val="纯文本 Char1"/>
    <w:rsid w:val="0094597A"/>
    <w:rPr>
      <w:rFonts w:ascii="Courier New" w:eastAsia="SimSun" w:hAnsi="Courier New" w:cs="Courier New" w:hint="default"/>
      <w:lang w:val="nb-NO"/>
    </w:rPr>
  </w:style>
  <w:style w:type="character" w:customStyle="1" w:styleId="Char1b">
    <w:name w:val="批注框文本 Char1"/>
    <w:uiPriority w:val="99"/>
    <w:rsid w:val="0094597A"/>
    <w:rPr>
      <w:rFonts w:ascii="Tahoma" w:hAnsi="Tahoma" w:cs="Tahoma" w:hint="default"/>
      <w:sz w:val="16"/>
      <w:szCs w:val="16"/>
      <w:lang w:val="en-GB"/>
    </w:rPr>
  </w:style>
  <w:style w:type="character" w:customStyle="1" w:styleId="Char1c">
    <w:name w:val="尾注文本 Char1"/>
    <w:rsid w:val="0094597A"/>
    <w:rPr>
      <w:rFonts w:ascii="SimSun" w:eastAsia="SimSun" w:hAnsi="SimSun" w:hint="eastAsia"/>
      <w:lang w:val="en-GB"/>
    </w:rPr>
  </w:style>
  <w:style w:type="character" w:customStyle="1" w:styleId="Char1d">
    <w:name w:val="正文文本缩进 Char1"/>
    <w:rsid w:val="0094597A"/>
    <w:rPr>
      <w:rFonts w:ascii="Batang" w:eastAsia="Batang" w:hAnsi="Batang" w:hint="eastAsia"/>
      <w:lang w:val="en-GB"/>
    </w:rPr>
  </w:style>
  <w:style w:type="character" w:customStyle="1" w:styleId="2Char1">
    <w:name w:val="正文文本 2 Char1"/>
    <w:rsid w:val="0094597A"/>
    <w:rPr>
      <w:rFonts w:ascii="CG Times (WN)" w:eastAsia="Malgun Gothic" w:hAnsi="CG Times (WN)" w:hint="default"/>
      <w:i/>
      <w:iCs w:val="0"/>
      <w:lang w:val="en-GB" w:eastAsia="ko-KR"/>
    </w:rPr>
  </w:style>
  <w:style w:type="character" w:customStyle="1" w:styleId="3Char1">
    <w:name w:val="正文文本 3 Char1"/>
    <w:rsid w:val="0094597A"/>
    <w:rPr>
      <w:rFonts w:ascii="CG Times (WN)" w:eastAsia="Osaka" w:hAnsi="CG Times (WN)" w:hint="default"/>
      <w:color w:val="000000"/>
      <w:lang w:val="en-GB" w:eastAsia="ko-KR"/>
    </w:rPr>
  </w:style>
  <w:style w:type="character" w:customStyle="1" w:styleId="2Char10">
    <w:name w:val="正文文本缩进 2 Char1"/>
    <w:rsid w:val="0094597A"/>
    <w:rPr>
      <w:rFonts w:ascii="CG Times (WN)" w:eastAsia="MS Mincho" w:hAnsi="CG Times (WN)" w:hint="default"/>
      <w:lang w:val="en-GB"/>
    </w:rPr>
  </w:style>
  <w:style w:type="character" w:customStyle="1" w:styleId="HTMLChar1">
    <w:name w:val="HTML 预设格式 Char1"/>
    <w:rsid w:val="0094597A"/>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597A"/>
    <w:rPr>
      <w:rFonts w:ascii="Arial" w:hAnsi="Arial" w:cs="Arial" w:hint="default"/>
      <w:b/>
      <w:bCs w:val="0"/>
      <w:sz w:val="18"/>
      <w:lang w:val="en-GB" w:eastAsia="en-US"/>
    </w:rPr>
  </w:style>
  <w:style w:type="character" w:customStyle="1" w:styleId="Char21">
    <w:name w:val="메모 주제 Char2"/>
    <w:rsid w:val="0094597A"/>
    <w:rPr>
      <w:rFonts w:ascii="Times New Roman" w:eastAsia="Times New Roman" w:hAnsi="Times New Roman" w:cs="Times New Roman" w:hint="default"/>
      <w:b/>
      <w:bCs/>
      <w:lang w:val="en-GB" w:eastAsia="en-US"/>
    </w:rPr>
  </w:style>
  <w:style w:type="character" w:customStyle="1" w:styleId="1fe">
    <w:name w:val="純文字 字元1"/>
    <w:rsid w:val="0094597A"/>
    <w:rPr>
      <w:rFonts w:ascii="MingLiU" w:eastAsia="MingLiU" w:hAnsi="Courier New" w:cs="Courier New" w:hint="eastAsia"/>
      <w:sz w:val="24"/>
      <w:szCs w:val="24"/>
      <w:lang w:val="en-GB" w:eastAsia="en-US"/>
    </w:rPr>
  </w:style>
  <w:style w:type="character" w:customStyle="1" w:styleId="1ff">
    <w:name w:val="章節附註文字 字元1"/>
    <w:rsid w:val="0094597A"/>
    <w:rPr>
      <w:lang w:val="en-GB" w:eastAsia="en-US"/>
    </w:rPr>
  </w:style>
  <w:style w:type="character" w:customStyle="1" w:styleId="2f9">
    <w:name w:val="段落フォント2"/>
    <w:rsid w:val="0094597A"/>
  </w:style>
  <w:style w:type="character" w:customStyle="1" w:styleId="2fa">
    <w:name w:val="コメント参照2"/>
    <w:rsid w:val="0094597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4597A"/>
    <w:rPr>
      <w:rFonts w:ascii="Arial" w:hAnsi="Arial" w:cs="Arial" w:hint="default"/>
      <w:sz w:val="36"/>
      <w:lang w:val="en-GB" w:eastAsia="en-US"/>
    </w:rPr>
  </w:style>
  <w:style w:type="character" w:customStyle="1" w:styleId="3f8">
    <w:name w:val="段落フォント3"/>
    <w:rsid w:val="0094597A"/>
  </w:style>
  <w:style w:type="character" w:customStyle="1" w:styleId="3f9">
    <w:name w:val="コメント参照3"/>
    <w:rsid w:val="0094597A"/>
    <w:rPr>
      <w:sz w:val="16"/>
    </w:rPr>
  </w:style>
  <w:style w:type="character" w:customStyle="1" w:styleId="CommentSubjectChar3">
    <w:name w:val="Comment Subject Char3"/>
    <w:rsid w:val="0094597A"/>
    <w:rPr>
      <w:rFonts w:ascii="Times New Roman" w:hAnsi="Times New Roman" w:cs="Times New Roman" w:hint="default"/>
      <w:b/>
      <w:bCs/>
      <w:lang w:val="en-GB" w:eastAsia="en-US"/>
    </w:rPr>
  </w:style>
  <w:style w:type="character" w:customStyle="1" w:styleId="1ff0">
    <w:name w:val="吹き出し (文字)1"/>
    <w:uiPriority w:val="99"/>
    <w:semiHidden/>
    <w:rsid w:val="0094597A"/>
    <w:rPr>
      <w:rFonts w:ascii="MS Mincho" w:eastAsia="MS Mincho" w:hAnsi="Times New Roman" w:hint="eastAsia"/>
      <w:sz w:val="18"/>
      <w:szCs w:val="18"/>
      <w:lang w:val="en-GB" w:eastAsia="en-US"/>
    </w:rPr>
  </w:style>
  <w:style w:type="character" w:customStyle="1" w:styleId="1ff1">
    <w:name w:val="見出しマップ (文字)1"/>
    <w:uiPriority w:val="99"/>
    <w:semiHidden/>
    <w:rsid w:val="0094597A"/>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4597A"/>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94597A"/>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94597A"/>
    <w:rPr>
      <w:rFonts w:ascii="Times New Roman" w:eastAsia="Times New Roman" w:hAnsi="Times New Roman" w:cs="Times New Roman" w:hint="default"/>
      <w:b/>
      <w:bCs/>
      <w:lang w:val="en-GB" w:eastAsia="en-US"/>
    </w:rPr>
  </w:style>
  <w:style w:type="character" w:customStyle="1" w:styleId="aff">
    <w:name w:val="註解文字 字元"/>
    <w:rsid w:val="0094597A"/>
    <w:rPr>
      <w:rFonts w:ascii="Times New Roman" w:eastAsia="Times New Roman" w:hAnsi="Times New Roman" w:cs="Times New Roman" w:hint="default"/>
      <w:lang w:val="en-GB"/>
    </w:rPr>
  </w:style>
  <w:style w:type="character" w:customStyle="1" w:styleId="1ff5">
    <w:name w:val="註解主旨 字元1"/>
    <w:rsid w:val="0094597A"/>
    <w:rPr>
      <w:b/>
      <w:bCs/>
      <w:lang w:val="en-GB" w:eastAsia="sv-SE"/>
    </w:rPr>
  </w:style>
  <w:style w:type="character" w:customStyle="1" w:styleId="4f5">
    <w:name w:val="段落フォント4"/>
    <w:rsid w:val="0094597A"/>
  </w:style>
  <w:style w:type="character" w:customStyle="1" w:styleId="4f6">
    <w:name w:val="コメント参照4"/>
    <w:rsid w:val="0094597A"/>
    <w:rPr>
      <w:sz w:val="16"/>
    </w:rPr>
  </w:style>
  <w:style w:type="character" w:customStyle="1" w:styleId="Char1e">
    <w:name w:val="글자만 Char1"/>
    <w:uiPriority w:val="99"/>
    <w:semiHidden/>
    <w:rsid w:val="0094597A"/>
    <w:rPr>
      <w:rFonts w:ascii="Malgun Gothic" w:eastAsia="Malgun Gothic" w:hAnsi="Courier New" w:cs="Courier New" w:hint="eastAsia"/>
      <w:lang w:val="en-GB" w:eastAsia="en-US"/>
    </w:rPr>
  </w:style>
  <w:style w:type="character" w:customStyle="1" w:styleId="Char1f">
    <w:name w:val="미주 텍스트 Char1"/>
    <w:uiPriority w:val="99"/>
    <w:semiHidden/>
    <w:rsid w:val="0094597A"/>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4597A"/>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4597A"/>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4597A"/>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4597A"/>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4597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4597A"/>
  </w:style>
  <w:style w:type="character" w:customStyle="1" w:styleId="CommentSubjectChar4">
    <w:name w:val="Comment Subject Char4"/>
    <w:rsid w:val="0094597A"/>
    <w:rPr>
      <w:rFonts w:ascii="Times New Roman" w:hAnsi="Times New Roman" w:cs="Times New Roman" w:hint="default"/>
      <w:b/>
      <w:bCs/>
      <w:lang w:val="en-GB" w:eastAsia="en-US"/>
    </w:rPr>
  </w:style>
  <w:style w:type="character" w:customStyle="1" w:styleId="Chard">
    <w:name w:val="메모 주제 Char"/>
    <w:rsid w:val="009459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459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4597A"/>
    <w:rPr>
      <w:rFonts w:ascii="Times New Roman" w:hAnsi="Times New Roman" w:cs="Times New Roman" w:hint="default"/>
      <w:b/>
      <w:bCs w:val="0"/>
      <w:lang w:val="en-GB"/>
    </w:rPr>
  </w:style>
  <w:style w:type="character" w:customStyle="1" w:styleId="Absatz-Standardschriftart5">
    <w:name w:val="Absatz-Standardschriftart5"/>
    <w:rsid w:val="0094597A"/>
  </w:style>
  <w:style w:type="character" w:customStyle="1" w:styleId="PlainTable31">
    <w:name w:val="Plain Table 31"/>
    <w:uiPriority w:val="19"/>
    <w:qFormat/>
    <w:rsid w:val="0094597A"/>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4597A"/>
    <w:rPr>
      <w:rFonts w:ascii="Arial" w:eastAsia="MS Gothic" w:hAnsi="Arial" w:cs="Times New Roman" w:hint="default"/>
      <w:lang w:val="en-GB" w:eastAsia="en-US"/>
    </w:rPr>
  </w:style>
  <w:style w:type="character" w:customStyle="1" w:styleId="Absatz-Standardschriftart6">
    <w:name w:val="Absatz-Standardschriftart6"/>
    <w:rsid w:val="0094597A"/>
  </w:style>
  <w:style w:type="character" w:customStyle="1" w:styleId="PlainTable33">
    <w:name w:val="Plain Table 33"/>
    <w:uiPriority w:val="19"/>
    <w:qFormat/>
    <w:rsid w:val="0094597A"/>
    <w:rPr>
      <w:i/>
      <w:iCs/>
      <w:color w:val="808080"/>
    </w:rPr>
  </w:style>
  <w:style w:type="character" w:customStyle="1" w:styleId="Absatz-Standardschriftart7">
    <w:name w:val="Absatz-Standardschriftart7"/>
    <w:rsid w:val="0094597A"/>
  </w:style>
  <w:style w:type="character" w:customStyle="1" w:styleId="KommentarthemaZchn">
    <w:name w:val="Kommentarthema Zchn"/>
    <w:rsid w:val="0094597A"/>
    <w:rPr>
      <w:b/>
      <w:bCs/>
      <w:lang w:val="en-GB" w:eastAsia="en-US" w:bidi="ar-SA"/>
    </w:rPr>
  </w:style>
  <w:style w:type="character" w:customStyle="1" w:styleId="aff0">
    <w:name w:val="コメント内容 (文字)"/>
    <w:rsid w:val="009459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4597A"/>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4597A"/>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4597A"/>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4597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4597A"/>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4597A"/>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4597A"/>
    <w:rPr>
      <w:rFonts w:ascii="Times New Roman" w:eastAsia="Yu Mincho" w:hAnsi="Times New Roman" w:cs="Times New Roman" w:hint="default"/>
      <w:lang w:val="en-GB" w:eastAsia="en-US"/>
    </w:rPr>
  </w:style>
  <w:style w:type="character" w:customStyle="1" w:styleId="1ff8">
    <w:name w:val="註解文字 字元1"/>
    <w:uiPriority w:val="99"/>
    <w:rsid w:val="0094597A"/>
    <w:rPr>
      <w:lang w:eastAsia="en-US"/>
    </w:rPr>
  </w:style>
  <w:style w:type="character" w:customStyle="1" w:styleId="5f1">
    <w:name w:val="段落フォント5"/>
    <w:rsid w:val="0094597A"/>
  </w:style>
  <w:style w:type="character" w:customStyle="1" w:styleId="5f2">
    <w:name w:val="コメント参照5"/>
    <w:rsid w:val="0094597A"/>
    <w:rPr>
      <w:sz w:val="16"/>
    </w:rPr>
  </w:style>
  <w:style w:type="character" w:customStyle="1" w:styleId="Char40">
    <w:name w:val="批注主题 Char4"/>
    <w:rsid w:val="0094597A"/>
    <w:rPr>
      <w:b/>
      <w:bCs/>
      <w:lang w:eastAsia="en-US"/>
    </w:rPr>
  </w:style>
  <w:style w:type="character" w:customStyle="1" w:styleId="Char22">
    <w:name w:val="日期 Char2"/>
    <w:rsid w:val="0094597A"/>
    <w:rPr>
      <w:rFonts w:ascii="Times New Roman" w:eastAsia="Times New Roman" w:hAnsi="Times New Roman" w:cs="Times New Roman" w:hint="default"/>
      <w:lang w:val="en-GB" w:eastAsia="en-US"/>
    </w:rPr>
  </w:style>
  <w:style w:type="character" w:customStyle="1" w:styleId="EditorsNoteCarCar">
    <w:name w:val="Editor's Note Car Car"/>
    <w:qFormat/>
    <w:rsid w:val="0094597A"/>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4597A"/>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4597A"/>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4597A"/>
    <w:rPr>
      <w:rFonts w:ascii="Arial" w:eastAsia="Times New Roman" w:hAnsi="Arial" w:cs="Arial" w:hint="default"/>
      <w:sz w:val="36"/>
      <w:lang w:val="en-GB"/>
    </w:rPr>
  </w:style>
  <w:style w:type="character" w:customStyle="1" w:styleId="Char1f5">
    <w:name w:val="脚注文本 Char1"/>
    <w:uiPriority w:val="99"/>
    <w:semiHidden/>
    <w:rsid w:val="0094597A"/>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94597A"/>
    <w:rPr>
      <w:rFonts w:ascii="Arial" w:hAnsi="Arial" w:cs="Arial" w:hint="default"/>
      <w:sz w:val="36"/>
      <w:lang w:val="en-GB" w:eastAsia="en-US"/>
    </w:rPr>
  </w:style>
  <w:style w:type="character" w:customStyle="1" w:styleId="Heading9Char4">
    <w:name w:val="Heading 9 Char4"/>
    <w:aliases w:val="Figure Heading Char3,FH Char3"/>
    <w:rsid w:val="0094597A"/>
    <w:rPr>
      <w:rFonts w:ascii="Arial" w:hAnsi="Arial" w:cs="Arial" w:hint="default"/>
      <w:sz w:val="36"/>
      <w:lang w:val="en-GB" w:eastAsia="en-US"/>
    </w:rPr>
  </w:style>
  <w:style w:type="character" w:customStyle="1" w:styleId="FooterChar4">
    <w:name w:val="Footer Char4"/>
    <w:aliases w:val="footer odd Char3,footer Char3,fo Char3,pie de página Char3"/>
    <w:rsid w:val="0094597A"/>
    <w:rPr>
      <w:rFonts w:ascii="Arial" w:hAnsi="Arial" w:cs="Arial" w:hint="default"/>
      <w:b/>
      <w:bCs w:val="0"/>
      <w:i/>
      <w:iCs w:val="0"/>
      <w:noProof/>
      <w:sz w:val="18"/>
      <w:lang w:val="en-GB" w:eastAsia="en-US"/>
    </w:rPr>
  </w:style>
  <w:style w:type="character" w:customStyle="1" w:styleId="PlainTextChar5">
    <w:name w:val="Plain Text Char5"/>
    <w:rsid w:val="0094597A"/>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94597A"/>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94597A"/>
    <w:rPr>
      <w:rFonts w:ascii="Times New Roman" w:eastAsiaTheme="minorEastAsia" w:hAnsi="Times New Roman" w:cs="Times New Roman" w:hint="default"/>
      <w:lang w:val="en-GB" w:eastAsia="ja-JP"/>
    </w:rPr>
  </w:style>
  <w:style w:type="character" w:customStyle="1" w:styleId="NOChar2">
    <w:name w:val="NO Char2"/>
    <w:locked/>
    <w:rsid w:val="0094597A"/>
    <w:rPr>
      <w:lang w:eastAsia="en-US"/>
    </w:rPr>
  </w:style>
  <w:style w:type="character" w:customStyle="1" w:styleId="B12">
    <w:name w:val="B1 (文字)"/>
    <w:uiPriority w:val="99"/>
    <w:locked/>
    <w:rsid w:val="0094597A"/>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94597A"/>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94597A"/>
    <w:rPr>
      <w:rFonts w:ascii="Courier New" w:eastAsia="MS Mincho" w:hAnsi="Courier New" w:cs="Courier New" w:hint="default"/>
      <w:lang w:val="en-GB" w:eastAsia="x-none"/>
    </w:rPr>
  </w:style>
  <w:style w:type="character" w:customStyle="1" w:styleId="ListChar5">
    <w:name w:val="List Char5"/>
    <w:rsid w:val="0094597A"/>
    <w:rPr>
      <w:rFonts w:ascii="Times New Roman" w:hAnsi="Times New Roman" w:cs="Times New Roman" w:hint="default"/>
      <w:lang w:val="en-GB" w:eastAsia="en-US"/>
    </w:rPr>
  </w:style>
  <w:style w:type="character" w:customStyle="1" w:styleId="Char23">
    <w:name w:val="批注文字 Char2"/>
    <w:qFormat/>
    <w:rsid w:val="0094597A"/>
    <w:rPr>
      <w:lang w:val="en-GB" w:eastAsia="en-US"/>
    </w:rPr>
  </w:style>
  <w:style w:type="character" w:customStyle="1" w:styleId="Char31">
    <w:name w:val="批注文字 Char3"/>
    <w:uiPriority w:val="99"/>
    <w:qFormat/>
    <w:rsid w:val="0094597A"/>
    <w:rPr>
      <w:lang w:val="en-GB" w:eastAsia="en-US"/>
    </w:rPr>
  </w:style>
  <w:style w:type="character" w:customStyle="1" w:styleId="8Char2">
    <w:name w:val="标题 8 Char2"/>
    <w:rsid w:val="0094597A"/>
    <w:rPr>
      <w:rFonts w:ascii="Arial" w:eastAsia="Times New Roman" w:hAnsi="Arial" w:cs="Arial" w:hint="default"/>
      <w:sz w:val="36"/>
    </w:rPr>
  </w:style>
  <w:style w:type="character" w:customStyle="1" w:styleId="Char24">
    <w:name w:val="批注框文本 Char2"/>
    <w:rsid w:val="0094597A"/>
    <w:rPr>
      <w:rFonts w:ascii="Segoe UI" w:hAnsi="Segoe UI" w:cs="Segoe UI" w:hint="default"/>
      <w:sz w:val="18"/>
      <w:szCs w:val="18"/>
      <w:lang w:eastAsia="en-US"/>
    </w:rPr>
  </w:style>
  <w:style w:type="character" w:customStyle="1" w:styleId="Char25">
    <w:name w:val="文档结构图 Char2"/>
    <w:rsid w:val="0094597A"/>
    <w:rPr>
      <w:rFonts w:ascii="Tahoma" w:hAnsi="Tahoma" w:cs="Tahoma" w:hint="default"/>
      <w:shd w:val="clear" w:color="auto" w:fill="000080"/>
      <w:lang w:val="en-GB" w:eastAsia="en-US"/>
    </w:rPr>
  </w:style>
  <w:style w:type="character" w:customStyle="1" w:styleId="Char26">
    <w:name w:val="纯文本 Char2"/>
    <w:uiPriority w:val="99"/>
    <w:rsid w:val="0094597A"/>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4597A"/>
    <w:rPr>
      <w:rFonts w:ascii="Arial" w:hAnsi="Arial" w:cs="Arial" w:hint="default"/>
      <w:sz w:val="28"/>
    </w:rPr>
  </w:style>
  <w:style w:type="character" w:customStyle="1" w:styleId="Char50">
    <w:name w:val="批注主题 Char5"/>
    <w:rsid w:val="0094597A"/>
    <w:rPr>
      <w:b/>
      <w:bCs/>
      <w:lang w:val="en-GB"/>
    </w:rPr>
  </w:style>
  <w:style w:type="character" w:customStyle="1" w:styleId="Char32">
    <w:name w:val="日期 Char3"/>
    <w:rsid w:val="0094597A"/>
    <w:rPr>
      <w:lang w:val="en-GB" w:eastAsia="x-none"/>
    </w:rPr>
  </w:style>
  <w:style w:type="character" w:customStyle="1" w:styleId="CharChar110">
    <w:name w:val="Char Char110"/>
    <w:rsid w:val="0094597A"/>
    <w:rPr>
      <w:lang w:val="en-GB" w:eastAsia="ja-JP"/>
    </w:rPr>
  </w:style>
  <w:style w:type="character" w:customStyle="1" w:styleId="CharChar42">
    <w:name w:val="Char Char42"/>
    <w:rsid w:val="0094597A"/>
    <w:rPr>
      <w:rFonts w:ascii="Courier New" w:hAnsi="Courier New" w:cs="Courier New" w:hint="default"/>
      <w:lang w:val="nb-NO" w:eastAsia="ja-JP"/>
    </w:rPr>
  </w:style>
  <w:style w:type="character" w:customStyle="1" w:styleId="CharChar72">
    <w:name w:val="Char Char72"/>
    <w:rsid w:val="0094597A"/>
    <w:rPr>
      <w:rFonts w:ascii="Tahoma" w:hAnsi="Tahoma" w:cs="Tahoma" w:hint="default"/>
      <w:shd w:val="clear" w:color="auto" w:fill="000080"/>
      <w:lang w:val="en-GB" w:eastAsia="en-US"/>
    </w:rPr>
  </w:style>
  <w:style w:type="character" w:customStyle="1" w:styleId="CharChar102">
    <w:name w:val="Char Char102"/>
    <w:rsid w:val="0094597A"/>
    <w:rPr>
      <w:rFonts w:ascii="Times New Roman" w:hAnsi="Times New Roman" w:cs="Times New Roman" w:hint="default"/>
      <w:lang w:val="en-GB" w:eastAsia="en-US"/>
    </w:rPr>
  </w:style>
  <w:style w:type="character" w:customStyle="1" w:styleId="CharChar92">
    <w:name w:val="Char Char92"/>
    <w:rsid w:val="0094597A"/>
    <w:rPr>
      <w:rFonts w:ascii="Tahoma" w:hAnsi="Tahoma" w:cs="Tahoma" w:hint="default"/>
      <w:sz w:val="16"/>
      <w:lang w:val="en-GB" w:eastAsia="en-US"/>
    </w:rPr>
  </w:style>
  <w:style w:type="character" w:customStyle="1" w:styleId="CharChar82">
    <w:name w:val="Char Char82"/>
    <w:semiHidden/>
    <w:rsid w:val="0094597A"/>
    <w:rPr>
      <w:rFonts w:ascii="Times New Roman" w:hAnsi="Times New Roman" w:cs="Times New Roman" w:hint="default"/>
      <w:b/>
      <w:bCs w:val="0"/>
      <w:lang w:val="en-GB" w:eastAsia="en-US"/>
    </w:rPr>
  </w:style>
  <w:style w:type="character" w:customStyle="1" w:styleId="CharChar192">
    <w:name w:val="Char Char192"/>
    <w:rsid w:val="0094597A"/>
    <w:rPr>
      <w:rFonts w:ascii="Times New Roman" w:hAnsi="Times New Roman" w:cs="Times New Roman" w:hint="default"/>
      <w:lang w:val="en-GB"/>
    </w:rPr>
  </w:style>
  <w:style w:type="character" w:customStyle="1" w:styleId="CharChar132">
    <w:name w:val="Char Char132"/>
    <w:semiHidden/>
    <w:rsid w:val="0094597A"/>
    <w:rPr>
      <w:rFonts w:ascii="SimSun" w:eastAsia="SimSun" w:hAnsi="SimSun" w:hint="eastAsia"/>
      <w:lang w:val="en-GB" w:eastAsia="en-US" w:bidi="ar-SA"/>
    </w:rPr>
  </w:style>
  <w:style w:type="character" w:customStyle="1" w:styleId="CharChar62">
    <w:name w:val="Char Char62"/>
    <w:rsid w:val="0094597A"/>
    <w:rPr>
      <w:rFonts w:ascii="Arial" w:eastAsia="SimSun" w:hAnsi="Arial" w:cs="Arial" w:hint="default"/>
      <w:sz w:val="32"/>
      <w:lang w:val="en-GB" w:eastAsia="en-US" w:bidi="ar-SA"/>
    </w:rPr>
  </w:style>
  <w:style w:type="character" w:customStyle="1" w:styleId="CharChar52">
    <w:name w:val="Char Char52"/>
    <w:rsid w:val="0094597A"/>
    <w:rPr>
      <w:rFonts w:ascii="Arial" w:eastAsia="SimSun" w:hAnsi="Arial" w:cs="Arial" w:hint="default"/>
      <w:sz w:val="28"/>
      <w:lang w:val="en-GB" w:eastAsia="en-US" w:bidi="ar-SA"/>
    </w:rPr>
  </w:style>
  <w:style w:type="character" w:customStyle="1" w:styleId="CharChar162">
    <w:name w:val="Char Char162"/>
    <w:rsid w:val="0094597A"/>
    <w:rPr>
      <w:rFonts w:ascii="Arial" w:eastAsia="SimSun" w:hAnsi="Arial" w:cs="Arial" w:hint="default"/>
      <w:lang w:val="en-GB" w:eastAsia="en-US" w:bidi="ar-SA"/>
    </w:rPr>
  </w:style>
  <w:style w:type="character" w:customStyle="1" w:styleId="CharChar142">
    <w:name w:val="Char Char142"/>
    <w:rsid w:val="0094597A"/>
    <w:rPr>
      <w:rFonts w:ascii="Arial" w:eastAsia="SimSun" w:hAnsi="Arial" w:cs="Arial" w:hint="default"/>
      <w:sz w:val="36"/>
      <w:lang w:val="en-GB" w:eastAsia="en-US" w:bidi="ar-SA"/>
    </w:rPr>
  </w:style>
  <w:style w:type="character" w:customStyle="1" w:styleId="CharChar112">
    <w:name w:val="Char Char112"/>
    <w:rsid w:val="0094597A"/>
    <w:rPr>
      <w:rFonts w:ascii="Tahoma" w:eastAsia="SimSun" w:hAnsi="Tahoma" w:cs="Tahoma" w:hint="default"/>
      <w:lang w:val="en-GB" w:eastAsia="en-US" w:bidi="ar-SA"/>
    </w:rPr>
  </w:style>
  <w:style w:type="character" w:customStyle="1" w:styleId="CharChar34">
    <w:name w:val="Char Char34"/>
    <w:rsid w:val="0094597A"/>
    <w:rPr>
      <w:rFonts w:ascii="Arial" w:hAnsi="Arial" w:cs="Arial" w:hint="default"/>
      <w:sz w:val="22"/>
      <w:lang w:val="en-GB" w:eastAsia="en-US" w:bidi="ar-SA"/>
    </w:rPr>
  </w:style>
  <w:style w:type="character" w:customStyle="1" w:styleId="CharChar213">
    <w:name w:val="Char Char213"/>
    <w:rsid w:val="0094597A"/>
    <w:rPr>
      <w:rFonts w:ascii="Arial" w:hAnsi="Arial" w:cs="Arial" w:hint="default"/>
      <w:sz w:val="28"/>
      <w:lang w:val="en-GB" w:eastAsia="en-US"/>
    </w:rPr>
  </w:style>
  <w:style w:type="character" w:customStyle="1" w:styleId="CharChar152">
    <w:name w:val="Char Char152"/>
    <w:rsid w:val="0094597A"/>
    <w:rPr>
      <w:rFonts w:ascii="Arial" w:hAnsi="Arial" w:cs="Arial" w:hint="default"/>
      <w:sz w:val="36"/>
      <w:lang w:val="en-GB"/>
    </w:rPr>
  </w:style>
  <w:style w:type="character" w:customStyle="1" w:styleId="CharChar252">
    <w:name w:val="Char Char252"/>
    <w:rsid w:val="0094597A"/>
    <w:rPr>
      <w:rFonts w:ascii="Arial" w:hAnsi="Arial" w:cs="Arial" w:hint="default"/>
      <w:lang w:val="en-GB" w:eastAsia="en-US"/>
    </w:rPr>
  </w:style>
  <w:style w:type="character" w:customStyle="1" w:styleId="CharChar242">
    <w:name w:val="Char Char242"/>
    <w:rsid w:val="0094597A"/>
    <w:rPr>
      <w:rFonts w:ascii="Arial" w:hAnsi="Arial" w:cs="Arial" w:hint="default"/>
      <w:sz w:val="36"/>
      <w:lang w:val="en-GB" w:eastAsia="en-US"/>
    </w:rPr>
  </w:style>
  <w:style w:type="character" w:customStyle="1" w:styleId="CharChar302">
    <w:name w:val="Char Char302"/>
    <w:rsid w:val="0094597A"/>
    <w:rPr>
      <w:rFonts w:ascii="Arial" w:hAnsi="Arial" w:cs="Arial" w:hint="default"/>
      <w:lang w:val="en-GB" w:eastAsia="en-US"/>
    </w:rPr>
  </w:style>
  <w:style w:type="character" w:customStyle="1" w:styleId="CharChar292">
    <w:name w:val="Char Char292"/>
    <w:rsid w:val="0094597A"/>
    <w:rPr>
      <w:rFonts w:ascii="Arial" w:hAnsi="Arial" w:cs="Arial" w:hint="default"/>
      <w:sz w:val="36"/>
      <w:lang w:val="en-GB" w:eastAsia="en-US"/>
    </w:rPr>
  </w:style>
  <w:style w:type="character" w:customStyle="1" w:styleId="CharChar282">
    <w:name w:val="Char Char282"/>
    <w:rsid w:val="0094597A"/>
    <w:rPr>
      <w:rFonts w:ascii="Arial" w:hAnsi="Arial" w:cs="Arial" w:hint="default"/>
      <w:sz w:val="36"/>
      <w:lang w:val="en-GB" w:eastAsia="en-US"/>
    </w:rPr>
  </w:style>
  <w:style w:type="character" w:customStyle="1" w:styleId="CharChar272">
    <w:name w:val="Char Char272"/>
    <w:rsid w:val="0094597A"/>
    <w:rPr>
      <w:rFonts w:ascii="Arial" w:hAnsi="Arial" w:cs="Arial" w:hint="default"/>
      <w:b/>
      <w:bCs w:val="0"/>
      <w:i/>
      <w:iCs w:val="0"/>
      <w:noProof/>
      <w:sz w:val="18"/>
      <w:lang w:val="en-GB" w:eastAsia="en-US"/>
    </w:rPr>
  </w:style>
  <w:style w:type="character" w:customStyle="1" w:styleId="CharChar212">
    <w:name w:val="Char Char212"/>
    <w:rsid w:val="0094597A"/>
    <w:rPr>
      <w:rFonts w:ascii="Times New Roman" w:hAnsi="Times New Roman" w:cs="Times New Roman" w:hint="default"/>
      <w:lang w:val="en-GB" w:eastAsia="en-US"/>
    </w:rPr>
  </w:style>
  <w:style w:type="character" w:customStyle="1" w:styleId="CharChar172">
    <w:name w:val="Char Char172"/>
    <w:rsid w:val="0094597A"/>
    <w:rPr>
      <w:rFonts w:ascii="Tahoma" w:hAnsi="Tahoma" w:cs="Tahoma" w:hint="default"/>
      <w:shd w:val="clear" w:color="auto" w:fill="000080"/>
      <w:lang w:val="en-GB" w:eastAsia="en-US"/>
    </w:rPr>
  </w:style>
  <w:style w:type="character" w:customStyle="1" w:styleId="CharChar202">
    <w:name w:val="Char Char202"/>
    <w:rsid w:val="0094597A"/>
    <w:rPr>
      <w:rFonts w:ascii="Tahoma" w:hAnsi="Tahoma" w:cs="Tahoma" w:hint="default"/>
      <w:sz w:val="16"/>
      <w:szCs w:val="16"/>
      <w:lang w:val="en-GB" w:eastAsia="en-US"/>
    </w:rPr>
  </w:style>
  <w:style w:type="character" w:customStyle="1" w:styleId="CharChar262">
    <w:name w:val="Char Char262"/>
    <w:rsid w:val="0094597A"/>
    <w:rPr>
      <w:rFonts w:ascii="Times New Roman" w:hAnsi="Times New Roman" w:cs="Times New Roman" w:hint="default"/>
      <w:lang w:val="en-GB" w:eastAsia="en-US"/>
    </w:rPr>
  </w:style>
  <w:style w:type="character" w:customStyle="1" w:styleId="CharChar182">
    <w:name w:val="Char Char182"/>
    <w:rsid w:val="0094597A"/>
    <w:rPr>
      <w:rFonts w:ascii="Arial" w:hAnsi="Arial" w:cs="Arial" w:hint="default"/>
      <w:lang w:eastAsia="en-US"/>
    </w:rPr>
  </w:style>
  <w:style w:type="character" w:customStyle="1" w:styleId="CarCar92">
    <w:name w:val="Car Car92"/>
    <w:rsid w:val="0094597A"/>
    <w:rPr>
      <w:rFonts w:ascii="Arial" w:hAnsi="Arial" w:cs="Arial" w:hint="default"/>
      <w:lang w:val="en-GB" w:eastAsia="ja-JP" w:bidi="ar-SA"/>
    </w:rPr>
  </w:style>
  <w:style w:type="character" w:customStyle="1" w:styleId="CharChar222">
    <w:name w:val="Char Char222"/>
    <w:rsid w:val="0094597A"/>
    <w:rPr>
      <w:rFonts w:ascii="Arial" w:hAnsi="Arial" w:cs="Arial" w:hint="default"/>
      <w:lang w:val="en-GB"/>
    </w:rPr>
  </w:style>
  <w:style w:type="character" w:customStyle="1" w:styleId="CarCar102">
    <w:name w:val="Car Car102"/>
    <w:rsid w:val="0094597A"/>
    <w:rPr>
      <w:rFonts w:ascii="Arial" w:hAnsi="Arial" w:cs="Arial" w:hint="default"/>
      <w:lang w:val="en-GB" w:eastAsia="ja-JP" w:bidi="ar-SA"/>
    </w:rPr>
  </w:style>
  <w:style w:type="character" w:customStyle="1" w:styleId="CharChar232">
    <w:name w:val="Char Char232"/>
    <w:rsid w:val="0094597A"/>
    <w:rPr>
      <w:rFonts w:ascii="Arial" w:hAnsi="Arial" w:cs="Arial" w:hint="default"/>
      <w:lang w:val="en-GB" w:eastAsia="en-US"/>
    </w:rPr>
  </w:style>
  <w:style w:type="character" w:customStyle="1" w:styleId="ZchnZchn52">
    <w:name w:val="Zchn Zchn52"/>
    <w:rsid w:val="0094597A"/>
    <w:rPr>
      <w:rFonts w:ascii="Courier New" w:eastAsia="Batang" w:hAnsi="Courier New" w:cs="Courier New" w:hint="default"/>
      <w:lang w:val="nb-NO" w:eastAsia="en-US" w:bidi="ar-SA"/>
    </w:rPr>
  </w:style>
  <w:style w:type="character" w:customStyle="1" w:styleId="CarCar42">
    <w:name w:val="Car Car42"/>
    <w:rsid w:val="0094597A"/>
    <w:rPr>
      <w:rFonts w:ascii="Arial" w:eastAsia="MS Mincho" w:hAnsi="Arial" w:cs="Arial" w:hint="default"/>
      <w:lang w:val="en-GB" w:eastAsia="en-US" w:bidi="ar-SA"/>
    </w:rPr>
  </w:style>
  <w:style w:type="character" w:customStyle="1" w:styleId="CarCar82">
    <w:name w:val="Car Car82"/>
    <w:rsid w:val="0094597A"/>
    <w:rPr>
      <w:rFonts w:ascii="Arial" w:eastAsia="MS Mincho" w:hAnsi="Arial" w:cs="Arial" w:hint="default"/>
      <w:sz w:val="36"/>
      <w:lang w:val="en-GB" w:eastAsia="en-US" w:bidi="ar-SA"/>
    </w:rPr>
  </w:style>
  <w:style w:type="character" w:customStyle="1" w:styleId="CarCar32">
    <w:name w:val="Car Car32"/>
    <w:rsid w:val="0094597A"/>
    <w:rPr>
      <w:rFonts w:ascii="Arial" w:eastAsia="MS Mincho" w:hAnsi="Arial" w:cs="Arial" w:hint="default"/>
      <w:sz w:val="36"/>
      <w:lang w:val="en-GB" w:eastAsia="en-US" w:bidi="ar-SA"/>
    </w:rPr>
  </w:style>
  <w:style w:type="character" w:customStyle="1" w:styleId="CarCar72">
    <w:name w:val="Car Car72"/>
    <w:rsid w:val="0094597A"/>
    <w:rPr>
      <w:rFonts w:ascii="MS Mincho" w:eastAsia="MS Mincho" w:hAnsi="MS Mincho" w:hint="eastAsia"/>
      <w:lang w:val="en-GB" w:eastAsia="en-US" w:bidi="ar-SA"/>
    </w:rPr>
  </w:style>
  <w:style w:type="character" w:customStyle="1" w:styleId="CarCar62">
    <w:name w:val="Car Car62"/>
    <w:rsid w:val="0094597A"/>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597A"/>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597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597A"/>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597A"/>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4597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4597A"/>
    <w:rPr>
      <w:rFonts w:ascii="Arial" w:hAnsi="Arial" w:cs="Arial" w:hint="default"/>
      <w:sz w:val="22"/>
      <w:lang w:val="en-GB" w:eastAsia="en-GB" w:bidi="ar-SA"/>
    </w:rPr>
  </w:style>
  <w:style w:type="character" w:customStyle="1" w:styleId="UnresolvedMention11">
    <w:name w:val="Unresolved Mention11"/>
    <w:uiPriority w:val="99"/>
    <w:semiHidden/>
    <w:rsid w:val="0094597A"/>
    <w:rPr>
      <w:color w:val="808080"/>
      <w:shd w:val="clear" w:color="auto" w:fill="E6E6E6"/>
    </w:rPr>
  </w:style>
  <w:style w:type="character" w:customStyle="1" w:styleId="H6Car">
    <w:name w:val="H6 Car"/>
    <w:rsid w:val="0094597A"/>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4597A"/>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4597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4597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4597A"/>
    <w:rPr>
      <w:rFonts w:ascii="Arial" w:hAnsi="Arial" w:cs="Arial" w:hint="default"/>
      <w:sz w:val="32"/>
      <w:lang w:val="en-GB" w:eastAsia="en-GB" w:bidi="ar-SA"/>
    </w:rPr>
  </w:style>
  <w:style w:type="character" w:customStyle="1" w:styleId="H1">
    <w:name w:val="H1 (文字)"/>
    <w:rsid w:val="0094597A"/>
    <w:rPr>
      <w:rFonts w:ascii="Arial" w:eastAsia="MS Mincho" w:hAnsi="Arial" w:cs="Arial" w:hint="default"/>
      <w:sz w:val="36"/>
      <w:lang w:val="en-GB" w:eastAsia="ar-SA" w:bidi="ar-SA"/>
    </w:rPr>
  </w:style>
  <w:style w:type="character" w:customStyle="1" w:styleId="Head2A">
    <w:name w:val="Head2A (文字)"/>
    <w:rsid w:val="0094597A"/>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4597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4597A"/>
    <w:rPr>
      <w:rFonts w:ascii="Arial" w:eastAsia="SimSun" w:hAnsi="Arial" w:cs="Arial" w:hint="default"/>
      <w:sz w:val="24"/>
      <w:szCs w:val="28"/>
      <w:lang w:val="en-GB" w:eastAsia="en-US" w:bidi="ar-SA"/>
    </w:rPr>
  </w:style>
  <w:style w:type="character" w:customStyle="1" w:styleId="h4">
    <w:name w:val="h4 (文字)"/>
    <w:rsid w:val="0094597A"/>
    <w:rPr>
      <w:rFonts w:ascii="Arial" w:eastAsia="MS Mincho" w:hAnsi="Arial" w:cs="Arial" w:hint="default"/>
      <w:color w:val="0000FF"/>
      <w:kern w:val="2"/>
      <w:sz w:val="24"/>
      <w:szCs w:val="28"/>
      <w:lang w:val="en-GB" w:eastAsia="ar-SA" w:bidi="ar-SA"/>
    </w:rPr>
  </w:style>
  <w:style w:type="character" w:customStyle="1" w:styleId="82">
    <w:name w:val="(文字) (文字)8"/>
    <w:rsid w:val="0094597A"/>
    <w:rPr>
      <w:rFonts w:ascii="Arial" w:eastAsia="MS Mincho" w:hAnsi="Arial" w:cs="Arial" w:hint="default"/>
      <w:lang w:val="en-GB" w:eastAsia="ar-SA" w:bidi="ar-SA"/>
    </w:rPr>
  </w:style>
  <w:style w:type="character" w:customStyle="1" w:styleId="72">
    <w:name w:val="(文字) (文字)7"/>
    <w:rsid w:val="0094597A"/>
    <w:rPr>
      <w:rFonts w:ascii="Arial" w:eastAsia="MS Mincho" w:hAnsi="Arial" w:cs="Arial" w:hint="default"/>
      <w:sz w:val="36"/>
      <w:lang w:val="en-GB" w:eastAsia="ar-SA" w:bidi="ar-SA"/>
    </w:rPr>
  </w:style>
  <w:style w:type="character" w:customStyle="1" w:styleId="h4CharChar">
    <w:name w:val="h4 Char Char"/>
    <w:rsid w:val="0094597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4597A"/>
    <w:rPr>
      <w:rFonts w:ascii="Arial" w:hAnsi="Arial" w:cs="Arial" w:hint="default"/>
      <w:sz w:val="24"/>
      <w:lang w:val="en-GB" w:eastAsia="en-GB" w:bidi="ar-SA"/>
    </w:rPr>
  </w:style>
  <w:style w:type="character" w:customStyle="1" w:styleId="H6C">
    <w:name w:val="H6 C"/>
    <w:rsid w:val="0094597A"/>
    <w:rPr>
      <w:rFonts w:ascii="Arial" w:eastAsia="Times New Roman" w:hAnsi="Arial" w:cs="Arial" w:hint="default"/>
      <w:sz w:val="22"/>
      <w:lang w:eastAsia="en-US"/>
    </w:rPr>
  </w:style>
  <w:style w:type="character" w:customStyle="1" w:styleId="h51">
    <w:name w:val="h5 1"/>
    <w:rsid w:val="0094597A"/>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4597A"/>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4597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4597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4597A"/>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4597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4597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4597A"/>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4597A"/>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4597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4597A"/>
    <w:rPr>
      <w:rFonts w:ascii="Arial" w:hAnsi="Arial" w:cs="Arial" w:hint="default"/>
      <w:sz w:val="24"/>
      <w:szCs w:val="24"/>
      <w:lang w:val="en-GB" w:eastAsia="en-US" w:bidi="he-IL"/>
    </w:rPr>
  </w:style>
  <w:style w:type="character" w:customStyle="1" w:styleId="h48">
    <w:name w:val="h48"/>
    <w:rsid w:val="0094597A"/>
    <w:rPr>
      <w:rFonts w:ascii="Arial" w:hAnsi="Arial" w:cs="Arial" w:hint="default"/>
      <w:sz w:val="24"/>
      <w:lang w:val="en-GB"/>
    </w:rPr>
  </w:style>
  <w:style w:type="character" w:customStyle="1" w:styleId="h510">
    <w:name w:val="h51"/>
    <w:rsid w:val="0094597A"/>
    <w:rPr>
      <w:rFonts w:ascii="Arial" w:eastAsia="SimSun" w:hAnsi="Arial" w:cs="Arial" w:hint="default"/>
      <w:sz w:val="22"/>
      <w:lang w:val="en-GB" w:eastAsia="en-US" w:bidi="ar-SA"/>
    </w:rPr>
  </w:style>
  <w:style w:type="character" w:customStyle="1" w:styleId="SubtitleChar1">
    <w:name w:val="Subtitle Char1"/>
    <w:basedOn w:val="DefaultParagraphFont"/>
    <w:rsid w:val="009459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94597A"/>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94597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459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4597A"/>
    <w:rPr>
      <w:rFonts w:ascii="Times New Roman" w:hAnsi="Times New Roman" w:cs="Times New Roman" w:hint="default"/>
      <w:i/>
      <w:iCs/>
      <w:color w:val="4F81BD" w:themeColor="accent1"/>
      <w:lang w:val="en-GB" w:eastAsia="en-US"/>
    </w:rPr>
  </w:style>
  <w:style w:type="character" w:customStyle="1" w:styleId="1ff9">
    <w:name w:val="明显强调1"/>
    <w:uiPriority w:val="21"/>
    <w:qFormat/>
    <w:rsid w:val="0094597A"/>
    <w:rPr>
      <w:b/>
      <w:bCs/>
      <w:i/>
      <w:iCs/>
      <w:color w:val="4F81BD"/>
    </w:rPr>
  </w:style>
  <w:style w:type="character" w:customStyle="1" w:styleId="Char27">
    <w:name w:val="明显引用 Char2"/>
    <w:basedOn w:val="DefaultParagraphFont"/>
    <w:uiPriority w:val="30"/>
    <w:rsid w:val="0094597A"/>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94597A"/>
    <w:rPr>
      <w:rFonts w:ascii="Times New Roman" w:hAnsi="Times New Roman" w:cs="Times New Roman" w:hint="default"/>
      <w:i/>
      <w:iCs/>
      <w:color w:val="4F81BD" w:themeColor="accent1"/>
      <w:lang w:val="en-GB" w:eastAsia="en-US"/>
    </w:rPr>
  </w:style>
  <w:style w:type="character" w:customStyle="1" w:styleId="1ffa">
    <w:name w:val="未处理的提及1"/>
    <w:basedOn w:val="DefaultParagraphFont"/>
    <w:uiPriority w:val="99"/>
    <w:rsid w:val="0094597A"/>
    <w:rPr>
      <w:color w:val="605E5C"/>
      <w:shd w:val="clear" w:color="auto" w:fill="E1DFDD"/>
    </w:rPr>
  </w:style>
  <w:style w:type="character" w:customStyle="1" w:styleId="SubtitleChar3">
    <w:name w:val="Subtitle Char3"/>
    <w:basedOn w:val="DefaultParagraphFont"/>
    <w:rsid w:val="009459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4597A"/>
    <w:rPr>
      <w:rFonts w:ascii="Cambria" w:hAnsi="Cambria" w:cs="Times New Roman" w:hint="default"/>
      <w:b/>
      <w:bCs/>
      <w:kern w:val="28"/>
      <w:sz w:val="32"/>
      <w:szCs w:val="32"/>
      <w:lang w:val="en-GB" w:eastAsia="en-US"/>
    </w:rPr>
  </w:style>
  <w:style w:type="character" w:customStyle="1" w:styleId="1ffb">
    <w:name w:val="副標題 字元1"/>
    <w:rsid w:val="0094597A"/>
    <w:rPr>
      <w:rFonts w:ascii="Calibri" w:eastAsia="SimSun" w:hAnsi="Calibri" w:cs="Times New Roman" w:hint="default"/>
      <w:color w:val="5A5A5A"/>
      <w:spacing w:val="15"/>
      <w:sz w:val="22"/>
      <w:szCs w:val="22"/>
      <w:lang w:val="en-GB" w:eastAsia="en-US"/>
    </w:rPr>
  </w:style>
  <w:style w:type="character" w:customStyle="1" w:styleId="1ffc">
    <w:name w:val="鮮明引文 字元1"/>
    <w:uiPriority w:val="30"/>
    <w:rsid w:val="0094597A"/>
    <w:rPr>
      <w:rFonts w:ascii="Times New Roman" w:hAnsi="Times New Roman" w:cs="Times New Roman" w:hint="default"/>
      <w:i/>
      <w:iCs/>
      <w:color w:val="4F81BD"/>
      <w:lang w:val="en-GB" w:eastAsia="en-US"/>
    </w:rPr>
  </w:style>
  <w:style w:type="table" w:styleId="TableClassic2">
    <w:name w:val="Table Classic 2"/>
    <w:basedOn w:val="TableNormal"/>
    <w:semiHidden/>
    <w:unhideWhenUsed/>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459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4597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94597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9459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94597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459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4597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4597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4597A"/>
    <w:rPr>
      <w:rFonts w:ascii="Times New Roman" w:hAnsi="Times New Roman"/>
      <w:lang w:val="en-GB" w:eastAsia="en-GB"/>
    </w:rPr>
    <w:tblPr>
      <w:tblInd w:w="0" w:type="nil"/>
    </w:tblPr>
  </w:style>
  <w:style w:type="table" w:customStyle="1" w:styleId="TableGrid11">
    <w:name w:val="Table Grid1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459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4597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9459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459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459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459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459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459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459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459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459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4597A"/>
    <w:rPr>
      <w:rFonts w:ascii="Times New Roman" w:eastAsia="PMingLiU" w:hAnsi="Times New Roman"/>
      <w:lang w:val="en-GB" w:eastAsia="en-GB"/>
    </w:rPr>
    <w:tblPr>
      <w:tblInd w:w="0" w:type="nil"/>
    </w:tblPr>
  </w:style>
  <w:style w:type="table" w:customStyle="1" w:styleId="TableGrid111">
    <w:name w:val="Table Grid11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459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459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459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TableNormal"/>
    <w:qFormat/>
    <w:rsid w:val="0094597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表格格線1"/>
    <w:basedOn w:val="TableNormal"/>
    <w:rsid w:val="009459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4597A"/>
    <w:rPr>
      <w:rFonts w:ascii="Times New Roman" w:hAnsi="Times New Roman"/>
      <w:lang w:val="en-US" w:eastAsia="en-US"/>
    </w:rPr>
    <w:tblPr>
      <w:tblCellMar>
        <w:top w:w="0" w:type="dxa"/>
        <w:left w:w="108" w:type="dxa"/>
        <w:bottom w:w="0" w:type="dxa"/>
        <w:right w:w="108" w:type="dxa"/>
      </w:tblCellMar>
    </w:tblPr>
  </w:style>
  <w:style w:type="table" w:customStyle="1" w:styleId="TableGrid113">
    <w:name w:val="Table Grid113"/>
    <w:basedOn w:val="TableNormal"/>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4597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4597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459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459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459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459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459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459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94597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4597A"/>
    <w:rPr>
      <w:rFonts w:ascii="Times New Roman" w:hAnsi="Times New Roman"/>
      <w:lang w:val="sv-SE" w:eastAsia="sv-SE"/>
    </w:rPr>
    <w:tblPr>
      <w:tblInd w:w="0" w:type="nil"/>
    </w:tblPr>
  </w:style>
  <w:style w:type="table" w:customStyle="1" w:styleId="TableColorful11">
    <w:name w:val="Table Colorful 11"/>
    <w:basedOn w:val="TableNormal"/>
    <w:rsid w:val="009459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459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459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4597A"/>
    <w:rPr>
      <w:rFonts w:ascii="Times New Roman" w:eastAsia="PMingLiU" w:hAnsi="Times New Roman"/>
      <w:lang w:val="sv-SE" w:eastAsia="sv-SE"/>
    </w:rPr>
    <w:tblPr>
      <w:tblInd w:w="0" w:type="nil"/>
    </w:tblPr>
  </w:style>
  <w:style w:type="table" w:customStyle="1" w:styleId="TableStyle112">
    <w:name w:val="Table Style112"/>
    <w:basedOn w:val="TableNormal"/>
    <w:rsid w:val="0094597A"/>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9459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459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459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459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94597A"/>
    <w:rPr>
      <w:rFonts w:ascii="Times New Roman" w:eastAsia="DengXian" w:hAnsi="Times New Roman"/>
      <w:lang w:val="en-GB" w:eastAsia="en-GB"/>
    </w:rPr>
    <w:tblPr>
      <w:tblInd w:w="0" w:type="nil"/>
    </w:tblPr>
  </w:style>
  <w:style w:type="table" w:customStyle="1" w:styleId="114">
    <w:name w:val="表格格線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94597A"/>
    <w:pPr>
      <w:spacing w:before="120"/>
      <w:outlineLvl w:val="2"/>
    </w:pPr>
    <w:rPr>
      <w:sz w:val="28"/>
    </w:rPr>
  </w:style>
  <w:style w:type="paragraph" w:customStyle="1" w:styleId="textintend1">
    <w:name w:val="text intend 1"/>
    <w:basedOn w:val="text"/>
    <w:qFormat/>
    <w:rsid w:val="0094597A"/>
    <w:pPr>
      <w:widowControl/>
      <w:tabs>
        <w:tab w:val="num" w:pos="992"/>
      </w:tabs>
      <w:spacing w:after="120"/>
      <w:ind w:left="992" w:hanging="425"/>
    </w:pPr>
    <w:rPr>
      <w:rFonts w:eastAsia="MS Mincho"/>
      <w:lang w:val="en-US"/>
    </w:rPr>
  </w:style>
  <w:style w:type="paragraph" w:customStyle="1" w:styleId="TAH8pt">
    <w:name w:val="TAH + 8 pt"/>
    <w:basedOn w:val="TAH"/>
    <w:rsid w:val="0094597A"/>
    <w:pPr>
      <w:spacing w:line="256" w:lineRule="auto"/>
    </w:pPr>
    <w:rPr>
      <w:rFonts w:eastAsia="MS Mincho" w:cs="Arial"/>
      <w:bCs/>
      <w:noProof/>
      <w:kern w:val="2"/>
      <w:sz w:val="16"/>
      <w:szCs w:val="16"/>
      <w:lang w:val="en-IN" w:eastAsia="fr-FR"/>
      <w14:ligatures w14:val="standardContextual"/>
    </w:rPr>
  </w:style>
  <w:style w:type="paragraph" w:customStyle="1" w:styleId="63-13">
    <w:name w:val=".6.3-13"/>
    <w:basedOn w:val="TAH"/>
    <w:rsid w:val="0094597A"/>
    <w:pPr>
      <w:spacing w:line="256" w:lineRule="auto"/>
      <w:jc w:val="left"/>
    </w:pPr>
    <w:rPr>
      <w:rFonts w:eastAsiaTheme="minorEastAsia" w:cs="Arial"/>
      <w:b w:val="0"/>
      <w:kern w:val="2"/>
      <w:lang w:val="en-IN" w:eastAsia="fr-FR"/>
      <w14:ligatures w14:val="standardContextual"/>
    </w:rPr>
  </w:style>
  <w:style w:type="numbering" w:customStyle="1" w:styleId="Style111">
    <w:name w:val="Style111"/>
    <w:uiPriority w:val="99"/>
    <w:rsid w:val="0094597A"/>
    <w:pPr>
      <w:numPr>
        <w:numId w:val="7"/>
      </w:numPr>
    </w:pPr>
  </w:style>
  <w:style w:type="numbering" w:customStyle="1" w:styleId="SGS2">
    <w:name w:val="SGS2"/>
    <w:uiPriority w:val="99"/>
    <w:rsid w:val="0094597A"/>
    <w:pPr>
      <w:numPr>
        <w:numId w:val="8"/>
      </w:numPr>
    </w:pPr>
  </w:style>
  <w:style w:type="numbering" w:customStyle="1" w:styleId="SGS1">
    <w:name w:val="SGS1"/>
    <w:uiPriority w:val="99"/>
    <w:rsid w:val="0094597A"/>
    <w:pPr>
      <w:numPr>
        <w:numId w:val="9"/>
      </w:numPr>
    </w:pPr>
  </w:style>
  <w:style w:type="numbering" w:customStyle="1" w:styleId="SGS11">
    <w:name w:val="SGS11"/>
    <w:uiPriority w:val="99"/>
    <w:rsid w:val="0094597A"/>
    <w:pPr>
      <w:numPr>
        <w:numId w:val="10"/>
      </w:numPr>
    </w:pPr>
  </w:style>
  <w:style w:type="numbering" w:customStyle="1" w:styleId="SGS">
    <w:name w:val="SGS"/>
    <w:uiPriority w:val="99"/>
    <w:rsid w:val="0094597A"/>
    <w:pPr>
      <w:numPr>
        <w:numId w:val="11"/>
      </w:numPr>
    </w:pPr>
  </w:style>
  <w:style w:type="numbering" w:customStyle="1" w:styleId="Style1">
    <w:name w:val="Style1"/>
    <w:uiPriority w:val="99"/>
    <w:rsid w:val="0094597A"/>
    <w:pPr>
      <w:numPr>
        <w:numId w:val="12"/>
      </w:numPr>
    </w:pPr>
  </w:style>
  <w:style w:type="numbering" w:customStyle="1" w:styleId="Style11">
    <w:name w:val="Style11"/>
    <w:uiPriority w:val="99"/>
    <w:rsid w:val="0094597A"/>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18057905">
      <w:bodyDiv w:val="1"/>
      <w:marLeft w:val="0"/>
      <w:marRight w:val="0"/>
      <w:marTop w:val="0"/>
      <w:marBottom w:val="0"/>
      <w:divBdr>
        <w:top w:val="none" w:sz="0" w:space="0" w:color="auto"/>
        <w:left w:val="none" w:sz="0" w:space="0" w:color="auto"/>
        <w:bottom w:val="none" w:sz="0" w:space="0" w:color="auto"/>
        <w:right w:val="none" w:sz="0" w:space="0" w:color="auto"/>
      </w:divBdr>
    </w:div>
    <w:div w:id="258802427">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342708294">
      <w:bodyDiv w:val="1"/>
      <w:marLeft w:val="0"/>
      <w:marRight w:val="0"/>
      <w:marTop w:val="0"/>
      <w:marBottom w:val="0"/>
      <w:divBdr>
        <w:top w:val="none" w:sz="0" w:space="0" w:color="auto"/>
        <w:left w:val="none" w:sz="0" w:space="0" w:color="auto"/>
        <w:bottom w:val="none" w:sz="0" w:space="0" w:color="auto"/>
        <w:right w:val="none" w:sz="0" w:space="0" w:color="auto"/>
      </w:divBdr>
    </w:div>
    <w:div w:id="361323757">
      <w:bodyDiv w:val="1"/>
      <w:marLeft w:val="0"/>
      <w:marRight w:val="0"/>
      <w:marTop w:val="0"/>
      <w:marBottom w:val="0"/>
      <w:divBdr>
        <w:top w:val="none" w:sz="0" w:space="0" w:color="auto"/>
        <w:left w:val="none" w:sz="0" w:space="0" w:color="auto"/>
        <w:bottom w:val="none" w:sz="0" w:space="0" w:color="auto"/>
        <w:right w:val="none" w:sz="0" w:space="0" w:color="auto"/>
      </w:divBdr>
    </w:div>
    <w:div w:id="361785304">
      <w:bodyDiv w:val="1"/>
      <w:marLeft w:val="0"/>
      <w:marRight w:val="0"/>
      <w:marTop w:val="0"/>
      <w:marBottom w:val="0"/>
      <w:divBdr>
        <w:top w:val="none" w:sz="0" w:space="0" w:color="auto"/>
        <w:left w:val="none" w:sz="0" w:space="0" w:color="auto"/>
        <w:bottom w:val="none" w:sz="0" w:space="0" w:color="auto"/>
        <w:right w:val="none" w:sz="0" w:space="0" w:color="auto"/>
      </w:divBdr>
    </w:div>
    <w:div w:id="417599744">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531965086">
      <w:bodyDiv w:val="1"/>
      <w:marLeft w:val="0"/>
      <w:marRight w:val="0"/>
      <w:marTop w:val="0"/>
      <w:marBottom w:val="0"/>
      <w:divBdr>
        <w:top w:val="none" w:sz="0" w:space="0" w:color="auto"/>
        <w:left w:val="none" w:sz="0" w:space="0" w:color="auto"/>
        <w:bottom w:val="none" w:sz="0" w:space="0" w:color="auto"/>
        <w:right w:val="none" w:sz="0" w:space="0" w:color="auto"/>
      </w:divBdr>
    </w:div>
    <w:div w:id="537009060">
      <w:bodyDiv w:val="1"/>
      <w:marLeft w:val="0"/>
      <w:marRight w:val="0"/>
      <w:marTop w:val="0"/>
      <w:marBottom w:val="0"/>
      <w:divBdr>
        <w:top w:val="none" w:sz="0" w:space="0" w:color="auto"/>
        <w:left w:val="none" w:sz="0" w:space="0" w:color="auto"/>
        <w:bottom w:val="none" w:sz="0" w:space="0" w:color="auto"/>
        <w:right w:val="none" w:sz="0" w:space="0" w:color="auto"/>
      </w:divBdr>
    </w:div>
    <w:div w:id="640156676">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807208366">
      <w:bodyDiv w:val="1"/>
      <w:marLeft w:val="0"/>
      <w:marRight w:val="0"/>
      <w:marTop w:val="0"/>
      <w:marBottom w:val="0"/>
      <w:divBdr>
        <w:top w:val="none" w:sz="0" w:space="0" w:color="auto"/>
        <w:left w:val="none" w:sz="0" w:space="0" w:color="auto"/>
        <w:bottom w:val="none" w:sz="0" w:space="0" w:color="auto"/>
        <w:right w:val="none" w:sz="0" w:space="0" w:color="auto"/>
      </w:divBdr>
    </w:div>
    <w:div w:id="886798638">
      <w:bodyDiv w:val="1"/>
      <w:marLeft w:val="0"/>
      <w:marRight w:val="0"/>
      <w:marTop w:val="0"/>
      <w:marBottom w:val="0"/>
      <w:divBdr>
        <w:top w:val="none" w:sz="0" w:space="0" w:color="auto"/>
        <w:left w:val="none" w:sz="0" w:space="0" w:color="auto"/>
        <w:bottom w:val="none" w:sz="0" w:space="0" w:color="auto"/>
        <w:right w:val="none" w:sz="0" w:space="0" w:color="auto"/>
      </w:divBdr>
    </w:div>
    <w:div w:id="950168821">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147361426">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09088438">
      <w:bodyDiv w:val="1"/>
      <w:marLeft w:val="0"/>
      <w:marRight w:val="0"/>
      <w:marTop w:val="0"/>
      <w:marBottom w:val="0"/>
      <w:divBdr>
        <w:top w:val="none" w:sz="0" w:space="0" w:color="auto"/>
        <w:left w:val="none" w:sz="0" w:space="0" w:color="auto"/>
        <w:bottom w:val="none" w:sz="0" w:space="0" w:color="auto"/>
        <w:right w:val="none" w:sz="0" w:space="0" w:color="auto"/>
      </w:divBdr>
    </w:div>
    <w:div w:id="1331330106">
      <w:bodyDiv w:val="1"/>
      <w:marLeft w:val="0"/>
      <w:marRight w:val="0"/>
      <w:marTop w:val="0"/>
      <w:marBottom w:val="0"/>
      <w:divBdr>
        <w:top w:val="none" w:sz="0" w:space="0" w:color="auto"/>
        <w:left w:val="none" w:sz="0" w:space="0" w:color="auto"/>
        <w:bottom w:val="none" w:sz="0" w:space="0" w:color="auto"/>
        <w:right w:val="none" w:sz="0" w:space="0" w:color="auto"/>
      </w:divBdr>
    </w:div>
    <w:div w:id="1355185259">
      <w:bodyDiv w:val="1"/>
      <w:marLeft w:val="0"/>
      <w:marRight w:val="0"/>
      <w:marTop w:val="0"/>
      <w:marBottom w:val="0"/>
      <w:divBdr>
        <w:top w:val="none" w:sz="0" w:space="0" w:color="auto"/>
        <w:left w:val="none" w:sz="0" w:space="0" w:color="auto"/>
        <w:bottom w:val="none" w:sz="0" w:space="0" w:color="auto"/>
        <w:right w:val="none" w:sz="0" w:space="0" w:color="auto"/>
      </w:divBdr>
    </w:div>
    <w:div w:id="1360938262">
      <w:bodyDiv w:val="1"/>
      <w:marLeft w:val="0"/>
      <w:marRight w:val="0"/>
      <w:marTop w:val="0"/>
      <w:marBottom w:val="0"/>
      <w:divBdr>
        <w:top w:val="none" w:sz="0" w:space="0" w:color="auto"/>
        <w:left w:val="none" w:sz="0" w:space="0" w:color="auto"/>
        <w:bottom w:val="none" w:sz="0" w:space="0" w:color="auto"/>
        <w:right w:val="none" w:sz="0" w:space="0" w:color="auto"/>
      </w:divBdr>
    </w:div>
    <w:div w:id="1420326622">
      <w:bodyDiv w:val="1"/>
      <w:marLeft w:val="0"/>
      <w:marRight w:val="0"/>
      <w:marTop w:val="0"/>
      <w:marBottom w:val="0"/>
      <w:divBdr>
        <w:top w:val="none" w:sz="0" w:space="0" w:color="auto"/>
        <w:left w:val="none" w:sz="0" w:space="0" w:color="auto"/>
        <w:bottom w:val="none" w:sz="0" w:space="0" w:color="auto"/>
        <w:right w:val="none" w:sz="0" w:space="0" w:color="auto"/>
      </w:divBdr>
    </w:div>
    <w:div w:id="1447194628">
      <w:bodyDiv w:val="1"/>
      <w:marLeft w:val="0"/>
      <w:marRight w:val="0"/>
      <w:marTop w:val="0"/>
      <w:marBottom w:val="0"/>
      <w:divBdr>
        <w:top w:val="none" w:sz="0" w:space="0" w:color="auto"/>
        <w:left w:val="none" w:sz="0" w:space="0" w:color="auto"/>
        <w:bottom w:val="none" w:sz="0" w:space="0" w:color="auto"/>
        <w:right w:val="none" w:sz="0" w:space="0" w:color="auto"/>
      </w:divBdr>
    </w:div>
    <w:div w:id="1462186774">
      <w:bodyDiv w:val="1"/>
      <w:marLeft w:val="0"/>
      <w:marRight w:val="0"/>
      <w:marTop w:val="0"/>
      <w:marBottom w:val="0"/>
      <w:divBdr>
        <w:top w:val="none" w:sz="0" w:space="0" w:color="auto"/>
        <w:left w:val="none" w:sz="0" w:space="0" w:color="auto"/>
        <w:bottom w:val="none" w:sz="0" w:space="0" w:color="auto"/>
        <w:right w:val="none" w:sz="0" w:space="0" w:color="auto"/>
      </w:divBdr>
    </w:div>
    <w:div w:id="1607694920">
      <w:bodyDiv w:val="1"/>
      <w:marLeft w:val="0"/>
      <w:marRight w:val="0"/>
      <w:marTop w:val="0"/>
      <w:marBottom w:val="0"/>
      <w:divBdr>
        <w:top w:val="none" w:sz="0" w:space="0" w:color="auto"/>
        <w:left w:val="none" w:sz="0" w:space="0" w:color="auto"/>
        <w:bottom w:val="none" w:sz="0" w:space="0" w:color="auto"/>
        <w:right w:val="none" w:sz="0" w:space="0" w:color="auto"/>
      </w:divBdr>
    </w:div>
    <w:div w:id="1629627745">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924754183">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1971551834">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5AIRPNAIUNRU-1806254934-622</_dlc_DocId>
    <_dlc_DocIdUrl xmlns="71c5aaf6-e6ce-465b-b873-5148d2a4c105">
      <Url>https://nokia.sharepoint.com/sites/c5g/_layouts/15/DocIdRedir.aspx?ID=5AIRPNAIUNRU-1806254934-622</Url>
      <Description>5AIRPNAIUNRU-1806254934-622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63DB2EA-9E54-4DBF-99A1-752EEB987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0EE20A9-F8B9-4906-9C89-123989E85BC3}">
  <ds:schemaRefs>
    <ds:schemaRef ds:uri="Microsoft.SharePoint.Taxonomy.ContentTypeSync"/>
  </ds:schemaRefs>
</ds:datastoreItem>
</file>

<file path=customXml/itemProps6.xml><?xml version="1.0" encoding="utf-8"?>
<ds:datastoreItem xmlns:ds="http://schemas.openxmlformats.org/officeDocument/2006/customXml" ds:itemID="{1C9FEEA7-3119-42DB-849E-11D9AA9F7F9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505</TotalTime>
  <Pages>18</Pages>
  <Words>7121</Words>
  <Characters>32845</Characters>
  <Application>Microsoft Office Word</Application>
  <DocSecurity>0</DocSecurity>
  <Lines>2228</Lines>
  <Paragraphs>1329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152</cp:revision>
  <cp:lastPrinted>1899-12-31T22:00:00Z</cp:lastPrinted>
  <dcterms:created xsi:type="dcterms:W3CDTF">2023-05-04T06:47:00Z</dcterms:created>
  <dcterms:modified xsi:type="dcterms:W3CDTF">2023-11-02T12:40:00Z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dfda0e9a-2662-4535-a635-d322897b3819</vt:lpwstr>
  </property>
  <property fmtid="{D5CDD505-2E9C-101B-9397-08002B2CF9AE}" pid="23" name="GrammarlyDocumentId">
    <vt:lpwstr>9cb7d6ef0716986c02555030c5896313b514410b070db8b63c5aca02ecd44178</vt:lpwstr>
  </property>
</Properties>
</file>